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C4638C8" w:rsidR="004F0988" w:rsidRPr="0016361A" w:rsidRDefault="00D44E53" w:rsidP="00D44E53">
            <w:pPr>
              <w:pStyle w:val="ZA"/>
              <w:framePr w:w="0" w:hRule="auto" w:wrap="auto" w:vAnchor="margin" w:hAnchor="text" w:yAlign="inline"/>
            </w:pPr>
            <w:bookmarkStart w:id="0" w:name="page1"/>
            <w:ins w:id="1" w:author="rapporteur" w:date="2021-11-22T16:27:00Z">
              <w:r>
                <w:rPr>
                  <w:sz w:val="64"/>
                </w:rPr>
                <w:t>draft</w:t>
              </w:r>
            </w:ins>
            <w:r w:rsidR="008A6D4A" w:rsidRPr="0016361A">
              <w:rPr>
                <w:sz w:val="64"/>
              </w:rPr>
              <w:t>3GPP TS 29.</w:t>
            </w:r>
            <w:r w:rsidR="00A6229D">
              <w:rPr>
                <w:sz w:val="64"/>
              </w:rPr>
              <w:t>565</w:t>
            </w:r>
            <w:r w:rsidR="003D1680" w:rsidRPr="0016361A">
              <w:rPr>
                <w:sz w:val="64"/>
              </w:rPr>
              <w:t xml:space="preserve"> </w:t>
            </w:r>
            <w:r w:rsidR="008A6D4A" w:rsidRPr="0016361A">
              <w:t>V</w:t>
            </w:r>
            <w:r w:rsidR="00656327">
              <w:t>0</w:t>
            </w:r>
            <w:r w:rsidR="008A6D4A" w:rsidRPr="0016361A">
              <w:t>.</w:t>
            </w:r>
            <w:del w:id="2" w:author="rapporteur" w:date="2021-11-22T16:27:00Z">
              <w:r w:rsidR="005E4FD4" w:rsidDel="00D44E53">
                <w:delText>2</w:delText>
              </w:r>
            </w:del>
            <w:ins w:id="3" w:author="rapporteur" w:date="2021-11-22T16:27:00Z">
              <w:r>
                <w:t>3</w:t>
              </w:r>
            </w:ins>
            <w:r w:rsidR="008A6D4A" w:rsidRPr="0016361A">
              <w:t>.</w:t>
            </w:r>
            <w:r w:rsidR="005E4FD4">
              <w:t>0</w:t>
            </w:r>
            <w:r w:rsidR="008A6D4A" w:rsidRPr="0016361A">
              <w:t xml:space="preserve"> </w:t>
            </w:r>
            <w:r w:rsidR="008A6D4A" w:rsidRPr="0016361A">
              <w:rPr>
                <w:sz w:val="32"/>
              </w:rPr>
              <w:t>(202</w:t>
            </w:r>
            <w:r w:rsidR="00662390">
              <w:rPr>
                <w:sz w:val="32"/>
              </w:rPr>
              <w:t>1</w:t>
            </w:r>
            <w:r w:rsidR="008A6D4A" w:rsidRPr="0016361A">
              <w:rPr>
                <w:sz w:val="32"/>
              </w:rPr>
              <w:t>-</w:t>
            </w:r>
            <w:del w:id="4" w:author="rapporteur" w:date="2021-11-22T16:27:00Z">
              <w:r w:rsidR="005E4FD4" w:rsidDel="00D44E53">
                <w:rPr>
                  <w:sz w:val="32"/>
                </w:rPr>
                <w:delText>10</w:delText>
              </w:r>
            </w:del>
            <w:ins w:id="5" w:author="rapporteur" w:date="2021-11-22T16:27:00Z">
              <w:r>
                <w:rPr>
                  <w:sz w:val="32"/>
                </w:rPr>
                <w:t>11</w:t>
              </w:r>
            </w:ins>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5BDB0949" w14:textId="77777777" w:rsidR="00824FB5" w:rsidRDefault="00F27AB1">
      <w:pPr>
        <w:pStyle w:val="10"/>
        <w:rPr>
          <w:ins w:id="14" w:author="rapporteur" w:date="2021-11-22T16:33: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5" w:author="rapporteur" w:date="2021-11-22T16:33:00Z">
        <w:r w:rsidR="00824FB5">
          <w:t>Foreword</w:t>
        </w:r>
        <w:r w:rsidR="00824FB5">
          <w:tab/>
        </w:r>
        <w:r w:rsidR="00824FB5">
          <w:fldChar w:fldCharType="begin"/>
        </w:r>
        <w:r w:rsidR="00824FB5">
          <w:instrText xml:space="preserve"> PAGEREF _Toc88491223 \h </w:instrText>
        </w:r>
      </w:ins>
      <w:r w:rsidR="00824FB5">
        <w:fldChar w:fldCharType="separate"/>
      </w:r>
      <w:ins w:id="16" w:author="rapporteur" w:date="2021-11-22T16:33:00Z">
        <w:r w:rsidR="00824FB5">
          <w:t>8</w:t>
        </w:r>
        <w:r w:rsidR="00824FB5">
          <w:fldChar w:fldCharType="end"/>
        </w:r>
      </w:ins>
    </w:p>
    <w:p w14:paraId="7D000F94" w14:textId="77777777" w:rsidR="00824FB5" w:rsidRDefault="00824FB5">
      <w:pPr>
        <w:pStyle w:val="10"/>
        <w:rPr>
          <w:ins w:id="17" w:author="rapporteur" w:date="2021-11-22T16:33:00Z"/>
          <w:rFonts w:asciiTheme="minorHAnsi" w:eastAsiaTheme="minorEastAsia" w:hAnsiTheme="minorHAnsi" w:cstheme="minorBidi"/>
          <w:kern w:val="2"/>
          <w:sz w:val="21"/>
          <w:szCs w:val="22"/>
          <w:lang w:val="en-US" w:eastAsia="zh-CN"/>
        </w:rPr>
      </w:pPr>
      <w:ins w:id="18" w:author="rapporteur" w:date="2021-11-22T16:33:00Z">
        <w:r>
          <w:t>Introduction</w:t>
        </w:r>
        <w:r>
          <w:tab/>
        </w:r>
        <w:r>
          <w:fldChar w:fldCharType="begin"/>
        </w:r>
        <w:r>
          <w:instrText xml:space="preserve"> PAGEREF _Toc88491224 \h </w:instrText>
        </w:r>
      </w:ins>
      <w:r>
        <w:fldChar w:fldCharType="separate"/>
      </w:r>
      <w:ins w:id="19" w:author="rapporteur" w:date="2021-11-22T16:33:00Z">
        <w:r>
          <w:t>9</w:t>
        </w:r>
        <w:r>
          <w:fldChar w:fldCharType="end"/>
        </w:r>
      </w:ins>
    </w:p>
    <w:p w14:paraId="0662ADB6" w14:textId="77777777" w:rsidR="00824FB5" w:rsidRDefault="00824FB5">
      <w:pPr>
        <w:pStyle w:val="10"/>
        <w:rPr>
          <w:ins w:id="20" w:author="rapporteur" w:date="2021-11-22T16:33:00Z"/>
          <w:rFonts w:asciiTheme="minorHAnsi" w:eastAsiaTheme="minorEastAsia" w:hAnsiTheme="minorHAnsi" w:cstheme="minorBidi"/>
          <w:kern w:val="2"/>
          <w:sz w:val="21"/>
          <w:szCs w:val="22"/>
          <w:lang w:val="en-US" w:eastAsia="zh-CN"/>
        </w:rPr>
      </w:pPr>
      <w:ins w:id="21" w:author="rapporteur" w:date="2021-11-22T16: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_Toc88491225 \h </w:instrText>
        </w:r>
      </w:ins>
      <w:r>
        <w:fldChar w:fldCharType="separate"/>
      </w:r>
      <w:ins w:id="22" w:author="rapporteur" w:date="2021-11-22T16:33:00Z">
        <w:r>
          <w:t>10</w:t>
        </w:r>
        <w:r>
          <w:fldChar w:fldCharType="end"/>
        </w:r>
      </w:ins>
    </w:p>
    <w:p w14:paraId="12AEC5DC" w14:textId="77777777" w:rsidR="00824FB5" w:rsidRDefault="00824FB5">
      <w:pPr>
        <w:pStyle w:val="10"/>
        <w:rPr>
          <w:ins w:id="23" w:author="rapporteur" w:date="2021-11-22T16:33:00Z"/>
          <w:rFonts w:asciiTheme="minorHAnsi" w:eastAsiaTheme="minorEastAsia" w:hAnsiTheme="minorHAnsi" w:cstheme="minorBidi"/>
          <w:kern w:val="2"/>
          <w:sz w:val="21"/>
          <w:szCs w:val="22"/>
          <w:lang w:val="en-US" w:eastAsia="zh-CN"/>
        </w:rPr>
      </w:pPr>
      <w:ins w:id="24" w:author="rapporteur" w:date="2021-11-22T16: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_Toc88491226 \h </w:instrText>
        </w:r>
      </w:ins>
      <w:r>
        <w:fldChar w:fldCharType="separate"/>
      </w:r>
      <w:ins w:id="25" w:author="rapporteur" w:date="2021-11-22T16:33:00Z">
        <w:r>
          <w:t>10</w:t>
        </w:r>
        <w:r>
          <w:fldChar w:fldCharType="end"/>
        </w:r>
      </w:ins>
    </w:p>
    <w:p w14:paraId="55E938E0" w14:textId="77777777" w:rsidR="00824FB5" w:rsidRDefault="00824FB5">
      <w:pPr>
        <w:pStyle w:val="10"/>
        <w:rPr>
          <w:ins w:id="26" w:author="rapporteur" w:date="2021-11-22T16:33:00Z"/>
          <w:rFonts w:asciiTheme="minorHAnsi" w:eastAsiaTheme="minorEastAsia" w:hAnsiTheme="minorHAnsi" w:cstheme="minorBidi"/>
          <w:kern w:val="2"/>
          <w:sz w:val="21"/>
          <w:szCs w:val="22"/>
          <w:lang w:val="en-US" w:eastAsia="zh-CN"/>
        </w:rPr>
      </w:pPr>
      <w:ins w:id="27" w:author="rapporteur" w:date="2021-11-22T16: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_Toc88491227 \h </w:instrText>
        </w:r>
      </w:ins>
      <w:r>
        <w:fldChar w:fldCharType="separate"/>
      </w:r>
      <w:ins w:id="28" w:author="rapporteur" w:date="2021-11-22T16:33:00Z">
        <w:r>
          <w:t>11</w:t>
        </w:r>
        <w:r>
          <w:fldChar w:fldCharType="end"/>
        </w:r>
      </w:ins>
    </w:p>
    <w:p w14:paraId="6F37CCCD" w14:textId="77777777" w:rsidR="00824FB5" w:rsidRDefault="00824FB5">
      <w:pPr>
        <w:pStyle w:val="20"/>
        <w:rPr>
          <w:ins w:id="29" w:author="rapporteur" w:date="2021-11-22T16:33:00Z"/>
          <w:rFonts w:asciiTheme="minorHAnsi" w:eastAsiaTheme="minorEastAsia" w:hAnsiTheme="minorHAnsi" w:cstheme="minorBidi"/>
          <w:kern w:val="2"/>
          <w:sz w:val="21"/>
          <w:szCs w:val="22"/>
          <w:lang w:val="en-US" w:eastAsia="zh-CN"/>
        </w:rPr>
      </w:pPr>
      <w:ins w:id="30" w:author="rapporteur" w:date="2021-11-22T16: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_Toc88491228 \h </w:instrText>
        </w:r>
      </w:ins>
      <w:r>
        <w:fldChar w:fldCharType="separate"/>
      </w:r>
      <w:ins w:id="31" w:author="rapporteur" w:date="2021-11-22T16:33:00Z">
        <w:r>
          <w:t>11</w:t>
        </w:r>
        <w:r>
          <w:fldChar w:fldCharType="end"/>
        </w:r>
      </w:ins>
    </w:p>
    <w:p w14:paraId="4AB8D619" w14:textId="77777777" w:rsidR="00824FB5" w:rsidRDefault="00824FB5">
      <w:pPr>
        <w:pStyle w:val="20"/>
        <w:rPr>
          <w:ins w:id="32" w:author="rapporteur" w:date="2021-11-22T16:33:00Z"/>
          <w:rFonts w:asciiTheme="minorHAnsi" w:eastAsiaTheme="minorEastAsia" w:hAnsiTheme="minorHAnsi" w:cstheme="minorBidi"/>
          <w:kern w:val="2"/>
          <w:sz w:val="21"/>
          <w:szCs w:val="22"/>
          <w:lang w:val="en-US" w:eastAsia="zh-CN"/>
        </w:rPr>
      </w:pPr>
      <w:ins w:id="33" w:author="rapporteur" w:date="2021-11-22T16: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_Toc88491229 \h </w:instrText>
        </w:r>
      </w:ins>
      <w:r>
        <w:fldChar w:fldCharType="separate"/>
      </w:r>
      <w:ins w:id="34" w:author="rapporteur" w:date="2021-11-22T16:33:00Z">
        <w:r>
          <w:t>11</w:t>
        </w:r>
        <w:r>
          <w:fldChar w:fldCharType="end"/>
        </w:r>
      </w:ins>
    </w:p>
    <w:p w14:paraId="2FFA6037" w14:textId="77777777" w:rsidR="00824FB5" w:rsidRDefault="00824FB5">
      <w:pPr>
        <w:pStyle w:val="20"/>
        <w:rPr>
          <w:ins w:id="35" w:author="rapporteur" w:date="2021-11-22T16:33:00Z"/>
          <w:rFonts w:asciiTheme="minorHAnsi" w:eastAsiaTheme="minorEastAsia" w:hAnsiTheme="minorHAnsi" w:cstheme="minorBidi"/>
          <w:kern w:val="2"/>
          <w:sz w:val="21"/>
          <w:szCs w:val="22"/>
          <w:lang w:val="en-US" w:eastAsia="zh-CN"/>
        </w:rPr>
      </w:pPr>
      <w:ins w:id="36" w:author="rapporteur" w:date="2021-11-22T16: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_Toc88491230 \h </w:instrText>
        </w:r>
      </w:ins>
      <w:r>
        <w:fldChar w:fldCharType="separate"/>
      </w:r>
      <w:ins w:id="37" w:author="rapporteur" w:date="2021-11-22T16:33:00Z">
        <w:r>
          <w:t>11</w:t>
        </w:r>
        <w:r>
          <w:fldChar w:fldCharType="end"/>
        </w:r>
      </w:ins>
    </w:p>
    <w:p w14:paraId="3349DD5F" w14:textId="77777777" w:rsidR="00824FB5" w:rsidRDefault="00824FB5">
      <w:pPr>
        <w:pStyle w:val="10"/>
        <w:rPr>
          <w:ins w:id="38" w:author="rapporteur" w:date="2021-11-22T16:33:00Z"/>
          <w:rFonts w:asciiTheme="minorHAnsi" w:eastAsiaTheme="minorEastAsia" w:hAnsiTheme="minorHAnsi" w:cstheme="minorBidi"/>
          <w:kern w:val="2"/>
          <w:sz w:val="21"/>
          <w:szCs w:val="22"/>
          <w:lang w:val="en-US" w:eastAsia="zh-CN"/>
        </w:rPr>
      </w:pPr>
      <w:ins w:id="39" w:author="rapporteur" w:date="2021-11-22T16:33: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_Toc88491231 \h </w:instrText>
        </w:r>
      </w:ins>
      <w:r>
        <w:fldChar w:fldCharType="separate"/>
      </w:r>
      <w:ins w:id="40" w:author="rapporteur" w:date="2021-11-22T16:33:00Z">
        <w:r>
          <w:t>11</w:t>
        </w:r>
        <w:r>
          <w:fldChar w:fldCharType="end"/>
        </w:r>
      </w:ins>
    </w:p>
    <w:p w14:paraId="33BE529D" w14:textId="77777777" w:rsidR="00824FB5" w:rsidRDefault="00824FB5">
      <w:pPr>
        <w:pStyle w:val="20"/>
        <w:rPr>
          <w:ins w:id="41" w:author="rapporteur" w:date="2021-11-22T16:33:00Z"/>
          <w:rFonts w:asciiTheme="minorHAnsi" w:eastAsiaTheme="minorEastAsia" w:hAnsiTheme="minorHAnsi" w:cstheme="minorBidi"/>
          <w:kern w:val="2"/>
          <w:sz w:val="21"/>
          <w:szCs w:val="22"/>
          <w:lang w:val="en-US" w:eastAsia="zh-CN"/>
        </w:rPr>
      </w:pPr>
      <w:ins w:id="42" w:author="rapporteur" w:date="2021-11-22T16:33:00Z">
        <w:r w:rsidRPr="004D78C8">
          <w:rPr>
            <w:rFonts w:eastAsia="宋体"/>
          </w:rPr>
          <w:t>4.1</w:t>
        </w:r>
        <w:r>
          <w:rPr>
            <w:rFonts w:asciiTheme="minorHAnsi" w:eastAsiaTheme="minorEastAsia" w:hAnsiTheme="minorHAnsi" w:cstheme="minorBidi"/>
            <w:kern w:val="2"/>
            <w:sz w:val="21"/>
            <w:szCs w:val="22"/>
            <w:lang w:val="en-US" w:eastAsia="zh-CN"/>
          </w:rPr>
          <w:tab/>
        </w:r>
        <w:r w:rsidRPr="004D78C8">
          <w:rPr>
            <w:rFonts w:eastAsia="宋体"/>
          </w:rPr>
          <w:t>Introduction</w:t>
        </w:r>
        <w:r>
          <w:tab/>
        </w:r>
        <w:r>
          <w:fldChar w:fldCharType="begin"/>
        </w:r>
        <w:r>
          <w:instrText xml:space="preserve"> PAGEREF _Toc88491232 \h </w:instrText>
        </w:r>
      </w:ins>
      <w:r>
        <w:fldChar w:fldCharType="separate"/>
      </w:r>
      <w:ins w:id="43" w:author="rapporteur" w:date="2021-11-22T16:33:00Z">
        <w:r>
          <w:t>11</w:t>
        </w:r>
        <w:r>
          <w:fldChar w:fldCharType="end"/>
        </w:r>
      </w:ins>
    </w:p>
    <w:p w14:paraId="2774275B" w14:textId="77777777" w:rsidR="00824FB5" w:rsidRDefault="00824FB5">
      <w:pPr>
        <w:pStyle w:val="20"/>
        <w:rPr>
          <w:ins w:id="44" w:author="rapporteur" w:date="2021-11-22T16:33:00Z"/>
          <w:rFonts w:asciiTheme="minorHAnsi" w:eastAsiaTheme="minorEastAsia" w:hAnsiTheme="minorHAnsi" w:cstheme="minorBidi"/>
          <w:kern w:val="2"/>
          <w:sz w:val="21"/>
          <w:szCs w:val="22"/>
          <w:lang w:val="en-US" w:eastAsia="zh-CN"/>
        </w:rPr>
      </w:pPr>
      <w:ins w:id="45" w:author="rapporteur" w:date="2021-11-22T16:33:00Z">
        <w:r w:rsidRPr="004D78C8">
          <w:rPr>
            <w:rFonts w:eastAsia="宋体"/>
          </w:rPr>
          <w:t>4.2</w:t>
        </w:r>
        <w:r>
          <w:rPr>
            <w:rFonts w:asciiTheme="minorHAnsi" w:eastAsiaTheme="minorEastAsia" w:hAnsiTheme="minorHAnsi" w:cstheme="minorBidi"/>
            <w:kern w:val="2"/>
            <w:sz w:val="21"/>
            <w:szCs w:val="22"/>
            <w:lang w:val="en-US" w:eastAsia="zh-CN"/>
          </w:rPr>
          <w:tab/>
        </w:r>
        <w:r w:rsidRPr="004D78C8">
          <w:rPr>
            <w:rFonts w:eastAsia="宋体"/>
          </w:rPr>
          <w:t>Service Architecture</w:t>
        </w:r>
        <w:r>
          <w:tab/>
        </w:r>
        <w:r>
          <w:fldChar w:fldCharType="begin"/>
        </w:r>
        <w:r>
          <w:instrText xml:space="preserve"> PAGEREF _Toc88491233 \h </w:instrText>
        </w:r>
      </w:ins>
      <w:r>
        <w:fldChar w:fldCharType="separate"/>
      </w:r>
      <w:ins w:id="46" w:author="rapporteur" w:date="2021-11-22T16:33:00Z">
        <w:r>
          <w:t>11</w:t>
        </w:r>
        <w:r>
          <w:fldChar w:fldCharType="end"/>
        </w:r>
      </w:ins>
    </w:p>
    <w:p w14:paraId="2E168B20" w14:textId="77777777" w:rsidR="00824FB5" w:rsidRDefault="00824FB5">
      <w:pPr>
        <w:pStyle w:val="10"/>
        <w:rPr>
          <w:ins w:id="47" w:author="rapporteur" w:date="2021-11-22T16:33:00Z"/>
          <w:rFonts w:asciiTheme="minorHAnsi" w:eastAsiaTheme="minorEastAsia" w:hAnsiTheme="minorHAnsi" w:cstheme="minorBidi"/>
          <w:kern w:val="2"/>
          <w:sz w:val="21"/>
          <w:szCs w:val="22"/>
          <w:lang w:val="en-US" w:eastAsia="zh-CN"/>
        </w:rPr>
      </w:pPr>
      <w:ins w:id="48" w:author="rapporteur" w:date="2021-11-22T16:33:00Z">
        <w:r>
          <w:t>5</w:t>
        </w:r>
        <w:r>
          <w:rPr>
            <w:rFonts w:asciiTheme="minorHAnsi" w:eastAsiaTheme="minorEastAsia" w:hAnsiTheme="minorHAnsi" w:cstheme="minorBidi"/>
            <w:kern w:val="2"/>
            <w:sz w:val="21"/>
            <w:szCs w:val="22"/>
            <w:lang w:val="en-US" w:eastAsia="zh-CN"/>
          </w:rPr>
          <w:tab/>
        </w:r>
        <w:r>
          <w:t>Services offered by the TSCTSF</w:t>
        </w:r>
        <w:r>
          <w:tab/>
        </w:r>
        <w:r>
          <w:fldChar w:fldCharType="begin"/>
        </w:r>
        <w:r>
          <w:instrText xml:space="preserve"> PAGEREF _Toc88491234 \h </w:instrText>
        </w:r>
      </w:ins>
      <w:r>
        <w:fldChar w:fldCharType="separate"/>
      </w:r>
      <w:ins w:id="49" w:author="rapporteur" w:date="2021-11-22T16:33:00Z">
        <w:r>
          <w:t>12</w:t>
        </w:r>
        <w:r>
          <w:fldChar w:fldCharType="end"/>
        </w:r>
      </w:ins>
    </w:p>
    <w:p w14:paraId="31E425E4" w14:textId="77777777" w:rsidR="00824FB5" w:rsidRDefault="00824FB5">
      <w:pPr>
        <w:pStyle w:val="20"/>
        <w:rPr>
          <w:ins w:id="50" w:author="rapporteur" w:date="2021-11-22T16:33:00Z"/>
          <w:rFonts w:asciiTheme="minorHAnsi" w:eastAsiaTheme="minorEastAsia" w:hAnsiTheme="minorHAnsi" w:cstheme="minorBidi"/>
          <w:kern w:val="2"/>
          <w:sz w:val="21"/>
          <w:szCs w:val="22"/>
          <w:lang w:val="en-US" w:eastAsia="zh-CN"/>
        </w:rPr>
      </w:pPr>
      <w:ins w:id="51" w:author="rapporteur" w:date="2021-11-22T16:33: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_Toc88491235 \h </w:instrText>
        </w:r>
      </w:ins>
      <w:r>
        <w:fldChar w:fldCharType="separate"/>
      </w:r>
      <w:ins w:id="52" w:author="rapporteur" w:date="2021-11-22T16:33:00Z">
        <w:r>
          <w:t>12</w:t>
        </w:r>
        <w:r>
          <w:fldChar w:fldCharType="end"/>
        </w:r>
      </w:ins>
    </w:p>
    <w:p w14:paraId="188E5873" w14:textId="77777777" w:rsidR="00824FB5" w:rsidRDefault="00824FB5">
      <w:pPr>
        <w:pStyle w:val="20"/>
        <w:rPr>
          <w:ins w:id="53" w:author="rapporteur" w:date="2021-11-22T16:33:00Z"/>
          <w:rFonts w:asciiTheme="minorHAnsi" w:eastAsiaTheme="minorEastAsia" w:hAnsiTheme="minorHAnsi" w:cstheme="minorBidi"/>
          <w:kern w:val="2"/>
          <w:sz w:val="21"/>
          <w:szCs w:val="22"/>
          <w:lang w:val="en-US" w:eastAsia="zh-CN"/>
        </w:rPr>
      </w:pPr>
      <w:ins w:id="54" w:author="rapporteur" w:date="2021-11-22T16:33:00Z">
        <w:r>
          <w:t>5.2</w:t>
        </w:r>
        <w:r>
          <w:rPr>
            <w:rFonts w:asciiTheme="minorHAnsi" w:eastAsiaTheme="minorEastAsia" w:hAnsiTheme="minorHAnsi" w:cstheme="minorBidi"/>
            <w:kern w:val="2"/>
            <w:sz w:val="21"/>
            <w:szCs w:val="22"/>
            <w:lang w:val="en-US" w:eastAsia="zh-CN"/>
          </w:rPr>
          <w:tab/>
        </w:r>
        <w:r>
          <w:t>Ntsctsf_TimeSynchronization Service</w:t>
        </w:r>
        <w:r>
          <w:tab/>
        </w:r>
        <w:r>
          <w:fldChar w:fldCharType="begin"/>
        </w:r>
        <w:r>
          <w:instrText xml:space="preserve"> PAGEREF _Toc88491236 \h </w:instrText>
        </w:r>
      </w:ins>
      <w:r>
        <w:fldChar w:fldCharType="separate"/>
      </w:r>
      <w:ins w:id="55" w:author="rapporteur" w:date="2021-11-22T16:33:00Z">
        <w:r>
          <w:t>13</w:t>
        </w:r>
        <w:r>
          <w:fldChar w:fldCharType="end"/>
        </w:r>
      </w:ins>
    </w:p>
    <w:p w14:paraId="27E3E53B" w14:textId="77777777" w:rsidR="00824FB5" w:rsidRDefault="00824FB5">
      <w:pPr>
        <w:pStyle w:val="30"/>
        <w:rPr>
          <w:ins w:id="56" w:author="rapporteur" w:date="2021-11-22T16:33:00Z"/>
          <w:rFonts w:asciiTheme="minorHAnsi" w:eastAsiaTheme="minorEastAsia" w:hAnsiTheme="minorHAnsi" w:cstheme="minorBidi"/>
          <w:kern w:val="2"/>
          <w:sz w:val="21"/>
          <w:szCs w:val="22"/>
          <w:lang w:val="en-US" w:eastAsia="zh-CN"/>
        </w:rPr>
      </w:pPr>
      <w:ins w:id="57" w:author="rapporteur" w:date="2021-11-22T16:33: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_Toc88491237 \h </w:instrText>
        </w:r>
      </w:ins>
      <w:r>
        <w:fldChar w:fldCharType="separate"/>
      </w:r>
      <w:ins w:id="58" w:author="rapporteur" w:date="2021-11-22T16:33:00Z">
        <w:r>
          <w:t>13</w:t>
        </w:r>
        <w:r>
          <w:fldChar w:fldCharType="end"/>
        </w:r>
      </w:ins>
    </w:p>
    <w:p w14:paraId="6CDDDDC6" w14:textId="77777777" w:rsidR="00824FB5" w:rsidRDefault="00824FB5">
      <w:pPr>
        <w:pStyle w:val="40"/>
        <w:rPr>
          <w:ins w:id="59" w:author="rapporteur" w:date="2021-11-22T16:33:00Z"/>
          <w:rFonts w:asciiTheme="minorHAnsi" w:eastAsiaTheme="minorEastAsia" w:hAnsiTheme="minorHAnsi" w:cstheme="minorBidi"/>
          <w:kern w:val="2"/>
          <w:sz w:val="21"/>
          <w:szCs w:val="22"/>
          <w:lang w:val="en-US" w:eastAsia="zh-CN"/>
        </w:rPr>
      </w:pPr>
      <w:ins w:id="60" w:author="rapporteur" w:date="2021-11-22T16:33:00Z">
        <w:r>
          <w:t>5.2.1.1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_Toc88491238 \h </w:instrText>
        </w:r>
      </w:ins>
      <w:r>
        <w:fldChar w:fldCharType="separate"/>
      </w:r>
      <w:ins w:id="61" w:author="rapporteur" w:date="2021-11-22T16:33:00Z">
        <w:r>
          <w:t>13</w:t>
        </w:r>
        <w:r>
          <w:fldChar w:fldCharType="end"/>
        </w:r>
      </w:ins>
    </w:p>
    <w:p w14:paraId="1691F0DD" w14:textId="77777777" w:rsidR="00824FB5" w:rsidRDefault="00824FB5">
      <w:pPr>
        <w:pStyle w:val="50"/>
        <w:rPr>
          <w:ins w:id="62" w:author="rapporteur" w:date="2021-11-22T16:33:00Z"/>
          <w:rFonts w:asciiTheme="minorHAnsi" w:eastAsiaTheme="minorEastAsia" w:hAnsiTheme="minorHAnsi" w:cstheme="minorBidi"/>
          <w:kern w:val="2"/>
          <w:sz w:val="21"/>
          <w:szCs w:val="22"/>
          <w:lang w:val="en-US" w:eastAsia="zh-CN"/>
        </w:rPr>
      </w:pPr>
      <w:ins w:id="63" w:author="rapporteur" w:date="2021-11-22T16:33:00Z">
        <w:r>
          <w:t>5.2.1.2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_Toc88491239 \h </w:instrText>
        </w:r>
      </w:ins>
      <w:r>
        <w:fldChar w:fldCharType="separate"/>
      </w:r>
      <w:ins w:id="64" w:author="rapporteur" w:date="2021-11-22T16:33:00Z">
        <w:r>
          <w:t>13</w:t>
        </w:r>
        <w:r>
          <w:fldChar w:fldCharType="end"/>
        </w:r>
      </w:ins>
    </w:p>
    <w:p w14:paraId="77D2128B" w14:textId="77777777" w:rsidR="00824FB5" w:rsidRDefault="00824FB5">
      <w:pPr>
        <w:pStyle w:val="50"/>
        <w:rPr>
          <w:ins w:id="65" w:author="rapporteur" w:date="2021-11-22T16:33:00Z"/>
          <w:rFonts w:asciiTheme="minorHAnsi" w:eastAsiaTheme="minorEastAsia" w:hAnsiTheme="minorHAnsi" w:cstheme="minorBidi"/>
          <w:kern w:val="2"/>
          <w:sz w:val="21"/>
          <w:szCs w:val="22"/>
          <w:lang w:val="en-US" w:eastAsia="zh-CN"/>
        </w:rPr>
      </w:pPr>
      <w:ins w:id="66" w:author="rapporteur" w:date="2021-11-22T16:33:00Z">
        <w:r>
          <w:t>5.2.1.2.1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_Toc88491240 \h </w:instrText>
        </w:r>
      </w:ins>
      <w:r>
        <w:fldChar w:fldCharType="separate"/>
      </w:r>
      <w:ins w:id="67" w:author="rapporteur" w:date="2021-11-22T16:33:00Z">
        <w:r>
          <w:t>13</w:t>
        </w:r>
        <w:r>
          <w:fldChar w:fldCharType="end"/>
        </w:r>
      </w:ins>
    </w:p>
    <w:p w14:paraId="511E4A8B" w14:textId="77777777" w:rsidR="00824FB5" w:rsidRDefault="00824FB5">
      <w:pPr>
        <w:pStyle w:val="50"/>
        <w:rPr>
          <w:ins w:id="68" w:author="rapporteur" w:date="2021-11-22T16:33:00Z"/>
          <w:rFonts w:asciiTheme="minorHAnsi" w:eastAsiaTheme="minorEastAsia" w:hAnsiTheme="minorHAnsi" w:cstheme="minorBidi"/>
          <w:kern w:val="2"/>
          <w:sz w:val="21"/>
          <w:szCs w:val="22"/>
          <w:lang w:val="en-US" w:eastAsia="zh-CN"/>
        </w:rPr>
      </w:pPr>
      <w:ins w:id="69" w:author="rapporteur" w:date="2021-11-22T16:33:00Z">
        <w:r>
          <w:t>5.2.1.2.2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_Toc88491241 \h </w:instrText>
        </w:r>
      </w:ins>
      <w:r>
        <w:fldChar w:fldCharType="separate"/>
      </w:r>
      <w:ins w:id="70" w:author="rapporteur" w:date="2021-11-22T16:33:00Z">
        <w:r>
          <w:t>13</w:t>
        </w:r>
        <w:r>
          <w:fldChar w:fldCharType="end"/>
        </w:r>
      </w:ins>
    </w:p>
    <w:p w14:paraId="121E8DA4" w14:textId="77777777" w:rsidR="00824FB5" w:rsidRDefault="00824FB5">
      <w:pPr>
        <w:pStyle w:val="30"/>
        <w:rPr>
          <w:ins w:id="71" w:author="rapporteur" w:date="2021-11-22T16:33:00Z"/>
          <w:rFonts w:asciiTheme="minorHAnsi" w:eastAsiaTheme="minorEastAsia" w:hAnsiTheme="minorHAnsi" w:cstheme="minorBidi"/>
          <w:kern w:val="2"/>
          <w:sz w:val="21"/>
          <w:szCs w:val="22"/>
          <w:lang w:val="en-US" w:eastAsia="zh-CN"/>
        </w:rPr>
      </w:pPr>
      <w:ins w:id="72" w:author="rapporteur" w:date="2021-11-22T16:33: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_Toc88491242 \h </w:instrText>
        </w:r>
      </w:ins>
      <w:r>
        <w:fldChar w:fldCharType="separate"/>
      </w:r>
      <w:ins w:id="73" w:author="rapporteur" w:date="2021-11-22T16:33:00Z">
        <w:r>
          <w:t>14</w:t>
        </w:r>
        <w:r>
          <w:fldChar w:fldCharType="end"/>
        </w:r>
      </w:ins>
    </w:p>
    <w:p w14:paraId="392C8992" w14:textId="77777777" w:rsidR="00824FB5" w:rsidRDefault="00824FB5">
      <w:pPr>
        <w:pStyle w:val="40"/>
        <w:rPr>
          <w:ins w:id="74" w:author="rapporteur" w:date="2021-11-22T16:33:00Z"/>
          <w:rFonts w:asciiTheme="minorHAnsi" w:eastAsiaTheme="minorEastAsia" w:hAnsiTheme="minorHAnsi" w:cstheme="minorBidi"/>
          <w:kern w:val="2"/>
          <w:sz w:val="21"/>
          <w:szCs w:val="22"/>
          <w:lang w:val="en-US" w:eastAsia="zh-CN"/>
        </w:rPr>
      </w:pPr>
      <w:ins w:id="75" w:author="rapporteur" w:date="2021-11-22T16:33: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_Toc88491243 \h </w:instrText>
        </w:r>
      </w:ins>
      <w:r>
        <w:fldChar w:fldCharType="separate"/>
      </w:r>
      <w:ins w:id="76" w:author="rapporteur" w:date="2021-11-22T16:33:00Z">
        <w:r>
          <w:t>14</w:t>
        </w:r>
        <w:r>
          <w:fldChar w:fldCharType="end"/>
        </w:r>
      </w:ins>
    </w:p>
    <w:p w14:paraId="7CA67A54" w14:textId="77777777" w:rsidR="00824FB5" w:rsidRDefault="00824FB5">
      <w:pPr>
        <w:pStyle w:val="40"/>
        <w:rPr>
          <w:ins w:id="77" w:author="rapporteur" w:date="2021-11-22T16:33:00Z"/>
          <w:rFonts w:asciiTheme="minorHAnsi" w:eastAsiaTheme="minorEastAsia" w:hAnsiTheme="minorHAnsi" w:cstheme="minorBidi"/>
          <w:kern w:val="2"/>
          <w:sz w:val="21"/>
          <w:szCs w:val="22"/>
          <w:lang w:val="en-US" w:eastAsia="zh-CN"/>
        </w:rPr>
      </w:pPr>
      <w:ins w:id="78" w:author="rapporteur" w:date="2021-11-22T16:33:00Z">
        <w:r>
          <w:t>5.2.2.2</w:t>
        </w:r>
        <w:r>
          <w:rPr>
            <w:rFonts w:asciiTheme="minorHAnsi" w:eastAsiaTheme="minorEastAsia" w:hAnsiTheme="minorHAnsi" w:cstheme="minorBidi"/>
            <w:kern w:val="2"/>
            <w:sz w:val="21"/>
            <w:szCs w:val="22"/>
            <w:lang w:val="en-US" w:eastAsia="zh-CN"/>
          </w:rPr>
          <w:tab/>
        </w:r>
        <w:r w:rsidRPr="004D78C8">
          <w:rPr>
            <w:lang w:val="en-US"/>
          </w:rPr>
          <w:t>Ntsctsf_TimeSynchronization_CapsSubscribe</w:t>
        </w:r>
        <w:r>
          <w:tab/>
        </w:r>
        <w:r>
          <w:fldChar w:fldCharType="begin"/>
        </w:r>
        <w:r>
          <w:instrText xml:space="preserve"> PAGEREF _Toc88491244 \h </w:instrText>
        </w:r>
      </w:ins>
      <w:r>
        <w:fldChar w:fldCharType="separate"/>
      </w:r>
      <w:ins w:id="79" w:author="rapporteur" w:date="2021-11-22T16:33:00Z">
        <w:r>
          <w:t>14</w:t>
        </w:r>
        <w:r>
          <w:fldChar w:fldCharType="end"/>
        </w:r>
      </w:ins>
    </w:p>
    <w:p w14:paraId="19AFF5FC" w14:textId="77777777" w:rsidR="00824FB5" w:rsidRDefault="00824FB5">
      <w:pPr>
        <w:pStyle w:val="50"/>
        <w:rPr>
          <w:ins w:id="80" w:author="rapporteur" w:date="2021-11-22T16:33:00Z"/>
          <w:rFonts w:asciiTheme="minorHAnsi" w:eastAsiaTheme="minorEastAsia" w:hAnsiTheme="minorHAnsi" w:cstheme="minorBidi"/>
          <w:kern w:val="2"/>
          <w:sz w:val="21"/>
          <w:szCs w:val="22"/>
          <w:lang w:val="en-US" w:eastAsia="zh-CN"/>
        </w:rPr>
      </w:pPr>
      <w:ins w:id="81" w:author="rapporteur" w:date="2021-11-22T16:33: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_Toc88491245 \h </w:instrText>
        </w:r>
      </w:ins>
      <w:r>
        <w:fldChar w:fldCharType="separate"/>
      </w:r>
      <w:ins w:id="82" w:author="rapporteur" w:date="2021-11-22T16:33:00Z">
        <w:r>
          <w:t>14</w:t>
        </w:r>
        <w:r>
          <w:fldChar w:fldCharType="end"/>
        </w:r>
      </w:ins>
    </w:p>
    <w:p w14:paraId="0E7C75A1" w14:textId="77777777" w:rsidR="00824FB5" w:rsidRDefault="00824FB5">
      <w:pPr>
        <w:pStyle w:val="50"/>
        <w:rPr>
          <w:ins w:id="83" w:author="rapporteur" w:date="2021-11-22T16:33:00Z"/>
          <w:rFonts w:asciiTheme="minorHAnsi" w:eastAsiaTheme="minorEastAsia" w:hAnsiTheme="minorHAnsi" w:cstheme="minorBidi"/>
          <w:kern w:val="2"/>
          <w:sz w:val="21"/>
          <w:szCs w:val="22"/>
          <w:lang w:val="en-US" w:eastAsia="zh-CN"/>
        </w:rPr>
      </w:pPr>
      <w:ins w:id="84" w:author="rapporteur" w:date="2021-11-22T16:33:00Z">
        <w:r>
          <w:t>5.2.2.2.2</w:t>
        </w:r>
        <w:r>
          <w:rPr>
            <w:rFonts w:asciiTheme="minorHAnsi" w:eastAsiaTheme="minorEastAsia" w:hAnsiTheme="minorHAnsi" w:cstheme="minorBidi"/>
            <w:kern w:val="2"/>
            <w:sz w:val="21"/>
            <w:szCs w:val="22"/>
            <w:lang w:val="en-US" w:eastAsia="zh-CN"/>
          </w:rPr>
          <w:tab/>
        </w:r>
        <w:r>
          <w:t>Creating a new subscription</w:t>
        </w:r>
        <w:r>
          <w:tab/>
        </w:r>
        <w:r>
          <w:fldChar w:fldCharType="begin"/>
        </w:r>
        <w:r>
          <w:instrText xml:space="preserve"> PAGEREF _Toc88491246 \h </w:instrText>
        </w:r>
      </w:ins>
      <w:r>
        <w:fldChar w:fldCharType="separate"/>
      </w:r>
      <w:ins w:id="85" w:author="rapporteur" w:date="2021-11-22T16:33:00Z">
        <w:r>
          <w:t>15</w:t>
        </w:r>
        <w:r>
          <w:fldChar w:fldCharType="end"/>
        </w:r>
      </w:ins>
    </w:p>
    <w:p w14:paraId="57B953FD" w14:textId="77777777" w:rsidR="00824FB5" w:rsidRDefault="00824FB5">
      <w:pPr>
        <w:pStyle w:val="50"/>
        <w:rPr>
          <w:ins w:id="86" w:author="rapporteur" w:date="2021-11-22T16:33:00Z"/>
          <w:rFonts w:asciiTheme="minorHAnsi" w:eastAsiaTheme="minorEastAsia" w:hAnsiTheme="minorHAnsi" w:cstheme="minorBidi"/>
          <w:kern w:val="2"/>
          <w:sz w:val="21"/>
          <w:szCs w:val="22"/>
          <w:lang w:val="en-US" w:eastAsia="zh-CN"/>
        </w:rPr>
      </w:pPr>
      <w:ins w:id="87" w:author="rapporteur" w:date="2021-11-22T16:33:00Z">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_Toc88491247 \h </w:instrText>
        </w:r>
      </w:ins>
      <w:r>
        <w:fldChar w:fldCharType="separate"/>
      </w:r>
      <w:ins w:id="88" w:author="rapporteur" w:date="2021-11-22T16:33:00Z">
        <w:r>
          <w:t>16</w:t>
        </w:r>
        <w:r>
          <w:fldChar w:fldCharType="end"/>
        </w:r>
      </w:ins>
    </w:p>
    <w:p w14:paraId="7BD7FB15" w14:textId="77777777" w:rsidR="00824FB5" w:rsidRDefault="00824FB5">
      <w:pPr>
        <w:pStyle w:val="40"/>
        <w:rPr>
          <w:ins w:id="89" w:author="rapporteur" w:date="2021-11-22T16:33:00Z"/>
          <w:rFonts w:asciiTheme="minorHAnsi" w:eastAsiaTheme="minorEastAsia" w:hAnsiTheme="minorHAnsi" w:cstheme="minorBidi"/>
          <w:kern w:val="2"/>
          <w:sz w:val="21"/>
          <w:szCs w:val="22"/>
          <w:lang w:val="en-US" w:eastAsia="zh-CN"/>
        </w:rPr>
      </w:pPr>
      <w:ins w:id="90" w:author="rapporteur" w:date="2021-11-22T16:33:00Z">
        <w:r>
          <w:t>5.2.2.3</w:t>
        </w:r>
        <w:r>
          <w:rPr>
            <w:rFonts w:asciiTheme="minorHAnsi" w:eastAsiaTheme="minorEastAsia" w:hAnsiTheme="minorHAnsi" w:cstheme="minorBidi"/>
            <w:kern w:val="2"/>
            <w:sz w:val="21"/>
            <w:szCs w:val="22"/>
            <w:lang w:val="en-US" w:eastAsia="zh-CN"/>
          </w:rPr>
          <w:tab/>
        </w:r>
        <w:r w:rsidRPr="004D78C8">
          <w:rPr>
            <w:rFonts w:cs="Arial"/>
            <w:b/>
            <w:bCs/>
            <w:lang w:val="en-US"/>
          </w:rPr>
          <w:t>Ntsctsf_TimeSynchronization_CapsUnsubscribe service operation</w:t>
        </w:r>
        <w:r>
          <w:tab/>
        </w:r>
        <w:r>
          <w:fldChar w:fldCharType="begin"/>
        </w:r>
        <w:r>
          <w:instrText xml:space="preserve"> PAGEREF _Toc88491248 \h </w:instrText>
        </w:r>
      </w:ins>
      <w:r>
        <w:fldChar w:fldCharType="separate"/>
      </w:r>
      <w:ins w:id="91" w:author="rapporteur" w:date="2021-11-22T16:33:00Z">
        <w:r>
          <w:t>16</w:t>
        </w:r>
        <w:r>
          <w:fldChar w:fldCharType="end"/>
        </w:r>
      </w:ins>
    </w:p>
    <w:p w14:paraId="27C83D3B" w14:textId="77777777" w:rsidR="00824FB5" w:rsidRDefault="00824FB5">
      <w:pPr>
        <w:pStyle w:val="50"/>
        <w:rPr>
          <w:ins w:id="92" w:author="rapporteur" w:date="2021-11-22T16:33:00Z"/>
          <w:rFonts w:asciiTheme="minorHAnsi" w:eastAsiaTheme="minorEastAsia" w:hAnsiTheme="minorHAnsi" w:cstheme="minorBidi"/>
          <w:kern w:val="2"/>
          <w:sz w:val="21"/>
          <w:szCs w:val="22"/>
          <w:lang w:val="en-US" w:eastAsia="zh-CN"/>
        </w:rPr>
      </w:pPr>
      <w:ins w:id="93" w:author="rapporteur" w:date="2021-11-22T16:33:00Z">
        <w:r>
          <w:t>5.2.2.3.1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_Toc88491249 \h </w:instrText>
        </w:r>
      </w:ins>
      <w:r>
        <w:fldChar w:fldCharType="separate"/>
      </w:r>
      <w:ins w:id="94" w:author="rapporteur" w:date="2021-11-22T16:33:00Z">
        <w:r>
          <w:t>16</w:t>
        </w:r>
        <w:r>
          <w:fldChar w:fldCharType="end"/>
        </w:r>
      </w:ins>
    </w:p>
    <w:p w14:paraId="47E1C9CA" w14:textId="77777777" w:rsidR="00824FB5" w:rsidRDefault="00824FB5">
      <w:pPr>
        <w:pStyle w:val="50"/>
        <w:rPr>
          <w:ins w:id="95" w:author="rapporteur" w:date="2021-11-22T16:33:00Z"/>
          <w:rFonts w:asciiTheme="minorHAnsi" w:eastAsiaTheme="minorEastAsia" w:hAnsiTheme="minorHAnsi" w:cstheme="minorBidi"/>
          <w:kern w:val="2"/>
          <w:sz w:val="21"/>
          <w:szCs w:val="22"/>
          <w:lang w:val="en-US" w:eastAsia="zh-CN"/>
        </w:rPr>
      </w:pPr>
      <w:ins w:id="96" w:author="rapporteur" w:date="2021-11-22T16:33:00Z">
        <w:r>
          <w:t>5.2.2.3.2</w:t>
        </w:r>
        <w:r>
          <w:rPr>
            <w:rFonts w:asciiTheme="minorHAnsi" w:eastAsiaTheme="minorEastAsia" w:hAnsiTheme="minorHAnsi" w:cstheme="minorBidi"/>
            <w:kern w:val="2"/>
            <w:sz w:val="21"/>
            <w:szCs w:val="22"/>
            <w:lang w:val="en-US" w:eastAsia="zh-CN"/>
          </w:rPr>
          <w:tab/>
        </w:r>
        <w:r>
          <w:t>Unsubscription from capability notifications</w:t>
        </w:r>
        <w:r>
          <w:tab/>
        </w:r>
        <w:r>
          <w:fldChar w:fldCharType="begin"/>
        </w:r>
        <w:r>
          <w:instrText xml:space="preserve"> PAGEREF _Toc88491250 \h </w:instrText>
        </w:r>
      </w:ins>
      <w:r>
        <w:fldChar w:fldCharType="separate"/>
      </w:r>
      <w:ins w:id="97" w:author="rapporteur" w:date="2021-11-22T16:33:00Z">
        <w:r>
          <w:t>16</w:t>
        </w:r>
        <w:r>
          <w:fldChar w:fldCharType="end"/>
        </w:r>
      </w:ins>
    </w:p>
    <w:p w14:paraId="3C071D8E" w14:textId="77777777" w:rsidR="00824FB5" w:rsidRDefault="00824FB5">
      <w:pPr>
        <w:pStyle w:val="40"/>
        <w:rPr>
          <w:ins w:id="98" w:author="rapporteur" w:date="2021-11-22T16:33:00Z"/>
          <w:rFonts w:asciiTheme="minorHAnsi" w:eastAsiaTheme="minorEastAsia" w:hAnsiTheme="minorHAnsi" w:cstheme="minorBidi"/>
          <w:kern w:val="2"/>
          <w:sz w:val="21"/>
          <w:szCs w:val="22"/>
          <w:lang w:val="en-US" w:eastAsia="zh-CN"/>
        </w:rPr>
      </w:pPr>
      <w:ins w:id="99" w:author="rapporteur" w:date="2021-11-22T16:33:00Z">
        <w:r>
          <w:t>5.2.2.4</w:t>
        </w:r>
        <w:r>
          <w:rPr>
            <w:rFonts w:asciiTheme="minorHAnsi" w:eastAsiaTheme="minorEastAsia" w:hAnsiTheme="minorHAnsi" w:cstheme="minorBidi"/>
            <w:kern w:val="2"/>
            <w:sz w:val="21"/>
            <w:szCs w:val="22"/>
            <w:lang w:val="en-US" w:eastAsia="zh-CN"/>
          </w:rPr>
          <w:tab/>
        </w:r>
        <w:r>
          <w:t>Ntsctsf_TimeSynchronization_CapsNotify service operation</w:t>
        </w:r>
        <w:r>
          <w:tab/>
        </w:r>
        <w:r>
          <w:fldChar w:fldCharType="begin"/>
        </w:r>
        <w:r>
          <w:instrText xml:space="preserve"> PAGEREF _Toc88491251 \h </w:instrText>
        </w:r>
      </w:ins>
      <w:r>
        <w:fldChar w:fldCharType="separate"/>
      </w:r>
      <w:ins w:id="100" w:author="rapporteur" w:date="2021-11-22T16:33:00Z">
        <w:r>
          <w:t>17</w:t>
        </w:r>
        <w:r>
          <w:fldChar w:fldCharType="end"/>
        </w:r>
      </w:ins>
    </w:p>
    <w:p w14:paraId="78059BE3" w14:textId="77777777" w:rsidR="00824FB5" w:rsidRDefault="00824FB5">
      <w:pPr>
        <w:pStyle w:val="50"/>
        <w:rPr>
          <w:ins w:id="101" w:author="rapporteur" w:date="2021-11-22T16:33:00Z"/>
          <w:rFonts w:asciiTheme="minorHAnsi" w:eastAsiaTheme="minorEastAsia" w:hAnsiTheme="minorHAnsi" w:cstheme="minorBidi"/>
          <w:kern w:val="2"/>
          <w:sz w:val="21"/>
          <w:szCs w:val="22"/>
          <w:lang w:val="en-US" w:eastAsia="zh-CN"/>
        </w:rPr>
      </w:pPr>
      <w:ins w:id="102" w:author="rapporteur" w:date="2021-11-22T16:33:00Z">
        <w:r>
          <w:t>5.2.2.4.1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_Toc88491252 \h </w:instrText>
        </w:r>
      </w:ins>
      <w:r>
        <w:fldChar w:fldCharType="separate"/>
      </w:r>
      <w:ins w:id="103" w:author="rapporteur" w:date="2021-11-22T16:33:00Z">
        <w:r>
          <w:t>17</w:t>
        </w:r>
        <w:r>
          <w:fldChar w:fldCharType="end"/>
        </w:r>
      </w:ins>
    </w:p>
    <w:p w14:paraId="0A3A425D" w14:textId="77777777" w:rsidR="00824FB5" w:rsidRDefault="00824FB5">
      <w:pPr>
        <w:pStyle w:val="50"/>
        <w:rPr>
          <w:ins w:id="104" w:author="rapporteur" w:date="2021-11-22T16:33:00Z"/>
          <w:rFonts w:asciiTheme="minorHAnsi" w:eastAsiaTheme="minorEastAsia" w:hAnsiTheme="minorHAnsi" w:cstheme="minorBidi"/>
          <w:kern w:val="2"/>
          <w:sz w:val="21"/>
          <w:szCs w:val="22"/>
          <w:lang w:val="en-US" w:eastAsia="zh-CN"/>
        </w:rPr>
      </w:pPr>
      <w:ins w:id="105" w:author="rapporteur" w:date="2021-11-22T16:33:00Z">
        <w:r>
          <w:t>5.2.2.4.2</w:t>
        </w:r>
        <w:r>
          <w:rPr>
            <w:rFonts w:asciiTheme="minorHAnsi" w:eastAsiaTheme="minorEastAsia" w:hAnsiTheme="minorHAnsi" w:cstheme="minorBidi"/>
            <w:kern w:val="2"/>
            <w:sz w:val="21"/>
            <w:szCs w:val="22"/>
            <w:lang w:val="en-US" w:eastAsia="zh-CN"/>
          </w:rPr>
          <w:tab/>
        </w:r>
        <w:r>
          <w:t>Notification about the capability of time synchronization service</w:t>
        </w:r>
        <w:r>
          <w:tab/>
        </w:r>
        <w:r>
          <w:fldChar w:fldCharType="begin"/>
        </w:r>
        <w:r>
          <w:instrText xml:space="preserve"> PAGEREF _Toc88491253 \h </w:instrText>
        </w:r>
      </w:ins>
      <w:r>
        <w:fldChar w:fldCharType="separate"/>
      </w:r>
      <w:ins w:id="106" w:author="rapporteur" w:date="2021-11-22T16:33:00Z">
        <w:r>
          <w:t>17</w:t>
        </w:r>
        <w:r>
          <w:fldChar w:fldCharType="end"/>
        </w:r>
      </w:ins>
    </w:p>
    <w:p w14:paraId="781096AA" w14:textId="77777777" w:rsidR="00824FB5" w:rsidRDefault="00824FB5">
      <w:pPr>
        <w:pStyle w:val="40"/>
        <w:rPr>
          <w:ins w:id="107" w:author="rapporteur" w:date="2021-11-22T16:33:00Z"/>
          <w:rFonts w:asciiTheme="minorHAnsi" w:eastAsiaTheme="minorEastAsia" w:hAnsiTheme="minorHAnsi" w:cstheme="minorBidi"/>
          <w:kern w:val="2"/>
          <w:sz w:val="21"/>
          <w:szCs w:val="22"/>
          <w:lang w:val="en-US" w:eastAsia="zh-CN"/>
        </w:rPr>
      </w:pPr>
      <w:ins w:id="108" w:author="rapporteur" w:date="2021-11-22T16:33:00Z">
        <w:r>
          <w:t>5.2.2.5</w:t>
        </w:r>
        <w:r>
          <w:rPr>
            <w:rFonts w:asciiTheme="minorHAnsi" w:eastAsiaTheme="minorEastAsia" w:hAnsiTheme="minorHAnsi" w:cstheme="minorBidi"/>
            <w:kern w:val="2"/>
            <w:sz w:val="21"/>
            <w:szCs w:val="22"/>
            <w:lang w:val="en-US" w:eastAsia="zh-CN"/>
          </w:rPr>
          <w:tab/>
        </w:r>
        <w:r>
          <w:t>Ntsctsf_TimeSynchronization_ConfigCreate</w:t>
        </w:r>
        <w:r>
          <w:tab/>
        </w:r>
        <w:r>
          <w:fldChar w:fldCharType="begin"/>
        </w:r>
        <w:r>
          <w:instrText xml:space="preserve"> PAGEREF _Toc88491254 \h </w:instrText>
        </w:r>
      </w:ins>
      <w:r>
        <w:fldChar w:fldCharType="separate"/>
      </w:r>
      <w:ins w:id="109" w:author="rapporteur" w:date="2021-11-22T16:33:00Z">
        <w:r>
          <w:t>17</w:t>
        </w:r>
        <w:r>
          <w:fldChar w:fldCharType="end"/>
        </w:r>
      </w:ins>
    </w:p>
    <w:p w14:paraId="2F70F065" w14:textId="77777777" w:rsidR="00824FB5" w:rsidRDefault="00824FB5">
      <w:pPr>
        <w:pStyle w:val="50"/>
        <w:rPr>
          <w:ins w:id="110" w:author="rapporteur" w:date="2021-11-22T16:33:00Z"/>
          <w:rFonts w:asciiTheme="minorHAnsi" w:eastAsiaTheme="minorEastAsia" w:hAnsiTheme="minorHAnsi" w:cstheme="minorBidi"/>
          <w:kern w:val="2"/>
          <w:sz w:val="21"/>
          <w:szCs w:val="22"/>
          <w:lang w:val="en-US" w:eastAsia="zh-CN"/>
        </w:rPr>
      </w:pPr>
      <w:ins w:id="111" w:author="rapporteur" w:date="2021-11-22T16:33:00Z">
        <w:r>
          <w:t>5.2.2.5.1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_Toc88491255 \h </w:instrText>
        </w:r>
      </w:ins>
      <w:r>
        <w:fldChar w:fldCharType="separate"/>
      </w:r>
      <w:ins w:id="112" w:author="rapporteur" w:date="2021-11-22T16:33:00Z">
        <w:r>
          <w:t>17</w:t>
        </w:r>
        <w:r>
          <w:fldChar w:fldCharType="end"/>
        </w:r>
      </w:ins>
    </w:p>
    <w:p w14:paraId="1AC31741" w14:textId="77777777" w:rsidR="00824FB5" w:rsidRDefault="00824FB5">
      <w:pPr>
        <w:pStyle w:val="50"/>
        <w:rPr>
          <w:ins w:id="113" w:author="rapporteur" w:date="2021-11-22T16:33:00Z"/>
          <w:rFonts w:asciiTheme="minorHAnsi" w:eastAsiaTheme="minorEastAsia" w:hAnsiTheme="minorHAnsi" w:cstheme="minorBidi"/>
          <w:kern w:val="2"/>
          <w:sz w:val="21"/>
          <w:szCs w:val="22"/>
          <w:lang w:val="en-US" w:eastAsia="zh-CN"/>
        </w:rPr>
      </w:pPr>
      <w:ins w:id="114" w:author="rapporteur" w:date="2021-11-22T16:33:00Z">
        <w:r>
          <w:t>5.2.2.5.2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_Toc88491256 \h </w:instrText>
        </w:r>
      </w:ins>
      <w:r>
        <w:fldChar w:fldCharType="separate"/>
      </w:r>
      <w:ins w:id="115" w:author="rapporteur" w:date="2021-11-22T16:33:00Z">
        <w:r>
          <w:t>18</w:t>
        </w:r>
        <w:r>
          <w:fldChar w:fldCharType="end"/>
        </w:r>
      </w:ins>
    </w:p>
    <w:p w14:paraId="495FD3CE" w14:textId="77777777" w:rsidR="00824FB5" w:rsidRDefault="00824FB5">
      <w:pPr>
        <w:pStyle w:val="40"/>
        <w:rPr>
          <w:ins w:id="116" w:author="rapporteur" w:date="2021-11-22T16:33:00Z"/>
          <w:rFonts w:asciiTheme="minorHAnsi" w:eastAsiaTheme="minorEastAsia" w:hAnsiTheme="minorHAnsi" w:cstheme="minorBidi"/>
          <w:kern w:val="2"/>
          <w:sz w:val="21"/>
          <w:szCs w:val="22"/>
          <w:lang w:val="en-US" w:eastAsia="zh-CN"/>
        </w:rPr>
      </w:pPr>
      <w:ins w:id="117" w:author="rapporteur" w:date="2021-11-22T16:33:00Z">
        <w:r>
          <w:t>5.2.2.6</w:t>
        </w:r>
        <w:r>
          <w:rPr>
            <w:rFonts w:asciiTheme="minorHAnsi" w:eastAsiaTheme="minorEastAsia" w:hAnsiTheme="minorHAnsi" w:cstheme="minorBidi"/>
            <w:kern w:val="2"/>
            <w:sz w:val="21"/>
            <w:szCs w:val="22"/>
            <w:lang w:val="en-US" w:eastAsia="zh-CN"/>
          </w:rPr>
          <w:tab/>
        </w:r>
        <w:r>
          <w:t>Ntsctsf_TimeSynchronization_ConfigUpdate</w:t>
        </w:r>
        <w:r>
          <w:tab/>
        </w:r>
        <w:r>
          <w:fldChar w:fldCharType="begin"/>
        </w:r>
        <w:r>
          <w:instrText xml:space="preserve"> PAGEREF _Toc88491257 \h </w:instrText>
        </w:r>
      </w:ins>
      <w:r>
        <w:fldChar w:fldCharType="separate"/>
      </w:r>
      <w:ins w:id="118" w:author="rapporteur" w:date="2021-11-22T16:33:00Z">
        <w:r>
          <w:t>19</w:t>
        </w:r>
        <w:r>
          <w:fldChar w:fldCharType="end"/>
        </w:r>
      </w:ins>
    </w:p>
    <w:p w14:paraId="7C4D72B4" w14:textId="77777777" w:rsidR="00824FB5" w:rsidRDefault="00824FB5">
      <w:pPr>
        <w:pStyle w:val="50"/>
        <w:rPr>
          <w:ins w:id="119" w:author="rapporteur" w:date="2021-11-22T16:33:00Z"/>
          <w:rFonts w:asciiTheme="minorHAnsi" w:eastAsiaTheme="minorEastAsia" w:hAnsiTheme="minorHAnsi" w:cstheme="minorBidi"/>
          <w:kern w:val="2"/>
          <w:sz w:val="21"/>
          <w:szCs w:val="22"/>
          <w:lang w:val="en-US" w:eastAsia="zh-CN"/>
        </w:rPr>
      </w:pPr>
      <w:ins w:id="120" w:author="rapporteur" w:date="2021-11-22T16:33:00Z">
        <w:r>
          <w:t>5.2.2.6.1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_Toc88491258 \h </w:instrText>
        </w:r>
      </w:ins>
      <w:r>
        <w:fldChar w:fldCharType="separate"/>
      </w:r>
      <w:ins w:id="121" w:author="rapporteur" w:date="2021-11-22T16:33:00Z">
        <w:r>
          <w:t>19</w:t>
        </w:r>
        <w:r>
          <w:fldChar w:fldCharType="end"/>
        </w:r>
      </w:ins>
    </w:p>
    <w:p w14:paraId="423660AC" w14:textId="77777777" w:rsidR="00824FB5" w:rsidRDefault="00824FB5">
      <w:pPr>
        <w:pStyle w:val="50"/>
        <w:rPr>
          <w:ins w:id="122" w:author="rapporteur" w:date="2021-11-22T16:33:00Z"/>
          <w:rFonts w:asciiTheme="minorHAnsi" w:eastAsiaTheme="minorEastAsia" w:hAnsiTheme="minorHAnsi" w:cstheme="minorBidi"/>
          <w:kern w:val="2"/>
          <w:sz w:val="21"/>
          <w:szCs w:val="22"/>
          <w:lang w:val="en-US" w:eastAsia="zh-CN"/>
        </w:rPr>
      </w:pPr>
      <w:ins w:id="123" w:author="rapporteur" w:date="2021-11-22T16:33:00Z">
        <w:r>
          <w:t>5.2.2.6.2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_Toc88491259 \h </w:instrText>
        </w:r>
      </w:ins>
      <w:r>
        <w:fldChar w:fldCharType="separate"/>
      </w:r>
      <w:ins w:id="124" w:author="rapporteur" w:date="2021-11-22T16:33:00Z">
        <w:r>
          <w:t>19</w:t>
        </w:r>
        <w:r>
          <w:fldChar w:fldCharType="end"/>
        </w:r>
      </w:ins>
    </w:p>
    <w:p w14:paraId="3B2774EF" w14:textId="77777777" w:rsidR="00824FB5" w:rsidRDefault="00824FB5">
      <w:pPr>
        <w:pStyle w:val="40"/>
        <w:rPr>
          <w:ins w:id="125" w:author="rapporteur" w:date="2021-11-22T16:33:00Z"/>
          <w:rFonts w:asciiTheme="minorHAnsi" w:eastAsiaTheme="minorEastAsia" w:hAnsiTheme="minorHAnsi" w:cstheme="minorBidi"/>
          <w:kern w:val="2"/>
          <w:sz w:val="21"/>
          <w:szCs w:val="22"/>
          <w:lang w:val="en-US" w:eastAsia="zh-CN"/>
        </w:rPr>
      </w:pPr>
      <w:ins w:id="126" w:author="rapporteur" w:date="2021-11-22T16:33:00Z">
        <w:r>
          <w:t>5.2.2.7</w:t>
        </w:r>
        <w:r>
          <w:rPr>
            <w:rFonts w:asciiTheme="minorHAnsi" w:eastAsiaTheme="minorEastAsia" w:hAnsiTheme="minorHAnsi" w:cstheme="minorBidi"/>
            <w:kern w:val="2"/>
            <w:sz w:val="21"/>
            <w:szCs w:val="22"/>
            <w:lang w:val="en-US" w:eastAsia="zh-CN"/>
          </w:rPr>
          <w:tab/>
        </w:r>
        <w:r>
          <w:t>Ntsctsf_TimeSynchronization_ConfigDelete</w:t>
        </w:r>
        <w:r>
          <w:tab/>
        </w:r>
        <w:r>
          <w:fldChar w:fldCharType="begin"/>
        </w:r>
        <w:r>
          <w:instrText xml:space="preserve"> PAGEREF _Toc88491260 \h </w:instrText>
        </w:r>
      </w:ins>
      <w:r>
        <w:fldChar w:fldCharType="separate"/>
      </w:r>
      <w:ins w:id="127" w:author="rapporteur" w:date="2021-11-22T16:33:00Z">
        <w:r>
          <w:t>20</w:t>
        </w:r>
        <w:r>
          <w:fldChar w:fldCharType="end"/>
        </w:r>
      </w:ins>
    </w:p>
    <w:p w14:paraId="73BDD57B" w14:textId="77777777" w:rsidR="00824FB5" w:rsidRDefault="00824FB5">
      <w:pPr>
        <w:pStyle w:val="50"/>
        <w:rPr>
          <w:ins w:id="128" w:author="rapporteur" w:date="2021-11-22T16:33:00Z"/>
          <w:rFonts w:asciiTheme="minorHAnsi" w:eastAsiaTheme="minorEastAsia" w:hAnsiTheme="minorHAnsi" w:cstheme="minorBidi"/>
          <w:kern w:val="2"/>
          <w:sz w:val="21"/>
          <w:szCs w:val="22"/>
          <w:lang w:val="en-US" w:eastAsia="zh-CN"/>
        </w:rPr>
      </w:pPr>
      <w:ins w:id="129" w:author="rapporteur" w:date="2021-11-22T16:33:00Z">
        <w:r>
          <w:t>5.2.2.7.1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_Toc88491261 \h </w:instrText>
        </w:r>
      </w:ins>
      <w:r>
        <w:fldChar w:fldCharType="separate"/>
      </w:r>
      <w:ins w:id="130" w:author="rapporteur" w:date="2021-11-22T16:33:00Z">
        <w:r>
          <w:t>20</w:t>
        </w:r>
        <w:r>
          <w:fldChar w:fldCharType="end"/>
        </w:r>
      </w:ins>
    </w:p>
    <w:p w14:paraId="54B3B5A9" w14:textId="77777777" w:rsidR="00824FB5" w:rsidRDefault="00824FB5">
      <w:pPr>
        <w:pStyle w:val="50"/>
        <w:rPr>
          <w:ins w:id="131" w:author="rapporteur" w:date="2021-11-22T16:33:00Z"/>
          <w:rFonts w:asciiTheme="minorHAnsi" w:eastAsiaTheme="minorEastAsia" w:hAnsiTheme="minorHAnsi" w:cstheme="minorBidi"/>
          <w:kern w:val="2"/>
          <w:sz w:val="21"/>
          <w:szCs w:val="22"/>
          <w:lang w:val="en-US" w:eastAsia="zh-CN"/>
        </w:rPr>
      </w:pPr>
      <w:ins w:id="132" w:author="rapporteur" w:date="2021-11-22T16:33:00Z">
        <w:r>
          <w:t>5.2.2.7.2</w:t>
        </w:r>
        <w:r>
          <w:rPr>
            <w:rFonts w:asciiTheme="minorHAnsi" w:eastAsiaTheme="minorEastAsia" w:hAnsiTheme="minorHAnsi" w:cstheme="minorBidi"/>
            <w:kern w:val="2"/>
            <w:sz w:val="21"/>
            <w:szCs w:val="22"/>
            <w:lang w:val="en-US" w:eastAsia="zh-CN"/>
          </w:rPr>
          <w:tab/>
        </w:r>
        <w:r>
          <w:t>Deleting an existing configuration</w:t>
        </w:r>
        <w:r>
          <w:tab/>
        </w:r>
        <w:r>
          <w:fldChar w:fldCharType="begin"/>
        </w:r>
        <w:r>
          <w:instrText xml:space="preserve"> PAGEREF _Toc88491262 \h </w:instrText>
        </w:r>
      </w:ins>
      <w:r>
        <w:fldChar w:fldCharType="separate"/>
      </w:r>
      <w:ins w:id="133" w:author="rapporteur" w:date="2021-11-22T16:33:00Z">
        <w:r>
          <w:t>20</w:t>
        </w:r>
        <w:r>
          <w:fldChar w:fldCharType="end"/>
        </w:r>
      </w:ins>
    </w:p>
    <w:p w14:paraId="0D4CF67B" w14:textId="77777777" w:rsidR="00824FB5" w:rsidRDefault="00824FB5">
      <w:pPr>
        <w:pStyle w:val="40"/>
        <w:rPr>
          <w:ins w:id="134" w:author="rapporteur" w:date="2021-11-22T16:33:00Z"/>
          <w:rFonts w:asciiTheme="minorHAnsi" w:eastAsiaTheme="minorEastAsia" w:hAnsiTheme="minorHAnsi" w:cstheme="minorBidi"/>
          <w:kern w:val="2"/>
          <w:sz w:val="21"/>
          <w:szCs w:val="22"/>
          <w:lang w:val="en-US" w:eastAsia="zh-CN"/>
        </w:rPr>
      </w:pPr>
      <w:ins w:id="135" w:author="rapporteur" w:date="2021-11-22T16:33:00Z">
        <w:r>
          <w:t>5.2.2.8</w:t>
        </w:r>
        <w:r>
          <w:rPr>
            <w:rFonts w:asciiTheme="minorHAnsi" w:eastAsiaTheme="minorEastAsia" w:hAnsiTheme="minorHAnsi" w:cstheme="minorBidi"/>
            <w:kern w:val="2"/>
            <w:sz w:val="21"/>
            <w:szCs w:val="22"/>
            <w:lang w:val="en-US" w:eastAsia="zh-CN"/>
          </w:rPr>
          <w:tab/>
        </w:r>
        <w:r>
          <w:t>Ntsctsf_TimeSynchronization_ConfigUpdateNotify</w:t>
        </w:r>
        <w:r>
          <w:tab/>
        </w:r>
        <w:r>
          <w:fldChar w:fldCharType="begin"/>
        </w:r>
        <w:r>
          <w:instrText xml:space="preserve"> PAGEREF _Toc88491263 \h </w:instrText>
        </w:r>
      </w:ins>
      <w:r>
        <w:fldChar w:fldCharType="separate"/>
      </w:r>
      <w:ins w:id="136" w:author="rapporteur" w:date="2021-11-22T16:33:00Z">
        <w:r>
          <w:t>21</w:t>
        </w:r>
        <w:r>
          <w:fldChar w:fldCharType="end"/>
        </w:r>
      </w:ins>
    </w:p>
    <w:p w14:paraId="5C98773E" w14:textId="77777777" w:rsidR="00824FB5" w:rsidRDefault="00824FB5">
      <w:pPr>
        <w:pStyle w:val="50"/>
        <w:rPr>
          <w:ins w:id="137" w:author="rapporteur" w:date="2021-11-22T16:33:00Z"/>
          <w:rFonts w:asciiTheme="minorHAnsi" w:eastAsiaTheme="minorEastAsia" w:hAnsiTheme="minorHAnsi" w:cstheme="minorBidi"/>
          <w:kern w:val="2"/>
          <w:sz w:val="21"/>
          <w:szCs w:val="22"/>
          <w:lang w:val="en-US" w:eastAsia="zh-CN"/>
        </w:rPr>
      </w:pPr>
      <w:ins w:id="138" w:author="rapporteur" w:date="2021-11-22T16:33:00Z">
        <w:r>
          <w:t>5.2.2.8.1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_Toc88491264 \h </w:instrText>
        </w:r>
      </w:ins>
      <w:r>
        <w:fldChar w:fldCharType="separate"/>
      </w:r>
      <w:ins w:id="139" w:author="rapporteur" w:date="2021-11-22T16:33:00Z">
        <w:r>
          <w:t>21</w:t>
        </w:r>
        <w:r>
          <w:fldChar w:fldCharType="end"/>
        </w:r>
      </w:ins>
    </w:p>
    <w:p w14:paraId="602365F4" w14:textId="77777777" w:rsidR="00824FB5" w:rsidRDefault="00824FB5">
      <w:pPr>
        <w:pStyle w:val="50"/>
        <w:rPr>
          <w:ins w:id="140" w:author="rapporteur" w:date="2021-11-22T16:33:00Z"/>
          <w:rFonts w:asciiTheme="minorHAnsi" w:eastAsiaTheme="minorEastAsia" w:hAnsiTheme="minorHAnsi" w:cstheme="minorBidi"/>
          <w:kern w:val="2"/>
          <w:sz w:val="21"/>
          <w:szCs w:val="22"/>
          <w:lang w:val="en-US" w:eastAsia="zh-CN"/>
        </w:rPr>
      </w:pPr>
      <w:ins w:id="141" w:author="rapporteur" w:date="2021-11-22T16:33:00Z">
        <w:r>
          <w:t>5.2.2.8.2</w:t>
        </w:r>
        <w:r>
          <w:rPr>
            <w:rFonts w:asciiTheme="minorHAnsi" w:eastAsiaTheme="minorEastAsia" w:hAnsiTheme="minorHAnsi" w:cstheme="minorBidi"/>
            <w:kern w:val="2"/>
            <w:sz w:val="21"/>
            <w:szCs w:val="22"/>
            <w:lang w:val="en-US" w:eastAsia="zh-CN"/>
          </w:rPr>
          <w:tab/>
        </w:r>
        <w:r>
          <w:t>Notifying the current state of an existing configuration</w:t>
        </w:r>
        <w:r>
          <w:tab/>
        </w:r>
        <w:r>
          <w:fldChar w:fldCharType="begin"/>
        </w:r>
        <w:r>
          <w:instrText xml:space="preserve"> PAGEREF _Toc88491265 \h </w:instrText>
        </w:r>
      </w:ins>
      <w:r>
        <w:fldChar w:fldCharType="separate"/>
      </w:r>
      <w:ins w:id="142" w:author="rapporteur" w:date="2021-11-22T16:33:00Z">
        <w:r>
          <w:t>21</w:t>
        </w:r>
        <w:r>
          <w:fldChar w:fldCharType="end"/>
        </w:r>
      </w:ins>
    </w:p>
    <w:p w14:paraId="490B3913" w14:textId="77777777" w:rsidR="00824FB5" w:rsidRDefault="00824FB5">
      <w:pPr>
        <w:pStyle w:val="40"/>
        <w:rPr>
          <w:ins w:id="143" w:author="rapporteur" w:date="2021-11-22T16:33:00Z"/>
          <w:rFonts w:asciiTheme="minorHAnsi" w:eastAsiaTheme="minorEastAsia" w:hAnsiTheme="minorHAnsi" w:cstheme="minorBidi"/>
          <w:kern w:val="2"/>
          <w:sz w:val="21"/>
          <w:szCs w:val="22"/>
          <w:lang w:val="en-US" w:eastAsia="zh-CN"/>
        </w:rPr>
      </w:pPr>
      <w:ins w:id="144" w:author="rapporteur" w:date="2021-11-22T16:33:00Z">
        <w:r>
          <w:t>5.2.2.9</w:t>
        </w:r>
        <w:r>
          <w:rPr>
            <w:rFonts w:asciiTheme="minorHAnsi" w:eastAsiaTheme="minorEastAsia" w:hAnsiTheme="minorHAnsi" w:cstheme="minorBidi"/>
            <w:kern w:val="2"/>
            <w:sz w:val="21"/>
            <w:szCs w:val="22"/>
            <w:lang w:val="en-US" w:eastAsia="zh-CN"/>
          </w:rPr>
          <w:tab/>
        </w:r>
        <w:r>
          <w:t>Nnef_TimeSynchronization_ASTICreate</w:t>
        </w:r>
        <w:r>
          <w:tab/>
        </w:r>
        <w:r>
          <w:fldChar w:fldCharType="begin"/>
        </w:r>
        <w:r>
          <w:instrText xml:space="preserve"> PAGEREF _Toc88491266 \h </w:instrText>
        </w:r>
      </w:ins>
      <w:r>
        <w:fldChar w:fldCharType="separate"/>
      </w:r>
      <w:ins w:id="145" w:author="rapporteur" w:date="2021-11-22T16:33:00Z">
        <w:r>
          <w:t>21</w:t>
        </w:r>
        <w:r>
          <w:fldChar w:fldCharType="end"/>
        </w:r>
      </w:ins>
    </w:p>
    <w:p w14:paraId="4E997C45" w14:textId="77777777" w:rsidR="00824FB5" w:rsidRDefault="00824FB5">
      <w:pPr>
        <w:pStyle w:val="50"/>
        <w:rPr>
          <w:ins w:id="146" w:author="rapporteur" w:date="2021-11-22T16:33:00Z"/>
          <w:rFonts w:asciiTheme="minorHAnsi" w:eastAsiaTheme="minorEastAsia" w:hAnsiTheme="minorHAnsi" w:cstheme="minorBidi"/>
          <w:kern w:val="2"/>
          <w:sz w:val="21"/>
          <w:szCs w:val="22"/>
          <w:lang w:val="en-US" w:eastAsia="zh-CN"/>
        </w:rPr>
      </w:pPr>
      <w:ins w:id="147" w:author="rapporteur" w:date="2021-11-22T16:33:00Z">
        <w:r>
          <w:t>5.2.2.9.1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_Toc88491267 \h </w:instrText>
        </w:r>
      </w:ins>
      <w:r>
        <w:fldChar w:fldCharType="separate"/>
      </w:r>
      <w:ins w:id="148" w:author="rapporteur" w:date="2021-11-22T16:33:00Z">
        <w:r>
          <w:t>21</w:t>
        </w:r>
        <w:r>
          <w:fldChar w:fldCharType="end"/>
        </w:r>
      </w:ins>
    </w:p>
    <w:p w14:paraId="71415242" w14:textId="77777777" w:rsidR="00824FB5" w:rsidRDefault="00824FB5">
      <w:pPr>
        <w:pStyle w:val="50"/>
        <w:rPr>
          <w:ins w:id="149" w:author="rapporteur" w:date="2021-11-22T16:33:00Z"/>
          <w:rFonts w:asciiTheme="minorHAnsi" w:eastAsiaTheme="minorEastAsia" w:hAnsiTheme="minorHAnsi" w:cstheme="minorBidi"/>
          <w:kern w:val="2"/>
          <w:sz w:val="21"/>
          <w:szCs w:val="22"/>
          <w:lang w:val="en-US" w:eastAsia="zh-CN"/>
        </w:rPr>
      </w:pPr>
      <w:ins w:id="150" w:author="rapporteur" w:date="2021-11-22T16:33:00Z">
        <w:r>
          <w:t>5.2.2.9.2</w:t>
        </w:r>
        <w:r>
          <w:rPr>
            <w:rFonts w:asciiTheme="minorHAnsi" w:eastAsiaTheme="minorEastAsia" w:hAnsiTheme="minorHAnsi" w:cstheme="minorBidi"/>
            <w:kern w:val="2"/>
            <w:sz w:val="21"/>
            <w:szCs w:val="22"/>
            <w:lang w:val="en-US" w:eastAsia="zh-CN"/>
          </w:rPr>
          <w:tab/>
        </w:r>
        <w:r>
          <w:t>Creating a new configuration</w:t>
        </w:r>
        <w:r>
          <w:tab/>
        </w:r>
        <w:r>
          <w:fldChar w:fldCharType="begin"/>
        </w:r>
        <w:r>
          <w:instrText xml:space="preserve"> PAGEREF _Toc88491268 \h </w:instrText>
        </w:r>
      </w:ins>
      <w:r>
        <w:fldChar w:fldCharType="separate"/>
      </w:r>
      <w:ins w:id="151" w:author="rapporteur" w:date="2021-11-22T16:33:00Z">
        <w:r>
          <w:t>21</w:t>
        </w:r>
        <w:r>
          <w:fldChar w:fldCharType="end"/>
        </w:r>
      </w:ins>
    </w:p>
    <w:p w14:paraId="71FD9D18" w14:textId="77777777" w:rsidR="00824FB5" w:rsidRDefault="00824FB5">
      <w:pPr>
        <w:pStyle w:val="40"/>
        <w:rPr>
          <w:ins w:id="152" w:author="rapporteur" w:date="2021-11-22T16:33:00Z"/>
          <w:rFonts w:asciiTheme="minorHAnsi" w:eastAsiaTheme="minorEastAsia" w:hAnsiTheme="minorHAnsi" w:cstheme="minorBidi"/>
          <w:kern w:val="2"/>
          <w:sz w:val="21"/>
          <w:szCs w:val="22"/>
          <w:lang w:val="en-US" w:eastAsia="zh-CN"/>
        </w:rPr>
      </w:pPr>
      <w:ins w:id="153" w:author="rapporteur" w:date="2021-11-22T16:33:00Z">
        <w:r>
          <w:t>5.2.2.10</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w:t>
        </w:r>
        <w:r w:rsidRPr="004D78C8">
          <w:rPr>
            <w:lang w:val="en-US" w:eastAsia="zh-CN"/>
          </w:rPr>
          <w:t>Update</w:t>
        </w:r>
        <w:r>
          <w:tab/>
        </w:r>
        <w:r>
          <w:fldChar w:fldCharType="begin"/>
        </w:r>
        <w:r>
          <w:instrText xml:space="preserve"> PAGEREF _Toc88491269 \h </w:instrText>
        </w:r>
      </w:ins>
      <w:r>
        <w:fldChar w:fldCharType="separate"/>
      </w:r>
      <w:ins w:id="154" w:author="rapporteur" w:date="2021-11-22T16:33:00Z">
        <w:r>
          <w:t>23</w:t>
        </w:r>
        <w:r>
          <w:fldChar w:fldCharType="end"/>
        </w:r>
      </w:ins>
    </w:p>
    <w:p w14:paraId="298089F2" w14:textId="77777777" w:rsidR="00824FB5" w:rsidRDefault="00824FB5">
      <w:pPr>
        <w:pStyle w:val="50"/>
        <w:rPr>
          <w:ins w:id="155" w:author="rapporteur" w:date="2021-11-22T16:33:00Z"/>
          <w:rFonts w:asciiTheme="minorHAnsi" w:eastAsiaTheme="minorEastAsia" w:hAnsiTheme="minorHAnsi" w:cstheme="minorBidi"/>
          <w:kern w:val="2"/>
          <w:sz w:val="21"/>
          <w:szCs w:val="22"/>
          <w:lang w:val="en-US" w:eastAsia="zh-CN"/>
        </w:rPr>
      </w:pPr>
      <w:ins w:id="156" w:author="rapporteur" w:date="2021-11-22T16:33:00Z">
        <w:r>
          <w:t>5.2.2.10.1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_Toc88491270 \h </w:instrText>
        </w:r>
      </w:ins>
      <w:r>
        <w:fldChar w:fldCharType="separate"/>
      </w:r>
      <w:ins w:id="157" w:author="rapporteur" w:date="2021-11-22T16:33:00Z">
        <w:r>
          <w:t>23</w:t>
        </w:r>
        <w:r>
          <w:fldChar w:fldCharType="end"/>
        </w:r>
      </w:ins>
    </w:p>
    <w:p w14:paraId="4338D5DE" w14:textId="77777777" w:rsidR="00824FB5" w:rsidRDefault="00824FB5">
      <w:pPr>
        <w:pStyle w:val="50"/>
        <w:rPr>
          <w:ins w:id="158" w:author="rapporteur" w:date="2021-11-22T16:33:00Z"/>
          <w:rFonts w:asciiTheme="minorHAnsi" w:eastAsiaTheme="minorEastAsia" w:hAnsiTheme="minorHAnsi" w:cstheme="minorBidi"/>
          <w:kern w:val="2"/>
          <w:sz w:val="21"/>
          <w:szCs w:val="22"/>
          <w:lang w:val="en-US" w:eastAsia="zh-CN"/>
        </w:rPr>
      </w:pPr>
      <w:ins w:id="159" w:author="rapporteur" w:date="2021-11-22T16:33:00Z">
        <w:r>
          <w:t>5.2.2.10.2</w:t>
        </w:r>
        <w:r>
          <w:rPr>
            <w:rFonts w:asciiTheme="minorHAnsi" w:eastAsiaTheme="minorEastAsia" w:hAnsiTheme="minorHAnsi" w:cstheme="minorBidi"/>
            <w:kern w:val="2"/>
            <w:sz w:val="21"/>
            <w:szCs w:val="22"/>
            <w:lang w:val="en-US" w:eastAsia="zh-CN"/>
          </w:rPr>
          <w:tab/>
        </w:r>
        <w:r>
          <w:t>Updating an existing configuration</w:t>
        </w:r>
        <w:r>
          <w:tab/>
        </w:r>
        <w:r>
          <w:fldChar w:fldCharType="begin"/>
        </w:r>
        <w:r>
          <w:instrText xml:space="preserve"> PAGEREF _Toc88491271 \h </w:instrText>
        </w:r>
      </w:ins>
      <w:r>
        <w:fldChar w:fldCharType="separate"/>
      </w:r>
      <w:ins w:id="160" w:author="rapporteur" w:date="2021-11-22T16:33:00Z">
        <w:r>
          <w:t>23</w:t>
        </w:r>
        <w:r>
          <w:fldChar w:fldCharType="end"/>
        </w:r>
      </w:ins>
    </w:p>
    <w:p w14:paraId="76716E07" w14:textId="77777777" w:rsidR="00824FB5" w:rsidRDefault="00824FB5">
      <w:pPr>
        <w:pStyle w:val="40"/>
        <w:rPr>
          <w:ins w:id="161" w:author="rapporteur" w:date="2021-11-22T16:33:00Z"/>
          <w:rFonts w:asciiTheme="minorHAnsi" w:eastAsiaTheme="minorEastAsia" w:hAnsiTheme="minorHAnsi" w:cstheme="minorBidi"/>
          <w:kern w:val="2"/>
          <w:sz w:val="21"/>
          <w:szCs w:val="22"/>
          <w:lang w:val="en-US" w:eastAsia="zh-CN"/>
        </w:rPr>
      </w:pPr>
      <w:ins w:id="162" w:author="rapporteur" w:date="2021-11-22T16:33:00Z">
        <w:r>
          <w:t>5.2.2.11</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ASTIDelete</w:t>
        </w:r>
        <w:r>
          <w:tab/>
        </w:r>
        <w:r>
          <w:fldChar w:fldCharType="begin"/>
        </w:r>
        <w:r>
          <w:instrText xml:space="preserve"> PAGEREF _Toc88491272 \h </w:instrText>
        </w:r>
      </w:ins>
      <w:r>
        <w:fldChar w:fldCharType="separate"/>
      </w:r>
      <w:ins w:id="163" w:author="rapporteur" w:date="2021-11-22T16:33:00Z">
        <w:r>
          <w:t>23</w:t>
        </w:r>
        <w:r>
          <w:fldChar w:fldCharType="end"/>
        </w:r>
      </w:ins>
    </w:p>
    <w:p w14:paraId="7896EE36" w14:textId="77777777" w:rsidR="00824FB5" w:rsidRDefault="00824FB5">
      <w:pPr>
        <w:pStyle w:val="50"/>
        <w:rPr>
          <w:ins w:id="164" w:author="rapporteur" w:date="2021-11-22T16:33:00Z"/>
          <w:rFonts w:asciiTheme="minorHAnsi" w:eastAsiaTheme="minorEastAsia" w:hAnsiTheme="minorHAnsi" w:cstheme="minorBidi"/>
          <w:kern w:val="2"/>
          <w:sz w:val="21"/>
          <w:szCs w:val="22"/>
          <w:lang w:val="en-US" w:eastAsia="zh-CN"/>
        </w:rPr>
      </w:pPr>
      <w:ins w:id="165" w:author="rapporteur" w:date="2021-11-22T16:33:00Z">
        <w:r>
          <w:t>5.2.2.11.1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_Toc88491273 \h </w:instrText>
        </w:r>
      </w:ins>
      <w:r>
        <w:fldChar w:fldCharType="separate"/>
      </w:r>
      <w:ins w:id="166" w:author="rapporteur" w:date="2021-11-22T16:33:00Z">
        <w:r>
          <w:t>23</w:t>
        </w:r>
        <w:r>
          <w:fldChar w:fldCharType="end"/>
        </w:r>
      </w:ins>
    </w:p>
    <w:p w14:paraId="513D8E91" w14:textId="77777777" w:rsidR="00824FB5" w:rsidRDefault="00824FB5">
      <w:pPr>
        <w:pStyle w:val="50"/>
        <w:rPr>
          <w:ins w:id="167" w:author="rapporteur" w:date="2021-11-22T16:33:00Z"/>
          <w:rFonts w:asciiTheme="minorHAnsi" w:eastAsiaTheme="minorEastAsia" w:hAnsiTheme="minorHAnsi" w:cstheme="minorBidi"/>
          <w:kern w:val="2"/>
          <w:sz w:val="21"/>
          <w:szCs w:val="22"/>
          <w:lang w:val="en-US" w:eastAsia="zh-CN"/>
        </w:rPr>
      </w:pPr>
      <w:ins w:id="168" w:author="rapporteur" w:date="2021-11-22T16:33:00Z">
        <w:r>
          <w:t>5.2.2.11.2</w:t>
        </w:r>
        <w:r>
          <w:rPr>
            <w:rFonts w:asciiTheme="minorHAnsi" w:eastAsiaTheme="minorEastAsia" w:hAnsiTheme="minorHAnsi" w:cstheme="minorBidi"/>
            <w:kern w:val="2"/>
            <w:sz w:val="21"/>
            <w:szCs w:val="22"/>
            <w:lang w:val="en-US" w:eastAsia="zh-CN"/>
          </w:rPr>
          <w:tab/>
        </w:r>
        <w:r>
          <w:t>Delete an existing configuration</w:t>
        </w:r>
        <w:r>
          <w:tab/>
        </w:r>
        <w:r>
          <w:fldChar w:fldCharType="begin"/>
        </w:r>
        <w:r>
          <w:instrText xml:space="preserve"> PAGEREF _Toc88491274 \h </w:instrText>
        </w:r>
      </w:ins>
      <w:r>
        <w:fldChar w:fldCharType="separate"/>
      </w:r>
      <w:ins w:id="169" w:author="rapporteur" w:date="2021-11-22T16:33:00Z">
        <w:r>
          <w:t>23</w:t>
        </w:r>
        <w:r>
          <w:fldChar w:fldCharType="end"/>
        </w:r>
      </w:ins>
    </w:p>
    <w:p w14:paraId="419341BE" w14:textId="77777777" w:rsidR="00824FB5" w:rsidRDefault="00824FB5">
      <w:pPr>
        <w:pStyle w:val="40"/>
        <w:rPr>
          <w:ins w:id="170" w:author="rapporteur" w:date="2021-11-22T16:33:00Z"/>
          <w:rFonts w:asciiTheme="minorHAnsi" w:eastAsiaTheme="minorEastAsia" w:hAnsiTheme="minorHAnsi" w:cstheme="minorBidi"/>
          <w:kern w:val="2"/>
          <w:sz w:val="21"/>
          <w:szCs w:val="22"/>
          <w:lang w:val="en-US" w:eastAsia="zh-CN"/>
        </w:rPr>
      </w:pPr>
      <w:ins w:id="171" w:author="rapporteur" w:date="2021-11-22T16:33:00Z">
        <w:r>
          <w:t>5.2.2.12</w:t>
        </w:r>
        <w:r>
          <w:rPr>
            <w:rFonts w:asciiTheme="minorHAnsi" w:eastAsiaTheme="minorEastAsia" w:hAnsiTheme="minorHAnsi" w:cstheme="minorBidi"/>
            <w:kern w:val="2"/>
            <w:sz w:val="21"/>
            <w:szCs w:val="22"/>
            <w:lang w:val="en-US" w:eastAsia="zh-CN"/>
          </w:rPr>
          <w:tab/>
        </w:r>
        <w:r>
          <w:t>Ntsctsf_TimeSynchronization_</w:t>
        </w:r>
        <w:r w:rsidRPr="004D78C8">
          <w:rPr>
            <w:lang w:val="en-US"/>
          </w:rPr>
          <w:t>ASTIGet</w:t>
        </w:r>
        <w:r>
          <w:tab/>
        </w:r>
        <w:r>
          <w:fldChar w:fldCharType="begin"/>
        </w:r>
        <w:r>
          <w:instrText xml:space="preserve"> PAGEREF _Toc88491275 \h </w:instrText>
        </w:r>
      </w:ins>
      <w:r>
        <w:fldChar w:fldCharType="separate"/>
      </w:r>
      <w:ins w:id="172" w:author="rapporteur" w:date="2021-11-22T16:33:00Z">
        <w:r>
          <w:t>24</w:t>
        </w:r>
        <w:r>
          <w:fldChar w:fldCharType="end"/>
        </w:r>
      </w:ins>
    </w:p>
    <w:p w14:paraId="494DF389" w14:textId="77777777" w:rsidR="00824FB5" w:rsidRDefault="00824FB5">
      <w:pPr>
        <w:pStyle w:val="50"/>
        <w:rPr>
          <w:ins w:id="173" w:author="rapporteur" w:date="2021-11-22T16:33:00Z"/>
          <w:rFonts w:asciiTheme="minorHAnsi" w:eastAsiaTheme="minorEastAsia" w:hAnsiTheme="minorHAnsi" w:cstheme="minorBidi"/>
          <w:kern w:val="2"/>
          <w:sz w:val="21"/>
          <w:szCs w:val="22"/>
          <w:lang w:val="en-US" w:eastAsia="zh-CN"/>
        </w:rPr>
      </w:pPr>
      <w:ins w:id="174" w:author="rapporteur" w:date="2021-11-22T16:33:00Z">
        <w:r>
          <w:t>5.2.2.12.1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_Toc88491276 \h </w:instrText>
        </w:r>
      </w:ins>
      <w:r>
        <w:fldChar w:fldCharType="separate"/>
      </w:r>
      <w:ins w:id="175" w:author="rapporteur" w:date="2021-11-22T16:33:00Z">
        <w:r>
          <w:t>24</w:t>
        </w:r>
        <w:r>
          <w:fldChar w:fldCharType="end"/>
        </w:r>
      </w:ins>
    </w:p>
    <w:p w14:paraId="4E849C9F" w14:textId="77777777" w:rsidR="00824FB5" w:rsidRDefault="00824FB5">
      <w:pPr>
        <w:pStyle w:val="50"/>
        <w:rPr>
          <w:ins w:id="176" w:author="rapporteur" w:date="2021-11-22T16:33:00Z"/>
          <w:rFonts w:asciiTheme="minorHAnsi" w:eastAsiaTheme="minorEastAsia" w:hAnsiTheme="minorHAnsi" w:cstheme="minorBidi"/>
          <w:kern w:val="2"/>
          <w:sz w:val="21"/>
          <w:szCs w:val="22"/>
          <w:lang w:val="en-US" w:eastAsia="zh-CN"/>
        </w:rPr>
      </w:pPr>
      <w:ins w:id="177" w:author="rapporteur" w:date="2021-11-22T16:33:00Z">
        <w:r>
          <w:lastRenderedPageBreak/>
          <w:t>5.2.2.12.2</w:t>
        </w:r>
        <w:r>
          <w:rPr>
            <w:rFonts w:asciiTheme="minorHAnsi" w:eastAsiaTheme="minorEastAsia" w:hAnsiTheme="minorHAnsi" w:cstheme="minorBidi"/>
            <w:kern w:val="2"/>
            <w:sz w:val="21"/>
            <w:szCs w:val="22"/>
            <w:lang w:val="en-US" w:eastAsia="zh-CN"/>
          </w:rPr>
          <w:tab/>
        </w:r>
        <w:r>
          <w:t xml:space="preserve">Retrieve the status of </w:t>
        </w:r>
        <w:r w:rsidRPr="004D78C8">
          <w:rPr>
            <w:rFonts w:eastAsia="Malgun Gothic"/>
          </w:rPr>
          <w:t xml:space="preserve">access stratum time </w:t>
        </w:r>
        <w:r>
          <w:t>distribution</w:t>
        </w:r>
        <w:r>
          <w:tab/>
        </w:r>
        <w:r>
          <w:fldChar w:fldCharType="begin"/>
        </w:r>
        <w:r>
          <w:instrText xml:space="preserve"> PAGEREF _Toc88491277 \h </w:instrText>
        </w:r>
      </w:ins>
      <w:r>
        <w:fldChar w:fldCharType="separate"/>
      </w:r>
      <w:ins w:id="178" w:author="rapporteur" w:date="2021-11-22T16:33:00Z">
        <w:r>
          <w:t>24</w:t>
        </w:r>
        <w:r>
          <w:fldChar w:fldCharType="end"/>
        </w:r>
      </w:ins>
    </w:p>
    <w:p w14:paraId="50794F09" w14:textId="77777777" w:rsidR="00824FB5" w:rsidRDefault="00824FB5">
      <w:pPr>
        <w:pStyle w:val="20"/>
        <w:rPr>
          <w:ins w:id="179" w:author="rapporteur" w:date="2021-11-22T16:33:00Z"/>
          <w:rFonts w:asciiTheme="minorHAnsi" w:eastAsiaTheme="minorEastAsia" w:hAnsiTheme="minorHAnsi" w:cstheme="minorBidi"/>
          <w:kern w:val="2"/>
          <w:sz w:val="21"/>
          <w:szCs w:val="22"/>
          <w:lang w:val="en-US" w:eastAsia="zh-CN"/>
        </w:rPr>
      </w:pPr>
      <w:ins w:id="180" w:author="rapporteur" w:date="2021-11-22T16:33:00Z">
        <w:r>
          <w:t>5.3</w:t>
        </w:r>
        <w:r>
          <w:rPr>
            <w:rFonts w:asciiTheme="minorHAnsi" w:eastAsiaTheme="minorEastAsia" w:hAnsiTheme="minorHAnsi" w:cstheme="minorBidi"/>
            <w:kern w:val="2"/>
            <w:sz w:val="21"/>
            <w:szCs w:val="22"/>
            <w:lang w:val="en-US" w:eastAsia="zh-CN"/>
          </w:rPr>
          <w:tab/>
        </w:r>
        <w:r>
          <w:t>Ntsctsf_TSCQoSandAssistance Service</w:t>
        </w:r>
        <w:r>
          <w:tab/>
        </w:r>
        <w:r>
          <w:fldChar w:fldCharType="begin"/>
        </w:r>
        <w:r>
          <w:instrText xml:space="preserve"> PAGEREF _Toc88491278 \h </w:instrText>
        </w:r>
      </w:ins>
      <w:r>
        <w:fldChar w:fldCharType="separate"/>
      </w:r>
      <w:ins w:id="181" w:author="rapporteur" w:date="2021-11-22T16:33:00Z">
        <w:r>
          <w:t>25</w:t>
        </w:r>
        <w:r>
          <w:fldChar w:fldCharType="end"/>
        </w:r>
      </w:ins>
    </w:p>
    <w:p w14:paraId="58D9ECDA" w14:textId="77777777" w:rsidR="00824FB5" w:rsidRDefault="00824FB5">
      <w:pPr>
        <w:pStyle w:val="30"/>
        <w:rPr>
          <w:ins w:id="182" w:author="rapporteur" w:date="2021-11-22T16:33:00Z"/>
          <w:rFonts w:asciiTheme="minorHAnsi" w:eastAsiaTheme="minorEastAsia" w:hAnsiTheme="minorHAnsi" w:cstheme="minorBidi"/>
          <w:kern w:val="2"/>
          <w:sz w:val="21"/>
          <w:szCs w:val="22"/>
          <w:lang w:val="en-US" w:eastAsia="zh-CN"/>
        </w:rPr>
      </w:pPr>
      <w:ins w:id="183" w:author="rapporteur" w:date="2021-11-22T16:33:00Z">
        <w:r>
          <w:t>5.3.1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_Toc88491279 \h </w:instrText>
        </w:r>
      </w:ins>
      <w:r>
        <w:fldChar w:fldCharType="separate"/>
      </w:r>
      <w:ins w:id="184" w:author="rapporteur" w:date="2021-11-22T16:33:00Z">
        <w:r>
          <w:t>25</w:t>
        </w:r>
        <w:r>
          <w:fldChar w:fldCharType="end"/>
        </w:r>
      </w:ins>
    </w:p>
    <w:p w14:paraId="3B604634" w14:textId="77777777" w:rsidR="00824FB5" w:rsidRDefault="00824FB5">
      <w:pPr>
        <w:pStyle w:val="40"/>
        <w:rPr>
          <w:ins w:id="185" w:author="rapporteur" w:date="2021-11-22T16:33:00Z"/>
          <w:rFonts w:asciiTheme="minorHAnsi" w:eastAsiaTheme="minorEastAsia" w:hAnsiTheme="minorHAnsi" w:cstheme="minorBidi"/>
          <w:kern w:val="2"/>
          <w:sz w:val="21"/>
          <w:szCs w:val="22"/>
          <w:lang w:val="en-US" w:eastAsia="zh-CN"/>
        </w:rPr>
      </w:pPr>
      <w:ins w:id="186" w:author="rapporteur" w:date="2021-11-22T16:33:00Z">
        <w:r>
          <w:t>5.3.1.1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_Toc88491280 \h </w:instrText>
        </w:r>
      </w:ins>
      <w:r>
        <w:fldChar w:fldCharType="separate"/>
      </w:r>
      <w:ins w:id="187" w:author="rapporteur" w:date="2021-11-22T16:33:00Z">
        <w:r>
          <w:t>25</w:t>
        </w:r>
        <w:r>
          <w:fldChar w:fldCharType="end"/>
        </w:r>
      </w:ins>
    </w:p>
    <w:p w14:paraId="77721F04" w14:textId="77777777" w:rsidR="00824FB5" w:rsidRDefault="00824FB5">
      <w:pPr>
        <w:pStyle w:val="50"/>
        <w:rPr>
          <w:ins w:id="188" w:author="rapporteur" w:date="2021-11-22T16:33:00Z"/>
          <w:rFonts w:asciiTheme="minorHAnsi" w:eastAsiaTheme="minorEastAsia" w:hAnsiTheme="minorHAnsi" w:cstheme="minorBidi"/>
          <w:kern w:val="2"/>
          <w:sz w:val="21"/>
          <w:szCs w:val="22"/>
          <w:lang w:val="en-US" w:eastAsia="zh-CN"/>
        </w:rPr>
      </w:pPr>
      <w:ins w:id="189" w:author="rapporteur" w:date="2021-11-22T16:33:00Z">
        <w:r>
          <w:t>5.3.1.2</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_Toc88491281 \h </w:instrText>
        </w:r>
      </w:ins>
      <w:r>
        <w:fldChar w:fldCharType="separate"/>
      </w:r>
      <w:ins w:id="190" w:author="rapporteur" w:date="2021-11-22T16:33:00Z">
        <w:r>
          <w:t>25</w:t>
        </w:r>
        <w:r>
          <w:fldChar w:fldCharType="end"/>
        </w:r>
      </w:ins>
    </w:p>
    <w:p w14:paraId="701CCC65" w14:textId="77777777" w:rsidR="00824FB5" w:rsidRDefault="00824FB5">
      <w:pPr>
        <w:pStyle w:val="50"/>
        <w:rPr>
          <w:ins w:id="191" w:author="rapporteur" w:date="2021-11-22T16:33:00Z"/>
          <w:rFonts w:asciiTheme="minorHAnsi" w:eastAsiaTheme="minorEastAsia" w:hAnsiTheme="minorHAnsi" w:cstheme="minorBidi"/>
          <w:kern w:val="2"/>
          <w:sz w:val="21"/>
          <w:szCs w:val="22"/>
          <w:lang w:val="en-US" w:eastAsia="zh-CN"/>
        </w:rPr>
      </w:pPr>
      <w:ins w:id="192" w:author="rapporteur" w:date="2021-11-22T16:33:00Z">
        <w:r>
          <w:t>5.3.1.2.1</w:t>
        </w:r>
        <w:r>
          <w:rPr>
            <w:rFonts w:asciiTheme="minorHAnsi" w:eastAsiaTheme="minorEastAsia" w:hAnsiTheme="minorHAnsi" w:cstheme="minorBidi"/>
            <w:kern w:val="2"/>
            <w:sz w:val="21"/>
            <w:szCs w:val="22"/>
            <w:lang w:val="en-US" w:eastAsia="zh-CN"/>
          </w:rPr>
          <w:tab/>
        </w:r>
        <w:r>
          <w:t>TSCTSF</w:t>
        </w:r>
        <w:r>
          <w:tab/>
        </w:r>
        <w:r>
          <w:fldChar w:fldCharType="begin"/>
        </w:r>
        <w:r>
          <w:instrText xml:space="preserve"> PAGEREF _Toc88491282 \h </w:instrText>
        </w:r>
      </w:ins>
      <w:r>
        <w:fldChar w:fldCharType="separate"/>
      </w:r>
      <w:ins w:id="193" w:author="rapporteur" w:date="2021-11-22T16:33:00Z">
        <w:r>
          <w:t>25</w:t>
        </w:r>
        <w:r>
          <w:fldChar w:fldCharType="end"/>
        </w:r>
      </w:ins>
    </w:p>
    <w:p w14:paraId="1BDA26EB" w14:textId="77777777" w:rsidR="00824FB5" w:rsidRDefault="00824FB5">
      <w:pPr>
        <w:pStyle w:val="50"/>
        <w:rPr>
          <w:ins w:id="194" w:author="rapporteur" w:date="2021-11-22T16:33:00Z"/>
          <w:rFonts w:asciiTheme="minorHAnsi" w:eastAsiaTheme="minorEastAsia" w:hAnsiTheme="minorHAnsi" w:cstheme="minorBidi"/>
          <w:kern w:val="2"/>
          <w:sz w:val="21"/>
          <w:szCs w:val="22"/>
          <w:lang w:val="en-US" w:eastAsia="zh-CN"/>
        </w:rPr>
      </w:pPr>
      <w:ins w:id="195" w:author="rapporteur" w:date="2021-11-22T16:33:00Z">
        <w:r>
          <w:t>5.3.1.2.2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_Toc88491283 \h </w:instrText>
        </w:r>
      </w:ins>
      <w:r>
        <w:fldChar w:fldCharType="separate"/>
      </w:r>
      <w:ins w:id="196" w:author="rapporteur" w:date="2021-11-22T16:33:00Z">
        <w:r>
          <w:t>26</w:t>
        </w:r>
        <w:r>
          <w:fldChar w:fldCharType="end"/>
        </w:r>
      </w:ins>
    </w:p>
    <w:p w14:paraId="1B13D253" w14:textId="77777777" w:rsidR="00824FB5" w:rsidRDefault="00824FB5">
      <w:pPr>
        <w:pStyle w:val="30"/>
        <w:rPr>
          <w:ins w:id="197" w:author="rapporteur" w:date="2021-11-22T16:33:00Z"/>
          <w:rFonts w:asciiTheme="minorHAnsi" w:eastAsiaTheme="minorEastAsia" w:hAnsiTheme="minorHAnsi" w:cstheme="minorBidi"/>
          <w:kern w:val="2"/>
          <w:sz w:val="21"/>
          <w:szCs w:val="22"/>
          <w:lang w:val="en-US" w:eastAsia="zh-CN"/>
        </w:rPr>
      </w:pPr>
      <w:ins w:id="198" w:author="rapporteur" w:date="2021-11-22T16:33:00Z">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_Toc88491284 \h </w:instrText>
        </w:r>
      </w:ins>
      <w:r>
        <w:fldChar w:fldCharType="separate"/>
      </w:r>
      <w:ins w:id="199" w:author="rapporteur" w:date="2021-11-22T16:33:00Z">
        <w:r>
          <w:t>26</w:t>
        </w:r>
        <w:r>
          <w:fldChar w:fldCharType="end"/>
        </w:r>
      </w:ins>
    </w:p>
    <w:p w14:paraId="62788288" w14:textId="77777777" w:rsidR="00824FB5" w:rsidRDefault="00824FB5">
      <w:pPr>
        <w:pStyle w:val="40"/>
        <w:rPr>
          <w:ins w:id="200" w:author="rapporteur" w:date="2021-11-22T16:33:00Z"/>
          <w:rFonts w:asciiTheme="minorHAnsi" w:eastAsiaTheme="minorEastAsia" w:hAnsiTheme="minorHAnsi" w:cstheme="minorBidi"/>
          <w:kern w:val="2"/>
          <w:sz w:val="21"/>
          <w:szCs w:val="22"/>
          <w:lang w:val="en-US" w:eastAsia="zh-CN"/>
        </w:rPr>
      </w:pPr>
      <w:ins w:id="201" w:author="rapporteur" w:date="2021-11-22T16:33:00Z">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_Toc88491285 \h </w:instrText>
        </w:r>
      </w:ins>
      <w:r>
        <w:fldChar w:fldCharType="separate"/>
      </w:r>
      <w:ins w:id="202" w:author="rapporteur" w:date="2021-11-22T16:33:00Z">
        <w:r>
          <w:t>26</w:t>
        </w:r>
        <w:r>
          <w:fldChar w:fldCharType="end"/>
        </w:r>
      </w:ins>
    </w:p>
    <w:p w14:paraId="44348714" w14:textId="77777777" w:rsidR="00824FB5" w:rsidRDefault="00824FB5">
      <w:pPr>
        <w:pStyle w:val="40"/>
        <w:rPr>
          <w:ins w:id="203" w:author="rapporteur" w:date="2021-11-22T16:33:00Z"/>
          <w:rFonts w:asciiTheme="minorHAnsi" w:eastAsiaTheme="minorEastAsia" w:hAnsiTheme="minorHAnsi" w:cstheme="minorBidi"/>
          <w:kern w:val="2"/>
          <w:sz w:val="21"/>
          <w:szCs w:val="22"/>
          <w:lang w:val="en-US" w:eastAsia="zh-CN"/>
        </w:rPr>
      </w:pPr>
      <w:ins w:id="204" w:author="rapporteur" w:date="2021-11-22T16:33:00Z">
        <w:r>
          <w:t>5.3.2.2</w:t>
        </w:r>
        <w:r>
          <w:rPr>
            <w:rFonts w:asciiTheme="minorHAnsi" w:eastAsiaTheme="minorEastAsia" w:hAnsiTheme="minorHAnsi" w:cstheme="minorBidi"/>
            <w:kern w:val="2"/>
            <w:sz w:val="21"/>
            <w:szCs w:val="22"/>
            <w:lang w:val="en-US" w:eastAsia="zh-CN"/>
          </w:rPr>
          <w:tab/>
        </w:r>
        <w:r w:rsidRPr="004D78C8">
          <w:rPr>
            <w:lang w:val="en-US"/>
          </w:rPr>
          <w:t>Ntsctsf_QoSandTSCAssistance_Create</w:t>
        </w:r>
        <w:r>
          <w:tab/>
        </w:r>
        <w:r>
          <w:fldChar w:fldCharType="begin"/>
        </w:r>
        <w:r>
          <w:instrText xml:space="preserve"> PAGEREF _Toc88491286 \h </w:instrText>
        </w:r>
      </w:ins>
      <w:r>
        <w:fldChar w:fldCharType="separate"/>
      </w:r>
      <w:ins w:id="205" w:author="rapporteur" w:date="2021-11-22T16:33:00Z">
        <w:r>
          <w:t>26</w:t>
        </w:r>
        <w:r>
          <w:fldChar w:fldCharType="end"/>
        </w:r>
      </w:ins>
    </w:p>
    <w:p w14:paraId="2E2EE4C8" w14:textId="77777777" w:rsidR="00824FB5" w:rsidRDefault="00824FB5">
      <w:pPr>
        <w:pStyle w:val="50"/>
        <w:rPr>
          <w:ins w:id="206" w:author="rapporteur" w:date="2021-11-22T16:33:00Z"/>
          <w:rFonts w:asciiTheme="minorHAnsi" w:eastAsiaTheme="minorEastAsia" w:hAnsiTheme="minorHAnsi" w:cstheme="minorBidi"/>
          <w:kern w:val="2"/>
          <w:sz w:val="21"/>
          <w:szCs w:val="22"/>
          <w:lang w:val="en-US" w:eastAsia="zh-CN"/>
        </w:rPr>
      </w:pPr>
      <w:ins w:id="207" w:author="rapporteur" w:date="2021-11-22T16:33:00Z">
        <w:r>
          <w:t>5.3.2.2.1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_Toc88491287 \h </w:instrText>
        </w:r>
      </w:ins>
      <w:r>
        <w:fldChar w:fldCharType="separate"/>
      </w:r>
      <w:ins w:id="208" w:author="rapporteur" w:date="2021-11-22T16:33:00Z">
        <w:r>
          <w:t>26</w:t>
        </w:r>
        <w:r>
          <w:fldChar w:fldCharType="end"/>
        </w:r>
      </w:ins>
    </w:p>
    <w:p w14:paraId="580B9051" w14:textId="77777777" w:rsidR="00824FB5" w:rsidRDefault="00824FB5">
      <w:pPr>
        <w:pStyle w:val="50"/>
        <w:rPr>
          <w:ins w:id="209" w:author="rapporteur" w:date="2021-11-22T16:33:00Z"/>
          <w:rFonts w:asciiTheme="minorHAnsi" w:eastAsiaTheme="minorEastAsia" w:hAnsiTheme="minorHAnsi" w:cstheme="minorBidi"/>
          <w:kern w:val="2"/>
          <w:sz w:val="21"/>
          <w:szCs w:val="22"/>
          <w:lang w:val="en-US" w:eastAsia="zh-CN"/>
        </w:rPr>
      </w:pPr>
      <w:ins w:id="210" w:author="rapporteur" w:date="2021-11-22T16:33:00Z">
        <w:r>
          <w:t>5.3.2.2.2</w:t>
        </w:r>
        <w:r>
          <w:rPr>
            <w:rFonts w:asciiTheme="minorHAnsi" w:eastAsiaTheme="minorEastAsia" w:hAnsiTheme="minorHAnsi" w:cstheme="minorBidi"/>
            <w:kern w:val="2"/>
            <w:sz w:val="21"/>
            <w:szCs w:val="22"/>
            <w:lang w:val="en-US" w:eastAsia="zh-CN"/>
          </w:rPr>
          <w:tab/>
        </w:r>
        <w:r>
          <w:t>Initial provisioning of TSC related service information</w:t>
        </w:r>
        <w:r>
          <w:tab/>
        </w:r>
        <w:r>
          <w:fldChar w:fldCharType="begin"/>
        </w:r>
        <w:r>
          <w:instrText xml:space="preserve"> PAGEREF _Toc88491288 \h </w:instrText>
        </w:r>
      </w:ins>
      <w:r>
        <w:fldChar w:fldCharType="separate"/>
      </w:r>
      <w:ins w:id="211" w:author="rapporteur" w:date="2021-11-22T16:33:00Z">
        <w:r>
          <w:t>26</w:t>
        </w:r>
        <w:r>
          <w:fldChar w:fldCharType="end"/>
        </w:r>
      </w:ins>
    </w:p>
    <w:p w14:paraId="4EAC4E17" w14:textId="77777777" w:rsidR="00824FB5" w:rsidRDefault="00824FB5">
      <w:pPr>
        <w:pStyle w:val="40"/>
        <w:rPr>
          <w:ins w:id="212" w:author="rapporteur" w:date="2021-11-22T16:33:00Z"/>
          <w:rFonts w:asciiTheme="minorHAnsi" w:eastAsiaTheme="minorEastAsia" w:hAnsiTheme="minorHAnsi" w:cstheme="minorBidi"/>
          <w:kern w:val="2"/>
          <w:sz w:val="21"/>
          <w:szCs w:val="22"/>
          <w:lang w:val="en-US" w:eastAsia="zh-CN"/>
        </w:rPr>
      </w:pPr>
      <w:ins w:id="213" w:author="rapporteur" w:date="2021-11-22T16:33:00Z">
        <w:r>
          <w:t>5.3.2.3</w:t>
        </w:r>
        <w:r>
          <w:rPr>
            <w:rFonts w:asciiTheme="minorHAnsi" w:eastAsiaTheme="minorEastAsia" w:hAnsiTheme="minorHAnsi" w:cstheme="minorBidi"/>
            <w:kern w:val="2"/>
            <w:sz w:val="21"/>
            <w:szCs w:val="22"/>
            <w:lang w:val="en-US" w:eastAsia="zh-CN"/>
          </w:rPr>
          <w:tab/>
        </w:r>
        <w:r w:rsidRPr="004D78C8">
          <w:rPr>
            <w:lang w:val="en-US"/>
          </w:rPr>
          <w:t>Ntsctsf_QoSandTSCAssistance_Update</w:t>
        </w:r>
        <w:r>
          <w:tab/>
        </w:r>
        <w:r>
          <w:fldChar w:fldCharType="begin"/>
        </w:r>
        <w:r>
          <w:instrText xml:space="preserve"> PAGEREF _Toc88491289 \h </w:instrText>
        </w:r>
      </w:ins>
      <w:r>
        <w:fldChar w:fldCharType="separate"/>
      </w:r>
      <w:ins w:id="214" w:author="rapporteur" w:date="2021-11-22T16:33:00Z">
        <w:r>
          <w:t>28</w:t>
        </w:r>
        <w:r>
          <w:fldChar w:fldCharType="end"/>
        </w:r>
      </w:ins>
    </w:p>
    <w:p w14:paraId="433C99F4" w14:textId="77777777" w:rsidR="00824FB5" w:rsidRDefault="00824FB5">
      <w:pPr>
        <w:pStyle w:val="50"/>
        <w:rPr>
          <w:ins w:id="215" w:author="rapporteur" w:date="2021-11-22T16:33:00Z"/>
          <w:rFonts w:asciiTheme="minorHAnsi" w:eastAsiaTheme="minorEastAsia" w:hAnsiTheme="minorHAnsi" w:cstheme="minorBidi"/>
          <w:kern w:val="2"/>
          <w:sz w:val="21"/>
          <w:szCs w:val="22"/>
          <w:lang w:val="en-US" w:eastAsia="zh-CN"/>
        </w:rPr>
      </w:pPr>
      <w:ins w:id="216" w:author="rapporteur" w:date="2021-11-22T16:33:00Z">
        <w:r>
          <w:t>5.3.2.3.1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_Toc88491290 \h </w:instrText>
        </w:r>
      </w:ins>
      <w:r>
        <w:fldChar w:fldCharType="separate"/>
      </w:r>
      <w:ins w:id="217" w:author="rapporteur" w:date="2021-11-22T16:33:00Z">
        <w:r>
          <w:t>28</w:t>
        </w:r>
        <w:r>
          <w:fldChar w:fldCharType="end"/>
        </w:r>
      </w:ins>
    </w:p>
    <w:p w14:paraId="06EAF811" w14:textId="77777777" w:rsidR="00824FB5" w:rsidRDefault="00824FB5">
      <w:pPr>
        <w:pStyle w:val="50"/>
        <w:rPr>
          <w:ins w:id="218" w:author="rapporteur" w:date="2021-11-22T16:33:00Z"/>
          <w:rFonts w:asciiTheme="minorHAnsi" w:eastAsiaTheme="minorEastAsia" w:hAnsiTheme="minorHAnsi" w:cstheme="minorBidi"/>
          <w:kern w:val="2"/>
          <w:sz w:val="21"/>
          <w:szCs w:val="22"/>
          <w:lang w:val="en-US" w:eastAsia="zh-CN"/>
        </w:rPr>
      </w:pPr>
      <w:ins w:id="219" w:author="rapporteur" w:date="2021-11-22T16:33:00Z">
        <w:r>
          <w:t>5.3.2.3.2</w:t>
        </w:r>
        <w:r>
          <w:rPr>
            <w:rFonts w:asciiTheme="minorHAnsi" w:eastAsiaTheme="minorEastAsia" w:hAnsiTheme="minorHAnsi" w:cstheme="minorBidi"/>
            <w:kern w:val="2"/>
            <w:sz w:val="21"/>
            <w:szCs w:val="22"/>
            <w:lang w:val="en-US" w:eastAsia="zh-CN"/>
          </w:rPr>
          <w:tab/>
        </w:r>
        <w:r>
          <w:t>Modification of TSC related service information</w:t>
        </w:r>
        <w:r>
          <w:tab/>
        </w:r>
        <w:r>
          <w:fldChar w:fldCharType="begin"/>
        </w:r>
        <w:r>
          <w:instrText xml:space="preserve"> PAGEREF _Toc88491291 \h </w:instrText>
        </w:r>
      </w:ins>
      <w:r>
        <w:fldChar w:fldCharType="separate"/>
      </w:r>
      <w:ins w:id="220" w:author="rapporteur" w:date="2021-11-22T16:33:00Z">
        <w:r>
          <w:t>28</w:t>
        </w:r>
        <w:r>
          <w:fldChar w:fldCharType="end"/>
        </w:r>
      </w:ins>
    </w:p>
    <w:p w14:paraId="7F3B5028" w14:textId="77777777" w:rsidR="00824FB5" w:rsidRDefault="00824FB5">
      <w:pPr>
        <w:pStyle w:val="40"/>
        <w:rPr>
          <w:ins w:id="221" w:author="rapporteur" w:date="2021-11-22T16:33:00Z"/>
          <w:rFonts w:asciiTheme="minorHAnsi" w:eastAsiaTheme="minorEastAsia" w:hAnsiTheme="minorHAnsi" w:cstheme="minorBidi"/>
          <w:kern w:val="2"/>
          <w:sz w:val="21"/>
          <w:szCs w:val="22"/>
          <w:lang w:val="en-US" w:eastAsia="zh-CN"/>
        </w:rPr>
      </w:pPr>
      <w:ins w:id="222" w:author="rapporteur" w:date="2021-11-22T16:33:00Z">
        <w:r>
          <w:t>5.3.2.4</w:t>
        </w:r>
        <w:r>
          <w:rPr>
            <w:rFonts w:asciiTheme="minorHAnsi" w:eastAsiaTheme="minorEastAsia" w:hAnsiTheme="minorHAnsi" w:cstheme="minorBidi"/>
            <w:kern w:val="2"/>
            <w:sz w:val="21"/>
            <w:szCs w:val="22"/>
            <w:lang w:val="en-US" w:eastAsia="zh-CN"/>
          </w:rPr>
          <w:tab/>
        </w:r>
        <w:r w:rsidRPr="004D78C8">
          <w:rPr>
            <w:lang w:val="en-US"/>
          </w:rPr>
          <w:t>Ntsctsf_QoSandTSCAssistance_Delete</w:t>
        </w:r>
        <w:r>
          <w:tab/>
        </w:r>
        <w:r>
          <w:fldChar w:fldCharType="begin"/>
        </w:r>
        <w:r>
          <w:instrText xml:space="preserve"> PAGEREF _Toc88491292 \h </w:instrText>
        </w:r>
      </w:ins>
      <w:r>
        <w:fldChar w:fldCharType="separate"/>
      </w:r>
      <w:ins w:id="223" w:author="rapporteur" w:date="2021-11-22T16:33:00Z">
        <w:r>
          <w:t>30</w:t>
        </w:r>
        <w:r>
          <w:fldChar w:fldCharType="end"/>
        </w:r>
      </w:ins>
    </w:p>
    <w:p w14:paraId="217F0046" w14:textId="77777777" w:rsidR="00824FB5" w:rsidRDefault="00824FB5">
      <w:pPr>
        <w:pStyle w:val="50"/>
        <w:rPr>
          <w:ins w:id="224" w:author="rapporteur" w:date="2021-11-22T16:33:00Z"/>
          <w:rFonts w:asciiTheme="minorHAnsi" w:eastAsiaTheme="minorEastAsia" w:hAnsiTheme="minorHAnsi" w:cstheme="minorBidi"/>
          <w:kern w:val="2"/>
          <w:sz w:val="21"/>
          <w:szCs w:val="22"/>
          <w:lang w:val="en-US" w:eastAsia="zh-CN"/>
        </w:rPr>
      </w:pPr>
      <w:ins w:id="225" w:author="rapporteur" w:date="2021-11-22T16:33:00Z">
        <w:r>
          <w:t>5.3.2.4.1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_Toc88491293 \h </w:instrText>
        </w:r>
      </w:ins>
      <w:r>
        <w:fldChar w:fldCharType="separate"/>
      </w:r>
      <w:ins w:id="226" w:author="rapporteur" w:date="2021-11-22T16:33:00Z">
        <w:r>
          <w:t>30</w:t>
        </w:r>
        <w:r>
          <w:fldChar w:fldCharType="end"/>
        </w:r>
      </w:ins>
    </w:p>
    <w:p w14:paraId="203A4D15" w14:textId="77777777" w:rsidR="00824FB5" w:rsidRDefault="00824FB5">
      <w:pPr>
        <w:pStyle w:val="50"/>
        <w:rPr>
          <w:ins w:id="227" w:author="rapporteur" w:date="2021-11-22T16:33:00Z"/>
          <w:rFonts w:asciiTheme="minorHAnsi" w:eastAsiaTheme="minorEastAsia" w:hAnsiTheme="minorHAnsi" w:cstheme="minorBidi"/>
          <w:kern w:val="2"/>
          <w:sz w:val="21"/>
          <w:szCs w:val="22"/>
          <w:lang w:val="en-US" w:eastAsia="zh-CN"/>
        </w:rPr>
      </w:pPr>
      <w:ins w:id="228" w:author="rapporteur" w:date="2021-11-22T16:33:00Z">
        <w:r>
          <w:t>5.3.2.4.2</w:t>
        </w:r>
        <w:r>
          <w:rPr>
            <w:rFonts w:asciiTheme="minorHAnsi" w:eastAsiaTheme="minorEastAsia" w:hAnsiTheme="minorHAnsi" w:cstheme="minorBidi"/>
            <w:kern w:val="2"/>
            <w:sz w:val="21"/>
            <w:szCs w:val="22"/>
            <w:lang w:val="en-US" w:eastAsia="zh-CN"/>
          </w:rPr>
          <w:tab/>
        </w:r>
        <w:r>
          <w:t>TSC AF application session context termination</w:t>
        </w:r>
        <w:r>
          <w:tab/>
        </w:r>
        <w:r>
          <w:fldChar w:fldCharType="begin"/>
        </w:r>
        <w:r>
          <w:instrText xml:space="preserve"> PAGEREF _Toc88491294 \h </w:instrText>
        </w:r>
      </w:ins>
      <w:r>
        <w:fldChar w:fldCharType="separate"/>
      </w:r>
      <w:ins w:id="229" w:author="rapporteur" w:date="2021-11-22T16:33:00Z">
        <w:r>
          <w:t>30</w:t>
        </w:r>
        <w:r>
          <w:fldChar w:fldCharType="end"/>
        </w:r>
      </w:ins>
    </w:p>
    <w:p w14:paraId="77ABD553" w14:textId="77777777" w:rsidR="00824FB5" w:rsidRDefault="00824FB5">
      <w:pPr>
        <w:pStyle w:val="40"/>
        <w:rPr>
          <w:ins w:id="230" w:author="rapporteur" w:date="2021-11-22T16:33:00Z"/>
          <w:rFonts w:asciiTheme="minorHAnsi" w:eastAsiaTheme="minorEastAsia" w:hAnsiTheme="minorHAnsi" w:cstheme="minorBidi"/>
          <w:kern w:val="2"/>
          <w:sz w:val="21"/>
          <w:szCs w:val="22"/>
          <w:lang w:val="en-US" w:eastAsia="zh-CN"/>
        </w:rPr>
      </w:pPr>
      <w:ins w:id="231" w:author="rapporteur" w:date="2021-11-22T16:33:00Z">
        <w:r>
          <w:t>5.3.2.6</w:t>
        </w:r>
        <w:r>
          <w:rPr>
            <w:rFonts w:asciiTheme="minorHAnsi" w:eastAsiaTheme="minorEastAsia" w:hAnsiTheme="minorHAnsi" w:cstheme="minorBidi"/>
            <w:kern w:val="2"/>
            <w:sz w:val="21"/>
            <w:szCs w:val="22"/>
            <w:lang w:val="en-US" w:eastAsia="zh-CN"/>
          </w:rPr>
          <w:tab/>
        </w:r>
        <w:r w:rsidRPr="004D78C8">
          <w:rPr>
            <w:lang w:val="en-US"/>
          </w:rPr>
          <w:t>Ntsctsf_QoSandTSCAssistance_Subscribe</w:t>
        </w:r>
        <w:r>
          <w:tab/>
        </w:r>
        <w:r>
          <w:fldChar w:fldCharType="begin"/>
        </w:r>
        <w:r>
          <w:instrText xml:space="preserve"> PAGEREF _Toc88491295 \h </w:instrText>
        </w:r>
      </w:ins>
      <w:r>
        <w:fldChar w:fldCharType="separate"/>
      </w:r>
      <w:ins w:id="232" w:author="rapporteur" w:date="2021-11-22T16:33:00Z">
        <w:r>
          <w:t>31</w:t>
        </w:r>
        <w:r>
          <w:fldChar w:fldCharType="end"/>
        </w:r>
      </w:ins>
    </w:p>
    <w:p w14:paraId="1623C1EC" w14:textId="77777777" w:rsidR="00824FB5" w:rsidRDefault="00824FB5">
      <w:pPr>
        <w:pStyle w:val="50"/>
        <w:rPr>
          <w:ins w:id="233" w:author="rapporteur" w:date="2021-11-22T16:33:00Z"/>
          <w:rFonts w:asciiTheme="minorHAnsi" w:eastAsiaTheme="minorEastAsia" w:hAnsiTheme="minorHAnsi" w:cstheme="minorBidi"/>
          <w:kern w:val="2"/>
          <w:sz w:val="21"/>
          <w:szCs w:val="22"/>
          <w:lang w:val="en-US" w:eastAsia="zh-CN"/>
        </w:rPr>
      </w:pPr>
      <w:ins w:id="234" w:author="rapporteur" w:date="2021-11-22T16:33:00Z">
        <w:r>
          <w:t>5.3.2.6.1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_Toc88491296 \h </w:instrText>
        </w:r>
      </w:ins>
      <w:r>
        <w:fldChar w:fldCharType="separate"/>
      </w:r>
      <w:ins w:id="235" w:author="rapporteur" w:date="2021-11-22T16:33:00Z">
        <w:r>
          <w:t>31</w:t>
        </w:r>
        <w:r>
          <w:fldChar w:fldCharType="end"/>
        </w:r>
      </w:ins>
    </w:p>
    <w:p w14:paraId="74D33C72" w14:textId="77777777" w:rsidR="00824FB5" w:rsidRDefault="00824FB5">
      <w:pPr>
        <w:pStyle w:val="50"/>
        <w:rPr>
          <w:ins w:id="236" w:author="rapporteur" w:date="2021-11-22T16:33:00Z"/>
          <w:rFonts w:asciiTheme="minorHAnsi" w:eastAsiaTheme="minorEastAsia" w:hAnsiTheme="minorHAnsi" w:cstheme="minorBidi"/>
          <w:kern w:val="2"/>
          <w:sz w:val="21"/>
          <w:szCs w:val="22"/>
          <w:lang w:val="en-US" w:eastAsia="zh-CN"/>
        </w:rPr>
      </w:pPr>
      <w:ins w:id="237" w:author="rapporteur" w:date="2021-11-22T16:33:00Z">
        <w:r>
          <w:t>5.3.2.6.2</w:t>
        </w:r>
        <w:r>
          <w:rPr>
            <w:rFonts w:asciiTheme="minorHAnsi" w:eastAsiaTheme="minorEastAsia" w:hAnsiTheme="minorHAnsi" w:cstheme="minorBidi"/>
            <w:kern w:val="2"/>
            <w:sz w:val="21"/>
            <w:szCs w:val="22"/>
            <w:lang w:val="en-US" w:eastAsia="zh-CN"/>
          </w:rPr>
          <w:tab/>
        </w:r>
        <w:r>
          <w:t>Handling of subscription to events for the existing TSC application session context</w:t>
        </w:r>
        <w:r>
          <w:tab/>
        </w:r>
        <w:r>
          <w:fldChar w:fldCharType="begin"/>
        </w:r>
        <w:r>
          <w:instrText xml:space="preserve"> PAGEREF _Toc88491297 \h </w:instrText>
        </w:r>
      </w:ins>
      <w:r>
        <w:fldChar w:fldCharType="separate"/>
      </w:r>
      <w:ins w:id="238" w:author="rapporteur" w:date="2021-11-22T16:33:00Z">
        <w:r>
          <w:t>31</w:t>
        </w:r>
        <w:r>
          <w:fldChar w:fldCharType="end"/>
        </w:r>
      </w:ins>
    </w:p>
    <w:p w14:paraId="66C2C6B7" w14:textId="77777777" w:rsidR="00824FB5" w:rsidRDefault="00824FB5">
      <w:pPr>
        <w:pStyle w:val="40"/>
        <w:rPr>
          <w:ins w:id="239" w:author="rapporteur" w:date="2021-11-22T16:33:00Z"/>
          <w:rFonts w:asciiTheme="minorHAnsi" w:eastAsiaTheme="minorEastAsia" w:hAnsiTheme="minorHAnsi" w:cstheme="minorBidi"/>
          <w:kern w:val="2"/>
          <w:sz w:val="21"/>
          <w:szCs w:val="22"/>
          <w:lang w:val="en-US" w:eastAsia="zh-CN"/>
        </w:rPr>
      </w:pPr>
      <w:ins w:id="240" w:author="rapporteur" w:date="2021-11-22T16:33:00Z">
        <w:r>
          <w:t>5.3.2.7</w:t>
        </w:r>
        <w:r>
          <w:rPr>
            <w:rFonts w:asciiTheme="minorHAnsi" w:eastAsiaTheme="minorEastAsia" w:hAnsiTheme="minorHAnsi" w:cstheme="minorBidi"/>
            <w:kern w:val="2"/>
            <w:sz w:val="21"/>
            <w:szCs w:val="22"/>
            <w:lang w:val="en-US" w:eastAsia="zh-CN"/>
          </w:rPr>
          <w:tab/>
        </w:r>
        <w:r w:rsidRPr="004D78C8">
          <w:rPr>
            <w:lang w:val="en-US"/>
          </w:rPr>
          <w:t>Ntsctsf_QoSandTSCAssistance_Unsubscribe</w:t>
        </w:r>
        <w:r>
          <w:tab/>
        </w:r>
        <w:r>
          <w:fldChar w:fldCharType="begin"/>
        </w:r>
        <w:r>
          <w:instrText xml:space="preserve"> PAGEREF _Toc88491298 \h </w:instrText>
        </w:r>
      </w:ins>
      <w:r>
        <w:fldChar w:fldCharType="separate"/>
      </w:r>
      <w:ins w:id="241" w:author="rapporteur" w:date="2021-11-22T16:33:00Z">
        <w:r>
          <w:t>32</w:t>
        </w:r>
        <w:r>
          <w:fldChar w:fldCharType="end"/>
        </w:r>
      </w:ins>
    </w:p>
    <w:p w14:paraId="594E4A7F" w14:textId="77777777" w:rsidR="00824FB5" w:rsidRDefault="00824FB5">
      <w:pPr>
        <w:pStyle w:val="50"/>
        <w:rPr>
          <w:ins w:id="242" w:author="rapporteur" w:date="2021-11-22T16:33:00Z"/>
          <w:rFonts w:asciiTheme="minorHAnsi" w:eastAsiaTheme="minorEastAsia" w:hAnsiTheme="minorHAnsi" w:cstheme="minorBidi"/>
          <w:kern w:val="2"/>
          <w:sz w:val="21"/>
          <w:szCs w:val="22"/>
          <w:lang w:val="en-US" w:eastAsia="zh-CN"/>
        </w:rPr>
      </w:pPr>
      <w:ins w:id="243" w:author="rapporteur" w:date="2021-11-22T16:33:00Z">
        <w:r>
          <w:t>5.3.2.7.1.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_Toc88491299 \h </w:instrText>
        </w:r>
      </w:ins>
      <w:r>
        <w:fldChar w:fldCharType="separate"/>
      </w:r>
      <w:ins w:id="244" w:author="rapporteur" w:date="2021-11-22T16:33:00Z">
        <w:r>
          <w:t>32</w:t>
        </w:r>
        <w:r>
          <w:fldChar w:fldCharType="end"/>
        </w:r>
      </w:ins>
    </w:p>
    <w:p w14:paraId="2B8CD92F" w14:textId="77777777" w:rsidR="00824FB5" w:rsidRDefault="00824FB5">
      <w:pPr>
        <w:pStyle w:val="50"/>
        <w:rPr>
          <w:ins w:id="245" w:author="rapporteur" w:date="2021-11-22T16:33:00Z"/>
          <w:rFonts w:asciiTheme="minorHAnsi" w:eastAsiaTheme="minorEastAsia" w:hAnsiTheme="minorHAnsi" w:cstheme="minorBidi"/>
          <w:kern w:val="2"/>
          <w:sz w:val="21"/>
          <w:szCs w:val="22"/>
          <w:lang w:val="en-US" w:eastAsia="zh-CN"/>
        </w:rPr>
      </w:pPr>
      <w:ins w:id="246" w:author="rapporteur" w:date="2021-11-22T16:33:00Z">
        <w:r>
          <w:t>5.3.2.7.2</w:t>
        </w:r>
        <w:r>
          <w:rPr>
            <w:rFonts w:asciiTheme="minorHAnsi" w:eastAsiaTheme="minorEastAsia" w:hAnsiTheme="minorHAnsi" w:cstheme="minorBidi"/>
            <w:kern w:val="2"/>
            <w:sz w:val="21"/>
            <w:szCs w:val="22"/>
            <w:lang w:val="en-US" w:eastAsia="zh-CN"/>
          </w:rPr>
          <w:tab/>
        </w:r>
        <w:r>
          <w:t>Unsubscription to events</w:t>
        </w:r>
        <w:r>
          <w:tab/>
        </w:r>
        <w:r>
          <w:fldChar w:fldCharType="begin"/>
        </w:r>
        <w:r>
          <w:instrText xml:space="preserve"> PAGEREF _Toc88491300 \h </w:instrText>
        </w:r>
      </w:ins>
      <w:r>
        <w:fldChar w:fldCharType="separate"/>
      </w:r>
      <w:ins w:id="247" w:author="rapporteur" w:date="2021-11-22T16:33:00Z">
        <w:r>
          <w:t>33</w:t>
        </w:r>
        <w:r>
          <w:fldChar w:fldCharType="end"/>
        </w:r>
      </w:ins>
    </w:p>
    <w:p w14:paraId="55749AE4" w14:textId="77777777" w:rsidR="00824FB5" w:rsidRDefault="00824FB5">
      <w:pPr>
        <w:pStyle w:val="40"/>
        <w:rPr>
          <w:ins w:id="248" w:author="rapporteur" w:date="2021-11-22T16:33:00Z"/>
          <w:rFonts w:asciiTheme="minorHAnsi" w:eastAsiaTheme="minorEastAsia" w:hAnsiTheme="minorHAnsi" w:cstheme="minorBidi"/>
          <w:kern w:val="2"/>
          <w:sz w:val="21"/>
          <w:szCs w:val="22"/>
          <w:lang w:val="en-US" w:eastAsia="zh-CN"/>
        </w:rPr>
      </w:pPr>
      <w:ins w:id="249" w:author="rapporteur" w:date="2021-11-22T16:33:00Z">
        <w:r>
          <w:t>5.3.2.5</w:t>
        </w:r>
        <w:r>
          <w:rPr>
            <w:rFonts w:asciiTheme="minorHAnsi" w:eastAsiaTheme="minorEastAsia" w:hAnsiTheme="minorHAnsi" w:cstheme="minorBidi"/>
            <w:kern w:val="2"/>
            <w:sz w:val="21"/>
            <w:szCs w:val="22"/>
            <w:lang w:val="en-US" w:eastAsia="zh-CN"/>
          </w:rPr>
          <w:tab/>
        </w:r>
        <w:r>
          <w:t>Ntsctsf_QoSandTSCAssistance_Notify</w:t>
        </w:r>
        <w:r>
          <w:tab/>
        </w:r>
        <w:r>
          <w:fldChar w:fldCharType="begin"/>
        </w:r>
        <w:r>
          <w:instrText xml:space="preserve"> PAGEREF _Toc88491301 \h </w:instrText>
        </w:r>
      </w:ins>
      <w:r>
        <w:fldChar w:fldCharType="separate"/>
      </w:r>
      <w:ins w:id="250" w:author="rapporteur" w:date="2021-11-22T16:33:00Z">
        <w:r>
          <w:t>33</w:t>
        </w:r>
        <w:r>
          <w:fldChar w:fldCharType="end"/>
        </w:r>
      </w:ins>
    </w:p>
    <w:p w14:paraId="75670D38" w14:textId="77777777" w:rsidR="00824FB5" w:rsidRDefault="00824FB5">
      <w:pPr>
        <w:pStyle w:val="50"/>
        <w:rPr>
          <w:ins w:id="251" w:author="rapporteur" w:date="2021-11-22T16:33:00Z"/>
          <w:rFonts w:asciiTheme="minorHAnsi" w:eastAsiaTheme="minorEastAsia" w:hAnsiTheme="minorHAnsi" w:cstheme="minorBidi"/>
          <w:kern w:val="2"/>
          <w:sz w:val="21"/>
          <w:szCs w:val="22"/>
          <w:lang w:val="en-US" w:eastAsia="zh-CN"/>
        </w:rPr>
      </w:pPr>
      <w:ins w:id="252" w:author="rapporteur" w:date="2021-11-22T16:33:00Z">
        <w:r>
          <w:t>5.3.2.5.1</w:t>
        </w:r>
        <w:r>
          <w:rPr>
            <w:rFonts w:asciiTheme="minorHAnsi" w:eastAsiaTheme="minorEastAsia" w:hAnsiTheme="minorHAnsi" w:cstheme="minorBidi"/>
            <w:kern w:val="2"/>
            <w:sz w:val="21"/>
            <w:szCs w:val="22"/>
            <w:lang w:val="en-US" w:eastAsia="zh-CN"/>
          </w:rPr>
          <w:tab/>
        </w:r>
        <w:r>
          <w:t xml:space="preserve"> General</w:t>
        </w:r>
        <w:r>
          <w:tab/>
        </w:r>
        <w:r>
          <w:fldChar w:fldCharType="begin"/>
        </w:r>
        <w:r>
          <w:instrText xml:space="preserve"> PAGEREF _Toc88491302 \h </w:instrText>
        </w:r>
      </w:ins>
      <w:r>
        <w:fldChar w:fldCharType="separate"/>
      </w:r>
      <w:ins w:id="253" w:author="rapporteur" w:date="2021-11-22T16:33:00Z">
        <w:r>
          <w:t>33</w:t>
        </w:r>
        <w:r>
          <w:fldChar w:fldCharType="end"/>
        </w:r>
      </w:ins>
    </w:p>
    <w:p w14:paraId="0D7308DF" w14:textId="77777777" w:rsidR="00824FB5" w:rsidRDefault="00824FB5">
      <w:pPr>
        <w:pStyle w:val="50"/>
        <w:rPr>
          <w:ins w:id="254" w:author="rapporteur" w:date="2021-11-22T16:33:00Z"/>
          <w:rFonts w:asciiTheme="minorHAnsi" w:eastAsiaTheme="minorEastAsia" w:hAnsiTheme="minorHAnsi" w:cstheme="minorBidi"/>
          <w:kern w:val="2"/>
          <w:sz w:val="21"/>
          <w:szCs w:val="22"/>
          <w:lang w:val="en-US" w:eastAsia="zh-CN"/>
        </w:rPr>
      </w:pPr>
      <w:ins w:id="255" w:author="rapporteur" w:date="2021-11-22T16:33:00Z">
        <w:r>
          <w:t>5.3.2.5.2</w:t>
        </w:r>
        <w:r>
          <w:rPr>
            <w:rFonts w:asciiTheme="minorHAnsi" w:eastAsiaTheme="minorEastAsia" w:hAnsiTheme="minorHAnsi" w:cstheme="minorBidi"/>
            <w:kern w:val="2"/>
            <w:sz w:val="21"/>
            <w:szCs w:val="22"/>
            <w:lang w:val="en-US" w:eastAsia="zh-CN"/>
          </w:rPr>
          <w:tab/>
        </w:r>
        <w:r>
          <w:t>Notification about TSC application session context event</w:t>
        </w:r>
        <w:r>
          <w:tab/>
        </w:r>
        <w:r>
          <w:fldChar w:fldCharType="begin"/>
        </w:r>
        <w:r>
          <w:instrText xml:space="preserve"> PAGEREF _Toc88491303 \h </w:instrText>
        </w:r>
      </w:ins>
      <w:r>
        <w:fldChar w:fldCharType="separate"/>
      </w:r>
      <w:ins w:id="256" w:author="rapporteur" w:date="2021-11-22T16:33:00Z">
        <w:r>
          <w:t>34</w:t>
        </w:r>
        <w:r>
          <w:fldChar w:fldCharType="end"/>
        </w:r>
      </w:ins>
    </w:p>
    <w:p w14:paraId="1127F94E" w14:textId="77777777" w:rsidR="00824FB5" w:rsidRDefault="00824FB5">
      <w:pPr>
        <w:pStyle w:val="50"/>
        <w:rPr>
          <w:ins w:id="257" w:author="rapporteur" w:date="2021-11-22T16:33:00Z"/>
          <w:rFonts w:asciiTheme="minorHAnsi" w:eastAsiaTheme="minorEastAsia" w:hAnsiTheme="minorHAnsi" w:cstheme="minorBidi"/>
          <w:kern w:val="2"/>
          <w:sz w:val="21"/>
          <w:szCs w:val="22"/>
          <w:lang w:val="en-US" w:eastAsia="zh-CN"/>
        </w:rPr>
      </w:pPr>
      <w:ins w:id="258" w:author="rapporteur" w:date="2021-11-22T16:33:00Z">
        <w:r>
          <w:t>5.2.2.5.3</w:t>
        </w:r>
        <w:r>
          <w:rPr>
            <w:rFonts w:asciiTheme="minorHAnsi" w:eastAsiaTheme="minorEastAsia" w:hAnsiTheme="minorHAnsi" w:cstheme="minorBidi"/>
            <w:kern w:val="2"/>
            <w:sz w:val="21"/>
            <w:szCs w:val="22"/>
            <w:lang w:val="en-US" w:eastAsia="zh-CN"/>
          </w:rPr>
          <w:tab/>
        </w:r>
        <w:r>
          <w:t>Notification about TSC application session context termination</w:t>
        </w:r>
        <w:r>
          <w:tab/>
        </w:r>
        <w:r>
          <w:fldChar w:fldCharType="begin"/>
        </w:r>
        <w:r>
          <w:instrText xml:space="preserve"> PAGEREF _Toc88491304 \h </w:instrText>
        </w:r>
      </w:ins>
      <w:r>
        <w:fldChar w:fldCharType="separate"/>
      </w:r>
      <w:ins w:id="259" w:author="rapporteur" w:date="2021-11-22T16:33:00Z">
        <w:r>
          <w:t>34</w:t>
        </w:r>
        <w:r>
          <w:fldChar w:fldCharType="end"/>
        </w:r>
      </w:ins>
    </w:p>
    <w:p w14:paraId="4593D1D8" w14:textId="77777777" w:rsidR="00824FB5" w:rsidRDefault="00824FB5">
      <w:pPr>
        <w:pStyle w:val="10"/>
        <w:rPr>
          <w:ins w:id="260" w:author="rapporteur" w:date="2021-11-22T16:33:00Z"/>
          <w:rFonts w:asciiTheme="minorHAnsi" w:eastAsiaTheme="minorEastAsia" w:hAnsiTheme="minorHAnsi" w:cstheme="minorBidi"/>
          <w:kern w:val="2"/>
          <w:sz w:val="21"/>
          <w:szCs w:val="22"/>
          <w:lang w:val="en-US" w:eastAsia="zh-CN"/>
        </w:rPr>
      </w:pPr>
      <w:ins w:id="261" w:author="rapporteur" w:date="2021-11-22T16:33: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_Toc88491305 \h </w:instrText>
        </w:r>
      </w:ins>
      <w:r>
        <w:fldChar w:fldCharType="separate"/>
      </w:r>
      <w:ins w:id="262" w:author="rapporteur" w:date="2021-11-22T16:33:00Z">
        <w:r>
          <w:t>35</w:t>
        </w:r>
        <w:r>
          <w:fldChar w:fldCharType="end"/>
        </w:r>
      </w:ins>
    </w:p>
    <w:p w14:paraId="52E62143" w14:textId="77777777" w:rsidR="00824FB5" w:rsidRDefault="00824FB5">
      <w:pPr>
        <w:pStyle w:val="20"/>
        <w:rPr>
          <w:ins w:id="263" w:author="rapporteur" w:date="2021-11-22T16:33:00Z"/>
          <w:rFonts w:asciiTheme="minorHAnsi" w:eastAsiaTheme="minorEastAsia" w:hAnsiTheme="minorHAnsi" w:cstheme="minorBidi"/>
          <w:kern w:val="2"/>
          <w:sz w:val="21"/>
          <w:szCs w:val="22"/>
          <w:lang w:val="en-US" w:eastAsia="zh-CN"/>
        </w:rPr>
      </w:pPr>
      <w:ins w:id="264" w:author="rapporteur" w:date="2021-11-22T16:33:00Z">
        <w:r>
          <w:t>6.1</w:t>
        </w:r>
        <w:r>
          <w:rPr>
            <w:rFonts w:asciiTheme="minorHAnsi" w:eastAsiaTheme="minorEastAsia" w:hAnsiTheme="minorHAnsi" w:cstheme="minorBidi"/>
            <w:kern w:val="2"/>
            <w:sz w:val="21"/>
            <w:szCs w:val="22"/>
            <w:lang w:val="en-US" w:eastAsia="zh-CN"/>
          </w:rPr>
          <w:tab/>
        </w:r>
        <w:r>
          <w:t>Ntsctsf_TimeSynchronization Service API</w:t>
        </w:r>
        <w:r>
          <w:tab/>
        </w:r>
        <w:r>
          <w:fldChar w:fldCharType="begin"/>
        </w:r>
        <w:r>
          <w:instrText xml:space="preserve"> PAGEREF _Toc88491306 \h </w:instrText>
        </w:r>
      </w:ins>
      <w:r>
        <w:fldChar w:fldCharType="separate"/>
      </w:r>
      <w:ins w:id="265" w:author="rapporteur" w:date="2021-11-22T16:33:00Z">
        <w:r>
          <w:t>35</w:t>
        </w:r>
        <w:r>
          <w:fldChar w:fldCharType="end"/>
        </w:r>
      </w:ins>
    </w:p>
    <w:p w14:paraId="6196E05A" w14:textId="77777777" w:rsidR="00824FB5" w:rsidRDefault="00824FB5">
      <w:pPr>
        <w:pStyle w:val="30"/>
        <w:rPr>
          <w:ins w:id="266" w:author="rapporteur" w:date="2021-11-22T16:33:00Z"/>
          <w:rFonts w:asciiTheme="minorHAnsi" w:eastAsiaTheme="minorEastAsia" w:hAnsiTheme="minorHAnsi" w:cstheme="minorBidi"/>
          <w:kern w:val="2"/>
          <w:sz w:val="21"/>
          <w:szCs w:val="22"/>
          <w:lang w:val="en-US" w:eastAsia="zh-CN"/>
        </w:rPr>
      </w:pPr>
      <w:ins w:id="267" w:author="rapporteur" w:date="2021-11-22T16:33: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_Toc88491307 \h </w:instrText>
        </w:r>
      </w:ins>
      <w:r>
        <w:fldChar w:fldCharType="separate"/>
      </w:r>
      <w:ins w:id="268" w:author="rapporteur" w:date="2021-11-22T16:33:00Z">
        <w:r>
          <w:t>35</w:t>
        </w:r>
        <w:r>
          <w:fldChar w:fldCharType="end"/>
        </w:r>
      </w:ins>
    </w:p>
    <w:p w14:paraId="7429D4CD" w14:textId="77777777" w:rsidR="00824FB5" w:rsidRDefault="00824FB5">
      <w:pPr>
        <w:pStyle w:val="30"/>
        <w:rPr>
          <w:ins w:id="269" w:author="rapporteur" w:date="2021-11-22T16:33:00Z"/>
          <w:rFonts w:asciiTheme="minorHAnsi" w:eastAsiaTheme="minorEastAsia" w:hAnsiTheme="minorHAnsi" w:cstheme="minorBidi"/>
          <w:kern w:val="2"/>
          <w:sz w:val="21"/>
          <w:szCs w:val="22"/>
          <w:lang w:val="en-US" w:eastAsia="zh-CN"/>
        </w:rPr>
      </w:pPr>
      <w:ins w:id="270" w:author="rapporteur" w:date="2021-11-22T16:33: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_Toc88491308 \h </w:instrText>
        </w:r>
      </w:ins>
      <w:r>
        <w:fldChar w:fldCharType="separate"/>
      </w:r>
      <w:ins w:id="271" w:author="rapporteur" w:date="2021-11-22T16:33:00Z">
        <w:r>
          <w:t>36</w:t>
        </w:r>
        <w:r>
          <w:fldChar w:fldCharType="end"/>
        </w:r>
      </w:ins>
    </w:p>
    <w:p w14:paraId="03D5C333" w14:textId="77777777" w:rsidR="00824FB5" w:rsidRDefault="00824FB5">
      <w:pPr>
        <w:pStyle w:val="40"/>
        <w:rPr>
          <w:ins w:id="272" w:author="rapporteur" w:date="2021-11-22T16:33:00Z"/>
          <w:rFonts w:asciiTheme="minorHAnsi" w:eastAsiaTheme="minorEastAsia" w:hAnsiTheme="minorHAnsi" w:cstheme="minorBidi"/>
          <w:kern w:val="2"/>
          <w:sz w:val="21"/>
          <w:szCs w:val="22"/>
          <w:lang w:val="en-US" w:eastAsia="zh-CN"/>
        </w:rPr>
      </w:pPr>
      <w:ins w:id="273" w:author="rapporteur" w:date="2021-11-22T16:33: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_Toc88491309 \h </w:instrText>
        </w:r>
      </w:ins>
      <w:r>
        <w:fldChar w:fldCharType="separate"/>
      </w:r>
      <w:ins w:id="274" w:author="rapporteur" w:date="2021-11-22T16:33:00Z">
        <w:r>
          <w:t>36</w:t>
        </w:r>
        <w:r>
          <w:fldChar w:fldCharType="end"/>
        </w:r>
      </w:ins>
    </w:p>
    <w:p w14:paraId="3AAE1F6B" w14:textId="77777777" w:rsidR="00824FB5" w:rsidRDefault="00824FB5">
      <w:pPr>
        <w:pStyle w:val="40"/>
        <w:rPr>
          <w:ins w:id="275" w:author="rapporteur" w:date="2021-11-22T16:33:00Z"/>
          <w:rFonts w:asciiTheme="minorHAnsi" w:eastAsiaTheme="minorEastAsia" w:hAnsiTheme="minorHAnsi" w:cstheme="minorBidi"/>
          <w:kern w:val="2"/>
          <w:sz w:val="21"/>
          <w:szCs w:val="22"/>
          <w:lang w:val="en-US" w:eastAsia="zh-CN"/>
        </w:rPr>
      </w:pPr>
      <w:ins w:id="276" w:author="rapporteur" w:date="2021-11-22T16:33: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_Toc88491310 \h </w:instrText>
        </w:r>
      </w:ins>
      <w:r>
        <w:fldChar w:fldCharType="separate"/>
      </w:r>
      <w:ins w:id="277" w:author="rapporteur" w:date="2021-11-22T16:33:00Z">
        <w:r>
          <w:t>36</w:t>
        </w:r>
        <w:r>
          <w:fldChar w:fldCharType="end"/>
        </w:r>
      </w:ins>
    </w:p>
    <w:p w14:paraId="44F825EF" w14:textId="77777777" w:rsidR="00824FB5" w:rsidRDefault="00824FB5">
      <w:pPr>
        <w:pStyle w:val="50"/>
        <w:rPr>
          <w:ins w:id="278" w:author="rapporteur" w:date="2021-11-22T16:33:00Z"/>
          <w:rFonts w:asciiTheme="minorHAnsi" w:eastAsiaTheme="minorEastAsia" w:hAnsiTheme="minorHAnsi" w:cstheme="minorBidi"/>
          <w:kern w:val="2"/>
          <w:sz w:val="21"/>
          <w:szCs w:val="22"/>
          <w:lang w:val="en-US" w:eastAsia="zh-CN"/>
        </w:rPr>
      </w:pPr>
      <w:ins w:id="279" w:author="rapporteur" w:date="2021-11-22T16:33: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_Toc88491311 \h </w:instrText>
        </w:r>
      </w:ins>
      <w:r>
        <w:fldChar w:fldCharType="separate"/>
      </w:r>
      <w:ins w:id="280" w:author="rapporteur" w:date="2021-11-22T16:33:00Z">
        <w:r>
          <w:t>36</w:t>
        </w:r>
        <w:r>
          <w:fldChar w:fldCharType="end"/>
        </w:r>
      </w:ins>
    </w:p>
    <w:p w14:paraId="7ED42866" w14:textId="77777777" w:rsidR="00824FB5" w:rsidRDefault="00824FB5">
      <w:pPr>
        <w:pStyle w:val="50"/>
        <w:rPr>
          <w:ins w:id="281" w:author="rapporteur" w:date="2021-11-22T16:33:00Z"/>
          <w:rFonts w:asciiTheme="minorHAnsi" w:eastAsiaTheme="minorEastAsia" w:hAnsiTheme="minorHAnsi" w:cstheme="minorBidi"/>
          <w:kern w:val="2"/>
          <w:sz w:val="21"/>
          <w:szCs w:val="22"/>
          <w:lang w:val="en-US" w:eastAsia="zh-CN"/>
        </w:rPr>
      </w:pPr>
      <w:ins w:id="282" w:author="rapporteur" w:date="2021-11-22T16:33: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_Toc88491312 \h </w:instrText>
        </w:r>
      </w:ins>
      <w:r>
        <w:fldChar w:fldCharType="separate"/>
      </w:r>
      <w:ins w:id="283" w:author="rapporteur" w:date="2021-11-22T16:33:00Z">
        <w:r>
          <w:t>36</w:t>
        </w:r>
        <w:r>
          <w:fldChar w:fldCharType="end"/>
        </w:r>
      </w:ins>
    </w:p>
    <w:p w14:paraId="2C1EC472" w14:textId="77777777" w:rsidR="00824FB5" w:rsidRDefault="00824FB5">
      <w:pPr>
        <w:pStyle w:val="40"/>
        <w:rPr>
          <w:ins w:id="284" w:author="rapporteur" w:date="2021-11-22T16:33:00Z"/>
          <w:rFonts w:asciiTheme="minorHAnsi" w:eastAsiaTheme="minorEastAsia" w:hAnsiTheme="minorHAnsi" w:cstheme="minorBidi"/>
          <w:kern w:val="2"/>
          <w:sz w:val="21"/>
          <w:szCs w:val="22"/>
          <w:lang w:val="en-US" w:eastAsia="zh-CN"/>
        </w:rPr>
      </w:pPr>
      <w:ins w:id="285" w:author="rapporteur" w:date="2021-11-22T16:33: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_Toc88491313 \h </w:instrText>
        </w:r>
      </w:ins>
      <w:r>
        <w:fldChar w:fldCharType="separate"/>
      </w:r>
      <w:ins w:id="286" w:author="rapporteur" w:date="2021-11-22T16:33:00Z">
        <w:r>
          <w:t>36</w:t>
        </w:r>
        <w:r>
          <w:fldChar w:fldCharType="end"/>
        </w:r>
      </w:ins>
    </w:p>
    <w:p w14:paraId="336318C4" w14:textId="77777777" w:rsidR="00824FB5" w:rsidRDefault="00824FB5">
      <w:pPr>
        <w:pStyle w:val="30"/>
        <w:rPr>
          <w:ins w:id="287" w:author="rapporteur" w:date="2021-11-22T16:33:00Z"/>
          <w:rFonts w:asciiTheme="minorHAnsi" w:eastAsiaTheme="minorEastAsia" w:hAnsiTheme="minorHAnsi" w:cstheme="minorBidi"/>
          <w:kern w:val="2"/>
          <w:sz w:val="21"/>
          <w:szCs w:val="22"/>
          <w:lang w:val="en-US" w:eastAsia="zh-CN"/>
        </w:rPr>
      </w:pPr>
      <w:ins w:id="288" w:author="rapporteur" w:date="2021-11-22T16:33: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_Toc88491314 \h </w:instrText>
        </w:r>
      </w:ins>
      <w:r>
        <w:fldChar w:fldCharType="separate"/>
      </w:r>
      <w:ins w:id="289" w:author="rapporteur" w:date="2021-11-22T16:33:00Z">
        <w:r>
          <w:t>37</w:t>
        </w:r>
        <w:r>
          <w:fldChar w:fldCharType="end"/>
        </w:r>
      </w:ins>
    </w:p>
    <w:p w14:paraId="7BB9D863" w14:textId="77777777" w:rsidR="00824FB5" w:rsidRDefault="00824FB5">
      <w:pPr>
        <w:pStyle w:val="40"/>
        <w:rPr>
          <w:ins w:id="290" w:author="rapporteur" w:date="2021-11-22T16:33:00Z"/>
          <w:rFonts w:asciiTheme="minorHAnsi" w:eastAsiaTheme="minorEastAsia" w:hAnsiTheme="minorHAnsi" w:cstheme="minorBidi"/>
          <w:kern w:val="2"/>
          <w:sz w:val="21"/>
          <w:szCs w:val="22"/>
          <w:lang w:val="en-US" w:eastAsia="zh-CN"/>
        </w:rPr>
      </w:pPr>
      <w:ins w:id="291" w:author="rapporteur" w:date="2021-11-22T16:33:00Z">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_Toc88491315 \h </w:instrText>
        </w:r>
      </w:ins>
      <w:r>
        <w:fldChar w:fldCharType="separate"/>
      </w:r>
      <w:ins w:id="292" w:author="rapporteur" w:date="2021-11-22T16:33:00Z">
        <w:r>
          <w:t>37</w:t>
        </w:r>
        <w:r>
          <w:fldChar w:fldCharType="end"/>
        </w:r>
      </w:ins>
    </w:p>
    <w:p w14:paraId="23AF4F38" w14:textId="77777777" w:rsidR="00824FB5" w:rsidRDefault="00824FB5">
      <w:pPr>
        <w:pStyle w:val="40"/>
        <w:rPr>
          <w:ins w:id="293" w:author="rapporteur" w:date="2021-11-22T16:33:00Z"/>
          <w:rFonts w:asciiTheme="minorHAnsi" w:eastAsiaTheme="minorEastAsia" w:hAnsiTheme="minorHAnsi" w:cstheme="minorBidi"/>
          <w:kern w:val="2"/>
          <w:sz w:val="21"/>
          <w:szCs w:val="22"/>
          <w:lang w:val="en-US" w:eastAsia="zh-CN"/>
        </w:rPr>
      </w:pPr>
      <w:ins w:id="294" w:author="rapporteur" w:date="2021-11-22T16:33:00Z">
        <w:r>
          <w:t>6.1.3.2</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Subscriptions</w:t>
        </w:r>
        <w:r>
          <w:tab/>
        </w:r>
        <w:r>
          <w:fldChar w:fldCharType="begin"/>
        </w:r>
        <w:r>
          <w:instrText xml:space="preserve"> PAGEREF _Toc88491316 \h </w:instrText>
        </w:r>
      </w:ins>
      <w:r>
        <w:fldChar w:fldCharType="separate"/>
      </w:r>
      <w:ins w:id="295" w:author="rapporteur" w:date="2021-11-22T16:33:00Z">
        <w:r>
          <w:t>38</w:t>
        </w:r>
        <w:r>
          <w:fldChar w:fldCharType="end"/>
        </w:r>
      </w:ins>
    </w:p>
    <w:p w14:paraId="177ED78F" w14:textId="77777777" w:rsidR="00824FB5" w:rsidRDefault="00824FB5">
      <w:pPr>
        <w:pStyle w:val="50"/>
        <w:rPr>
          <w:ins w:id="296" w:author="rapporteur" w:date="2021-11-22T16:33:00Z"/>
          <w:rFonts w:asciiTheme="minorHAnsi" w:eastAsiaTheme="minorEastAsia" w:hAnsiTheme="minorHAnsi" w:cstheme="minorBidi"/>
          <w:kern w:val="2"/>
          <w:sz w:val="21"/>
          <w:szCs w:val="22"/>
          <w:lang w:val="en-US" w:eastAsia="zh-CN"/>
        </w:rPr>
      </w:pPr>
      <w:ins w:id="297" w:author="rapporteur" w:date="2021-11-22T16:33:00Z">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_Toc88491317 \h </w:instrText>
        </w:r>
      </w:ins>
      <w:r>
        <w:fldChar w:fldCharType="separate"/>
      </w:r>
      <w:ins w:id="298" w:author="rapporteur" w:date="2021-11-22T16:33:00Z">
        <w:r>
          <w:t>38</w:t>
        </w:r>
        <w:r>
          <w:fldChar w:fldCharType="end"/>
        </w:r>
      </w:ins>
    </w:p>
    <w:p w14:paraId="782055F9" w14:textId="77777777" w:rsidR="00824FB5" w:rsidRDefault="00824FB5">
      <w:pPr>
        <w:pStyle w:val="50"/>
        <w:rPr>
          <w:ins w:id="299" w:author="rapporteur" w:date="2021-11-22T16:33:00Z"/>
          <w:rFonts w:asciiTheme="minorHAnsi" w:eastAsiaTheme="minorEastAsia" w:hAnsiTheme="minorHAnsi" w:cstheme="minorBidi"/>
          <w:kern w:val="2"/>
          <w:sz w:val="21"/>
          <w:szCs w:val="22"/>
          <w:lang w:val="en-US" w:eastAsia="zh-CN"/>
        </w:rPr>
      </w:pPr>
      <w:ins w:id="300" w:author="rapporteur" w:date="2021-11-22T16:33:00Z">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_Toc88491318 \h </w:instrText>
        </w:r>
      </w:ins>
      <w:r>
        <w:fldChar w:fldCharType="separate"/>
      </w:r>
      <w:ins w:id="301" w:author="rapporteur" w:date="2021-11-22T16:33:00Z">
        <w:r>
          <w:t>38</w:t>
        </w:r>
        <w:r>
          <w:fldChar w:fldCharType="end"/>
        </w:r>
      </w:ins>
    </w:p>
    <w:p w14:paraId="0B8F272C" w14:textId="77777777" w:rsidR="00824FB5" w:rsidRDefault="00824FB5">
      <w:pPr>
        <w:pStyle w:val="50"/>
        <w:rPr>
          <w:ins w:id="302" w:author="rapporteur" w:date="2021-11-22T16:33:00Z"/>
          <w:rFonts w:asciiTheme="minorHAnsi" w:eastAsiaTheme="minorEastAsia" w:hAnsiTheme="minorHAnsi" w:cstheme="minorBidi"/>
          <w:kern w:val="2"/>
          <w:sz w:val="21"/>
          <w:szCs w:val="22"/>
          <w:lang w:val="en-US" w:eastAsia="zh-CN"/>
        </w:rPr>
      </w:pPr>
      <w:ins w:id="303" w:author="rapporteur" w:date="2021-11-22T16:33:00Z">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_Toc88491319 \h </w:instrText>
        </w:r>
      </w:ins>
      <w:r>
        <w:fldChar w:fldCharType="separate"/>
      </w:r>
      <w:ins w:id="304" w:author="rapporteur" w:date="2021-11-22T16:33:00Z">
        <w:r>
          <w:t>38</w:t>
        </w:r>
        <w:r>
          <w:fldChar w:fldCharType="end"/>
        </w:r>
      </w:ins>
    </w:p>
    <w:p w14:paraId="0DDE8440" w14:textId="77777777" w:rsidR="00824FB5" w:rsidRDefault="00824FB5">
      <w:pPr>
        <w:pStyle w:val="50"/>
        <w:rPr>
          <w:ins w:id="305" w:author="rapporteur" w:date="2021-11-22T16:33:00Z"/>
          <w:rFonts w:asciiTheme="minorHAnsi" w:eastAsiaTheme="minorEastAsia" w:hAnsiTheme="minorHAnsi" w:cstheme="minorBidi"/>
          <w:kern w:val="2"/>
          <w:sz w:val="21"/>
          <w:szCs w:val="22"/>
          <w:lang w:val="en-US" w:eastAsia="zh-CN"/>
        </w:rPr>
      </w:pPr>
      <w:ins w:id="306" w:author="rapporteur" w:date="2021-11-22T16:33:00Z">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_Toc88491320 \h </w:instrText>
        </w:r>
      </w:ins>
      <w:r>
        <w:fldChar w:fldCharType="separate"/>
      </w:r>
      <w:ins w:id="307" w:author="rapporteur" w:date="2021-11-22T16:33:00Z">
        <w:r>
          <w:t>39</w:t>
        </w:r>
        <w:r>
          <w:fldChar w:fldCharType="end"/>
        </w:r>
      </w:ins>
    </w:p>
    <w:p w14:paraId="2C8446BF" w14:textId="77777777" w:rsidR="00824FB5" w:rsidRDefault="00824FB5">
      <w:pPr>
        <w:pStyle w:val="40"/>
        <w:rPr>
          <w:ins w:id="308" w:author="rapporteur" w:date="2021-11-22T16:33:00Z"/>
          <w:rFonts w:asciiTheme="minorHAnsi" w:eastAsiaTheme="minorEastAsia" w:hAnsiTheme="minorHAnsi" w:cstheme="minorBidi"/>
          <w:kern w:val="2"/>
          <w:sz w:val="21"/>
          <w:szCs w:val="22"/>
          <w:lang w:val="en-US" w:eastAsia="zh-CN"/>
        </w:rPr>
      </w:pPr>
      <w:ins w:id="309" w:author="rapporteur" w:date="2021-11-22T16:33:00Z">
        <w:r>
          <w:t>6.1.3.3</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Subscription</w:t>
        </w:r>
        <w:r>
          <w:tab/>
        </w:r>
        <w:r>
          <w:fldChar w:fldCharType="begin"/>
        </w:r>
        <w:r>
          <w:instrText xml:space="preserve"> PAGEREF _Toc88491321 \h </w:instrText>
        </w:r>
      </w:ins>
      <w:r>
        <w:fldChar w:fldCharType="separate"/>
      </w:r>
      <w:ins w:id="310" w:author="rapporteur" w:date="2021-11-22T16:33:00Z">
        <w:r>
          <w:t>39</w:t>
        </w:r>
        <w:r>
          <w:fldChar w:fldCharType="end"/>
        </w:r>
      </w:ins>
    </w:p>
    <w:p w14:paraId="699AC967" w14:textId="77777777" w:rsidR="00824FB5" w:rsidRDefault="00824FB5">
      <w:pPr>
        <w:pStyle w:val="50"/>
        <w:rPr>
          <w:ins w:id="311" w:author="rapporteur" w:date="2021-11-22T16:33:00Z"/>
          <w:rFonts w:asciiTheme="minorHAnsi" w:eastAsiaTheme="minorEastAsia" w:hAnsiTheme="minorHAnsi" w:cstheme="minorBidi"/>
          <w:kern w:val="2"/>
          <w:sz w:val="21"/>
          <w:szCs w:val="22"/>
          <w:lang w:val="en-US" w:eastAsia="zh-CN"/>
        </w:rPr>
      </w:pPr>
      <w:ins w:id="312" w:author="rapporteur" w:date="2021-11-22T16:33:00Z">
        <w:r>
          <w:t>6.1.3.3.1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_Toc88491322 \h </w:instrText>
        </w:r>
      </w:ins>
      <w:r>
        <w:fldChar w:fldCharType="separate"/>
      </w:r>
      <w:ins w:id="313" w:author="rapporteur" w:date="2021-11-22T16:33:00Z">
        <w:r>
          <w:t>39</w:t>
        </w:r>
        <w:r>
          <w:fldChar w:fldCharType="end"/>
        </w:r>
      </w:ins>
    </w:p>
    <w:p w14:paraId="722D6136" w14:textId="77777777" w:rsidR="00824FB5" w:rsidRDefault="00824FB5">
      <w:pPr>
        <w:pStyle w:val="50"/>
        <w:rPr>
          <w:ins w:id="314" w:author="rapporteur" w:date="2021-11-22T16:33:00Z"/>
          <w:rFonts w:asciiTheme="minorHAnsi" w:eastAsiaTheme="minorEastAsia" w:hAnsiTheme="minorHAnsi" w:cstheme="minorBidi"/>
          <w:kern w:val="2"/>
          <w:sz w:val="21"/>
          <w:szCs w:val="22"/>
          <w:lang w:val="en-US" w:eastAsia="zh-CN"/>
        </w:rPr>
      </w:pPr>
      <w:ins w:id="315" w:author="rapporteur" w:date="2021-11-22T16:33:00Z">
        <w:r>
          <w:t>6.1.3.3.2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_Toc88491323 \h </w:instrText>
        </w:r>
      </w:ins>
      <w:r>
        <w:fldChar w:fldCharType="separate"/>
      </w:r>
      <w:ins w:id="316" w:author="rapporteur" w:date="2021-11-22T16:33:00Z">
        <w:r>
          <w:t>39</w:t>
        </w:r>
        <w:r>
          <w:fldChar w:fldCharType="end"/>
        </w:r>
      </w:ins>
    </w:p>
    <w:p w14:paraId="51F74AEE" w14:textId="77777777" w:rsidR="00824FB5" w:rsidRDefault="00824FB5">
      <w:pPr>
        <w:pStyle w:val="50"/>
        <w:rPr>
          <w:ins w:id="317" w:author="rapporteur" w:date="2021-11-22T16:33:00Z"/>
          <w:rFonts w:asciiTheme="minorHAnsi" w:eastAsiaTheme="minorEastAsia" w:hAnsiTheme="minorHAnsi" w:cstheme="minorBidi"/>
          <w:kern w:val="2"/>
          <w:sz w:val="21"/>
          <w:szCs w:val="22"/>
          <w:lang w:val="en-US" w:eastAsia="zh-CN"/>
        </w:rPr>
      </w:pPr>
      <w:ins w:id="318" w:author="rapporteur" w:date="2021-11-22T16:33:00Z">
        <w:r>
          <w:t>6.1.3.3.3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_Toc88491324 \h </w:instrText>
        </w:r>
      </w:ins>
      <w:r>
        <w:fldChar w:fldCharType="separate"/>
      </w:r>
      <w:ins w:id="319" w:author="rapporteur" w:date="2021-11-22T16:33:00Z">
        <w:r>
          <w:t>40</w:t>
        </w:r>
        <w:r>
          <w:fldChar w:fldCharType="end"/>
        </w:r>
      </w:ins>
    </w:p>
    <w:p w14:paraId="17025F1C" w14:textId="77777777" w:rsidR="00824FB5" w:rsidRDefault="00824FB5">
      <w:pPr>
        <w:pStyle w:val="60"/>
        <w:rPr>
          <w:ins w:id="320" w:author="rapporteur" w:date="2021-11-22T16:33:00Z"/>
          <w:rFonts w:asciiTheme="minorHAnsi" w:eastAsiaTheme="minorEastAsia" w:hAnsiTheme="minorHAnsi" w:cstheme="minorBidi"/>
          <w:kern w:val="2"/>
          <w:sz w:val="21"/>
          <w:szCs w:val="22"/>
          <w:lang w:val="en-US" w:eastAsia="zh-CN"/>
        </w:rPr>
      </w:pPr>
      <w:ins w:id="321" w:author="rapporteur" w:date="2021-11-22T16:33:00Z">
        <w:r>
          <w:t>6.1.3.3.3.1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_Toc88491325 \h </w:instrText>
        </w:r>
      </w:ins>
      <w:r>
        <w:fldChar w:fldCharType="separate"/>
      </w:r>
      <w:ins w:id="322" w:author="rapporteur" w:date="2021-11-22T16:33:00Z">
        <w:r>
          <w:t>40</w:t>
        </w:r>
        <w:r>
          <w:fldChar w:fldCharType="end"/>
        </w:r>
      </w:ins>
    </w:p>
    <w:p w14:paraId="5107760F" w14:textId="77777777" w:rsidR="00824FB5" w:rsidRDefault="00824FB5">
      <w:pPr>
        <w:pStyle w:val="60"/>
        <w:rPr>
          <w:ins w:id="323" w:author="rapporteur" w:date="2021-11-22T16:33:00Z"/>
          <w:rFonts w:asciiTheme="minorHAnsi" w:eastAsiaTheme="minorEastAsia" w:hAnsiTheme="minorHAnsi" w:cstheme="minorBidi"/>
          <w:kern w:val="2"/>
          <w:sz w:val="21"/>
          <w:szCs w:val="22"/>
          <w:lang w:val="en-US" w:eastAsia="zh-CN"/>
        </w:rPr>
      </w:pPr>
      <w:ins w:id="324" w:author="rapporteur" w:date="2021-11-22T16:33:00Z">
        <w:r>
          <w:t>6.1.3.3.3.2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_Toc88491326 \h </w:instrText>
        </w:r>
      </w:ins>
      <w:r>
        <w:fldChar w:fldCharType="separate"/>
      </w:r>
      <w:ins w:id="325" w:author="rapporteur" w:date="2021-11-22T16:33:00Z">
        <w:r>
          <w:t>40</w:t>
        </w:r>
        <w:r>
          <w:fldChar w:fldCharType="end"/>
        </w:r>
      </w:ins>
    </w:p>
    <w:p w14:paraId="264902D4" w14:textId="77777777" w:rsidR="00824FB5" w:rsidRDefault="00824FB5">
      <w:pPr>
        <w:pStyle w:val="50"/>
        <w:rPr>
          <w:ins w:id="326" w:author="rapporteur" w:date="2021-11-22T16:33:00Z"/>
          <w:rFonts w:asciiTheme="minorHAnsi" w:eastAsiaTheme="minorEastAsia" w:hAnsiTheme="minorHAnsi" w:cstheme="minorBidi"/>
          <w:kern w:val="2"/>
          <w:sz w:val="21"/>
          <w:szCs w:val="22"/>
          <w:lang w:val="en-US" w:eastAsia="zh-CN"/>
        </w:rPr>
      </w:pPr>
      <w:ins w:id="327" w:author="rapporteur" w:date="2021-11-22T16:33:00Z">
        <w:r>
          <w:t>6.1.3.3.4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_Toc88491327 \h </w:instrText>
        </w:r>
      </w:ins>
      <w:r>
        <w:fldChar w:fldCharType="separate"/>
      </w:r>
      <w:ins w:id="328" w:author="rapporteur" w:date="2021-11-22T16:33:00Z">
        <w:r>
          <w:t>41</w:t>
        </w:r>
        <w:r>
          <w:fldChar w:fldCharType="end"/>
        </w:r>
      </w:ins>
    </w:p>
    <w:p w14:paraId="59FE4FA3" w14:textId="77777777" w:rsidR="00824FB5" w:rsidRDefault="00824FB5">
      <w:pPr>
        <w:pStyle w:val="40"/>
        <w:rPr>
          <w:ins w:id="329" w:author="rapporteur" w:date="2021-11-22T16:33:00Z"/>
          <w:rFonts w:asciiTheme="minorHAnsi" w:eastAsiaTheme="minorEastAsia" w:hAnsiTheme="minorHAnsi" w:cstheme="minorBidi"/>
          <w:kern w:val="2"/>
          <w:sz w:val="21"/>
          <w:szCs w:val="22"/>
          <w:lang w:val="en-US" w:eastAsia="zh-CN"/>
        </w:rPr>
      </w:pPr>
      <w:ins w:id="330" w:author="rapporteur" w:date="2021-11-22T16:33:00Z">
        <w:r>
          <w:t>6.1.3.4</w:t>
        </w:r>
        <w:r>
          <w:rPr>
            <w:rFonts w:asciiTheme="minorHAnsi" w:eastAsiaTheme="minorEastAsia" w:hAnsiTheme="minorHAnsi" w:cstheme="minorBidi"/>
            <w:kern w:val="2"/>
            <w:sz w:val="21"/>
            <w:szCs w:val="22"/>
            <w:lang w:val="en-US" w:eastAsia="zh-CN"/>
          </w:rPr>
          <w:tab/>
        </w:r>
        <w:r>
          <w:t xml:space="preserve">Resource: </w:t>
        </w:r>
        <w:r>
          <w:rPr>
            <w:lang w:eastAsia="zh-CN"/>
          </w:rPr>
          <w:t>Time Synchronization</w:t>
        </w:r>
        <w:r>
          <w:t xml:space="preserve"> Exposure Configurations</w:t>
        </w:r>
        <w:r>
          <w:tab/>
        </w:r>
        <w:r>
          <w:fldChar w:fldCharType="begin"/>
        </w:r>
        <w:r>
          <w:instrText xml:space="preserve"> PAGEREF _Toc88491328 \h </w:instrText>
        </w:r>
      </w:ins>
      <w:r>
        <w:fldChar w:fldCharType="separate"/>
      </w:r>
      <w:ins w:id="331" w:author="rapporteur" w:date="2021-11-22T16:33:00Z">
        <w:r>
          <w:t>41</w:t>
        </w:r>
        <w:r>
          <w:fldChar w:fldCharType="end"/>
        </w:r>
      </w:ins>
    </w:p>
    <w:p w14:paraId="0C420B24" w14:textId="77777777" w:rsidR="00824FB5" w:rsidRDefault="00824FB5">
      <w:pPr>
        <w:pStyle w:val="50"/>
        <w:rPr>
          <w:ins w:id="332" w:author="rapporteur" w:date="2021-11-22T16:33:00Z"/>
          <w:rFonts w:asciiTheme="minorHAnsi" w:eastAsiaTheme="minorEastAsia" w:hAnsiTheme="minorHAnsi" w:cstheme="minorBidi"/>
          <w:kern w:val="2"/>
          <w:sz w:val="21"/>
          <w:szCs w:val="22"/>
          <w:lang w:val="en-US" w:eastAsia="zh-CN"/>
        </w:rPr>
      </w:pPr>
      <w:ins w:id="333" w:author="rapporteur" w:date="2021-11-22T16:33:00Z">
        <w:r>
          <w:t>6.1.3.4.1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_Toc88491329 \h </w:instrText>
        </w:r>
      </w:ins>
      <w:r>
        <w:fldChar w:fldCharType="separate"/>
      </w:r>
      <w:ins w:id="334" w:author="rapporteur" w:date="2021-11-22T16:33:00Z">
        <w:r>
          <w:t>41</w:t>
        </w:r>
        <w:r>
          <w:fldChar w:fldCharType="end"/>
        </w:r>
      </w:ins>
    </w:p>
    <w:p w14:paraId="5CB21F45" w14:textId="77777777" w:rsidR="00824FB5" w:rsidRDefault="00824FB5">
      <w:pPr>
        <w:pStyle w:val="50"/>
        <w:rPr>
          <w:ins w:id="335" w:author="rapporteur" w:date="2021-11-22T16:33:00Z"/>
          <w:rFonts w:asciiTheme="minorHAnsi" w:eastAsiaTheme="minorEastAsia" w:hAnsiTheme="minorHAnsi" w:cstheme="minorBidi"/>
          <w:kern w:val="2"/>
          <w:sz w:val="21"/>
          <w:szCs w:val="22"/>
          <w:lang w:val="en-US" w:eastAsia="zh-CN"/>
        </w:rPr>
      </w:pPr>
      <w:ins w:id="336" w:author="rapporteur" w:date="2021-11-22T16:33:00Z">
        <w:r>
          <w:t>6.1.3.4.2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_Toc88491330 \h </w:instrText>
        </w:r>
      </w:ins>
      <w:r>
        <w:fldChar w:fldCharType="separate"/>
      </w:r>
      <w:ins w:id="337" w:author="rapporteur" w:date="2021-11-22T16:33:00Z">
        <w:r>
          <w:t>41</w:t>
        </w:r>
        <w:r>
          <w:fldChar w:fldCharType="end"/>
        </w:r>
      </w:ins>
    </w:p>
    <w:p w14:paraId="386686F0" w14:textId="77777777" w:rsidR="00824FB5" w:rsidRDefault="00824FB5">
      <w:pPr>
        <w:pStyle w:val="50"/>
        <w:rPr>
          <w:ins w:id="338" w:author="rapporteur" w:date="2021-11-22T16:33:00Z"/>
          <w:rFonts w:asciiTheme="minorHAnsi" w:eastAsiaTheme="minorEastAsia" w:hAnsiTheme="minorHAnsi" w:cstheme="minorBidi"/>
          <w:kern w:val="2"/>
          <w:sz w:val="21"/>
          <w:szCs w:val="22"/>
          <w:lang w:val="en-US" w:eastAsia="zh-CN"/>
        </w:rPr>
      </w:pPr>
      <w:ins w:id="339" w:author="rapporteur" w:date="2021-11-22T16:33:00Z">
        <w:r>
          <w:t>6.1.3.4.3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_Toc88491331 \h </w:instrText>
        </w:r>
      </w:ins>
      <w:r>
        <w:fldChar w:fldCharType="separate"/>
      </w:r>
      <w:ins w:id="340" w:author="rapporteur" w:date="2021-11-22T16:33:00Z">
        <w:r>
          <w:t>41</w:t>
        </w:r>
        <w:r>
          <w:fldChar w:fldCharType="end"/>
        </w:r>
      </w:ins>
    </w:p>
    <w:p w14:paraId="50537C1B" w14:textId="77777777" w:rsidR="00824FB5" w:rsidRDefault="00824FB5">
      <w:pPr>
        <w:pStyle w:val="60"/>
        <w:rPr>
          <w:ins w:id="341" w:author="rapporteur" w:date="2021-11-22T16:33:00Z"/>
          <w:rFonts w:asciiTheme="minorHAnsi" w:eastAsiaTheme="minorEastAsia" w:hAnsiTheme="minorHAnsi" w:cstheme="minorBidi"/>
          <w:kern w:val="2"/>
          <w:sz w:val="21"/>
          <w:szCs w:val="22"/>
          <w:lang w:val="en-US" w:eastAsia="zh-CN"/>
        </w:rPr>
      </w:pPr>
      <w:ins w:id="342" w:author="rapporteur" w:date="2021-11-22T16:33:00Z">
        <w:r>
          <w:t>6.1.3.4.3.1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_Toc88491332 \h </w:instrText>
        </w:r>
      </w:ins>
      <w:r>
        <w:fldChar w:fldCharType="separate"/>
      </w:r>
      <w:ins w:id="343" w:author="rapporteur" w:date="2021-11-22T16:33:00Z">
        <w:r>
          <w:t>41</w:t>
        </w:r>
        <w:r>
          <w:fldChar w:fldCharType="end"/>
        </w:r>
      </w:ins>
    </w:p>
    <w:p w14:paraId="2DCCE643" w14:textId="77777777" w:rsidR="00824FB5" w:rsidRDefault="00824FB5">
      <w:pPr>
        <w:pStyle w:val="50"/>
        <w:rPr>
          <w:ins w:id="344" w:author="rapporteur" w:date="2021-11-22T16:33:00Z"/>
          <w:rFonts w:asciiTheme="minorHAnsi" w:eastAsiaTheme="minorEastAsia" w:hAnsiTheme="minorHAnsi" w:cstheme="minorBidi"/>
          <w:kern w:val="2"/>
          <w:sz w:val="21"/>
          <w:szCs w:val="22"/>
          <w:lang w:val="en-US" w:eastAsia="zh-CN"/>
        </w:rPr>
      </w:pPr>
      <w:ins w:id="345" w:author="rapporteur" w:date="2021-11-22T16:33:00Z">
        <w:r>
          <w:t>6.1.3.4.4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_Toc88491333 \h </w:instrText>
        </w:r>
      </w:ins>
      <w:r>
        <w:fldChar w:fldCharType="separate"/>
      </w:r>
      <w:ins w:id="346" w:author="rapporteur" w:date="2021-11-22T16:33:00Z">
        <w:r>
          <w:t>42</w:t>
        </w:r>
        <w:r>
          <w:fldChar w:fldCharType="end"/>
        </w:r>
      </w:ins>
    </w:p>
    <w:p w14:paraId="28AA52A3" w14:textId="77777777" w:rsidR="00824FB5" w:rsidRDefault="00824FB5">
      <w:pPr>
        <w:pStyle w:val="40"/>
        <w:rPr>
          <w:ins w:id="347" w:author="rapporteur" w:date="2021-11-22T16:33:00Z"/>
          <w:rFonts w:asciiTheme="minorHAnsi" w:eastAsiaTheme="minorEastAsia" w:hAnsiTheme="minorHAnsi" w:cstheme="minorBidi"/>
          <w:kern w:val="2"/>
          <w:sz w:val="21"/>
          <w:szCs w:val="22"/>
          <w:lang w:val="en-US" w:eastAsia="zh-CN"/>
        </w:rPr>
      </w:pPr>
      <w:ins w:id="348" w:author="rapporteur" w:date="2021-11-22T16:33:00Z">
        <w:r>
          <w:t>6.1.3.5</w:t>
        </w:r>
        <w:r>
          <w:rPr>
            <w:rFonts w:asciiTheme="minorHAnsi" w:eastAsiaTheme="minorEastAsia" w:hAnsiTheme="minorHAnsi" w:cstheme="minorBidi"/>
            <w:kern w:val="2"/>
            <w:sz w:val="21"/>
            <w:szCs w:val="22"/>
            <w:lang w:val="en-US" w:eastAsia="zh-CN"/>
          </w:rPr>
          <w:tab/>
        </w:r>
        <w:r>
          <w:t xml:space="preserve">Resource: Individual </w:t>
        </w:r>
        <w:r>
          <w:rPr>
            <w:lang w:eastAsia="zh-CN"/>
          </w:rPr>
          <w:t>Time Synchronization</w:t>
        </w:r>
        <w:r>
          <w:t xml:space="preserve"> Exposure Configuration</w:t>
        </w:r>
        <w:r>
          <w:tab/>
        </w:r>
        <w:r>
          <w:fldChar w:fldCharType="begin"/>
        </w:r>
        <w:r>
          <w:instrText xml:space="preserve"> PAGEREF _Toc88491334 \h </w:instrText>
        </w:r>
      </w:ins>
      <w:r>
        <w:fldChar w:fldCharType="separate"/>
      </w:r>
      <w:ins w:id="349" w:author="rapporteur" w:date="2021-11-22T16:33:00Z">
        <w:r>
          <w:t>42</w:t>
        </w:r>
        <w:r>
          <w:fldChar w:fldCharType="end"/>
        </w:r>
      </w:ins>
    </w:p>
    <w:p w14:paraId="2930F6D5" w14:textId="77777777" w:rsidR="00824FB5" w:rsidRDefault="00824FB5">
      <w:pPr>
        <w:pStyle w:val="50"/>
        <w:rPr>
          <w:ins w:id="350" w:author="rapporteur" w:date="2021-11-22T16:33:00Z"/>
          <w:rFonts w:asciiTheme="minorHAnsi" w:eastAsiaTheme="minorEastAsia" w:hAnsiTheme="minorHAnsi" w:cstheme="minorBidi"/>
          <w:kern w:val="2"/>
          <w:sz w:val="21"/>
          <w:szCs w:val="22"/>
          <w:lang w:val="en-US" w:eastAsia="zh-CN"/>
        </w:rPr>
      </w:pPr>
      <w:ins w:id="351" w:author="rapporteur" w:date="2021-11-22T16:33:00Z">
        <w:r>
          <w:t>6.1.3.5.1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_Toc88491335 \h </w:instrText>
        </w:r>
      </w:ins>
      <w:r>
        <w:fldChar w:fldCharType="separate"/>
      </w:r>
      <w:ins w:id="352" w:author="rapporteur" w:date="2021-11-22T16:33:00Z">
        <w:r>
          <w:t>42</w:t>
        </w:r>
        <w:r>
          <w:fldChar w:fldCharType="end"/>
        </w:r>
      </w:ins>
    </w:p>
    <w:p w14:paraId="567A0505" w14:textId="77777777" w:rsidR="00824FB5" w:rsidRDefault="00824FB5">
      <w:pPr>
        <w:pStyle w:val="50"/>
        <w:rPr>
          <w:ins w:id="353" w:author="rapporteur" w:date="2021-11-22T16:33:00Z"/>
          <w:rFonts w:asciiTheme="minorHAnsi" w:eastAsiaTheme="minorEastAsia" w:hAnsiTheme="minorHAnsi" w:cstheme="minorBidi"/>
          <w:kern w:val="2"/>
          <w:sz w:val="21"/>
          <w:szCs w:val="22"/>
          <w:lang w:val="en-US" w:eastAsia="zh-CN"/>
        </w:rPr>
      </w:pPr>
      <w:ins w:id="354" w:author="rapporteur" w:date="2021-11-22T16:33:00Z">
        <w:r>
          <w:t>6.1.3.5.2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_Toc88491336 \h </w:instrText>
        </w:r>
      </w:ins>
      <w:r>
        <w:fldChar w:fldCharType="separate"/>
      </w:r>
      <w:ins w:id="355" w:author="rapporteur" w:date="2021-11-22T16:33:00Z">
        <w:r>
          <w:t>42</w:t>
        </w:r>
        <w:r>
          <w:fldChar w:fldCharType="end"/>
        </w:r>
      </w:ins>
    </w:p>
    <w:p w14:paraId="221F8123" w14:textId="77777777" w:rsidR="00824FB5" w:rsidRDefault="00824FB5">
      <w:pPr>
        <w:pStyle w:val="50"/>
        <w:rPr>
          <w:ins w:id="356" w:author="rapporteur" w:date="2021-11-22T16:33:00Z"/>
          <w:rFonts w:asciiTheme="minorHAnsi" w:eastAsiaTheme="minorEastAsia" w:hAnsiTheme="minorHAnsi" w:cstheme="minorBidi"/>
          <w:kern w:val="2"/>
          <w:sz w:val="21"/>
          <w:szCs w:val="22"/>
          <w:lang w:val="en-US" w:eastAsia="zh-CN"/>
        </w:rPr>
      </w:pPr>
      <w:ins w:id="357" w:author="rapporteur" w:date="2021-11-22T16:33:00Z">
        <w:r>
          <w:t>6.1.3.5.3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_Toc88491337 \h </w:instrText>
        </w:r>
      </w:ins>
      <w:r>
        <w:fldChar w:fldCharType="separate"/>
      </w:r>
      <w:ins w:id="358" w:author="rapporteur" w:date="2021-11-22T16:33:00Z">
        <w:r>
          <w:t>42</w:t>
        </w:r>
        <w:r>
          <w:fldChar w:fldCharType="end"/>
        </w:r>
      </w:ins>
    </w:p>
    <w:p w14:paraId="2DA9D9E8" w14:textId="77777777" w:rsidR="00824FB5" w:rsidRDefault="00824FB5">
      <w:pPr>
        <w:pStyle w:val="60"/>
        <w:rPr>
          <w:ins w:id="359" w:author="rapporteur" w:date="2021-11-22T16:33:00Z"/>
          <w:rFonts w:asciiTheme="minorHAnsi" w:eastAsiaTheme="minorEastAsia" w:hAnsiTheme="minorHAnsi" w:cstheme="minorBidi"/>
          <w:kern w:val="2"/>
          <w:sz w:val="21"/>
          <w:szCs w:val="22"/>
          <w:lang w:val="en-US" w:eastAsia="zh-CN"/>
        </w:rPr>
      </w:pPr>
      <w:ins w:id="360" w:author="rapporteur" w:date="2021-11-22T16:33:00Z">
        <w:r>
          <w:lastRenderedPageBreak/>
          <w:t>6.1.3.5.3.1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_Toc88491338 \h </w:instrText>
        </w:r>
      </w:ins>
      <w:r>
        <w:fldChar w:fldCharType="separate"/>
      </w:r>
      <w:ins w:id="361" w:author="rapporteur" w:date="2021-11-22T16:33:00Z">
        <w:r>
          <w:t>42</w:t>
        </w:r>
        <w:r>
          <w:fldChar w:fldCharType="end"/>
        </w:r>
      </w:ins>
    </w:p>
    <w:p w14:paraId="681969FA" w14:textId="77777777" w:rsidR="00824FB5" w:rsidRDefault="00824FB5">
      <w:pPr>
        <w:pStyle w:val="60"/>
        <w:rPr>
          <w:ins w:id="362" w:author="rapporteur" w:date="2021-11-22T16:33:00Z"/>
          <w:rFonts w:asciiTheme="minorHAnsi" w:eastAsiaTheme="minorEastAsia" w:hAnsiTheme="minorHAnsi" w:cstheme="minorBidi"/>
          <w:kern w:val="2"/>
          <w:sz w:val="21"/>
          <w:szCs w:val="22"/>
          <w:lang w:val="en-US" w:eastAsia="zh-CN"/>
        </w:rPr>
      </w:pPr>
      <w:ins w:id="363" w:author="rapporteur" w:date="2021-11-22T16:33:00Z">
        <w:r>
          <w:t>6.1.3.5.3.2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_Toc88491339 \h </w:instrText>
        </w:r>
      </w:ins>
      <w:r>
        <w:fldChar w:fldCharType="separate"/>
      </w:r>
      <w:ins w:id="364" w:author="rapporteur" w:date="2021-11-22T16:33:00Z">
        <w:r>
          <w:t>43</w:t>
        </w:r>
        <w:r>
          <w:fldChar w:fldCharType="end"/>
        </w:r>
      </w:ins>
    </w:p>
    <w:p w14:paraId="32038DB6" w14:textId="77777777" w:rsidR="00824FB5" w:rsidRDefault="00824FB5">
      <w:pPr>
        <w:pStyle w:val="60"/>
        <w:rPr>
          <w:ins w:id="365" w:author="rapporteur" w:date="2021-11-22T16:33:00Z"/>
          <w:rFonts w:asciiTheme="minorHAnsi" w:eastAsiaTheme="minorEastAsia" w:hAnsiTheme="minorHAnsi" w:cstheme="minorBidi"/>
          <w:kern w:val="2"/>
          <w:sz w:val="21"/>
          <w:szCs w:val="22"/>
          <w:lang w:val="en-US" w:eastAsia="zh-CN"/>
        </w:rPr>
      </w:pPr>
      <w:ins w:id="366" w:author="rapporteur" w:date="2021-11-22T16:33:00Z">
        <w:r>
          <w:t>6.1.3.5.3.3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_Toc88491340 \h </w:instrText>
        </w:r>
      </w:ins>
      <w:r>
        <w:fldChar w:fldCharType="separate"/>
      </w:r>
      <w:ins w:id="367" w:author="rapporteur" w:date="2021-11-22T16:33:00Z">
        <w:r>
          <w:t>43</w:t>
        </w:r>
        <w:r>
          <w:fldChar w:fldCharType="end"/>
        </w:r>
      </w:ins>
    </w:p>
    <w:p w14:paraId="4D605C8D" w14:textId="77777777" w:rsidR="00824FB5" w:rsidRDefault="00824FB5">
      <w:pPr>
        <w:pStyle w:val="50"/>
        <w:rPr>
          <w:ins w:id="368" w:author="rapporteur" w:date="2021-11-22T16:33:00Z"/>
          <w:rFonts w:asciiTheme="minorHAnsi" w:eastAsiaTheme="minorEastAsia" w:hAnsiTheme="minorHAnsi" w:cstheme="minorBidi"/>
          <w:kern w:val="2"/>
          <w:sz w:val="21"/>
          <w:szCs w:val="22"/>
          <w:lang w:val="en-US" w:eastAsia="zh-CN"/>
        </w:rPr>
      </w:pPr>
      <w:ins w:id="369" w:author="rapporteur" w:date="2021-11-22T16:33:00Z">
        <w:r>
          <w:t>6.1.3.5.4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_Toc88491341 \h </w:instrText>
        </w:r>
      </w:ins>
      <w:r>
        <w:fldChar w:fldCharType="separate"/>
      </w:r>
      <w:ins w:id="370" w:author="rapporteur" w:date="2021-11-22T16:33:00Z">
        <w:r>
          <w:t>44</w:t>
        </w:r>
        <w:r>
          <w:fldChar w:fldCharType="end"/>
        </w:r>
      </w:ins>
    </w:p>
    <w:p w14:paraId="04CB7A79" w14:textId="77777777" w:rsidR="00824FB5" w:rsidRDefault="00824FB5">
      <w:pPr>
        <w:pStyle w:val="40"/>
        <w:rPr>
          <w:ins w:id="371" w:author="rapporteur" w:date="2021-11-22T16:33:00Z"/>
          <w:rFonts w:asciiTheme="minorHAnsi" w:eastAsiaTheme="minorEastAsia" w:hAnsiTheme="minorHAnsi" w:cstheme="minorBidi"/>
          <w:kern w:val="2"/>
          <w:sz w:val="21"/>
          <w:szCs w:val="22"/>
          <w:lang w:val="en-US" w:eastAsia="zh-CN"/>
        </w:rPr>
      </w:pPr>
      <w:ins w:id="372" w:author="rapporteur" w:date="2021-11-22T16:33:00Z">
        <w:r>
          <w:t>6.1.3.6</w:t>
        </w:r>
        <w:r>
          <w:rPr>
            <w:rFonts w:asciiTheme="minorHAnsi" w:eastAsiaTheme="minorEastAsia" w:hAnsiTheme="minorHAnsi" w:cstheme="minorBidi"/>
            <w:kern w:val="2"/>
            <w:sz w:val="21"/>
            <w:szCs w:val="22"/>
            <w:lang w:val="en-US" w:eastAsia="zh-CN"/>
          </w:rPr>
          <w:tab/>
        </w:r>
        <w:r>
          <w:t xml:space="preserve">Resource: </w:t>
        </w:r>
        <w:r>
          <w:rPr>
            <w:lang w:eastAsia="zh-CN"/>
          </w:rPr>
          <w:t>ASTI Configurations</w:t>
        </w:r>
        <w:r>
          <w:tab/>
        </w:r>
        <w:r>
          <w:fldChar w:fldCharType="begin"/>
        </w:r>
        <w:r>
          <w:instrText xml:space="preserve"> PAGEREF _Toc88491342 \h </w:instrText>
        </w:r>
      </w:ins>
      <w:r>
        <w:fldChar w:fldCharType="separate"/>
      </w:r>
      <w:ins w:id="373" w:author="rapporteur" w:date="2021-11-22T16:33:00Z">
        <w:r>
          <w:t>44</w:t>
        </w:r>
        <w:r>
          <w:fldChar w:fldCharType="end"/>
        </w:r>
      </w:ins>
    </w:p>
    <w:p w14:paraId="0D2620FE" w14:textId="77777777" w:rsidR="00824FB5" w:rsidRDefault="00824FB5">
      <w:pPr>
        <w:pStyle w:val="50"/>
        <w:rPr>
          <w:ins w:id="374" w:author="rapporteur" w:date="2021-11-22T16:33:00Z"/>
          <w:rFonts w:asciiTheme="minorHAnsi" w:eastAsiaTheme="minorEastAsia" w:hAnsiTheme="minorHAnsi" w:cstheme="minorBidi"/>
          <w:kern w:val="2"/>
          <w:sz w:val="21"/>
          <w:szCs w:val="22"/>
          <w:lang w:val="en-US" w:eastAsia="zh-CN"/>
        </w:rPr>
      </w:pPr>
      <w:ins w:id="375" w:author="rapporteur" w:date="2021-11-22T16:33:00Z">
        <w:r>
          <w:t>6.1.3.6.1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_Toc88491343 \h </w:instrText>
        </w:r>
      </w:ins>
      <w:r>
        <w:fldChar w:fldCharType="separate"/>
      </w:r>
      <w:ins w:id="376" w:author="rapporteur" w:date="2021-11-22T16:33:00Z">
        <w:r>
          <w:t>44</w:t>
        </w:r>
        <w:r>
          <w:fldChar w:fldCharType="end"/>
        </w:r>
      </w:ins>
    </w:p>
    <w:p w14:paraId="0ACC6A1F" w14:textId="77777777" w:rsidR="00824FB5" w:rsidRDefault="00824FB5">
      <w:pPr>
        <w:pStyle w:val="50"/>
        <w:rPr>
          <w:ins w:id="377" w:author="rapporteur" w:date="2021-11-22T16:33:00Z"/>
          <w:rFonts w:asciiTheme="minorHAnsi" w:eastAsiaTheme="minorEastAsia" w:hAnsiTheme="minorHAnsi" w:cstheme="minorBidi"/>
          <w:kern w:val="2"/>
          <w:sz w:val="21"/>
          <w:szCs w:val="22"/>
          <w:lang w:val="en-US" w:eastAsia="zh-CN"/>
        </w:rPr>
      </w:pPr>
      <w:ins w:id="378" w:author="rapporteur" w:date="2021-11-22T16:33:00Z">
        <w:r>
          <w:t>6.1.3.6.2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_Toc88491344 \h </w:instrText>
        </w:r>
      </w:ins>
      <w:r>
        <w:fldChar w:fldCharType="separate"/>
      </w:r>
      <w:ins w:id="379" w:author="rapporteur" w:date="2021-11-22T16:33:00Z">
        <w:r>
          <w:t>44</w:t>
        </w:r>
        <w:r>
          <w:fldChar w:fldCharType="end"/>
        </w:r>
      </w:ins>
    </w:p>
    <w:p w14:paraId="5F0FE36D" w14:textId="77777777" w:rsidR="00824FB5" w:rsidRDefault="00824FB5">
      <w:pPr>
        <w:pStyle w:val="50"/>
        <w:rPr>
          <w:ins w:id="380" w:author="rapporteur" w:date="2021-11-22T16:33:00Z"/>
          <w:rFonts w:asciiTheme="minorHAnsi" w:eastAsiaTheme="minorEastAsia" w:hAnsiTheme="minorHAnsi" w:cstheme="minorBidi"/>
          <w:kern w:val="2"/>
          <w:sz w:val="21"/>
          <w:szCs w:val="22"/>
          <w:lang w:val="en-US" w:eastAsia="zh-CN"/>
        </w:rPr>
      </w:pPr>
      <w:ins w:id="381" w:author="rapporteur" w:date="2021-11-22T16:33:00Z">
        <w:r>
          <w:t>6.1.3.6.3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_Toc88491345 \h </w:instrText>
        </w:r>
      </w:ins>
      <w:r>
        <w:fldChar w:fldCharType="separate"/>
      </w:r>
      <w:ins w:id="382" w:author="rapporteur" w:date="2021-11-22T16:33:00Z">
        <w:r>
          <w:t>44</w:t>
        </w:r>
        <w:r>
          <w:fldChar w:fldCharType="end"/>
        </w:r>
      </w:ins>
    </w:p>
    <w:p w14:paraId="7F94C754" w14:textId="77777777" w:rsidR="00824FB5" w:rsidRDefault="00824FB5">
      <w:pPr>
        <w:pStyle w:val="60"/>
        <w:rPr>
          <w:ins w:id="383" w:author="rapporteur" w:date="2021-11-22T16:33:00Z"/>
          <w:rFonts w:asciiTheme="minorHAnsi" w:eastAsiaTheme="minorEastAsia" w:hAnsiTheme="minorHAnsi" w:cstheme="minorBidi"/>
          <w:kern w:val="2"/>
          <w:sz w:val="21"/>
          <w:szCs w:val="22"/>
          <w:lang w:val="en-US" w:eastAsia="zh-CN"/>
        </w:rPr>
      </w:pPr>
      <w:ins w:id="384" w:author="rapporteur" w:date="2021-11-22T16:33:00Z">
        <w:r>
          <w:t>6.1.3.6.3.1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_Toc88491346 \h </w:instrText>
        </w:r>
      </w:ins>
      <w:r>
        <w:fldChar w:fldCharType="separate"/>
      </w:r>
      <w:ins w:id="385" w:author="rapporteur" w:date="2021-11-22T16:33:00Z">
        <w:r>
          <w:t>44</w:t>
        </w:r>
        <w:r>
          <w:fldChar w:fldCharType="end"/>
        </w:r>
      </w:ins>
    </w:p>
    <w:p w14:paraId="09AFCF97" w14:textId="77777777" w:rsidR="00824FB5" w:rsidRDefault="00824FB5">
      <w:pPr>
        <w:pStyle w:val="50"/>
        <w:rPr>
          <w:ins w:id="386" w:author="rapporteur" w:date="2021-11-22T16:33:00Z"/>
          <w:rFonts w:asciiTheme="minorHAnsi" w:eastAsiaTheme="minorEastAsia" w:hAnsiTheme="minorHAnsi" w:cstheme="minorBidi"/>
          <w:kern w:val="2"/>
          <w:sz w:val="21"/>
          <w:szCs w:val="22"/>
          <w:lang w:val="en-US" w:eastAsia="zh-CN"/>
        </w:rPr>
      </w:pPr>
      <w:ins w:id="387" w:author="rapporteur" w:date="2021-11-22T16:33:00Z">
        <w:r>
          <w:t>6.1.3.6.4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_Toc88491347 \h </w:instrText>
        </w:r>
      </w:ins>
      <w:r>
        <w:fldChar w:fldCharType="separate"/>
      </w:r>
      <w:ins w:id="388" w:author="rapporteur" w:date="2021-11-22T16:33:00Z">
        <w:r>
          <w:t>45</w:t>
        </w:r>
        <w:r>
          <w:fldChar w:fldCharType="end"/>
        </w:r>
      </w:ins>
    </w:p>
    <w:p w14:paraId="38BB80E3" w14:textId="77777777" w:rsidR="00824FB5" w:rsidRDefault="00824FB5">
      <w:pPr>
        <w:pStyle w:val="60"/>
        <w:rPr>
          <w:ins w:id="389" w:author="rapporteur" w:date="2021-11-22T16:33:00Z"/>
          <w:rFonts w:asciiTheme="minorHAnsi" w:eastAsiaTheme="minorEastAsia" w:hAnsiTheme="minorHAnsi" w:cstheme="minorBidi"/>
          <w:kern w:val="2"/>
          <w:sz w:val="21"/>
          <w:szCs w:val="22"/>
          <w:lang w:val="en-US" w:eastAsia="zh-CN"/>
        </w:rPr>
      </w:pPr>
      <w:ins w:id="390" w:author="rapporteur" w:date="2021-11-22T16:33:00Z">
        <w:r>
          <w:t>6.1.3.6.4.1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_Toc88491348 \h </w:instrText>
        </w:r>
      </w:ins>
      <w:r>
        <w:fldChar w:fldCharType="separate"/>
      </w:r>
      <w:ins w:id="391" w:author="rapporteur" w:date="2021-11-22T16:33:00Z">
        <w:r>
          <w:t>45</w:t>
        </w:r>
        <w:r>
          <w:fldChar w:fldCharType="end"/>
        </w:r>
      </w:ins>
    </w:p>
    <w:p w14:paraId="0C4C64AD" w14:textId="77777777" w:rsidR="00824FB5" w:rsidRDefault="00824FB5">
      <w:pPr>
        <w:pStyle w:val="60"/>
        <w:rPr>
          <w:ins w:id="392" w:author="rapporteur" w:date="2021-11-22T16:33:00Z"/>
          <w:rFonts w:asciiTheme="minorHAnsi" w:eastAsiaTheme="minorEastAsia" w:hAnsiTheme="minorHAnsi" w:cstheme="minorBidi"/>
          <w:kern w:val="2"/>
          <w:sz w:val="21"/>
          <w:szCs w:val="22"/>
          <w:lang w:val="en-US" w:eastAsia="zh-CN"/>
        </w:rPr>
      </w:pPr>
      <w:ins w:id="393" w:author="rapporteur" w:date="2021-11-22T16:33:00Z">
        <w:r>
          <w:t>6.1.3.6.4.2</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_Toc88491349 \h </w:instrText>
        </w:r>
      </w:ins>
      <w:r>
        <w:fldChar w:fldCharType="separate"/>
      </w:r>
      <w:ins w:id="394" w:author="rapporteur" w:date="2021-11-22T16:33:00Z">
        <w:r>
          <w:t>45</w:t>
        </w:r>
        <w:r>
          <w:fldChar w:fldCharType="end"/>
        </w:r>
      </w:ins>
    </w:p>
    <w:p w14:paraId="69BEFD03" w14:textId="77777777" w:rsidR="00824FB5" w:rsidRDefault="00824FB5">
      <w:pPr>
        <w:pStyle w:val="70"/>
        <w:rPr>
          <w:ins w:id="395" w:author="rapporteur" w:date="2021-11-22T16:33:00Z"/>
          <w:rFonts w:asciiTheme="minorHAnsi" w:eastAsiaTheme="minorEastAsia" w:hAnsiTheme="minorHAnsi" w:cstheme="minorBidi"/>
          <w:kern w:val="2"/>
          <w:sz w:val="21"/>
          <w:szCs w:val="22"/>
          <w:lang w:val="en-US" w:eastAsia="zh-CN"/>
        </w:rPr>
      </w:pPr>
      <w:ins w:id="396" w:author="rapporteur" w:date="2021-11-22T16:33:00Z">
        <w:r>
          <w:t>6.1.3.6.4.2.1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_Toc88491350 \h </w:instrText>
        </w:r>
      </w:ins>
      <w:r>
        <w:fldChar w:fldCharType="separate"/>
      </w:r>
      <w:ins w:id="397" w:author="rapporteur" w:date="2021-11-22T16:33:00Z">
        <w:r>
          <w:t>45</w:t>
        </w:r>
        <w:r>
          <w:fldChar w:fldCharType="end"/>
        </w:r>
      </w:ins>
    </w:p>
    <w:p w14:paraId="5EFD56D2" w14:textId="77777777" w:rsidR="00824FB5" w:rsidRDefault="00824FB5">
      <w:pPr>
        <w:pStyle w:val="70"/>
        <w:rPr>
          <w:ins w:id="398" w:author="rapporteur" w:date="2021-11-22T16:33:00Z"/>
          <w:rFonts w:asciiTheme="minorHAnsi" w:eastAsiaTheme="minorEastAsia" w:hAnsiTheme="minorHAnsi" w:cstheme="minorBidi"/>
          <w:kern w:val="2"/>
          <w:sz w:val="21"/>
          <w:szCs w:val="22"/>
          <w:lang w:val="en-US" w:eastAsia="zh-CN"/>
        </w:rPr>
      </w:pPr>
      <w:ins w:id="399" w:author="rapporteur" w:date="2021-11-22T16:33:00Z">
        <w:r>
          <w:t>6.1.3.6.4.2.2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_Toc88491351 \h </w:instrText>
        </w:r>
      </w:ins>
      <w:r>
        <w:fldChar w:fldCharType="separate"/>
      </w:r>
      <w:ins w:id="400" w:author="rapporteur" w:date="2021-11-22T16:33:00Z">
        <w:r>
          <w:t>45</w:t>
        </w:r>
        <w:r>
          <w:fldChar w:fldCharType="end"/>
        </w:r>
      </w:ins>
    </w:p>
    <w:p w14:paraId="37F8A45C" w14:textId="77777777" w:rsidR="00824FB5" w:rsidRDefault="00824FB5">
      <w:pPr>
        <w:pStyle w:val="40"/>
        <w:rPr>
          <w:ins w:id="401" w:author="rapporteur" w:date="2021-11-22T16:33:00Z"/>
          <w:rFonts w:asciiTheme="minorHAnsi" w:eastAsiaTheme="minorEastAsia" w:hAnsiTheme="minorHAnsi" w:cstheme="minorBidi"/>
          <w:kern w:val="2"/>
          <w:sz w:val="21"/>
          <w:szCs w:val="22"/>
          <w:lang w:val="en-US" w:eastAsia="zh-CN"/>
        </w:rPr>
      </w:pPr>
      <w:ins w:id="402" w:author="rapporteur" w:date="2021-11-22T16:33:00Z">
        <w:r>
          <w:t>6.1.3.7</w:t>
        </w:r>
        <w:r>
          <w:rPr>
            <w:rFonts w:asciiTheme="minorHAnsi" w:eastAsiaTheme="minorEastAsia" w:hAnsiTheme="minorHAnsi" w:cstheme="minorBidi"/>
            <w:kern w:val="2"/>
            <w:sz w:val="21"/>
            <w:szCs w:val="22"/>
            <w:lang w:val="en-US" w:eastAsia="zh-CN"/>
          </w:rPr>
          <w:tab/>
        </w:r>
        <w:r>
          <w:t xml:space="preserve">Resource: Individual </w:t>
        </w:r>
        <w:r>
          <w:rPr>
            <w:lang w:eastAsia="zh-CN"/>
          </w:rPr>
          <w:t>ASTI Configuration</w:t>
        </w:r>
        <w:r>
          <w:tab/>
        </w:r>
        <w:r>
          <w:fldChar w:fldCharType="begin"/>
        </w:r>
        <w:r>
          <w:instrText xml:space="preserve"> PAGEREF _Toc88491352 \h </w:instrText>
        </w:r>
      </w:ins>
      <w:r>
        <w:fldChar w:fldCharType="separate"/>
      </w:r>
      <w:ins w:id="403" w:author="rapporteur" w:date="2021-11-22T16:33:00Z">
        <w:r>
          <w:t>46</w:t>
        </w:r>
        <w:r>
          <w:fldChar w:fldCharType="end"/>
        </w:r>
      </w:ins>
    </w:p>
    <w:p w14:paraId="58C630BE" w14:textId="77777777" w:rsidR="00824FB5" w:rsidRDefault="00824FB5">
      <w:pPr>
        <w:pStyle w:val="50"/>
        <w:rPr>
          <w:ins w:id="404" w:author="rapporteur" w:date="2021-11-22T16:33:00Z"/>
          <w:rFonts w:asciiTheme="minorHAnsi" w:eastAsiaTheme="minorEastAsia" w:hAnsiTheme="minorHAnsi" w:cstheme="minorBidi"/>
          <w:kern w:val="2"/>
          <w:sz w:val="21"/>
          <w:szCs w:val="22"/>
          <w:lang w:val="en-US" w:eastAsia="zh-CN"/>
        </w:rPr>
      </w:pPr>
      <w:ins w:id="405" w:author="rapporteur" w:date="2021-11-22T16:33:00Z">
        <w:r>
          <w:t>6.1.3.7.1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_Toc88491353 \h </w:instrText>
        </w:r>
      </w:ins>
      <w:r>
        <w:fldChar w:fldCharType="separate"/>
      </w:r>
      <w:ins w:id="406" w:author="rapporteur" w:date="2021-11-22T16:33:00Z">
        <w:r>
          <w:t>46</w:t>
        </w:r>
        <w:r>
          <w:fldChar w:fldCharType="end"/>
        </w:r>
      </w:ins>
    </w:p>
    <w:p w14:paraId="4648C243" w14:textId="77777777" w:rsidR="00824FB5" w:rsidRDefault="00824FB5">
      <w:pPr>
        <w:pStyle w:val="50"/>
        <w:rPr>
          <w:ins w:id="407" w:author="rapporteur" w:date="2021-11-22T16:33:00Z"/>
          <w:rFonts w:asciiTheme="minorHAnsi" w:eastAsiaTheme="minorEastAsia" w:hAnsiTheme="minorHAnsi" w:cstheme="minorBidi"/>
          <w:kern w:val="2"/>
          <w:sz w:val="21"/>
          <w:szCs w:val="22"/>
          <w:lang w:val="en-US" w:eastAsia="zh-CN"/>
        </w:rPr>
      </w:pPr>
      <w:ins w:id="408" w:author="rapporteur" w:date="2021-11-22T16:33:00Z">
        <w:r>
          <w:t>6.1.3.7.2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_Toc88491354 \h </w:instrText>
        </w:r>
      </w:ins>
      <w:r>
        <w:fldChar w:fldCharType="separate"/>
      </w:r>
      <w:ins w:id="409" w:author="rapporteur" w:date="2021-11-22T16:33:00Z">
        <w:r>
          <w:t>46</w:t>
        </w:r>
        <w:r>
          <w:fldChar w:fldCharType="end"/>
        </w:r>
      </w:ins>
    </w:p>
    <w:p w14:paraId="70516AFD" w14:textId="77777777" w:rsidR="00824FB5" w:rsidRDefault="00824FB5">
      <w:pPr>
        <w:pStyle w:val="50"/>
        <w:rPr>
          <w:ins w:id="410" w:author="rapporteur" w:date="2021-11-22T16:33:00Z"/>
          <w:rFonts w:asciiTheme="minorHAnsi" w:eastAsiaTheme="minorEastAsia" w:hAnsiTheme="minorHAnsi" w:cstheme="minorBidi"/>
          <w:kern w:val="2"/>
          <w:sz w:val="21"/>
          <w:szCs w:val="22"/>
          <w:lang w:val="en-US" w:eastAsia="zh-CN"/>
        </w:rPr>
      </w:pPr>
      <w:ins w:id="411" w:author="rapporteur" w:date="2021-11-22T16:33:00Z">
        <w:r>
          <w:t>6.1.3.7.3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_Toc88491355 \h </w:instrText>
        </w:r>
      </w:ins>
      <w:r>
        <w:fldChar w:fldCharType="separate"/>
      </w:r>
      <w:ins w:id="412" w:author="rapporteur" w:date="2021-11-22T16:33:00Z">
        <w:r>
          <w:t>46</w:t>
        </w:r>
        <w:r>
          <w:fldChar w:fldCharType="end"/>
        </w:r>
      </w:ins>
    </w:p>
    <w:p w14:paraId="7E826644" w14:textId="77777777" w:rsidR="00824FB5" w:rsidRDefault="00824FB5">
      <w:pPr>
        <w:pStyle w:val="60"/>
        <w:rPr>
          <w:ins w:id="413" w:author="rapporteur" w:date="2021-11-22T16:33:00Z"/>
          <w:rFonts w:asciiTheme="minorHAnsi" w:eastAsiaTheme="minorEastAsia" w:hAnsiTheme="minorHAnsi" w:cstheme="minorBidi"/>
          <w:kern w:val="2"/>
          <w:sz w:val="21"/>
          <w:szCs w:val="22"/>
          <w:lang w:val="en-US" w:eastAsia="zh-CN"/>
        </w:rPr>
      </w:pPr>
      <w:ins w:id="414" w:author="rapporteur" w:date="2021-11-22T16:33:00Z">
        <w:r>
          <w:t>6.1.3.7.3.2</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_Toc88491356 \h </w:instrText>
        </w:r>
      </w:ins>
      <w:r>
        <w:fldChar w:fldCharType="separate"/>
      </w:r>
      <w:ins w:id="415" w:author="rapporteur" w:date="2021-11-22T16:33:00Z">
        <w:r>
          <w:t>46</w:t>
        </w:r>
        <w:r>
          <w:fldChar w:fldCharType="end"/>
        </w:r>
      </w:ins>
    </w:p>
    <w:p w14:paraId="6B9A305E" w14:textId="77777777" w:rsidR="00824FB5" w:rsidRDefault="00824FB5">
      <w:pPr>
        <w:pStyle w:val="60"/>
        <w:rPr>
          <w:ins w:id="416" w:author="rapporteur" w:date="2021-11-22T16:33:00Z"/>
          <w:rFonts w:asciiTheme="minorHAnsi" w:eastAsiaTheme="minorEastAsia" w:hAnsiTheme="minorHAnsi" w:cstheme="minorBidi"/>
          <w:kern w:val="2"/>
          <w:sz w:val="21"/>
          <w:szCs w:val="22"/>
          <w:lang w:val="en-US" w:eastAsia="zh-CN"/>
        </w:rPr>
      </w:pPr>
      <w:ins w:id="417" w:author="rapporteur" w:date="2021-11-22T16:33:00Z">
        <w:r>
          <w:t>6.1.3.7.3.3</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_Toc88491357 \h </w:instrText>
        </w:r>
      </w:ins>
      <w:r>
        <w:fldChar w:fldCharType="separate"/>
      </w:r>
      <w:ins w:id="418" w:author="rapporteur" w:date="2021-11-22T16:33:00Z">
        <w:r>
          <w:t>47</w:t>
        </w:r>
        <w:r>
          <w:fldChar w:fldCharType="end"/>
        </w:r>
      </w:ins>
    </w:p>
    <w:p w14:paraId="153E751F" w14:textId="77777777" w:rsidR="00824FB5" w:rsidRDefault="00824FB5">
      <w:pPr>
        <w:pStyle w:val="50"/>
        <w:rPr>
          <w:ins w:id="419" w:author="rapporteur" w:date="2021-11-22T16:33:00Z"/>
          <w:rFonts w:asciiTheme="minorHAnsi" w:eastAsiaTheme="minorEastAsia" w:hAnsiTheme="minorHAnsi" w:cstheme="minorBidi"/>
          <w:kern w:val="2"/>
          <w:sz w:val="21"/>
          <w:szCs w:val="22"/>
          <w:lang w:val="en-US" w:eastAsia="zh-CN"/>
        </w:rPr>
      </w:pPr>
      <w:ins w:id="420" w:author="rapporteur" w:date="2021-11-22T16:33:00Z">
        <w:r>
          <w:t>6.1.3.7.4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_Toc88491358 \h </w:instrText>
        </w:r>
      </w:ins>
      <w:r>
        <w:fldChar w:fldCharType="separate"/>
      </w:r>
      <w:ins w:id="421" w:author="rapporteur" w:date="2021-11-22T16:33:00Z">
        <w:r>
          <w:t>47</w:t>
        </w:r>
        <w:r>
          <w:fldChar w:fldCharType="end"/>
        </w:r>
      </w:ins>
    </w:p>
    <w:p w14:paraId="181FDA31" w14:textId="77777777" w:rsidR="00824FB5" w:rsidRDefault="00824FB5">
      <w:pPr>
        <w:pStyle w:val="30"/>
        <w:rPr>
          <w:ins w:id="422" w:author="rapporteur" w:date="2021-11-22T16:33:00Z"/>
          <w:rFonts w:asciiTheme="minorHAnsi" w:eastAsiaTheme="minorEastAsia" w:hAnsiTheme="minorHAnsi" w:cstheme="minorBidi"/>
          <w:kern w:val="2"/>
          <w:sz w:val="21"/>
          <w:szCs w:val="22"/>
          <w:lang w:val="en-US" w:eastAsia="zh-CN"/>
        </w:rPr>
      </w:pPr>
      <w:ins w:id="423" w:author="rapporteur" w:date="2021-11-22T16:33: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_Toc88491359 \h </w:instrText>
        </w:r>
      </w:ins>
      <w:r>
        <w:fldChar w:fldCharType="separate"/>
      </w:r>
      <w:ins w:id="424" w:author="rapporteur" w:date="2021-11-22T16:33:00Z">
        <w:r>
          <w:t>47</w:t>
        </w:r>
        <w:r>
          <w:fldChar w:fldCharType="end"/>
        </w:r>
      </w:ins>
    </w:p>
    <w:p w14:paraId="1902388F" w14:textId="77777777" w:rsidR="00824FB5" w:rsidRDefault="00824FB5">
      <w:pPr>
        <w:pStyle w:val="40"/>
        <w:rPr>
          <w:ins w:id="425" w:author="rapporteur" w:date="2021-11-22T16:33:00Z"/>
          <w:rFonts w:asciiTheme="minorHAnsi" w:eastAsiaTheme="minorEastAsia" w:hAnsiTheme="minorHAnsi" w:cstheme="minorBidi"/>
          <w:kern w:val="2"/>
          <w:sz w:val="21"/>
          <w:szCs w:val="22"/>
          <w:lang w:val="en-US" w:eastAsia="zh-CN"/>
        </w:rPr>
      </w:pPr>
      <w:ins w:id="426" w:author="rapporteur" w:date="2021-11-22T16:33: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_Toc88491360 \h </w:instrText>
        </w:r>
      </w:ins>
      <w:r>
        <w:fldChar w:fldCharType="separate"/>
      </w:r>
      <w:ins w:id="427" w:author="rapporteur" w:date="2021-11-22T16:33:00Z">
        <w:r>
          <w:t>47</w:t>
        </w:r>
        <w:r>
          <w:fldChar w:fldCharType="end"/>
        </w:r>
      </w:ins>
    </w:p>
    <w:p w14:paraId="0540869E" w14:textId="77777777" w:rsidR="00824FB5" w:rsidRDefault="00824FB5">
      <w:pPr>
        <w:pStyle w:val="40"/>
        <w:rPr>
          <w:ins w:id="428" w:author="rapporteur" w:date="2021-11-22T16:33:00Z"/>
          <w:rFonts w:asciiTheme="minorHAnsi" w:eastAsiaTheme="minorEastAsia" w:hAnsiTheme="minorHAnsi" w:cstheme="minorBidi"/>
          <w:kern w:val="2"/>
          <w:sz w:val="21"/>
          <w:szCs w:val="22"/>
          <w:lang w:val="en-US" w:eastAsia="zh-CN"/>
        </w:rPr>
      </w:pPr>
      <w:ins w:id="429" w:author="rapporteur" w:date="2021-11-22T16:33:00Z">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_Toc88491361 \h </w:instrText>
        </w:r>
      </w:ins>
      <w:r>
        <w:fldChar w:fldCharType="separate"/>
      </w:r>
      <w:ins w:id="430" w:author="rapporteur" w:date="2021-11-22T16:33:00Z">
        <w:r>
          <w:t>48</w:t>
        </w:r>
        <w:r>
          <w:fldChar w:fldCharType="end"/>
        </w:r>
      </w:ins>
    </w:p>
    <w:p w14:paraId="17790583" w14:textId="77777777" w:rsidR="00824FB5" w:rsidRDefault="00824FB5">
      <w:pPr>
        <w:pStyle w:val="50"/>
        <w:rPr>
          <w:ins w:id="431" w:author="rapporteur" w:date="2021-11-22T16:33:00Z"/>
          <w:rFonts w:asciiTheme="minorHAnsi" w:eastAsiaTheme="minorEastAsia" w:hAnsiTheme="minorHAnsi" w:cstheme="minorBidi"/>
          <w:kern w:val="2"/>
          <w:sz w:val="21"/>
          <w:szCs w:val="22"/>
          <w:lang w:val="en-US" w:eastAsia="zh-CN"/>
        </w:rPr>
      </w:pPr>
      <w:ins w:id="432" w:author="rapporteur" w:date="2021-11-22T16:33:00Z">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_Toc88491362 \h </w:instrText>
        </w:r>
      </w:ins>
      <w:r>
        <w:fldChar w:fldCharType="separate"/>
      </w:r>
      <w:ins w:id="433" w:author="rapporteur" w:date="2021-11-22T16:33:00Z">
        <w:r>
          <w:t>48</w:t>
        </w:r>
        <w:r>
          <w:fldChar w:fldCharType="end"/>
        </w:r>
      </w:ins>
    </w:p>
    <w:p w14:paraId="18D52937" w14:textId="77777777" w:rsidR="00824FB5" w:rsidRDefault="00824FB5">
      <w:pPr>
        <w:pStyle w:val="50"/>
        <w:rPr>
          <w:ins w:id="434" w:author="rapporteur" w:date="2021-11-22T16:33:00Z"/>
          <w:rFonts w:asciiTheme="minorHAnsi" w:eastAsiaTheme="minorEastAsia" w:hAnsiTheme="minorHAnsi" w:cstheme="minorBidi"/>
          <w:kern w:val="2"/>
          <w:sz w:val="21"/>
          <w:szCs w:val="22"/>
          <w:lang w:val="en-US" w:eastAsia="zh-CN"/>
        </w:rPr>
      </w:pPr>
      <w:ins w:id="435" w:author="rapporteur" w:date="2021-11-22T16:33:00Z">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_Toc88491363 \h </w:instrText>
        </w:r>
      </w:ins>
      <w:r>
        <w:fldChar w:fldCharType="separate"/>
      </w:r>
      <w:ins w:id="436" w:author="rapporteur" w:date="2021-11-22T16:33:00Z">
        <w:r>
          <w:t>48</w:t>
        </w:r>
        <w:r>
          <w:fldChar w:fldCharType="end"/>
        </w:r>
      </w:ins>
    </w:p>
    <w:p w14:paraId="449AE66A" w14:textId="77777777" w:rsidR="00824FB5" w:rsidRDefault="00824FB5">
      <w:pPr>
        <w:pStyle w:val="40"/>
        <w:rPr>
          <w:ins w:id="437" w:author="rapporteur" w:date="2021-11-22T16:33:00Z"/>
          <w:rFonts w:asciiTheme="minorHAnsi" w:eastAsiaTheme="minorEastAsia" w:hAnsiTheme="minorHAnsi" w:cstheme="minorBidi"/>
          <w:kern w:val="2"/>
          <w:sz w:val="21"/>
          <w:szCs w:val="22"/>
          <w:lang w:val="en-US" w:eastAsia="zh-CN"/>
        </w:rPr>
      </w:pPr>
      <w:ins w:id="438" w:author="rapporteur" w:date="2021-11-22T16:33:00Z">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_Toc88491364 \h </w:instrText>
        </w:r>
      </w:ins>
      <w:r>
        <w:fldChar w:fldCharType="separate"/>
      </w:r>
      <w:ins w:id="439" w:author="rapporteur" w:date="2021-11-22T16:33:00Z">
        <w:r>
          <w:t>48</w:t>
        </w:r>
        <w:r>
          <w:fldChar w:fldCharType="end"/>
        </w:r>
      </w:ins>
    </w:p>
    <w:p w14:paraId="05865CA2" w14:textId="77777777" w:rsidR="00824FB5" w:rsidRDefault="00824FB5">
      <w:pPr>
        <w:pStyle w:val="30"/>
        <w:rPr>
          <w:ins w:id="440" w:author="rapporteur" w:date="2021-11-22T16:33:00Z"/>
          <w:rFonts w:asciiTheme="minorHAnsi" w:eastAsiaTheme="minorEastAsia" w:hAnsiTheme="minorHAnsi" w:cstheme="minorBidi"/>
          <w:kern w:val="2"/>
          <w:sz w:val="21"/>
          <w:szCs w:val="22"/>
          <w:lang w:val="en-US" w:eastAsia="zh-CN"/>
        </w:rPr>
      </w:pPr>
      <w:ins w:id="441" w:author="rapporteur" w:date="2021-11-22T16:33: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_Toc88491365 \h </w:instrText>
        </w:r>
      </w:ins>
      <w:r>
        <w:fldChar w:fldCharType="separate"/>
      </w:r>
      <w:ins w:id="442" w:author="rapporteur" w:date="2021-11-22T16:33:00Z">
        <w:r>
          <w:t>48</w:t>
        </w:r>
        <w:r>
          <w:fldChar w:fldCharType="end"/>
        </w:r>
      </w:ins>
    </w:p>
    <w:p w14:paraId="0E9C6A74" w14:textId="77777777" w:rsidR="00824FB5" w:rsidRDefault="00824FB5">
      <w:pPr>
        <w:pStyle w:val="40"/>
        <w:rPr>
          <w:ins w:id="443" w:author="rapporteur" w:date="2021-11-22T16:33:00Z"/>
          <w:rFonts w:asciiTheme="minorHAnsi" w:eastAsiaTheme="minorEastAsia" w:hAnsiTheme="minorHAnsi" w:cstheme="minorBidi"/>
          <w:kern w:val="2"/>
          <w:sz w:val="21"/>
          <w:szCs w:val="22"/>
          <w:lang w:val="en-US" w:eastAsia="zh-CN"/>
        </w:rPr>
      </w:pPr>
      <w:ins w:id="444" w:author="rapporteur" w:date="2021-11-22T16:33: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_Toc88491366 \h </w:instrText>
        </w:r>
      </w:ins>
      <w:r>
        <w:fldChar w:fldCharType="separate"/>
      </w:r>
      <w:ins w:id="445" w:author="rapporteur" w:date="2021-11-22T16:33:00Z">
        <w:r>
          <w:t>48</w:t>
        </w:r>
        <w:r>
          <w:fldChar w:fldCharType="end"/>
        </w:r>
      </w:ins>
    </w:p>
    <w:p w14:paraId="21AC8F14" w14:textId="77777777" w:rsidR="00824FB5" w:rsidRDefault="00824FB5">
      <w:pPr>
        <w:pStyle w:val="40"/>
        <w:rPr>
          <w:ins w:id="446" w:author="rapporteur" w:date="2021-11-22T16:33:00Z"/>
          <w:rFonts w:asciiTheme="minorHAnsi" w:eastAsiaTheme="minorEastAsia" w:hAnsiTheme="minorHAnsi" w:cstheme="minorBidi"/>
          <w:kern w:val="2"/>
          <w:sz w:val="21"/>
          <w:szCs w:val="22"/>
          <w:lang w:val="en-US" w:eastAsia="zh-CN"/>
        </w:rPr>
      </w:pPr>
      <w:ins w:id="447" w:author="rapporteur" w:date="2021-11-22T16:33:00Z">
        <w:r>
          <w:t>6.1.5.2</w:t>
        </w:r>
        <w:r>
          <w:rPr>
            <w:rFonts w:asciiTheme="minorHAnsi" w:eastAsiaTheme="minorEastAsia" w:hAnsiTheme="minorHAnsi" w:cstheme="minorBidi"/>
            <w:kern w:val="2"/>
            <w:sz w:val="21"/>
            <w:szCs w:val="22"/>
            <w:lang w:val="en-US" w:eastAsia="zh-CN"/>
          </w:rPr>
          <w:tab/>
        </w:r>
        <w:r>
          <w:t>Time Synchronization Capability Notification</w:t>
        </w:r>
        <w:r>
          <w:tab/>
        </w:r>
        <w:r>
          <w:fldChar w:fldCharType="begin"/>
        </w:r>
        <w:r>
          <w:instrText xml:space="preserve"> PAGEREF _Toc88491367 \h </w:instrText>
        </w:r>
      </w:ins>
      <w:r>
        <w:fldChar w:fldCharType="separate"/>
      </w:r>
      <w:ins w:id="448" w:author="rapporteur" w:date="2021-11-22T16:33:00Z">
        <w:r>
          <w:t>49</w:t>
        </w:r>
        <w:r>
          <w:fldChar w:fldCharType="end"/>
        </w:r>
      </w:ins>
    </w:p>
    <w:p w14:paraId="73F9A8D0" w14:textId="77777777" w:rsidR="00824FB5" w:rsidRDefault="00824FB5">
      <w:pPr>
        <w:pStyle w:val="50"/>
        <w:rPr>
          <w:ins w:id="449" w:author="rapporteur" w:date="2021-11-22T16:33:00Z"/>
          <w:rFonts w:asciiTheme="minorHAnsi" w:eastAsiaTheme="minorEastAsia" w:hAnsiTheme="minorHAnsi" w:cstheme="minorBidi"/>
          <w:kern w:val="2"/>
          <w:sz w:val="21"/>
          <w:szCs w:val="22"/>
          <w:lang w:val="en-US" w:eastAsia="zh-CN"/>
        </w:rPr>
      </w:pPr>
      <w:ins w:id="450" w:author="rapporteur" w:date="2021-11-22T16:33:00Z">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_Toc88491368 \h </w:instrText>
        </w:r>
      </w:ins>
      <w:r>
        <w:fldChar w:fldCharType="separate"/>
      </w:r>
      <w:ins w:id="451" w:author="rapporteur" w:date="2021-11-22T16:33:00Z">
        <w:r>
          <w:t>49</w:t>
        </w:r>
        <w:r>
          <w:fldChar w:fldCharType="end"/>
        </w:r>
      </w:ins>
    </w:p>
    <w:p w14:paraId="4BCE1664" w14:textId="77777777" w:rsidR="00824FB5" w:rsidRDefault="00824FB5">
      <w:pPr>
        <w:pStyle w:val="50"/>
        <w:rPr>
          <w:ins w:id="452" w:author="rapporteur" w:date="2021-11-22T16:33:00Z"/>
          <w:rFonts w:asciiTheme="minorHAnsi" w:eastAsiaTheme="minorEastAsia" w:hAnsiTheme="minorHAnsi" w:cstheme="minorBidi"/>
          <w:kern w:val="2"/>
          <w:sz w:val="21"/>
          <w:szCs w:val="22"/>
          <w:lang w:val="en-US" w:eastAsia="zh-CN"/>
        </w:rPr>
      </w:pPr>
      <w:ins w:id="453" w:author="rapporteur" w:date="2021-11-22T16:33:00Z">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_Toc88491369 \h </w:instrText>
        </w:r>
      </w:ins>
      <w:r>
        <w:fldChar w:fldCharType="separate"/>
      </w:r>
      <w:ins w:id="454" w:author="rapporteur" w:date="2021-11-22T16:33:00Z">
        <w:r>
          <w:t>49</w:t>
        </w:r>
        <w:r>
          <w:fldChar w:fldCharType="end"/>
        </w:r>
      </w:ins>
    </w:p>
    <w:p w14:paraId="3C3DEAA5" w14:textId="77777777" w:rsidR="00824FB5" w:rsidRDefault="00824FB5">
      <w:pPr>
        <w:pStyle w:val="50"/>
        <w:rPr>
          <w:ins w:id="455" w:author="rapporteur" w:date="2021-11-22T16:33:00Z"/>
          <w:rFonts w:asciiTheme="minorHAnsi" w:eastAsiaTheme="minorEastAsia" w:hAnsiTheme="minorHAnsi" w:cstheme="minorBidi"/>
          <w:kern w:val="2"/>
          <w:sz w:val="21"/>
          <w:szCs w:val="22"/>
          <w:lang w:val="en-US" w:eastAsia="zh-CN"/>
        </w:rPr>
      </w:pPr>
      <w:ins w:id="456" w:author="rapporteur" w:date="2021-11-22T16:33:00Z">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_Toc88491370 \h </w:instrText>
        </w:r>
      </w:ins>
      <w:r>
        <w:fldChar w:fldCharType="separate"/>
      </w:r>
      <w:ins w:id="457" w:author="rapporteur" w:date="2021-11-22T16:33:00Z">
        <w:r>
          <w:t>49</w:t>
        </w:r>
        <w:r>
          <w:fldChar w:fldCharType="end"/>
        </w:r>
      </w:ins>
    </w:p>
    <w:p w14:paraId="2E5FA07F" w14:textId="77777777" w:rsidR="00824FB5" w:rsidRDefault="00824FB5">
      <w:pPr>
        <w:pStyle w:val="40"/>
        <w:rPr>
          <w:ins w:id="458" w:author="rapporteur" w:date="2021-11-22T16:33:00Z"/>
          <w:rFonts w:asciiTheme="minorHAnsi" w:eastAsiaTheme="minorEastAsia" w:hAnsiTheme="minorHAnsi" w:cstheme="minorBidi"/>
          <w:kern w:val="2"/>
          <w:sz w:val="21"/>
          <w:szCs w:val="22"/>
          <w:lang w:val="en-US" w:eastAsia="zh-CN"/>
        </w:rPr>
      </w:pPr>
      <w:ins w:id="459" w:author="rapporteur" w:date="2021-11-22T16:33:00Z">
        <w:r>
          <w:t>6.1.5.3</w:t>
        </w:r>
        <w:r>
          <w:rPr>
            <w:rFonts w:asciiTheme="minorHAnsi" w:eastAsiaTheme="minorEastAsia" w:hAnsiTheme="minorHAnsi" w:cstheme="minorBidi"/>
            <w:kern w:val="2"/>
            <w:sz w:val="21"/>
            <w:szCs w:val="22"/>
            <w:lang w:val="en-US" w:eastAsia="zh-CN"/>
          </w:rPr>
          <w:tab/>
        </w:r>
        <w:r>
          <w:t>Time Synchronization Configuration Notification</w:t>
        </w:r>
        <w:r>
          <w:tab/>
        </w:r>
        <w:r>
          <w:fldChar w:fldCharType="begin"/>
        </w:r>
        <w:r>
          <w:instrText xml:space="preserve"> PAGEREF _Toc88491371 \h </w:instrText>
        </w:r>
      </w:ins>
      <w:r>
        <w:fldChar w:fldCharType="separate"/>
      </w:r>
      <w:ins w:id="460" w:author="rapporteur" w:date="2021-11-22T16:33:00Z">
        <w:r>
          <w:t>50</w:t>
        </w:r>
        <w:r>
          <w:fldChar w:fldCharType="end"/>
        </w:r>
      </w:ins>
    </w:p>
    <w:p w14:paraId="259CF8D6" w14:textId="77777777" w:rsidR="00824FB5" w:rsidRDefault="00824FB5">
      <w:pPr>
        <w:pStyle w:val="50"/>
        <w:rPr>
          <w:ins w:id="461" w:author="rapporteur" w:date="2021-11-22T16:33:00Z"/>
          <w:rFonts w:asciiTheme="minorHAnsi" w:eastAsiaTheme="minorEastAsia" w:hAnsiTheme="minorHAnsi" w:cstheme="minorBidi"/>
          <w:kern w:val="2"/>
          <w:sz w:val="21"/>
          <w:szCs w:val="22"/>
          <w:lang w:val="en-US" w:eastAsia="zh-CN"/>
        </w:rPr>
      </w:pPr>
      <w:ins w:id="462" w:author="rapporteur" w:date="2021-11-22T16:33:00Z">
        <w:r>
          <w:t>6.1.5.3.1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_Toc88491372 \h </w:instrText>
        </w:r>
      </w:ins>
      <w:r>
        <w:fldChar w:fldCharType="separate"/>
      </w:r>
      <w:ins w:id="463" w:author="rapporteur" w:date="2021-11-22T16:33:00Z">
        <w:r>
          <w:t>50</w:t>
        </w:r>
        <w:r>
          <w:fldChar w:fldCharType="end"/>
        </w:r>
      </w:ins>
    </w:p>
    <w:p w14:paraId="1202F546" w14:textId="77777777" w:rsidR="00824FB5" w:rsidRDefault="00824FB5">
      <w:pPr>
        <w:pStyle w:val="50"/>
        <w:rPr>
          <w:ins w:id="464" w:author="rapporteur" w:date="2021-11-22T16:33:00Z"/>
          <w:rFonts w:asciiTheme="minorHAnsi" w:eastAsiaTheme="minorEastAsia" w:hAnsiTheme="minorHAnsi" w:cstheme="minorBidi"/>
          <w:kern w:val="2"/>
          <w:sz w:val="21"/>
          <w:szCs w:val="22"/>
          <w:lang w:val="en-US" w:eastAsia="zh-CN"/>
        </w:rPr>
      </w:pPr>
      <w:ins w:id="465" w:author="rapporteur" w:date="2021-11-22T16:33:00Z">
        <w:r>
          <w:t>6.1.5.3.2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_Toc88491373 \h </w:instrText>
        </w:r>
      </w:ins>
      <w:r>
        <w:fldChar w:fldCharType="separate"/>
      </w:r>
      <w:ins w:id="466" w:author="rapporteur" w:date="2021-11-22T16:33:00Z">
        <w:r>
          <w:t>50</w:t>
        </w:r>
        <w:r>
          <w:fldChar w:fldCharType="end"/>
        </w:r>
      </w:ins>
    </w:p>
    <w:p w14:paraId="16883581" w14:textId="77777777" w:rsidR="00824FB5" w:rsidRDefault="00824FB5">
      <w:pPr>
        <w:pStyle w:val="50"/>
        <w:rPr>
          <w:ins w:id="467" w:author="rapporteur" w:date="2021-11-22T16:33:00Z"/>
          <w:rFonts w:asciiTheme="minorHAnsi" w:eastAsiaTheme="minorEastAsia" w:hAnsiTheme="minorHAnsi" w:cstheme="minorBidi"/>
          <w:kern w:val="2"/>
          <w:sz w:val="21"/>
          <w:szCs w:val="22"/>
          <w:lang w:val="en-US" w:eastAsia="zh-CN"/>
        </w:rPr>
      </w:pPr>
      <w:ins w:id="468" w:author="rapporteur" w:date="2021-11-22T16:33:00Z">
        <w:r>
          <w:t>6.1.5.3.3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_Toc88491374 \h </w:instrText>
        </w:r>
      </w:ins>
      <w:r>
        <w:fldChar w:fldCharType="separate"/>
      </w:r>
      <w:ins w:id="469" w:author="rapporteur" w:date="2021-11-22T16:33:00Z">
        <w:r>
          <w:t>50</w:t>
        </w:r>
        <w:r>
          <w:fldChar w:fldCharType="end"/>
        </w:r>
      </w:ins>
    </w:p>
    <w:p w14:paraId="02795CC0" w14:textId="77777777" w:rsidR="00824FB5" w:rsidRDefault="00824FB5">
      <w:pPr>
        <w:pStyle w:val="30"/>
        <w:rPr>
          <w:ins w:id="470" w:author="rapporteur" w:date="2021-11-22T16:33:00Z"/>
          <w:rFonts w:asciiTheme="minorHAnsi" w:eastAsiaTheme="minorEastAsia" w:hAnsiTheme="minorHAnsi" w:cstheme="minorBidi"/>
          <w:kern w:val="2"/>
          <w:sz w:val="21"/>
          <w:szCs w:val="22"/>
          <w:lang w:val="en-US" w:eastAsia="zh-CN"/>
        </w:rPr>
      </w:pPr>
      <w:ins w:id="471" w:author="rapporteur" w:date="2021-11-22T16:33: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_Toc88491375 \h </w:instrText>
        </w:r>
      </w:ins>
      <w:r>
        <w:fldChar w:fldCharType="separate"/>
      </w:r>
      <w:ins w:id="472" w:author="rapporteur" w:date="2021-11-22T16:33:00Z">
        <w:r>
          <w:t>50</w:t>
        </w:r>
        <w:r>
          <w:fldChar w:fldCharType="end"/>
        </w:r>
      </w:ins>
    </w:p>
    <w:p w14:paraId="04E7DEC9" w14:textId="77777777" w:rsidR="00824FB5" w:rsidRDefault="00824FB5">
      <w:pPr>
        <w:pStyle w:val="40"/>
        <w:rPr>
          <w:ins w:id="473" w:author="rapporteur" w:date="2021-11-22T16:33:00Z"/>
          <w:rFonts w:asciiTheme="minorHAnsi" w:eastAsiaTheme="minorEastAsia" w:hAnsiTheme="minorHAnsi" w:cstheme="minorBidi"/>
          <w:kern w:val="2"/>
          <w:sz w:val="21"/>
          <w:szCs w:val="22"/>
          <w:lang w:val="en-US" w:eastAsia="zh-CN"/>
        </w:rPr>
      </w:pPr>
      <w:ins w:id="474" w:author="rapporteur" w:date="2021-11-22T16:33: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_Toc88491376 \h </w:instrText>
        </w:r>
      </w:ins>
      <w:r>
        <w:fldChar w:fldCharType="separate"/>
      </w:r>
      <w:ins w:id="475" w:author="rapporteur" w:date="2021-11-22T16:33:00Z">
        <w:r>
          <w:t>50</w:t>
        </w:r>
        <w:r>
          <w:fldChar w:fldCharType="end"/>
        </w:r>
      </w:ins>
    </w:p>
    <w:p w14:paraId="4E5A7EDE" w14:textId="77777777" w:rsidR="00824FB5" w:rsidRDefault="00824FB5">
      <w:pPr>
        <w:pStyle w:val="40"/>
        <w:rPr>
          <w:ins w:id="476" w:author="rapporteur" w:date="2021-11-22T16:33:00Z"/>
          <w:rFonts w:asciiTheme="minorHAnsi" w:eastAsiaTheme="minorEastAsia" w:hAnsiTheme="minorHAnsi" w:cstheme="minorBidi"/>
          <w:kern w:val="2"/>
          <w:sz w:val="21"/>
          <w:szCs w:val="22"/>
          <w:lang w:val="en-US" w:eastAsia="zh-CN"/>
        </w:rPr>
      </w:pPr>
      <w:ins w:id="477" w:author="rapporteur" w:date="2021-11-22T16:33:00Z">
        <w:r w:rsidRPr="004D78C8">
          <w:rPr>
            <w:lang w:val="en-US"/>
          </w:rPr>
          <w:t>6.1.6.2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_Toc88491377 \h </w:instrText>
        </w:r>
      </w:ins>
      <w:r>
        <w:fldChar w:fldCharType="separate"/>
      </w:r>
      <w:ins w:id="478" w:author="rapporteur" w:date="2021-11-22T16:33:00Z">
        <w:r>
          <w:t>52</w:t>
        </w:r>
        <w:r>
          <w:fldChar w:fldCharType="end"/>
        </w:r>
      </w:ins>
    </w:p>
    <w:p w14:paraId="00C1DDD0" w14:textId="77777777" w:rsidR="00824FB5" w:rsidRDefault="00824FB5">
      <w:pPr>
        <w:pStyle w:val="50"/>
        <w:rPr>
          <w:ins w:id="479" w:author="rapporteur" w:date="2021-11-22T16:33:00Z"/>
          <w:rFonts w:asciiTheme="minorHAnsi" w:eastAsiaTheme="minorEastAsia" w:hAnsiTheme="minorHAnsi" w:cstheme="minorBidi"/>
          <w:kern w:val="2"/>
          <w:sz w:val="21"/>
          <w:szCs w:val="22"/>
          <w:lang w:val="en-US" w:eastAsia="zh-CN"/>
        </w:rPr>
      </w:pPr>
      <w:ins w:id="480" w:author="rapporteur" w:date="2021-11-22T16:33:00Z">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_Toc88491378 \h </w:instrText>
        </w:r>
      </w:ins>
      <w:r>
        <w:fldChar w:fldCharType="separate"/>
      </w:r>
      <w:ins w:id="481" w:author="rapporteur" w:date="2021-11-22T16:33:00Z">
        <w:r>
          <w:t>52</w:t>
        </w:r>
        <w:r>
          <w:fldChar w:fldCharType="end"/>
        </w:r>
      </w:ins>
    </w:p>
    <w:p w14:paraId="28673095" w14:textId="77777777" w:rsidR="00824FB5" w:rsidRDefault="00824FB5">
      <w:pPr>
        <w:pStyle w:val="50"/>
        <w:rPr>
          <w:ins w:id="482" w:author="rapporteur" w:date="2021-11-22T16:33:00Z"/>
          <w:rFonts w:asciiTheme="minorHAnsi" w:eastAsiaTheme="minorEastAsia" w:hAnsiTheme="minorHAnsi" w:cstheme="minorBidi"/>
          <w:kern w:val="2"/>
          <w:sz w:val="21"/>
          <w:szCs w:val="22"/>
          <w:lang w:val="en-US" w:eastAsia="zh-CN"/>
        </w:rPr>
      </w:pPr>
      <w:ins w:id="483" w:author="rapporteur" w:date="2021-11-22T16:33:00Z">
        <w:r>
          <w:t>6.1.6.2.2</w:t>
        </w:r>
        <w:r>
          <w:rPr>
            <w:rFonts w:asciiTheme="minorHAnsi" w:eastAsiaTheme="minorEastAsia" w:hAnsiTheme="minorHAnsi" w:cstheme="minorBidi"/>
            <w:kern w:val="2"/>
            <w:sz w:val="21"/>
            <w:szCs w:val="22"/>
            <w:lang w:val="en-US" w:eastAsia="zh-CN"/>
          </w:rPr>
          <w:tab/>
        </w:r>
        <w:r>
          <w:t xml:space="preserve">Type: </w:t>
        </w:r>
        <w:r>
          <w:rPr>
            <w:lang w:eastAsia="zh-CN"/>
          </w:rPr>
          <w:t>TimeSyncExposureSubsc</w:t>
        </w:r>
        <w:r>
          <w:tab/>
        </w:r>
        <w:r>
          <w:fldChar w:fldCharType="begin"/>
        </w:r>
        <w:r>
          <w:instrText xml:space="preserve"> PAGEREF _Toc88491379 \h </w:instrText>
        </w:r>
      </w:ins>
      <w:r>
        <w:fldChar w:fldCharType="separate"/>
      </w:r>
      <w:ins w:id="484" w:author="rapporteur" w:date="2021-11-22T16:33:00Z">
        <w:r>
          <w:t>53</w:t>
        </w:r>
        <w:r>
          <w:fldChar w:fldCharType="end"/>
        </w:r>
      </w:ins>
    </w:p>
    <w:p w14:paraId="19BF8A91" w14:textId="77777777" w:rsidR="00824FB5" w:rsidRDefault="00824FB5">
      <w:pPr>
        <w:pStyle w:val="50"/>
        <w:rPr>
          <w:ins w:id="485" w:author="rapporteur" w:date="2021-11-22T16:33:00Z"/>
          <w:rFonts w:asciiTheme="minorHAnsi" w:eastAsiaTheme="minorEastAsia" w:hAnsiTheme="minorHAnsi" w:cstheme="minorBidi"/>
          <w:kern w:val="2"/>
          <w:sz w:val="21"/>
          <w:szCs w:val="22"/>
          <w:lang w:val="en-US" w:eastAsia="zh-CN"/>
        </w:rPr>
      </w:pPr>
      <w:ins w:id="486" w:author="rapporteur" w:date="2021-11-22T16:33:00Z">
        <w:r>
          <w:t>6.1.6.2.3</w:t>
        </w:r>
        <w:r>
          <w:rPr>
            <w:rFonts w:asciiTheme="minorHAnsi" w:eastAsiaTheme="minorEastAsia" w:hAnsiTheme="minorHAnsi" w:cstheme="minorBidi"/>
            <w:kern w:val="2"/>
            <w:sz w:val="21"/>
            <w:szCs w:val="22"/>
            <w:lang w:val="en-US" w:eastAsia="zh-CN"/>
          </w:rPr>
          <w:tab/>
        </w:r>
        <w:r>
          <w:t xml:space="preserve">Type: </w:t>
        </w:r>
        <w:r>
          <w:rPr>
            <w:lang w:eastAsia="zh-CN"/>
          </w:rPr>
          <w:t>TimeSyncExposureSubsNotif</w:t>
        </w:r>
        <w:r>
          <w:tab/>
        </w:r>
        <w:r>
          <w:fldChar w:fldCharType="begin"/>
        </w:r>
        <w:r>
          <w:instrText xml:space="preserve"> PAGEREF _Toc88491380 \h </w:instrText>
        </w:r>
      </w:ins>
      <w:r>
        <w:fldChar w:fldCharType="separate"/>
      </w:r>
      <w:ins w:id="487" w:author="rapporteur" w:date="2021-11-22T16:33:00Z">
        <w:r>
          <w:t>55</w:t>
        </w:r>
        <w:r>
          <w:fldChar w:fldCharType="end"/>
        </w:r>
      </w:ins>
    </w:p>
    <w:p w14:paraId="643391C3" w14:textId="77777777" w:rsidR="00824FB5" w:rsidRDefault="00824FB5">
      <w:pPr>
        <w:pStyle w:val="50"/>
        <w:rPr>
          <w:ins w:id="488" w:author="rapporteur" w:date="2021-11-22T16:33:00Z"/>
          <w:rFonts w:asciiTheme="minorHAnsi" w:eastAsiaTheme="minorEastAsia" w:hAnsiTheme="minorHAnsi" w:cstheme="minorBidi"/>
          <w:kern w:val="2"/>
          <w:sz w:val="21"/>
          <w:szCs w:val="22"/>
          <w:lang w:val="en-US" w:eastAsia="zh-CN"/>
        </w:rPr>
      </w:pPr>
      <w:ins w:id="489" w:author="rapporteur" w:date="2021-11-22T16:33:00Z">
        <w:r>
          <w:t>6.1.6.2.4</w:t>
        </w:r>
        <w:r>
          <w:rPr>
            <w:rFonts w:asciiTheme="minorHAnsi" w:eastAsiaTheme="minorEastAsia" w:hAnsiTheme="minorHAnsi" w:cstheme="minorBidi"/>
            <w:kern w:val="2"/>
            <w:sz w:val="21"/>
            <w:szCs w:val="22"/>
            <w:lang w:val="en-US" w:eastAsia="zh-CN"/>
          </w:rPr>
          <w:tab/>
        </w:r>
        <w:r>
          <w:t>Type SubsEventNotification</w:t>
        </w:r>
        <w:r>
          <w:tab/>
        </w:r>
        <w:r>
          <w:fldChar w:fldCharType="begin"/>
        </w:r>
        <w:r>
          <w:instrText xml:space="preserve"> PAGEREF _Toc88491381 \h </w:instrText>
        </w:r>
      </w:ins>
      <w:r>
        <w:fldChar w:fldCharType="separate"/>
      </w:r>
      <w:ins w:id="490" w:author="rapporteur" w:date="2021-11-22T16:33:00Z">
        <w:r>
          <w:t>55</w:t>
        </w:r>
        <w:r>
          <w:fldChar w:fldCharType="end"/>
        </w:r>
      </w:ins>
    </w:p>
    <w:p w14:paraId="296BC710" w14:textId="77777777" w:rsidR="00824FB5" w:rsidRDefault="00824FB5">
      <w:pPr>
        <w:pStyle w:val="50"/>
        <w:rPr>
          <w:ins w:id="491" w:author="rapporteur" w:date="2021-11-22T16:33:00Z"/>
          <w:rFonts w:asciiTheme="minorHAnsi" w:eastAsiaTheme="minorEastAsia" w:hAnsiTheme="minorHAnsi" w:cstheme="minorBidi"/>
          <w:kern w:val="2"/>
          <w:sz w:val="21"/>
          <w:szCs w:val="22"/>
          <w:lang w:val="en-US" w:eastAsia="zh-CN"/>
        </w:rPr>
      </w:pPr>
      <w:ins w:id="492" w:author="rapporteur" w:date="2021-11-22T16:33:00Z">
        <w:r>
          <w:t>6.1.6.2.5</w:t>
        </w:r>
        <w:r>
          <w:rPr>
            <w:rFonts w:asciiTheme="minorHAnsi" w:eastAsiaTheme="minorEastAsia" w:hAnsiTheme="minorHAnsi" w:cstheme="minorBidi"/>
            <w:kern w:val="2"/>
            <w:sz w:val="21"/>
            <w:szCs w:val="22"/>
            <w:lang w:val="en-US" w:eastAsia="zh-CN"/>
          </w:rPr>
          <w:tab/>
        </w:r>
        <w:r>
          <w:t>Type: TimeSyncCapability</w:t>
        </w:r>
        <w:r>
          <w:tab/>
        </w:r>
        <w:r>
          <w:fldChar w:fldCharType="begin"/>
        </w:r>
        <w:r>
          <w:instrText xml:space="preserve"> PAGEREF _Toc88491382 \h </w:instrText>
        </w:r>
      </w:ins>
      <w:r>
        <w:fldChar w:fldCharType="separate"/>
      </w:r>
      <w:ins w:id="493" w:author="rapporteur" w:date="2021-11-22T16:33:00Z">
        <w:r>
          <w:t>55</w:t>
        </w:r>
        <w:r>
          <w:fldChar w:fldCharType="end"/>
        </w:r>
      </w:ins>
    </w:p>
    <w:p w14:paraId="26C06B1C" w14:textId="77777777" w:rsidR="00824FB5" w:rsidRDefault="00824FB5">
      <w:pPr>
        <w:pStyle w:val="50"/>
        <w:rPr>
          <w:ins w:id="494" w:author="rapporteur" w:date="2021-11-22T16:33:00Z"/>
          <w:rFonts w:asciiTheme="minorHAnsi" w:eastAsiaTheme="minorEastAsia" w:hAnsiTheme="minorHAnsi" w:cstheme="minorBidi"/>
          <w:kern w:val="2"/>
          <w:sz w:val="21"/>
          <w:szCs w:val="22"/>
          <w:lang w:val="en-US" w:eastAsia="zh-CN"/>
        </w:rPr>
      </w:pPr>
      <w:ins w:id="495" w:author="rapporteur" w:date="2021-11-22T16:33:00Z">
        <w:r>
          <w:t>6.1.6.2.6</w:t>
        </w:r>
        <w:r>
          <w:rPr>
            <w:rFonts w:asciiTheme="minorHAnsi" w:eastAsiaTheme="minorEastAsia" w:hAnsiTheme="minorHAnsi" w:cstheme="minorBidi"/>
            <w:kern w:val="2"/>
            <w:sz w:val="21"/>
            <w:szCs w:val="22"/>
            <w:lang w:val="en-US" w:eastAsia="zh-CN"/>
          </w:rPr>
          <w:tab/>
        </w:r>
        <w:r>
          <w:t>Type: PtpCapabilitiesPerUe</w:t>
        </w:r>
        <w:r>
          <w:tab/>
        </w:r>
        <w:r>
          <w:fldChar w:fldCharType="begin"/>
        </w:r>
        <w:r>
          <w:instrText xml:space="preserve"> PAGEREF _Toc88491383 \h </w:instrText>
        </w:r>
      </w:ins>
      <w:r>
        <w:fldChar w:fldCharType="separate"/>
      </w:r>
      <w:ins w:id="496" w:author="rapporteur" w:date="2021-11-22T16:33:00Z">
        <w:r>
          <w:t>56</w:t>
        </w:r>
        <w:r>
          <w:fldChar w:fldCharType="end"/>
        </w:r>
      </w:ins>
    </w:p>
    <w:p w14:paraId="3ED9D0C9" w14:textId="77777777" w:rsidR="00824FB5" w:rsidRDefault="00824FB5">
      <w:pPr>
        <w:pStyle w:val="50"/>
        <w:rPr>
          <w:ins w:id="497" w:author="rapporteur" w:date="2021-11-22T16:33:00Z"/>
          <w:rFonts w:asciiTheme="minorHAnsi" w:eastAsiaTheme="minorEastAsia" w:hAnsiTheme="minorHAnsi" w:cstheme="minorBidi"/>
          <w:kern w:val="2"/>
          <w:sz w:val="21"/>
          <w:szCs w:val="22"/>
          <w:lang w:val="en-US" w:eastAsia="zh-CN"/>
        </w:rPr>
      </w:pPr>
      <w:ins w:id="498" w:author="rapporteur" w:date="2021-11-22T16:33:00Z">
        <w:r>
          <w:t>6.1.6.2.7</w:t>
        </w:r>
        <w:r>
          <w:rPr>
            <w:rFonts w:asciiTheme="minorHAnsi" w:eastAsiaTheme="minorEastAsia" w:hAnsiTheme="minorHAnsi" w:cstheme="minorBidi"/>
            <w:kern w:val="2"/>
            <w:sz w:val="21"/>
            <w:szCs w:val="22"/>
            <w:lang w:val="en-US" w:eastAsia="zh-CN"/>
          </w:rPr>
          <w:tab/>
        </w:r>
        <w:r>
          <w:t>Type: AccessTimeDistributionData</w:t>
        </w:r>
        <w:r>
          <w:tab/>
        </w:r>
        <w:r>
          <w:fldChar w:fldCharType="begin"/>
        </w:r>
        <w:r>
          <w:instrText xml:space="preserve"> PAGEREF _Toc88491384 \h </w:instrText>
        </w:r>
      </w:ins>
      <w:r>
        <w:fldChar w:fldCharType="separate"/>
      </w:r>
      <w:ins w:id="499" w:author="rapporteur" w:date="2021-11-22T16:33:00Z">
        <w:r>
          <w:t>56</w:t>
        </w:r>
        <w:r>
          <w:fldChar w:fldCharType="end"/>
        </w:r>
      </w:ins>
    </w:p>
    <w:p w14:paraId="452B9107" w14:textId="77777777" w:rsidR="00824FB5" w:rsidRDefault="00824FB5">
      <w:pPr>
        <w:pStyle w:val="50"/>
        <w:rPr>
          <w:ins w:id="500" w:author="rapporteur" w:date="2021-11-22T16:33:00Z"/>
          <w:rFonts w:asciiTheme="minorHAnsi" w:eastAsiaTheme="minorEastAsia" w:hAnsiTheme="minorHAnsi" w:cstheme="minorBidi"/>
          <w:kern w:val="2"/>
          <w:sz w:val="21"/>
          <w:szCs w:val="22"/>
          <w:lang w:val="en-US" w:eastAsia="zh-CN"/>
        </w:rPr>
      </w:pPr>
      <w:ins w:id="501" w:author="rapporteur" w:date="2021-11-22T16:33:00Z">
        <w:r>
          <w:t>6.1.6.2.8</w:t>
        </w:r>
        <w:r>
          <w:rPr>
            <w:rFonts w:asciiTheme="minorHAnsi" w:eastAsiaTheme="minorEastAsia" w:hAnsiTheme="minorHAnsi" w:cstheme="minorBidi"/>
            <w:kern w:val="2"/>
            <w:sz w:val="21"/>
            <w:szCs w:val="22"/>
            <w:lang w:val="en-US" w:eastAsia="zh-CN"/>
          </w:rPr>
          <w:tab/>
        </w:r>
        <w:r>
          <w:t>Type: AsTimeDistributionParam</w:t>
        </w:r>
        <w:r>
          <w:tab/>
        </w:r>
        <w:r>
          <w:fldChar w:fldCharType="begin"/>
        </w:r>
        <w:r>
          <w:instrText xml:space="preserve"> PAGEREF _Toc88491385 \h </w:instrText>
        </w:r>
      </w:ins>
      <w:r>
        <w:fldChar w:fldCharType="separate"/>
      </w:r>
      <w:ins w:id="502" w:author="rapporteur" w:date="2021-11-22T16:33:00Z">
        <w:r>
          <w:t>57</w:t>
        </w:r>
        <w:r>
          <w:fldChar w:fldCharType="end"/>
        </w:r>
      </w:ins>
    </w:p>
    <w:p w14:paraId="33678380" w14:textId="77777777" w:rsidR="00824FB5" w:rsidRDefault="00824FB5">
      <w:pPr>
        <w:pStyle w:val="50"/>
        <w:rPr>
          <w:ins w:id="503" w:author="rapporteur" w:date="2021-11-22T16:33:00Z"/>
          <w:rFonts w:asciiTheme="minorHAnsi" w:eastAsiaTheme="minorEastAsia" w:hAnsiTheme="minorHAnsi" w:cstheme="minorBidi"/>
          <w:kern w:val="2"/>
          <w:sz w:val="21"/>
          <w:szCs w:val="22"/>
          <w:lang w:val="en-US" w:eastAsia="zh-CN"/>
        </w:rPr>
      </w:pPr>
      <w:ins w:id="504" w:author="rapporteur" w:date="2021-11-22T16:33:00Z">
        <w:r>
          <w:t>6.1.6.2.9</w:t>
        </w:r>
        <w:r>
          <w:rPr>
            <w:rFonts w:asciiTheme="minorHAnsi" w:eastAsiaTheme="minorEastAsia" w:hAnsiTheme="minorHAnsi" w:cstheme="minorBidi"/>
            <w:kern w:val="2"/>
            <w:sz w:val="21"/>
            <w:szCs w:val="22"/>
            <w:lang w:val="en-US" w:eastAsia="zh-CN"/>
          </w:rPr>
          <w:tab/>
        </w:r>
        <w:r>
          <w:t>Type: StatusRequestData</w:t>
        </w:r>
        <w:r>
          <w:tab/>
        </w:r>
        <w:r>
          <w:fldChar w:fldCharType="begin"/>
        </w:r>
        <w:r>
          <w:instrText xml:space="preserve"> PAGEREF _Toc88491386 \h </w:instrText>
        </w:r>
      </w:ins>
      <w:r>
        <w:fldChar w:fldCharType="separate"/>
      </w:r>
      <w:ins w:id="505" w:author="rapporteur" w:date="2021-11-22T16:33:00Z">
        <w:r>
          <w:t>57</w:t>
        </w:r>
        <w:r>
          <w:fldChar w:fldCharType="end"/>
        </w:r>
      </w:ins>
    </w:p>
    <w:p w14:paraId="252C83B1" w14:textId="77777777" w:rsidR="00824FB5" w:rsidRDefault="00824FB5">
      <w:pPr>
        <w:pStyle w:val="50"/>
        <w:rPr>
          <w:ins w:id="506" w:author="rapporteur" w:date="2021-11-22T16:33:00Z"/>
          <w:rFonts w:asciiTheme="minorHAnsi" w:eastAsiaTheme="minorEastAsia" w:hAnsiTheme="minorHAnsi" w:cstheme="minorBidi"/>
          <w:kern w:val="2"/>
          <w:sz w:val="21"/>
          <w:szCs w:val="22"/>
          <w:lang w:val="en-US" w:eastAsia="zh-CN"/>
        </w:rPr>
      </w:pPr>
      <w:ins w:id="507" w:author="rapporteur" w:date="2021-11-22T16:33:00Z">
        <w:r>
          <w:t>6.1.6.2.10</w:t>
        </w:r>
        <w:r>
          <w:rPr>
            <w:rFonts w:asciiTheme="minorHAnsi" w:eastAsiaTheme="minorEastAsia" w:hAnsiTheme="minorHAnsi" w:cstheme="minorBidi"/>
            <w:kern w:val="2"/>
            <w:sz w:val="21"/>
            <w:szCs w:val="22"/>
            <w:lang w:val="en-US" w:eastAsia="zh-CN"/>
          </w:rPr>
          <w:tab/>
        </w:r>
        <w:r>
          <w:t>Type: StatusResponseData</w:t>
        </w:r>
        <w:r>
          <w:tab/>
        </w:r>
        <w:r>
          <w:fldChar w:fldCharType="begin"/>
        </w:r>
        <w:r>
          <w:instrText xml:space="preserve"> PAGEREF _Toc88491387 \h </w:instrText>
        </w:r>
      </w:ins>
      <w:r>
        <w:fldChar w:fldCharType="separate"/>
      </w:r>
      <w:ins w:id="508" w:author="rapporteur" w:date="2021-11-22T16:33:00Z">
        <w:r>
          <w:t>57</w:t>
        </w:r>
        <w:r>
          <w:fldChar w:fldCharType="end"/>
        </w:r>
      </w:ins>
    </w:p>
    <w:p w14:paraId="37C4EE00" w14:textId="77777777" w:rsidR="00824FB5" w:rsidRDefault="00824FB5">
      <w:pPr>
        <w:pStyle w:val="50"/>
        <w:rPr>
          <w:ins w:id="509" w:author="rapporteur" w:date="2021-11-22T16:33:00Z"/>
          <w:rFonts w:asciiTheme="minorHAnsi" w:eastAsiaTheme="minorEastAsia" w:hAnsiTheme="minorHAnsi" w:cstheme="minorBidi"/>
          <w:kern w:val="2"/>
          <w:sz w:val="21"/>
          <w:szCs w:val="22"/>
          <w:lang w:val="en-US" w:eastAsia="zh-CN"/>
        </w:rPr>
      </w:pPr>
      <w:ins w:id="510" w:author="rapporteur" w:date="2021-11-22T16:33:00Z">
        <w:r>
          <w:t>6.1.6.2.11</w:t>
        </w:r>
        <w:r>
          <w:rPr>
            <w:rFonts w:asciiTheme="minorHAnsi" w:eastAsiaTheme="minorEastAsia" w:hAnsiTheme="minorHAnsi" w:cstheme="minorBidi"/>
            <w:kern w:val="2"/>
            <w:sz w:val="21"/>
            <w:szCs w:val="22"/>
            <w:lang w:val="en-US" w:eastAsia="zh-CN"/>
          </w:rPr>
          <w:tab/>
        </w:r>
        <w:r>
          <w:t xml:space="preserve">Type: </w:t>
        </w:r>
        <w:r>
          <w:rPr>
            <w:lang w:eastAsia="zh-CN"/>
          </w:rPr>
          <w:t>ActiveUe</w:t>
        </w:r>
        <w:r>
          <w:tab/>
        </w:r>
        <w:r>
          <w:fldChar w:fldCharType="begin"/>
        </w:r>
        <w:r>
          <w:instrText xml:space="preserve"> PAGEREF _Toc88491388 \h </w:instrText>
        </w:r>
      </w:ins>
      <w:r>
        <w:fldChar w:fldCharType="separate"/>
      </w:r>
      <w:ins w:id="511" w:author="rapporteur" w:date="2021-11-22T16:33:00Z">
        <w:r>
          <w:t>58</w:t>
        </w:r>
        <w:r>
          <w:fldChar w:fldCharType="end"/>
        </w:r>
      </w:ins>
    </w:p>
    <w:p w14:paraId="18EB4188" w14:textId="77777777" w:rsidR="00824FB5" w:rsidRDefault="00824FB5">
      <w:pPr>
        <w:pStyle w:val="40"/>
        <w:rPr>
          <w:ins w:id="512" w:author="rapporteur" w:date="2021-11-22T16:33:00Z"/>
          <w:rFonts w:asciiTheme="minorHAnsi" w:eastAsiaTheme="minorEastAsia" w:hAnsiTheme="minorHAnsi" w:cstheme="minorBidi"/>
          <w:kern w:val="2"/>
          <w:sz w:val="21"/>
          <w:szCs w:val="22"/>
          <w:lang w:val="en-US" w:eastAsia="zh-CN"/>
        </w:rPr>
      </w:pPr>
      <w:ins w:id="513" w:author="rapporteur" w:date="2021-11-22T16:33:00Z">
        <w:r w:rsidRPr="004D78C8">
          <w:rPr>
            <w:lang w:val="en-US"/>
          </w:rPr>
          <w:t>6.1.6.3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_Toc88491389 \h </w:instrText>
        </w:r>
      </w:ins>
      <w:r>
        <w:fldChar w:fldCharType="separate"/>
      </w:r>
      <w:ins w:id="514" w:author="rapporteur" w:date="2021-11-22T16:33:00Z">
        <w:r>
          <w:t>58</w:t>
        </w:r>
        <w:r>
          <w:fldChar w:fldCharType="end"/>
        </w:r>
      </w:ins>
    </w:p>
    <w:p w14:paraId="143DB57B" w14:textId="77777777" w:rsidR="00824FB5" w:rsidRDefault="00824FB5">
      <w:pPr>
        <w:pStyle w:val="50"/>
        <w:rPr>
          <w:ins w:id="515" w:author="rapporteur" w:date="2021-11-22T16:33:00Z"/>
          <w:rFonts w:asciiTheme="minorHAnsi" w:eastAsiaTheme="minorEastAsia" w:hAnsiTheme="minorHAnsi" w:cstheme="minorBidi"/>
          <w:kern w:val="2"/>
          <w:sz w:val="21"/>
          <w:szCs w:val="22"/>
          <w:lang w:val="en-US" w:eastAsia="zh-CN"/>
        </w:rPr>
      </w:pPr>
      <w:ins w:id="516" w:author="rapporteur" w:date="2021-11-22T16:33:00Z">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_Toc88491390 \h </w:instrText>
        </w:r>
      </w:ins>
      <w:r>
        <w:fldChar w:fldCharType="separate"/>
      </w:r>
      <w:ins w:id="517" w:author="rapporteur" w:date="2021-11-22T16:33:00Z">
        <w:r>
          <w:t>58</w:t>
        </w:r>
        <w:r>
          <w:fldChar w:fldCharType="end"/>
        </w:r>
      </w:ins>
    </w:p>
    <w:p w14:paraId="1E67F691" w14:textId="77777777" w:rsidR="00824FB5" w:rsidRDefault="00824FB5">
      <w:pPr>
        <w:pStyle w:val="50"/>
        <w:rPr>
          <w:ins w:id="518" w:author="rapporteur" w:date="2021-11-22T16:33:00Z"/>
          <w:rFonts w:asciiTheme="minorHAnsi" w:eastAsiaTheme="minorEastAsia" w:hAnsiTheme="minorHAnsi" w:cstheme="minorBidi"/>
          <w:kern w:val="2"/>
          <w:sz w:val="21"/>
          <w:szCs w:val="22"/>
          <w:lang w:val="en-US" w:eastAsia="zh-CN"/>
        </w:rPr>
      </w:pPr>
      <w:ins w:id="519" w:author="rapporteur" w:date="2021-11-22T16:33:00Z">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_Toc88491391 \h </w:instrText>
        </w:r>
      </w:ins>
      <w:r>
        <w:fldChar w:fldCharType="separate"/>
      </w:r>
      <w:ins w:id="520" w:author="rapporteur" w:date="2021-11-22T16:33:00Z">
        <w:r>
          <w:t>58</w:t>
        </w:r>
        <w:r>
          <w:fldChar w:fldCharType="end"/>
        </w:r>
      </w:ins>
    </w:p>
    <w:p w14:paraId="156AEC13" w14:textId="77777777" w:rsidR="00824FB5" w:rsidRDefault="00824FB5">
      <w:pPr>
        <w:pStyle w:val="50"/>
        <w:rPr>
          <w:ins w:id="521" w:author="rapporteur" w:date="2021-11-22T16:33:00Z"/>
          <w:rFonts w:asciiTheme="minorHAnsi" w:eastAsiaTheme="minorEastAsia" w:hAnsiTheme="minorHAnsi" w:cstheme="minorBidi"/>
          <w:kern w:val="2"/>
          <w:sz w:val="21"/>
          <w:szCs w:val="22"/>
          <w:lang w:val="en-US" w:eastAsia="zh-CN"/>
        </w:rPr>
      </w:pPr>
      <w:ins w:id="522" w:author="rapporteur" w:date="2021-11-22T16:33:00Z">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_Toc88491392 \h </w:instrText>
        </w:r>
      </w:ins>
      <w:r>
        <w:fldChar w:fldCharType="separate"/>
      </w:r>
      <w:ins w:id="523" w:author="rapporteur" w:date="2021-11-22T16:33:00Z">
        <w:r>
          <w:t>58</w:t>
        </w:r>
        <w:r>
          <w:fldChar w:fldCharType="end"/>
        </w:r>
      </w:ins>
    </w:p>
    <w:p w14:paraId="41EF4EBF" w14:textId="77777777" w:rsidR="00824FB5" w:rsidRDefault="00824FB5">
      <w:pPr>
        <w:pStyle w:val="50"/>
        <w:rPr>
          <w:ins w:id="524" w:author="rapporteur" w:date="2021-11-22T16:33:00Z"/>
          <w:rFonts w:asciiTheme="minorHAnsi" w:eastAsiaTheme="minorEastAsia" w:hAnsiTheme="minorHAnsi" w:cstheme="minorBidi"/>
          <w:kern w:val="2"/>
          <w:sz w:val="21"/>
          <w:szCs w:val="22"/>
          <w:lang w:val="en-US" w:eastAsia="zh-CN"/>
        </w:rPr>
      </w:pPr>
      <w:ins w:id="525" w:author="rapporteur" w:date="2021-11-22T16:33:00Z">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_Toc88491393 \h </w:instrText>
        </w:r>
      </w:ins>
      <w:r>
        <w:fldChar w:fldCharType="separate"/>
      </w:r>
      <w:ins w:id="526" w:author="rapporteur" w:date="2021-11-22T16:33:00Z">
        <w:r>
          <w:t>58</w:t>
        </w:r>
        <w:r>
          <w:fldChar w:fldCharType="end"/>
        </w:r>
      </w:ins>
    </w:p>
    <w:p w14:paraId="14ACD7EC" w14:textId="77777777" w:rsidR="00824FB5" w:rsidRDefault="00824FB5">
      <w:pPr>
        <w:pStyle w:val="40"/>
        <w:rPr>
          <w:ins w:id="527" w:author="rapporteur" w:date="2021-11-22T16:33:00Z"/>
          <w:rFonts w:asciiTheme="minorHAnsi" w:eastAsiaTheme="minorEastAsia" w:hAnsiTheme="minorHAnsi" w:cstheme="minorBidi"/>
          <w:kern w:val="2"/>
          <w:sz w:val="21"/>
          <w:szCs w:val="22"/>
          <w:lang w:val="en-US" w:eastAsia="zh-CN"/>
        </w:rPr>
      </w:pPr>
      <w:ins w:id="528" w:author="rapporteur" w:date="2021-11-22T16:33:00Z">
        <w:r w:rsidRPr="004D78C8">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_Toc88491394 \h </w:instrText>
        </w:r>
      </w:ins>
      <w:r>
        <w:fldChar w:fldCharType="separate"/>
      </w:r>
      <w:ins w:id="529" w:author="rapporteur" w:date="2021-11-22T16:33:00Z">
        <w:r>
          <w:t>58</w:t>
        </w:r>
        <w:r>
          <w:fldChar w:fldCharType="end"/>
        </w:r>
      </w:ins>
    </w:p>
    <w:p w14:paraId="45E426BE" w14:textId="77777777" w:rsidR="00824FB5" w:rsidRDefault="00824FB5">
      <w:pPr>
        <w:pStyle w:val="50"/>
        <w:rPr>
          <w:ins w:id="530" w:author="rapporteur" w:date="2021-11-22T16:33:00Z"/>
          <w:rFonts w:asciiTheme="minorHAnsi" w:eastAsiaTheme="minorEastAsia" w:hAnsiTheme="minorHAnsi" w:cstheme="minorBidi"/>
          <w:kern w:val="2"/>
          <w:sz w:val="21"/>
          <w:szCs w:val="22"/>
          <w:lang w:val="en-US" w:eastAsia="zh-CN"/>
        </w:rPr>
      </w:pPr>
      <w:ins w:id="531" w:author="rapporteur" w:date="2021-11-22T16:33:00Z">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_Toc88491395 \h </w:instrText>
        </w:r>
      </w:ins>
      <w:r>
        <w:fldChar w:fldCharType="separate"/>
      </w:r>
      <w:ins w:id="532" w:author="rapporteur" w:date="2021-11-22T16:33:00Z">
        <w:r>
          <w:t>58</w:t>
        </w:r>
        <w:r>
          <w:fldChar w:fldCharType="end"/>
        </w:r>
      </w:ins>
    </w:p>
    <w:p w14:paraId="5CAF0EBA" w14:textId="77777777" w:rsidR="00824FB5" w:rsidRDefault="00824FB5">
      <w:pPr>
        <w:pStyle w:val="50"/>
        <w:rPr>
          <w:ins w:id="533" w:author="rapporteur" w:date="2021-11-22T16:33:00Z"/>
          <w:rFonts w:asciiTheme="minorHAnsi" w:eastAsiaTheme="minorEastAsia" w:hAnsiTheme="minorHAnsi" w:cstheme="minorBidi"/>
          <w:kern w:val="2"/>
          <w:sz w:val="21"/>
          <w:szCs w:val="22"/>
          <w:lang w:val="en-US" w:eastAsia="zh-CN"/>
        </w:rPr>
      </w:pPr>
      <w:ins w:id="534" w:author="rapporteur" w:date="2021-11-22T16:33:00Z">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_Toc88491396 \h </w:instrText>
        </w:r>
      </w:ins>
      <w:r>
        <w:fldChar w:fldCharType="separate"/>
      </w:r>
      <w:ins w:id="535" w:author="rapporteur" w:date="2021-11-22T16:33:00Z">
        <w:r>
          <w:t>59</w:t>
        </w:r>
        <w:r>
          <w:fldChar w:fldCharType="end"/>
        </w:r>
      </w:ins>
    </w:p>
    <w:p w14:paraId="42D4EF41" w14:textId="77777777" w:rsidR="00824FB5" w:rsidRDefault="00824FB5">
      <w:pPr>
        <w:pStyle w:val="40"/>
        <w:rPr>
          <w:ins w:id="536" w:author="rapporteur" w:date="2021-11-22T16:33:00Z"/>
          <w:rFonts w:asciiTheme="minorHAnsi" w:eastAsiaTheme="minorEastAsia" w:hAnsiTheme="minorHAnsi" w:cstheme="minorBidi"/>
          <w:kern w:val="2"/>
          <w:sz w:val="21"/>
          <w:szCs w:val="22"/>
          <w:lang w:val="en-US" w:eastAsia="zh-CN"/>
        </w:rPr>
      </w:pPr>
      <w:ins w:id="537" w:author="rapporteur" w:date="2021-11-22T16:33: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_Toc88491397 \h </w:instrText>
        </w:r>
      </w:ins>
      <w:r>
        <w:fldChar w:fldCharType="separate"/>
      </w:r>
      <w:ins w:id="538" w:author="rapporteur" w:date="2021-11-22T16:33:00Z">
        <w:r>
          <w:t>59</w:t>
        </w:r>
        <w:r>
          <w:fldChar w:fldCharType="end"/>
        </w:r>
      </w:ins>
    </w:p>
    <w:p w14:paraId="7DEB69D9" w14:textId="77777777" w:rsidR="00824FB5" w:rsidRDefault="00824FB5">
      <w:pPr>
        <w:pStyle w:val="50"/>
        <w:rPr>
          <w:ins w:id="539" w:author="rapporteur" w:date="2021-11-22T16:33:00Z"/>
          <w:rFonts w:asciiTheme="minorHAnsi" w:eastAsiaTheme="minorEastAsia" w:hAnsiTheme="minorHAnsi" w:cstheme="minorBidi"/>
          <w:kern w:val="2"/>
          <w:sz w:val="21"/>
          <w:szCs w:val="22"/>
          <w:lang w:val="en-US" w:eastAsia="zh-CN"/>
        </w:rPr>
      </w:pPr>
      <w:ins w:id="540" w:author="rapporteur" w:date="2021-11-22T16:33:00Z">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_Toc88491398 \h </w:instrText>
        </w:r>
      </w:ins>
      <w:r>
        <w:fldChar w:fldCharType="separate"/>
      </w:r>
      <w:ins w:id="541" w:author="rapporteur" w:date="2021-11-22T16:33:00Z">
        <w:r>
          <w:t>60</w:t>
        </w:r>
        <w:r>
          <w:fldChar w:fldCharType="end"/>
        </w:r>
      </w:ins>
    </w:p>
    <w:p w14:paraId="4B48B6D9" w14:textId="77777777" w:rsidR="00824FB5" w:rsidRDefault="00824FB5">
      <w:pPr>
        <w:pStyle w:val="50"/>
        <w:rPr>
          <w:ins w:id="542" w:author="rapporteur" w:date="2021-11-22T16:33:00Z"/>
          <w:rFonts w:asciiTheme="minorHAnsi" w:eastAsiaTheme="minorEastAsia" w:hAnsiTheme="minorHAnsi" w:cstheme="minorBidi"/>
          <w:kern w:val="2"/>
          <w:sz w:val="21"/>
          <w:szCs w:val="22"/>
          <w:lang w:val="en-US" w:eastAsia="zh-CN"/>
        </w:rPr>
      </w:pPr>
      <w:ins w:id="543" w:author="rapporteur" w:date="2021-11-22T16:33:00Z">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_Toc88491399 \h </w:instrText>
        </w:r>
      </w:ins>
      <w:r>
        <w:fldChar w:fldCharType="separate"/>
      </w:r>
      <w:ins w:id="544" w:author="rapporteur" w:date="2021-11-22T16:33:00Z">
        <w:r>
          <w:t>60</w:t>
        </w:r>
        <w:r>
          <w:fldChar w:fldCharType="end"/>
        </w:r>
      </w:ins>
    </w:p>
    <w:p w14:paraId="3F9B76FA" w14:textId="77777777" w:rsidR="00824FB5" w:rsidRDefault="00824FB5">
      <w:pPr>
        <w:pStyle w:val="30"/>
        <w:rPr>
          <w:ins w:id="545" w:author="rapporteur" w:date="2021-11-22T16:33:00Z"/>
          <w:rFonts w:asciiTheme="minorHAnsi" w:eastAsiaTheme="minorEastAsia" w:hAnsiTheme="minorHAnsi" w:cstheme="minorBidi"/>
          <w:kern w:val="2"/>
          <w:sz w:val="21"/>
          <w:szCs w:val="22"/>
          <w:lang w:val="en-US" w:eastAsia="zh-CN"/>
        </w:rPr>
      </w:pPr>
      <w:ins w:id="546" w:author="rapporteur" w:date="2021-11-22T16:33:00Z">
        <w:r>
          <w:lastRenderedPageBreak/>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_Toc88491400 \h </w:instrText>
        </w:r>
      </w:ins>
      <w:r>
        <w:fldChar w:fldCharType="separate"/>
      </w:r>
      <w:ins w:id="547" w:author="rapporteur" w:date="2021-11-22T16:33:00Z">
        <w:r>
          <w:t>60</w:t>
        </w:r>
        <w:r>
          <w:fldChar w:fldCharType="end"/>
        </w:r>
      </w:ins>
    </w:p>
    <w:p w14:paraId="4A302DFC" w14:textId="77777777" w:rsidR="00824FB5" w:rsidRDefault="00824FB5">
      <w:pPr>
        <w:pStyle w:val="40"/>
        <w:rPr>
          <w:ins w:id="548" w:author="rapporteur" w:date="2021-11-22T16:33:00Z"/>
          <w:rFonts w:asciiTheme="minorHAnsi" w:eastAsiaTheme="minorEastAsia" w:hAnsiTheme="minorHAnsi" w:cstheme="minorBidi"/>
          <w:kern w:val="2"/>
          <w:sz w:val="21"/>
          <w:szCs w:val="22"/>
          <w:lang w:val="en-US" w:eastAsia="zh-CN"/>
        </w:rPr>
      </w:pPr>
      <w:ins w:id="549" w:author="rapporteur" w:date="2021-11-22T16:33:00Z">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_Toc88491401 \h </w:instrText>
        </w:r>
      </w:ins>
      <w:r>
        <w:fldChar w:fldCharType="separate"/>
      </w:r>
      <w:ins w:id="550" w:author="rapporteur" w:date="2021-11-22T16:33:00Z">
        <w:r>
          <w:t>60</w:t>
        </w:r>
        <w:r>
          <w:fldChar w:fldCharType="end"/>
        </w:r>
      </w:ins>
    </w:p>
    <w:p w14:paraId="3560FC3B" w14:textId="77777777" w:rsidR="00824FB5" w:rsidRDefault="00824FB5">
      <w:pPr>
        <w:pStyle w:val="40"/>
        <w:rPr>
          <w:ins w:id="551" w:author="rapporteur" w:date="2021-11-22T16:33:00Z"/>
          <w:rFonts w:asciiTheme="minorHAnsi" w:eastAsiaTheme="minorEastAsia" w:hAnsiTheme="minorHAnsi" w:cstheme="minorBidi"/>
          <w:kern w:val="2"/>
          <w:sz w:val="21"/>
          <w:szCs w:val="22"/>
          <w:lang w:val="en-US" w:eastAsia="zh-CN"/>
        </w:rPr>
      </w:pPr>
      <w:ins w:id="552" w:author="rapporteur" w:date="2021-11-22T16:33:00Z">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_Toc88491402 \h </w:instrText>
        </w:r>
      </w:ins>
      <w:r>
        <w:fldChar w:fldCharType="separate"/>
      </w:r>
      <w:ins w:id="553" w:author="rapporteur" w:date="2021-11-22T16:33:00Z">
        <w:r>
          <w:t>60</w:t>
        </w:r>
        <w:r>
          <w:fldChar w:fldCharType="end"/>
        </w:r>
      </w:ins>
    </w:p>
    <w:p w14:paraId="64B93B8C" w14:textId="77777777" w:rsidR="00824FB5" w:rsidRDefault="00824FB5">
      <w:pPr>
        <w:pStyle w:val="40"/>
        <w:rPr>
          <w:ins w:id="554" w:author="rapporteur" w:date="2021-11-22T16:33:00Z"/>
          <w:rFonts w:asciiTheme="minorHAnsi" w:eastAsiaTheme="minorEastAsia" w:hAnsiTheme="minorHAnsi" w:cstheme="minorBidi"/>
          <w:kern w:val="2"/>
          <w:sz w:val="21"/>
          <w:szCs w:val="22"/>
          <w:lang w:val="en-US" w:eastAsia="zh-CN"/>
        </w:rPr>
      </w:pPr>
      <w:ins w:id="555" w:author="rapporteur" w:date="2021-11-22T16:33:00Z">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_Toc88491403 \h </w:instrText>
        </w:r>
      </w:ins>
      <w:r>
        <w:fldChar w:fldCharType="separate"/>
      </w:r>
      <w:ins w:id="556" w:author="rapporteur" w:date="2021-11-22T16:33:00Z">
        <w:r>
          <w:t>60</w:t>
        </w:r>
        <w:r>
          <w:fldChar w:fldCharType="end"/>
        </w:r>
      </w:ins>
    </w:p>
    <w:p w14:paraId="312E5B14" w14:textId="77777777" w:rsidR="00824FB5" w:rsidRDefault="00824FB5">
      <w:pPr>
        <w:pStyle w:val="30"/>
        <w:rPr>
          <w:ins w:id="557" w:author="rapporteur" w:date="2021-11-22T16:33:00Z"/>
          <w:rFonts w:asciiTheme="minorHAnsi" w:eastAsiaTheme="minorEastAsia" w:hAnsiTheme="minorHAnsi" w:cstheme="minorBidi"/>
          <w:kern w:val="2"/>
          <w:sz w:val="21"/>
          <w:szCs w:val="22"/>
          <w:lang w:val="en-US" w:eastAsia="zh-CN"/>
        </w:rPr>
      </w:pPr>
      <w:ins w:id="558" w:author="rapporteur" w:date="2021-11-22T16:33: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_Toc88491404 \h </w:instrText>
        </w:r>
      </w:ins>
      <w:r>
        <w:fldChar w:fldCharType="separate"/>
      </w:r>
      <w:ins w:id="559" w:author="rapporteur" w:date="2021-11-22T16:33:00Z">
        <w:r>
          <w:t>60</w:t>
        </w:r>
        <w:r>
          <w:fldChar w:fldCharType="end"/>
        </w:r>
      </w:ins>
    </w:p>
    <w:p w14:paraId="5A68D359" w14:textId="77777777" w:rsidR="00824FB5" w:rsidRDefault="00824FB5">
      <w:pPr>
        <w:pStyle w:val="30"/>
        <w:rPr>
          <w:ins w:id="560" w:author="rapporteur" w:date="2021-11-22T16:33:00Z"/>
          <w:rFonts w:asciiTheme="minorHAnsi" w:eastAsiaTheme="minorEastAsia" w:hAnsiTheme="minorHAnsi" w:cstheme="minorBidi"/>
          <w:kern w:val="2"/>
          <w:sz w:val="21"/>
          <w:szCs w:val="22"/>
          <w:lang w:val="en-US" w:eastAsia="zh-CN"/>
        </w:rPr>
      </w:pPr>
      <w:ins w:id="561" w:author="rapporteur" w:date="2021-11-22T16:33: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_Toc88491405 \h </w:instrText>
        </w:r>
      </w:ins>
      <w:r>
        <w:fldChar w:fldCharType="separate"/>
      </w:r>
      <w:ins w:id="562" w:author="rapporteur" w:date="2021-11-22T16:33:00Z">
        <w:r>
          <w:t>61</w:t>
        </w:r>
        <w:r>
          <w:fldChar w:fldCharType="end"/>
        </w:r>
      </w:ins>
    </w:p>
    <w:p w14:paraId="0280E94F" w14:textId="77777777" w:rsidR="00824FB5" w:rsidRDefault="00824FB5">
      <w:pPr>
        <w:pStyle w:val="20"/>
        <w:rPr>
          <w:ins w:id="563" w:author="rapporteur" w:date="2021-11-22T16:33:00Z"/>
          <w:rFonts w:asciiTheme="minorHAnsi" w:eastAsiaTheme="minorEastAsia" w:hAnsiTheme="minorHAnsi" w:cstheme="minorBidi"/>
          <w:kern w:val="2"/>
          <w:sz w:val="21"/>
          <w:szCs w:val="22"/>
          <w:lang w:val="en-US" w:eastAsia="zh-CN"/>
        </w:rPr>
      </w:pPr>
      <w:ins w:id="564" w:author="rapporteur" w:date="2021-11-22T16:33:00Z">
        <w:r>
          <w:t>6.2</w:t>
        </w:r>
        <w:r>
          <w:rPr>
            <w:rFonts w:asciiTheme="minorHAnsi" w:eastAsiaTheme="minorEastAsia" w:hAnsiTheme="minorHAnsi" w:cstheme="minorBidi"/>
            <w:kern w:val="2"/>
            <w:sz w:val="21"/>
            <w:szCs w:val="22"/>
            <w:lang w:val="en-US" w:eastAsia="zh-CN"/>
          </w:rPr>
          <w:tab/>
        </w:r>
        <w:r>
          <w:t>Ntsctsf_QoSandTSCAssistance Service API</w:t>
        </w:r>
        <w:r>
          <w:tab/>
        </w:r>
        <w:r>
          <w:fldChar w:fldCharType="begin"/>
        </w:r>
        <w:r>
          <w:instrText xml:space="preserve"> PAGEREF _Toc88491406 \h </w:instrText>
        </w:r>
      </w:ins>
      <w:r>
        <w:fldChar w:fldCharType="separate"/>
      </w:r>
      <w:ins w:id="565" w:author="rapporteur" w:date="2021-11-22T16:33:00Z">
        <w:r>
          <w:t>61</w:t>
        </w:r>
        <w:r>
          <w:fldChar w:fldCharType="end"/>
        </w:r>
      </w:ins>
    </w:p>
    <w:p w14:paraId="2683255C" w14:textId="77777777" w:rsidR="00824FB5" w:rsidRDefault="00824FB5">
      <w:pPr>
        <w:pStyle w:val="30"/>
        <w:rPr>
          <w:ins w:id="566" w:author="rapporteur" w:date="2021-11-22T16:33:00Z"/>
          <w:rFonts w:asciiTheme="minorHAnsi" w:eastAsiaTheme="minorEastAsia" w:hAnsiTheme="minorHAnsi" w:cstheme="minorBidi"/>
          <w:kern w:val="2"/>
          <w:sz w:val="21"/>
          <w:szCs w:val="22"/>
          <w:lang w:val="en-US" w:eastAsia="zh-CN"/>
        </w:rPr>
      </w:pPr>
      <w:ins w:id="567" w:author="rapporteur" w:date="2021-11-22T16:33:00Z">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_Toc88491407 \h </w:instrText>
        </w:r>
      </w:ins>
      <w:r>
        <w:fldChar w:fldCharType="separate"/>
      </w:r>
      <w:ins w:id="568" w:author="rapporteur" w:date="2021-11-22T16:33:00Z">
        <w:r>
          <w:t>61</w:t>
        </w:r>
        <w:r>
          <w:fldChar w:fldCharType="end"/>
        </w:r>
      </w:ins>
    </w:p>
    <w:p w14:paraId="103D13F7" w14:textId="77777777" w:rsidR="00824FB5" w:rsidRDefault="00824FB5">
      <w:pPr>
        <w:pStyle w:val="30"/>
        <w:rPr>
          <w:ins w:id="569" w:author="rapporteur" w:date="2021-11-22T16:33:00Z"/>
          <w:rFonts w:asciiTheme="minorHAnsi" w:eastAsiaTheme="minorEastAsia" w:hAnsiTheme="minorHAnsi" w:cstheme="minorBidi"/>
          <w:kern w:val="2"/>
          <w:sz w:val="21"/>
          <w:szCs w:val="22"/>
          <w:lang w:val="en-US" w:eastAsia="zh-CN"/>
        </w:rPr>
      </w:pPr>
      <w:ins w:id="570" w:author="rapporteur" w:date="2021-11-22T16:33:00Z">
        <w:r>
          <w:t>6.2.2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_Toc88491408 \h </w:instrText>
        </w:r>
      </w:ins>
      <w:r>
        <w:fldChar w:fldCharType="separate"/>
      </w:r>
      <w:ins w:id="571" w:author="rapporteur" w:date="2021-11-22T16:33:00Z">
        <w:r>
          <w:t>61</w:t>
        </w:r>
        <w:r>
          <w:fldChar w:fldCharType="end"/>
        </w:r>
      </w:ins>
    </w:p>
    <w:p w14:paraId="1233B789" w14:textId="77777777" w:rsidR="00824FB5" w:rsidRDefault="00824FB5">
      <w:pPr>
        <w:pStyle w:val="40"/>
        <w:rPr>
          <w:ins w:id="572" w:author="rapporteur" w:date="2021-11-22T16:33:00Z"/>
          <w:rFonts w:asciiTheme="minorHAnsi" w:eastAsiaTheme="minorEastAsia" w:hAnsiTheme="minorHAnsi" w:cstheme="minorBidi"/>
          <w:kern w:val="2"/>
          <w:sz w:val="21"/>
          <w:szCs w:val="22"/>
          <w:lang w:val="en-US" w:eastAsia="zh-CN"/>
        </w:rPr>
      </w:pPr>
      <w:ins w:id="573" w:author="rapporteur" w:date="2021-11-22T16:33: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_Toc88491409 \h </w:instrText>
        </w:r>
      </w:ins>
      <w:r>
        <w:fldChar w:fldCharType="separate"/>
      </w:r>
      <w:ins w:id="574" w:author="rapporteur" w:date="2021-11-22T16:33:00Z">
        <w:r>
          <w:t>61</w:t>
        </w:r>
        <w:r>
          <w:fldChar w:fldCharType="end"/>
        </w:r>
      </w:ins>
    </w:p>
    <w:p w14:paraId="6514BD36" w14:textId="77777777" w:rsidR="00824FB5" w:rsidRDefault="00824FB5">
      <w:pPr>
        <w:pStyle w:val="40"/>
        <w:rPr>
          <w:ins w:id="575" w:author="rapporteur" w:date="2021-11-22T16:33:00Z"/>
          <w:rFonts w:asciiTheme="minorHAnsi" w:eastAsiaTheme="minorEastAsia" w:hAnsiTheme="minorHAnsi" w:cstheme="minorBidi"/>
          <w:kern w:val="2"/>
          <w:sz w:val="21"/>
          <w:szCs w:val="22"/>
          <w:lang w:val="en-US" w:eastAsia="zh-CN"/>
        </w:rPr>
      </w:pPr>
      <w:ins w:id="576" w:author="rapporteur" w:date="2021-11-22T16:33:00Z">
        <w:r>
          <w:t>6.2.2.2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_Toc88491410 \h </w:instrText>
        </w:r>
      </w:ins>
      <w:r>
        <w:fldChar w:fldCharType="separate"/>
      </w:r>
      <w:ins w:id="577" w:author="rapporteur" w:date="2021-11-22T16:33:00Z">
        <w:r>
          <w:t>61</w:t>
        </w:r>
        <w:r>
          <w:fldChar w:fldCharType="end"/>
        </w:r>
      </w:ins>
    </w:p>
    <w:p w14:paraId="67ABB487" w14:textId="77777777" w:rsidR="00824FB5" w:rsidRDefault="00824FB5">
      <w:pPr>
        <w:pStyle w:val="50"/>
        <w:rPr>
          <w:ins w:id="578" w:author="rapporteur" w:date="2021-11-22T16:33:00Z"/>
          <w:rFonts w:asciiTheme="minorHAnsi" w:eastAsiaTheme="minorEastAsia" w:hAnsiTheme="minorHAnsi" w:cstheme="minorBidi"/>
          <w:kern w:val="2"/>
          <w:sz w:val="21"/>
          <w:szCs w:val="22"/>
          <w:lang w:val="en-US" w:eastAsia="zh-CN"/>
        </w:rPr>
      </w:pPr>
      <w:ins w:id="579" w:author="rapporteur" w:date="2021-11-22T16:33:00Z">
        <w: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_Toc88491411 \h </w:instrText>
        </w:r>
      </w:ins>
      <w:r>
        <w:fldChar w:fldCharType="separate"/>
      </w:r>
      <w:ins w:id="580" w:author="rapporteur" w:date="2021-11-22T16:33:00Z">
        <w:r>
          <w:t>61</w:t>
        </w:r>
        <w:r>
          <w:fldChar w:fldCharType="end"/>
        </w:r>
      </w:ins>
    </w:p>
    <w:p w14:paraId="41399F2C" w14:textId="77777777" w:rsidR="00824FB5" w:rsidRDefault="00824FB5">
      <w:pPr>
        <w:pStyle w:val="50"/>
        <w:rPr>
          <w:ins w:id="581" w:author="rapporteur" w:date="2021-11-22T16:33:00Z"/>
          <w:rFonts w:asciiTheme="minorHAnsi" w:eastAsiaTheme="minorEastAsia" w:hAnsiTheme="minorHAnsi" w:cstheme="minorBidi"/>
          <w:kern w:val="2"/>
          <w:sz w:val="21"/>
          <w:szCs w:val="22"/>
          <w:lang w:val="en-US" w:eastAsia="zh-CN"/>
        </w:rPr>
      </w:pPr>
      <w:ins w:id="582" w:author="rapporteur" w:date="2021-11-22T16:33:00Z">
        <w:r>
          <w:t>6.2.2.2.2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_Toc88491412 \h </w:instrText>
        </w:r>
      </w:ins>
      <w:r>
        <w:fldChar w:fldCharType="separate"/>
      </w:r>
      <w:ins w:id="583" w:author="rapporteur" w:date="2021-11-22T16:33:00Z">
        <w:r>
          <w:t>62</w:t>
        </w:r>
        <w:r>
          <w:fldChar w:fldCharType="end"/>
        </w:r>
      </w:ins>
    </w:p>
    <w:p w14:paraId="5A9C25B0" w14:textId="77777777" w:rsidR="00824FB5" w:rsidRDefault="00824FB5">
      <w:pPr>
        <w:pStyle w:val="40"/>
        <w:rPr>
          <w:ins w:id="584" w:author="rapporteur" w:date="2021-11-22T16:33:00Z"/>
          <w:rFonts w:asciiTheme="minorHAnsi" w:eastAsiaTheme="minorEastAsia" w:hAnsiTheme="minorHAnsi" w:cstheme="minorBidi"/>
          <w:kern w:val="2"/>
          <w:sz w:val="21"/>
          <w:szCs w:val="22"/>
          <w:lang w:val="en-US" w:eastAsia="zh-CN"/>
        </w:rPr>
      </w:pPr>
      <w:ins w:id="585" w:author="rapporteur" w:date="2021-11-22T16:33:00Z">
        <w:r>
          <w:t>6.2.2.3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_Toc88491413 \h </w:instrText>
        </w:r>
      </w:ins>
      <w:r>
        <w:fldChar w:fldCharType="separate"/>
      </w:r>
      <w:ins w:id="586" w:author="rapporteur" w:date="2021-11-22T16:33:00Z">
        <w:r>
          <w:t>62</w:t>
        </w:r>
        <w:r>
          <w:fldChar w:fldCharType="end"/>
        </w:r>
      </w:ins>
    </w:p>
    <w:p w14:paraId="335EAE73" w14:textId="77777777" w:rsidR="00824FB5" w:rsidRDefault="00824FB5">
      <w:pPr>
        <w:pStyle w:val="30"/>
        <w:rPr>
          <w:ins w:id="587" w:author="rapporteur" w:date="2021-11-22T16:33:00Z"/>
          <w:rFonts w:asciiTheme="minorHAnsi" w:eastAsiaTheme="minorEastAsia" w:hAnsiTheme="minorHAnsi" w:cstheme="minorBidi"/>
          <w:kern w:val="2"/>
          <w:sz w:val="21"/>
          <w:szCs w:val="22"/>
          <w:lang w:val="en-US" w:eastAsia="zh-CN"/>
        </w:rPr>
      </w:pPr>
      <w:ins w:id="588" w:author="rapporteur" w:date="2021-11-22T16:33:00Z">
        <w:r>
          <w:t>6.2.3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_Toc88491414 \h </w:instrText>
        </w:r>
      </w:ins>
      <w:r>
        <w:fldChar w:fldCharType="separate"/>
      </w:r>
      <w:ins w:id="589" w:author="rapporteur" w:date="2021-11-22T16:33:00Z">
        <w:r>
          <w:t>62</w:t>
        </w:r>
        <w:r>
          <w:fldChar w:fldCharType="end"/>
        </w:r>
      </w:ins>
    </w:p>
    <w:p w14:paraId="52573FA1" w14:textId="77777777" w:rsidR="00824FB5" w:rsidRDefault="00824FB5">
      <w:pPr>
        <w:pStyle w:val="40"/>
        <w:rPr>
          <w:ins w:id="590" w:author="rapporteur" w:date="2021-11-22T16:33:00Z"/>
          <w:rFonts w:asciiTheme="minorHAnsi" w:eastAsiaTheme="minorEastAsia" w:hAnsiTheme="minorHAnsi" w:cstheme="minorBidi"/>
          <w:kern w:val="2"/>
          <w:sz w:val="21"/>
          <w:szCs w:val="22"/>
          <w:lang w:val="en-US" w:eastAsia="zh-CN"/>
        </w:rPr>
      </w:pPr>
      <w:ins w:id="591" w:author="rapporteur" w:date="2021-11-22T16:33:00Z">
        <w:r>
          <w:t>6.2.3.1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_Toc88491415 \h </w:instrText>
        </w:r>
      </w:ins>
      <w:r>
        <w:fldChar w:fldCharType="separate"/>
      </w:r>
      <w:ins w:id="592" w:author="rapporteur" w:date="2021-11-22T16:33:00Z">
        <w:r>
          <w:t>62</w:t>
        </w:r>
        <w:r>
          <w:fldChar w:fldCharType="end"/>
        </w:r>
      </w:ins>
    </w:p>
    <w:p w14:paraId="7830D2C2" w14:textId="77777777" w:rsidR="00824FB5" w:rsidRDefault="00824FB5">
      <w:pPr>
        <w:pStyle w:val="40"/>
        <w:rPr>
          <w:ins w:id="593" w:author="rapporteur" w:date="2021-11-22T16:33:00Z"/>
          <w:rFonts w:asciiTheme="minorHAnsi" w:eastAsiaTheme="minorEastAsia" w:hAnsiTheme="minorHAnsi" w:cstheme="minorBidi"/>
          <w:kern w:val="2"/>
          <w:sz w:val="21"/>
          <w:szCs w:val="22"/>
          <w:lang w:val="en-US" w:eastAsia="zh-CN"/>
        </w:rPr>
      </w:pPr>
      <w:ins w:id="594" w:author="rapporteur" w:date="2021-11-22T16:33:00Z">
        <w:r>
          <w:t>6.2.3.2</w:t>
        </w:r>
        <w:r>
          <w:rPr>
            <w:rFonts w:asciiTheme="minorHAnsi" w:eastAsiaTheme="minorEastAsia" w:hAnsiTheme="minorHAnsi" w:cstheme="minorBidi"/>
            <w:kern w:val="2"/>
            <w:sz w:val="21"/>
            <w:szCs w:val="22"/>
            <w:lang w:val="en-US" w:eastAsia="zh-CN"/>
          </w:rPr>
          <w:tab/>
        </w:r>
        <w:r>
          <w:t>Resource: TSC Application Sessions</w:t>
        </w:r>
        <w:r>
          <w:tab/>
        </w:r>
        <w:r>
          <w:fldChar w:fldCharType="begin"/>
        </w:r>
        <w:r>
          <w:instrText xml:space="preserve"> PAGEREF _Toc88491416 \h </w:instrText>
        </w:r>
      </w:ins>
      <w:r>
        <w:fldChar w:fldCharType="separate"/>
      </w:r>
      <w:ins w:id="595" w:author="rapporteur" w:date="2021-11-22T16:33:00Z">
        <w:r>
          <w:t>63</w:t>
        </w:r>
        <w:r>
          <w:fldChar w:fldCharType="end"/>
        </w:r>
      </w:ins>
    </w:p>
    <w:p w14:paraId="0412636D" w14:textId="77777777" w:rsidR="00824FB5" w:rsidRDefault="00824FB5">
      <w:pPr>
        <w:pStyle w:val="50"/>
        <w:rPr>
          <w:ins w:id="596" w:author="rapporteur" w:date="2021-11-22T16:33:00Z"/>
          <w:rFonts w:asciiTheme="minorHAnsi" w:eastAsiaTheme="minorEastAsia" w:hAnsiTheme="minorHAnsi" w:cstheme="minorBidi"/>
          <w:kern w:val="2"/>
          <w:sz w:val="21"/>
          <w:szCs w:val="22"/>
          <w:lang w:val="en-US" w:eastAsia="zh-CN"/>
        </w:rPr>
      </w:pPr>
      <w:ins w:id="597" w:author="rapporteur" w:date="2021-11-22T16:33:00Z">
        <w:r>
          <w:t>6.2.3.2.1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_Toc88491417 \h </w:instrText>
        </w:r>
      </w:ins>
      <w:r>
        <w:fldChar w:fldCharType="separate"/>
      </w:r>
      <w:ins w:id="598" w:author="rapporteur" w:date="2021-11-22T16:33:00Z">
        <w:r>
          <w:t>63</w:t>
        </w:r>
        <w:r>
          <w:fldChar w:fldCharType="end"/>
        </w:r>
      </w:ins>
    </w:p>
    <w:p w14:paraId="507D0551" w14:textId="77777777" w:rsidR="00824FB5" w:rsidRDefault="00824FB5">
      <w:pPr>
        <w:pStyle w:val="50"/>
        <w:rPr>
          <w:ins w:id="599" w:author="rapporteur" w:date="2021-11-22T16:33:00Z"/>
          <w:rFonts w:asciiTheme="minorHAnsi" w:eastAsiaTheme="minorEastAsia" w:hAnsiTheme="minorHAnsi" w:cstheme="minorBidi"/>
          <w:kern w:val="2"/>
          <w:sz w:val="21"/>
          <w:szCs w:val="22"/>
          <w:lang w:val="en-US" w:eastAsia="zh-CN"/>
        </w:rPr>
      </w:pPr>
      <w:ins w:id="600" w:author="rapporteur" w:date="2021-11-22T16:33:00Z">
        <w:r>
          <w:t>6.2.3.2.2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_Toc88491418 \h </w:instrText>
        </w:r>
      </w:ins>
      <w:r>
        <w:fldChar w:fldCharType="separate"/>
      </w:r>
      <w:ins w:id="601" w:author="rapporteur" w:date="2021-11-22T16:33:00Z">
        <w:r>
          <w:t>63</w:t>
        </w:r>
        <w:r>
          <w:fldChar w:fldCharType="end"/>
        </w:r>
      </w:ins>
    </w:p>
    <w:p w14:paraId="6741E185" w14:textId="77777777" w:rsidR="00824FB5" w:rsidRDefault="00824FB5">
      <w:pPr>
        <w:pStyle w:val="50"/>
        <w:rPr>
          <w:ins w:id="602" w:author="rapporteur" w:date="2021-11-22T16:33:00Z"/>
          <w:rFonts w:asciiTheme="minorHAnsi" w:eastAsiaTheme="minorEastAsia" w:hAnsiTheme="minorHAnsi" w:cstheme="minorBidi"/>
          <w:kern w:val="2"/>
          <w:sz w:val="21"/>
          <w:szCs w:val="22"/>
          <w:lang w:val="en-US" w:eastAsia="zh-CN"/>
        </w:rPr>
      </w:pPr>
      <w:ins w:id="603" w:author="rapporteur" w:date="2021-11-22T16:33:00Z">
        <w:r>
          <w:t>6.2.3.2.3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_Toc88491419 \h </w:instrText>
        </w:r>
      </w:ins>
      <w:r>
        <w:fldChar w:fldCharType="separate"/>
      </w:r>
      <w:ins w:id="604" w:author="rapporteur" w:date="2021-11-22T16:33:00Z">
        <w:r>
          <w:t>63</w:t>
        </w:r>
        <w:r>
          <w:fldChar w:fldCharType="end"/>
        </w:r>
      </w:ins>
    </w:p>
    <w:p w14:paraId="65759723" w14:textId="77777777" w:rsidR="00824FB5" w:rsidRDefault="00824FB5">
      <w:pPr>
        <w:pStyle w:val="50"/>
        <w:rPr>
          <w:ins w:id="605" w:author="rapporteur" w:date="2021-11-22T16:33:00Z"/>
          <w:rFonts w:asciiTheme="minorHAnsi" w:eastAsiaTheme="minorEastAsia" w:hAnsiTheme="minorHAnsi" w:cstheme="minorBidi"/>
          <w:kern w:val="2"/>
          <w:sz w:val="21"/>
          <w:szCs w:val="22"/>
          <w:lang w:val="en-US" w:eastAsia="zh-CN"/>
        </w:rPr>
      </w:pPr>
      <w:ins w:id="606" w:author="rapporteur" w:date="2021-11-22T16:33:00Z">
        <w:r>
          <w:t>6.2.3.2.4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_Toc88491420 \h </w:instrText>
        </w:r>
      </w:ins>
      <w:r>
        <w:fldChar w:fldCharType="separate"/>
      </w:r>
      <w:ins w:id="607" w:author="rapporteur" w:date="2021-11-22T16:33:00Z">
        <w:r>
          <w:t>64</w:t>
        </w:r>
        <w:r>
          <w:fldChar w:fldCharType="end"/>
        </w:r>
      </w:ins>
    </w:p>
    <w:p w14:paraId="6B34022A" w14:textId="77777777" w:rsidR="00824FB5" w:rsidRDefault="00824FB5">
      <w:pPr>
        <w:pStyle w:val="40"/>
        <w:rPr>
          <w:ins w:id="608" w:author="rapporteur" w:date="2021-11-22T16:33:00Z"/>
          <w:rFonts w:asciiTheme="minorHAnsi" w:eastAsiaTheme="minorEastAsia" w:hAnsiTheme="minorHAnsi" w:cstheme="minorBidi"/>
          <w:kern w:val="2"/>
          <w:sz w:val="21"/>
          <w:szCs w:val="22"/>
          <w:lang w:val="en-US" w:eastAsia="zh-CN"/>
        </w:rPr>
      </w:pPr>
      <w:ins w:id="609" w:author="rapporteur" w:date="2021-11-22T16:33:00Z">
        <w:r>
          <w:t>6.2.3.3</w:t>
        </w:r>
        <w:r>
          <w:rPr>
            <w:rFonts w:asciiTheme="minorHAnsi" w:eastAsiaTheme="minorEastAsia" w:hAnsiTheme="minorHAnsi" w:cstheme="minorBidi"/>
            <w:kern w:val="2"/>
            <w:sz w:val="21"/>
            <w:szCs w:val="22"/>
            <w:lang w:val="en-US" w:eastAsia="zh-CN"/>
          </w:rPr>
          <w:tab/>
        </w:r>
        <w:r>
          <w:t>Resource: Individual TSC Application Sessions</w:t>
        </w:r>
        <w:r>
          <w:tab/>
        </w:r>
        <w:r>
          <w:fldChar w:fldCharType="begin"/>
        </w:r>
        <w:r>
          <w:instrText xml:space="preserve"> PAGEREF _Toc88491421 \h </w:instrText>
        </w:r>
      </w:ins>
      <w:r>
        <w:fldChar w:fldCharType="separate"/>
      </w:r>
      <w:ins w:id="610" w:author="rapporteur" w:date="2021-11-22T16:33:00Z">
        <w:r>
          <w:t>64</w:t>
        </w:r>
        <w:r>
          <w:fldChar w:fldCharType="end"/>
        </w:r>
      </w:ins>
    </w:p>
    <w:p w14:paraId="4543E70A" w14:textId="77777777" w:rsidR="00824FB5" w:rsidRDefault="00824FB5">
      <w:pPr>
        <w:pStyle w:val="50"/>
        <w:rPr>
          <w:ins w:id="611" w:author="rapporteur" w:date="2021-11-22T16:33:00Z"/>
          <w:rFonts w:asciiTheme="minorHAnsi" w:eastAsiaTheme="minorEastAsia" w:hAnsiTheme="minorHAnsi" w:cstheme="minorBidi"/>
          <w:kern w:val="2"/>
          <w:sz w:val="21"/>
          <w:szCs w:val="22"/>
          <w:lang w:val="en-US" w:eastAsia="zh-CN"/>
        </w:rPr>
      </w:pPr>
      <w:ins w:id="612" w:author="rapporteur" w:date="2021-11-22T16:33:00Z">
        <w:r>
          <w:t>6.2.3.3.1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_Toc88491422 \h </w:instrText>
        </w:r>
      </w:ins>
      <w:r>
        <w:fldChar w:fldCharType="separate"/>
      </w:r>
      <w:ins w:id="613" w:author="rapporteur" w:date="2021-11-22T16:33:00Z">
        <w:r>
          <w:t>64</w:t>
        </w:r>
        <w:r>
          <w:fldChar w:fldCharType="end"/>
        </w:r>
      </w:ins>
    </w:p>
    <w:p w14:paraId="5903461E" w14:textId="77777777" w:rsidR="00824FB5" w:rsidRDefault="00824FB5">
      <w:pPr>
        <w:pStyle w:val="50"/>
        <w:rPr>
          <w:ins w:id="614" w:author="rapporteur" w:date="2021-11-22T16:33:00Z"/>
          <w:rFonts w:asciiTheme="minorHAnsi" w:eastAsiaTheme="minorEastAsia" w:hAnsiTheme="minorHAnsi" w:cstheme="minorBidi"/>
          <w:kern w:val="2"/>
          <w:sz w:val="21"/>
          <w:szCs w:val="22"/>
          <w:lang w:val="en-US" w:eastAsia="zh-CN"/>
        </w:rPr>
      </w:pPr>
      <w:ins w:id="615" w:author="rapporteur" w:date="2021-11-22T16:33:00Z">
        <w:r>
          <w:t>6.2.3.3.2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_Toc88491423 \h </w:instrText>
        </w:r>
      </w:ins>
      <w:r>
        <w:fldChar w:fldCharType="separate"/>
      </w:r>
      <w:ins w:id="616" w:author="rapporteur" w:date="2021-11-22T16:33:00Z">
        <w:r>
          <w:t>64</w:t>
        </w:r>
        <w:r>
          <w:fldChar w:fldCharType="end"/>
        </w:r>
      </w:ins>
    </w:p>
    <w:p w14:paraId="6DA5E4C8" w14:textId="77777777" w:rsidR="00824FB5" w:rsidRDefault="00824FB5">
      <w:pPr>
        <w:pStyle w:val="50"/>
        <w:rPr>
          <w:ins w:id="617" w:author="rapporteur" w:date="2021-11-22T16:33:00Z"/>
          <w:rFonts w:asciiTheme="minorHAnsi" w:eastAsiaTheme="minorEastAsia" w:hAnsiTheme="minorHAnsi" w:cstheme="minorBidi"/>
          <w:kern w:val="2"/>
          <w:sz w:val="21"/>
          <w:szCs w:val="22"/>
          <w:lang w:val="en-US" w:eastAsia="zh-CN"/>
        </w:rPr>
      </w:pPr>
      <w:ins w:id="618" w:author="rapporteur" w:date="2021-11-22T16:33:00Z">
        <w:r>
          <w:t>6.2.3.3.3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_Toc88491424 \h </w:instrText>
        </w:r>
      </w:ins>
      <w:r>
        <w:fldChar w:fldCharType="separate"/>
      </w:r>
      <w:ins w:id="619" w:author="rapporteur" w:date="2021-11-22T16:33:00Z">
        <w:r>
          <w:t>65</w:t>
        </w:r>
        <w:r>
          <w:fldChar w:fldCharType="end"/>
        </w:r>
      </w:ins>
    </w:p>
    <w:p w14:paraId="1046BE7A" w14:textId="77777777" w:rsidR="00824FB5" w:rsidRDefault="00824FB5">
      <w:pPr>
        <w:pStyle w:val="60"/>
        <w:rPr>
          <w:ins w:id="620" w:author="rapporteur" w:date="2021-11-22T16:33:00Z"/>
          <w:rFonts w:asciiTheme="minorHAnsi" w:eastAsiaTheme="minorEastAsia" w:hAnsiTheme="minorHAnsi" w:cstheme="minorBidi"/>
          <w:kern w:val="2"/>
          <w:sz w:val="21"/>
          <w:szCs w:val="22"/>
          <w:lang w:val="en-US" w:eastAsia="zh-CN"/>
        </w:rPr>
      </w:pPr>
      <w:ins w:id="621" w:author="rapporteur" w:date="2021-11-22T16:33:00Z">
        <w:r>
          <w:t>6.2.3.3.3.1</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_Toc88491425 \h </w:instrText>
        </w:r>
      </w:ins>
      <w:r>
        <w:fldChar w:fldCharType="separate"/>
      </w:r>
      <w:ins w:id="622" w:author="rapporteur" w:date="2021-11-22T16:33:00Z">
        <w:r>
          <w:t>65</w:t>
        </w:r>
        <w:r>
          <w:fldChar w:fldCharType="end"/>
        </w:r>
      </w:ins>
    </w:p>
    <w:p w14:paraId="0505FE81" w14:textId="77777777" w:rsidR="00824FB5" w:rsidRDefault="00824FB5">
      <w:pPr>
        <w:pStyle w:val="60"/>
        <w:rPr>
          <w:ins w:id="623" w:author="rapporteur" w:date="2021-11-22T16:33:00Z"/>
          <w:rFonts w:asciiTheme="minorHAnsi" w:eastAsiaTheme="minorEastAsia" w:hAnsiTheme="minorHAnsi" w:cstheme="minorBidi"/>
          <w:kern w:val="2"/>
          <w:sz w:val="21"/>
          <w:szCs w:val="22"/>
          <w:lang w:val="en-US" w:eastAsia="zh-CN"/>
        </w:rPr>
      </w:pPr>
      <w:ins w:id="624" w:author="rapporteur" w:date="2021-11-22T16:33:00Z">
        <w:r>
          <w:t>6.2.3.3.3.2</w:t>
        </w:r>
        <w:r>
          <w:rPr>
            <w:rFonts w:asciiTheme="minorHAnsi" w:eastAsiaTheme="minorEastAsia" w:hAnsiTheme="minorHAnsi" w:cstheme="minorBidi"/>
            <w:kern w:val="2"/>
            <w:sz w:val="21"/>
            <w:szCs w:val="22"/>
            <w:lang w:val="en-US" w:eastAsia="zh-CN"/>
          </w:rPr>
          <w:tab/>
        </w:r>
        <w:r>
          <w:t>PATCH</w:t>
        </w:r>
        <w:r>
          <w:tab/>
        </w:r>
        <w:r>
          <w:fldChar w:fldCharType="begin"/>
        </w:r>
        <w:r>
          <w:instrText xml:space="preserve"> PAGEREF _Toc88491426 \h </w:instrText>
        </w:r>
      </w:ins>
      <w:r>
        <w:fldChar w:fldCharType="separate"/>
      </w:r>
      <w:ins w:id="625" w:author="rapporteur" w:date="2021-11-22T16:33:00Z">
        <w:r>
          <w:t>65</w:t>
        </w:r>
        <w:r>
          <w:fldChar w:fldCharType="end"/>
        </w:r>
      </w:ins>
    </w:p>
    <w:p w14:paraId="52014679" w14:textId="77777777" w:rsidR="00824FB5" w:rsidRDefault="00824FB5">
      <w:pPr>
        <w:pStyle w:val="50"/>
        <w:rPr>
          <w:ins w:id="626" w:author="rapporteur" w:date="2021-11-22T16:33:00Z"/>
          <w:rFonts w:asciiTheme="minorHAnsi" w:eastAsiaTheme="minorEastAsia" w:hAnsiTheme="minorHAnsi" w:cstheme="minorBidi"/>
          <w:kern w:val="2"/>
          <w:sz w:val="21"/>
          <w:szCs w:val="22"/>
          <w:lang w:val="en-US" w:eastAsia="zh-CN"/>
        </w:rPr>
      </w:pPr>
      <w:ins w:id="627" w:author="rapporteur" w:date="2021-11-22T16:33:00Z">
        <w:r>
          <w:t>6.2.3.3.4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_Toc88491427 \h </w:instrText>
        </w:r>
      </w:ins>
      <w:r>
        <w:fldChar w:fldCharType="separate"/>
      </w:r>
      <w:ins w:id="628" w:author="rapporteur" w:date="2021-11-22T16:33:00Z">
        <w:r>
          <w:t>66</w:t>
        </w:r>
        <w:r>
          <w:fldChar w:fldCharType="end"/>
        </w:r>
      </w:ins>
    </w:p>
    <w:p w14:paraId="15F95EDC" w14:textId="77777777" w:rsidR="00824FB5" w:rsidRDefault="00824FB5">
      <w:pPr>
        <w:pStyle w:val="60"/>
        <w:rPr>
          <w:ins w:id="629" w:author="rapporteur" w:date="2021-11-22T16:33:00Z"/>
          <w:rFonts w:asciiTheme="minorHAnsi" w:eastAsiaTheme="minorEastAsia" w:hAnsiTheme="minorHAnsi" w:cstheme="minorBidi"/>
          <w:kern w:val="2"/>
          <w:sz w:val="21"/>
          <w:szCs w:val="22"/>
          <w:lang w:val="en-US" w:eastAsia="zh-CN"/>
        </w:rPr>
      </w:pPr>
      <w:ins w:id="630" w:author="rapporteur" w:date="2021-11-22T16:33:00Z">
        <w:r>
          <w:t>6.2.3.3.4.1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_Toc88491428 \h </w:instrText>
        </w:r>
      </w:ins>
      <w:r>
        <w:fldChar w:fldCharType="separate"/>
      </w:r>
      <w:ins w:id="631" w:author="rapporteur" w:date="2021-11-22T16:33:00Z">
        <w:r>
          <w:t>66</w:t>
        </w:r>
        <w:r>
          <w:fldChar w:fldCharType="end"/>
        </w:r>
      </w:ins>
    </w:p>
    <w:p w14:paraId="1AB8DBAA" w14:textId="77777777" w:rsidR="00824FB5" w:rsidRDefault="00824FB5">
      <w:pPr>
        <w:pStyle w:val="60"/>
        <w:rPr>
          <w:ins w:id="632" w:author="rapporteur" w:date="2021-11-22T16:33:00Z"/>
          <w:rFonts w:asciiTheme="minorHAnsi" w:eastAsiaTheme="minorEastAsia" w:hAnsiTheme="minorHAnsi" w:cstheme="minorBidi"/>
          <w:kern w:val="2"/>
          <w:sz w:val="21"/>
          <w:szCs w:val="22"/>
          <w:lang w:val="en-US" w:eastAsia="zh-CN"/>
        </w:rPr>
      </w:pPr>
      <w:ins w:id="633" w:author="rapporteur" w:date="2021-11-22T16:33:00Z">
        <w:r>
          <w:t>6.2.3.3.4.2</w:t>
        </w:r>
        <w:r>
          <w:rPr>
            <w:rFonts w:asciiTheme="minorHAnsi" w:eastAsiaTheme="minorEastAsia" w:hAnsiTheme="minorHAnsi" w:cstheme="minorBidi"/>
            <w:kern w:val="2"/>
            <w:sz w:val="21"/>
            <w:szCs w:val="22"/>
            <w:lang w:val="en-US" w:eastAsia="zh-CN"/>
          </w:rPr>
          <w:tab/>
        </w:r>
        <w:r>
          <w:t>Operation: delete</w:t>
        </w:r>
        <w:r>
          <w:tab/>
        </w:r>
        <w:r>
          <w:fldChar w:fldCharType="begin"/>
        </w:r>
        <w:r>
          <w:instrText xml:space="preserve"> PAGEREF _Toc88491429 \h </w:instrText>
        </w:r>
      </w:ins>
      <w:r>
        <w:fldChar w:fldCharType="separate"/>
      </w:r>
      <w:ins w:id="634" w:author="rapporteur" w:date="2021-11-22T16:33:00Z">
        <w:r>
          <w:t>66</w:t>
        </w:r>
        <w:r>
          <w:fldChar w:fldCharType="end"/>
        </w:r>
      </w:ins>
    </w:p>
    <w:p w14:paraId="40CFD602" w14:textId="77777777" w:rsidR="00824FB5" w:rsidRDefault="00824FB5">
      <w:pPr>
        <w:pStyle w:val="70"/>
        <w:rPr>
          <w:ins w:id="635" w:author="rapporteur" w:date="2021-11-22T16:33:00Z"/>
          <w:rFonts w:asciiTheme="minorHAnsi" w:eastAsiaTheme="minorEastAsia" w:hAnsiTheme="minorHAnsi" w:cstheme="minorBidi"/>
          <w:kern w:val="2"/>
          <w:sz w:val="21"/>
          <w:szCs w:val="22"/>
          <w:lang w:val="en-US" w:eastAsia="zh-CN"/>
        </w:rPr>
      </w:pPr>
      <w:ins w:id="636" w:author="rapporteur" w:date="2021-11-22T16:33:00Z">
        <w:r>
          <w:t>6.2.3.3.4.2.1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_Toc88491430 \h </w:instrText>
        </w:r>
      </w:ins>
      <w:r>
        <w:fldChar w:fldCharType="separate"/>
      </w:r>
      <w:ins w:id="637" w:author="rapporteur" w:date="2021-11-22T16:33:00Z">
        <w:r>
          <w:t>66</w:t>
        </w:r>
        <w:r>
          <w:fldChar w:fldCharType="end"/>
        </w:r>
      </w:ins>
    </w:p>
    <w:p w14:paraId="0051EEFC" w14:textId="77777777" w:rsidR="00824FB5" w:rsidRDefault="00824FB5">
      <w:pPr>
        <w:pStyle w:val="70"/>
        <w:rPr>
          <w:ins w:id="638" w:author="rapporteur" w:date="2021-11-22T16:33:00Z"/>
          <w:rFonts w:asciiTheme="minorHAnsi" w:eastAsiaTheme="minorEastAsia" w:hAnsiTheme="minorHAnsi" w:cstheme="minorBidi"/>
          <w:kern w:val="2"/>
          <w:sz w:val="21"/>
          <w:szCs w:val="22"/>
          <w:lang w:val="en-US" w:eastAsia="zh-CN"/>
        </w:rPr>
      </w:pPr>
      <w:ins w:id="639" w:author="rapporteur" w:date="2021-11-22T16:33:00Z">
        <w:r>
          <w:t>6.2.3.3.4.2.2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_Toc88491431 \h </w:instrText>
        </w:r>
      </w:ins>
      <w:r>
        <w:fldChar w:fldCharType="separate"/>
      </w:r>
      <w:ins w:id="640" w:author="rapporteur" w:date="2021-11-22T16:33:00Z">
        <w:r>
          <w:t>66</w:t>
        </w:r>
        <w:r>
          <w:fldChar w:fldCharType="end"/>
        </w:r>
      </w:ins>
    </w:p>
    <w:p w14:paraId="6249EE5F" w14:textId="77777777" w:rsidR="00824FB5" w:rsidRDefault="00824FB5">
      <w:pPr>
        <w:pStyle w:val="30"/>
        <w:rPr>
          <w:ins w:id="641" w:author="rapporteur" w:date="2021-11-22T16:33:00Z"/>
          <w:rFonts w:asciiTheme="minorHAnsi" w:eastAsiaTheme="minorEastAsia" w:hAnsiTheme="minorHAnsi" w:cstheme="minorBidi"/>
          <w:kern w:val="2"/>
          <w:sz w:val="21"/>
          <w:szCs w:val="22"/>
          <w:lang w:val="en-US" w:eastAsia="zh-CN"/>
        </w:rPr>
      </w:pPr>
      <w:ins w:id="642" w:author="rapporteur" w:date="2021-11-22T16:33:00Z">
        <w:r>
          <w:t>6.2.3.4</w:t>
        </w:r>
        <w:r>
          <w:rPr>
            <w:rFonts w:asciiTheme="minorHAnsi" w:eastAsiaTheme="minorEastAsia" w:hAnsiTheme="minorHAnsi" w:cstheme="minorBidi"/>
            <w:kern w:val="2"/>
            <w:sz w:val="21"/>
            <w:szCs w:val="22"/>
            <w:lang w:val="en-US" w:eastAsia="zh-CN"/>
          </w:rPr>
          <w:tab/>
        </w:r>
        <w:r>
          <w:t>Resource: Events Subscription (Document)</w:t>
        </w:r>
        <w:r>
          <w:tab/>
        </w:r>
        <w:r>
          <w:fldChar w:fldCharType="begin"/>
        </w:r>
        <w:r>
          <w:instrText xml:space="preserve"> PAGEREF _Toc88491432 \h </w:instrText>
        </w:r>
      </w:ins>
      <w:r>
        <w:fldChar w:fldCharType="separate"/>
      </w:r>
      <w:ins w:id="643" w:author="rapporteur" w:date="2021-11-22T16:33:00Z">
        <w:r>
          <w:t>67</w:t>
        </w:r>
        <w:r>
          <w:fldChar w:fldCharType="end"/>
        </w:r>
      </w:ins>
    </w:p>
    <w:p w14:paraId="494A8E86" w14:textId="77777777" w:rsidR="00824FB5" w:rsidRDefault="00824FB5">
      <w:pPr>
        <w:pStyle w:val="50"/>
        <w:rPr>
          <w:ins w:id="644" w:author="rapporteur" w:date="2021-11-22T16:33:00Z"/>
          <w:rFonts w:asciiTheme="minorHAnsi" w:eastAsiaTheme="minorEastAsia" w:hAnsiTheme="minorHAnsi" w:cstheme="minorBidi"/>
          <w:kern w:val="2"/>
          <w:sz w:val="21"/>
          <w:szCs w:val="22"/>
          <w:lang w:val="en-US" w:eastAsia="zh-CN"/>
        </w:rPr>
      </w:pPr>
      <w:ins w:id="645" w:author="rapporteur" w:date="2021-11-22T16:33:00Z">
        <w:r>
          <w:t>6.2.3.4.1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_Toc88491433 \h </w:instrText>
        </w:r>
      </w:ins>
      <w:r>
        <w:fldChar w:fldCharType="separate"/>
      </w:r>
      <w:ins w:id="646" w:author="rapporteur" w:date="2021-11-22T16:33:00Z">
        <w:r>
          <w:t>67</w:t>
        </w:r>
        <w:r>
          <w:fldChar w:fldCharType="end"/>
        </w:r>
      </w:ins>
    </w:p>
    <w:p w14:paraId="4C4A9501" w14:textId="77777777" w:rsidR="00824FB5" w:rsidRDefault="00824FB5">
      <w:pPr>
        <w:pStyle w:val="50"/>
        <w:rPr>
          <w:ins w:id="647" w:author="rapporteur" w:date="2021-11-22T16:33:00Z"/>
          <w:rFonts w:asciiTheme="minorHAnsi" w:eastAsiaTheme="minorEastAsia" w:hAnsiTheme="minorHAnsi" w:cstheme="minorBidi"/>
          <w:kern w:val="2"/>
          <w:sz w:val="21"/>
          <w:szCs w:val="22"/>
          <w:lang w:val="en-US" w:eastAsia="zh-CN"/>
        </w:rPr>
      </w:pPr>
      <w:ins w:id="648" w:author="rapporteur" w:date="2021-11-22T16:33:00Z">
        <w:r>
          <w:t>6.2.3.4.2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_Toc88491434 \h </w:instrText>
        </w:r>
      </w:ins>
      <w:r>
        <w:fldChar w:fldCharType="separate"/>
      </w:r>
      <w:ins w:id="649" w:author="rapporteur" w:date="2021-11-22T16:33:00Z">
        <w:r>
          <w:t>67</w:t>
        </w:r>
        <w:r>
          <w:fldChar w:fldCharType="end"/>
        </w:r>
      </w:ins>
    </w:p>
    <w:p w14:paraId="64431789" w14:textId="77777777" w:rsidR="00824FB5" w:rsidRDefault="00824FB5">
      <w:pPr>
        <w:pStyle w:val="50"/>
        <w:rPr>
          <w:ins w:id="650" w:author="rapporteur" w:date="2021-11-22T16:33:00Z"/>
          <w:rFonts w:asciiTheme="minorHAnsi" w:eastAsiaTheme="minorEastAsia" w:hAnsiTheme="minorHAnsi" w:cstheme="minorBidi"/>
          <w:kern w:val="2"/>
          <w:sz w:val="21"/>
          <w:szCs w:val="22"/>
          <w:lang w:val="en-US" w:eastAsia="zh-CN"/>
        </w:rPr>
      </w:pPr>
      <w:ins w:id="651" w:author="rapporteur" w:date="2021-11-22T16:33:00Z">
        <w:r>
          <w:t>6.2.3.4.3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_Toc88491435 \h </w:instrText>
        </w:r>
      </w:ins>
      <w:r>
        <w:fldChar w:fldCharType="separate"/>
      </w:r>
      <w:ins w:id="652" w:author="rapporteur" w:date="2021-11-22T16:33:00Z">
        <w:r>
          <w:t>67</w:t>
        </w:r>
        <w:r>
          <w:fldChar w:fldCharType="end"/>
        </w:r>
      </w:ins>
    </w:p>
    <w:p w14:paraId="7CEACA3E" w14:textId="77777777" w:rsidR="00824FB5" w:rsidRDefault="00824FB5">
      <w:pPr>
        <w:pStyle w:val="60"/>
        <w:rPr>
          <w:ins w:id="653" w:author="rapporteur" w:date="2021-11-22T16:33:00Z"/>
          <w:rFonts w:asciiTheme="minorHAnsi" w:eastAsiaTheme="minorEastAsia" w:hAnsiTheme="minorHAnsi" w:cstheme="minorBidi"/>
          <w:kern w:val="2"/>
          <w:sz w:val="21"/>
          <w:szCs w:val="22"/>
          <w:lang w:val="en-US" w:eastAsia="zh-CN"/>
        </w:rPr>
      </w:pPr>
      <w:ins w:id="654" w:author="rapporteur" w:date="2021-11-22T16:33:00Z">
        <w:r>
          <w:t>6.2.3.4.3.1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_Toc88491436 \h </w:instrText>
        </w:r>
      </w:ins>
      <w:r>
        <w:fldChar w:fldCharType="separate"/>
      </w:r>
      <w:ins w:id="655" w:author="rapporteur" w:date="2021-11-22T16:33:00Z">
        <w:r>
          <w:t>67</w:t>
        </w:r>
        <w:r>
          <w:fldChar w:fldCharType="end"/>
        </w:r>
      </w:ins>
    </w:p>
    <w:p w14:paraId="565DA6CE" w14:textId="77777777" w:rsidR="00824FB5" w:rsidRDefault="00824FB5">
      <w:pPr>
        <w:pStyle w:val="60"/>
        <w:rPr>
          <w:ins w:id="656" w:author="rapporteur" w:date="2021-11-22T16:33:00Z"/>
          <w:rFonts w:asciiTheme="minorHAnsi" w:eastAsiaTheme="minorEastAsia" w:hAnsiTheme="minorHAnsi" w:cstheme="minorBidi"/>
          <w:kern w:val="2"/>
          <w:sz w:val="21"/>
          <w:szCs w:val="22"/>
          <w:lang w:val="en-US" w:eastAsia="zh-CN"/>
        </w:rPr>
      </w:pPr>
      <w:ins w:id="657" w:author="rapporteur" w:date="2021-11-22T16:33:00Z">
        <w:r>
          <w:t>6.2.3.4.3.2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_Toc88491437 \h </w:instrText>
        </w:r>
      </w:ins>
      <w:r>
        <w:fldChar w:fldCharType="separate"/>
      </w:r>
      <w:ins w:id="658" w:author="rapporteur" w:date="2021-11-22T16:33:00Z">
        <w:r>
          <w:t>68</w:t>
        </w:r>
        <w:r>
          <w:fldChar w:fldCharType="end"/>
        </w:r>
      </w:ins>
    </w:p>
    <w:p w14:paraId="61D51775" w14:textId="77777777" w:rsidR="00824FB5" w:rsidRDefault="00824FB5">
      <w:pPr>
        <w:pStyle w:val="50"/>
        <w:rPr>
          <w:ins w:id="659" w:author="rapporteur" w:date="2021-11-22T16:33:00Z"/>
          <w:rFonts w:asciiTheme="minorHAnsi" w:eastAsiaTheme="minorEastAsia" w:hAnsiTheme="minorHAnsi" w:cstheme="minorBidi"/>
          <w:kern w:val="2"/>
          <w:sz w:val="21"/>
          <w:szCs w:val="22"/>
          <w:lang w:val="en-US" w:eastAsia="zh-CN"/>
        </w:rPr>
      </w:pPr>
      <w:ins w:id="660" w:author="rapporteur" w:date="2021-11-22T16:33:00Z">
        <w:r>
          <w:t>6.2.3.4.4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_Toc88491438 \h </w:instrText>
        </w:r>
      </w:ins>
      <w:r>
        <w:fldChar w:fldCharType="separate"/>
      </w:r>
      <w:ins w:id="661" w:author="rapporteur" w:date="2021-11-22T16:33:00Z">
        <w:r>
          <w:t>68</w:t>
        </w:r>
        <w:r>
          <w:fldChar w:fldCharType="end"/>
        </w:r>
      </w:ins>
    </w:p>
    <w:p w14:paraId="46F1CF8D" w14:textId="77777777" w:rsidR="00824FB5" w:rsidRDefault="00824FB5">
      <w:pPr>
        <w:pStyle w:val="30"/>
        <w:rPr>
          <w:ins w:id="662" w:author="rapporteur" w:date="2021-11-22T16:33:00Z"/>
          <w:rFonts w:asciiTheme="minorHAnsi" w:eastAsiaTheme="minorEastAsia" w:hAnsiTheme="minorHAnsi" w:cstheme="minorBidi"/>
          <w:kern w:val="2"/>
          <w:sz w:val="21"/>
          <w:szCs w:val="22"/>
          <w:lang w:val="en-US" w:eastAsia="zh-CN"/>
        </w:rPr>
      </w:pPr>
      <w:ins w:id="663" w:author="rapporteur" w:date="2021-11-22T16:33:00Z">
        <w:r>
          <w:t>6.2.4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_Toc88491439 \h </w:instrText>
        </w:r>
      </w:ins>
      <w:r>
        <w:fldChar w:fldCharType="separate"/>
      </w:r>
      <w:ins w:id="664" w:author="rapporteur" w:date="2021-11-22T16:33:00Z">
        <w:r>
          <w:t>68</w:t>
        </w:r>
        <w:r>
          <w:fldChar w:fldCharType="end"/>
        </w:r>
      </w:ins>
    </w:p>
    <w:p w14:paraId="45B42B37" w14:textId="77777777" w:rsidR="00824FB5" w:rsidRDefault="00824FB5">
      <w:pPr>
        <w:pStyle w:val="30"/>
        <w:rPr>
          <w:ins w:id="665" w:author="rapporteur" w:date="2021-11-22T16:33:00Z"/>
          <w:rFonts w:asciiTheme="minorHAnsi" w:eastAsiaTheme="minorEastAsia" w:hAnsiTheme="minorHAnsi" w:cstheme="minorBidi"/>
          <w:kern w:val="2"/>
          <w:sz w:val="21"/>
          <w:szCs w:val="22"/>
          <w:lang w:val="en-US" w:eastAsia="zh-CN"/>
        </w:rPr>
      </w:pPr>
      <w:ins w:id="666" w:author="rapporteur" w:date="2021-11-22T16:33:00Z">
        <w:r>
          <w:t>6.2.5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_Toc88491440 \h </w:instrText>
        </w:r>
      </w:ins>
      <w:r>
        <w:fldChar w:fldCharType="separate"/>
      </w:r>
      <w:ins w:id="667" w:author="rapporteur" w:date="2021-11-22T16:33:00Z">
        <w:r>
          <w:t>68</w:t>
        </w:r>
        <w:r>
          <w:fldChar w:fldCharType="end"/>
        </w:r>
      </w:ins>
    </w:p>
    <w:p w14:paraId="2BEAB266" w14:textId="77777777" w:rsidR="00824FB5" w:rsidRDefault="00824FB5">
      <w:pPr>
        <w:pStyle w:val="40"/>
        <w:rPr>
          <w:ins w:id="668" w:author="rapporteur" w:date="2021-11-22T16:33:00Z"/>
          <w:rFonts w:asciiTheme="minorHAnsi" w:eastAsiaTheme="minorEastAsia" w:hAnsiTheme="minorHAnsi" w:cstheme="minorBidi"/>
          <w:kern w:val="2"/>
          <w:sz w:val="21"/>
          <w:szCs w:val="22"/>
          <w:lang w:val="en-US" w:eastAsia="zh-CN"/>
        </w:rPr>
      </w:pPr>
      <w:ins w:id="669" w:author="rapporteur" w:date="2021-11-22T16:33:00Z">
        <w:r>
          <w:t>6.2.5.1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_Toc88491441 \h </w:instrText>
        </w:r>
      </w:ins>
      <w:r>
        <w:fldChar w:fldCharType="separate"/>
      </w:r>
      <w:ins w:id="670" w:author="rapporteur" w:date="2021-11-22T16:33:00Z">
        <w:r>
          <w:t>68</w:t>
        </w:r>
        <w:r>
          <w:fldChar w:fldCharType="end"/>
        </w:r>
      </w:ins>
    </w:p>
    <w:p w14:paraId="65CACF97" w14:textId="77777777" w:rsidR="00824FB5" w:rsidRDefault="00824FB5">
      <w:pPr>
        <w:pStyle w:val="40"/>
        <w:rPr>
          <w:ins w:id="671" w:author="rapporteur" w:date="2021-11-22T16:33:00Z"/>
          <w:rFonts w:asciiTheme="minorHAnsi" w:eastAsiaTheme="minorEastAsia" w:hAnsiTheme="minorHAnsi" w:cstheme="minorBidi"/>
          <w:kern w:val="2"/>
          <w:sz w:val="21"/>
          <w:szCs w:val="22"/>
          <w:lang w:val="en-US" w:eastAsia="zh-CN"/>
        </w:rPr>
      </w:pPr>
      <w:ins w:id="672" w:author="rapporteur" w:date="2021-11-22T16:33:00Z">
        <w:r>
          <w:t>6.2.5.2</w:t>
        </w:r>
        <w:r>
          <w:rPr>
            <w:rFonts w:asciiTheme="minorHAnsi" w:eastAsiaTheme="minorEastAsia" w:hAnsiTheme="minorHAnsi" w:cstheme="minorBidi"/>
            <w:kern w:val="2"/>
            <w:sz w:val="21"/>
            <w:szCs w:val="22"/>
            <w:lang w:val="en-US" w:eastAsia="zh-CN"/>
          </w:rPr>
          <w:tab/>
        </w:r>
        <w:r>
          <w:t>Event Notification</w:t>
        </w:r>
        <w:r>
          <w:tab/>
        </w:r>
        <w:r>
          <w:fldChar w:fldCharType="begin"/>
        </w:r>
        <w:r>
          <w:instrText xml:space="preserve"> PAGEREF _Toc88491442 \h </w:instrText>
        </w:r>
      </w:ins>
      <w:r>
        <w:fldChar w:fldCharType="separate"/>
      </w:r>
      <w:ins w:id="673" w:author="rapporteur" w:date="2021-11-22T16:33:00Z">
        <w:r>
          <w:t>69</w:t>
        </w:r>
        <w:r>
          <w:fldChar w:fldCharType="end"/>
        </w:r>
      </w:ins>
    </w:p>
    <w:p w14:paraId="308ABA35" w14:textId="77777777" w:rsidR="00824FB5" w:rsidRDefault="00824FB5">
      <w:pPr>
        <w:pStyle w:val="50"/>
        <w:rPr>
          <w:ins w:id="674" w:author="rapporteur" w:date="2021-11-22T16:33:00Z"/>
          <w:rFonts w:asciiTheme="minorHAnsi" w:eastAsiaTheme="minorEastAsia" w:hAnsiTheme="minorHAnsi" w:cstheme="minorBidi"/>
          <w:kern w:val="2"/>
          <w:sz w:val="21"/>
          <w:szCs w:val="22"/>
          <w:lang w:val="en-US" w:eastAsia="zh-CN"/>
        </w:rPr>
      </w:pPr>
      <w:ins w:id="675" w:author="rapporteur" w:date="2021-11-22T16:33:00Z">
        <w:r>
          <w:t>6.2.5.2.1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_Toc88491443 \h </w:instrText>
        </w:r>
      </w:ins>
      <w:r>
        <w:fldChar w:fldCharType="separate"/>
      </w:r>
      <w:ins w:id="676" w:author="rapporteur" w:date="2021-11-22T16:33:00Z">
        <w:r>
          <w:t>69</w:t>
        </w:r>
        <w:r>
          <w:fldChar w:fldCharType="end"/>
        </w:r>
      </w:ins>
    </w:p>
    <w:p w14:paraId="551661BD" w14:textId="77777777" w:rsidR="00824FB5" w:rsidRDefault="00824FB5">
      <w:pPr>
        <w:pStyle w:val="50"/>
        <w:rPr>
          <w:ins w:id="677" w:author="rapporteur" w:date="2021-11-22T16:33:00Z"/>
          <w:rFonts w:asciiTheme="minorHAnsi" w:eastAsiaTheme="minorEastAsia" w:hAnsiTheme="minorHAnsi" w:cstheme="minorBidi"/>
          <w:kern w:val="2"/>
          <w:sz w:val="21"/>
          <w:szCs w:val="22"/>
          <w:lang w:val="en-US" w:eastAsia="zh-CN"/>
        </w:rPr>
      </w:pPr>
      <w:ins w:id="678" w:author="rapporteur" w:date="2021-11-22T16:33:00Z">
        <w:r>
          <w:t>6.2.5.2.2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_Toc88491444 \h </w:instrText>
        </w:r>
      </w:ins>
      <w:r>
        <w:fldChar w:fldCharType="separate"/>
      </w:r>
      <w:ins w:id="679" w:author="rapporteur" w:date="2021-11-22T16:33:00Z">
        <w:r>
          <w:t>69</w:t>
        </w:r>
        <w:r>
          <w:fldChar w:fldCharType="end"/>
        </w:r>
      </w:ins>
    </w:p>
    <w:p w14:paraId="56B06B5F" w14:textId="77777777" w:rsidR="00824FB5" w:rsidRDefault="00824FB5">
      <w:pPr>
        <w:pStyle w:val="50"/>
        <w:rPr>
          <w:ins w:id="680" w:author="rapporteur" w:date="2021-11-22T16:33:00Z"/>
          <w:rFonts w:asciiTheme="minorHAnsi" w:eastAsiaTheme="minorEastAsia" w:hAnsiTheme="minorHAnsi" w:cstheme="minorBidi"/>
          <w:kern w:val="2"/>
          <w:sz w:val="21"/>
          <w:szCs w:val="22"/>
          <w:lang w:val="en-US" w:eastAsia="zh-CN"/>
        </w:rPr>
      </w:pPr>
      <w:ins w:id="681" w:author="rapporteur" w:date="2021-11-22T16:33:00Z">
        <w:r>
          <w:t>6.2.5.2.3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_Toc88491445 \h </w:instrText>
        </w:r>
      </w:ins>
      <w:r>
        <w:fldChar w:fldCharType="separate"/>
      </w:r>
      <w:ins w:id="682" w:author="rapporteur" w:date="2021-11-22T16:33:00Z">
        <w:r>
          <w:t>69</w:t>
        </w:r>
        <w:r>
          <w:fldChar w:fldCharType="end"/>
        </w:r>
      </w:ins>
    </w:p>
    <w:p w14:paraId="491401F0" w14:textId="77777777" w:rsidR="00824FB5" w:rsidRDefault="00824FB5">
      <w:pPr>
        <w:pStyle w:val="40"/>
        <w:rPr>
          <w:ins w:id="683" w:author="rapporteur" w:date="2021-11-22T16:33:00Z"/>
          <w:rFonts w:asciiTheme="minorHAnsi" w:eastAsiaTheme="minorEastAsia" w:hAnsiTheme="minorHAnsi" w:cstheme="minorBidi"/>
          <w:kern w:val="2"/>
          <w:sz w:val="21"/>
          <w:szCs w:val="22"/>
          <w:lang w:val="en-US" w:eastAsia="zh-CN"/>
        </w:rPr>
      </w:pPr>
      <w:ins w:id="684" w:author="rapporteur" w:date="2021-11-22T16:33:00Z">
        <w:r>
          <w:t>6.2.5.3</w:t>
        </w:r>
        <w:r>
          <w:rPr>
            <w:rFonts w:asciiTheme="minorHAnsi" w:eastAsiaTheme="minorEastAsia" w:hAnsiTheme="minorHAnsi" w:cstheme="minorBidi"/>
            <w:kern w:val="2"/>
            <w:sz w:val="21"/>
            <w:szCs w:val="22"/>
            <w:lang w:val="en-US" w:eastAsia="zh-CN"/>
          </w:rPr>
          <w:tab/>
        </w:r>
        <w:r>
          <w:t>Termination Request</w:t>
        </w:r>
        <w:r>
          <w:tab/>
        </w:r>
        <w:r>
          <w:fldChar w:fldCharType="begin"/>
        </w:r>
        <w:r>
          <w:instrText xml:space="preserve"> PAGEREF _Toc88491446 \h </w:instrText>
        </w:r>
      </w:ins>
      <w:r>
        <w:fldChar w:fldCharType="separate"/>
      </w:r>
      <w:ins w:id="685" w:author="rapporteur" w:date="2021-11-22T16:33:00Z">
        <w:r>
          <w:t>69</w:t>
        </w:r>
        <w:r>
          <w:fldChar w:fldCharType="end"/>
        </w:r>
      </w:ins>
    </w:p>
    <w:p w14:paraId="1F9B39A5" w14:textId="77777777" w:rsidR="00824FB5" w:rsidRDefault="00824FB5">
      <w:pPr>
        <w:pStyle w:val="50"/>
        <w:rPr>
          <w:ins w:id="686" w:author="rapporteur" w:date="2021-11-22T16:33:00Z"/>
          <w:rFonts w:asciiTheme="minorHAnsi" w:eastAsiaTheme="minorEastAsia" w:hAnsiTheme="minorHAnsi" w:cstheme="minorBidi"/>
          <w:kern w:val="2"/>
          <w:sz w:val="21"/>
          <w:szCs w:val="22"/>
          <w:lang w:val="en-US" w:eastAsia="zh-CN"/>
        </w:rPr>
      </w:pPr>
      <w:ins w:id="687" w:author="rapporteur" w:date="2021-11-22T16:33:00Z">
        <w:r>
          <w:t>6.2.5.3.1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_Toc88491447 \h </w:instrText>
        </w:r>
      </w:ins>
      <w:r>
        <w:fldChar w:fldCharType="separate"/>
      </w:r>
      <w:ins w:id="688" w:author="rapporteur" w:date="2021-11-22T16:33:00Z">
        <w:r>
          <w:t>69</w:t>
        </w:r>
        <w:r>
          <w:fldChar w:fldCharType="end"/>
        </w:r>
      </w:ins>
    </w:p>
    <w:p w14:paraId="20FF202C" w14:textId="77777777" w:rsidR="00824FB5" w:rsidRDefault="00824FB5">
      <w:pPr>
        <w:pStyle w:val="50"/>
        <w:rPr>
          <w:ins w:id="689" w:author="rapporteur" w:date="2021-11-22T16:33:00Z"/>
          <w:rFonts w:asciiTheme="minorHAnsi" w:eastAsiaTheme="minorEastAsia" w:hAnsiTheme="minorHAnsi" w:cstheme="minorBidi"/>
          <w:kern w:val="2"/>
          <w:sz w:val="21"/>
          <w:szCs w:val="22"/>
          <w:lang w:val="en-US" w:eastAsia="zh-CN"/>
        </w:rPr>
      </w:pPr>
      <w:ins w:id="690" w:author="rapporteur" w:date="2021-11-22T16:33:00Z">
        <w:r>
          <w:t>6.2.5.3.2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_Toc88491448 \h </w:instrText>
        </w:r>
      </w:ins>
      <w:r>
        <w:fldChar w:fldCharType="separate"/>
      </w:r>
      <w:ins w:id="691" w:author="rapporteur" w:date="2021-11-22T16:33:00Z">
        <w:r>
          <w:t>69</w:t>
        </w:r>
        <w:r>
          <w:fldChar w:fldCharType="end"/>
        </w:r>
      </w:ins>
    </w:p>
    <w:p w14:paraId="7681F86B" w14:textId="77777777" w:rsidR="00824FB5" w:rsidRDefault="00824FB5">
      <w:pPr>
        <w:pStyle w:val="50"/>
        <w:rPr>
          <w:ins w:id="692" w:author="rapporteur" w:date="2021-11-22T16:33:00Z"/>
          <w:rFonts w:asciiTheme="minorHAnsi" w:eastAsiaTheme="minorEastAsia" w:hAnsiTheme="minorHAnsi" w:cstheme="minorBidi"/>
          <w:kern w:val="2"/>
          <w:sz w:val="21"/>
          <w:szCs w:val="22"/>
          <w:lang w:val="en-US" w:eastAsia="zh-CN"/>
        </w:rPr>
      </w:pPr>
      <w:ins w:id="693" w:author="rapporteur" w:date="2021-11-22T16:33:00Z">
        <w:r>
          <w:t>6.2.5.3.3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_Toc88491449 \h </w:instrText>
        </w:r>
      </w:ins>
      <w:r>
        <w:fldChar w:fldCharType="separate"/>
      </w:r>
      <w:ins w:id="694" w:author="rapporteur" w:date="2021-11-22T16:33:00Z">
        <w:r>
          <w:t>70</w:t>
        </w:r>
        <w:r>
          <w:fldChar w:fldCharType="end"/>
        </w:r>
      </w:ins>
    </w:p>
    <w:p w14:paraId="7324292A" w14:textId="77777777" w:rsidR="00824FB5" w:rsidRDefault="00824FB5">
      <w:pPr>
        <w:pStyle w:val="30"/>
        <w:rPr>
          <w:ins w:id="695" w:author="rapporteur" w:date="2021-11-22T16:33:00Z"/>
          <w:rFonts w:asciiTheme="minorHAnsi" w:eastAsiaTheme="minorEastAsia" w:hAnsiTheme="minorHAnsi" w:cstheme="minorBidi"/>
          <w:kern w:val="2"/>
          <w:sz w:val="21"/>
          <w:szCs w:val="22"/>
          <w:lang w:val="en-US" w:eastAsia="zh-CN"/>
        </w:rPr>
      </w:pPr>
      <w:ins w:id="696" w:author="rapporteur" w:date="2021-11-22T16:33:00Z">
        <w:r>
          <w:t>6.2.6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_Toc88491450 \h </w:instrText>
        </w:r>
      </w:ins>
      <w:r>
        <w:fldChar w:fldCharType="separate"/>
      </w:r>
      <w:ins w:id="697" w:author="rapporteur" w:date="2021-11-22T16:33:00Z">
        <w:r>
          <w:t>70</w:t>
        </w:r>
        <w:r>
          <w:fldChar w:fldCharType="end"/>
        </w:r>
      </w:ins>
    </w:p>
    <w:p w14:paraId="4D4C19AE" w14:textId="77777777" w:rsidR="00824FB5" w:rsidRDefault="00824FB5">
      <w:pPr>
        <w:pStyle w:val="40"/>
        <w:rPr>
          <w:ins w:id="698" w:author="rapporteur" w:date="2021-11-22T16:33:00Z"/>
          <w:rFonts w:asciiTheme="minorHAnsi" w:eastAsiaTheme="minorEastAsia" w:hAnsiTheme="minorHAnsi" w:cstheme="minorBidi"/>
          <w:kern w:val="2"/>
          <w:sz w:val="21"/>
          <w:szCs w:val="22"/>
          <w:lang w:val="en-US" w:eastAsia="zh-CN"/>
        </w:rPr>
      </w:pPr>
      <w:ins w:id="699" w:author="rapporteur" w:date="2021-11-22T16:33:00Z">
        <w:r>
          <w:t>6.2.6.1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_Toc88491451 \h </w:instrText>
        </w:r>
      </w:ins>
      <w:r>
        <w:fldChar w:fldCharType="separate"/>
      </w:r>
      <w:ins w:id="700" w:author="rapporteur" w:date="2021-11-22T16:33:00Z">
        <w:r>
          <w:t>70</w:t>
        </w:r>
        <w:r>
          <w:fldChar w:fldCharType="end"/>
        </w:r>
      </w:ins>
    </w:p>
    <w:p w14:paraId="7B8217ED" w14:textId="77777777" w:rsidR="00824FB5" w:rsidRDefault="00824FB5">
      <w:pPr>
        <w:pStyle w:val="40"/>
        <w:rPr>
          <w:ins w:id="701" w:author="rapporteur" w:date="2021-11-22T16:33:00Z"/>
          <w:rFonts w:asciiTheme="minorHAnsi" w:eastAsiaTheme="minorEastAsia" w:hAnsiTheme="minorHAnsi" w:cstheme="minorBidi"/>
          <w:kern w:val="2"/>
          <w:sz w:val="21"/>
          <w:szCs w:val="22"/>
          <w:lang w:val="en-US" w:eastAsia="zh-CN"/>
        </w:rPr>
      </w:pPr>
      <w:ins w:id="702" w:author="rapporteur" w:date="2021-11-22T16:33:00Z">
        <w:r w:rsidRPr="004D78C8">
          <w:rPr>
            <w:lang w:val="en-US"/>
          </w:rPr>
          <w:t>6.2.6.2</w:t>
        </w:r>
        <w:r>
          <w:rPr>
            <w:rFonts w:asciiTheme="minorHAnsi" w:eastAsiaTheme="minorEastAsia" w:hAnsiTheme="minorHAnsi" w:cstheme="minorBidi"/>
            <w:kern w:val="2"/>
            <w:sz w:val="21"/>
            <w:szCs w:val="22"/>
            <w:lang w:val="en-US" w:eastAsia="zh-CN"/>
          </w:rPr>
          <w:tab/>
        </w:r>
        <w:r w:rsidRPr="004D78C8">
          <w:rPr>
            <w:lang w:val="en-US"/>
          </w:rPr>
          <w:t>Structured data types</w:t>
        </w:r>
        <w:r>
          <w:tab/>
        </w:r>
        <w:r>
          <w:fldChar w:fldCharType="begin"/>
        </w:r>
        <w:r>
          <w:instrText xml:space="preserve"> PAGEREF _Toc88491452 \h </w:instrText>
        </w:r>
      </w:ins>
      <w:r>
        <w:fldChar w:fldCharType="separate"/>
      </w:r>
      <w:ins w:id="703" w:author="rapporteur" w:date="2021-11-22T16:33:00Z">
        <w:r>
          <w:t>71</w:t>
        </w:r>
        <w:r>
          <w:fldChar w:fldCharType="end"/>
        </w:r>
      </w:ins>
    </w:p>
    <w:p w14:paraId="48DCD8A2" w14:textId="77777777" w:rsidR="00824FB5" w:rsidRDefault="00824FB5">
      <w:pPr>
        <w:pStyle w:val="50"/>
        <w:rPr>
          <w:ins w:id="704" w:author="rapporteur" w:date="2021-11-22T16:33:00Z"/>
          <w:rFonts w:asciiTheme="minorHAnsi" w:eastAsiaTheme="minorEastAsia" w:hAnsiTheme="minorHAnsi" w:cstheme="minorBidi"/>
          <w:kern w:val="2"/>
          <w:sz w:val="21"/>
          <w:szCs w:val="22"/>
          <w:lang w:val="en-US" w:eastAsia="zh-CN"/>
        </w:rPr>
      </w:pPr>
      <w:ins w:id="705" w:author="rapporteur" w:date="2021-11-22T16:33:00Z">
        <w:r>
          <w:t>6.2.6.2.1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_Toc88491453 \h </w:instrText>
        </w:r>
      </w:ins>
      <w:r>
        <w:fldChar w:fldCharType="separate"/>
      </w:r>
      <w:ins w:id="706" w:author="rapporteur" w:date="2021-11-22T16:33:00Z">
        <w:r>
          <w:t>71</w:t>
        </w:r>
        <w:r>
          <w:fldChar w:fldCharType="end"/>
        </w:r>
      </w:ins>
    </w:p>
    <w:p w14:paraId="5B6F8A4E" w14:textId="77777777" w:rsidR="00824FB5" w:rsidRDefault="00824FB5">
      <w:pPr>
        <w:pStyle w:val="50"/>
        <w:rPr>
          <w:ins w:id="707" w:author="rapporteur" w:date="2021-11-22T16:33:00Z"/>
          <w:rFonts w:asciiTheme="minorHAnsi" w:eastAsiaTheme="minorEastAsia" w:hAnsiTheme="minorHAnsi" w:cstheme="minorBidi"/>
          <w:kern w:val="2"/>
          <w:sz w:val="21"/>
          <w:szCs w:val="22"/>
          <w:lang w:val="en-US" w:eastAsia="zh-CN"/>
        </w:rPr>
      </w:pPr>
      <w:ins w:id="708" w:author="rapporteur" w:date="2021-11-22T16:33:00Z">
        <w:r>
          <w:t>6.2.6.2.2</w:t>
        </w:r>
        <w:r>
          <w:rPr>
            <w:rFonts w:asciiTheme="minorHAnsi" w:eastAsiaTheme="minorEastAsia" w:hAnsiTheme="minorHAnsi" w:cstheme="minorBidi"/>
            <w:kern w:val="2"/>
            <w:sz w:val="21"/>
            <w:szCs w:val="22"/>
            <w:lang w:val="en-US" w:eastAsia="zh-CN"/>
          </w:rPr>
          <w:tab/>
        </w:r>
        <w:r>
          <w:t>Type TscAppSessionContextData</w:t>
        </w:r>
        <w:r>
          <w:tab/>
        </w:r>
        <w:r>
          <w:fldChar w:fldCharType="begin"/>
        </w:r>
        <w:r>
          <w:instrText xml:space="preserve"> PAGEREF _Toc88491454 \h </w:instrText>
        </w:r>
      </w:ins>
      <w:r>
        <w:fldChar w:fldCharType="separate"/>
      </w:r>
      <w:ins w:id="709" w:author="rapporteur" w:date="2021-11-22T16:33:00Z">
        <w:r>
          <w:t>72</w:t>
        </w:r>
        <w:r>
          <w:fldChar w:fldCharType="end"/>
        </w:r>
      </w:ins>
    </w:p>
    <w:p w14:paraId="6119A8CD" w14:textId="77777777" w:rsidR="00824FB5" w:rsidRDefault="00824FB5">
      <w:pPr>
        <w:pStyle w:val="50"/>
        <w:rPr>
          <w:ins w:id="710" w:author="rapporteur" w:date="2021-11-22T16:33:00Z"/>
          <w:rFonts w:asciiTheme="minorHAnsi" w:eastAsiaTheme="minorEastAsia" w:hAnsiTheme="minorHAnsi" w:cstheme="minorBidi"/>
          <w:kern w:val="2"/>
          <w:sz w:val="21"/>
          <w:szCs w:val="22"/>
          <w:lang w:val="en-US" w:eastAsia="zh-CN"/>
        </w:rPr>
      </w:pPr>
      <w:ins w:id="711" w:author="rapporteur" w:date="2021-11-22T16:33:00Z">
        <w:r>
          <w:t>6.2.6.2.3</w:t>
        </w:r>
        <w:r>
          <w:rPr>
            <w:rFonts w:asciiTheme="minorHAnsi" w:eastAsiaTheme="minorEastAsia" w:hAnsiTheme="minorHAnsi" w:cstheme="minorBidi"/>
            <w:kern w:val="2"/>
            <w:sz w:val="21"/>
            <w:szCs w:val="22"/>
            <w:lang w:val="en-US" w:eastAsia="zh-CN"/>
          </w:rPr>
          <w:tab/>
        </w:r>
        <w:r>
          <w:t>Type EventsSubscReqData</w:t>
        </w:r>
        <w:r>
          <w:tab/>
        </w:r>
        <w:r>
          <w:fldChar w:fldCharType="begin"/>
        </w:r>
        <w:r>
          <w:instrText xml:space="preserve"> PAGEREF _Toc88491455 \h </w:instrText>
        </w:r>
      </w:ins>
      <w:r>
        <w:fldChar w:fldCharType="separate"/>
      </w:r>
      <w:ins w:id="712" w:author="rapporteur" w:date="2021-11-22T16:33:00Z">
        <w:r>
          <w:t>73</w:t>
        </w:r>
        <w:r>
          <w:fldChar w:fldCharType="end"/>
        </w:r>
      </w:ins>
    </w:p>
    <w:p w14:paraId="306DB1D7" w14:textId="77777777" w:rsidR="00824FB5" w:rsidRDefault="00824FB5">
      <w:pPr>
        <w:pStyle w:val="50"/>
        <w:rPr>
          <w:ins w:id="713" w:author="rapporteur" w:date="2021-11-22T16:33:00Z"/>
          <w:rFonts w:asciiTheme="minorHAnsi" w:eastAsiaTheme="minorEastAsia" w:hAnsiTheme="minorHAnsi" w:cstheme="minorBidi"/>
          <w:kern w:val="2"/>
          <w:sz w:val="21"/>
          <w:szCs w:val="22"/>
          <w:lang w:val="en-US" w:eastAsia="zh-CN"/>
        </w:rPr>
      </w:pPr>
      <w:ins w:id="714" w:author="rapporteur" w:date="2021-11-22T16:33:00Z">
        <w:r>
          <w:t>6.2.6.2.4</w:t>
        </w:r>
        <w:r>
          <w:rPr>
            <w:rFonts w:asciiTheme="minorHAnsi" w:eastAsiaTheme="minorEastAsia" w:hAnsiTheme="minorHAnsi" w:cstheme="minorBidi"/>
            <w:kern w:val="2"/>
            <w:sz w:val="21"/>
            <w:szCs w:val="22"/>
            <w:lang w:val="en-US" w:eastAsia="zh-CN"/>
          </w:rPr>
          <w:tab/>
        </w:r>
        <w:r>
          <w:t>Type TscAppSessionContextUpdateData</w:t>
        </w:r>
        <w:r>
          <w:tab/>
        </w:r>
        <w:r>
          <w:fldChar w:fldCharType="begin"/>
        </w:r>
        <w:r>
          <w:instrText xml:space="preserve"> PAGEREF _Toc88491456 \h </w:instrText>
        </w:r>
      </w:ins>
      <w:r>
        <w:fldChar w:fldCharType="separate"/>
      </w:r>
      <w:ins w:id="715" w:author="rapporteur" w:date="2021-11-22T16:33:00Z">
        <w:r>
          <w:t>73</w:t>
        </w:r>
        <w:r>
          <w:fldChar w:fldCharType="end"/>
        </w:r>
      </w:ins>
    </w:p>
    <w:p w14:paraId="7B4C581F" w14:textId="77777777" w:rsidR="00824FB5" w:rsidRDefault="00824FB5">
      <w:pPr>
        <w:pStyle w:val="50"/>
        <w:rPr>
          <w:ins w:id="716" w:author="rapporteur" w:date="2021-11-22T16:33:00Z"/>
          <w:rFonts w:asciiTheme="minorHAnsi" w:eastAsiaTheme="minorEastAsia" w:hAnsiTheme="minorHAnsi" w:cstheme="minorBidi"/>
          <w:kern w:val="2"/>
          <w:sz w:val="21"/>
          <w:szCs w:val="22"/>
          <w:lang w:val="en-US" w:eastAsia="zh-CN"/>
        </w:rPr>
      </w:pPr>
      <w:ins w:id="717" w:author="rapporteur" w:date="2021-11-22T16:33:00Z">
        <w:r>
          <w:t>6.2.6.2.5</w:t>
        </w:r>
        <w:r>
          <w:rPr>
            <w:rFonts w:asciiTheme="minorHAnsi" w:eastAsiaTheme="minorEastAsia" w:hAnsiTheme="minorHAnsi" w:cstheme="minorBidi"/>
            <w:kern w:val="2"/>
            <w:sz w:val="21"/>
            <w:szCs w:val="22"/>
            <w:lang w:val="en-US" w:eastAsia="zh-CN"/>
          </w:rPr>
          <w:tab/>
        </w:r>
        <w:r>
          <w:t>Type EventsSubscReqDataRm</w:t>
        </w:r>
        <w:r>
          <w:tab/>
        </w:r>
        <w:r>
          <w:fldChar w:fldCharType="begin"/>
        </w:r>
        <w:r>
          <w:instrText xml:space="preserve"> PAGEREF _Toc88491457 \h </w:instrText>
        </w:r>
      </w:ins>
      <w:r>
        <w:fldChar w:fldCharType="separate"/>
      </w:r>
      <w:ins w:id="718" w:author="rapporteur" w:date="2021-11-22T16:33:00Z">
        <w:r>
          <w:t>73</w:t>
        </w:r>
        <w:r>
          <w:fldChar w:fldCharType="end"/>
        </w:r>
      </w:ins>
    </w:p>
    <w:p w14:paraId="3ADDA75B" w14:textId="77777777" w:rsidR="00824FB5" w:rsidRDefault="00824FB5">
      <w:pPr>
        <w:pStyle w:val="50"/>
        <w:rPr>
          <w:ins w:id="719" w:author="rapporteur" w:date="2021-11-22T16:33:00Z"/>
          <w:rFonts w:asciiTheme="minorHAnsi" w:eastAsiaTheme="minorEastAsia" w:hAnsiTheme="minorHAnsi" w:cstheme="minorBidi"/>
          <w:kern w:val="2"/>
          <w:sz w:val="21"/>
          <w:szCs w:val="22"/>
          <w:lang w:val="en-US" w:eastAsia="zh-CN"/>
        </w:rPr>
      </w:pPr>
      <w:ins w:id="720" w:author="rapporteur" w:date="2021-11-22T16:33:00Z">
        <w:r>
          <w:t>6.2.6.2.6</w:t>
        </w:r>
        <w:r>
          <w:rPr>
            <w:rFonts w:asciiTheme="minorHAnsi" w:eastAsiaTheme="minorEastAsia" w:hAnsiTheme="minorHAnsi" w:cstheme="minorBidi"/>
            <w:kern w:val="2"/>
            <w:sz w:val="21"/>
            <w:szCs w:val="22"/>
            <w:lang w:val="en-US" w:eastAsia="zh-CN"/>
          </w:rPr>
          <w:tab/>
        </w:r>
        <w:r>
          <w:t>Type EventsNotification</w:t>
        </w:r>
        <w:r>
          <w:tab/>
        </w:r>
        <w:r>
          <w:fldChar w:fldCharType="begin"/>
        </w:r>
        <w:r>
          <w:instrText xml:space="preserve"> PAGEREF _Toc88491458 \h </w:instrText>
        </w:r>
      </w:ins>
      <w:r>
        <w:fldChar w:fldCharType="separate"/>
      </w:r>
      <w:ins w:id="721" w:author="rapporteur" w:date="2021-11-22T16:33:00Z">
        <w:r>
          <w:t>74</w:t>
        </w:r>
        <w:r>
          <w:fldChar w:fldCharType="end"/>
        </w:r>
      </w:ins>
    </w:p>
    <w:p w14:paraId="646A1EE8" w14:textId="77777777" w:rsidR="00824FB5" w:rsidRDefault="00824FB5">
      <w:pPr>
        <w:pStyle w:val="40"/>
        <w:rPr>
          <w:ins w:id="722" w:author="rapporteur" w:date="2021-11-22T16:33:00Z"/>
          <w:rFonts w:asciiTheme="minorHAnsi" w:eastAsiaTheme="minorEastAsia" w:hAnsiTheme="minorHAnsi" w:cstheme="minorBidi"/>
          <w:kern w:val="2"/>
          <w:sz w:val="21"/>
          <w:szCs w:val="22"/>
          <w:lang w:val="en-US" w:eastAsia="zh-CN"/>
        </w:rPr>
      </w:pPr>
      <w:ins w:id="723" w:author="rapporteur" w:date="2021-11-22T16:33:00Z">
        <w:r w:rsidRPr="004D78C8">
          <w:rPr>
            <w:lang w:val="en-US"/>
          </w:rPr>
          <w:t>6.2.6.3</w:t>
        </w:r>
        <w:r>
          <w:rPr>
            <w:rFonts w:asciiTheme="minorHAnsi" w:eastAsiaTheme="minorEastAsia" w:hAnsiTheme="minorHAnsi" w:cstheme="minorBidi"/>
            <w:kern w:val="2"/>
            <w:sz w:val="21"/>
            <w:szCs w:val="22"/>
            <w:lang w:val="en-US" w:eastAsia="zh-CN"/>
          </w:rPr>
          <w:tab/>
        </w:r>
        <w:r w:rsidRPr="004D78C8">
          <w:rPr>
            <w:lang w:val="en-US"/>
          </w:rPr>
          <w:t>Simple data types and enumerations</w:t>
        </w:r>
        <w:r>
          <w:tab/>
        </w:r>
        <w:r>
          <w:fldChar w:fldCharType="begin"/>
        </w:r>
        <w:r>
          <w:instrText xml:space="preserve"> PAGEREF _Toc88491459 \h </w:instrText>
        </w:r>
      </w:ins>
      <w:r>
        <w:fldChar w:fldCharType="separate"/>
      </w:r>
      <w:ins w:id="724" w:author="rapporteur" w:date="2021-11-22T16:33:00Z">
        <w:r>
          <w:t>74</w:t>
        </w:r>
        <w:r>
          <w:fldChar w:fldCharType="end"/>
        </w:r>
      </w:ins>
    </w:p>
    <w:p w14:paraId="563083BF" w14:textId="77777777" w:rsidR="00824FB5" w:rsidRDefault="00824FB5">
      <w:pPr>
        <w:pStyle w:val="50"/>
        <w:rPr>
          <w:ins w:id="725" w:author="rapporteur" w:date="2021-11-22T16:33:00Z"/>
          <w:rFonts w:asciiTheme="minorHAnsi" w:eastAsiaTheme="minorEastAsia" w:hAnsiTheme="minorHAnsi" w:cstheme="minorBidi"/>
          <w:kern w:val="2"/>
          <w:sz w:val="21"/>
          <w:szCs w:val="22"/>
          <w:lang w:val="en-US" w:eastAsia="zh-CN"/>
        </w:rPr>
      </w:pPr>
      <w:ins w:id="726" w:author="rapporteur" w:date="2021-11-22T16:33:00Z">
        <w:r>
          <w:t>6.2.6.3.1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_Toc88491460 \h </w:instrText>
        </w:r>
      </w:ins>
      <w:r>
        <w:fldChar w:fldCharType="separate"/>
      </w:r>
      <w:ins w:id="727" w:author="rapporteur" w:date="2021-11-22T16:33:00Z">
        <w:r>
          <w:t>74</w:t>
        </w:r>
        <w:r>
          <w:fldChar w:fldCharType="end"/>
        </w:r>
      </w:ins>
    </w:p>
    <w:p w14:paraId="1E3B0B95" w14:textId="77777777" w:rsidR="00824FB5" w:rsidRDefault="00824FB5">
      <w:pPr>
        <w:pStyle w:val="50"/>
        <w:rPr>
          <w:ins w:id="728" w:author="rapporteur" w:date="2021-11-22T16:33:00Z"/>
          <w:rFonts w:asciiTheme="minorHAnsi" w:eastAsiaTheme="minorEastAsia" w:hAnsiTheme="minorHAnsi" w:cstheme="minorBidi"/>
          <w:kern w:val="2"/>
          <w:sz w:val="21"/>
          <w:szCs w:val="22"/>
          <w:lang w:val="en-US" w:eastAsia="zh-CN"/>
        </w:rPr>
      </w:pPr>
      <w:ins w:id="729" w:author="rapporteur" w:date="2021-11-22T16:33:00Z">
        <w:r>
          <w:t>6.2.6.3.2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_Toc88491461 \h </w:instrText>
        </w:r>
      </w:ins>
      <w:r>
        <w:fldChar w:fldCharType="separate"/>
      </w:r>
      <w:ins w:id="730" w:author="rapporteur" w:date="2021-11-22T16:33:00Z">
        <w:r>
          <w:t>74</w:t>
        </w:r>
        <w:r>
          <w:fldChar w:fldCharType="end"/>
        </w:r>
      </w:ins>
    </w:p>
    <w:p w14:paraId="5A381AC2" w14:textId="77777777" w:rsidR="00824FB5" w:rsidRDefault="00824FB5">
      <w:pPr>
        <w:pStyle w:val="50"/>
        <w:rPr>
          <w:ins w:id="731" w:author="rapporteur" w:date="2021-11-22T16:33:00Z"/>
          <w:rFonts w:asciiTheme="minorHAnsi" w:eastAsiaTheme="minorEastAsia" w:hAnsiTheme="minorHAnsi" w:cstheme="minorBidi"/>
          <w:kern w:val="2"/>
          <w:sz w:val="21"/>
          <w:szCs w:val="22"/>
          <w:lang w:val="en-US" w:eastAsia="zh-CN"/>
        </w:rPr>
      </w:pPr>
      <w:ins w:id="732" w:author="rapporteur" w:date="2021-11-22T16:33:00Z">
        <w:r>
          <w:lastRenderedPageBreak/>
          <w:t>6.2.6.3.3</w:t>
        </w:r>
        <w:r>
          <w:rPr>
            <w:rFonts w:asciiTheme="minorHAnsi" w:eastAsiaTheme="minorEastAsia" w:hAnsiTheme="minorHAnsi" w:cstheme="minorBidi"/>
            <w:kern w:val="2"/>
            <w:sz w:val="21"/>
            <w:szCs w:val="22"/>
            <w:lang w:val="en-US" w:eastAsia="zh-CN"/>
          </w:rPr>
          <w:tab/>
        </w:r>
        <w:r>
          <w:t>Enumeration: TscEvent</w:t>
        </w:r>
        <w:r>
          <w:tab/>
        </w:r>
        <w:r>
          <w:fldChar w:fldCharType="begin"/>
        </w:r>
        <w:r>
          <w:instrText xml:space="preserve"> PAGEREF _Toc88491462 \h </w:instrText>
        </w:r>
      </w:ins>
      <w:r>
        <w:fldChar w:fldCharType="separate"/>
      </w:r>
      <w:ins w:id="733" w:author="rapporteur" w:date="2021-11-22T16:33:00Z">
        <w:r>
          <w:t>75</w:t>
        </w:r>
        <w:r>
          <w:fldChar w:fldCharType="end"/>
        </w:r>
      </w:ins>
    </w:p>
    <w:p w14:paraId="35677731" w14:textId="77777777" w:rsidR="00824FB5" w:rsidRDefault="00824FB5">
      <w:pPr>
        <w:pStyle w:val="30"/>
        <w:rPr>
          <w:ins w:id="734" w:author="rapporteur" w:date="2021-11-22T16:33:00Z"/>
          <w:rFonts w:asciiTheme="minorHAnsi" w:eastAsiaTheme="minorEastAsia" w:hAnsiTheme="minorHAnsi" w:cstheme="minorBidi"/>
          <w:kern w:val="2"/>
          <w:sz w:val="21"/>
          <w:szCs w:val="22"/>
          <w:lang w:val="en-US" w:eastAsia="zh-CN"/>
        </w:rPr>
      </w:pPr>
      <w:ins w:id="735" w:author="rapporteur" w:date="2021-11-22T16:33:00Z">
        <w:r>
          <w:t>6.2.7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_Toc88491463 \h </w:instrText>
        </w:r>
      </w:ins>
      <w:r>
        <w:fldChar w:fldCharType="separate"/>
      </w:r>
      <w:ins w:id="736" w:author="rapporteur" w:date="2021-11-22T16:33:00Z">
        <w:r>
          <w:t>75</w:t>
        </w:r>
        <w:r>
          <w:fldChar w:fldCharType="end"/>
        </w:r>
      </w:ins>
    </w:p>
    <w:p w14:paraId="5D547029" w14:textId="77777777" w:rsidR="00824FB5" w:rsidRDefault="00824FB5">
      <w:pPr>
        <w:pStyle w:val="40"/>
        <w:rPr>
          <w:ins w:id="737" w:author="rapporteur" w:date="2021-11-22T16:33:00Z"/>
          <w:rFonts w:asciiTheme="minorHAnsi" w:eastAsiaTheme="minorEastAsia" w:hAnsiTheme="minorHAnsi" w:cstheme="minorBidi"/>
          <w:kern w:val="2"/>
          <w:sz w:val="21"/>
          <w:szCs w:val="22"/>
          <w:lang w:val="en-US" w:eastAsia="zh-CN"/>
        </w:rPr>
      </w:pPr>
      <w:ins w:id="738" w:author="rapporteur" w:date="2021-11-22T16:33:00Z">
        <w:r>
          <w:t>6.2.7.1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_Toc88491464 \h </w:instrText>
        </w:r>
      </w:ins>
      <w:r>
        <w:fldChar w:fldCharType="separate"/>
      </w:r>
      <w:ins w:id="739" w:author="rapporteur" w:date="2021-11-22T16:33:00Z">
        <w:r>
          <w:t>75</w:t>
        </w:r>
        <w:r>
          <w:fldChar w:fldCharType="end"/>
        </w:r>
      </w:ins>
    </w:p>
    <w:p w14:paraId="0B5FBB2D" w14:textId="77777777" w:rsidR="00824FB5" w:rsidRDefault="00824FB5">
      <w:pPr>
        <w:pStyle w:val="40"/>
        <w:rPr>
          <w:ins w:id="740" w:author="rapporteur" w:date="2021-11-22T16:33:00Z"/>
          <w:rFonts w:asciiTheme="minorHAnsi" w:eastAsiaTheme="minorEastAsia" w:hAnsiTheme="minorHAnsi" w:cstheme="minorBidi"/>
          <w:kern w:val="2"/>
          <w:sz w:val="21"/>
          <w:szCs w:val="22"/>
          <w:lang w:val="en-US" w:eastAsia="zh-CN"/>
        </w:rPr>
      </w:pPr>
      <w:ins w:id="741" w:author="rapporteur" w:date="2021-11-22T16:33:00Z">
        <w:r>
          <w:t>6.2.7.2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_Toc88491465 \h </w:instrText>
        </w:r>
      </w:ins>
      <w:r>
        <w:fldChar w:fldCharType="separate"/>
      </w:r>
      <w:ins w:id="742" w:author="rapporteur" w:date="2021-11-22T16:33:00Z">
        <w:r>
          <w:t>75</w:t>
        </w:r>
        <w:r>
          <w:fldChar w:fldCharType="end"/>
        </w:r>
      </w:ins>
    </w:p>
    <w:p w14:paraId="729C5E7F" w14:textId="77777777" w:rsidR="00824FB5" w:rsidRDefault="00824FB5">
      <w:pPr>
        <w:pStyle w:val="40"/>
        <w:rPr>
          <w:ins w:id="743" w:author="rapporteur" w:date="2021-11-22T16:33:00Z"/>
          <w:rFonts w:asciiTheme="minorHAnsi" w:eastAsiaTheme="minorEastAsia" w:hAnsiTheme="minorHAnsi" w:cstheme="minorBidi"/>
          <w:kern w:val="2"/>
          <w:sz w:val="21"/>
          <w:szCs w:val="22"/>
          <w:lang w:val="en-US" w:eastAsia="zh-CN"/>
        </w:rPr>
      </w:pPr>
      <w:ins w:id="744" w:author="rapporteur" w:date="2021-11-22T16:33:00Z">
        <w:r>
          <w:t>6.2.7.3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_Toc88491466 \h </w:instrText>
        </w:r>
      </w:ins>
      <w:r>
        <w:fldChar w:fldCharType="separate"/>
      </w:r>
      <w:ins w:id="745" w:author="rapporteur" w:date="2021-11-22T16:33:00Z">
        <w:r>
          <w:t>75</w:t>
        </w:r>
        <w:r>
          <w:fldChar w:fldCharType="end"/>
        </w:r>
      </w:ins>
    </w:p>
    <w:p w14:paraId="73E23455" w14:textId="77777777" w:rsidR="00824FB5" w:rsidRDefault="00824FB5">
      <w:pPr>
        <w:pStyle w:val="30"/>
        <w:rPr>
          <w:ins w:id="746" w:author="rapporteur" w:date="2021-11-22T16:33:00Z"/>
          <w:rFonts w:asciiTheme="minorHAnsi" w:eastAsiaTheme="minorEastAsia" w:hAnsiTheme="minorHAnsi" w:cstheme="minorBidi"/>
          <w:kern w:val="2"/>
          <w:sz w:val="21"/>
          <w:szCs w:val="22"/>
          <w:lang w:val="en-US" w:eastAsia="zh-CN"/>
        </w:rPr>
      </w:pPr>
      <w:ins w:id="747" w:author="rapporteur" w:date="2021-11-22T16:33:00Z">
        <w:r>
          <w:t>6.2.8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_Toc88491467 \h </w:instrText>
        </w:r>
      </w:ins>
      <w:r>
        <w:fldChar w:fldCharType="separate"/>
      </w:r>
      <w:ins w:id="748" w:author="rapporteur" w:date="2021-11-22T16:33:00Z">
        <w:r>
          <w:t>76</w:t>
        </w:r>
        <w:r>
          <w:fldChar w:fldCharType="end"/>
        </w:r>
      </w:ins>
    </w:p>
    <w:p w14:paraId="47FE8702" w14:textId="77777777" w:rsidR="00824FB5" w:rsidRDefault="00824FB5">
      <w:pPr>
        <w:pStyle w:val="30"/>
        <w:rPr>
          <w:ins w:id="749" w:author="rapporteur" w:date="2021-11-22T16:33:00Z"/>
          <w:rFonts w:asciiTheme="minorHAnsi" w:eastAsiaTheme="minorEastAsia" w:hAnsiTheme="minorHAnsi" w:cstheme="minorBidi"/>
          <w:kern w:val="2"/>
          <w:sz w:val="21"/>
          <w:szCs w:val="22"/>
          <w:lang w:val="en-US" w:eastAsia="zh-CN"/>
        </w:rPr>
      </w:pPr>
      <w:ins w:id="750" w:author="rapporteur" w:date="2021-11-22T16:33:00Z">
        <w:r>
          <w:t>6.2.9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_Toc88491468 \h </w:instrText>
        </w:r>
      </w:ins>
      <w:r>
        <w:fldChar w:fldCharType="separate"/>
      </w:r>
      <w:ins w:id="751" w:author="rapporteur" w:date="2021-11-22T16:33:00Z">
        <w:r>
          <w:t>76</w:t>
        </w:r>
        <w:r>
          <w:fldChar w:fldCharType="end"/>
        </w:r>
      </w:ins>
    </w:p>
    <w:p w14:paraId="0A8E2162" w14:textId="77777777" w:rsidR="00824FB5" w:rsidRDefault="00824FB5">
      <w:pPr>
        <w:pStyle w:val="80"/>
        <w:rPr>
          <w:ins w:id="752" w:author="rapporteur" w:date="2021-11-22T16:33:00Z"/>
          <w:rFonts w:asciiTheme="minorHAnsi" w:eastAsiaTheme="minorEastAsia" w:hAnsiTheme="minorHAnsi" w:cstheme="minorBidi"/>
          <w:b w:val="0"/>
          <w:kern w:val="2"/>
          <w:sz w:val="21"/>
          <w:szCs w:val="22"/>
          <w:lang w:val="en-US" w:eastAsia="zh-CN"/>
        </w:rPr>
      </w:pPr>
      <w:ins w:id="753" w:author="rapporteur" w:date="2021-11-22T16:33:00Z">
        <w:r>
          <w:t>Annex A (normative): OpenAPI specification</w:t>
        </w:r>
        <w:r>
          <w:tab/>
        </w:r>
        <w:r>
          <w:fldChar w:fldCharType="begin"/>
        </w:r>
        <w:r>
          <w:instrText xml:space="preserve"> PAGEREF _Toc88491469 \h </w:instrText>
        </w:r>
      </w:ins>
      <w:r>
        <w:fldChar w:fldCharType="separate"/>
      </w:r>
      <w:ins w:id="754" w:author="rapporteur" w:date="2021-11-22T16:33:00Z">
        <w:r>
          <w:t>77</w:t>
        </w:r>
        <w:r>
          <w:fldChar w:fldCharType="end"/>
        </w:r>
      </w:ins>
    </w:p>
    <w:p w14:paraId="09A37549" w14:textId="77777777" w:rsidR="00824FB5" w:rsidRDefault="00824FB5">
      <w:pPr>
        <w:pStyle w:val="20"/>
        <w:rPr>
          <w:ins w:id="755" w:author="rapporteur" w:date="2021-11-22T16:33:00Z"/>
          <w:rFonts w:asciiTheme="minorHAnsi" w:eastAsiaTheme="minorEastAsia" w:hAnsiTheme="minorHAnsi" w:cstheme="minorBidi"/>
          <w:kern w:val="2"/>
          <w:sz w:val="21"/>
          <w:szCs w:val="22"/>
          <w:lang w:val="en-US" w:eastAsia="zh-CN"/>
        </w:rPr>
      </w:pPr>
      <w:ins w:id="756" w:author="rapporteur" w:date="2021-11-22T16: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_Toc88491470 \h </w:instrText>
        </w:r>
      </w:ins>
      <w:r>
        <w:fldChar w:fldCharType="separate"/>
      </w:r>
      <w:ins w:id="757" w:author="rapporteur" w:date="2021-11-22T16:33:00Z">
        <w:r>
          <w:t>77</w:t>
        </w:r>
        <w:r>
          <w:fldChar w:fldCharType="end"/>
        </w:r>
      </w:ins>
    </w:p>
    <w:p w14:paraId="5ED72C56" w14:textId="77777777" w:rsidR="00824FB5" w:rsidRDefault="00824FB5">
      <w:pPr>
        <w:pStyle w:val="20"/>
        <w:rPr>
          <w:ins w:id="758" w:author="rapporteur" w:date="2021-11-22T16:33:00Z"/>
          <w:rFonts w:asciiTheme="minorHAnsi" w:eastAsiaTheme="minorEastAsia" w:hAnsiTheme="minorHAnsi" w:cstheme="minorBidi"/>
          <w:kern w:val="2"/>
          <w:sz w:val="21"/>
          <w:szCs w:val="22"/>
          <w:lang w:val="en-US" w:eastAsia="zh-CN"/>
        </w:rPr>
      </w:pPr>
      <w:ins w:id="759" w:author="rapporteur" w:date="2021-11-22T16:33:00Z">
        <w:r>
          <w:t>A.2</w:t>
        </w:r>
        <w:r>
          <w:rPr>
            <w:rFonts w:asciiTheme="minorHAnsi" w:eastAsiaTheme="minorEastAsia" w:hAnsiTheme="minorHAnsi" w:cstheme="minorBidi"/>
            <w:kern w:val="2"/>
            <w:sz w:val="21"/>
            <w:szCs w:val="22"/>
            <w:lang w:val="en-US" w:eastAsia="zh-CN"/>
          </w:rPr>
          <w:tab/>
        </w:r>
        <w:r>
          <w:t>Ntsctsf_TimeSynchronization API</w:t>
        </w:r>
        <w:r>
          <w:tab/>
        </w:r>
        <w:r>
          <w:fldChar w:fldCharType="begin"/>
        </w:r>
        <w:r>
          <w:instrText xml:space="preserve"> PAGEREF _Toc88491471 \h </w:instrText>
        </w:r>
      </w:ins>
      <w:r>
        <w:fldChar w:fldCharType="separate"/>
      </w:r>
      <w:ins w:id="760" w:author="rapporteur" w:date="2021-11-22T16:33:00Z">
        <w:r>
          <w:t>77</w:t>
        </w:r>
        <w:r>
          <w:fldChar w:fldCharType="end"/>
        </w:r>
      </w:ins>
    </w:p>
    <w:p w14:paraId="7FCCCFA2" w14:textId="77777777" w:rsidR="00824FB5" w:rsidRDefault="00824FB5">
      <w:pPr>
        <w:pStyle w:val="20"/>
        <w:rPr>
          <w:ins w:id="761" w:author="rapporteur" w:date="2021-11-22T16:33:00Z"/>
          <w:rFonts w:asciiTheme="minorHAnsi" w:eastAsiaTheme="minorEastAsia" w:hAnsiTheme="minorHAnsi" w:cstheme="minorBidi"/>
          <w:kern w:val="2"/>
          <w:sz w:val="21"/>
          <w:szCs w:val="22"/>
          <w:lang w:val="en-US" w:eastAsia="zh-CN"/>
        </w:rPr>
      </w:pPr>
      <w:ins w:id="762" w:author="rapporteur" w:date="2021-11-22T16:33:00Z">
        <w:r>
          <w:t>A.3</w:t>
        </w:r>
        <w:r>
          <w:rPr>
            <w:rFonts w:asciiTheme="minorHAnsi" w:eastAsiaTheme="minorEastAsia" w:hAnsiTheme="minorHAnsi" w:cstheme="minorBidi"/>
            <w:kern w:val="2"/>
            <w:sz w:val="21"/>
            <w:szCs w:val="22"/>
            <w:lang w:val="en-US" w:eastAsia="zh-CN"/>
          </w:rPr>
          <w:tab/>
        </w:r>
        <w:r>
          <w:t>Ntsctsf_QoSandTSCAssistance API</w:t>
        </w:r>
        <w:r>
          <w:tab/>
        </w:r>
        <w:r>
          <w:fldChar w:fldCharType="begin"/>
        </w:r>
        <w:r>
          <w:instrText xml:space="preserve"> PAGEREF _Toc88491472 \h </w:instrText>
        </w:r>
      </w:ins>
      <w:r>
        <w:fldChar w:fldCharType="separate"/>
      </w:r>
      <w:ins w:id="763" w:author="rapporteur" w:date="2021-11-22T16:33:00Z">
        <w:r>
          <w:t>84</w:t>
        </w:r>
        <w:r>
          <w:fldChar w:fldCharType="end"/>
        </w:r>
      </w:ins>
    </w:p>
    <w:p w14:paraId="6F46655F" w14:textId="77777777" w:rsidR="00824FB5" w:rsidRDefault="00824FB5">
      <w:pPr>
        <w:pStyle w:val="80"/>
        <w:rPr>
          <w:ins w:id="764" w:author="rapporteur" w:date="2021-11-22T16:33:00Z"/>
          <w:rFonts w:asciiTheme="minorHAnsi" w:eastAsiaTheme="minorEastAsia" w:hAnsiTheme="minorHAnsi" w:cstheme="minorBidi"/>
          <w:b w:val="0"/>
          <w:kern w:val="2"/>
          <w:sz w:val="21"/>
          <w:szCs w:val="22"/>
          <w:lang w:val="en-US" w:eastAsia="zh-CN"/>
        </w:rPr>
      </w:pPr>
      <w:ins w:id="765" w:author="rapporteur" w:date="2021-11-22T16:33:00Z">
        <w:r>
          <w:t>Annex B (informative): Change history</w:t>
        </w:r>
        <w:r>
          <w:tab/>
        </w:r>
        <w:r>
          <w:fldChar w:fldCharType="begin"/>
        </w:r>
        <w:r>
          <w:instrText xml:space="preserve"> PAGEREF _Toc88491473 \h </w:instrText>
        </w:r>
      </w:ins>
      <w:r>
        <w:fldChar w:fldCharType="separate"/>
      </w:r>
      <w:ins w:id="766" w:author="rapporteur" w:date="2021-11-22T16:33:00Z">
        <w:r>
          <w:t>94</w:t>
        </w:r>
        <w:r>
          <w:fldChar w:fldCharType="end"/>
        </w:r>
      </w:ins>
    </w:p>
    <w:p w14:paraId="6A2BAC0A" w14:textId="77777777" w:rsidR="005E4FD4" w:rsidDel="00824FB5" w:rsidRDefault="005E4FD4">
      <w:pPr>
        <w:pStyle w:val="10"/>
        <w:rPr>
          <w:del w:id="767" w:author="rapporteur" w:date="2021-11-22T16:33:00Z"/>
          <w:rFonts w:asciiTheme="minorHAnsi" w:eastAsiaTheme="minorEastAsia" w:hAnsiTheme="minorHAnsi" w:cstheme="minorBidi"/>
          <w:kern w:val="2"/>
          <w:sz w:val="21"/>
          <w:szCs w:val="22"/>
          <w:lang w:val="en-US" w:eastAsia="zh-CN"/>
        </w:rPr>
      </w:pPr>
      <w:del w:id="768" w:author="rapporteur" w:date="2021-11-22T16:33:00Z">
        <w:r w:rsidDel="00824FB5">
          <w:delText>Foreword</w:delText>
        </w:r>
        <w:r w:rsidDel="00824FB5">
          <w:tab/>
          <w:delText>7</w:delText>
        </w:r>
      </w:del>
    </w:p>
    <w:p w14:paraId="2873F6BE" w14:textId="77777777" w:rsidR="005E4FD4" w:rsidDel="00824FB5" w:rsidRDefault="005E4FD4">
      <w:pPr>
        <w:pStyle w:val="10"/>
        <w:rPr>
          <w:del w:id="769" w:author="rapporteur" w:date="2021-11-22T16:33:00Z"/>
          <w:rFonts w:asciiTheme="minorHAnsi" w:eastAsiaTheme="minorEastAsia" w:hAnsiTheme="minorHAnsi" w:cstheme="minorBidi"/>
          <w:kern w:val="2"/>
          <w:sz w:val="21"/>
          <w:szCs w:val="22"/>
          <w:lang w:val="en-US" w:eastAsia="zh-CN"/>
        </w:rPr>
      </w:pPr>
      <w:del w:id="770" w:author="rapporteur" w:date="2021-11-22T16:33:00Z">
        <w:r w:rsidDel="00824FB5">
          <w:delText>Introduction</w:delText>
        </w:r>
        <w:r w:rsidDel="00824FB5">
          <w:tab/>
          <w:delText>8</w:delText>
        </w:r>
      </w:del>
    </w:p>
    <w:p w14:paraId="03CD9B36" w14:textId="77777777" w:rsidR="005E4FD4" w:rsidDel="00824FB5" w:rsidRDefault="005E4FD4">
      <w:pPr>
        <w:pStyle w:val="10"/>
        <w:rPr>
          <w:del w:id="771" w:author="rapporteur" w:date="2021-11-22T16:33:00Z"/>
          <w:rFonts w:asciiTheme="minorHAnsi" w:eastAsiaTheme="minorEastAsia" w:hAnsiTheme="minorHAnsi" w:cstheme="minorBidi"/>
          <w:kern w:val="2"/>
          <w:sz w:val="21"/>
          <w:szCs w:val="22"/>
          <w:lang w:val="en-US" w:eastAsia="zh-CN"/>
        </w:rPr>
      </w:pPr>
      <w:del w:id="772" w:author="rapporteur" w:date="2021-11-22T16:33:00Z">
        <w:r w:rsidDel="00824FB5">
          <w:delText>1</w:delText>
        </w:r>
        <w:r w:rsidDel="00824FB5">
          <w:rPr>
            <w:rFonts w:asciiTheme="minorHAnsi" w:eastAsiaTheme="minorEastAsia" w:hAnsiTheme="minorHAnsi" w:cstheme="minorBidi"/>
            <w:kern w:val="2"/>
            <w:sz w:val="21"/>
            <w:szCs w:val="22"/>
            <w:lang w:val="en-US" w:eastAsia="zh-CN"/>
          </w:rPr>
          <w:tab/>
        </w:r>
        <w:r w:rsidDel="00824FB5">
          <w:delText>Scope</w:delText>
        </w:r>
        <w:r w:rsidDel="00824FB5">
          <w:tab/>
          <w:delText>9</w:delText>
        </w:r>
      </w:del>
    </w:p>
    <w:p w14:paraId="01C82556" w14:textId="77777777" w:rsidR="005E4FD4" w:rsidDel="00824FB5" w:rsidRDefault="005E4FD4">
      <w:pPr>
        <w:pStyle w:val="10"/>
        <w:rPr>
          <w:del w:id="773" w:author="rapporteur" w:date="2021-11-22T16:33:00Z"/>
          <w:rFonts w:asciiTheme="minorHAnsi" w:eastAsiaTheme="minorEastAsia" w:hAnsiTheme="minorHAnsi" w:cstheme="minorBidi"/>
          <w:kern w:val="2"/>
          <w:sz w:val="21"/>
          <w:szCs w:val="22"/>
          <w:lang w:val="en-US" w:eastAsia="zh-CN"/>
        </w:rPr>
      </w:pPr>
      <w:del w:id="774" w:author="rapporteur" w:date="2021-11-22T16:33:00Z">
        <w:r w:rsidDel="00824FB5">
          <w:delText>2</w:delText>
        </w:r>
        <w:r w:rsidDel="00824FB5">
          <w:rPr>
            <w:rFonts w:asciiTheme="minorHAnsi" w:eastAsiaTheme="minorEastAsia" w:hAnsiTheme="minorHAnsi" w:cstheme="minorBidi"/>
            <w:kern w:val="2"/>
            <w:sz w:val="21"/>
            <w:szCs w:val="22"/>
            <w:lang w:val="en-US" w:eastAsia="zh-CN"/>
          </w:rPr>
          <w:tab/>
        </w:r>
        <w:r w:rsidDel="00824FB5">
          <w:delText>References</w:delText>
        </w:r>
        <w:r w:rsidDel="00824FB5">
          <w:tab/>
          <w:delText>9</w:delText>
        </w:r>
      </w:del>
    </w:p>
    <w:p w14:paraId="764D08FD" w14:textId="77777777" w:rsidR="005E4FD4" w:rsidDel="00824FB5" w:rsidRDefault="005E4FD4">
      <w:pPr>
        <w:pStyle w:val="10"/>
        <w:rPr>
          <w:del w:id="775" w:author="rapporteur" w:date="2021-11-22T16:33:00Z"/>
          <w:rFonts w:asciiTheme="minorHAnsi" w:eastAsiaTheme="minorEastAsia" w:hAnsiTheme="minorHAnsi" w:cstheme="minorBidi"/>
          <w:kern w:val="2"/>
          <w:sz w:val="21"/>
          <w:szCs w:val="22"/>
          <w:lang w:val="en-US" w:eastAsia="zh-CN"/>
        </w:rPr>
      </w:pPr>
      <w:del w:id="776" w:author="rapporteur" w:date="2021-11-22T16:33:00Z">
        <w:r w:rsidDel="00824FB5">
          <w:delText>3</w:delText>
        </w:r>
        <w:r w:rsidDel="00824FB5">
          <w:rPr>
            <w:rFonts w:asciiTheme="minorHAnsi" w:eastAsiaTheme="minorEastAsia" w:hAnsiTheme="minorHAnsi" w:cstheme="minorBidi"/>
            <w:kern w:val="2"/>
            <w:sz w:val="21"/>
            <w:szCs w:val="22"/>
            <w:lang w:val="en-US" w:eastAsia="zh-CN"/>
          </w:rPr>
          <w:tab/>
        </w:r>
        <w:r w:rsidDel="00824FB5">
          <w:delText>Definitions, symbols and abbreviations</w:delText>
        </w:r>
        <w:r w:rsidDel="00824FB5">
          <w:tab/>
          <w:delText>10</w:delText>
        </w:r>
      </w:del>
    </w:p>
    <w:p w14:paraId="045ECD53" w14:textId="77777777" w:rsidR="005E4FD4" w:rsidDel="00824FB5" w:rsidRDefault="005E4FD4">
      <w:pPr>
        <w:pStyle w:val="20"/>
        <w:rPr>
          <w:del w:id="777" w:author="rapporteur" w:date="2021-11-22T16:33:00Z"/>
          <w:rFonts w:asciiTheme="minorHAnsi" w:eastAsiaTheme="minorEastAsia" w:hAnsiTheme="minorHAnsi" w:cstheme="minorBidi"/>
          <w:kern w:val="2"/>
          <w:sz w:val="21"/>
          <w:szCs w:val="22"/>
          <w:lang w:val="en-US" w:eastAsia="zh-CN"/>
        </w:rPr>
      </w:pPr>
      <w:del w:id="778" w:author="rapporteur" w:date="2021-11-22T16:33:00Z">
        <w:r w:rsidDel="00824FB5">
          <w:delText>3.1</w:delText>
        </w:r>
        <w:r w:rsidDel="00824FB5">
          <w:rPr>
            <w:rFonts w:asciiTheme="minorHAnsi" w:eastAsiaTheme="minorEastAsia" w:hAnsiTheme="minorHAnsi" w:cstheme="minorBidi"/>
            <w:kern w:val="2"/>
            <w:sz w:val="21"/>
            <w:szCs w:val="22"/>
            <w:lang w:val="en-US" w:eastAsia="zh-CN"/>
          </w:rPr>
          <w:tab/>
        </w:r>
        <w:r w:rsidDel="00824FB5">
          <w:delText>Definitions</w:delText>
        </w:r>
        <w:r w:rsidDel="00824FB5">
          <w:tab/>
          <w:delText>10</w:delText>
        </w:r>
      </w:del>
    </w:p>
    <w:p w14:paraId="43F7937D" w14:textId="77777777" w:rsidR="005E4FD4" w:rsidDel="00824FB5" w:rsidRDefault="005E4FD4">
      <w:pPr>
        <w:pStyle w:val="20"/>
        <w:rPr>
          <w:del w:id="779" w:author="rapporteur" w:date="2021-11-22T16:33:00Z"/>
          <w:rFonts w:asciiTheme="minorHAnsi" w:eastAsiaTheme="minorEastAsia" w:hAnsiTheme="minorHAnsi" w:cstheme="minorBidi"/>
          <w:kern w:val="2"/>
          <w:sz w:val="21"/>
          <w:szCs w:val="22"/>
          <w:lang w:val="en-US" w:eastAsia="zh-CN"/>
        </w:rPr>
      </w:pPr>
      <w:del w:id="780" w:author="rapporteur" w:date="2021-11-22T16:33:00Z">
        <w:r w:rsidDel="00824FB5">
          <w:delText>3.2</w:delText>
        </w:r>
        <w:r w:rsidDel="00824FB5">
          <w:rPr>
            <w:rFonts w:asciiTheme="minorHAnsi" w:eastAsiaTheme="minorEastAsia" w:hAnsiTheme="minorHAnsi" w:cstheme="minorBidi"/>
            <w:kern w:val="2"/>
            <w:sz w:val="21"/>
            <w:szCs w:val="22"/>
            <w:lang w:val="en-US" w:eastAsia="zh-CN"/>
          </w:rPr>
          <w:tab/>
        </w:r>
        <w:r w:rsidDel="00824FB5">
          <w:delText>Symbols</w:delText>
        </w:r>
        <w:r w:rsidDel="00824FB5">
          <w:tab/>
          <w:delText>10</w:delText>
        </w:r>
      </w:del>
    </w:p>
    <w:p w14:paraId="0BE1EDF1" w14:textId="77777777" w:rsidR="005E4FD4" w:rsidDel="00824FB5" w:rsidRDefault="005E4FD4">
      <w:pPr>
        <w:pStyle w:val="20"/>
        <w:rPr>
          <w:del w:id="781" w:author="rapporteur" w:date="2021-11-22T16:33:00Z"/>
          <w:rFonts w:asciiTheme="minorHAnsi" w:eastAsiaTheme="minorEastAsia" w:hAnsiTheme="minorHAnsi" w:cstheme="minorBidi"/>
          <w:kern w:val="2"/>
          <w:sz w:val="21"/>
          <w:szCs w:val="22"/>
          <w:lang w:val="en-US" w:eastAsia="zh-CN"/>
        </w:rPr>
      </w:pPr>
      <w:del w:id="782" w:author="rapporteur" w:date="2021-11-22T16:33:00Z">
        <w:r w:rsidDel="00824FB5">
          <w:delText>3.3</w:delText>
        </w:r>
        <w:r w:rsidDel="00824FB5">
          <w:rPr>
            <w:rFonts w:asciiTheme="minorHAnsi" w:eastAsiaTheme="minorEastAsia" w:hAnsiTheme="minorHAnsi" w:cstheme="minorBidi"/>
            <w:kern w:val="2"/>
            <w:sz w:val="21"/>
            <w:szCs w:val="22"/>
            <w:lang w:val="en-US" w:eastAsia="zh-CN"/>
          </w:rPr>
          <w:tab/>
        </w:r>
        <w:r w:rsidDel="00824FB5">
          <w:delText>Abbreviations</w:delText>
        </w:r>
        <w:r w:rsidDel="00824FB5">
          <w:tab/>
          <w:delText>10</w:delText>
        </w:r>
      </w:del>
    </w:p>
    <w:p w14:paraId="7571ED9F" w14:textId="77777777" w:rsidR="005E4FD4" w:rsidDel="00824FB5" w:rsidRDefault="005E4FD4">
      <w:pPr>
        <w:pStyle w:val="10"/>
        <w:rPr>
          <w:del w:id="783" w:author="rapporteur" w:date="2021-11-22T16:33:00Z"/>
          <w:rFonts w:asciiTheme="minorHAnsi" w:eastAsiaTheme="minorEastAsia" w:hAnsiTheme="minorHAnsi" w:cstheme="minorBidi"/>
          <w:kern w:val="2"/>
          <w:sz w:val="21"/>
          <w:szCs w:val="22"/>
          <w:lang w:val="en-US" w:eastAsia="zh-CN"/>
        </w:rPr>
      </w:pPr>
      <w:del w:id="784" w:author="rapporteur" w:date="2021-11-22T16:33:00Z">
        <w:r w:rsidDel="00824FB5">
          <w:delText>4</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10</w:delText>
        </w:r>
      </w:del>
    </w:p>
    <w:p w14:paraId="2EB5DA02" w14:textId="77777777" w:rsidR="005E4FD4" w:rsidDel="00824FB5" w:rsidRDefault="005E4FD4">
      <w:pPr>
        <w:pStyle w:val="20"/>
        <w:rPr>
          <w:del w:id="785" w:author="rapporteur" w:date="2021-11-22T16:33:00Z"/>
          <w:rFonts w:asciiTheme="minorHAnsi" w:eastAsiaTheme="minorEastAsia" w:hAnsiTheme="minorHAnsi" w:cstheme="minorBidi"/>
          <w:kern w:val="2"/>
          <w:sz w:val="21"/>
          <w:szCs w:val="22"/>
          <w:lang w:val="en-US" w:eastAsia="zh-CN"/>
        </w:rPr>
      </w:pPr>
      <w:del w:id="786" w:author="rapporteur" w:date="2021-11-22T16:33:00Z">
        <w:r w:rsidRPr="00870FCD" w:rsidDel="00824FB5">
          <w:rPr>
            <w:rFonts w:eastAsia="宋体"/>
          </w:rPr>
          <w:delText>4.1</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Introduction</w:delText>
        </w:r>
        <w:r w:rsidDel="00824FB5">
          <w:tab/>
          <w:delText>10</w:delText>
        </w:r>
      </w:del>
    </w:p>
    <w:p w14:paraId="11795246" w14:textId="77777777" w:rsidR="005E4FD4" w:rsidDel="00824FB5" w:rsidRDefault="005E4FD4">
      <w:pPr>
        <w:pStyle w:val="20"/>
        <w:rPr>
          <w:del w:id="787" w:author="rapporteur" w:date="2021-11-22T16:33:00Z"/>
          <w:rFonts w:asciiTheme="minorHAnsi" w:eastAsiaTheme="minorEastAsia" w:hAnsiTheme="minorHAnsi" w:cstheme="minorBidi"/>
          <w:kern w:val="2"/>
          <w:sz w:val="21"/>
          <w:szCs w:val="22"/>
          <w:lang w:val="en-US" w:eastAsia="zh-CN"/>
        </w:rPr>
      </w:pPr>
      <w:del w:id="788" w:author="rapporteur" w:date="2021-11-22T16:33:00Z">
        <w:r w:rsidRPr="00870FCD" w:rsidDel="00824FB5">
          <w:rPr>
            <w:rFonts w:eastAsia="宋体"/>
          </w:rPr>
          <w:delText>4.2</w:delText>
        </w:r>
        <w:r w:rsidDel="00824FB5">
          <w:rPr>
            <w:rFonts w:asciiTheme="minorHAnsi" w:eastAsiaTheme="minorEastAsia" w:hAnsiTheme="minorHAnsi" w:cstheme="minorBidi"/>
            <w:kern w:val="2"/>
            <w:sz w:val="21"/>
            <w:szCs w:val="22"/>
            <w:lang w:val="en-US" w:eastAsia="zh-CN"/>
          </w:rPr>
          <w:tab/>
        </w:r>
        <w:r w:rsidRPr="00870FCD" w:rsidDel="00824FB5">
          <w:rPr>
            <w:rFonts w:eastAsia="宋体"/>
          </w:rPr>
          <w:delText>Service Architecture</w:delText>
        </w:r>
        <w:r w:rsidDel="00824FB5">
          <w:tab/>
          <w:delText>10</w:delText>
        </w:r>
      </w:del>
    </w:p>
    <w:p w14:paraId="76560F35" w14:textId="77777777" w:rsidR="005E4FD4" w:rsidDel="00824FB5" w:rsidRDefault="005E4FD4">
      <w:pPr>
        <w:pStyle w:val="10"/>
        <w:rPr>
          <w:del w:id="789" w:author="rapporteur" w:date="2021-11-22T16:33:00Z"/>
          <w:rFonts w:asciiTheme="minorHAnsi" w:eastAsiaTheme="minorEastAsia" w:hAnsiTheme="minorHAnsi" w:cstheme="minorBidi"/>
          <w:kern w:val="2"/>
          <w:sz w:val="21"/>
          <w:szCs w:val="22"/>
          <w:lang w:val="en-US" w:eastAsia="zh-CN"/>
        </w:rPr>
      </w:pPr>
      <w:del w:id="790" w:author="rapporteur" w:date="2021-11-22T16:33:00Z">
        <w:r w:rsidDel="00824FB5">
          <w:delText>5</w:delText>
        </w:r>
        <w:r w:rsidDel="00824FB5">
          <w:rPr>
            <w:rFonts w:asciiTheme="minorHAnsi" w:eastAsiaTheme="minorEastAsia" w:hAnsiTheme="minorHAnsi" w:cstheme="minorBidi"/>
            <w:kern w:val="2"/>
            <w:sz w:val="21"/>
            <w:szCs w:val="22"/>
            <w:lang w:val="en-US" w:eastAsia="zh-CN"/>
          </w:rPr>
          <w:tab/>
        </w:r>
        <w:r w:rsidDel="00824FB5">
          <w:delText>Services offered by the TSCTSF</w:delText>
        </w:r>
        <w:r w:rsidDel="00824FB5">
          <w:tab/>
          <w:delText>11</w:delText>
        </w:r>
      </w:del>
    </w:p>
    <w:p w14:paraId="5E9264E7" w14:textId="77777777" w:rsidR="005E4FD4" w:rsidDel="00824FB5" w:rsidRDefault="005E4FD4">
      <w:pPr>
        <w:pStyle w:val="20"/>
        <w:rPr>
          <w:del w:id="791" w:author="rapporteur" w:date="2021-11-22T16:33:00Z"/>
          <w:rFonts w:asciiTheme="minorHAnsi" w:eastAsiaTheme="minorEastAsia" w:hAnsiTheme="minorHAnsi" w:cstheme="minorBidi"/>
          <w:kern w:val="2"/>
          <w:sz w:val="21"/>
          <w:szCs w:val="22"/>
          <w:lang w:val="en-US" w:eastAsia="zh-CN"/>
        </w:rPr>
      </w:pPr>
      <w:del w:id="792" w:author="rapporteur" w:date="2021-11-22T16:33:00Z">
        <w:r w:rsidDel="00824FB5">
          <w:delText>5.1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11</w:delText>
        </w:r>
      </w:del>
    </w:p>
    <w:p w14:paraId="3135ED7A" w14:textId="77777777" w:rsidR="005E4FD4" w:rsidDel="00824FB5" w:rsidRDefault="005E4FD4">
      <w:pPr>
        <w:pStyle w:val="20"/>
        <w:rPr>
          <w:del w:id="793" w:author="rapporteur" w:date="2021-11-22T16:33:00Z"/>
          <w:rFonts w:asciiTheme="minorHAnsi" w:eastAsiaTheme="minorEastAsia" w:hAnsiTheme="minorHAnsi" w:cstheme="minorBidi"/>
          <w:kern w:val="2"/>
          <w:sz w:val="21"/>
          <w:szCs w:val="22"/>
          <w:lang w:val="en-US" w:eastAsia="zh-CN"/>
        </w:rPr>
      </w:pPr>
      <w:del w:id="794" w:author="rapporteur" w:date="2021-11-22T16:33:00Z">
        <w:r w:rsidDel="00824FB5">
          <w:delText>5.2</w:delText>
        </w:r>
        <w:r w:rsidDel="00824FB5">
          <w:rPr>
            <w:rFonts w:asciiTheme="minorHAnsi" w:eastAsiaTheme="minorEastAsia" w:hAnsiTheme="minorHAnsi" w:cstheme="minorBidi"/>
            <w:kern w:val="2"/>
            <w:sz w:val="21"/>
            <w:szCs w:val="22"/>
            <w:lang w:val="en-US" w:eastAsia="zh-CN"/>
          </w:rPr>
          <w:tab/>
        </w:r>
        <w:r w:rsidDel="00824FB5">
          <w:delText>Ntsctsf_TimeSynchronization Service</w:delText>
        </w:r>
        <w:r w:rsidDel="00824FB5">
          <w:tab/>
          <w:delText>12</w:delText>
        </w:r>
      </w:del>
    </w:p>
    <w:p w14:paraId="7CE428F3" w14:textId="77777777" w:rsidR="005E4FD4" w:rsidDel="00824FB5" w:rsidRDefault="005E4FD4">
      <w:pPr>
        <w:pStyle w:val="30"/>
        <w:rPr>
          <w:del w:id="795" w:author="rapporteur" w:date="2021-11-22T16:33:00Z"/>
          <w:rFonts w:asciiTheme="minorHAnsi" w:eastAsiaTheme="minorEastAsia" w:hAnsiTheme="minorHAnsi" w:cstheme="minorBidi"/>
          <w:kern w:val="2"/>
          <w:sz w:val="21"/>
          <w:szCs w:val="22"/>
          <w:lang w:val="en-US" w:eastAsia="zh-CN"/>
        </w:rPr>
      </w:pPr>
      <w:del w:id="796" w:author="rapporteur" w:date="2021-11-22T16:33:00Z">
        <w:r w:rsidDel="00824FB5">
          <w:delText>5.2.1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12</w:delText>
        </w:r>
      </w:del>
    </w:p>
    <w:p w14:paraId="5803E4FE" w14:textId="77777777" w:rsidR="005E4FD4" w:rsidDel="00824FB5" w:rsidRDefault="005E4FD4">
      <w:pPr>
        <w:pStyle w:val="40"/>
        <w:rPr>
          <w:del w:id="797" w:author="rapporteur" w:date="2021-11-22T16:33:00Z"/>
          <w:rFonts w:asciiTheme="minorHAnsi" w:eastAsiaTheme="minorEastAsia" w:hAnsiTheme="minorHAnsi" w:cstheme="minorBidi"/>
          <w:kern w:val="2"/>
          <w:sz w:val="21"/>
          <w:szCs w:val="22"/>
          <w:lang w:val="en-US" w:eastAsia="zh-CN"/>
        </w:rPr>
      </w:pPr>
      <w:del w:id="798" w:author="rapporteur" w:date="2021-11-22T16:33:00Z">
        <w:r w:rsidDel="00824FB5">
          <w:delText>5.2.1.1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12</w:delText>
        </w:r>
      </w:del>
    </w:p>
    <w:p w14:paraId="2874C1B6" w14:textId="77777777" w:rsidR="005E4FD4" w:rsidDel="00824FB5" w:rsidRDefault="005E4FD4">
      <w:pPr>
        <w:pStyle w:val="50"/>
        <w:rPr>
          <w:del w:id="799" w:author="rapporteur" w:date="2021-11-22T16:33:00Z"/>
          <w:rFonts w:asciiTheme="minorHAnsi" w:eastAsiaTheme="minorEastAsia" w:hAnsiTheme="minorHAnsi" w:cstheme="minorBidi"/>
          <w:kern w:val="2"/>
          <w:sz w:val="21"/>
          <w:szCs w:val="22"/>
          <w:lang w:val="en-US" w:eastAsia="zh-CN"/>
        </w:rPr>
      </w:pPr>
      <w:del w:id="800" w:author="rapporteur" w:date="2021-11-22T16:33:00Z">
        <w:r w:rsidDel="00824FB5">
          <w:delText>5.2.1.2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12</w:delText>
        </w:r>
      </w:del>
    </w:p>
    <w:p w14:paraId="22382A00" w14:textId="77777777" w:rsidR="005E4FD4" w:rsidDel="00824FB5" w:rsidRDefault="005E4FD4">
      <w:pPr>
        <w:pStyle w:val="50"/>
        <w:rPr>
          <w:del w:id="801" w:author="rapporteur" w:date="2021-11-22T16:33:00Z"/>
          <w:rFonts w:asciiTheme="minorHAnsi" w:eastAsiaTheme="minorEastAsia" w:hAnsiTheme="minorHAnsi" w:cstheme="minorBidi"/>
          <w:kern w:val="2"/>
          <w:sz w:val="21"/>
          <w:szCs w:val="22"/>
          <w:lang w:val="en-US" w:eastAsia="zh-CN"/>
        </w:rPr>
      </w:pPr>
      <w:del w:id="802" w:author="rapporteur" w:date="2021-11-22T16:33:00Z">
        <w:r w:rsidDel="00824FB5">
          <w:delText>5.2.1.2.1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12</w:delText>
        </w:r>
      </w:del>
    </w:p>
    <w:p w14:paraId="5FB01565" w14:textId="77777777" w:rsidR="005E4FD4" w:rsidDel="00824FB5" w:rsidRDefault="005E4FD4">
      <w:pPr>
        <w:pStyle w:val="50"/>
        <w:rPr>
          <w:del w:id="803" w:author="rapporteur" w:date="2021-11-22T16:33:00Z"/>
          <w:rFonts w:asciiTheme="minorHAnsi" w:eastAsiaTheme="minorEastAsia" w:hAnsiTheme="minorHAnsi" w:cstheme="minorBidi"/>
          <w:kern w:val="2"/>
          <w:sz w:val="21"/>
          <w:szCs w:val="22"/>
          <w:lang w:val="en-US" w:eastAsia="zh-CN"/>
        </w:rPr>
      </w:pPr>
      <w:del w:id="804" w:author="rapporteur" w:date="2021-11-22T16:33:00Z">
        <w:r w:rsidDel="00824FB5">
          <w:delText>5.2.1.2.2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12</w:delText>
        </w:r>
      </w:del>
    </w:p>
    <w:p w14:paraId="0131A3E7" w14:textId="77777777" w:rsidR="005E4FD4" w:rsidDel="00824FB5" w:rsidRDefault="005E4FD4">
      <w:pPr>
        <w:pStyle w:val="30"/>
        <w:rPr>
          <w:del w:id="805" w:author="rapporteur" w:date="2021-11-22T16:33:00Z"/>
          <w:rFonts w:asciiTheme="minorHAnsi" w:eastAsiaTheme="minorEastAsia" w:hAnsiTheme="minorHAnsi" w:cstheme="minorBidi"/>
          <w:kern w:val="2"/>
          <w:sz w:val="21"/>
          <w:szCs w:val="22"/>
          <w:lang w:val="en-US" w:eastAsia="zh-CN"/>
        </w:rPr>
      </w:pPr>
      <w:del w:id="806" w:author="rapporteur" w:date="2021-11-22T16:33:00Z">
        <w:r w:rsidDel="00824FB5">
          <w:delText>5.2.2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12</w:delText>
        </w:r>
      </w:del>
    </w:p>
    <w:p w14:paraId="68699115" w14:textId="77777777" w:rsidR="005E4FD4" w:rsidDel="00824FB5" w:rsidRDefault="005E4FD4">
      <w:pPr>
        <w:pStyle w:val="40"/>
        <w:rPr>
          <w:del w:id="807" w:author="rapporteur" w:date="2021-11-22T16:33:00Z"/>
          <w:rFonts w:asciiTheme="minorHAnsi" w:eastAsiaTheme="minorEastAsia" w:hAnsiTheme="minorHAnsi" w:cstheme="minorBidi"/>
          <w:kern w:val="2"/>
          <w:sz w:val="21"/>
          <w:szCs w:val="22"/>
          <w:lang w:val="en-US" w:eastAsia="zh-CN"/>
        </w:rPr>
      </w:pPr>
      <w:del w:id="808" w:author="rapporteur" w:date="2021-11-22T16:33:00Z">
        <w:r w:rsidDel="00824FB5">
          <w:delText>5.2.2.1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12</w:delText>
        </w:r>
      </w:del>
    </w:p>
    <w:p w14:paraId="34EFCD5D" w14:textId="77777777" w:rsidR="005E4FD4" w:rsidDel="00824FB5" w:rsidRDefault="005E4FD4">
      <w:pPr>
        <w:pStyle w:val="40"/>
        <w:rPr>
          <w:del w:id="809" w:author="rapporteur" w:date="2021-11-22T16:33:00Z"/>
          <w:rFonts w:asciiTheme="minorHAnsi" w:eastAsiaTheme="minorEastAsia" w:hAnsiTheme="minorHAnsi" w:cstheme="minorBidi"/>
          <w:kern w:val="2"/>
          <w:sz w:val="21"/>
          <w:szCs w:val="22"/>
          <w:lang w:val="en-US" w:eastAsia="zh-CN"/>
        </w:rPr>
      </w:pPr>
      <w:del w:id="810" w:author="rapporteur" w:date="2021-11-22T16:33:00Z">
        <w:r w:rsidDel="00824FB5">
          <w:delText>5.2.2.2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Ntsctsf_TimeSynchronization_CapsSubscribe</w:delText>
        </w:r>
        <w:r w:rsidDel="00824FB5">
          <w:tab/>
          <w:delText>13</w:delText>
        </w:r>
      </w:del>
    </w:p>
    <w:p w14:paraId="6EA63BF4" w14:textId="77777777" w:rsidR="005E4FD4" w:rsidDel="00824FB5" w:rsidRDefault="005E4FD4">
      <w:pPr>
        <w:pStyle w:val="50"/>
        <w:rPr>
          <w:del w:id="811" w:author="rapporteur" w:date="2021-11-22T16:33:00Z"/>
          <w:rFonts w:asciiTheme="minorHAnsi" w:eastAsiaTheme="minorEastAsia" w:hAnsiTheme="minorHAnsi" w:cstheme="minorBidi"/>
          <w:kern w:val="2"/>
          <w:sz w:val="21"/>
          <w:szCs w:val="22"/>
          <w:lang w:val="en-US" w:eastAsia="zh-CN"/>
        </w:rPr>
      </w:pPr>
      <w:del w:id="812" w:author="rapporteur" w:date="2021-11-22T16:33:00Z">
        <w:r w:rsidDel="00824FB5">
          <w:delText>5.2.2.2.1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13</w:delText>
        </w:r>
      </w:del>
    </w:p>
    <w:p w14:paraId="7A56F14E" w14:textId="77777777" w:rsidR="005E4FD4" w:rsidDel="00824FB5" w:rsidRDefault="005E4FD4">
      <w:pPr>
        <w:pStyle w:val="50"/>
        <w:rPr>
          <w:del w:id="813" w:author="rapporteur" w:date="2021-11-22T16:33:00Z"/>
          <w:rFonts w:asciiTheme="minorHAnsi" w:eastAsiaTheme="minorEastAsia" w:hAnsiTheme="minorHAnsi" w:cstheme="minorBidi"/>
          <w:kern w:val="2"/>
          <w:sz w:val="21"/>
          <w:szCs w:val="22"/>
          <w:lang w:val="en-US" w:eastAsia="zh-CN"/>
        </w:rPr>
      </w:pPr>
      <w:del w:id="814" w:author="rapporteur" w:date="2021-11-22T16:33:00Z">
        <w:r w:rsidDel="00824FB5">
          <w:delText>5.2.2.2.2</w:delText>
        </w:r>
        <w:r w:rsidDel="00824FB5">
          <w:rPr>
            <w:rFonts w:asciiTheme="minorHAnsi" w:eastAsiaTheme="minorEastAsia" w:hAnsiTheme="minorHAnsi" w:cstheme="minorBidi"/>
            <w:kern w:val="2"/>
            <w:sz w:val="21"/>
            <w:szCs w:val="22"/>
            <w:lang w:val="en-US" w:eastAsia="zh-CN"/>
          </w:rPr>
          <w:tab/>
        </w:r>
        <w:r w:rsidDel="00824FB5">
          <w:delText>Creating a new subscription</w:delText>
        </w:r>
        <w:r w:rsidDel="00824FB5">
          <w:tab/>
          <w:delText>13</w:delText>
        </w:r>
      </w:del>
    </w:p>
    <w:p w14:paraId="74742C4D" w14:textId="77777777" w:rsidR="005E4FD4" w:rsidDel="00824FB5" w:rsidRDefault="005E4FD4">
      <w:pPr>
        <w:pStyle w:val="50"/>
        <w:rPr>
          <w:del w:id="815" w:author="rapporteur" w:date="2021-11-22T16:33:00Z"/>
          <w:rFonts w:asciiTheme="minorHAnsi" w:eastAsiaTheme="minorEastAsia" w:hAnsiTheme="minorHAnsi" w:cstheme="minorBidi"/>
          <w:kern w:val="2"/>
          <w:sz w:val="21"/>
          <w:szCs w:val="22"/>
          <w:lang w:val="en-US" w:eastAsia="zh-CN"/>
        </w:rPr>
      </w:pPr>
      <w:del w:id="816" w:author="rapporteur" w:date="2021-11-22T16:33:00Z">
        <w:r w:rsidDel="00824FB5">
          <w:delText>5.2.2.2.3</w:delText>
        </w:r>
        <w:r w:rsidDel="00824FB5">
          <w:rPr>
            <w:rFonts w:asciiTheme="minorHAnsi" w:eastAsiaTheme="minorEastAsia" w:hAnsiTheme="minorHAnsi" w:cstheme="minorBidi"/>
            <w:kern w:val="2"/>
            <w:sz w:val="21"/>
            <w:szCs w:val="22"/>
            <w:lang w:val="en-US" w:eastAsia="zh-CN"/>
          </w:rPr>
          <w:tab/>
        </w:r>
        <w:r w:rsidDel="00824FB5">
          <w:delText>&lt;Procedure 2 using service operation 1 of service 1&gt;</w:delText>
        </w:r>
        <w:r w:rsidDel="00824FB5">
          <w:tab/>
          <w:delText>14</w:delText>
        </w:r>
      </w:del>
    </w:p>
    <w:p w14:paraId="27D486A0" w14:textId="77777777" w:rsidR="005E4FD4" w:rsidDel="00824FB5" w:rsidRDefault="005E4FD4">
      <w:pPr>
        <w:pStyle w:val="40"/>
        <w:rPr>
          <w:del w:id="817" w:author="rapporteur" w:date="2021-11-22T16:33:00Z"/>
          <w:rFonts w:asciiTheme="minorHAnsi" w:eastAsiaTheme="minorEastAsia" w:hAnsiTheme="minorHAnsi" w:cstheme="minorBidi"/>
          <w:kern w:val="2"/>
          <w:sz w:val="21"/>
          <w:szCs w:val="22"/>
          <w:lang w:val="en-US" w:eastAsia="zh-CN"/>
        </w:rPr>
      </w:pPr>
      <w:del w:id="818" w:author="rapporteur" w:date="2021-11-22T16:33:00Z">
        <w:r w:rsidDel="00824FB5">
          <w:delText>5.2.2.3</w:delText>
        </w:r>
        <w:r w:rsidDel="00824FB5">
          <w:rPr>
            <w:rFonts w:asciiTheme="minorHAnsi" w:eastAsiaTheme="minorEastAsia" w:hAnsiTheme="minorHAnsi" w:cstheme="minorBidi"/>
            <w:kern w:val="2"/>
            <w:sz w:val="21"/>
            <w:szCs w:val="22"/>
            <w:lang w:val="en-US" w:eastAsia="zh-CN"/>
          </w:rPr>
          <w:tab/>
        </w:r>
        <w:r w:rsidRPr="00870FCD" w:rsidDel="00824FB5">
          <w:rPr>
            <w:rFonts w:cs="Arial"/>
            <w:b/>
            <w:bCs/>
            <w:lang w:val="en-US"/>
          </w:rPr>
          <w:delText>Ntsctsf_TimeSynchronization_CapsUnsubscribe service operation</w:delText>
        </w:r>
        <w:r w:rsidDel="00824FB5">
          <w:tab/>
          <w:delText>14</w:delText>
        </w:r>
      </w:del>
    </w:p>
    <w:p w14:paraId="1F3D7D52" w14:textId="77777777" w:rsidR="005E4FD4" w:rsidDel="00824FB5" w:rsidRDefault="005E4FD4">
      <w:pPr>
        <w:pStyle w:val="50"/>
        <w:rPr>
          <w:del w:id="819" w:author="rapporteur" w:date="2021-11-22T16:33:00Z"/>
          <w:rFonts w:asciiTheme="minorHAnsi" w:eastAsiaTheme="minorEastAsia" w:hAnsiTheme="minorHAnsi" w:cstheme="minorBidi"/>
          <w:kern w:val="2"/>
          <w:sz w:val="21"/>
          <w:szCs w:val="22"/>
          <w:lang w:val="en-US" w:eastAsia="zh-CN"/>
        </w:rPr>
      </w:pPr>
      <w:del w:id="820" w:author="rapporteur" w:date="2021-11-22T16:33:00Z">
        <w:r w:rsidDel="00824FB5">
          <w:delText>5.2.2.3.1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14</w:delText>
        </w:r>
      </w:del>
    </w:p>
    <w:p w14:paraId="14FD7A6C" w14:textId="77777777" w:rsidR="005E4FD4" w:rsidDel="00824FB5" w:rsidRDefault="005E4FD4">
      <w:pPr>
        <w:pStyle w:val="50"/>
        <w:rPr>
          <w:del w:id="821" w:author="rapporteur" w:date="2021-11-22T16:33:00Z"/>
          <w:rFonts w:asciiTheme="minorHAnsi" w:eastAsiaTheme="minorEastAsia" w:hAnsiTheme="minorHAnsi" w:cstheme="minorBidi"/>
          <w:kern w:val="2"/>
          <w:sz w:val="21"/>
          <w:szCs w:val="22"/>
          <w:lang w:val="en-US" w:eastAsia="zh-CN"/>
        </w:rPr>
      </w:pPr>
      <w:del w:id="822" w:author="rapporteur" w:date="2021-11-22T16:33:00Z">
        <w:r w:rsidDel="00824FB5">
          <w:delText>5.2.2.3.2</w:delText>
        </w:r>
        <w:r w:rsidDel="00824FB5">
          <w:rPr>
            <w:rFonts w:asciiTheme="minorHAnsi" w:eastAsiaTheme="minorEastAsia" w:hAnsiTheme="minorHAnsi" w:cstheme="minorBidi"/>
            <w:kern w:val="2"/>
            <w:sz w:val="21"/>
            <w:szCs w:val="22"/>
            <w:lang w:val="en-US" w:eastAsia="zh-CN"/>
          </w:rPr>
          <w:tab/>
        </w:r>
        <w:r w:rsidDel="00824FB5">
          <w:delText>Unsubscription from capability notifications</w:delText>
        </w:r>
        <w:r w:rsidDel="00824FB5">
          <w:tab/>
          <w:delText>15</w:delText>
        </w:r>
      </w:del>
    </w:p>
    <w:p w14:paraId="5B4E4D96" w14:textId="77777777" w:rsidR="005E4FD4" w:rsidDel="00824FB5" w:rsidRDefault="005E4FD4">
      <w:pPr>
        <w:pStyle w:val="40"/>
        <w:rPr>
          <w:del w:id="823" w:author="rapporteur" w:date="2021-11-22T16:33:00Z"/>
          <w:rFonts w:asciiTheme="minorHAnsi" w:eastAsiaTheme="minorEastAsia" w:hAnsiTheme="minorHAnsi" w:cstheme="minorBidi"/>
          <w:kern w:val="2"/>
          <w:sz w:val="21"/>
          <w:szCs w:val="22"/>
          <w:lang w:val="en-US" w:eastAsia="zh-CN"/>
        </w:rPr>
      </w:pPr>
      <w:del w:id="824" w:author="rapporteur" w:date="2021-11-22T16:33:00Z">
        <w:r w:rsidDel="00824FB5">
          <w:delText>5.2.2.4</w:delText>
        </w:r>
        <w:r w:rsidDel="00824FB5">
          <w:rPr>
            <w:rFonts w:asciiTheme="minorHAnsi" w:eastAsiaTheme="minorEastAsia" w:hAnsiTheme="minorHAnsi" w:cstheme="minorBidi"/>
            <w:kern w:val="2"/>
            <w:sz w:val="21"/>
            <w:szCs w:val="22"/>
            <w:lang w:val="en-US" w:eastAsia="zh-CN"/>
          </w:rPr>
          <w:tab/>
        </w:r>
        <w:r w:rsidDel="00824FB5">
          <w:delText>Ntsctsf_TimeSynchronization_CapsNotify service operation</w:delText>
        </w:r>
        <w:r w:rsidDel="00824FB5">
          <w:tab/>
          <w:delText>15</w:delText>
        </w:r>
      </w:del>
    </w:p>
    <w:p w14:paraId="660350DA" w14:textId="77777777" w:rsidR="005E4FD4" w:rsidDel="00824FB5" w:rsidRDefault="005E4FD4">
      <w:pPr>
        <w:pStyle w:val="50"/>
        <w:rPr>
          <w:del w:id="825" w:author="rapporteur" w:date="2021-11-22T16:33:00Z"/>
          <w:rFonts w:asciiTheme="minorHAnsi" w:eastAsiaTheme="minorEastAsia" w:hAnsiTheme="minorHAnsi" w:cstheme="minorBidi"/>
          <w:kern w:val="2"/>
          <w:sz w:val="21"/>
          <w:szCs w:val="22"/>
          <w:lang w:val="en-US" w:eastAsia="zh-CN"/>
        </w:rPr>
      </w:pPr>
      <w:del w:id="826" w:author="rapporteur" w:date="2021-11-22T16:33:00Z">
        <w:r w:rsidDel="00824FB5">
          <w:delText>5.2.2.4.1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15</w:delText>
        </w:r>
      </w:del>
    </w:p>
    <w:p w14:paraId="2841A179" w14:textId="77777777" w:rsidR="005E4FD4" w:rsidDel="00824FB5" w:rsidRDefault="005E4FD4">
      <w:pPr>
        <w:pStyle w:val="50"/>
        <w:rPr>
          <w:del w:id="827" w:author="rapporteur" w:date="2021-11-22T16:33:00Z"/>
          <w:rFonts w:asciiTheme="minorHAnsi" w:eastAsiaTheme="minorEastAsia" w:hAnsiTheme="minorHAnsi" w:cstheme="minorBidi"/>
          <w:kern w:val="2"/>
          <w:sz w:val="21"/>
          <w:szCs w:val="22"/>
          <w:lang w:val="en-US" w:eastAsia="zh-CN"/>
        </w:rPr>
      </w:pPr>
      <w:del w:id="828" w:author="rapporteur" w:date="2021-11-22T16:33:00Z">
        <w:r w:rsidDel="00824FB5">
          <w:delText>5.2.2.4.2</w:delText>
        </w:r>
        <w:r w:rsidDel="00824FB5">
          <w:rPr>
            <w:rFonts w:asciiTheme="minorHAnsi" w:eastAsiaTheme="minorEastAsia" w:hAnsiTheme="minorHAnsi" w:cstheme="minorBidi"/>
            <w:kern w:val="2"/>
            <w:sz w:val="21"/>
            <w:szCs w:val="22"/>
            <w:lang w:val="en-US" w:eastAsia="zh-CN"/>
          </w:rPr>
          <w:tab/>
        </w:r>
        <w:r w:rsidDel="00824FB5">
          <w:delText>Notification about the capability of time synchronization service</w:delText>
        </w:r>
        <w:r w:rsidDel="00824FB5">
          <w:tab/>
          <w:delText>15</w:delText>
        </w:r>
      </w:del>
    </w:p>
    <w:p w14:paraId="78DC7678" w14:textId="77777777" w:rsidR="005E4FD4" w:rsidDel="00824FB5" w:rsidRDefault="005E4FD4">
      <w:pPr>
        <w:pStyle w:val="40"/>
        <w:rPr>
          <w:del w:id="829" w:author="rapporteur" w:date="2021-11-22T16:33:00Z"/>
          <w:rFonts w:asciiTheme="minorHAnsi" w:eastAsiaTheme="minorEastAsia" w:hAnsiTheme="minorHAnsi" w:cstheme="minorBidi"/>
          <w:kern w:val="2"/>
          <w:sz w:val="21"/>
          <w:szCs w:val="22"/>
          <w:lang w:val="en-US" w:eastAsia="zh-CN"/>
        </w:rPr>
      </w:pPr>
      <w:del w:id="830" w:author="rapporteur" w:date="2021-11-22T16:33:00Z">
        <w:r w:rsidDel="00824FB5">
          <w:delText>5.2.2.5</w:delText>
        </w:r>
        <w:r w:rsidDel="00824FB5">
          <w:rPr>
            <w:rFonts w:asciiTheme="minorHAnsi" w:eastAsiaTheme="minorEastAsia" w:hAnsiTheme="minorHAnsi" w:cstheme="minorBidi"/>
            <w:kern w:val="2"/>
            <w:sz w:val="21"/>
            <w:szCs w:val="22"/>
            <w:lang w:val="en-US" w:eastAsia="zh-CN"/>
          </w:rPr>
          <w:tab/>
        </w:r>
        <w:r w:rsidDel="00824FB5">
          <w:delText>Ntsctsf_TimeSynchronization_ConfigCreate</w:delText>
        </w:r>
        <w:r w:rsidDel="00824FB5">
          <w:tab/>
          <w:delText>16</w:delText>
        </w:r>
      </w:del>
    </w:p>
    <w:p w14:paraId="3CB9DFCA" w14:textId="77777777" w:rsidR="005E4FD4" w:rsidDel="00824FB5" w:rsidRDefault="005E4FD4">
      <w:pPr>
        <w:pStyle w:val="50"/>
        <w:rPr>
          <w:del w:id="831" w:author="rapporteur" w:date="2021-11-22T16:33:00Z"/>
          <w:rFonts w:asciiTheme="minorHAnsi" w:eastAsiaTheme="minorEastAsia" w:hAnsiTheme="minorHAnsi" w:cstheme="minorBidi"/>
          <w:kern w:val="2"/>
          <w:sz w:val="21"/>
          <w:szCs w:val="22"/>
          <w:lang w:val="en-US" w:eastAsia="zh-CN"/>
        </w:rPr>
      </w:pPr>
      <w:del w:id="832" w:author="rapporteur" w:date="2021-11-22T16:33:00Z">
        <w:r w:rsidDel="00824FB5">
          <w:delText>5.2.2.5.1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16</w:delText>
        </w:r>
      </w:del>
    </w:p>
    <w:p w14:paraId="41CB2E83" w14:textId="77777777" w:rsidR="005E4FD4" w:rsidDel="00824FB5" w:rsidRDefault="005E4FD4">
      <w:pPr>
        <w:pStyle w:val="50"/>
        <w:rPr>
          <w:del w:id="833" w:author="rapporteur" w:date="2021-11-22T16:33:00Z"/>
          <w:rFonts w:asciiTheme="minorHAnsi" w:eastAsiaTheme="minorEastAsia" w:hAnsiTheme="minorHAnsi" w:cstheme="minorBidi"/>
          <w:kern w:val="2"/>
          <w:sz w:val="21"/>
          <w:szCs w:val="22"/>
          <w:lang w:val="en-US" w:eastAsia="zh-CN"/>
        </w:rPr>
      </w:pPr>
      <w:del w:id="834" w:author="rapporteur" w:date="2021-11-22T16:33:00Z">
        <w:r w:rsidDel="00824FB5">
          <w:delText>5.2.2.5.2</w:delText>
        </w:r>
        <w:r w:rsidDel="00824FB5">
          <w:rPr>
            <w:rFonts w:asciiTheme="minorHAnsi" w:eastAsiaTheme="minorEastAsia" w:hAnsiTheme="minorHAnsi" w:cstheme="minorBidi"/>
            <w:kern w:val="2"/>
            <w:sz w:val="21"/>
            <w:szCs w:val="22"/>
            <w:lang w:val="en-US" w:eastAsia="zh-CN"/>
          </w:rPr>
          <w:tab/>
        </w:r>
        <w:r w:rsidDel="00824FB5">
          <w:delText>Creating a new configuration</w:delText>
        </w:r>
        <w:r w:rsidDel="00824FB5">
          <w:tab/>
          <w:delText>16</w:delText>
        </w:r>
      </w:del>
    </w:p>
    <w:p w14:paraId="2AC4212C" w14:textId="77777777" w:rsidR="005E4FD4" w:rsidDel="00824FB5" w:rsidRDefault="005E4FD4">
      <w:pPr>
        <w:pStyle w:val="40"/>
        <w:rPr>
          <w:del w:id="835" w:author="rapporteur" w:date="2021-11-22T16:33:00Z"/>
          <w:rFonts w:asciiTheme="minorHAnsi" w:eastAsiaTheme="minorEastAsia" w:hAnsiTheme="minorHAnsi" w:cstheme="minorBidi"/>
          <w:kern w:val="2"/>
          <w:sz w:val="21"/>
          <w:szCs w:val="22"/>
          <w:lang w:val="en-US" w:eastAsia="zh-CN"/>
        </w:rPr>
      </w:pPr>
      <w:del w:id="836" w:author="rapporteur" w:date="2021-11-22T16:33:00Z">
        <w:r w:rsidDel="00824FB5">
          <w:delText>5.2.2.6</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w:delText>
        </w:r>
        <w:r w:rsidDel="00824FB5">
          <w:tab/>
          <w:delText>17</w:delText>
        </w:r>
      </w:del>
    </w:p>
    <w:p w14:paraId="413956B2" w14:textId="77777777" w:rsidR="005E4FD4" w:rsidDel="00824FB5" w:rsidRDefault="005E4FD4">
      <w:pPr>
        <w:pStyle w:val="50"/>
        <w:rPr>
          <w:del w:id="837" w:author="rapporteur" w:date="2021-11-22T16:33:00Z"/>
          <w:rFonts w:asciiTheme="minorHAnsi" w:eastAsiaTheme="minorEastAsia" w:hAnsiTheme="minorHAnsi" w:cstheme="minorBidi"/>
          <w:kern w:val="2"/>
          <w:sz w:val="21"/>
          <w:szCs w:val="22"/>
          <w:lang w:val="en-US" w:eastAsia="zh-CN"/>
        </w:rPr>
      </w:pPr>
      <w:del w:id="838" w:author="rapporteur" w:date="2021-11-22T16:33:00Z">
        <w:r w:rsidDel="00824FB5">
          <w:delText>5.2.2.6.1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17</w:delText>
        </w:r>
      </w:del>
    </w:p>
    <w:p w14:paraId="4FBFCFF7" w14:textId="77777777" w:rsidR="005E4FD4" w:rsidDel="00824FB5" w:rsidRDefault="005E4FD4">
      <w:pPr>
        <w:pStyle w:val="50"/>
        <w:rPr>
          <w:del w:id="839" w:author="rapporteur" w:date="2021-11-22T16:33:00Z"/>
          <w:rFonts w:asciiTheme="minorHAnsi" w:eastAsiaTheme="minorEastAsia" w:hAnsiTheme="minorHAnsi" w:cstheme="minorBidi"/>
          <w:kern w:val="2"/>
          <w:sz w:val="21"/>
          <w:szCs w:val="22"/>
          <w:lang w:val="en-US" w:eastAsia="zh-CN"/>
        </w:rPr>
      </w:pPr>
      <w:del w:id="840" w:author="rapporteur" w:date="2021-11-22T16:33:00Z">
        <w:r w:rsidDel="00824FB5">
          <w:delText>5.2.2.6.2</w:delText>
        </w:r>
        <w:r w:rsidDel="00824FB5">
          <w:rPr>
            <w:rFonts w:asciiTheme="minorHAnsi" w:eastAsiaTheme="minorEastAsia" w:hAnsiTheme="minorHAnsi" w:cstheme="minorBidi"/>
            <w:kern w:val="2"/>
            <w:sz w:val="21"/>
            <w:szCs w:val="22"/>
            <w:lang w:val="en-US" w:eastAsia="zh-CN"/>
          </w:rPr>
          <w:tab/>
        </w:r>
        <w:r w:rsidDel="00824FB5">
          <w:delText>Updating an existing configuration</w:delText>
        </w:r>
        <w:r w:rsidDel="00824FB5">
          <w:tab/>
          <w:delText>18</w:delText>
        </w:r>
      </w:del>
    </w:p>
    <w:p w14:paraId="0C9A26C0" w14:textId="77777777" w:rsidR="005E4FD4" w:rsidDel="00824FB5" w:rsidRDefault="005E4FD4">
      <w:pPr>
        <w:pStyle w:val="40"/>
        <w:rPr>
          <w:del w:id="841" w:author="rapporteur" w:date="2021-11-22T16:33:00Z"/>
          <w:rFonts w:asciiTheme="minorHAnsi" w:eastAsiaTheme="minorEastAsia" w:hAnsiTheme="minorHAnsi" w:cstheme="minorBidi"/>
          <w:kern w:val="2"/>
          <w:sz w:val="21"/>
          <w:szCs w:val="22"/>
          <w:lang w:val="en-US" w:eastAsia="zh-CN"/>
        </w:rPr>
      </w:pPr>
      <w:del w:id="842" w:author="rapporteur" w:date="2021-11-22T16:33:00Z">
        <w:r w:rsidDel="00824FB5">
          <w:delText>5.2.2.7</w:delText>
        </w:r>
        <w:r w:rsidDel="00824FB5">
          <w:rPr>
            <w:rFonts w:asciiTheme="minorHAnsi" w:eastAsiaTheme="minorEastAsia" w:hAnsiTheme="minorHAnsi" w:cstheme="minorBidi"/>
            <w:kern w:val="2"/>
            <w:sz w:val="21"/>
            <w:szCs w:val="22"/>
            <w:lang w:val="en-US" w:eastAsia="zh-CN"/>
          </w:rPr>
          <w:tab/>
        </w:r>
        <w:r w:rsidDel="00824FB5">
          <w:delText>Ntsctsf_TimeSynchronization_ConfigDelete</w:delText>
        </w:r>
        <w:r w:rsidDel="00824FB5">
          <w:tab/>
          <w:delText>19</w:delText>
        </w:r>
      </w:del>
    </w:p>
    <w:p w14:paraId="10CD5C6F" w14:textId="77777777" w:rsidR="005E4FD4" w:rsidDel="00824FB5" w:rsidRDefault="005E4FD4">
      <w:pPr>
        <w:pStyle w:val="50"/>
        <w:rPr>
          <w:del w:id="843" w:author="rapporteur" w:date="2021-11-22T16:33:00Z"/>
          <w:rFonts w:asciiTheme="minorHAnsi" w:eastAsiaTheme="minorEastAsia" w:hAnsiTheme="minorHAnsi" w:cstheme="minorBidi"/>
          <w:kern w:val="2"/>
          <w:sz w:val="21"/>
          <w:szCs w:val="22"/>
          <w:lang w:val="en-US" w:eastAsia="zh-CN"/>
        </w:rPr>
      </w:pPr>
      <w:del w:id="844" w:author="rapporteur" w:date="2021-11-22T16:33:00Z">
        <w:r w:rsidDel="00824FB5">
          <w:delText>5.2.2.7.1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15FC925" w14:textId="77777777" w:rsidR="005E4FD4" w:rsidDel="00824FB5" w:rsidRDefault="005E4FD4">
      <w:pPr>
        <w:pStyle w:val="50"/>
        <w:rPr>
          <w:del w:id="845" w:author="rapporteur" w:date="2021-11-22T16:33:00Z"/>
          <w:rFonts w:asciiTheme="minorHAnsi" w:eastAsiaTheme="minorEastAsia" w:hAnsiTheme="minorHAnsi" w:cstheme="minorBidi"/>
          <w:kern w:val="2"/>
          <w:sz w:val="21"/>
          <w:szCs w:val="22"/>
          <w:lang w:val="en-US" w:eastAsia="zh-CN"/>
        </w:rPr>
      </w:pPr>
      <w:del w:id="846" w:author="rapporteur" w:date="2021-11-22T16:33:00Z">
        <w:r w:rsidDel="00824FB5">
          <w:delText>5.2.2.7.2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42B45A79" w14:textId="77777777" w:rsidR="005E4FD4" w:rsidDel="00824FB5" w:rsidRDefault="005E4FD4">
      <w:pPr>
        <w:pStyle w:val="40"/>
        <w:rPr>
          <w:del w:id="847" w:author="rapporteur" w:date="2021-11-22T16:33:00Z"/>
          <w:rFonts w:asciiTheme="minorHAnsi" w:eastAsiaTheme="minorEastAsia" w:hAnsiTheme="minorHAnsi" w:cstheme="minorBidi"/>
          <w:kern w:val="2"/>
          <w:sz w:val="21"/>
          <w:szCs w:val="22"/>
          <w:lang w:val="en-US" w:eastAsia="zh-CN"/>
        </w:rPr>
      </w:pPr>
      <w:del w:id="848" w:author="rapporteur" w:date="2021-11-22T16:33:00Z">
        <w:r w:rsidDel="00824FB5">
          <w:delText>5.2.2.8</w:delText>
        </w:r>
        <w:r w:rsidDel="00824FB5">
          <w:rPr>
            <w:rFonts w:asciiTheme="minorHAnsi" w:eastAsiaTheme="minorEastAsia" w:hAnsiTheme="minorHAnsi" w:cstheme="minorBidi"/>
            <w:kern w:val="2"/>
            <w:sz w:val="21"/>
            <w:szCs w:val="22"/>
            <w:lang w:val="en-US" w:eastAsia="zh-CN"/>
          </w:rPr>
          <w:tab/>
        </w:r>
        <w:r w:rsidDel="00824FB5">
          <w:delText>Ntsctsf_TimeSynchronization_ConfigUpdateNotify</w:delText>
        </w:r>
        <w:r w:rsidDel="00824FB5">
          <w:tab/>
          <w:delText>19</w:delText>
        </w:r>
      </w:del>
    </w:p>
    <w:p w14:paraId="1BFF991E" w14:textId="77777777" w:rsidR="005E4FD4" w:rsidDel="00824FB5" w:rsidRDefault="005E4FD4">
      <w:pPr>
        <w:pStyle w:val="50"/>
        <w:rPr>
          <w:del w:id="849" w:author="rapporteur" w:date="2021-11-22T16:33:00Z"/>
          <w:rFonts w:asciiTheme="minorHAnsi" w:eastAsiaTheme="minorEastAsia" w:hAnsiTheme="minorHAnsi" w:cstheme="minorBidi"/>
          <w:kern w:val="2"/>
          <w:sz w:val="21"/>
          <w:szCs w:val="22"/>
          <w:lang w:val="en-US" w:eastAsia="zh-CN"/>
        </w:rPr>
      </w:pPr>
      <w:del w:id="850" w:author="rapporteur" w:date="2021-11-22T16:33:00Z">
        <w:r w:rsidDel="00824FB5">
          <w:delText>5.2.2.8.1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19</w:delText>
        </w:r>
      </w:del>
    </w:p>
    <w:p w14:paraId="37A1E07A" w14:textId="77777777" w:rsidR="005E4FD4" w:rsidDel="00824FB5" w:rsidRDefault="005E4FD4">
      <w:pPr>
        <w:pStyle w:val="50"/>
        <w:rPr>
          <w:del w:id="851" w:author="rapporteur" w:date="2021-11-22T16:33:00Z"/>
          <w:rFonts w:asciiTheme="minorHAnsi" w:eastAsiaTheme="minorEastAsia" w:hAnsiTheme="minorHAnsi" w:cstheme="minorBidi"/>
          <w:kern w:val="2"/>
          <w:sz w:val="21"/>
          <w:szCs w:val="22"/>
          <w:lang w:val="en-US" w:eastAsia="zh-CN"/>
        </w:rPr>
      </w:pPr>
      <w:del w:id="852" w:author="rapporteur" w:date="2021-11-22T16:33:00Z">
        <w:r w:rsidDel="00824FB5">
          <w:delText>5.2.2.8.2</w:delText>
        </w:r>
        <w:r w:rsidDel="00824FB5">
          <w:rPr>
            <w:rFonts w:asciiTheme="minorHAnsi" w:eastAsiaTheme="minorEastAsia" w:hAnsiTheme="minorHAnsi" w:cstheme="minorBidi"/>
            <w:kern w:val="2"/>
            <w:sz w:val="21"/>
            <w:szCs w:val="22"/>
            <w:lang w:val="en-US" w:eastAsia="zh-CN"/>
          </w:rPr>
          <w:tab/>
        </w:r>
        <w:r w:rsidDel="00824FB5">
          <w:delText>Deleting an existing configuration</w:delText>
        </w:r>
        <w:r w:rsidDel="00824FB5">
          <w:tab/>
          <w:delText>19</w:delText>
        </w:r>
      </w:del>
    </w:p>
    <w:p w14:paraId="582D7439" w14:textId="77777777" w:rsidR="005E4FD4" w:rsidDel="00824FB5" w:rsidRDefault="005E4FD4">
      <w:pPr>
        <w:pStyle w:val="20"/>
        <w:rPr>
          <w:del w:id="853" w:author="rapporteur" w:date="2021-11-22T16:33:00Z"/>
          <w:rFonts w:asciiTheme="minorHAnsi" w:eastAsiaTheme="minorEastAsia" w:hAnsiTheme="minorHAnsi" w:cstheme="minorBidi"/>
          <w:kern w:val="2"/>
          <w:sz w:val="21"/>
          <w:szCs w:val="22"/>
          <w:lang w:val="en-US" w:eastAsia="zh-CN"/>
        </w:rPr>
      </w:pPr>
      <w:del w:id="854" w:author="rapporteur" w:date="2021-11-22T16:33:00Z">
        <w:r w:rsidDel="00824FB5">
          <w:delText>5.3</w:delText>
        </w:r>
        <w:r w:rsidDel="00824FB5">
          <w:rPr>
            <w:rFonts w:asciiTheme="minorHAnsi" w:eastAsiaTheme="minorEastAsia" w:hAnsiTheme="minorHAnsi" w:cstheme="minorBidi"/>
            <w:kern w:val="2"/>
            <w:sz w:val="21"/>
            <w:szCs w:val="22"/>
            <w:lang w:val="en-US" w:eastAsia="zh-CN"/>
          </w:rPr>
          <w:tab/>
        </w:r>
        <w:r w:rsidDel="00824FB5">
          <w:delText>Ntsctsf_TSCQoSandAssistance Service</w:delText>
        </w:r>
        <w:r w:rsidDel="00824FB5">
          <w:tab/>
          <w:delText>20</w:delText>
        </w:r>
      </w:del>
    </w:p>
    <w:p w14:paraId="62D0889F" w14:textId="77777777" w:rsidR="005E4FD4" w:rsidDel="00824FB5" w:rsidRDefault="005E4FD4">
      <w:pPr>
        <w:pStyle w:val="30"/>
        <w:rPr>
          <w:del w:id="855" w:author="rapporteur" w:date="2021-11-22T16:33:00Z"/>
          <w:rFonts w:asciiTheme="minorHAnsi" w:eastAsiaTheme="minorEastAsia" w:hAnsiTheme="minorHAnsi" w:cstheme="minorBidi"/>
          <w:kern w:val="2"/>
          <w:sz w:val="21"/>
          <w:szCs w:val="22"/>
          <w:lang w:val="en-US" w:eastAsia="zh-CN"/>
        </w:rPr>
      </w:pPr>
      <w:del w:id="856" w:author="rapporteur" w:date="2021-11-22T16:33:00Z">
        <w:r w:rsidDel="00824FB5">
          <w:lastRenderedPageBreak/>
          <w:delText>5.3.1</w:delText>
        </w:r>
        <w:r w:rsidDel="00824FB5">
          <w:rPr>
            <w:rFonts w:asciiTheme="minorHAnsi" w:eastAsiaTheme="minorEastAsia" w:hAnsiTheme="minorHAnsi" w:cstheme="minorBidi"/>
            <w:kern w:val="2"/>
            <w:sz w:val="21"/>
            <w:szCs w:val="22"/>
            <w:lang w:val="en-US" w:eastAsia="zh-CN"/>
          </w:rPr>
          <w:tab/>
        </w:r>
        <w:r w:rsidDel="00824FB5">
          <w:delText>Service Description</w:delText>
        </w:r>
        <w:r w:rsidDel="00824FB5">
          <w:tab/>
          <w:delText>20</w:delText>
        </w:r>
      </w:del>
    </w:p>
    <w:p w14:paraId="75161466" w14:textId="77777777" w:rsidR="005E4FD4" w:rsidDel="00824FB5" w:rsidRDefault="005E4FD4">
      <w:pPr>
        <w:pStyle w:val="40"/>
        <w:rPr>
          <w:del w:id="857" w:author="rapporteur" w:date="2021-11-22T16:33:00Z"/>
          <w:rFonts w:asciiTheme="minorHAnsi" w:eastAsiaTheme="minorEastAsia" w:hAnsiTheme="minorHAnsi" w:cstheme="minorBidi"/>
          <w:kern w:val="2"/>
          <w:sz w:val="21"/>
          <w:szCs w:val="22"/>
          <w:lang w:val="en-US" w:eastAsia="zh-CN"/>
        </w:rPr>
      </w:pPr>
      <w:del w:id="858" w:author="rapporteur" w:date="2021-11-22T16:33:00Z">
        <w:r w:rsidDel="00824FB5">
          <w:delText>5.3.1.1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20</w:delText>
        </w:r>
      </w:del>
    </w:p>
    <w:p w14:paraId="6B1988AF" w14:textId="77777777" w:rsidR="005E4FD4" w:rsidDel="00824FB5" w:rsidRDefault="005E4FD4">
      <w:pPr>
        <w:pStyle w:val="50"/>
        <w:rPr>
          <w:del w:id="859" w:author="rapporteur" w:date="2021-11-22T16:33:00Z"/>
          <w:rFonts w:asciiTheme="minorHAnsi" w:eastAsiaTheme="minorEastAsia" w:hAnsiTheme="minorHAnsi" w:cstheme="minorBidi"/>
          <w:kern w:val="2"/>
          <w:sz w:val="21"/>
          <w:szCs w:val="22"/>
          <w:lang w:val="en-US" w:eastAsia="zh-CN"/>
        </w:rPr>
      </w:pPr>
      <w:del w:id="860" w:author="rapporteur" w:date="2021-11-22T16:33:00Z">
        <w:r w:rsidDel="00824FB5">
          <w:delText>5.3.1.2</w:delText>
        </w:r>
        <w:r w:rsidDel="00824FB5">
          <w:rPr>
            <w:rFonts w:asciiTheme="minorHAnsi" w:eastAsiaTheme="minorEastAsia" w:hAnsiTheme="minorHAnsi" w:cstheme="minorBidi"/>
            <w:kern w:val="2"/>
            <w:sz w:val="21"/>
            <w:szCs w:val="22"/>
            <w:lang w:val="en-US" w:eastAsia="zh-CN"/>
          </w:rPr>
          <w:tab/>
        </w:r>
        <w:r w:rsidDel="00824FB5">
          <w:rPr>
            <w:lang w:eastAsia="zh-CN"/>
          </w:rPr>
          <w:delText>Network Functions</w:delText>
        </w:r>
        <w:r w:rsidDel="00824FB5">
          <w:tab/>
          <w:delText>20</w:delText>
        </w:r>
      </w:del>
    </w:p>
    <w:p w14:paraId="4D9D96B0" w14:textId="77777777" w:rsidR="005E4FD4" w:rsidDel="00824FB5" w:rsidRDefault="005E4FD4">
      <w:pPr>
        <w:pStyle w:val="50"/>
        <w:rPr>
          <w:del w:id="861" w:author="rapporteur" w:date="2021-11-22T16:33:00Z"/>
          <w:rFonts w:asciiTheme="minorHAnsi" w:eastAsiaTheme="minorEastAsia" w:hAnsiTheme="minorHAnsi" w:cstheme="minorBidi"/>
          <w:kern w:val="2"/>
          <w:sz w:val="21"/>
          <w:szCs w:val="22"/>
          <w:lang w:val="en-US" w:eastAsia="zh-CN"/>
        </w:rPr>
      </w:pPr>
      <w:del w:id="862" w:author="rapporteur" w:date="2021-11-22T16:33:00Z">
        <w:r w:rsidDel="00824FB5">
          <w:delText>5.3.1.2.1</w:delText>
        </w:r>
        <w:r w:rsidDel="00824FB5">
          <w:rPr>
            <w:rFonts w:asciiTheme="minorHAnsi" w:eastAsiaTheme="minorEastAsia" w:hAnsiTheme="minorHAnsi" w:cstheme="minorBidi"/>
            <w:kern w:val="2"/>
            <w:sz w:val="21"/>
            <w:szCs w:val="22"/>
            <w:lang w:val="en-US" w:eastAsia="zh-CN"/>
          </w:rPr>
          <w:tab/>
        </w:r>
        <w:r w:rsidDel="00824FB5">
          <w:delText>TSCTSF</w:delText>
        </w:r>
        <w:r w:rsidDel="00824FB5">
          <w:tab/>
          <w:delText>20</w:delText>
        </w:r>
      </w:del>
    </w:p>
    <w:p w14:paraId="31AAB42E" w14:textId="77777777" w:rsidR="005E4FD4" w:rsidDel="00824FB5" w:rsidRDefault="005E4FD4">
      <w:pPr>
        <w:pStyle w:val="50"/>
        <w:rPr>
          <w:del w:id="863" w:author="rapporteur" w:date="2021-11-22T16:33:00Z"/>
          <w:rFonts w:asciiTheme="minorHAnsi" w:eastAsiaTheme="minorEastAsia" w:hAnsiTheme="minorHAnsi" w:cstheme="minorBidi"/>
          <w:kern w:val="2"/>
          <w:sz w:val="21"/>
          <w:szCs w:val="22"/>
          <w:lang w:val="en-US" w:eastAsia="zh-CN"/>
        </w:rPr>
      </w:pPr>
      <w:del w:id="864" w:author="rapporteur" w:date="2021-11-22T16:33:00Z">
        <w:r w:rsidDel="00824FB5">
          <w:delText>5.3.1.2.2</w:delText>
        </w:r>
        <w:r w:rsidDel="00824FB5">
          <w:rPr>
            <w:rFonts w:asciiTheme="minorHAnsi" w:eastAsiaTheme="minorEastAsia" w:hAnsiTheme="minorHAnsi" w:cstheme="minorBidi"/>
            <w:kern w:val="2"/>
            <w:sz w:val="21"/>
            <w:szCs w:val="22"/>
            <w:lang w:val="en-US" w:eastAsia="zh-CN"/>
          </w:rPr>
          <w:tab/>
        </w:r>
        <w:r w:rsidDel="00824FB5">
          <w:rPr>
            <w:lang w:eastAsia="zh-CN"/>
          </w:rPr>
          <w:delText>NF Service Consumers.</w:delText>
        </w:r>
        <w:r w:rsidDel="00824FB5">
          <w:tab/>
          <w:delText>21</w:delText>
        </w:r>
      </w:del>
    </w:p>
    <w:p w14:paraId="7CCF252B" w14:textId="77777777" w:rsidR="005E4FD4" w:rsidDel="00824FB5" w:rsidRDefault="005E4FD4">
      <w:pPr>
        <w:pStyle w:val="30"/>
        <w:rPr>
          <w:del w:id="865" w:author="rapporteur" w:date="2021-11-22T16:33:00Z"/>
          <w:rFonts w:asciiTheme="minorHAnsi" w:eastAsiaTheme="minorEastAsia" w:hAnsiTheme="minorHAnsi" w:cstheme="minorBidi"/>
          <w:kern w:val="2"/>
          <w:sz w:val="21"/>
          <w:szCs w:val="22"/>
          <w:lang w:val="en-US" w:eastAsia="zh-CN"/>
        </w:rPr>
      </w:pPr>
      <w:del w:id="866" w:author="rapporteur" w:date="2021-11-22T16:33:00Z">
        <w:r w:rsidDel="00824FB5">
          <w:delText>5.3.2</w:delText>
        </w:r>
        <w:r w:rsidDel="00824FB5">
          <w:rPr>
            <w:rFonts w:asciiTheme="minorHAnsi" w:eastAsiaTheme="minorEastAsia" w:hAnsiTheme="minorHAnsi" w:cstheme="minorBidi"/>
            <w:kern w:val="2"/>
            <w:sz w:val="21"/>
            <w:szCs w:val="22"/>
            <w:lang w:val="en-US" w:eastAsia="zh-CN"/>
          </w:rPr>
          <w:tab/>
        </w:r>
        <w:r w:rsidDel="00824FB5">
          <w:delText>Service Operations</w:delText>
        </w:r>
        <w:r w:rsidDel="00824FB5">
          <w:tab/>
          <w:delText>21</w:delText>
        </w:r>
      </w:del>
    </w:p>
    <w:p w14:paraId="31D1E85F" w14:textId="77777777" w:rsidR="005E4FD4" w:rsidDel="00824FB5" w:rsidRDefault="005E4FD4">
      <w:pPr>
        <w:pStyle w:val="40"/>
        <w:rPr>
          <w:del w:id="867" w:author="rapporteur" w:date="2021-11-22T16:33:00Z"/>
          <w:rFonts w:asciiTheme="minorHAnsi" w:eastAsiaTheme="minorEastAsia" w:hAnsiTheme="minorHAnsi" w:cstheme="minorBidi"/>
          <w:kern w:val="2"/>
          <w:sz w:val="21"/>
          <w:szCs w:val="22"/>
          <w:lang w:val="en-US" w:eastAsia="zh-CN"/>
        </w:rPr>
      </w:pPr>
      <w:del w:id="868" w:author="rapporteur" w:date="2021-11-22T16:33:00Z">
        <w:r w:rsidDel="00824FB5">
          <w:delText>5.3.2.1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21</w:delText>
        </w:r>
      </w:del>
    </w:p>
    <w:p w14:paraId="5CCC40D4" w14:textId="77777777" w:rsidR="005E4FD4" w:rsidDel="00824FB5" w:rsidRDefault="005E4FD4">
      <w:pPr>
        <w:pStyle w:val="40"/>
        <w:rPr>
          <w:del w:id="869" w:author="rapporteur" w:date="2021-11-22T16:33:00Z"/>
          <w:rFonts w:asciiTheme="minorHAnsi" w:eastAsiaTheme="minorEastAsia" w:hAnsiTheme="minorHAnsi" w:cstheme="minorBidi"/>
          <w:kern w:val="2"/>
          <w:sz w:val="21"/>
          <w:szCs w:val="22"/>
          <w:lang w:val="en-US" w:eastAsia="zh-CN"/>
        </w:rPr>
      </w:pPr>
      <w:del w:id="870" w:author="rapporteur" w:date="2021-11-22T16:33:00Z">
        <w:r w:rsidDel="00824FB5">
          <w:delText>5.3.2.2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Ntsctsf_QoSandTSCAssistance_Create</w:delText>
        </w:r>
        <w:r w:rsidDel="00824FB5">
          <w:tab/>
          <w:delText>21</w:delText>
        </w:r>
      </w:del>
    </w:p>
    <w:p w14:paraId="22DFE753" w14:textId="77777777" w:rsidR="005E4FD4" w:rsidDel="00824FB5" w:rsidRDefault="005E4FD4">
      <w:pPr>
        <w:pStyle w:val="50"/>
        <w:rPr>
          <w:del w:id="871" w:author="rapporteur" w:date="2021-11-22T16:33:00Z"/>
          <w:rFonts w:asciiTheme="minorHAnsi" w:eastAsiaTheme="minorEastAsia" w:hAnsiTheme="minorHAnsi" w:cstheme="minorBidi"/>
          <w:kern w:val="2"/>
          <w:sz w:val="21"/>
          <w:szCs w:val="22"/>
          <w:lang w:val="en-US" w:eastAsia="zh-CN"/>
        </w:rPr>
      </w:pPr>
      <w:del w:id="872" w:author="rapporteur" w:date="2021-11-22T16:33:00Z">
        <w:r w:rsidDel="00824FB5">
          <w:delText>5.3.2.2.1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21</w:delText>
        </w:r>
      </w:del>
    </w:p>
    <w:p w14:paraId="02BA1A9F" w14:textId="77777777" w:rsidR="005E4FD4" w:rsidDel="00824FB5" w:rsidRDefault="005E4FD4">
      <w:pPr>
        <w:pStyle w:val="50"/>
        <w:rPr>
          <w:del w:id="873" w:author="rapporteur" w:date="2021-11-22T16:33:00Z"/>
          <w:rFonts w:asciiTheme="minorHAnsi" w:eastAsiaTheme="minorEastAsia" w:hAnsiTheme="minorHAnsi" w:cstheme="minorBidi"/>
          <w:kern w:val="2"/>
          <w:sz w:val="21"/>
          <w:szCs w:val="22"/>
          <w:lang w:val="en-US" w:eastAsia="zh-CN"/>
        </w:rPr>
      </w:pPr>
      <w:del w:id="874" w:author="rapporteur" w:date="2021-11-22T16:33:00Z">
        <w:r w:rsidDel="00824FB5">
          <w:delText>5.3.2.2.2</w:delText>
        </w:r>
        <w:r w:rsidDel="00824FB5">
          <w:rPr>
            <w:rFonts w:asciiTheme="minorHAnsi" w:eastAsiaTheme="minorEastAsia" w:hAnsiTheme="minorHAnsi" w:cstheme="minorBidi"/>
            <w:kern w:val="2"/>
            <w:sz w:val="21"/>
            <w:szCs w:val="22"/>
            <w:lang w:val="en-US" w:eastAsia="zh-CN"/>
          </w:rPr>
          <w:tab/>
        </w:r>
        <w:r w:rsidDel="00824FB5">
          <w:delText>Initial provisioning of TSC related service information</w:delText>
        </w:r>
        <w:r w:rsidDel="00824FB5">
          <w:tab/>
          <w:delText>22</w:delText>
        </w:r>
      </w:del>
    </w:p>
    <w:p w14:paraId="389BF378" w14:textId="77777777" w:rsidR="005E4FD4" w:rsidDel="00824FB5" w:rsidRDefault="005E4FD4">
      <w:pPr>
        <w:pStyle w:val="40"/>
        <w:rPr>
          <w:del w:id="875" w:author="rapporteur" w:date="2021-11-22T16:33:00Z"/>
          <w:rFonts w:asciiTheme="minorHAnsi" w:eastAsiaTheme="minorEastAsia" w:hAnsiTheme="minorHAnsi" w:cstheme="minorBidi"/>
          <w:kern w:val="2"/>
          <w:sz w:val="21"/>
          <w:szCs w:val="22"/>
          <w:lang w:val="en-US" w:eastAsia="zh-CN"/>
        </w:rPr>
      </w:pPr>
      <w:del w:id="876" w:author="rapporteur" w:date="2021-11-22T16:33:00Z">
        <w:r w:rsidDel="00824FB5">
          <w:delText>5.3.2.3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Ntsctsf_QoSandTSCAssistance_Update</w:delText>
        </w:r>
        <w:r w:rsidDel="00824FB5">
          <w:tab/>
          <w:delText>23</w:delText>
        </w:r>
      </w:del>
    </w:p>
    <w:p w14:paraId="51D814CB" w14:textId="77777777" w:rsidR="005E4FD4" w:rsidDel="00824FB5" w:rsidRDefault="005E4FD4">
      <w:pPr>
        <w:pStyle w:val="50"/>
        <w:rPr>
          <w:del w:id="877" w:author="rapporteur" w:date="2021-11-22T16:33:00Z"/>
          <w:rFonts w:asciiTheme="minorHAnsi" w:eastAsiaTheme="minorEastAsia" w:hAnsiTheme="minorHAnsi" w:cstheme="minorBidi"/>
          <w:kern w:val="2"/>
          <w:sz w:val="21"/>
          <w:szCs w:val="22"/>
          <w:lang w:val="en-US" w:eastAsia="zh-CN"/>
        </w:rPr>
      </w:pPr>
      <w:del w:id="878" w:author="rapporteur" w:date="2021-11-22T16:33:00Z">
        <w:r w:rsidDel="00824FB5">
          <w:delText>5.3.2.3.1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23</w:delText>
        </w:r>
      </w:del>
    </w:p>
    <w:p w14:paraId="69A28430" w14:textId="77777777" w:rsidR="005E4FD4" w:rsidDel="00824FB5" w:rsidRDefault="005E4FD4">
      <w:pPr>
        <w:pStyle w:val="50"/>
        <w:rPr>
          <w:del w:id="879" w:author="rapporteur" w:date="2021-11-22T16:33:00Z"/>
          <w:rFonts w:asciiTheme="minorHAnsi" w:eastAsiaTheme="minorEastAsia" w:hAnsiTheme="minorHAnsi" w:cstheme="minorBidi"/>
          <w:kern w:val="2"/>
          <w:sz w:val="21"/>
          <w:szCs w:val="22"/>
          <w:lang w:val="en-US" w:eastAsia="zh-CN"/>
        </w:rPr>
      </w:pPr>
      <w:del w:id="880" w:author="rapporteur" w:date="2021-11-22T16:33:00Z">
        <w:r w:rsidDel="00824FB5">
          <w:delText>5.3.2.3.2</w:delText>
        </w:r>
        <w:r w:rsidDel="00824FB5">
          <w:rPr>
            <w:rFonts w:asciiTheme="minorHAnsi" w:eastAsiaTheme="minorEastAsia" w:hAnsiTheme="minorHAnsi" w:cstheme="minorBidi"/>
            <w:kern w:val="2"/>
            <w:sz w:val="21"/>
            <w:szCs w:val="22"/>
            <w:lang w:val="en-US" w:eastAsia="zh-CN"/>
          </w:rPr>
          <w:tab/>
        </w:r>
        <w:r w:rsidDel="00824FB5">
          <w:delText>Modification of TSC related service information</w:delText>
        </w:r>
        <w:r w:rsidDel="00824FB5">
          <w:tab/>
          <w:delText>23</w:delText>
        </w:r>
      </w:del>
    </w:p>
    <w:p w14:paraId="1AB61A7A" w14:textId="77777777" w:rsidR="005E4FD4" w:rsidDel="00824FB5" w:rsidRDefault="005E4FD4">
      <w:pPr>
        <w:pStyle w:val="40"/>
        <w:rPr>
          <w:del w:id="881" w:author="rapporteur" w:date="2021-11-22T16:33:00Z"/>
          <w:rFonts w:asciiTheme="minorHAnsi" w:eastAsiaTheme="minorEastAsia" w:hAnsiTheme="minorHAnsi" w:cstheme="minorBidi"/>
          <w:kern w:val="2"/>
          <w:sz w:val="21"/>
          <w:szCs w:val="22"/>
          <w:lang w:val="en-US" w:eastAsia="zh-CN"/>
        </w:rPr>
      </w:pPr>
      <w:del w:id="882" w:author="rapporteur" w:date="2021-11-22T16:33:00Z">
        <w:r w:rsidDel="00824FB5">
          <w:delText>5.3.2.4</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Ntsctsf_QoSandTSCAssistance_Delete</w:delText>
        </w:r>
        <w:r w:rsidDel="00824FB5">
          <w:tab/>
          <w:delText>25</w:delText>
        </w:r>
      </w:del>
    </w:p>
    <w:p w14:paraId="57228985" w14:textId="77777777" w:rsidR="005E4FD4" w:rsidDel="00824FB5" w:rsidRDefault="005E4FD4">
      <w:pPr>
        <w:pStyle w:val="50"/>
        <w:rPr>
          <w:del w:id="883" w:author="rapporteur" w:date="2021-11-22T16:33:00Z"/>
          <w:rFonts w:asciiTheme="minorHAnsi" w:eastAsiaTheme="minorEastAsia" w:hAnsiTheme="minorHAnsi" w:cstheme="minorBidi"/>
          <w:kern w:val="2"/>
          <w:sz w:val="21"/>
          <w:szCs w:val="22"/>
          <w:lang w:val="en-US" w:eastAsia="zh-CN"/>
        </w:rPr>
      </w:pPr>
      <w:del w:id="884" w:author="rapporteur" w:date="2021-11-22T16:33:00Z">
        <w:r w:rsidDel="00824FB5">
          <w:delText>5.3.2.4.1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25</w:delText>
        </w:r>
      </w:del>
    </w:p>
    <w:p w14:paraId="63028CEE" w14:textId="77777777" w:rsidR="005E4FD4" w:rsidDel="00824FB5" w:rsidRDefault="005E4FD4">
      <w:pPr>
        <w:pStyle w:val="50"/>
        <w:rPr>
          <w:del w:id="885" w:author="rapporteur" w:date="2021-11-22T16:33:00Z"/>
          <w:rFonts w:asciiTheme="minorHAnsi" w:eastAsiaTheme="minorEastAsia" w:hAnsiTheme="minorHAnsi" w:cstheme="minorBidi"/>
          <w:kern w:val="2"/>
          <w:sz w:val="21"/>
          <w:szCs w:val="22"/>
          <w:lang w:val="en-US" w:eastAsia="zh-CN"/>
        </w:rPr>
      </w:pPr>
      <w:del w:id="886" w:author="rapporteur" w:date="2021-11-22T16:33:00Z">
        <w:r w:rsidDel="00824FB5">
          <w:delText>5.3.2.4.2</w:delText>
        </w:r>
        <w:r w:rsidDel="00824FB5">
          <w:rPr>
            <w:rFonts w:asciiTheme="minorHAnsi" w:eastAsiaTheme="minorEastAsia" w:hAnsiTheme="minorHAnsi" w:cstheme="minorBidi"/>
            <w:kern w:val="2"/>
            <w:sz w:val="21"/>
            <w:szCs w:val="22"/>
            <w:lang w:val="en-US" w:eastAsia="zh-CN"/>
          </w:rPr>
          <w:tab/>
        </w:r>
        <w:r w:rsidDel="00824FB5">
          <w:delText>TSC AF application session context termination</w:delText>
        </w:r>
        <w:r w:rsidDel="00824FB5">
          <w:tab/>
          <w:delText>25</w:delText>
        </w:r>
      </w:del>
    </w:p>
    <w:p w14:paraId="73E56997" w14:textId="77777777" w:rsidR="005E4FD4" w:rsidDel="00824FB5" w:rsidRDefault="005E4FD4">
      <w:pPr>
        <w:pStyle w:val="40"/>
        <w:rPr>
          <w:del w:id="887" w:author="rapporteur" w:date="2021-11-22T16:33:00Z"/>
          <w:rFonts w:asciiTheme="minorHAnsi" w:eastAsiaTheme="minorEastAsia" w:hAnsiTheme="minorHAnsi" w:cstheme="minorBidi"/>
          <w:kern w:val="2"/>
          <w:sz w:val="21"/>
          <w:szCs w:val="22"/>
          <w:lang w:val="en-US" w:eastAsia="zh-CN"/>
        </w:rPr>
      </w:pPr>
      <w:del w:id="888" w:author="rapporteur" w:date="2021-11-22T16:33:00Z">
        <w:r w:rsidDel="00824FB5">
          <w:delText>5.3.2.6</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Ntsctsf_QoSandTSCAssistance_Subscribe</w:delText>
        </w:r>
        <w:r w:rsidDel="00824FB5">
          <w:tab/>
          <w:delText>26</w:delText>
        </w:r>
      </w:del>
    </w:p>
    <w:p w14:paraId="4310AB9C" w14:textId="77777777" w:rsidR="005E4FD4" w:rsidDel="00824FB5" w:rsidRDefault="005E4FD4">
      <w:pPr>
        <w:pStyle w:val="50"/>
        <w:rPr>
          <w:del w:id="889" w:author="rapporteur" w:date="2021-11-22T16:33:00Z"/>
          <w:rFonts w:asciiTheme="minorHAnsi" w:eastAsiaTheme="minorEastAsia" w:hAnsiTheme="minorHAnsi" w:cstheme="minorBidi"/>
          <w:kern w:val="2"/>
          <w:sz w:val="21"/>
          <w:szCs w:val="22"/>
          <w:lang w:val="en-US" w:eastAsia="zh-CN"/>
        </w:rPr>
      </w:pPr>
      <w:del w:id="890" w:author="rapporteur" w:date="2021-11-22T16:33:00Z">
        <w:r w:rsidDel="00824FB5">
          <w:delText>5.3.2.6.1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26</w:delText>
        </w:r>
      </w:del>
    </w:p>
    <w:p w14:paraId="71944CEC" w14:textId="77777777" w:rsidR="005E4FD4" w:rsidDel="00824FB5" w:rsidRDefault="005E4FD4">
      <w:pPr>
        <w:pStyle w:val="50"/>
        <w:rPr>
          <w:del w:id="891" w:author="rapporteur" w:date="2021-11-22T16:33:00Z"/>
          <w:rFonts w:asciiTheme="minorHAnsi" w:eastAsiaTheme="minorEastAsia" w:hAnsiTheme="minorHAnsi" w:cstheme="minorBidi"/>
          <w:kern w:val="2"/>
          <w:sz w:val="21"/>
          <w:szCs w:val="22"/>
          <w:lang w:val="en-US" w:eastAsia="zh-CN"/>
        </w:rPr>
      </w:pPr>
      <w:del w:id="892" w:author="rapporteur" w:date="2021-11-22T16:33:00Z">
        <w:r w:rsidDel="00824FB5">
          <w:delText>5.3.2.6.2</w:delText>
        </w:r>
        <w:r w:rsidDel="00824FB5">
          <w:rPr>
            <w:rFonts w:asciiTheme="minorHAnsi" w:eastAsiaTheme="minorEastAsia" w:hAnsiTheme="minorHAnsi" w:cstheme="minorBidi"/>
            <w:kern w:val="2"/>
            <w:sz w:val="21"/>
            <w:szCs w:val="22"/>
            <w:lang w:val="en-US" w:eastAsia="zh-CN"/>
          </w:rPr>
          <w:tab/>
        </w:r>
        <w:r w:rsidDel="00824FB5">
          <w:delText>Handling of subscription to events for the existing TSC application session context</w:delText>
        </w:r>
        <w:r w:rsidDel="00824FB5">
          <w:tab/>
          <w:delText>26</w:delText>
        </w:r>
      </w:del>
    </w:p>
    <w:p w14:paraId="6157DDFD" w14:textId="77777777" w:rsidR="005E4FD4" w:rsidDel="00824FB5" w:rsidRDefault="005E4FD4">
      <w:pPr>
        <w:pStyle w:val="40"/>
        <w:rPr>
          <w:del w:id="893" w:author="rapporteur" w:date="2021-11-22T16:33:00Z"/>
          <w:rFonts w:asciiTheme="minorHAnsi" w:eastAsiaTheme="minorEastAsia" w:hAnsiTheme="minorHAnsi" w:cstheme="minorBidi"/>
          <w:kern w:val="2"/>
          <w:sz w:val="21"/>
          <w:szCs w:val="22"/>
          <w:lang w:val="en-US" w:eastAsia="zh-CN"/>
        </w:rPr>
      </w:pPr>
      <w:del w:id="894" w:author="rapporteur" w:date="2021-11-22T16:33:00Z">
        <w:r w:rsidDel="00824FB5">
          <w:delText>5.3.2.7</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Ntsctsf_QoSandTSCAssistance_Unsubscribe</w:delText>
        </w:r>
        <w:r w:rsidDel="00824FB5">
          <w:tab/>
          <w:delText>27</w:delText>
        </w:r>
      </w:del>
    </w:p>
    <w:p w14:paraId="02EC0E40" w14:textId="77777777" w:rsidR="005E4FD4" w:rsidDel="00824FB5" w:rsidRDefault="005E4FD4">
      <w:pPr>
        <w:pStyle w:val="50"/>
        <w:rPr>
          <w:del w:id="895" w:author="rapporteur" w:date="2021-11-22T16:33:00Z"/>
          <w:rFonts w:asciiTheme="minorHAnsi" w:eastAsiaTheme="minorEastAsia" w:hAnsiTheme="minorHAnsi" w:cstheme="minorBidi"/>
          <w:kern w:val="2"/>
          <w:sz w:val="21"/>
          <w:szCs w:val="22"/>
          <w:lang w:val="en-US" w:eastAsia="zh-CN"/>
        </w:rPr>
      </w:pPr>
      <w:del w:id="896" w:author="rapporteur" w:date="2021-11-22T16:33:00Z">
        <w:r w:rsidDel="00824FB5">
          <w:delText>5.3.2.7.1.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27</w:delText>
        </w:r>
      </w:del>
    </w:p>
    <w:p w14:paraId="34EB70D6" w14:textId="77777777" w:rsidR="005E4FD4" w:rsidDel="00824FB5" w:rsidRDefault="005E4FD4">
      <w:pPr>
        <w:pStyle w:val="50"/>
        <w:rPr>
          <w:del w:id="897" w:author="rapporteur" w:date="2021-11-22T16:33:00Z"/>
          <w:rFonts w:asciiTheme="minorHAnsi" w:eastAsiaTheme="minorEastAsia" w:hAnsiTheme="minorHAnsi" w:cstheme="minorBidi"/>
          <w:kern w:val="2"/>
          <w:sz w:val="21"/>
          <w:szCs w:val="22"/>
          <w:lang w:val="en-US" w:eastAsia="zh-CN"/>
        </w:rPr>
      </w:pPr>
      <w:del w:id="898" w:author="rapporteur" w:date="2021-11-22T16:33:00Z">
        <w:r w:rsidDel="00824FB5">
          <w:delText>5.3.2.7.2</w:delText>
        </w:r>
        <w:r w:rsidDel="00824FB5">
          <w:rPr>
            <w:rFonts w:asciiTheme="minorHAnsi" w:eastAsiaTheme="minorEastAsia" w:hAnsiTheme="minorHAnsi" w:cstheme="minorBidi"/>
            <w:kern w:val="2"/>
            <w:sz w:val="21"/>
            <w:szCs w:val="22"/>
            <w:lang w:val="en-US" w:eastAsia="zh-CN"/>
          </w:rPr>
          <w:tab/>
        </w:r>
        <w:r w:rsidDel="00824FB5">
          <w:delText>Unsubscription to events</w:delText>
        </w:r>
        <w:r w:rsidDel="00824FB5">
          <w:tab/>
          <w:delText>28</w:delText>
        </w:r>
      </w:del>
    </w:p>
    <w:p w14:paraId="47549570" w14:textId="77777777" w:rsidR="005E4FD4" w:rsidDel="00824FB5" w:rsidRDefault="005E4FD4">
      <w:pPr>
        <w:pStyle w:val="40"/>
        <w:rPr>
          <w:del w:id="899" w:author="rapporteur" w:date="2021-11-22T16:33:00Z"/>
          <w:rFonts w:asciiTheme="minorHAnsi" w:eastAsiaTheme="minorEastAsia" w:hAnsiTheme="minorHAnsi" w:cstheme="minorBidi"/>
          <w:kern w:val="2"/>
          <w:sz w:val="21"/>
          <w:szCs w:val="22"/>
          <w:lang w:val="en-US" w:eastAsia="zh-CN"/>
        </w:rPr>
      </w:pPr>
      <w:del w:id="900" w:author="rapporteur" w:date="2021-11-22T16:33:00Z">
        <w:r w:rsidDel="00824FB5">
          <w:delText>5.3.2.5</w:delText>
        </w:r>
        <w:r w:rsidDel="00824FB5">
          <w:rPr>
            <w:rFonts w:asciiTheme="minorHAnsi" w:eastAsiaTheme="minorEastAsia" w:hAnsiTheme="minorHAnsi" w:cstheme="minorBidi"/>
            <w:kern w:val="2"/>
            <w:sz w:val="21"/>
            <w:szCs w:val="22"/>
            <w:lang w:val="en-US" w:eastAsia="zh-CN"/>
          </w:rPr>
          <w:tab/>
        </w:r>
        <w:r w:rsidDel="00824FB5">
          <w:delText>Ntsctsf_QoSandTSCAssistance_Notify</w:delText>
        </w:r>
        <w:r w:rsidDel="00824FB5">
          <w:tab/>
          <w:delText>28</w:delText>
        </w:r>
      </w:del>
    </w:p>
    <w:p w14:paraId="12F5D669" w14:textId="77777777" w:rsidR="005E4FD4" w:rsidDel="00824FB5" w:rsidRDefault="005E4FD4">
      <w:pPr>
        <w:pStyle w:val="50"/>
        <w:rPr>
          <w:del w:id="901" w:author="rapporteur" w:date="2021-11-22T16:33:00Z"/>
          <w:rFonts w:asciiTheme="minorHAnsi" w:eastAsiaTheme="minorEastAsia" w:hAnsiTheme="minorHAnsi" w:cstheme="minorBidi"/>
          <w:kern w:val="2"/>
          <w:sz w:val="21"/>
          <w:szCs w:val="22"/>
          <w:lang w:val="en-US" w:eastAsia="zh-CN"/>
        </w:rPr>
      </w:pPr>
      <w:del w:id="902" w:author="rapporteur" w:date="2021-11-22T16:33:00Z">
        <w:r w:rsidDel="00824FB5">
          <w:delText>5.3.2.5.1</w:delText>
        </w:r>
        <w:r w:rsidDel="00824FB5">
          <w:rPr>
            <w:rFonts w:asciiTheme="minorHAnsi" w:eastAsiaTheme="minorEastAsia" w:hAnsiTheme="minorHAnsi" w:cstheme="minorBidi"/>
            <w:kern w:val="2"/>
            <w:sz w:val="21"/>
            <w:szCs w:val="22"/>
            <w:lang w:val="en-US" w:eastAsia="zh-CN"/>
          </w:rPr>
          <w:tab/>
        </w:r>
        <w:r w:rsidDel="00824FB5">
          <w:delText xml:space="preserve"> General</w:delText>
        </w:r>
        <w:r w:rsidDel="00824FB5">
          <w:tab/>
          <w:delText>28</w:delText>
        </w:r>
      </w:del>
    </w:p>
    <w:p w14:paraId="7C2F431F" w14:textId="77777777" w:rsidR="005E4FD4" w:rsidDel="00824FB5" w:rsidRDefault="005E4FD4">
      <w:pPr>
        <w:pStyle w:val="50"/>
        <w:rPr>
          <w:del w:id="903" w:author="rapporteur" w:date="2021-11-22T16:33:00Z"/>
          <w:rFonts w:asciiTheme="minorHAnsi" w:eastAsiaTheme="minorEastAsia" w:hAnsiTheme="minorHAnsi" w:cstheme="minorBidi"/>
          <w:kern w:val="2"/>
          <w:sz w:val="21"/>
          <w:szCs w:val="22"/>
          <w:lang w:val="en-US" w:eastAsia="zh-CN"/>
        </w:rPr>
      </w:pPr>
      <w:del w:id="904" w:author="rapporteur" w:date="2021-11-22T16:33:00Z">
        <w:r w:rsidDel="00824FB5">
          <w:delText>5.3.2.5.2</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event</w:delText>
        </w:r>
        <w:r w:rsidDel="00824FB5">
          <w:tab/>
          <w:delText>29</w:delText>
        </w:r>
      </w:del>
    </w:p>
    <w:p w14:paraId="3C2EF951" w14:textId="77777777" w:rsidR="005E4FD4" w:rsidDel="00824FB5" w:rsidRDefault="005E4FD4">
      <w:pPr>
        <w:pStyle w:val="50"/>
        <w:rPr>
          <w:del w:id="905" w:author="rapporteur" w:date="2021-11-22T16:33:00Z"/>
          <w:rFonts w:asciiTheme="minorHAnsi" w:eastAsiaTheme="minorEastAsia" w:hAnsiTheme="minorHAnsi" w:cstheme="minorBidi"/>
          <w:kern w:val="2"/>
          <w:sz w:val="21"/>
          <w:szCs w:val="22"/>
          <w:lang w:val="en-US" w:eastAsia="zh-CN"/>
        </w:rPr>
      </w:pPr>
      <w:del w:id="906" w:author="rapporteur" w:date="2021-11-22T16:33:00Z">
        <w:r w:rsidDel="00824FB5">
          <w:delText>5.2.2.5.3</w:delText>
        </w:r>
        <w:r w:rsidDel="00824FB5">
          <w:rPr>
            <w:rFonts w:asciiTheme="minorHAnsi" w:eastAsiaTheme="minorEastAsia" w:hAnsiTheme="minorHAnsi" w:cstheme="minorBidi"/>
            <w:kern w:val="2"/>
            <w:sz w:val="21"/>
            <w:szCs w:val="22"/>
            <w:lang w:val="en-US" w:eastAsia="zh-CN"/>
          </w:rPr>
          <w:tab/>
        </w:r>
        <w:r w:rsidDel="00824FB5">
          <w:delText>Notification about TSC application session context termination</w:delText>
        </w:r>
        <w:r w:rsidDel="00824FB5">
          <w:tab/>
          <w:delText>29</w:delText>
        </w:r>
      </w:del>
    </w:p>
    <w:p w14:paraId="711F7868" w14:textId="77777777" w:rsidR="005E4FD4" w:rsidDel="00824FB5" w:rsidRDefault="005E4FD4">
      <w:pPr>
        <w:pStyle w:val="10"/>
        <w:rPr>
          <w:del w:id="907" w:author="rapporteur" w:date="2021-11-22T16:33:00Z"/>
          <w:rFonts w:asciiTheme="minorHAnsi" w:eastAsiaTheme="minorEastAsia" w:hAnsiTheme="minorHAnsi" w:cstheme="minorBidi"/>
          <w:kern w:val="2"/>
          <w:sz w:val="21"/>
          <w:szCs w:val="22"/>
          <w:lang w:val="en-US" w:eastAsia="zh-CN"/>
        </w:rPr>
      </w:pPr>
      <w:del w:id="908" w:author="rapporteur" w:date="2021-11-22T16:33:00Z">
        <w:r w:rsidDel="00824FB5">
          <w:delText>6</w:delText>
        </w:r>
        <w:r w:rsidDel="00824FB5">
          <w:rPr>
            <w:rFonts w:asciiTheme="minorHAnsi" w:eastAsiaTheme="minorEastAsia" w:hAnsiTheme="minorHAnsi" w:cstheme="minorBidi"/>
            <w:kern w:val="2"/>
            <w:sz w:val="21"/>
            <w:szCs w:val="22"/>
            <w:lang w:val="en-US" w:eastAsia="zh-CN"/>
          </w:rPr>
          <w:tab/>
        </w:r>
        <w:r w:rsidDel="00824FB5">
          <w:delText>API Definitions</w:delText>
        </w:r>
        <w:r w:rsidDel="00824FB5">
          <w:tab/>
          <w:delText>30</w:delText>
        </w:r>
      </w:del>
    </w:p>
    <w:p w14:paraId="5F5B21C5" w14:textId="77777777" w:rsidR="005E4FD4" w:rsidDel="00824FB5" w:rsidRDefault="005E4FD4">
      <w:pPr>
        <w:pStyle w:val="20"/>
        <w:rPr>
          <w:del w:id="909" w:author="rapporteur" w:date="2021-11-22T16:33:00Z"/>
          <w:rFonts w:asciiTheme="minorHAnsi" w:eastAsiaTheme="minorEastAsia" w:hAnsiTheme="minorHAnsi" w:cstheme="minorBidi"/>
          <w:kern w:val="2"/>
          <w:sz w:val="21"/>
          <w:szCs w:val="22"/>
          <w:lang w:val="en-US" w:eastAsia="zh-CN"/>
        </w:rPr>
      </w:pPr>
      <w:del w:id="910" w:author="rapporteur" w:date="2021-11-22T16:33:00Z">
        <w:r w:rsidDel="00824FB5">
          <w:delText>6.1</w:delText>
        </w:r>
        <w:r w:rsidDel="00824FB5">
          <w:rPr>
            <w:rFonts w:asciiTheme="minorHAnsi" w:eastAsiaTheme="minorEastAsia" w:hAnsiTheme="minorHAnsi" w:cstheme="minorBidi"/>
            <w:kern w:val="2"/>
            <w:sz w:val="21"/>
            <w:szCs w:val="22"/>
            <w:lang w:val="en-US" w:eastAsia="zh-CN"/>
          </w:rPr>
          <w:tab/>
        </w:r>
        <w:r w:rsidDel="00824FB5">
          <w:delText>Ntsctsf_TimeSynchronization Service API</w:delText>
        </w:r>
        <w:r w:rsidDel="00824FB5">
          <w:tab/>
          <w:delText>30</w:delText>
        </w:r>
      </w:del>
    </w:p>
    <w:p w14:paraId="462B634C" w14:textId="77777777" w:rsidR="005E4FD4" w:rsidDel="00824FB5" w:rsidRDefault="005E4FD4">
      <w:pPr>
        <w:pStyle w:val="30"/>
        <w:rPr>
          <w:del w:id="911" w:author="rapporteur" w:date="2021-11-22T16:33:00Z"/>
          <w:rFonts w:asciiTheme="minorHAnsi" w:eastAsiaTheme="minorEastAsia" w:hAnsiTheme="minorHAnsi" w:cstheme="minorBidi"/>
          <w:kern w:val="2"/>
          <w:sz w:val="21"/>
          <w:szCs w:val="22"/>
          <w:lang w:val="en-US" w:eastAsia="zh-CN"/>
        </w:rPr>
      </w:pPr>
      <w:del w:id="912" w:author="rapporteur" w:date="2021-11-22T16:33:00Z">
        <w:r w:rsidDel="00824FB5">
          <w:delText>6.1.1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30</w:delText>
        </w:r>
      </w:del>
    </w:p>
    <w:p w14:paraId="098D478F" w14:textId="77777777" w:rsidR="005E4FD4" w:rsidDel="00824FB5" w:rsidRDefault="005E4FD4">
      <w:pPr>
        <w:pStyle w:val="30"/>
        <w:rPr>
          <w:del w:id="913" w:author="rapporteur" w:date="2021-11-22T16:33:00Z"/>
          <w:rFonts w:asciiTheme="minorHAnsi" w:eastAsiaTheme="minorEastAsia" w:hAnsiTheme="minorHAnsi" w:cstheme="minorBidi"/>
          <w:kern w:val="2"/>
          <w:sz w:val="21"/>
          <w:szCs w:val="22"/>
          <w:lang w:val="en-US" w:eastAsia="zh-CN"/>
        </w:rPr>
      </w:pPr>
      <w:del w:id="914" w:author="rapporteur" w:date="2021-11-22T16:33:00Z">
        <w:r w:rsidDel="00824FB5">
          <w:delText>6.1.2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31</w:delText>
        </w:r>
      </w:del>
    </w:p>
    <w:p w14:paraId="0BFEF079" w14:textId="77777777" w:rsidR="005E4FD4" w:rsidDel="00824FB5" w:rsidRDefault="005E4FD4">
      <w:pPr>
        <w:pStyle w:val="40"/>
        <w:rPr>
          <w:del w:id="915" w:author="rapporteur" w:date="2021-11-22T16:33:00Z"/>
          <w:rFonts w:asciiTheme="minorHAnsi" w:eastAsiaTheme="minorEastAsia" w:hAnsiTheme="minorHAnsi" w:cstheme="minorBidi"/>
          <w:kern w:val="2"/>
          <w:sz w:val="21"/>
          <w:szCs w:val="22"/>
          <w:lang w:val="en-US" w:eastAsia="zh-CN"/>
        </w:rPr>
      </w:pPr>
      <w:del w:id="916" w:author="rapporteur" w:date="2021-11-22T16:33:00Z">
        <w:r w:rsidDel="00824FB5">
          <w:delText>6.1.2.1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31</w:delText>
        </w:r>
      </w:del>
    </w:p>
    <w:p w14:paraId="4E5C1C49" w14:textId="77777777" w:rsidR="005E4FD4" w:rsidDel="00824FB5" w:rsidRDefault="005E4FD4">
      <w:pPr>
        <w:pStyle w:val="40"/>
        <w:rPr>
          <w:del w:id="917" w:author="rapporteur" w:date="2021-11-22T16:33:00Z"/>
          <w:rFonts w:asciiTheme="minorHAnsi" w:eastAsiaTheme="minorEastAsia" w:hAnsiTheme="minorHAnsi" w:cstheme="minorBidi"/>
          <w:kern w:val="2"/>
          <w:sz w:val="21"/>
          <w:szCs w:val="22"/>
          <w:lang w:val="en-US" w:eastAsia="zh-CN"/>
        </w:rPr>
      </w:pPr>
      <w:del w:id="918" w:author="rapporteur" w:date="2021-11-22T16:33:00Z">
        <w:r w:rsidDel="00824FB5">
          <w:delText>6.1.2.2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31</w:delText>
        </w:r>
      </w:del>
    </w:p>
    <w:p w14:paraId="3EB5FD8D" w14:textId="77777777" w:rsidR="005E4FD4" w:rsidDel="00824FB5" w:rsidRDefault="005E4FD4">
      <w:pPr>
        <w:pStyle w:val="50"/>
        <w:rPr>
          <w:del w:id="919" w:author="rapporteur" w:date="2021-11-22T16:33:00Z"/>
          <w:rFonts w:asciiTheme="minorHAnsi" w:eastAsiaTheme="minorEastAsia" w:hAnsiTheme="minorHAnsi" w:cstheme="minorBidi"/>
          <w:kern w:val="2"/>
          <w:sz w:val="21"/>
          <w:szCs w:val="22"/>
          <w:lang w:val="en-US" w:eastAsia="zh-CN"/>
        </w:rPr>
      </w:pPr>
      <w:del w:id="920" w:author="rapporteur" w:date="2021-11-22T16:33:00Z">
        <w:r w:rsidDel="00824FB5">
          <w:delText>6.1.2.2.1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31</w:delText>
        </w:r>
      </w:del>
    </w:p>
    <w:p w14:paraId="66CCECAD" w14:textId="77777777" w:rsidR="005E4FD4" w:rsidDel="00824FB5" w:rsidRDefault="005E4FD4">
      <w:pPr>
        <w:pStyle w:val="50"/>
        <w:rPr>
          <w:del w:id="921" w:author="rapporteur" w:date="2021-11-22T16:33:00Z"/>
          <w:rFonts w:asciiTheme="minorHAnsi" w:eastAsiaTheme="minorEastAsia" w:hAnsiTheme="minorHAnsi" w:cstheme="minorBidi"/>
          <w:kern w:val="2"/>
          <w:sz w:val="21"/>
          <w:szCs w:val="22"/>
          <w:lang w:val="en-US" w:eastAsia="zh-CN"/>
        </w:rPr>
      </w:pPr>
      <w:del w:id="922" w:author="rapporteur" w:date="2021-11-22T16:33:00Z">
        <w:r w:rsidDel="00824FB5">
          <w:delText>6.1.2.2.2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31</w:delText>
        </w:r>
      </w:del>
    </w:p>
    <w:p w14:paraId="5EA09C9C" w14:textId="77777777" w:rsidR="005E4FD4" w:rsidDel="00824FB5" w:rsidRDefault="005E4FD4">
      <w:pPr>
        <w:pStyle w:val="40"/>
        <w:rPr>
          <w:del w:id="923" w:author="rapporteur" w:date="2021-11-22T16:33:00Z"/>
          <w:rFonts w:asciiTheme="minorHAnsi" w:eastAsiaTheme="minorEastAsia" w:hAnsiTheme="minorHAnsi" w:cstheme="minorBidi"/>
          <w:kern w:val="2"/>
          <w:sz w:val="21"/>
          <w:szCs w:val="22"/>
          <w:lang w:val="en-US" w:eastAsia="zh-CN"/>
        </w:rPr>
      </w:pPr>
      <w:del w:id="924" w:author="rapporteur" w:date="2021-11-22T16:33:00Z">
        <w:r w:rsidDel="00824FB5">
          <w:delText>6.1.2.3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31</w:delText>
        </w:r>
      </w:del>
    </w:p>
    <w:p w14:paraId="52A4FEDD" w14:textId="77777777" w:rsidR="005E4FD4" w:rsidDel="00824FB5" w:rsidRDefault="005E4FD4">
      <w:pPr>
        <w:pStyle w:val="30"/>
        <w:rPr>
          <w:del w:id="925" w:author="rapporteur" w:date="2021-11-22T16:33:00Z"/>
          <w:rFonts w:asciiTheme="minorHAnsi" w:eastAsiaTheme="minorEastAsia" w:hAnsiTheme="minorHAnsi" w:cstheme="minorBidi"/>
          <w:kern w:val="2"/>
          <w:sz w:val="21"/>
          <w:szCs w:val="22"/>
          <w:lang w:val="en-US" w:eastAsia="zh-CN"/>
        </w:rPr>
      </w:pPr>
      <w:del w:id="926" w:author="rapporteur" w:date="2021-11-22T16:33:00Z">
        <w:r w:rsidDel="00824FB5">
          <w:delText>6.1.3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32</w:delText>
        </w:r>
      </w:del>
    </w:p>
    <w:p w14:paraId="1ED2373C" w14:textId="77777777" w:rsidR="005E4FD4" w:rsidDel="00824FB5" w:rsidRDefault="005E4FD4">
      <w:pPr>
        <w:pStyle w:val="40"/>
        <w:rPr>
          <w:del w:id="927" w:author="rapporteur" w:date="2021-11-22T16:33:00Z"/>
          <w:rFonts w:asciiTheme="minorHAnsi" w:eastAsiaTheme="minorEastAsia" w:hAnsiTheme="minorHAnsi" w:cstheme="minorBidi"/>
          <w:kern w:val="2"/>
          <w:sz w:val="21"/>
          <w:szCs w:val="22"/>
          <w:lang w:val="en-US" w:eastAsia="zh-CN"/>
        </w:rPr>
      </w:pPr>
      <w:del w:id="928" w:author="rapporteur" w:date="2021-11-22T16:33:00Z">
        <w:r w:rsidDel="00824FB5">
          <w:delText>6.1.3.1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32</w:delText>
        </w:r>
      </w:del>
    </w:p>
    <w:p w14:paraId="019DAF33" w14:textId="77777777" w:rsidR="005E4FD4" w:rsidDel="00824FB5" w:rsidRDefault="005E4FD4">
      <w:pPr>
        <w:pStyle w:val="40"/>
        <w:rPr>
          <w:del w:id="929" w:author="rapporteur" w:date="2021-11-22T16:33:00Z"/>
          <w:rFonts w:asciiTheme="minorHAnsi" w:eastAsiaTheme="minorEastAsia" w:hAnsiTheme="minorHAnsi" w:cstheme="minorBidi"/>
          <w:kern w:val="2"/>
          <w:sz w:val="21"/>
          <w:szCs w:val="22"/>
          <w:lang w:val="en-US" w:eastAsia="zh-CN"/>
        </w:rPr>
      </w:pPr>
      <w:del w:id="930" w:author="rapporteur" w:date="2021-11-22T16:33:00Z">
        <w:r w:rsidDel="00824FB5">
          <w:delText>6.1.3.2</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Subscriptions</w:delText>
        </w:r>
        <w:r w:rsidDel="00824FB5">
          <w:tab/>
          <w:delText>33</w:delText>
        </w:r>
      </w:del>
    </w:p>
    <w:p w14:paraId="1956E60F" w14:textId="77777777" w:rsidR="005E4FD4" w:rsidDel="00824FB5" w:rsidRDefault="005E4FD4">
      <w:pPr>
        <w:pStyle w:val="50"/>
        <w:rPr>
          <w:del w:id="931" w:author="rapporteur" w:date="2021-11-22T16:33:00Z"/>
          <w:rFonts w:asciiTheme="minorHAnsi" w:eastAsiaTheme="minorEastAsia" w:hAnsiTheme="minorHAnsi" w:cstheme="minorBidi"/>
          <w:kern w:val="2"/>
          <w:sz w:val="21"/>
          <w:szCs w:val="22"/>
          <w:lang w:val="en-US" w:eastAsia="zh-CN"/>
        </w:rPr>
      </w:pPr>
      <w:del w:id="932" w:author="rapporteur" w:date="2021-11-22T16:33:00Z">
        <w:r w:rsidDel="00824FB5">
          <w:delText>6.1.3.2.1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33</w:delText>
        </w:r>
      </w:del>
    </w:p>
    <w:p w14:paraId="35C49F93" w14:textId="77777777" w:rsidR="005E4FD4" w:rsidDel="00824FB5" w:rsidRDefault="005E4FD4">
      <w:pPr>
        <w:pStyle w:val="50"/>
        <w:rPr>
          <w:del w:id="933" w:author="rapporteur" w:date="2021-11-22T16:33:00Z"/>
          <w:rFonts w:asciiTheme="minorHAnsi" w:eastAsiaTheme="minorEastAsia" w:hAnsiTheme="minorHAnsi" w:cstheme="minorBidi"/>
          <w:kern w:val="2"/>
          <w:sz w:val="21"/>
          <w:szCs w:val="22"/>
          <w:lang w:val="en-US" w:eastAsia="zh-CN"/>
        </w:rPr>
      </w:pPr>
      <w:del w:id="934" w:author="rapporteur" w:date="2021-11-22T16:33:00Z">
        <w:r w:rsidDel="00824FB5">
          <w:delText>6.1.3.2.2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33</w:delText>
        </w:r>
      </w:del>
    </w:p>
    <w:p w14:paraId="532A8C60" w14:textId="77777777" w:rsidR="005E4FD4" w:rsidDel="00824FB5" w:rsidRDefault="005E4FD4">
      <w:pPr>
        <w:pStyle w:val="50"/>
        <w:rPr>
          <w:del w:id="935" w:author="rapporteur" w:date="2021-11-22T16:33:00Z"/>
          <w:rFonts w:asciiTheme="minorHAnsi" w:eastAsiaTheme="minorEastAsia" w:hAnsiTheme="minorHAnsi" w:cstheme="minorBidi"/>
          <w:kern w:val="2"/>
          <w:sz w:val="21"/>
          <w:szCs w:val="22"/>
          <w:lang w:val="en-US" w:eastAsia="zh-CN"/>
        </w:rPr>
      </w:pPr>
      <w:del w:id="936" w:author="rapporteur" w:date="2021-11-22T16:33:00Z">
        <w:r w:rsidDel="00824FB5">
          <w:delText>6.1.3.2.3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33</w:delText>
        </w:r>
      </w:del>
    </w:p>
    <w:p w14:paraId="2258296D" w14:textId="77777777" w:rsidR="005E4FD4" w:rsidDel="00824FB5" w:rsidRDefault="005E4FD4">
      <w:pPr>
        <w:pStyle w:val="50"/>
        <w:rPr>
          <w:del w:id="937" w:author="rapporteur" w:date="2021-11-22T16:33:00Z"/>
          <w:rFonts w:asciiTheme="minorHAnsi" w:eastAsiaTheme="minorEastAsia" w:hAnsiTheme="minorHAnsi" w:cstheme="minorBidi"/>
          <w:kern w:val="2"/>
          <w:sz w:val="21"/>
          <w:szCs w:val="22"/>
          <w:lang w:val="en-US" w:eastAsia="zh-CN"/>
        </w:rPr>
      </w:pPr>
      <w:del w:id="938" w:author="rapporteur" w:date="2021-11-22T16:33:00Z">
        <w:r w:rsidDel="00824FB5">
          <w:delText>6.1.3.2.4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34</w:delText>
        </w:r>
      </w:del>
    </w:p>
    <w:p w14:paraId="2B39F950" w14:textId="77777777" w:rsidR="005E4FD4" w:rsidDel="00824FB5" w:rsidRDefault="005E4FD4">
      <w:pPr>
        <w:pStyle w:val="40"/>
        <w:rPr>
          <w:del w:id="939" w:author="rapporteur" w:date="2021-11-22T16:33:00Z"/>
          <w:rFonts w:asciiTheme="minorHAnsi" w:eastAsiaTheme="minorEastAsia" w:hAnsiTheme="minorHAnsi" w:cstheme="minorBidi"/>
          <w:kern w:val="2"/>
          <w:sz w:val="21"/>
          <w:szCs w:val="22"/>
          <w:lang w:val="en-US" w:eastAsia="zh-CN"/>
        </w:rPr>
      </w:pPr>
      <w:del w:id="940" w:author="rapporteur" w:date="2021-11-22T16:33:00Z">
        <w:r w:rsidDel="00824FB5">
          <w:delText>6.1.3.3</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Subscription</w:delText>
        </w:r>
        <w:r w:rsidDel="00824FB5">
          <w:tab/>
          <w:delText>34</w:delText>
        </w:r>
      </w:del>
    </w:p>
    <w:p w14:paraId="6A1E4D2C" w14:textId="77777777" w:rsidR="005E4FD4" w:rsidDel="00824FB5" w:rsidRDefault="005E4FD4">
      <w:pPr>
        <w:pStyle w:val="50"/>
        <w:rPr>
          <w:del w:id="941" w:author="rapporteur" w:date="2021-11-22T16:33:00Z"/>
          <w:rFonts w:asciiTheme="minorHAnsi" w:eastAsiaTheme="minorEastAsia" w:hAnsiTheme="minorHAnsi" w:cstheme="minorBidi"/>
          <w:kern w:val="2"/>
          <w:sz w:val="21"/>
          <w:szCs w:val="22"/>
          <w:lang w:val="en-US" w:eastAsia="zh-CN"/>
        </w:rPr>
      </w:pPr>
      <w:del w:id="942" w:author="rapporteur" w:date="2021-11-22T16:33:00Z">
        <w:r w:rsidDel="00824FB5">
          <w:delText>6.1.3.3.1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34</w:delText>
        </w:r>
      </w:del>
    </w:p>
    <w:p w14:paraId="27838C65" w14:textId="77777777" w:rsidR="005E4FD4" w:rsidDel="00824FB5" w:rsidRDefault="005E4FD4">
      <w:pPr>
        <w:pStyle w:val="50"/>
        <w:rPr>
          <w:del w:id="943" w:author="rapporteur" w:date="2021-11-22T16:33:00Z"/>
          <w:rFonts w:asciiTheme="minorHAnsi" w:eastAsiaTheme="minorEastAsia" w:hAnsiTheme="minorHAnsi" w:cstheme="minorBidi"/>
          <w:kern w:val="2"/>
          <w:sz w:val="21"/>
          <w:szCs w:val="22"/>
          <w:lang w:val="en-US" w:eastAsia="zh-CN"/>
        </w:rPr>
      </w:pPr>
      <w:del w:id="944" w:author="rapporteur" w:date="2021-11-22T16:33:00Z">
        <w:r w:rsidDel="00824FB5">
          <w:delText>6.1.3.3.2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34</w:delText>
        </w:r>
      </w:del>
    </w:p>
    <w:p w14:paraId="7CADB862" w14:textId="77777777" w:rsidR="005E4FD4" w:rsidDel="00824FB5" w:rsidRDefault="005E4FD4">
      <w:pPr>
        <w:pStyle w:val="50"/>
        <w:rPr>
          <w:del w:id="945" w:author="rapporteur" w:date="2021-11-22T16:33:00Z"/>
          <w:rFonts w:asciiTheme="minorHAnsi" w:eastAsiaTheme="minorEastAsia" w:hAnsiTheme="minorHAnsi" w:cstheme="minorBidi"/>
          <w:kern w:val="2"/>
          <w:sz w:val="21"/>
          <w:szCs w:val="22"/>
          <w:lang w:val="en-US" w:eastAsia="zh-CN"/>
        </w:rPr>
      </w:pPr>
      <w:del w:id="946" w:author="rapporteur" w:date="2021-11-22T16:33:00Z">
        <w:r w:rsidDel="00824FB5">
          <w:delText>6.1.3.3.3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34</w:delText>
        </w:r>
      </w:del>
    </w:p>
    <w:p w14:paraId="2F87828F" w14:textId="77777777" w:rsidR="005E4FD4" w:rsidDel="00824FB5" w:rsidRDefault="005E4FD4">
      <w:pPr>
        <w:pStyle w:val="60"/>
        <w:rPr>
          <w:del w:id="947" w:author="rapporteur" w:date="2021-11-22T16:33:00Z"/>
          <w:rFonts w:asciiTheme="minorHAnsi" w:eastAsiaTheme="minorEastAsia" w:hAnsiTheme="minorHAnsi" w:cstheme="minorBidi"/>
          <w:kern w:val="2"/>
          <w:sz w:val="21"/>
          <w:szCs w:val="22"/>
          <w:lang w:val="en-US" w:eastAsia="zh-CN"/>
        </w:rPr>
      </w:pPr>
      <w:del w:id="948" w:author="rapporteur" w:date="2021-11-22T16:33:00Z">
        <w:r w:rsidDel="00824FB5">
          <w:delText>6.1.3.3.3.1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34</w:delText>
        </w:r>
      </w:del>
    </w:p>
    <w:p w14:paraId="7CA884A2" w14:textId="77777777" w:rsidR="005E4FD4" w:rsidDel="00824FB5" w:rsidRDefault="005E4FD4">
      <w:pPr>
        <w:pStyle w:val="60"/>
        <w:rPr>
          <w:del w:id="949" w:author="rapporteur" w:date="2021-11-22T16:33:00Z"/>
          <w:rFonts w:asciiTheme="minorHAnsi" w:eastAsiaTheme="minorEastAsia" w:hAnsiTheme="minorHAnsi" w:cstheme="minorBidi"/>
          <w:kern w:val="2"/>
          <w:sz w:val="21"/>
          <w:szCs w:val="22"/>
          <w:lang w:val="en-US" w:eastAsia="zh-CN"/>
        </w:rPr>
      </w:pPr>
      <w:del w:id="950" w:author="rapporteur" w:date="2021-11-22T16:33:00Z">
        <w:r w:rsidDel="00824FB5">
          <w:delText>6.1.3.3.3.2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35</w:delText>
        </w:r>
      </w:del>
    </w:p>
    <w:p w14:paraId="67F52F23" w14:textId="77777777" w:rsidR="005E4FD4" w:rsidDel="00824FB5" w:rsidRDefault="005E4FD4">
      <w:pPr>
        <w:pStyle w:val="50"/>
        <w:rPr>
          <w:del w:id="951" w:author="rapporteur" w:date="2021-11-22T16:33:00Z"/>
          <w:rFonts w:asciiTheme="minorHAnsi" w:eastAsiaTheme="minorEastAsia" w:hAnsiTheme="minorHAnsi" w:cstheme="minorBidi"/>
          <w:kern w:val="2"/>
          <w:sz w:val="21"/>
          <w:szCs w:val="22"/>
          <w:lang w:val="en-US" w:eastAsia="zh-CN"/>
        </w:rPr>
      </w:pPr>
      <w:del w:id="952" w:author="rapporteur" w:date="2021-11-22T16:33:00Z">
        <w:r w:rsidDel="00824FB5">
          <w:delText>6.1.3.3.4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35</w:delText>
        </w:r>
      </w:del>
    </w:p>
    <w:p w14:paraId="441E4E52" w14:textId="77777777" w:rsidR="005E4FD4" w:rsidDel="00824FB5" w:rsidRDefault="005E4FD4">
      <w:pPr>
        <w:pStyle w:val="40"/>
        <w:rPr>
          <w:del w:id="953" w:author="rapporteur" w:date="2021-11-22T16:33:00Z"/>
          <w:rFonts w:asciiTheme="minorHAnsi" w:eastAsiaTheme="minorEastAsia" w:hAnsiTheme="minorHAnsi" w:cstheme="minorBidi"/>
          <w:kern w:val="2"/>
          <w:sz w:val="21"/>
          <w:szCs w:val="22"/>
          <w:lang w:val="en-US" w:eastAsia="zh-CN"/>
        </w:rPr>
      </w:pPr>
      <w:del w:id="954" w:author="rapporteur" w:date="2021-11-22T16:33:00Z">
        <w:r w:rsidDel="00824FB5">
          <w:delText>6.1.3.4</w:delText>
        </w:r>
        <w:r w:rsidDel="00824FB5">
          <w:rPr>
            <w:rFonts w:asciiTheme="minorHAnsi" w:eastAsiaTheme="minorEastAsia" w:hAnsiTheme="minorHAnsi" w:cstheme="minorBidi"/>
            <w:kern w:val="2"/>
            <w:sz w:val="21"/>
            <w:szCs w:val="22"/>
            <w:lang w:val="en-US" w:eastAsia="zh-CN"/>
          </w:rPr>
          <w:tab/>
        </w:r>
        <w:r w:rsidDel="00824FB5">
          <w:delText xml:space="preserve">Resource: </w:delText>
        </w:r>
        <w:r w:rsidDel="00824FB5">
          <w:rPr>
            <w:lang w:eastAsia="zh-CN"/>
          </w:rPr>
          <w:delText>Time Synchronization</w:delText>
        </w:r>
        <w:r w:rsidDel="00824FB5">
          <w:delText xml:space="preserve"> Exposure Configurations</w:delText>
        </w:r>
        <w:r w:rsidDel="00824FB5">
          <w:tab/>
          <w:delText>35</w:delText>
        </w:r>
      </w:del>
    </w:p>
    <w:p w14:paraId="59AF7C40" w14:textId="77777777" w:rsidR="005E4FD4" w:rsidDel="00824FB5" w:rsidRDefault="005E4FD4">
      <w:pPr>
        <w:pStyle w:val="50"/>
        <w:rPr>
          <w:del w:id="955" w:author="rapporteur" w:date="2021-11-22T16:33:00Z"/>
          <w:rFonts w:asciiTheme="minorHAnsi" w:eastAsiaTheme="minorEastAsia" w:hAnsiTheme="minorHAnsi" w:cstheme="minorBidi"/>
          <w:kern w:val="2"/>
          <w:sz w:val="21"/>
          <w:szCs w:val="22"/>
          <w:lang w:val="en-US" w:eastAsia="zh-CN"/>
        </w:rPr>
      </w:pPr>
      <w:del w:id="956" w:author="rapporteur" w:date="2021-11-22T16:33:00Z">
        <w:r w:rsidDel="00824FB5">
          <w:delText>6.1.3.4.1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35</w:delText>
        </w:r>
      </w:del>
    </w:p>
    <w:p w14:paraId="3C3E82A2" w14:textId="77777777" w:rsidR="005E4FD4" w:rsidDel="00824FB5" w:rsidRDefault="005E4FD4">
      <w:pPr>
        <w:pStyle w:val="50"/>
        <w:rPr>
          <w:del w:id="957" w:author="rapporteur" w:date="2021-11-22T16:33:00Z"/>
          <w:rFonts w:asciiTheme="minorHAnsi" w:eastAsiaTheme="minorEastAsia" w:hAnsiTheme="minorHAnsi" w:cstheme="minorBidi"/>
          <w:kern w:val="2"/>
          <w:sz w:val="21"/>
          <w:szCs w:val="22"/>
          <w:lang w:val="en-US" w:eastAsia="zh-CN"/>
        </w:rPr>
      </w:pPr>
      <w:del w:id="958" w:author="rapporteur" w:date="2021-11-22T16:33:00Z">
        <w:r w:rsidDel="00824FB5">
          <w:delText>6.1.3.4.2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35</w:delText>
        </w:r>
      </w:del>
    </w:p>
    <w:p w14:paraId="45266375" w14:textId="77777777" w:rsidR="005E4FD4" w:rsidDel="00824FB5" w:rsidRDefault="005E4FD4">
      <w:pPr>
        <w:pStyle w:val="50"/>
        <w:rPr>
          <w:del w:id="959" w:author="rapporteur" w:date="2021-11-22T16:33:00Z"/>
          <w:rFonts w:asciiTheme="minorHAnsi" w:eastAsiaTheme="minorEastAsia" w:hAnsiTheme="minorHAnsi" w:cstheme="minorBidi"/>
          <w:kern w:val="2"/>
          <w:sz w:val="21"/>
          <w:szCs w:val="22"/>
          <w:lang w:val="en-US" w:eastAsia="zh-CN"/>
        </w:rPr>
      </w:pPr>
      <w:del w:id="960" w:author="rapporteur" w:date="2021-11-22T16:33:00Z">
        <w:r w:rsidDel="00824FB5">
          <w:delText>6.1.3.4.3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36</w:delText>
        </w:r>
      </w:del>
    </w:p>
    <w:p w14:paraId="6CC25AD7" w14:textId="77777777" w:rsidR="005E4FD4" w:rsidDel="00824FB5" w:rsidRDefault="005E4FD4">
      <w:pPr>
        <w:pStyle w:val="60"/>
        <w:rPr>
          <w:del w:id="961" w:author="rapporteur" w:date="2021-11-22T16:33:00Z"/>
          <w:rFonts w:asciiTheme="minorHAnsi" w:eastAsiaTheme="minorEastAsia" w:hAnsiTheme="minorHAnsi" w:cstheme="minorBidi"/>
          <w:kern w:val="2"/>
          <w:sz w:val="21"/>
          <w:szCs w:val="22"/>
          <w:lang w:val="en-US" w:eastAsia="zh-CN"/>
        </w:rPr>
      </w:pPr>
      <w:del w:id="962" w:author="rapporteur" w:date="2021-11-22T16:33:00Z">
        <w:r w:rsidDel="00824FB5">
          <w:delText>6.1.3.4.3.1</w:delText>
        </w:r>
        <w:r w:rsidDel="00824FB5">
          <w:rPr>
            <w:rFonts w:asciiTheme="minorHAnsi" w:eastAsiaTheme="minorEastAsia" w:hAnsiTheme="minorHAnsi" w:cstheme="minorBidi"/>
            <w:kern w:val="2"/>
            <w:sz w:val="21"/>
            <w:szCs w:val="22"/>
            <w:lang w:val="en-US" w:eastAsia="zh-CN"/>
          </w:rPr>
          <w:tab/>
        </w:r>
        <w:r w:rsidDel="00824FB5">
          <w:delText>POST</w:delText>
        </w:r>
        <w:r w:rsidDel="00824FB5">
          <w:tab/>
          <w:delText>36</w:delText>
        </w:r>
      </w:del>
    </w:p>
    <w:p w14:paraId="7723D40D" w14:textId="77777777" w:rsidR="005E4FD4" w:rsidDel="00824FB5" w:rsidRDefault="005E4FD4">
      <w:pPr>
        <w:pStyle w:val="50"/>
        <w:rPr>
          <w:del w:id="963" w:author="rapporteur" w:date="2021-11-22T16:33:00Z"/>
          <w:rFonts w:asciiTheme="minorHAnsi" w:eastAsiaTheme="minorEastAsia" w:hAnsiTheme="minorHAnsi" w:cstheme="minorBidi"/>
          <w:kern w:val="2"/>
          <w:sz w:val="21"/>
          <w:szCs w:val="22"/>
          <w:lang w:val="en-US" w:eastAsia="zh-CN"/>
        </w:rPr>
      </w:pPr>
      <w:del w:id="964" w:author="rapporteur" w:date="2021-11-22T16:33:00Z">
        <w:r w:rsidDel="00824FB5">
          <w:delText>6.1.3.4.4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36</w:delText>
        </w:r>
      </w:del>
    </w:p>
    <w:p w14:paraId="348AF0EF" w14:textId="77777777" w:rsidR="005E4FD4" w:rsidDel="00824FB5" w:rsidRDefault="005E4FD4">
      <w:pPr>
        <w:pStyle w:val="40"/>
        <w:rPr>
          <w:del w:id="965" w:author="rapporteur" w:date="2021-11-22T16:33:00Z"/>
          <w:rFonts w:asciiTheme="minorHAnsi" w:eastAsiaTheme="minorEastAsia" w:hAnsiTheme="minorHAnsi" w:cstheme="minorBidi"/>
          <w:kern w:val="2"/>
          <w:sz w:val="21"/>
          <w:szCs w:val="22"/>
          <w:lang w:val="en-US" w:eastAsia="zh-CN"/>
        </w:rPr>
      </w:pPr>
      <w:del w:id="966" w:author="rapporteur" w:date="2021-11-22T16:33:00Z">
        <w:r w:rsidDel="00824FB5">
          <w:delText>6.1.3.5</w:delText>
        </w:r>
        <w:r w:rsidDel="00824FB5">
          <w:rPr>
            <w:rFonts w:asciiTheme="minorHAnsi" w:eastAsiaTheme="minorEastAsia" w:hAnsiTheme="minorHAnsi" w:cstheme="minorBidi"/>
            <w:kern w:val="2"/>
            <w:sz w:val="21"/>
            <w:szCs w:val="22"/>
            <w:lang w:val="en-US" w:eastAsia="zh-CN"/>
          </w:rPr>
          <w:tab/>
        </w:r>
        <w:r w:rsidDel="00824FB5">
          <w:delText xml:space="preserve">Resource: Individual </w:delText>
        </w:r>
        <w:r w:rsidDel="00824FB5">
          <w:rPr>
            <w:lang w:eastAsia="zh-CN"/>
          </w:rPr>
          <w:delText>Time Synchronization</w:delText>
        </w:r>
        <w:r w:rsidDel="00824FB5">
          <w:delText xml:space="preserve"> Exposure Configuration</w:delText>
        </w:r>
        <w:r w:rsidDel="00824FB5">
          <w:tab/>
          <w:delText>37</w:delText>
        </w:r>
      </w:del>
    </w:p>
    <w:p w14:paraId="5149BE31" w14:textId="77777777" w:rsidR="005E4FD4" w:rsidDel="00824FB5" w:rsidRDefault="005E4FD4">
      <w:pPr>
        <w:pStyle w:val="50"/>
        <w:rPr>
          <w:del w:id="967" w:author="rapporteur" w:date="2021-11-22T16:33:00Z"/>
          <w:rFonts w:asciiTheme="minorHAnsi" w:eastAsiaTheme="minorEastAsia" w:hAnsiTheme="minorHAnsi" w:cstheme="minorBidi"/>
          <w:kern w:val="2"/>
          <w:sz w:val="21"/>
          <w:szCs w:val="22"/>
          <w:lang w:val="en-US" w:eastAsia="zh-CN"/>
        </w:rPr>
      </w:pPr>
      <w:del w:id="968" w:author="rapporteur" w:date="2021-11-22T16:33:00Z">
        <w:r w:rsidDel="00824FB5">
          <w:delText>6.1.3.5.1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37</w:delText>
        </w:r>
      </w:del>
    </w:p>
    <w:p w14:paraId="15122E94" w14:textId="77777777" w:rsidR="005E4FD4" w:rsidDel="00824FB5" w:rsidRDefault="005E4FD4">
      <w:pPr>
        <w:pStyle w:val="50"/>
        <w:rPr>
          <w:del w:id="969" w:author="rapporteur" w:date="2021-11-22T16:33:00Z"/>
          <w:rFonts w:asciiTheme="minorHAnsi" w:eastAsiaTheme="minorEastAsia" w:hAnsiTheme="minorHAnsi" w:cstheme="minorBidi"/>
          <w:kern w:val="2"/>
          <w:sz w:val="21"/>
          <w:szCs w:val="22"/>
          <w:lang w:val="en-US" w:eastAsia="zh-CN"/>
        </w:rPr>
      </w:pPr>
      <w:del w:id="970" w:author="rapporteur" w:date="2021-11-22T16:33:00Z">
        <w:r w:rsidDel="00824FB5">
          <w:delText>6.1.3.5.2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37</w:delText>
        </w:r>
      </w:del>
    </w:p>
    <w:p w14:paraId="75918FE5" w14:textId="77777777" w:rsidR="005E4FD4" w:rsidDel="00824FB5" w:rsidRDefault="005E4FD4">
      <w:pPr>
        <w:pStyle w:val="50"/>
        <w:rPr>
          <w:del w:id="971" w:author="rapporteur" w:date="2021-11-22T16:33:00Z"/>
          <w:rFonts w:asciiTheme="minorHAnsi" w:eastAsiaTheme="minorEastAsia" w:hAnsiTheme="minorHAnsi" w:cstheme="minorBidi"/>
          <w:kern w:val="2"/>
          <w:sz w:val="21"/>
          <w:szCs w:val="22"/>
          <w:lang w:val="en-US" w:eastAsia="zh-CN"/>
        </w:rPr>
      </w:pPr>
      <w:del w:id="972" w:author="rapporteur" w:date="2021-11-22T16:33:00Z">
        <w:r w:rsidDel="00824FB5">
          <w:delText>6.1.3.5.3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37</w:delText>
        </w:r>
      </w:del>
    </w:p>
    <w:p w14:paraId="6C4A43DE" w14:textId="77777777" w:rsidR="005E4FD4" w:rsidDel="00824FB5" w:rsidRDefault="005E4FD4">
      <w:pPr>
        <w:pStyle w:val="60"/>
        <w:rPr>
          <w:del w:id="973" w:author="rapporteur" w:date="2021-11-22T16:33:00Z"/>
          <w:rFonts w:asciiTheme="minorHAnsi" w:eastAsiaTheme="minorEastAsia" w:hAnsiTheme="minorHAnsi" w:cstheme="minorBidi"/>
          <w:kern w:val="2"/>
          <w:sz w:val="21"/>
          <w:szCs w:val="22"/>
          <w:lang w:val="en-US" w:eastAsia="zh-CN"/>
        </w:rPr>
      </w:pPr>
      <w:del w:id="974" w:author="rapporteur" w:date="2021-11-22T16:33:00Z">
        <w:r w:rsidDel="00824FB5">
          <w:delText>6.1.3.5.3.1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37</w:delText>
        </w:r>
      </w:del>
    </w:p>
    <w:p w14:paraId="781A8944" w14:textId="77777777" w:rsidR="005E4FD4" w:rsidDel="00824FB5" w:rsidRDefault="005E4FD4">
      <w:pPr>
        <w:pStyle w:val="60"/>
        <w:rPr>
          <w:del w:id="975" w:author="rapporteur" w:date="2021-11-22T16:33:00Z"/>
          <w:rFonts w:asciiTheme="minorHAnsi" w:eastAsiaTheme="minorEastAsia" w:hAnsiTheme="minorHAnsi" w:cstheme="minorBidi"/>
          <w:kern w:val="2"/>
          <w:sz w:val="21"/>
          <w:szCs w:val="22"/>
          <w:lang w:val="en-US" w:eastAsia="zh-CN"/>
        </w:rPr>
      </w:pPr>
      <w:del w:id="976" w:author="rapporteur" w:date="2021-11-22T16:33:00Z">
        <w:r w:rsidDel="00824FB5">
          <w:delText>6.1.3.5.3.2</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37</w:delText>
        </w:r>
      </w:del>
    </w:p>
    <w:p w14:paraId="2D10EC04" w14:textId="77777777" w:rsidR="005E4FD4" w:rsidDel="00824FB5" w:rsidRDefault="005E4FD4">
      <w:pPr>
        <w:pStyle w:val="60"/>
        <w:rPr>
          <w:del w:id="977" w:author="rapporteur" w:date="2021-11-22T16:33:00Z"/>
          <w:rFonts w:asciiTheme="minorHAnsi" w:eastAsiaTheme="minorEastAsia" w:hAnsiTheme="minorHAnsi" w:cstheme="minorBidi"/>
          <w:kern w:val="2"/>
          <w:sz w:val="21"/>
          <w:szCs w:val="22"/>
          <w:lang w:val="en-US" w:eastAsia="zh-CN"/>
        </w:rPr>
      </w:pPr>
      <w:del w:id="978" w:author="rapporteur" w:date="2021-11-22T16:33:00Z">
        <w:r w:rsidDel="00824FB5">
          <w:lastRenderedPageBreak/>
          <w:delText>6.1.3.5.3.3</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38</w:delText>
        </w:r>
      </w:del>
    </w:p>
    <w:p w14:paraId="7D3B2818" w14:textId="77777777" w:rsidR="005E4FD4" w:rsidDel="00824FB5" w:rsidRDefault="005E4FD4">
      <w:pPr>
        <w:pStyle w:val="50"/>
        <w:rPr>
          <w:del w:id="979" w:author="rapporteur" w:date="2021-11-22T16:33:00Z"/>
          <w:rFonts w:asciiTheme="minorHAnsi" w:eastAsiaTheme="minorEastAsia" w:hAnsiTheme="minorHAnsi" w:cstheme="minorBidi"/>
          <w:kern w:val="2"/>
          <w:sz w:val="21"/>
          <w:szCs w:val="22"/>
          <w:lang w:val="en-US" w:eastAsia="zh-CN"/>
        </w:rPr>
      </w:pPr>
      <w:del w:id="980" w:author="rapporteur" w:date="2021-11-22T16:33:00Z">
        <w:r w:rsidDel="00824FB5">
          <w:delText>6.1.3.5.4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38</w:delText>
        </w:r>
      </w:del>
    </w:p>
    <w:p w14:paraId="617E2E55" w14:textId="77777777" w:rsidR="005E4FD4" w:rsidDel="00824FB5" w:rsidRDefault="005E4FD4">
      <w:pPr>
        <w:pStyle w:val="30"/>
        <w:rPr>
          <w:del w:id="981" w:author="rapporteur" w:date="2021-11-22T16:33:00Z"/>
          <w:rFonts w:asciiTheme="minorHAnsi" w:eastAsiaTheme="minorEastAsia" w:hAnsiTheme="minorHAnsi" w:cstheme="minorBidi"/>
          <w:kern w:val="2"/>
          <w:sz w:val="21"/>
          <w:szCs w:val="22"/>
          <w:lang w:val="en-US" w:eastAsia="zh-CN"/>
        </w:rPr>
      </w:pPr>
      <w:del w:id="982" w:author="rapporteur" w:date="2021-11-22T16:33:00Z">
        <w:r w:rsidDel="00824FB5">
          <w:delText>6.1.4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39</w:delText>
        </w:r>
      </w:del>
    </w:p>
    <w:p w14:paraId="40C45868" w14:textId="77777777" w:rsidR="005E4FD4" w:rsidDel="00824FB5" w:rsidRDefault="005E4FD4">
      <w:pPr>
        <w:pStyle w:val="40"/>
        <w:rPr>
          <w:del w:id="983" w:author="rapporteur" w:date="2021-11-22T16:33:00Z"/>
          <w:rFonts w:asciiTheme="minorHAnsi" w:eastAsiaTheme="minorEastAsia" w:hAnsiTheme="minorHAnsi" w:cstheme="minorBidi"/>
          <w:kern w:val="2"/>
          <w:sz w:val="21"/>
          <w:szCs w:val="22"/>
          <w:lang w:val="en-US" w:eastAsia="zh-CN"/>
        </w:rPr>
      </w:pPr>
      <w:del w:id="984" w:author="rapporteur" w:date="2021-11-22T16:33:00Z">
        <w:r w:rsidDel="00824FB5">
          <w:delText>6.1.4.1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39</w:delText>
        </w:r>
      </w:del>
    </w:p>
    <w:p w14:paraId="47806C57" w14:textId="77777777" w:rsidR="005E4FD4" w:rsidDel="00824FB5" w:rsidRDefault="005E4FD4">
      <w:pPr>
        <w:pStyle w:val="40"/>
        <w:rPr>
          <w:del w:id="985" w:author="rapporteur" w:date="2021-11-22T16:33:00Z"/>
          <w:rFonts w:asciiTheme="minorHAnsi" w:eastAsiaTheme="minorEastAsia" w:hAnsiTheme="minorHAnsi" w:cstheme="minorBidi"/>
          <w:kern w:val="2"/>
          <w:sz w:val="21"/>
          <w:szCs w:val="22"/>
          <w:lang w:val="en-US" w:eastAsia="zh-CN"/>
        </w:rPr>
      </w:pPr>
      <w:del w:id="986" w:author="rapporteur" w:date="2021-11-22T16:33:00Z">
        <w:r w:rsidDel="00824FB5">
          <w:delText>6.1.4.2</w:delText>
        </w:r>
        <w:r w:rsidDel="00824FB5">
          <w:rPr>
            <w:rFonts w:asciiTheme="minorHAnsi" w:eastAsiaTheme="minorEastAsia" w:hAnsiTheme="minorHAnsi" w:cstheme="minorBidi"/>
            <w:kern w:val="2"/>
            <w:sz w:val="21"/>
            <w:szCs w:val="22"/>
            <w:lang w:val="en-US" w:eastAsia="zh-CN"/>
          </w:rPr>
          <w:tab/>
        </w:r>
        <w:r w:rsidDel="00824FB5">
          <w:delText>Operation: &lt;operation 1&gt;</w:delText>
        </w:r>
        <w:r w:rsidDel="00824FB5">
          <w:tab/>
          <w:delText>39</w:delText>
        </w:r>
      </w:del>
    </w:p>
    <w:p w14:paraId="24C9284A" w14:textId="77777777" w:rsidR="005E4FD4" w:rsidDel="00824FB5" w:rsidRDefault="005E4FD4">
      <w:pPr>
        <w:pStyle w:val="50"/>
        <w:rPr>
          <w:del w:id="987" w:author="rapporteur" w:date="2021-11-22T16:33:00Z"/>
          <w:rFonts w:asciiTheme="minorHAnsi" w:eastAsiaTheme="minorEastAsia" w:hAnsiTheme="minorHAnsi" w:cstheme="minorBidi"/>
          <w:kern w:val="2"/>
          <w:sz w:val="21"/>
          <w:szCs w:val="22"/>
          <w:lang w:val="en-US" w:eastAsia="zh-CN"/>
        </w:rPr>
      </w:pPr>
      <w:del w:id="988" w:author="rapporteur" w:date="2021-11-22T16:33:00Z">
        <w:r w:rsidDel="00824FB5">
          <w:delText>6.1.4.2.1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39</w:delText>
        </w:r>
      </w:del>
    </w:p>
    <w:p w14:paraId="541B5AD3" w14:textId="77777777" w:rsidR="005E4FD4" w:rsidDel="00824FB5" w:rsidRDefault="005E4FD4">
      <w:pPr>
        <w:pStyle w:val="50"/>
        <w:rPr>
          <w:del w:id="989" w:author="rapporteur" w:date="2021-11-22T16:33:00Z"/>
          <w:rFonts w:asciiTheme="minorHAnsi" w:eastAsiaTheme="minorEastAsia" w:hAnsiTheme="minorHAnsi" w:cstheme="minorBidi"/>
          <w:kern w:val="2"/>
          <w:sz w:val="21"/>
          <w:szCs w:val="22"/>
          <w:lang w:val="en-US" w:eastAsia="zh-CN"/>
        </w:rPr>
      </w:pPr>
      <w:del w:id="990" w:author="rapporteur" w:date="2021-11-22T16:33:00Z">
        <w:r w:rsidDel="00824FB5">
          <w:delText>6.1.4.2.2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39</w:delText>
        </w:r>
      </w:del>
    </w:p>
    <w:p w14:paraId="3878367B" w14:textId="77777777" w:rsidR="005E4FD4" w:rsidDel="00824FB5" w:rsidRDefault="005E4FD4">
      <w:pPr>
        <w:pStyle w:val="40"/>
        <w:rPr>
          <w:del w:id="991" w:author="rapporteur" w:date="2021-11-22T16:33:00Z"/>
          <w:rFonts w:asciiTheme="minorHAnsi" w:eastAsiaTheme="minorEastAsia" w:hAnsiTheme="minorHAnsi" w:cstheme="minorBidi"/>
          <w:kern w:val="2"/>
          <w:sz w:val="21"/>
          <w:szCs w:val="22"/>
          <w:lang w:val="en-US" w:eastAsia="zh-CN"/>
        </w:rPr>
      </w:pPr>
      <w:del w:id="992" w:author="rapporteur" w:date="2021-11-22T16:33:00Z">
        <w:r w:rsidDel="00824FB5">
          <w:delText>6.1.4.3</w:delText>
        </w:r>
        <w:r w:rsidDel="00824FB5">
          <w:rPr>
            <w:rFonts w:asciiTheme="minorHAnsi" w:eastAsiaTheme="minorEastAsia" w:hAnsiTheme="minorHAnsi" w:cstheme="minorBidi"/>
            <w:kern w:val="2"/>
            <w:sz w:val="21"/>
            <w:szCs w:val="22"/>
            <w:lang w:val="en-US" w:eastAsia="zh-CN"/>
          </w:rPr>
          <w:tab/>
        </w:r>
        <w:r w:rsidDel="00824FB5">
          <w:delText>Operation: &lt; operation 2&gt;</w:delText>
        </w:r>
        <w:r w:rsidDel="00824FB5">
          <w:tab/>
          <w:delText>39</w:delText>
        </w:r>
      </w:del>
    </w:p>
    <w:p w14:paraId="76CEE0C0" w14:textId="77777777" w:rsidR="005E4FD4" w:rsidDel="00824FB5" w:rsidRDefault="005E4FD4">
      <w:pPr>
        <w:pStyle w:val="30"/>
        <w:rPr>
          <w:del w:id="993" w:author="rapporteur" w:date="2021-11-22T16:33:00Z"/>
          <w:rFonts w:asciiTheme="minorHAnsi" w:eastAsiaTheme="minorEastAsia" w:hAnsiTheme="minorHAnsi" w:cstheme="minorBidi"/>
          <w:kern w:val="2"/>
          <w:sz w:val="21"/>
          <w:szCs w:val="22"/>
          <w:lang w:val="en-US" w:eastAsia="zh-CN"/>
        </w:rPr>
      </w:pPr>
      <w:del w:id="994" w:author="rapporteur" w:date="2021-11-22T16:33:00Z">
        <w:r w:rsidDel="00824FB5">
          <w:delText>6.1.5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40</w:delText>
        </w:r>
      </w:del>
    </w:p>
    <w:p w14:paraId="79911E4E" w14:textId="77777777" w:rsidR="005E4FD4" w:rsidDel="00824FB5" w:rsidRDefault="005E4FD4">
      <w:pPr>
        <w:pStyle w:val="40"/>
        <w:rPr>
          <w:del w:id="995" w:author="rapporteur" w:date="2021-11-22T16:33:00Z"/>
          <w:rFonts w:asciiTheme="minorHAnsi" w:eastAsiaTheme="minorEastAsia" w:hAnsiTheme="minorHAnsi" w:cstheme="minorBidi"/>
          <w:kern w:val="2"/>
          <w:sz w:val="21"/>
          <w:szCs w:val="22"/>
          <w:lang w:val="en-US" w:eastAsia="zh-CN"/>
        </w:rPr>
      </w:pPr>
      <w:del w:id="996" w:author="rapporteur" w:date="2021-11-22T16:33:00Z">
        <w:r w:rsidDel="00824FB5">
          <w:delText>6.1.5.1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40</w:delText>
        </w:r>
      </w:del>
    </w:p>
    <w:p w14:paraId="4F44A094" w14:textId="77777777" w:rsidR="005E4FD4" w:rsidDel="00824FB5" w:rsidRDefault="005E4FD4">
      <w:pPr>
        <w:pStyle w:val="40"/>
        <w:rPr>
          <w:del w:id="997" w:author="rapporteur" w:date="2021-11-22T16:33:00Z"/>
          <w:rFonts w:asciiTheme="minorHAnsi" w:eastAsiaTheme="minorEastAsia" w:hAnsiTheme="minorHAnsi" w:cstheme="minorBidi"/>
          <w:kern w:val="2"/>
          <w:sz w:val="21"/>
          <w:szCs w:val="22"/>
          <w:lang w:val="en-US" w:eastAsia="zh-CN"/>
        </w:rPr>
      </w:pPr>
      <w:del w:id="998" w:author="rapporteur" w:date="2021-11-22T16:33:00Z">
        <w:r w:rsidDel="00824FB5">
          <w:delText>6.1.5.2</w:delText>
        </w:r>
        <w:r w:rsidDel="00824FB5">
          <w:rPr>
            <w:rFonts w:asciiTheme="minorHAnsi" w:eastAsiaTheme="minorEastAsia" w:hAnsiTheme="minorHAnsi" w:cstheme="minorBidi"/>
            <w:kern w:val="2"/>
            <w:sz w:val="21"/>
            <w:szCs w:val="22"/>
            <w:lang w:val="en-US" w:eastAsia="zh-CN"/>
          </w:rPr>
          <w:tab/>
        </w:r>
        <w:r w:rsidDel="00824FB5">
          <w:delText>Time Synchronization Capability Notification</w:delText>
        </w:r>
        <w:r w:rsidDel="00824FB5">
          <w:tab/>
          <w:delText>40</w:delText>
        </w:r>
      </w:del>
    </w:p>
    <w:p w14:paraId="16D12C8E" w14:textId="77777777" w:rsidR="005E4FD4" w:rsidDel="00824FB5" w:rsidRDefault="005E4FD4">
      <w:pPr>
        <w:pStyle w:val="50"/>
        <w:rPr>
          <w:del w:id="999" w:author="rapporteur" w:date="2021-11-22T16:33:00Z"/>
          <w:rFonts w:asciiTheme="minorHAnsi" w:eastAsiaTheme="minorEastAsia" w:hAnsiTheme="minorHAnsi" w:cstheme="minorBidi"/>
          <w:kern w:val="2"/>
          <w:sz w:val="21"/>
          <w:szCs w:val="22"/>
          <w:lang w:val="en-US" w:eastAsia="zh-CN"/>
        </w:rPr>
      </w:pPr>
      <w:del w:id="1000" w:author="rapporteur" w:date="2021-11-22T16:33:00Z">
        <w:r w:rsidDel="00824FB5">
          <w:delText>6.1.5.2.1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40</w:delText>
        </w:r>
      </w:del>
    </w:p>
    <w:p w14:paraId="71A6EE71" w14:textId="77777777" w:rsidR="005E4FD4" w:rsidDel="00824FB5" w:rsidRDefault="005E4FD4">
      <w:pPr>
        <w:pStyle w:val="50"/>
        <w:rPr>
          <w:del w:id="1001" w:author="rapporteur" w:date="2021-11-22T16:33:00Z"/>
          <w:rFonts w:asciiTheme="minorHAnsi" w:eastAsiaTheme="minorEastAsia" w:hAnsiTheme="minorHAnsi" w:cstheme="minorBidi"/>
          <w:kern w:val="2"/>
          <w:sz w:val="21"/>
          <w:szCs w:val="22"/>
          <w:lang w:val="en-US" w:eastAsia="zh-CN"/>
        </w:rPr>
      </w:pPr>
      <w:del w:id="1002" w:author="rapporteur" w:date="2021-11-22T16:33:00Z">
        <w:r w:rsidDel="00824FB5">
          <w:delText>6.1.5.2.2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40</w:delText>
        </w:r>
      </w:del>
    </w:p>
    <w:p w14:paraId="2C16615C" w14:textId="77777777" w:rsidR="005E4FD4" w:rsidDel="00824FB5" w:rsidRDefault="005E4FD4">
      <w:pPr>
        <w:pStyle w:val="50"/>
        <w:rPr>
          <w:del w:id="1003" w:author="rapporteur" w:date="2021-11-22T16:33:00Z"/>
          <w:rFonts w:asciiTheme="minorHAnsi" w:eastAsiaTheme="minorEastAsia" w:hAnsiTheme="minorHAnsi" w:cstheme="minorBidi"/>
          <w:kern w:val="2"/>
          <w:sz w:val="21"/>
          <w:szCs w:val="22"/>
          <w:lang w:val="en-US" w:eastAsia="zh-CN"/>
        </w:rPr>
      </w:pPr>
      <w:del w:id="1004" w:author="rapporteur" w:date="2021-11-22T16:33:00Z">
        <w:r w:rsidDel="00824FB5">
          <w:delText>6.1.5.2.3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40</w:delText>
        </w:r>
      </w:del>
    </w:p>
    <w:p w14:paraId="71A1C715" w14:textId="77777777" w:rsidR="005E4FD4" w:rsidDel="00824FB5" w:rsidRDefault="005E4FD4">
      <w:pPr>
        <w:pStyle w:val="40"/>
        <w:rPr>
          <w:del w:id="1005" w:author="rapporteur" w:date="2021-11-22T16:33:00Z"/>
          <w:rFonts w:asciiTheme="minorHAnsi" w:eastAsiaTheme="minorEastAsia" w:hAnsiTheme="minorHAnsi" w:cstheme="minorBidi"/>
          <w:kern w:val="2"/>
          <w:sz w:val="21"/>
          <w:szCs w:val="22"/>
          <w:lang w:val="en-US" w:eastAsia="zh-CN"/>
        </w:rPr>
      </w:pPr>
      <w:del w:id="1006" w:author="rapporteur" w:date="2021-11-22T16:33:00Z">
        <w:r w:rsidDel="00824FB5">
          <w:delText>6.1.5.3</w:delText>
        </w:r>
        <w:r w:rsidDel="00824FB5">
          <w:rPr>
            <w:rFonts w:asciiTheme="minorHAnsi" w:eastAsiaTheme="minorEastAsia" w:hAnsiTheme="minorHAnsi" w:cstheme="minorBidi"/>
            <w:kern w:val="2"/>
            <w:sz w:val="21"/>
            <w:szCs w:val="22"/>
            <w:lang w:val="en-US" w:eastAsia="zh-CN"/>
          </w:rPr>
          <w:tab/>
        </w:r>
        <w:r w:rsidDel="00824FB5">
          <w:delText>Time Synchronization Configuration Notification</w:delText>
        </w:r>
        <w:r w:rsidDel="00824FB5">
          <w:tab/>
          <w:delText>41</w:delText>
        </w:r>
      </w:del>
    </w:p>
    <w:p w14:paraId="665F6777" w14:textId="77777777" w:rsidR="005E4FD4" w:rsidDel="00824FB5" w:rsidRDefault="005E4FD4">
      <w:pPr>
        <w:pStyle w:val="50"/>
        <w:rPr>
          <w:del w:id="1007" w:author="rapporteur" w:date="2021-11-22T16:33:00Z"/>
          <w:rFonts w:asciiTheme="minorHAnsi" w:eastAsiaTheme="minorEastAsia" w:hAnsiTheme="minorHAnsi" w:cstheme="minorBidi"/>
          <w:kern w:val="2"/>
          <w:sz w:val="21"/>
          <w:szCs w:val="22"/>
          <w:lang w:val="en-US" w:eastAsia="zh-CN"/>
        </w:rPr>
      </w:pPr>
      <w:del w:id="1008" w:author="rapporteur" w:date="2021-11-22T16:33:00Z">
        <w:r w:rsidDel="00824FB5">
          <w:delText>6.1.5.3.1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41</w:delText>
        </w:r>
      </w:del>
    </w:p>
    <w:p w14:paraId="75111D5D" w14:textId="77777777" w:rsidR="005E4FD4" w:rsidDel="00824FB5" w:rsidRDefault="005E4FD4">
      <w:pPr>
        <w:pStyle w:val="50"/>
        <w:rPr>
          <w:del w:id="1009" w:author="rapporteur" w:date="2021-11-22T16:33:00Z"/>
          <w:rFonts w:asciiTheme="minorHAnsi" w:eastAsiaTheme="minorEastAsia" w:hAnsiTheme="minorHAnsi" w:cstheme="minorBidi"/>
          <w:kern w:val="2"/>
          <w:sz w:val="21"/>
          <w:szCs w:val="22"/>
          <w:lang w:val="en-US" w:eastAsia="zh-CN"/>
        </w:rPr>
      </w:pPr>
      <w:del w:id="1010" w:author="rapporteur" w:date="2021-11-22T16:33:00Z">
        <w:r w:rsidDel="00824FB5">
          <w:delText>6.1.5.3.2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41</w:delText>
        </w:r>
      </w:del>
    </w:p>
    <w:p w14:paraId="2CA07086" w14:textId="77777777" w:rsidR="005E4FD4" w:rsidDel="00824FB5" w:rsidRDefault="005E4FD4">
      <w:pPr>
        <w:pStyle w:val="50"/>
        <w:rPr>
          <w:del w:id="1011" w:author="rapporteur" w:date="2021-11-22T16:33:00Z"/>
          <w:rFonts w:asciiTheme="minorHAnsi" w:eastAsiaTheme="minorEastAsia" w:hAnsiTheme="minorHAnsi" w:cstheme="minorBidi"/>
          <w:kern w:val="2"/>
          <w:sz w:val="21"/>
          <w:szCs w:val="22"/>
          <w:lang w:val="en-US" w:eastAsia="zh-CN"/>
        </w:rPr>
      </w:pPr>
      <w:del w:id="1012" w:author="rapporteur" w:date="2021-11-22T16:33:00Z">
        <w:r w:rsidDel="00824FB5">
          <w:delText>6.1.5.3.3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41</w:delText>
        </w:r>
      </w:del>
    </w:p>
    <w:p w14:paraId="22098259" w14:textId="77777777" w:rsidR="005E4FD4" w:rsidDel="00824FB5" w:rsidRDefault="005E4FD4">
      <w:pPr>
        <w:pStyle w:val="30"/>
        <w:rPr>
          <w:del w:id="1013" w:author="rapporteur" w:date="2021-11-22T16:33:00Z"/>
          <w:rFonts w:asciiTheme="minorHAnsi" w:eastAsiaTheme="minorEastAsia" w:hAnsiTheme="minorHAnsi" w:cstheme="minorBidi"/>
          <w:kern w:val="2"/>
          <w:sz w:val="21"/>
          <w:szCs w:val="22"/>
          <w:lang w:val="en-US" w:eastAsia="zh-CN"/>
        </w:rPr>
      </w:pPr>
      <w:del w:id="1014" w:author="rapporteur" w:date="2021-11-22T16:33:00Z">
        <w:r w:rsidDel="00824FB5">
          <w:delText>6.1.6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41</w:delText>
        </w:r>
      </w:del>
    </w:p>
    <w:p w14:paraId="61DA569D" w14:textId="77777777" w:rsidR="005E4FD4" w:rsidDel="00824FB5" w:rsidRDefault="005E4FD4">
      <w:pPr>
        <w:pStyle w:val="40"/>
        <w:rPr>
          <w:del w:id="1015" w:author="rapporteur" w:date="2021-11-22T16:33:00Z"/>
          <w:rFonts w:asciiTheme="minorHAnsi" w:eastAsiaTheme="minorEastAsia" w:hAnsiTheme="minorHAnsi" w:cstheme="minorBidi"/>
          <w:kern w:val="2"/>
          <w:sz w:val="21"/>
          <w:szCs w:val="22"/>
          <w:lang w:val="en-US" w:eastAsia="zh-CN"/>
        </w:rPr>
      </w:pPr>
      <w:del w:id="1016" w:author="rapporteur" w:date="2021-11-22T16:33:00Z">
        <w:r w:rsidDel="00824FB5">
          <w:delText>6.1.6.1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41</w:delText>
        </w:r>
      </w:del>
    </w:p>
    <w:p w14:paraId="1039AD6A" w14:textId="77777777" w:rsidR="005E4FD4" w:rsidDel="00824FB5" w:rsidRDefault="005E4FD4">
      <w:pPr>
        <w:pStyle w:val="40"/>
        <w:rPr>
          <w:del w:id="1017" w:author="rapporteur" w:date="2021-11-22T16:33:00Z"/>
          <w:rFonts w:asciiTheme="minorHAnsi" w:eastAsiaTheme="minorEastAsia" w:hAnsiTheme="minorHAnsi" w:cstheme="minorBidi"/>
          <w:kern w:val="2"/>
          <w:sz w:val="21"/>
          <w:szCs w:val="22"/>
          <w:lang w:val="en-US" w:eastAsia="zh-CN"/>
        </w:rPr>
      </w:pPr>
      <w:del w:id="1018" w:author="rapporteur" w:date="2021-11-22T16:33:00Z">
        <w:r w:rsidRPr="00870FCD" w:rsidDel="00824FB5">
          <w:rPr>
            <w:lang w:val="en-US"/>
          </w:rPr>
          <w:delText>6.1.6.2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42</w:delText>
        </w:r>
      </w:del>
    </w:p>
    <w:p w14:paraId="0FBE6FF6" w14:textId="77777777" w:rsidR="005E4FD4" w:rsidDel="00824FB5" w:rsidRDefault="005E4FD4">
      <w:pPr>
        <w:pStyle w:val="50"/>
        <w:rPr>
          <w:del w:id="1019" w:author="rapporteur" w:date="2021-11-22T16:33:00Z"/>
          <w:rFonts w:asciiTheme="minorHAnsi" w:eastAsiaTheme="minorEastAsia" w:hAnsiTheme="minorHAnsi" w:cstheme="minorBidi"/>
          <w:kern w:val="2"/>
          <w:sz w:val="21"/>
          <w:szCs w:val="22"/>
          <w:lang w:val="en-US" w:eastAsia="zh-CN"/>
        </w:rPr>
      </w:pPr>
      <w:del w:id="1020" w:author="rapporteur" w:date="2021-11-22T16:33:00Z">
        <w:r w:rsidDel="00824FB5">
          <w:delText>6.1.6.2.1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42</w:delText>
        </w:r>
      </w:del>
    </w:p>
    <w:p w14:paraId="17D9E98A" w14:textId="77777777" w:rsidR="005E4FD4" w:rsidDel="00824FB5" w:rsidRDefault="005E4FD4">
      <w:pPr>
        <w:pStyle w:val="50"/>
        <w:rPr>
          <w:del w:id="1021" w:author="rapporteur" w:date="2021-11-22T16:33:00Z"/>
          <w:rFonts w:asciiTheme="minorHAnsi" w:eastAsiaTheme="minorEastAsia" w:hAnsiTheme="minorHAnsi" w:cstheme="minorBidi"/>
          <w:kern w:val="2"/>
          <w:sz w:val="21"/>
          <w:szCs w:val="22"/>
          <w:lang w:val="en-US" w:eastAsia="zh-CN"/>
        </w:rPr>
      </w:pPr>
      <w:del w:id="1022" w:author="rapporteur" w:date="2021-11-22T16:33:00Z">
        <w:r w:rsidDel="00824FB5">
          <w:delText>6.1.6.2.2</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TimeSyncExposureSubsc</w:delText>
        </w:r>
        <w:r w:rsidDel="00824FB5">
          <w:tab/>
          <w:delText>43</w:delText>
        </w:r>
      </w:del>
    </w:p>
    <w:p w14:paraId="1DE11D50" w14:textId="77777777" w:rsidR="005E4FD4" w:rsidDel="00824FB5" w:rsidRDefault="005E4FD4">
      <w:pPr>
        <w:pStyle w:val="50"/>
        <w:rPr>
          <w:del w:id="1023" w:author="rapporteur" w:date="2021-11-22T16:33:00Z"/>
          <w:rFonts w:asciiTheme="minorHAnsi" w:eastAsiaTheme="minorEastAsia" w:hAnsiTheme="minorHAnsi" w:cstheme="minorBidi"/>
          <w:kern w:val="2"/>
          <w:sz w:val="21"/>
          <w:szCs w:val="22"/>
          <w:lang w:val="en-US" w:eastAsia="zh-CN"/>
        </w:rPr>
      </w:pPr>
      <w:del w:id="1024" w:author="rapporteur" w:date="2021-11-22T16:33:00Z">
        <w:r w:rsidDel="00824FB5">
          <w:delText>6.1.6.2.3</w:delText>
        </w:r>
        <w:r w:rsidDel="00824FB5">
          <w:rPr>
            <w:rFonts w:asciiTheme="minorHAnsi" w:eastAsiaTheme="minorEastAsia" w:hAnsiTheme="minorHAnsi" w:cstheme="minorBidi"/>
            <w:kern w:val="2"/>
            <w:sz w:val="21"/>
            <w:szCs w:val="22"/>
            <w:lang w:val="en-US" w:eastAsia="zh-CN"/>
          </w:rPr>
          <w:tab/>
        </w:r>
        <w:r w:rsidDel="00824FB5">
          <w:delText xml:space="preserve">Type: </w:delText>
        </w:r>
        <w:r w:rsidDel="00824FB5">
          <w:rPr>
            <w:lang w:eastAsia="zh-CN"/>
          </w:rPr>
          <w:delText>TimeSyncExposureSubsNotif</w:delText>
        </w:r>
        <w:r w:rsidDel="00824FB5">
          <w:tab/>
          <w:delText>45</w:delText>
        </w:r>
      </w:del>
    </w:p>
    <w:p w14:paraId="602E5928" w14:textId="77777777" w:rsidR="005E4FD4" w:rsidDel="00824FB5" w:rsidRDefault="005E4FD4">
      <w:pPr>
        <w:pStyle w:val="50"/>
        <w:rPr>
          <w:del w:id="1025" w:author="rapporteur" w:date="2021-11-22T16:33:00Z"/>
          <w:rFonts w:asciiTheme="minorHAnsi" w:eastAsiaTheme="minorEastAsia" w:hAnsiTheme="minorHAnsi" w:cstheme="minorBidi"/>
          <w:kern w:val="2"/>
          <w:sz w:val="21"/>
          <w:szCs w:val="22"/>
          <w:lang w:val="en-US" w:eastAsia="zh-CN"/>
        </w:rPr>
      </w:pPr>
      <w:del w:id="1026" w:author="rapporteur" w:date="2021-11-22T16:33:00Z">
        <w:r w:rsidDel="00824FB5">
          <w:delText>6.1.6.2.4</w:delText>
        </w:r>
        <w:r w:rsidDel="00824FB5">
          <w:rPr>
            <w:rFonts w:asciiTheme="minorHAnsi" w:eastAsiaTheme="minorEastAsia" w:hAnsiTheme="minorHAnsi" w:cstheme="minorBidi"/>
            <w:kern w:val="2"/>
            <w:sz w:val="21"/>
            <w:szCs w:val="22"/>
            <w:lang w:val="en-US" w:eastAsia="zh-CN"/>
          </w:rPr>
          <w:tab/>
        </w:r>
        <w:r w:rsidDel="00824FB5">
          <w:delText>Type SubsEventNotification</w:delText>
        </w:r>
        <w:r w:rsidDel="00824FB5">
          <w:tab/>
          <w:delText>45</w:delText>
        </w:r>
      </w:del>
    </w:p>
    <w:p w14:paraId="6D1F3E3A" w14:textId="77777777" w:rsidR="005E4FD4" w:rsidDel="00824FB5" w:rsidRDefault="005E4FD4">
      <w:pPr>
        <w:pStyle w:val="50"/>
        <w:rPr>
          <w:del w:id="1027" w:author="rapporteur" w:date="2021-11-22T16:33:00Z"/>
          <w:rFonts w:asciiTheme="minorHAnsi" w:eastAsiaTheme="minorEastAsia" w:hAnsiTheme="minorHAnsi" w:cstheme="minorBidi"/>
          <w:kern w:val="2"/>
          <w:sz w:val="21"/>
          <w:szCs w:val="22"/>
          <w:lang w:val="en-US" w:eastAsia="zh-CN"/>
        </w:rPr>
      </w:pPr>
      <w:del w:id="1028" w:author="rapporteur" w:date="2021-11-22T16:33:00Z">
        <w:r w:rsidDel="00824FB5">
          <w:delText>6.1.6.2.5</w:delText>
        </w:r>
        <w:r w:rsidDel="00824FB5">
          <w:rPr>
            <w:rFonts w:asciiTheme="minorHAnsi" w:eastAsiaTheme="minorEastAsia" w:hAnsiTheme="minorHAnsi" w:cstheme="minorBidi"/>
            <w:kern w:val="2"/>
            <w:sz w:val="21"/>
            <w:szCs w:val="22"/>
            <w:lang w:val="en-US" w:eastAsia="zh-CN"/>
          </w:rPr>
          <w:tab/>
        </w:r>
        <w:r w:rsidDel="00824FB5">
          <w:delText>Type: TimeSyncCapability</w:delText>
        </w:r>
        <w:r w:rsidDel="00824FB5">
          <w:tab/>
          <w:delText>45</w:delText>
        </w:r>
      </w:del>
    </w:p>
    <w:p w14:paraId="62A32A15" w14:textId="77777777" w:rsidR="005E4FD4" w:rsidDel="00824FB5" w:rsidRDefault="005E4FD4">
      <w:pPr>
        <w:pStyle w:val="40"/>
        <w:rPr>
          <w:del w:id="1029" w:author="rapporteur" w:date="2021-11-22T16:33:00Z"/>
          <w:rFonts w:asciiTheme="minorHAnsi" w:eastAsiaTheme="minorEastAsia" w:hAnsiTheme="minorHAnsi" w:cstheme="minorBidi"/>
          <w:kern w:val="2"/>
          <w:sz w:val="21"/>
          <w:szCs w:val="22"/>
          <w:lang w:val="en-US" w:eastAsia="zh-CN"/>
        </w:rPr>
      </w:pPr>
      <w:del w:id="1030" w:author="rapporteur" w:date="2021-11-22T16:33:00Z">
        <w:r w:rsidRPr="00870FCD" w:rsidDel="00824FB5">
          <w:rPr>
            <w:lang w:val="en-US"/>
          </w:rPr>
          <w:delText>6.1.6.3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45</w:delText>
        </w:r>
      </w:del>
    </w:p>
    <w:p w14:paraId="289260F1" w14:textId="77777777" w:rsidR="005E4FD4" w:rsidDel="00824FB5" w:rsidRDefault="005E4FD4">
      <w:pPr>
        <w:pStyle w:val="50"/>
        <w:rPr>
          <w:del w:id="1031" w:author="rapporteur" w:date="2021-11-22T16:33:00Z"/>
          <w:rFonts w:asciiTheme="minorHAnsi" w:eastAsiaTheme="minorEastAsia" w:hAnsiTheme="minorHAnsi" w:cstheme="minorBidi"/>
          <w:kern w:val="2"/>
          <w:sz w:val="21"/>
          <w:szCs w:val="22"/>
          <w:lang w:val="en-US" w:eastAsia="zh-CN"/>
        </w:rPr>
      </w:pPr>
      <w:del w:id="1032" w:author="rapporteur" w:date="2021-11-22T16:33:00Z">
        <w:r w:rsidDel="00824FB5">
          <w:delText>6.1.6.3.1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45</w:delText>
        </w:r>
      </w:del>
    </w:p>
    <w:p w14:paraId="129DB3F4" w14:textId="77777777" w:rsidR="005E4FD4" w:rsidDel="00824FB5" w:rsidRDefault="005E4FD4">
      <w:pPr>
        <w:pStyle w:val="50"/>
        <w:rPr>
          <w:del w:id="1033" w:author="rapporteur" w:date="2021-11-22T16:33:00Z"/>
          <w:rFonts w:asciiTheme="minorHAnsi" w:eastAsiaTheme="minorEastAsia" w:hAnsiTheme="minorHAnsi" w:cstheme="minorBidi"/>
          <w:kern w:val="2"/>
          <w:sz w:val="21"/>
          <w:szCs w:val="22"/>
          <w:lang w:val="en-US" w:eastAsia="zh-CN"/>
        </w:rPr>
      </w:pPr>
      <w:del w:id="1034" w:author="rapporteur" w:date="2021-11-22T16:33:00Z">
        <w:r w:rsidDel="00824FB5">
          <w:delText>6.1.6.3.2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46</w:delText>
        </w:r>
      </w:del>
    </w:p>
    <w:p w14:paraId="470D462C" w14:textId="77777777" w:rsidR="005E4FD4" w:rsidDel="00824FB5" w:rsidRDefault="005E4FD4">
      <w:pPr>
        <w:pStyle w:val="50"/>
        <w:rPr>
          <w:del w:id="1035" w:author="rapporteur" w:date="2021-11-22T16:33:00Z"/>
          <w:rFonts w:asciiTheme="minorHAnsi" w:eastAsiaTheme="minorEastAsia" w:hAnsiTheme="minorHAnsi" w:cstheme="minorBidi"/>
          <w:kern w:val="2"/>
          <w:sz w:val="21"/>
          <w:szCs w:val="22"/>
          <w:lang w:val="en-US" w:eastAsia="zh-CN"/>
        </w:rPr>
      </w:pPr>
      <w:del w:id="1036" w:author="rapporteur" w:date="2021-11-22T16:33:00Z">
        <w:r w:rsidDel="00824FB5">
          <w:delText>6.1.6.3.3</w:delText>
        </w:r>
        <w:r w:rsidDel="00824FB5">
          <w:rPr>
            <w:rFonts w:asciiTheme="minorHAnsi" w:eastAsiaTheme="minorEastAsia" w:hAnsiTheme="minorHAnsi" w:cstheme="minorBidi"/>
            <w:kern w:val="2"/>
            <w:sz w:val="21"/>
            <w:szCs w:val="22"/>
            <w:lang w:val="en-US" w:eastAsia="zh-CN"/>
          </w:rPr>
          <w:tab/>
        </w:r>
        <w:r w:rsidDel="00824FB5">
          <w:delText>Enumeration: &lt;EnumType1&gt;</w:delText>
        </w:r>
        <w:r w:rsidDel="00824FB5">
          <w:tab/>
          <w:delText>46</w:delText>
        </w:r>
      </w:del>
    </w:p>
    <w:p w14:paraId="6349D81B" w14:textId="77777777" w:rsidR="005E4FD4" w:rsidDel="00824FB5" w:rsidRDefault="005E4FD4">
      <w:pPr>
        <w:pStyle w:val="50"/>
        <w:rPr>
          <w:del w:id="1037" w:author="rapporteur" w:date="2021-11-22T16:33:00Z"/>
          <w:rFonts w:asciiTheme="minorHAnsi" w:eastAsiaTheme="minorEastAsia" w:hAnsiTheme="minorHAnsi" w:cstheme="minorBidi"/>
          <w:kern w:val="2"/>
          <w:sz w:val="21"/>
          <w:szCs w:val="22"/>
          <w:lang w:val="en-US" w:eastAsia="zh-CN"/>
        </w:rPr>
      </w:pPr>
      <w:del w:id="1038" w:author="rapporteur" w:date="2021-11-22T16:33:00Z">
        <w:r w:rsidDel="00824FB5">
          <w:delText>6.1.6.3.4</w:delText>
        </w:r>
        <w:r w:rsidDel="00824FB5">
          <w:rPr>
            <w:rFonts w:asciiTheme="minorHAnsi" w:eastAsiaTheme="minorEastAsia" w:hAnsiTheme="minorHAnsi" w:cstheme="minorBidi"/>
            <w:kern w:val="2"/>
            <w:sz w:val="21"/>
            <w:szCs w:val="22"/>
            <w:lang w:val="en-US" w:eastAsia="zh-CN"/>
          </w:rPr>
          <w:tab/>
        </w:r>
        <w:r w:rsidDel="00824FB5">
          <w:delText>Enumeration: &lt;EnumType2&gt;</w:delText>
        </w:r>
        <w:r w:rsidDel="00824FB5">
          <w:tab/>
          <w:delText>46</w:delText>
        </w:r>
      </w:del>
    </w:p>
    <w:p w14:paraId="22F460A6" w14:textId="77777777" w:rsidR="005E4FD4" w:rsidDel="00824FB5" w:rsidRDefault="005E4FD4">
      <w:pPr>
        <w:pStyle w:val="40"/>
        <w:rPr>
          <w:del w:id="1039" w:author="rapporteur" w:date="2021-11-22T16:33:00Z"/>
          <w:rFonts w:asciiTheme="minorHAnsi" w:eastAsiaTheme="minorEastAsia" w:hAnsiTheme="minorHAnsi" w:cstheme="minorBidi"/>
          <w:kern w:val="2"/>
          <w:sz w:val="21"/>
          <w:szCs w:val="22"/>
          <w:lang w:val="en-US" w:eastAsia="zh-CN"/>
        </w:rPr>
      </w:pPr>
      <w:del w:id="1040" w:author="rapporteur" w:date="2021-11-22T16:33:00Z">
        <w:r w:rsidRPr="00870FCD" w:rsidDel="00824FB5">
          <w:rPr>
            <w:lang w:val="en-US"/>
          </w:rPr>
          <w:delText>6.1.6.4</w:delText>
        </w:r>
        <w:r w:rsidDel="00824FB5">
          <w:rPr>
            <w:rFonts w:asciiTheme="minorHAnsi" w:eastAsiaTheme="minorEastAsia" w:hAnsiTheme="minorHAnsi" w:cstheme="minorBidi"/>
            <w:kern w:val="2"/>
            <w:sz w:val="21"/>
            <w:szCs w:val="22"/>
            <w:lang w:val="en-US" w:eastAsia="zh-CN"/>
          </w:rPr>
          <w:tab/>
        </w:r>
        <w:r w:rsidDel="00824FB5">
          <w:rPr>
            <w:lang w:eastAsia="zh-CN"/>
          </w:rPr>
          <w:delText>Data types describing alternative data types or combinations of data types</w:delText>
        </w:r>
        <w:r w:rsidDel="00824FB5">
          <w:tab/>
          <w:delText>46</w:delText>
        </w:r>
      </w:del>
    </w:p>
    <w:p w14:paraId="142C75CE" w14:textId="77777777" w:rsidR="005E4FD4" w:rsidDel="00824FB5" w:rsidRDefault="005E4FD4">
      <w:pPr>
        <w:pStyle w:val="50"/>
        <w:rPr>
          <w:del w:id="1041" w:author="rapporteur" w:date="2021-11-22T16:33:00Z"/>
          <w:rFonts w:asciiTheme="minorHAnsi" w:eastAsiaTheme="minorEastAsia" w:hAnsiTheme="minorHAnsi" w:cstheme="minorBidi"/>
          <w:kern w:val="2"/>
          <w:sz w:val="21"/>
          <w:szCs w:val="22"/>
          <w:lang w:val="en-US" w:eastAsia="zh-CN"/>
        </w:rPr>
      </w:pPr>
      <w:del w:id="1042" w:author="rapporteur" w:date="2021-11-22T16:33:00Z">
        <w:r w:rsidDel="00824FB5">
          <w:delText>6.1.6.4.1</w:delText>
        </w:r>
        <w:r w:rsidDel="00824FB5">
          <w:rPr>
            <w:rFonts w:asciiTheme="minorHAnsi" w:eastAsiaTheme="minorEastAsia" w:hAnsiTheme="minorHAnsi" w:cstheme="minorBidi"/>
            <w:kern w:val="2"/>
            <w:sz w:val="21"/>
            <w:szCs w:val="22"/>
            <w:lang w:val="en-US" w:eastAsia="zh-CN"/>
          </w:rPr>
          <w:tab/>
        </w:r>
        <w:r w:rsidDel="00824FB5">
          <w:delText>Type: &lt;TypeName 1&gt;</w:delText>
        </w:r>
        <w:r w:rsidDel="00824FB5">
          <w:tab/>
          <w:delText>46</w:delText>
        </w:r>
      </w:del>
    </w:p>
    <w:p w14:paraId="08B02DD7" w14:textId="77777777" w:rsidR="005E4FD4" w:rsidDel="00824FB5" w:rsidRDefault="005E4FD4">
      <w:pPr>
        <w:pStyle w:val="50"/>
        <w:rPr>
          <w:del w:id="1043" w:author="rapporteur" w:date="2021-11-22T16:33:00Z"/>
          <w:rFonts w:asciiTheme="minorHAnsi" w:eastAsiaTheme="minorEastAsia" w:hAnsiTheme="minorHAnsi" w:cstheme="minorBidi"/>
          <w:kern w:val="2"/>
          <w:sz w:val="21"/>
          <w:szCs w:val="22"/>
          <w:lang w:val="en-US" w:eastAsia="zh-CN"/>
        </w:rPr>
      </w:pPr>
      <w:del w:id="1044" w:author="rapporteur" w:date="2021-11-22T16:33:00Z">
        <w:r w:rsidDel="00824FB5">
          <w:delText>6.1.6.4.2</w:delText>
        </w:r>
        <w:r w:rsidDel="00824FB5">
          <w:rPr>
            <w:rFonts w:asciiTheme="minorHAnsi" w:eastAsiaTheme="minorEastAsia" w:hAnsiTheme="minorHAnsi" w:cstheme="minorBidi"/>
            <w:kern w:val="2"/>
            <w:sz w:val="21"/>
            <w:szCs w:val="22"/>
            <w:lang w:val="en-US" w:eastAsia="zh-CN"/>
          </w:rPr>
          <w:tab/>
        </w:r>
        <w:r w:rsidDel="00824FB5">
          <w:delText>Type: &lt;TypeName 2&gt;</w:delText>
        </w:r>
        <w:r w:rsidDel="00824FB5">
          <w:tab/>
          <w:delText>47</w:delText>
        </w:r>
      </w:del>
    </w:p>
    <w:p w14:paraId="69DB47F3" w14:textId="77777777" w:rsidR="005E4FD4" w:rsidDel="00824FB5" w:rsidRDefault="005E4FD4">
      <w:pPr>
        <w:pStyle w:val="40"/>
        <w:rPr>
          <w:del w:id="1045" w:author="rapporteur" w:date="2021-11-22T16:33:00Z"/>
          <w:rFonts w:asciiTheme="minorHAnsi" w:eastAsiaTheme="minorEastAsia" w:hAnsiTheme="minorHAnsi" w:cstheme="minorBidi"/>
          <w:kern w:val="2"/>
          <w:sz w:val="21"/>
          <w:szCs w:val="22"/>
          <w:lang w:val="en-US" w:eastAsia="zh-CN"/>
        </w:rPr>
      </w:pPr>
      <w:del w:id="1046" w:author="rapporteur" w:date="2021-11-22T16:33:00Z">
        <w:r w:rsidDel="00824FB5">
          <w:delText>6.1.6.5</w:delText>
        </w:r>
        <w:r w:rsidDel="00824FB5">
          <w:rPr>
            <w:rFonts w:asciiTheme="minorHAnsi" w:eastAsiaTheme="minorEastAsia" w:hAnsiTheme="minorHAnsi" w:cstheme="minorBidi"/>
            <w:kern w:val="2"/>
            <w:sz w:val="21"/>
            <w:szCs w:val="22"/>
            <w:lang w:val="en-US" w:eastAsia="zh-CN"/>
          </w:rPr>
          <w:tab/>
        </w:r>
        <w:r w:rsidDel="00824FB5">
          <w:delText>Binary data</w:delText>
        </w:r>
        <w:r w:rsidDel="00824FB5">
          <w:tab/>
          <w:delText>47</w:delText>
        </w:r>
      </w:del>
    </w:p>
    <w:p w14:paraId="1C6433FC" w14:textId="77777777" w:rsidR="005E4FD4" w:rsidDel="00824FB5" w:rsidRDefault="005E4FD4">
      <w:pPr>
        <w:pStyle w:val="50"/>
        <w:rPr>
          <w:del w:id="1047" w:author="rapporteur" w:date="2021-11-22T16:33:00Z"/>
          <w:rFonts w:asciiTheme="minorHAnsi" w:eastAsiaTheme="minorEastAsia" w:hAnsiTheme="minorHAnsi" w:cstheme="minorBidi"/>
          <w:kern w:val="2"/>
          <w:sz w:val="21"/>
          <w:szCs w:val="22"/>
          <w:lang w:val="en-US" w:eastAsia="zh-CN"/>
        </w:rPr>
      </w:pPr>
      <w:del w:id="1048" w:author="rapporteur" w:date="2021-11-22T16:33:00Z">
        <w:r w:rsidDel="00824FB5">
          <w:delText>6.1.6.5.1</w:delText>
        </w:r>
        <w:r w:rsidDel="00824FB5">
          <w:rPr>
            <w:rFonts w:asciiTheme="minorHAnsi" w:eastAsiaTheme="minorEastAsia" w:hAnsiTheme="minorHAnsi" w:cstheme="minorBidi"/>
            <w:kern w:val="2"/>
            <w:sz w:val="21"/>
            <w:szCs w:val="22"/>
            <w:lang w:val="en-US" w:eastAsia="zh-CN"/>
          </w:rPr>
          <w:tab/>
        </w:r>
        <w:r w:rsidDel="00824FB5">
          <w:delText>Binary Data Types</w:delText>
        </w:r>
        <w:r w:rsidDel="00824FB5">
          <w:tab/>
          <w:delText>47</w:delText>
        </w:r>
      </w:del>
    </w:p>
    <w:p w14:paraId="4B2B03F1" w14:textId="77777777" w:rsidR="005E4FD4" w:rsidDel="00824FB5" w:rsidRDefault="005E4FD4">
      <w:pPr>
        <w:pStyle w:val="50"/>
        <w:rPr>
          <w:del w:id="1049" w:author="rapporteur" w:date="2021-11-22T16:33:00Z"/>
          <w:rFonts w:asciiTheme="minorHAnsi" w:eastAsiaTheme="minorEastAsia" w:hAnsiTheme="minorHAnsi" w:cstheme="minorBidi"/>
          <w:kern w:val="2"/>
          <w:sz w:val="21"/>
          <w:szCs w:val="22"/>
          <w:lang w:val="en-US" w:eastAsia="zh-CN"/>
        </w:rPr>
      </w:pPr>
      <w:del w:id="1050" w:author="rapporteur" w:date="2021-11-22T16:33:00Z">
        <w:r w:rsidDel="00824FB5">
          <w:delText>6.1.6.5.2</w:delText>
        </w:r>
        <w:r w:rsidDel="00824FB5">
          <w:rPr>
            <w:rFonts w:asciiTheme="minorHAnsi" w:eastAsiaTheme="minorEastAsia" w:hAnsiTheme="minorHAnsi" w:cstheme="minorBidi"/>
            <w:kern w:val="2"/>
            <w:sz w:val="21"/>
            <w:szCs w:val="22"/>
            <w:lang w:val="en-US" w:eastAsia="zh-CN"/>
          </w:rPr>
          <w:tab/>
        </w:r>
        <w:r w:rsidDel="00824FB5">
          <w:delText>&lt; Binary Data 1 &gt;</w:delText>
        </w:r>
        <w:r w:rsidDel="00824FB5">
          <w:tab/>
          <w:delText>47</w:delText>
        </w:r>
      </w:del>
    </w:p>
    <w:p w14:paraId="4C4313A2" w14:textId="77777777" w:rsidR="005E4FD4" w:rsidDel="00824FB5" w:rsidRDefault="005E4FD4">
      <w:pPr>
        <w:pStyle w:val="30"/>
        <w:rPr>
          <w:del w:id="1051" w:author="rapporteur" w:date="2021-11-22T16:33:00Z"/>
          <w:rFonts w:asciiTheme="minorHAnsi" w:eastAsiaTheme="minorEastAsia" w:hAnsiTheme="minorHAnsi" w:cstheme="minorBidi"/>
          <w:kern w:val="2"/>
          <w:sz w:val="21"/>
          <w:szCs w:val="22"/>
          <w:lang w:val="en-US" w:eastAsia="zh-CN"/>
        </w:rPr>
      </w:pPr>
      <w:del w:id="1052" w:author="rapporteur" w:date="2021-11-22T16:33:00Z">
        <w:r w:rsidDel="00824FB5">
          <w:delText>6.1.7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47</w:delText>
        </w:r>
      </w:del>
    </w:p>
    <w:p w14:paraId="44551AF2" w14:textId="77777777" w:rsidR="005E4FD4" w:rsidDel="00824FB5" w:rsidRDefault="005E4FD4">
      <w:pPr>
        <w:pStyle w:val="40"/>
        <w:rPr>
          <w:del w:id="1053" w:author="rapporteur" w:date="2021-11-22T16:33:00Z"/>
          <w:rFonts w:asciiTheme="minorHAnsi" w:eastAsiaTheme="minorEastAsia" w:hAnsiTheme="minorHAnsi" w:cstheme="minorBidi"/>
          <w:kern w:val="2"/>
          <w:sz w:val="21"/>
          <w:szCs w:val="22"/>
          <w:lang w:val="en-US" w:eastAsia="zh-CN"/>
        </w:rPr>
      </w:pPr>
      <w:del w:id="1054" w:author="rapporteur" w:date="2021-11-22T16:33:00Z">
        <w:r w:rsidDel="00824FB5">
          <w:delText>6.1.7.1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47</w:delText>
        </w:r>
      </w:del>
    </w:p>
    <w:p w14:paraId="0FF7A1BD" w14:textId="77777777" w:rsidR="005E4FD4" w:rsidDel="00824FB5" w:rsidRDefault="005E4FD4">
      <w:pPr>
        <w:pStyle w:val="40"/>
        <w:rPr>
          <w:del w:id="1055" w:author="rapporteur" w:date="2021-11-22T16:33:00Z"/>
          <w:rFonts w:asciiTheme="minorHAnsi" w:eastAsiaTheme="minorEastAsia" w:hAnsiTheme="minorHAnsi" w:cstheme="minorBidi"/>
          <w:kern w:val="2"/>
          <w:sz w:val="21"/>
          <w:szCs w:val="22"/>
          <w:lang w:val="en-US" w:eastAsia="zh-CN"/>
        </w:rPr>
      </w:pPr>
      <w:del w:id="1056" w:author="rapporteur" w:date="2021-11-22T16:33:00Z">
        <w:r w:rsidDel="00824FB5">
          <w:delText>6.1.7.2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48</w:delText>
        </w:r>
      </w:del>
    </w:p>
    <w:p w14:paraId="2A0491C0" w14:textId="77777777" w:rsidR="005E4FD4" w:rsidDel="00824FB5" w:rsidRDefault="005E4FD4">
      <w:pPr>
        <w:pStyle w:val="40"/>
        <w:rPr>
          <w:del w:id="1057" w:author="rapporteur" w:date="2021-11-22T16:33:00Z"/>
          <w:rFonts w:asciiTheme="minorHAnsi" w:eastAsiaTheme="minorEastAsia" w:hAnsiTheme="minorHAnsi" w:cstheme="minorBidi"/>
          <w:kern w:val="2"/>
          <w:sz w:val="21"/>
          <w:szCs w:val="22"/>
          <w:lang w:val="en-US" w:eastAsia="zh-CN"/>
        </w:rPr>
      </w:pPr>
      <w:del w:id="1058" w:author="rapporteur" w:date="2021-11-22T16:33:00Z">
        <w:r w:rsidDel="00824FB5">
          <w:delText>6.1.7.3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48</w:delText>
        </w:r>
      </w:del>
    </w:p>
    <w:p w14:paraId="0C582E2C" w14:textId="77777777" w:rsidR="005E4FD4" w:rsidDel="00824FB5" w:rsidRDefault="005E4FD4">
      <w:pPr>
        <w:pStyle w:val="30"/>
        <w:rPr>
          <w:del w:id="1059" w:author="rapporteur" w:date="2021-11-22T16:33:00Z"/>
          <w:rFonts w:asciiTheme="minorHAnsi" w:eastAsiaTheme="minorEastAsia" w:hAnsiTheme="minorHAnsi" w:cstheme="minorBidi"/>
          <w:kern w:val="2"/>
          <w:sz w:val="21"/>
          <w:szCs w:val="22"/>
          <w:lang w:val="en-US" w:eastAsia="zh-CN"/>
        </w:rPr>
      </w:pPr>
      <w:del w:id="1060" w:author="rapporteur" w:date="2021-11-22T16:33:00Z">
        <w:r w:rsidDel="00824FB5">
          <w:delText>6.1.8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48</w:delText>
        </w:r>
      </w:del>
    </w:p>
    <w:p w14:paraId="2DF00309" w14:textId="77777777" w:rsidR="005E4FD4" w:rsidDel="00824FB5" w:rsidRDefault="005E4FD4">
      <w:pPr>
        <w:pStyle w:val="30"/>
        <w:rPr>
          <w:del w:id="1061" w:author="rapporteur" w:date="2021-11-22T16:33:00Z"/>
          <w:rFonts w:asciiTheme="minorHAnsi" w:eastAsiaTheme="minorEastAsia" w:hAnsiTheme="minorHAnsi" w:cstheme="minorBidi"/>
          <w:kern w:val="2"/>
          <w:sz w:val="21"/>
          <w:szCs w:val="22"/>
          <w:lang w:val="en-US" w:eastAsia="zh-CN"/>
        </w:rPr>
      </w:pPr>
      <w:del w:id="1062" w:author="rapporteur" w:date="2021-11-22T16:33:00Z">
        <w:r w:rsidDel="00824FB5">
          <w:delText>6.1.9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48</w:delText>
        </w:r>
      </w:del>
    </w:p>
    <w:p w14:paraId="6BB13AD2" w14:textId="77777777" w:rsidR="005E4FD4" w:rsidDel="00824FB5" w:rsidRDefault="005E4FD4">
      <w:pPr>
        <w:pStyle w:val="20"/>
        <w:rPr>
          <w:del w:id="1063" w:author="rapporteur" w:date="2021-11-22T16:33:00Z"/>
          <w:rFonts w:asciiTheme="minorHAnsi" w:eastAsiaTheme="minorEastAsia" w:hAnsiTheme="minorHAnsi" w:cstheme="minorBidi"/>
          <w:kern w:val="2"/>
          <w:sz w:val="21"/>
          <w:szCs w:val="22"/>
          <w:lang w:val="en-US" w:eastAsia="zh-CN"/>
        </w:rPr>
      </w:pPr>
      <w:del w:id="1064" w:author="rapporteur" w:date="2021-11-22T16:33:00Z">
        <w:r w:rsidDel="00824FB5">
          <w:delText>6.2</w:delText>
        </w:r>
        <w:r w:rsidDel="00824FB5">
          <w:rPr>
            <w:rFonts w:asciiTheme="minorHAnsi" w:eastAsiaTheme="minorEastAsia" w:hAnsiTheme="minorHAnsi" w:cstheme="minorBidi"/>
            <w:kern w:val="2"/>
            <w:sz w:val="21"/>
            <w:szCs w:val="22"/>
            <w:lang w:val="en-US" w:eastAsia="zh-CN"/>
          </w:rPr>
          <w:tab/>
        </w:r>
        <w:r w:rsidDel="00824FB5">
          <w:delText>Ntsctsf_QoSandTSCAssistance Service API</w:delText>
        </w:r>
        <w:r w:rsidDel="00824FB5">
          <w:tab/>
          <w:delText>48</w:delText>
        </w:r>
      </w:del>
    </w:p>
    <w:p w14:paraId="092A803B" w14:textId="77777777" w:rsidR="005E4FD4" w:rsidDel="00824FB5" w:rsidRDefault="005E4FD4">
      <w:pPr>
        <w:pStyle w:val="30"/>
        <w:rPr>
          <w:del w:id="1065" w:author="rapporteur" w:date="2021-11-22T16:33:00Z"/>
          <w:rFonts w:asciiTheme="minorHAnsi" w:eastAsiaTheme="minorEastAsia" w:hAnsiTheme="minorHAnsi" w:cstheme="minorBidi"/>
          <w:kern w:val="2"/>
          <w:sz w:val="21"/>
          <w:szCs w:val="22"/>
          <w:lang w:val="en-US" w:eastAsia="zh-CN"/>
        </w:rPr>
      </w:pPr>
      <w:del w:id="1066" w:author="rapporteur" w:date="2021-11-22T16:33:00Z">
        <w:r w:rsidDel="00824FB5">
          <w:delText>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48</w:delText>
        </w:r>
      </w:del>
    </w:p>
    <w:p w14:paraId="3E860750" w14:textId="77777777" w:rsidR="005E4FD4" w:rsidDel="00824FB5" w:rsidRDefault="005E4FD4">
      <w:pPr>
        <w:pStyle w:val="30"/>
        <w:rPr>
          <w:del w:id="1067" w:author="rapporteur" w:date="2021-11-22T16:33:00Z"/>
          <w:rFonts w:asciiTheme="minorHAnsi" w:eastAsiaTheme="minorEastAsia" w:hAnsiTheme="minorHAnsi" w:cstheme="minorBidi"/>
          <w:kern w:val="2"/>
          <w:sz w:val="21"/>
          <w:szCs w:val="22"/>
          <w:lang w:val="en-US" w:eastAsia="zh-CN"/>
        </w:rPr>
      </w:pPr>
      <w:del w:id="1068" w:author="rapporteur" w:date="2021-11-22T16:33:00Z">
        <w:r w:rsidDel="00824FB5">
          <w:delText>6.2.2</w:delText>
        </w:r>
        <w:r w:rsidDel="00824FB5">
          <w:rPr>
            <w:rFonts w:asciiTheme="minorHAnsi" w:eastAsiaTheme="minorEastAsia" w:hAnsiTheme="minorHAnsi" w:cstheme="minorBidi"/>
            <w:kern w:val="2"/>
            <w:sz w:val="21"/>
            <w:szCs w:val="22"/>
            <w:lang w:val="en-US" w:eastAsia="zh-CN"/>
          </w:rPr>
          <w:tab/>
        </w:r>
        <w:r w:rsidDel="00824FB5">
          <w:delText>Usage of HTTP</w:delText>
        </w:r>
        <w:r w:rsidDel="00824FB5">
          <w:tab/>
          <w:delText>49</w:delText>
        </w:r>
      </w:del>
    </w:p>
    <w:p w14:paraId="36D36486" w14:textId="77777777" w:rsidR="005E4FD4" w:rsidDel="00824FB5" w:rsidRDefault="005E4FD4">
      <w:pPr>
        <w:pStyle w:val="40"/>
        <w:rPr>
          <w:del w:id="1069" w:author="rapporteur" w:date="2021-11-22T16:33:00Z"/>
          <w:rFonts w:asciiTheme="minorHAnsi" w:eastAsiaTheme="minorEastAsia" w:hAnsiTheme="minorHAnsi" w:cstheme="minorBidi"/>
          <w:kern w:val="2"/>
          <w:sz w:val="21"/>
          <w:szCs w:val="22"/>
          <w:lang w:val="en-US" w:eastAsia="zh-CN"/>
        </w:rPr>
      </w:pPr>
      <w:del w:id="1070" w:author="rapporteur" w:date="2021-11-22T16:33:00Z">
        <w:r w:rsidDel="00824FB5">
          <w:delText>6.2.2.1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49</w:delText>
        </w:r>
      </w:del>
    </w:p>
    <w:p w14:paraId="66C44810" w14:textId="77777777" w:rsidR="005E4FD4" w:rsidDel="00824FB5" w:rsidRDefault="005E4FD4">
      <w:pPr>
        <w:pStyle w:val="40"/>
        <w:rPr>
          <w:del w:id="1071" w:author="rapporteur" w:date="2021-11-22T16:33:00Z"/>
          <w:rFonts w:asciiTheme="minorHAnsi" w:eastAsiaTheme="minorEastAsia" w:hAnsiTheme="minorHAnsi" w:cstheme="minorBidi"/>
          <w:kern w:val="2"/>
          <w:sz w:val="21"/>
          <w:szCs w:val="22"/>
          <w:lang w:val="en-US" w:eastAsia="zh-CN"/>
        </w:rPr>
      </w:pPr>
      <w:del w:id="1072" w:author="rapporteur" w:date="2021-11-22T16:33:00Z">
        <w:r w:rsidDel="00824FB5">
          <w:delText>6.2.2.2</w:delText>
        </w:r>
        <w:r w:rsidDel="00824FB5">
          <w:rPr>
            <w:rFonts w:asciiTheme="minorHAnsi" w:eastAsiaTheme="minorEastAsia" w:hAnsiTheme="minorHAnsi" w:cstheme="minorBidi"/>
            <w:kern w:val="2"/>
            <w:sz w:val="21"/>
            <w:szCs w:val="22"/>
            <w:lang w:val="en-US" w:eastAsia="zh-CN"/>
          </w:rPr>
          <w:tab/>
        </w:r>
        <w:r w:rsidDel="00824FB5">
          <w:delText>HTTP standard headers</w:delText>
        </w:r>
        <w:r w:rsidDel="00824FB5">
          <w:tab/>
          <w:delText>49</w:delText>
        </w:r>
      </w:del>
    </w:p>
    <w:p w14:paraId="130D706C" w14:textId="77777777" w:rsidR="005E4FD4" w:rsidDel="00824FB5" w:rsidRDefault="005E4FD4">
      <w:pPr>
        <w:pStyle w:val="50"/>
        <w:rPr>
          <w:del w:id="1073" w:author="rapporteur" w:date="2021-11-22T16:33:00Z"/>
          <w:rFonts w:asciiTheme="minorHAnsi" w:eastAsiaTheme="minorEastAsia" w:hAnsiTheme="minorHAnsi" w:cstheme="minorBidi"/>
          <w:kern w:val="2"/>
          <w:sz w:val="21"/>
          <w:szCs w:val="22"/>
          <w:lang w:val="en-US" w:eastAsia="zh-CN"/>
        </w:rPr>
      </w:pPr>
      <w:del w:id="1074" w:author="rapporteur" w:date="2021-11-22T16:33:00Z">
        <w:r w:rsidDel="00824FB5">
          <w:delText>6.2.2.2.1</w:delText>
        </w:r>
        <w:r w:rsidDel="00824FB5">
          <w:rPr>
            <w:rFonts w:asciiTheme="minorHAnsi" w:eastAsiaTheme="minorEastAsia" w:hAnsiTheme="minorHAnsi" w:cstheme="minorBidi"/>
            <w:kern w:val="2"/>
            <w:sz w:val="21"/>
            <w:szCs w:val="22"/>
            <w:lang w:val="en-US" w:eastAsia="zh-CN"/>
          </w:rPr>
          <w:tab/>
        </w:r>
        <w:r w:rsidDel="00824FB5">
          <w:rPr>
            <w:lang w:eastAsia="zh-CN"/>
          </w:rPr>
          <w:delText>General</w:delText>
        </w:r>
        <w:r w:rsidDel="00824FB5">
          <w:tab/>
          <w:delText>49</w:delText>
        </w:r>
      </w:del>
    </w:p>
    <w:p w14:paraId="059E9436" w14:textId="77777777" w:rsidR="005E4FD4" w:rsidDel="00824FB5" w:rsidRDefault="005E4FD4">
      <w:pPr>
        <w:pStyle w:val="50"/>
        <w:rPr>
          <w:del w:id="1075" w:author="rapporteur" w:date="2021-11-22T16:33:00Z"/>
          <w:rFonts w:asciiTheme="minorHAnsi" w:eastAsiaTheme="minorEastAsia" w:hAnsiTheme="minorHAnsi" w:cstheme="minorBidi"/>
          <w:kern w:val="2"/>
          <w:sz w:val="21"/>
          <w:szCs w:val="22"/>
          <w:lang w:val="en-US" w:eastAsia="zh-CN"/>
        </w:rPr>
      </w:pPr>
      <w:del w:id="1076" w:author="rapporteur" w:date="2021-11-22T16:33:00Z">
        <w:r w:rsidDel="00824FB5">
          <w:delText>6.2.2.2.2</w:delText>
        </w:r>
        <w:r w:rsidDel="00824FB5">
          <w:rPr>
            <w:rFonts w:asciiTheme="minorHAnsi" w:eastAsiaTheme="minorEastAsia" w:hAnsiTheme="minorHAnsi" w:cstheme="minorBidi"/>
            <w:kern w:val="2"/>
            <w:sz w:val="21"/>
            <w:szCs w:val="22"/>
            <w:lang w:val="en-US" w:eastAsia="zh-CN"/>
          </w:rPr>
          <w:tab/>
        </w:r>
        <w:r w:rsidDel="00824FB5">
          <w:delText>Content type</w:delText>
        </w:r>
        <w:r w:rsidDel="00824FB5">
          <w:tab/>
          <w:delText>49</w:delText>
        </w:r>
      </w:del>
    </w:p>
    <w:p w14:paraId="2FA89F34" w14:textId="77777777" w:rsidR="005E4FD4" w:rsidDel="00824FB5" w:rsidRDefault="005E4FD4">
      <w:pPr>
        <w:pStyle w:val="40"/>
        <w:rPr>
          <w:del w:id="1077" w:author="rapporteur" w:date="2021-11-22T16:33:00Z"/>
          <w:rFonts w:asciiTheme="minorHAnsi" w:eastAsiaTheme="minorEastAsia" w:hAnsiTheme="minorHAnsi" w:cstheme="minorBidi"/>
          <w:kern w:val="2"/>
          <w:sz w:val="21"/>
          <w:szCs w:val="22"/>
          <w:lang w:val="en-US" w:eastAsia="zh-CN"/>
        </w:rPr>
      </w:pPr>
      <w:del w:id="1078" w:author="rapporteur" w:date="2021-11-22T16:33:00Z">
        <w:r w:rsidDel="00824FB5">
          <w:delText>6.2.2.3</w:delText>
        </w:r>
        <w:r w:rsidDel="00824FB5">
          <w:rPr>
            <w:rFonts w:asciiTheme="minorHAnsi" w:eastAsiaTheme="minorEastAsia" w:hAnsiTheme="minorHAnsi" w:cstheme="minorBidi"/>
            <w:kern w:val="2"/>
            <w:sz w:val="21"/>
            <w:szCs w:val="22"/>
            <w:lang w:val="en-US" w:eastAsia="zh-CN"/>
          </w:rPr>
          <w:tab/>
        </w:r>
        <w:r w:rsidDel="00824FB5">
          <w:delText>HTTP custom headers</w:delText>
        </w:r>
        <w:r w:rsidDel="00824FB5">
          <w:tab/>
          <w:delText>49</w:delText>
        </w:r>
      </w:del>
    </w:p>
    <w:p w14:paraId="72F06195" w14:textId="77777777" w:rsidR="005E4FD4" w:rsidDel="00824FB5" w:rsidRDefault="005E4FD4">
      <w:pPr>
        <w:pStyle w:val="30"/>
        <w:rPr>
          <w:del w:id="1079" w:author="rapporteur" w:date="2021-11-22T16:33:00Z"/>
          <w:rFonts w:asciiTheme="minorHAnsi" w:eastAsiaTheme="minorEastAsia" w:hAnsiTheme="minorHAnsi" w:cstheme="minorBidi"/>
          <w:kern w:val="2"/>
          <w:sz w:val="21"/>
          <w:szCs w:val="22"/>
          <w:lang w:val="en-US" w:eastAsia="zh-CN"/>
        </w:rPr>
      </w:pPr>
      <w:del w:id="1080" w:author="rapporteur" w:date="2021-11-22T16:33:00Z">
        <w:r w:rsidDel="00824FB5">
          <w:delText>6.2.3</w:delText>
        </w:r>
        <w:r w:rsidDel="00824FB5">
          <w:rPr>
            <w:rFonts w:asciiTheme="minorHAnsi" w:eastAsiaTheme="minorEastAsia" w:hAnsiTheme="minorHAnsi" w:cstheme="minorBidi"/>
            <w:kern w:val="2"/>
            <w:sz w:val="21"/>
            <w:szCs w:val="22"/>
            <w:lang w:val="en-US" w:eastAsia="zh-CN"/>
          </w:rPr>
          <w:tab/>
        </w:r>
        <w:r w:rsidDel="00824FB5">
          <w:delText>Resources</w:delText>
        </w:r>
        <w:r w:rsidDel="00824FB5">
          <w:tab/>
          <w:delText>50</w:delText>
        </w:r>
      </w:del>
    </w:p>
    <w:p w14:paraId="0ADC8D37" w14:textId="77777777" w:rsidR="005E4FD4" w:rsidDel="00824FB5" w:rsidRDefault="005E4FD4">
      <w:pPr>
        <w:pStyle w:val="40"/>
        <w:rPr>
          <w:del w:id="1081" w:author="rapporteur" w:date="2021-11-22T16:33:00Z"/>
          <w:rFonts w:asciiTheme="minorHAnsi" w:eastAsiaTheme="minorEastAsia" w:hAnsiTheme="minorHAnsi" w:cstheme="minorBidi"/>
          <w:kern w:val="2"/>
          <w:sz w:val="21"/>
          <w:szCs w:val="22"/>
          <w:lang w:val="en-US" w:eastAsia="zh-CN"/>
        </w:rPr>
      </w:pPr>
      <w:del w:id="1082" w:author="rapporteur" w:date="2021-11-22T16:33:00Z">
        <w:r w:rsidDel="00824FB5">
          <w:delText>6.2.3.1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50</w:delText>
        </w:r>
      </w:del>
    </w:p>
    <w:p w14:paraId="4A2222AA" w14:textId="77777777" w:rsidR="005E4FD4" w:rsidDel="00824FB5" w:rsidRDefault="005E4FD4">
      <w:pPr>
        <w:pStyle w:val="40"/>
        <w:rPr>
          <w:del w:id="1083" w:author="rapporteur" w:date="2021-11-22T16:33:00Z"/>
          <w:rFonts w:asciiTheme="minorHAnsi" w:eastAsiaTheme="minorEastAsia" w:hAnsiTheme="minorHAnsi" w:cstheme="minorBidi"/>
          <w:kern w:val="2"/>
          <w:sz w:val="21"/>
          <w:szCs w:val="22"/>
          <w:lang w:val="en-US" w:eastAsia="zh-CN"/>
        </w:rPr>
      </w:pPr>
      <w:del w:id="1084" w:author="rapporteur" w:date="2021-11-22T16:33:00Z">
        <w:r w:rsidDel="00824FB5">
          <w:delText>6.2.3.2</w:delText>
        </w:r>
        <w:r w:rsidDel="00824FB5">
          <w:rPr>
            <w:rFonts w:asciiTheme="minorHAnsi" w:eastAsiaTheme="minorEastAsia" w:hAnsiTheme="minorHAnsi" w:cstheme="minorBidi"/>
            <w:kern w:val="2"/>
            <w:sz w:val="21"/>
            <w:szCs w:val="22"/>
            <w:lang w:val="en-US" w:eastAsia="zh-CN"/>
          </w:rPr>
          <w:tab/>
        </w:r>
        <w:r w:rsidDel="00824FB5">
          <w:delText>Resource: TSC Application Sessions</w:delText>
        </w:r>
        <w:r w:rsidDel="00824FB5">
          <w:tab/>
          <w:delText>51</w:delText>
        </w:r>
      </w:del>
    </w:p>
    <w:p w14:paraId="1A98A9A1" w14:textId="77777777" w:rsidR="005E4FD4" w:rsidDel="00824FB5" w:rsidRDefault="005E4FD4">
      <w:pPr>
        <w:pStyle w:val="50"/>
        <w:rPr>
          <w:del w:id="1085" w:author="rapporteur" w:date="2021-11-22T16:33:00Z"/>
          <w:rFonts w:asciiTheme="minorHAnsi" w:eastAsiaTheme="minorEastAsia" w:hAnsiTheme="minorHAnsi" w:cstheme="minorBidi"/>
          <w:kern w:val="2"/>
          <w:sz w:val="21"/>
          <w:szCs w:val="22"/>
          <w:lang w:val="en-US" w:eastAsia="zh-CN"/>
        </w:rPr>
      </w:pPr>
      <w:del w:id="1086" w:author="rapporteur" w:date="2021-11-22T16:33:00Z">
        <w:r w:rsidDel="00824FB5">
          <w:delText>6.2.3.2.1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51</w:delText>
        </w:r>
      </w:del>
    </w:p>
    <w:p w14:paraId="6DB03F1B" w14:textId="77777777" w:rsidR="005E4FD4" w:rsidDel="00824FB5" w:rsidRDefault="005E4FD4">
      <w:pPr>
        <w:pStyle w:val="50"/>
        <w:rPr>
          <w:del w:id="1087" w:author="rapporteur" w:date="2021-11-22T16:33:00Z"/>
          <w:rFonts w:asciiTheme="minorHAnsi" w:eastAsiaTheme="minorEastAsia" w:hAnsiTheme="minorHAnsi" w:cstheme="minorBidi"/>
          <w:kern w:val="2"/>
          <w:sz w:val="21"/>
          <w:szCs w:val="22"/>
          <w:lang w:val="en-US" w:eastAsia="zh-CN"/>
        </w:rPr>
      </w:pPr>
      <w:del w:id="1088" w:author="rapporteur" w:date="2021-11-22T16:33:00Z">
        <w:r w:rsidDel="00824FB5">
          <w:delText>6.2.3.2.2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51</w:delText>
        </w:r>
      </w:del>
    </w:p>
    <w:p w14:paraId="1D71E2CD" w14:textId="77777777" w:rsidR="005E4FD4" w:rsidDel="00824FB5" w:rsidRDefault="005E4FD4">
      <w:pPr>
        <w:pStyle w:val="50"/>
        <w:rPr>
          <w:del w:id="1089" w:author="rapporteur" w:date="2021-11-22T16:33:00Z"/>
          <w:rFonts w:asciiTheme="minorHAnsi" w:eastAsiaTheme="minorEastAsia" w:hAnsiTheme="minorHAnsi" w:cstheme="minorBidi"/>
          <w:kern w:val="2"/>
          <w:sz w:val="21"/>
          <w:szCs w:val="22"/>
          <w:lang w:val="en-US" w:eastAsia="zh-CN"/>
        </w:rPr>
      </w:pPr>
      <w:del w:id="1090" w:author="rapporteur" w:date="2021-11-22T16:33:00Z">
        <w:r w:rsidDel="00824FB5">
          <w:delText>6.2.3.2.3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51</w:delText>
        </w:r>
      </w:del>
    </w:p>
    <w:p w14:paraId="35168CD8" w14:textId="77777777" w:rsidR="005E4FD4" w:rsidDel="00824FB5" w:rsidRDefault="005E4FD4">
      <w:pPr>
        <w:pStyle w:val="50"/>
        <w:rPr>
          <w:del w:id="1091" w:author="rapporteur" w:date="2021-11-22T16:33:00Z"/>
          <w:rFonts w:asciiTheme="minorHAnsi" w:eastAsiaTheme="minorEastAsia" w:hAnsiTheme="minorHAnsi" w:cstheme="minorBidi"/>
          <w:kern w:val="2"/>
          <w:sz w:val="21"/>
          <w:szCs w:val="22"/>
          <w:lang w:val="en-US" w:eastAsia="zh-CN"/>
        </w:rPr>
      </w:pPr>
      <w:del w:id="1092" w:author="rapporteur" w:date="2021-11-22T16:33:00Z">
        <w:r w:rsidDel="00824FB5">
          <w:delText>6.2.3.2.4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52</w:delText>
        </w:r>
      </w:del>
    </w:p>
    <w:p w14:paraId="3D26010D" w14:textId="77777777" w:rsidR="005E4FD4" w:rsidDel="00824FB5" w:rsidRDefault="005E4FD4">
      <w:pPr>
        <w:pStyle w:val="40"/>
        <w:rPr>
          <w:del w:id="1093" w:author="rapporteur" w:date="2021-11-22T16:33:00Z"/>
          <w:rFonts w:asciiTheme="minorHAnsi" w:eastAsiaTheme="minorEastAsia" w:hAnsiTheme="minorHAnsi" w:cstheme="minorBidi"/>
          <w:kern w:val="2"/>
          <w:sz w:val="21"/>
          <w:szCs w:val="22"/>
          <w:lang w:val="en-US" w:eastAsia="zh-CN"/>
        </w:rPr>
      </w:pPr>
      <w:del w:id="1094" w:author="rapporteur" w:date="2021-11-22T16:33:00Z">
        <w:r w:rsidDel="00824FB5">
          <w:delText>6.2.3.3</w:delText>
        </w:r>
        <w:r w:rsidDel="00824FB5">
          <w:rPr>
            <w:rFonts w:asciiTheme="minorHAnsi" w:eastAsiaTheme="minorEastAsia" w:hAnsiTheme="minorHAnsi" w:cstheme="minorBidi"/>
            <w:kern w:val="2"/>
            <w:sz w:val="21"/>
            <w:szCs w:val="22"/>
            <w:lang w:val="en-US" w:eastAsia="zh-CN"/>
          </w:rPr>
          <w:tab/>
        </w:r>
        <w:r w:rsidDel="00824FB5">
          <w:delText>Resource: Individual TSC Application Sessions</w:delText>
        </w:r>
        <w:r w:rsidDel="00824FB5">
          <w:tab/>
          <w:delText>52</w:delText>
        </w:r>
      </w:del>
    </w:p>
    <w:p w14:paraId="76032D9B" w14:textId="77777777" w:rsidR="005E4FD4" w:rsidDel="00824FB5" w:rsidRDefault="005E4FD4">
      <w:pPr>
        <w:pStyle w:val="50"/>
        <w:rPr>
          <w:del w:id="1095" w:author="rapporteur" w:date="2021-11-22T16:33:00Z"/>
          <w:rFonts w:asciiTheme="minorHAnsi" w:eastAsiaTheme="minorEastAsia" w:hAnsiTheme="minorHAnsi" w:cstheme="minorBidi"/>
          <w:kern w:val="2"/>
          <w:sz w:val="21"/>
          <w:szCs w:val="22"/>
          <w:lang w:val="en-US" w:eastAsia="zh-CN"/>
        </w:rPr>
      </w:pPr>
      <w:del w:id="1096" w:author="rapporteur" w:date="2021-11-22T16:33:00Z">
        <w:r w:rsidDel="00824FB5">
          <w:delText>6.2.3.3.1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52</w:delText>
        </w:r>
      </w:del>
    </w:p>
    <w:p w14:paraId="72F983FF" w14:textId="77777777" w:rsidR="005E4FD4" w:rsidDel="00824FB5" w:rsidRDefault="005E4FD4">
      <w:pPr>
        <w:pStyle w:val="50"/>
        <w:rPr>
          <w:del w:id="1097" w:author="rapporteur" w:date="2021-11-22T16:33:00Z"/>
          <w:rFonts w:asciiTheme="minorHAnsi" w:eastAsiaTheme="minorEastAsia" w:hAnsiTheme="minorHAnsi" w:cstheme="minorBidi"/>
          <w:kern w:val="2"/>
          <w:sz w:val="21"/>
          <w:szCs w:val="22"/>
          <w:lang w:val="en-US" w:eastAsia="zh-CN"/>
        </w:rPr>
      </w:pPr>
      <w:del w:id="1098" w:author="rapporteur" w:date="2021-11-22T16:33:00Z">
        <w:r w:rsidDel="00824FB5">
          <w:delText>6.2.3.3.2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52</w:delText>
        </w:r>
      </w:del>
    </w:p>
    <w:p w14:paraId="6949D508" w14:textId="77777777" w:rsidR="005E4FD4" w:rsidDel="00824FB5" w:rsidRDefault="005E4FD4">
      <w:pPr>
        <w:pStyle w:val="50"/>
        <w:rPr>
          <w:del w:id="1099" w:author="rapporteur" w:date="2021-11-22T16:33:00Z"/>
          <w:rFonts w:asciiTheme="minorHAnsi" w:eastAsiaTheme="minorEastAsia" w:hAnsiTheme="minorHAnsi" w:cstheme="minorBidi"/>
          <w:kern w:val="2"/>
          <w:sz w:val="21"/>
          <w:szCs w:val="22"/>
          <w:lang w:val="en-US" w:eastAsia="zh-CN"/>
        </w:rPr>
      </w:pPr>
      <w:del w:id="1100" w:author="rapporteur" w:date="2021-11-22T16:33:00Z">
        <w:r w:rsidDel="00824FB5">
          <w:delText>6.2.3.3.3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52</w:delText>
        </w:r>
      </w:del>
    </w:p>
    <w:p w14:paraId="507E7670" w14:textId="77777777" w:rsidR="005E4FD4" w:rsidDel="00824FB5" w:rsidRDefault="005E4FD4">
      <w:pPr>
        <w:pStyle w:val="60"/>
        <w:rPr>
          <w:del w:id="1101" w:author="rapporteur" w:date="2021-11-22T16:33:00Z"/>
          <w:rFonts w:asciiTheme="minorHAnsi" w:eastAsiaTheme="minorEastAsia" w:hAnsiTheme="minorHAnsi" w:cstheme="minorBidi"/>
          <w:kern w:val="2"/>
          <w:sz w:val="21"/>
          <w:szCs w:val="22"/>
          <w:lang w:val="en-US" w:eastAsia="zh-CN"/>
        </w:rPr>
      </w:pPr>
      <w:del w:id="1102" w:author="rapporteur" w:date="2021-11-22T16:33:00Z">
        <w:r w:rsidDel="00824FB5">
          <w:lastRenderedPageBreak/>
          <w:delText>6.2.3.3.3.1</w:delText>
        </w:r>
        <w:r w:rsidDel="00824FB5">
          <w:rPr>
            <w:rFonts w:asciiTheme="minorHAnsi" w:eastAsiaTheme="minorEastAsia" w:hAnsiTheme="minorHAnsi" w:cstheme="minorBidi"/>
            <w:kern w:val="2"/>
            <w:sz w:val="21"/>
            <w:szCs w:val="22"/>
            <w:lang w:val="en-US" w:eastAsia="zh-CN"/>
          </w:rPr>
          <w:tab/>
        </w:r>
        <w:r w:rsidDel="00824FB5">
          <w:delText>GET</w:delText>
        </w:r>
        <w:r w:rsidDel="00824FB5">
          <w:tab/>
          <w:delText>52</w:delText>
        </w:r>
      </w:del>
    </w:p>
    <w:p w14:paraId="1E927B0F" w14:textId="77777777" w:rsidR="005E4FD4" w:rsidDel="00824FB5" w:rsidRDefault="005E4FD4">
      <w:pPr>
        <w:pStyle w:val="60"/>
        <w:rPr>
          <w:del w:id="1103" w:author="rapporteur" w:date="2021-11-22T16:33:00Z"/>
          <w:rFonts w:asciiTheme="minorHAnsi" w:eastAsiaTheme="minorEastAsia" w:hAnsiTheme="minorHAnsi" w:cstheme="minorBidi"/>
          <w:kern w:val="2"/>
          <w:sz w:val="21"/>
          <w:szCs w:val="22"/>
          <w:lang w:val="en-US" w:eastAsia="zh-CN"/>
        </w:rPr>
      </w:pPr>
      <w:del w:id="1104" w:author="rapporteur" w:date="2021-11-22T16:33:00Z">
        <w:r w:rsidDel="00824FB5">
          <w:delText>6.2.3.3.3.2</w:delText>
        </w:r>
        <w:r w:rsidDel="00824FB5">
          <w:rPr>
            <w:rFonts w:asciiTheme="minorHAnsi" w:eastAsiaTheme="minorEastAsia" w:hAnsiTheme="minorHAnsi" w:cstheme="minorBidi"/>
            <w:kern w:val="2"/>
            <w:sz w:val="21"/>
            <w:szCs w:val="22"/>
            <w:lang w:val="en-US" w:eastAsia="zh-CN"/>
          </w:rPr>
          <w:tab/>
        </w:r>
        <w:r w:rsidDel="00824FB5">
          <w:delText>PATCH</w:delText>
        </w:r>
        <w:r w:rsidDel="00824FB5">
          <w:tab/>
          <w:delText>53</w:delText>
        </w:r>
      </w:del>
    </w:p>
    <w:p w14:paraId="7487B627" w14:textId="77777777" w:rsidR="005E4FD4" w:rsidDel="00824FB5" w:rsidRDefault="005E4FD4">
      <w:pPr>
        <w:pStyle w:val="50"/>
        <w:rPr>
          <w:del w:id="1105" w:author="rapporteur" w:date="2021-11-22T16:33:00Z"/>
          <w:rFonts w:asciiTheme="minorHAnsi" w:eastAsiaTheme="minorEastAsia" w:hAnsiTheme="minorHAnsi" w:cstheme="minorBidi"/>
          <w:kern w:val="2"/>
          <w:sz w:val="21"/>
          <w:szCs w:val="22"/>
          <w:lang w:val="en-US" w:eastAsia="zh-CN"/>
        </w:rPr>
      </w:pPr>
      <w:del w:id="1106" w:author="rapporteur" w:date="2021-11-22T16:33:00Z">
        <w:r w:rsidDel="00824FB5">
          <w:delText>6.2.3.3.4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53</w:delText>
        </w:r>
      </w:del>
    </w:p>
    <w:p w14:paraId="1563EFDB" w14:textId="77777777" w:rsidR="005E4FD4" w:rsidDel="00824FB5" w:rsidRDefault="005E4FD4">
      <w:pPr>
        <w:pStyle w:val="60"/>
        <w:rPr>
          <w:del w:id="1107" w:author="rapporteur" w:date="2021-11-22T16:33:00Z"/>
          <w:rFonts w:asciiTheme="minorHAnsi" w:eastAsiaTheme="minorEastAsia" w:hAnsiTheme="minorHAnsi" w:cstheme="minorBidi"/>
          <w:kern w:val="2"/>
          <w:sz w:val="21"/>
          <w:szCs w:val="22"/>
          <w:lang w:val="en-US" w:eastAsia="zh-CN"/>
        </w:rPr>
      </w:pPr>
      <w:del w:id="1108" w:author="rapporteur" w:date="2021-11-22T16:33:00Z">
        <w:r w:rsidDel="00824FB5">
          <w:delText>6.2.3.3.4.1</w:delText>
        </w:r>
        <w:r w:rsidDel="00824FB5">
          <w:rPr>
            <w:rFonts w:asciiTheme="minorHAnsi" w:eastAsiaTheme="minorEastAsia" w:hAnsiTheme="minorHAnsi" w:cstheme="minorBidi"/>
            <w:kern w:val="2"/>
            <w:sz w:val="21"/>
            <w:szCs w:val="22"/>
            <w:lang w:val="en-US" w:eastAsia="zh-CN"/>
          </w:rPr>
          <w:tab/>
        </w:r>
        <w:r w:rsidDel="00824FB5">
          <w:delText>Overview</w:delText>
        </w:r>
        <w:r w:rsidDel="00824FB5">
          <w:tab/>
          <w:delText>53</w:delText>
        </w:r>
      </w:del>
    </w:p>
    <w:p w14:paraId="35F55770" w14:textId="77777777" w:rsidR="005E4FD4" w:rsidDel="00824FB5" w:rsidRDefault="005E4FD4">
      <w:pPr>
        <w:pStyle w:val="60"/>
        <w:rPr>
          <w:del w:id="1109" w:author="rapporteur" w:date="2021-11-22T16:33:00Z"/>
          <w:rFonts w:asciiTheme="minorHAnsi" w:eastAsiaTheme="minorEastAsia" w:hAnsiTheme="minorHAnsi" w:cstheme="minorBidi"/>
          <w:kern w:val="2"/>
          <w:sz w:val="21"/>
          <w:szCs w:val="22"/>
          <w:lang w:val="en-US" w:eastAsia="zh-CN"/>
        </w:rPr>
      </w:pPr>
      <w:del w:id="1110" w:author="rapporteur" w:date="2021-11-22T16:33:00Z">
        <w:r w:rsidDel="00824FB5">
          <w:delText>6.2.3.3.4.2</w:delText>
        </w:r>
        <w:r w:rsidDel="00824FB5">
          <w:rPr>
            <w:rFonts w:asciiTheme="minorHAnsi" w:eastAsiaTheme="minorEastAsia" w:hAnsiTheme="minorHAnsi" w:cstheme="minorBidi"/>
            <w:kern w:val="2"/>
            <w:sz w:val="21"/>
            <w:szCs w:val="22"/>
            <w:lang w:val="en-US" w:eastAsia="zh-CN"/>
          </w:rPr>
          <w:tab/>
        </w:r>
        <w:r w:rsidDel="00824FB5">
          <w:delText>Operation: delete</w:delText>
        </w:r>
        <w:r w:rsidDel="00824FB5">
          <w:tab/>
          <w:delText>54</w:delText>
        </w:r>
      </w:del>
    </w:p>
    <w:p w14:paraId="202823FA" w14:textId="77777777" w:rsidR="005E4FD4" w:rsidDel="00824FB5" w:rsidRDefault="005E4FD4">
      <w:pPr>
        <w:pStyle w:val="70"/>
        <w:rPr>
          <w:del w:id="1111" w:author="rapporteur" w:date="2021-11-22T16:33:00Z"/>
          <w:rFonts w:asciiTheme="minorHAnsi" w:eastAsiaTheme="minorEastAsia" w:hAnsiTheme="minorHAnsi" w:cstheme="minorBidi"/>
          <w:kern w:val="2"/>
          <w:sz w:val="21"/>
          <w:szCs w:val="22"/>
          <w:lang w:val="en-US" w:eastAsia="zh-CN"/>
        </w:rPr>
      </w:pPr>
      <w:del w:id="1112" w:author="rapporteur" w:date="2021-11-22T16:33:00Z">
        <w:r w:rsidDel="00824FB5">
          <w:delText>6.2.3.3.4.2.1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3EF901D1" w14:textId="77777777" w:rsidR="005E4FD4" w:rsidDel="00824FB5" w:rsidRDefault="005E4FD4">
      <w:pPr>
        <w:pStyle w:val="70"/>
        <w:rPr>
          <w:del w:id="1113" w:author="rapporteur" w:date="2021-11-22T16:33:00Z"/>
          <w:rFonts w:asciiTheme="minorHAnsi" w:eastAsiaTheme="minorEastAsia" w:hAnsiTheme="minorHAnsi" w:cstheme="minorBidi"/>
          <w:kern w:val="2"/>
          <w:sz w:val="21"/>
          <w:szCs w:val="22"/>
          <w:lang w:val="en-US" w:eastAsia="zh-CN"/>
        </w:rPr>
      </w:pPr>
      <w:del w:id="1114" w:author="rapporteur" w:date="2021-11-22T16:33:00Z">
        <w:r w:rsidDel="00824FB5">
          <w:delText>6.2.3.3.4.2.2</w:delText>
        </w:r>
        <w:r w:rsidDel="00824FB5">
          <w:rPr>
            <w:rFonts w:asciiTheme="minorHAnsi" w:eastAsiaTheme="minorEastAsia" w:hAnsiTheme="minorHAnsi" w:cstheme="minorBidi"/>
            <w:kern w:val="2"/>
            <w:sz w:val="21"/>
            <w:szCs w:val="22"/>
            <w:lang w:val="en-US" w:eastAsia="zh-CN"/>
          </w:rPr>
          <w:tab/>
        </w:r>
        <w:r w:rsidDel="00824FB5">
          <w:delText>Operation Definition</w:delText>
        </w:r>
        <w:r w:rsidDel="00824FB5">
          <w:tab/>
          <w:delText>54</w:delText>
        </w:r>
      </w:del>
    </w:p>
    <w:p w14:paraId="71C77A27" w14:textId="77777777" w:rsidR="005E4FD4" w:rsidDel="00824FB5" w:rsidRDefault="005E4FD4">
      <w:pPr>
        <w:pStyle w:val="30"/>
        <w:rPr>
          <w:del w:id="1115" w:author="rapporteur" w:date="2021-11-22T16:33:00Z"/>
          <w:rFonts w:asciiTheme="minorHAnsi" w:eastAsiaTheme="minorEastAsia" w:hAnsiTheme="minorHAnsi" w:cstheme="minorBidi"/>
          <w:kern w:val="2"/>
          <w:sz w:val="21"/>
          <w:szCs w:val="22"/>
          <w:lang w:val="en-US" w:eastAsia="zh-CN"/>
        </w:rPr>
      </w:pPr>
      <w:del w:id="1116" w:author="rapporteur" w:date="2021-11-22T16:33:00Z">
        <w:r w:rsidDel="00824FB5">
          <w:delText>6.2.3.4</w:delText>
        </w:r>
        <w:r w:rsidDel="00824FB5">
          <w:rPr>
            <w:rFonts w:asciiTheme="minorHAnsi" w:eastAsiaTheme="minorEastAsia" w:hAnsiTheme="minorHAnsi" w:cstheme="minorBidi"/>
            <w:kern w:val="2"/>
            <w:sz w:val="21"/>
            <w:szCs w:val="22"/>
            <w:lang w:val="en-US" w:eastAsia="zh-CN"/>
          </w:rPr>
          <w:tab/>
        </w:r>
        <w:r w:rsidDel="00824FB5">
          <w:delText>Resource: Events Subscription (Document)</w:delText>
        </w:r>
        <w:r w:rsidDel="00824FB5">
          <w:tab/>
          <w:delText>54</w:delText>
        </w:r>
      </w:del>
    </w:p>
    <w:p w14:paraId="0CA61219" w14:textId="77777777" w:rsidR="005E4FD4" w:rsidDel="00824FB5" w:rsidRDefault="005E4FD4">
      <w:pPr>
        <w:pStyle w:val="50"/>
        <w:rPr>
          <w:del w:id="1117" w:author="rapporteur" w:date="2021-11-22T16:33:00Z"/>
          <w:rFonts w:asciiTheme="minorHAnsi" w:eastAsiaTheme="minorEastAsia" w:hAnsiTheme="minorHAnsi" w:cstheme="minorBidi"/>
          <w:kern w:val="2"/>
          <w:sz w:val="21"/>
          <w:szCs w:val="22"/>
          <w:lang w:val="en-US" w:eastAsia="zh-CN"/>
        </w:rPr>
      </w:pPr>
      <w:del w:id="1118" w:author="rapporteur" w:date="2021-11-22T16:33:00Z">
        <w:r w:rsidDel="00824FB5">
          <w:delText>6.2.3.4.1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54</w:delText>
        </w:r>
      </w:del>
    </w:p>
    <w:p w14:paraId="5A10FA29" w14:textId="77777777" w:rsidR="005E4FD4" w:rsidDel="00824FB5" w:rsidRDefault="005E4FD4">
      <w:pPr>
        <w:pStyle w:val="50"/>
        <w:rPr>
          <w:del w:id="1119" w:author="rapporteur" w:date="2021-11-22T16:33:00Z"/>
          <w:rFonts w:asciiTheme="minorHAnsi" w:eastAsiaTheme="minorEastAsia" w:hAnsiTheme="minorHAnsi" w:cstheme="minorBidi"/>
          <w:kern w:val="2"/>
          <w:sz w:val="21"/>
          <w:szCs w:val="22"/>
          <w:lang w:val="en-US" w:eastAsia="zh-CN"/>
        </w:rPr>
      </w:pPr>
      <w:del w:id="1120" w:author="rapporteur" w:date="2021-11-22T16:33:00Z">
        <w:r w:rsidDel="00824FB5">
          <w:delText>6.2.3.4.2</w:delText>
        </w:r>
        <w:r w:rsidDel="00824FB5">
          <w:rPr>
            <w:rFonts w:asciiTheme="minorHAnsi" w:eastAsiaTheme="minorEastAsia" w:hAnsiTheme="minorHAnsi" w:cstheme="minorBidi"/>
            <w:kern w:val="2"/>
            <w:sz w:val="21"/>
            <w:szCs w:val="22"/>
            <w:lang w:val="en-US" w:eastAsia="zh-CN"/>
          </w:rPr>
          <w:tab/>
        </w:r>
        <w:r w:rsidDel="00824FB5">
          <w:delText>Resource definition</w:delText>
        </w:r>
        <w:r w:rsidDel="00824FB5">
          <w:tab/>
          <w:delText>54</w:delText>
        </w:r>
      </w:del>
    </w:p>
    <w:p w14:paraId="5859CFC2" w14:textId="77777777" w:rsidR="005E4FD4" w:rsidDel="00824FB5" w:rsidRDefault="005E4FD4">
      <w:pPr>
        <w:pStyle w:val="50"/>
        <w:rPr>
          <w:del w:id="1121" w:author="rapporteur" w:date="2021-11-22T16:33:00Z"/>
          <w:rFonts w:asciiTheme="minorHAnsi" w:eastAsiaTheme="minorEastAsia" w:hAnsiTheme="minorHAnsi" w:cstheme="minorBidi"/>
          <w:kern w:val="2"/>
          <w:sz w:val="21"/>
          <w:szCs w:val="22"/>
          <w:lang w:val="en-US" w:eastAsia="zh-CN"/>
        </w:rPr>
      </w:pPr>
      <w:del w:id="1122" w:author="rapporteur" w:date="2021-11-22T16:33:00Z">
        <w:r w:rsidDel="00824FB5">
          <w:delText>6.2.3.4.3</w:delText>
        </w:r>
        <w:r w:rsidDel="00824FB5">
          <w:rPr>
            <w:rFonts w:asciiTheme="minorHAnsi" w:eastAsiaTheme="minorEastAsia" w:hAnsiTheme="minorHAnsi" w:cstheme="minorBidi"/>
            <w:kern w:val="2"/>
            <w:sz w:val="21"/>
            <w:szCs w:val="22"/>
            <w:lang w:val="en-US" w:eastAsia="zh-CN"/>
          </w:rPr>
          <w:tab/>
        </w:r>
        <w:r w:rsidDel="00824FB5">
          <w:delText>Resource Standard Methods</w:delText>
        </w:r>
        <w:r w:rsidDel="00824FB5">
          <w:tab/>
          <w:delText>54</w:delText>
        </w:r>
      </w:del>
    </w:p>
    <w:p w14:paraId="08842FA7" w14:textId="77777777" w:rsidR="005E4FD4" w:rsidDel="00824FB5" w:rsidRDefault="005E4FD4">
      <w:pPr>
        <w:pStyle w:val="60"/>
        <w:rPr>
          <w:del w:id="1123" w:author="rapporteur" w:date="2021-11-22T16:33:00Z"/>
          <w:rFonts w:asciiTheme="minorHAnsi" w:eastAsiaTheme="minorEastAsia" w:hAnsiTheme="minorHAnsi" w:cstheme="minorBidi"/>
          <w:kern w:val="2"/>
          <w:sz w:val="21"/>
          <w:szCs w:val="22"/>
          <w:lang w:val="en-US" w:eastAsia="zh-CN"/>
        </w:rPr>
      </w:pPr>
      <w:del w:id="1124" w:author="rapporteur" w:date="2021-11-22T16:33:00Z">
        <w:r w:rsidDel="00824FB5">
          <w:delText>6.2.3.4.3.1</w:delText>
        </w:r>
        <w:r w:rsidDel="00824FB5">
          <w:rPr>
            <w:rFonts w:asciiTheme="minorHAnsi" w:eastAsiaTheme="minorEastAsia" w:hAnsiTheme="minorHAnsi" w:cstheme="minorBidi"/>
            <w:kern w:val="2"/>
            <w:sz w:val="21"/>
            <w:szCs w:val="22"/>
            <w:lang w:val="en-US" w:eastAsia="zh-CN"/>
          </w:rPr>
          <w:tab/>
        </w:r>
        <w:r w:rsidDel="00824FB5">
          <w:delText>PUT</w:delText>
        </w:r>
        <w:r w:rsidDel="00824FB5">
          <w:tab/>
          <w:delText>54</w:delText>
        </w:r>
      </w:del>
    </w:p>
    <w:p w14:paraId="5224DBE7" w14:textId="77777777" w:rsidR="005E4FD4" w:rsidDel="00824FB5" w:rsidRDefault="005E4FD4">
      <w:pPr>
        <w:pStyle w:val="60"/>
        <w:rPr>
          <w:del w:id="1125" w:author="rapporteur" w:date="2021-11-22T16:33:00Z"/>
          <w:rFonts w:asciiTheme="minorHAnsi" w:eastAsiaTheme="minorEastAsia" w:hAnsiTheme="minorHAnsi" w:cstheme="minorBidi"/>
          <w:kern w:val="2"/>
          <w:sz w:val="21"/>
          <w:szCs w:val="22"/>
          <w:lang w:val="en-US" w:eastAsia="zh-CN"/>
        </w:rPr>
      </w:pPr>
      <w:del w:id="1126" w:author="rapporteur" w:date="2021-11-22T16:33:00Z">
        <w:r w:rsidDel="00824FB5">
          <w:delText>6.2.3.4.3.2</w:delText>
        </w:r>
        <w:r w:rsidDel="00824FB5">
          <w:rPr>
            <w:rFonts w:asciiTheme="minorHAnsi" w:eastAsiaTheme="minorEastAsia" w:hAnsiTheme="minorHAnsi" w:cstheme="minorBidi"/>
            <w:kern w:val="2"/>
            <w:sz w:val="21"/>
            <w:szCs w:val="22"/>
            <w:lang w:val="en-US" w:eastAsia="zh-CN"/>
          </w:rPr>
          <w:tab/>
        </w:r>
        <w:r w:rsidDel="00824FB5">
          <w:delText>DELETE</w:delText>
        </w:r>
        <w:r w:rsidDel="00824FB5">
          <w:tab/>
          <w:delText>55</w:delText>
        </w:r>
      </w:del>
    </w:p>
    <w:p w14:paraId="6B151CA2" w14:textId="77777777" w:rsidR="005E4FD4" w:rsidDel="00824FB5" w:rsidRDefault="005E4FD4">
      <w:pPr>
        <w:pStyle w:val="50"/>
        <w:rPr>
          <w:del w:id="1127" w:author="rapporteur" w:date="2021-11-22T16:33:00Z"/>
          <w:rFonts w:asciiTheme="minorHAnsi" w:eastAsiaTheme="minorEastAsia" w:hAnsiTheme="minorHAnsi" w:cstheme="minorBidi"/>
          <w:kern w:val="2"/>
          <w:sz w:val="21"/>
          <w:szCs w:val="22"/>
          <w:lang w:val="en-US" w:eastAsia="zh-CN"/>
        </w:rPr>
      </w:pPr>
      <w:del w:id="1128" w:author="rapporteur" w:date="2021-11-22T16:33:00Z">
        <w:r w:rsidDel="00824FB5">
          <w:delText>6.2.3.4.4</w:delText>
        </w:r>
        <w:r w:rsidDel="00824FB5">
          <w:rPr>
            <w:rFonts w:asciiTheme="minorHAnsi" w:eastAsiaTheme="minorEastAsia" w:hAnsiTheme="minorHAnsi" w:cstheme="minorBidi"/>
            <w:kern w:val="2"/>
            <w:sz w:val="21"/>
            <w:szCs w:val="22"/>
            <w:lang w:val="en-US" w:eastAsia="zh-CN"/>
          </w:rPr>
          <w:tab/>
        </w:r>
        <w:r w:rsidDel="00824FB5">
          <w:delText>Resource Custom Operations</w:delText>
        </w:r>
        <w:r w:rsidDel="00824FB5">
          <w:tab/>
          <w:delText>56</w:delText>
        </w:r>
      </w:del>
    </w:p>
    <w:p w14:paraId="23F86C63" w14:textId="77777777" w:rsidR="005E4FD4" w:rsidDel="00824FB5" w:rsidRDefault="005E4FD4">
      <w:pPr>
        <w:pStyle w:val="30"/>
        <w:rPr>
          <w:del w:id="1129" w:author="rapporteur" w:date="2021-11-22T16:33:00Z"/>
          <w:rFonts w:asciiTheme="minorHAnsi" w:eastAsiaTheme="minorEastAsia" w:hAnsiTheme="minorHAnsi" w:cstheme="minorBidi"/>
          <w:kern w:val="2"/>
          <w:sz w:val="21"/>
          <w:szCs w:val="22"/>
          <w:lang w:val="en-US" w:eastAsia="zh-CN"/>
        </w:rPr>
      </w:pPr>
      <w:del w:id="1130" w:author="rapporteur" w:date="2021-11-22T16:33:00Z">
        <w:r w:rsidDel="00824FB5">
          <w:delText>6.2.4</w:delText>
        </w:r>
        <w:r w:rsidDel="00824FB5">
          <w:rPr>
            <w:rFonts w:asciiTheme="minorHAnsi" w:eastAsiaTheme="minorEastAsia" w:hAnsiTheme="minorHAnsi" w:cstheme="minorBidi"/>
            <w:kern w:val="2"/>
            <w:sz w:val="21"/>
            <w:szCs w:val="22"/>
            <w:lang w:val="en-US" w:eastAsia="zh-CN"/>
          </w:rPr>
          <w:tab/>
        </w:r>
        <w:r w:rsidDel="00824FB5">
          <w:delText>Custom Operations without associated resources</w:delText>
        </w:r>
        <w:r w:rsidDel="00824FB5">
          <w:tab/>
          <w:delText>56</w:delText>
        </w:r>
      </w:del>
    </w:p>
    <w:p w14:paraId="0C62DD6C" w14:textId="77777777" w:rsidR="005E4FD4" w:rsidDel="00824FB5" w:rsidRDefault="005E4FD4">
      <w:pPr>
        <w:pStyle w:val="30"/>
        <w:rPr>
          <w:del w:id="1131" w:author="rapporteur" w:date="2021-11-22T16:33:00Z"/>
          <w:rFonts w:asciiTheme="minorHAnsi" w:eastAsiaTheme="minorEastAsia" w:hAnsiTheme="minorHAnsi" w:cstheme="minorBidi"/>
          <w:kern w:val="2"/>
          <w:sz w:val="21"/>
          <w:szCs w:val="22"/>
          <w:lang w:val="en-US" w:eastAsia="zh-CN"/>
        </w:rPr>
      </w:pPr>
      <w:del w:id="1132" w:author="rapporteur" w:date="2021-11-22T16:33:00Z">
        <w:r w:rsidDel="00824FB5">
          <w:delText>6.2.5</w:delText>
        </w:r>
        <w:r w:rsidDel="00824FB5">
          <w:rPr>
            <w:rFonts w:asciiTheme="minorHAnsi" w:eastAsiaTheme="minorEastAsia" w:hAnsiTheme="minorHAnsi" w:cstheme="minorBidi"/>
            <w:kern w:val="2"/>
            <w:sz w:val="21"/>
            <w:szCs w:val="22"/>
            <w:lang w:val="en-US" w:eastAsia="zh-CN"/>
          </w:rPr>
          <w:tab/>
        </w:r>
        <w:r w:rsidDel="00824FB5">
          <w:delText>Notifications</w:delText>
        </w:r>
        <w:r w:rsidDel="00824FB5">
          <w:tab/>
          <w:delText>56</w:delText>
        </w:r>
      </w:del>
    </w:p>
    <w:p w14:paraId="47D52857" w14:textId="77777777" w:rsidR="005E4FD4" w:rsidDel="00824FB5" w:rsidRDefault="005E4FD4">
      <w:pPr>
        <w:pStyle w:val="40"/>
        <w:rPr>
          <w:del w:id="1133" w:author="rapporteur" w:date="2021-11-22T16:33:00Z"/>
          <w:rFonts w:asciiTheme="minorHAnsi" w:eastAsiaTheme="minorEastAsia" w:hAnsiTheme="minorHAnsi" w:cstheme="minorBidi"/>
          <w:kern w:val="2"/>
          <w:sz w:val="21"/>
          <w:szCs w:val="22"/>
          <w:lang w:val="en-US" w:eastAsia="zh-CN"/>
        </w:rPr>
      </w:pPr>
      <w:del w:id="1134" w:author="rapporteur" w:date="2021-11-22T16:33:00Z">
        <w:r w:rsidDel="00824FB5">
          <w:delText>6.2.5.1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56</w:delText>
        </w:r>
      </w:del>
    </w:p>
    <w:p w14:paraId="57795C9C" w14:textId="77777777" w:rsidR="005E4FD4" w:rsidDel="00824FB5" w:rsidRDefault="005E4FD4">
      <w:pPr>
        <w:pStyle w:val="40"/>
        <w:rPr>
          <w:del w:id="1135" w:author="rapporteur" w:date="2021-11-22T16:33:00Z"/>
          <w:rFonts w:asciiTheme="minorHAnsi" w:eastAsiaTheme="minorEastAsia" w:hAnsiTheme="minorHAnsi" w:cstheme="minorBidi"/>
          <w:kern w:val="2"/>
          <w:sz w:val="21"/>
          <w:szCs w:val="22"/>
          <w:lang w:val="en-US" w:eastAsia="zh-CN"/>
        </w:rPr>
      </w:pPr>
      <w:del w:id="1136" w:author="rapporteur" w:date="2021-11-22T16:33:00Z">
        <w:r w:rsidDel="00824FB5">
          <w:delText>6.2.5.2</w:delText>
        </w:r>
        <w:r w:rsidDel="00824FB5">
          <w:rPr>
            <w:rFonts w:asciiTheme="minorHAnsi" w:eastAsiaTheme="minorEastAsia" w:hAnsiTheme="minorHAnsi" w:cstheme="minorBidi"/>
            <w:kern w:val="2"/>
            <w:sz w:val="21"/>
            <w:szCs w:val="22"/>
            <w:lang w:val="en-US" w:eastAsia="zh-CN"/>
          </w:rPr>
          <w:tab/>
        </w:r>
        <w:r w:rsidDel="00824FB5">
          <w:delText>Event Notification</w:delText>
        </w:r>
        <w:r w:rsidDel="00824FB5">
          <w:tab/>
          <w:delText>56</w:delText>
        </w:r>
      </w:del>
    </w:p>
    <w:p w14:paraId="65E29FB1" w14:textId="77777777" w:rsidR="005E4FD4" w:rsidDel="00824FB5" w:rsidRDefault="005E4FD4">
      <w:pPr>
        <w:pStyle w:val="50"/>
        <w:rPr>
          <w:del w:id="1137" w:author="rapporteur" w:date="2021-11-22T16:33:00Z"/>
          <w:rFonts w:asciiTheme="minorHAnsi" w:eastAsiaTheme="minorEastAsia" w:hAnsiTheme="minorHAnsi" w:cstheme="minorBidi"/>
          <w:kern w:val="2"/>
          <w:sz w:val="21"/>
          <w:szCs w:val="22"/>
          <w:lang w:val="en-US" w:eastAsia="zh-CN"/>
        </w:rPr>
      </w:pPr>
      <w:del w:id="1138" w:author="rapporteur" w:date="2021-11-22T16:33:00Z">
        <w:r w:rsidDel="00824FB5">
          <w:delText>6.2.5.2.1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56</w:delText>
        </w:r>
      </w:del>
    </w:p>
    <w:p w14:paraId="42152D08" w14:textId="77777777" w:rsidR="005E4FD4" w:rsidDel="00824FB5" w:rsidRDefault="005E4FD4">
      <w:pPr>
        <w:pStyle w:val="50"/>
        <w:rPr>
          <w:del w:id="1139" w:author="rapporteur" w:date="2021-11-22T16:33:00Z"/>
          <w:rFonts w:asciiTheme="minorHAnsi" w:eastAsiaTheme="minorEastAsia" w:hAnsiTheme="minorHAnsi" w:cstheme="minorBidi"/>
          <w:kern w:val="2"/>
          <w:sz w:val="21"/>
          <w:szCs w:val="22"/>
          <w:lang w:val="en-US" w:eastAsia="zh-CN"/>
        </w:rPr>
      </w:pPr>
      <w:del w:id="1140" w:author="rapporteur" w:date="2021-11-22T16:33:00Z">
        <w:r w:rsidDel="00824FB5">
          <w:delText>6.2.5.2.2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56</w:delText>
        </w:r>
      </w:del>
    </w:p>
    <w:p w14:paraId="416D5CAE" w14:textId="77777777" w:rsidR="005E4FD4" w:rsidDel="00824FB5" w:rsidRDefault="005E4FD4">
      <w:pPr>
        <w:pStyle w:val="50"/>
        <w:rPr>
          <w:del w:id="1141" w:author="rapporteur" w:date="2021-11-22T16:33:00Z"/>
          <w:rFonts w:asciiTheme="minorHAnsi" w:eastAsiaTheme="minorEastAsia" w:hAnsiTheme="minorHAnsi" w:cstheme="minorBidi"/>
          <w:kern w:val="2"/>
          <w:sz w:val="21"/>
          <w:szCs w:val="22"/>
          <w:lang w:val="en-US" w:eastAsia="zh-CN"/>
        </w:rPr>
      </w:pPr>
      <w:del w:id="1142" w:author="rapporteur" w:date="2021-11-22T16:33:00Z">
        <w:r w:rsidDel="00824FB5">
          <w:delText>6.2.5.2.3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1B8951B6" w14:textId="77777777" w:rsidR="005E4FD4" w:rsidDel="00824FB5" w:rsidRDefault="005E4FD4">
      <w:pPr>
        <w:pStyle w:val="40"/>
        <w:rPr>
          <w:del w:id="1143" w:author="rapporteur" w:date="2021-11-22T16:33:00Z"/>
          <w:rFonts w:asciiTheme="minorHAnsi" w:eastAsiaTheme="minorEastAsia" w:hAnsiTheme="minorHAnsi" w:cstheme="minorBidi"/>
          <w:kern w:val="2"/>
          <w:sz w:val="21"/>
          <w:szCs w:val="22"/>
          <w:lang w:val="en-US" w:eastAsia="zh-CN"/>
        </w:rPr>
      </w:pPr>
      <w:del w:id="1144" w:author="rapporteur" w:date="2021-11-22T16:33:00Z">
        <w:r w:rsidDel="00824FB5">
          <w:delText>6.2.5.3</w:delText>
        </w:r>
        <w:r w:rsidDel="00824FB5">
          <w:rPr>
            <w:rFonts w:asciiTheme="minorHAnsi" w:eastAsiaTheme="minorEastAsia" w:hAnsiTheme="minorHAnsi" w:cstheme="minorBidi"/>
            <w:kern w:val="2"/>
            <w:sz w:val="21"/>
            <w:szCs w:val="22"/>
            <w:lang w:val="en-US" w:eastAsia="zh-CN"/>
          </w:rPr>
          <w:tab/>
        </w:r>
        <w:r w:rsidDel="00824FB5">
          <w:delText>Termination Request</w:delText>
        </w:r>
        <w:r w:rsidDel="00824FB5">
          <w:tab/>
          <w:delText>57</w:delText>
        </w:r>
      </w:del>
    </w:p>
    <w:p w14:paraId="7E106611" w14:textId="77777777" w:rsidR="005E4FD4" w:rsidDel="00824FB5" w:rsidRDefault="005E4FD4">
      <w:pPr>
        <w:pStyle w:val="50"/>
        <w:rPr>
          <w:del w:id="1145" w:author="rapporteur" w:date="2021-11-22T16:33:00Z"/>
          <w:rFonts w:asciiTheme="minorHAnsi" w:eastAsiaTheme="minorEastAsia" w:hAnsiTheme="minorHAnsi" w:cstheme="minorBidi"/>
          <w:kern w:val="2"/>
          <w:sz w:val="21"/>
          <w:szCs w:val="22"/>
          <w:lang w:val="en-US" w:eastAsia="zh-CN"/>
        </w:rPr>
      </w:pPr>
      <w:del w:id="1146" w:author="rapporteur" w:date="2021-11-22T16:33:00Z">
        <w:r w:rsidDel="00824FB5">
          <w:delText>6.2.5.3.1</w:delText>
        </w:r>
        <w:r w:rsidDel="00824FB5">
          <w:rPr>
            <w:rFonts w:asciiTheme="minorHAnsi" w:eastAsiaTheme="minorEastAsia" w:hAnsiTheme="minorHAnsi" w:cstheme="minorBidi"/>
            <w:kern w:val="2"/>
            <w:sz w:val="21"/>
            <w:szCs w:val="22"/>
            <w:lang w:val="en-US" w:eastAsia="zh-CN"/>
          </w:rPr>
          <w:tab/>
        </w:r>
        <w:r w:rsidDel="00824FB5">
          <w:delText>Description</w:delText>
        </w:r>
        <w:r w:rsidDel="00824FB5">
          <w:tab/>
          <w:delText>57</w:delText>
        </w:r>
      </w:del>
    </w:p>
    <w:p w14:paraId="562887CB" w14:textId="77777777" w:rsidR="005E4FD4" w:rsidDel="00824FB5" w:rsidRDefault="005E4FD4">
      <w:pPr>
        <w:pStyle w:val="50"/>
        <w:rPr>
          <w:del w:id="1147" w:author="rapporteur" w:date="2021-11-22T16:33:00Z"/>
          <w:rFonts w:asciiTheme="minorHAnsi" w:eastAsiaTheme="minorEastAsia" w:hAnsiTheme="minorHAnsi" w:cstheme="minorBidi"/>
          <w:kern w:val="2"/>
          <w:sz w:val="21"/>
          <w:szCs w:val="22"/>
          <w:lang w:val="en-US" w:eastAsia="zh-CN"/>
        </w:rPr>
      </w:pPr>
      <w:del w:id="1148" w:author="rapporteur" w:date="2021-11-22T16:33:00Z">
        <w:r w:rsidDel="00824FB5">
          <w:delText>6.2.5.3.2</w:delText>
        </w:r>
        <w:r w:rsidDel="00824FB5">
          <w:rPr>
            <w:rFonts w:asciiTheme="minorHAnsi" w:eastAsiaTheme="minorEastAsia" w:hAnsiTheme="minorHAnsi" w:cstheme="minorBidi"/>
            <w:kern w:val="2"/>
            <w:sz w:val="21"/>
            <w:szCs w:val="22"/>
            <w:lang w:val="en-US" w:eastAsia="zh-CN"/>
          </w:rPr>
          <w:tab/>
        </w:r>
        <w:r w:rsidDel="00824FB5">
          <w:delText>Target URI</w:delText>
        </w:r>
        <w:r w:rsidDel="00824FB5">
          <w:tab/>
          <w:delText>57</w:delText>
        </w:r>
      </w:del>
    </w:p>
    <w:p w14:paraId="6BEE6D0E" w14:textId="77777777" w:rsidR="005E4FD4" w:rsidDel="00824FB5" w:rsidRDefault="005E4FD4">
      <w:pPr>
        <w:pStyle w:val="50"/>
        <w:rPr>
          <w:del w:id="1149" w:author="rapporteur" w:date="2021-11-22T16:33:00Z"/>
          <w:rFonts w:asciiTheme="minorHAnsi" w:eastAsiaTheme="minorEastAsia" w:hAnsiTheme="minorHAnsi" w:cstheme="minorBidi"/>
          <w:kern w:val="2"/>
          <w:sz w:val="21"/>
          <w:szCs w:val="22"/>
          <w:lang w:val="en-US" w:eastAsia="zh-CN"/>
        </w:rPr>
      </w:pPr>
      <w:del w:id="1150" w:author="rapporteur" w:date="2021-11-22T16:33:00Z">
        <w:r w:rsidDel="00824FB5">
          <w:delText>6.2.5.3.3</w:delText>
        </w:r>
        <w:r w:rsidDel="00824FB5">
          <w:rPr>
            <w:rFonts w:asciiTheme="minorHAnsi" w:eastAsiaTheme="minorEastAsia" w:hAnsiTheme="minorHAnsi" w:cstheme="minorBidi"/>
            <w:kern w:val="2"/>
            <w:sz w:val="21"/>
            <w:szCs w:val="22"/>
            <w:lang w:val="en-US" w:eastAsia="zh-CN"/>
          </w:rPr>
          <w:tab/>
        </w:r>
        <w:r w:rsidDel="00824FB5">
          <w:delText>Standard Methods</w:delText>
        </w:r>
        <w:r w:rsidDel="00824FB5">
          <w:tab/>
          <w:delText>57</w:delText>
        </w:r>
      </w:del>
    </w:p>
    <w:p w14:paraId="34DAAB05" w14:textId="77777777" w:rsidR="005E4FD4" w:rsidDel="00824FB5" w:rsidRDefault="005E4FD4">
      <w:pPr>
        <w:pStyle w:val="30"/>
        <w:rPr>
          <w:del w:id="1151" w:author="rapporteur" w:date="2021-11-22T16:33:00Z"/>
          <w:rFonts w:asciiTheme="minorHAnsi" w:eastAsiaTheme="minorEastAsia" w:hAnsiTheme="minorHAnsi" w:cstheme="minorBidi"/>
          <w:kern w:val="2"/>
          <w:sz w:val="21"/>
          <w:szCs w:val="22"/>
          <w:lang w:val="en-US" w:eastAsia="zh-CN"/>
        </w:rPr>
      </w:pPr>
      <w:del w:id="1152" w:author="rapporteur" w:date="2021-11-22T16:33:00Z">
        <w:r w:rsidDel="00824FB5">
          <w:delText>6.2.6</w:delText>
        </w:r>
        <w:r w:rsidDel="00824FB5">
          <w:rPr>
            <w:rFonts w:asciiTheme="minorHAnsi" w:eastAsiaTheme="minorEastAsia" w:hAnsiTheme="minorHAnsi" w:cstheme="minorBidi"/>
            <w:kern w:val="2"/>
            <w:sz w:val="21"/>
            <w:szCs w:val="22"/>
            <w:lang w:val="en-US" w:eastAsia="zh-CN"/>
          </w:rPr>
          <w:tab/>
        </w:r>
        <w:r w:rsidDel="00824FB5">
          <w:delText>Data Model</w:delText>
        </w:r>
        <w:r w:rsidDel="00824FB5">
          <w:tab/>
          <w:delText>58</w:delText>
        </w:r>
      </w:del>
    </w:p>
    <w:p w14:paraId="43DFBF40" w14:textId="77777777" w:rsidR="005E4FD4" w:rsidDel="00824FB5" w:rsidRDefault="005E4FD4">
      <w:pPr>
        <w:pStyle w:val="40"/>
        <w:rPr>
          <w:del w:id="1153" w:author="rapporteur" w:date="2021-11-22T16:33:00Z"/>
          <w:rFonts w:asciiTheme="minorHAnsi" w:eastAsiaTheme="minorEastAsia" w:hAnsiTheme="minorHAnsi" w:cstheme="minorBidi"/>
          <w:kern w:val="2"/>
          <w:sz w:val="21"/>
          <w:szCs w:val="22"/>
          <w:lang w:val="en-US" w:eastAsia="zh-CN"/>
        </w:rPr>
      </w:pPr>
      <w:del w:id="1154" w:author="rapporteur" w:date="2021-11-22T16:33:00Z">
        <w:r w:rsidDel="00824FB5">
          <w:delText>6.2.6.1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58</w:delText>
        </w:r>
      </w:del>
    </w:p>
    <w:p w14:paraId="79B8CB52" w14:textId="77777777" w:rsidR="005E4FD4" w:rsidDel="00824FB5" w:rsidRDefault="005E4FD4">
      <w:pPr>
        <w:pStyle w:val="40"/>
        <w:rPr>
          <w:del w:id="1155" w:author="rapporteur" w:date="2021-11-22T16:33:00Z"/>
          <w:rFonts w:asciiTheme="minorHAnsi" w:eastAsiaTheme="minorEastAsia" w:hAnsiTheme="minorHAnsi" w:cstheme="minorBidi"/>
          <w:kern w:val="2"/>
          <w:sz w:val="21"/>
          <w:szCs w:val="22"/>
          <w:lang w:val="en-US" w:eastAsia="zh-CN"/>
        </w:rPr>
      </w:pPr>
      <w:del w:id="1156" w:author="rapporteur" w:date="2021-11-22T16:33:00Z">
        <w:r w:rsidRPr="00870FCD" w:rsidDel="00824FB5">
          <w:rPr>
            <w:lang w:val="en-US"/>
          </w:rPr>
          <w:delText>6.2.6.2</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Structured data types</w:delText>
        </w:r>
        <w:r w:rsidDel="00824FB5">
          <w:tab/>
          <w:delText>59</w:delText>
        </w:r>
      </w:del>
    </w:p>
    <w:p w14:paraId="415CF729" w14:textId="77777777" w:rsidR="005E4FD4" w:rsidDel="00824FB5" w:rsidRDefault="005E4FD4">
      <w:pPr>
        <w:pStyle w:val="50"/>
        <w:rPr>
          <w:del w:id="1157" w:author="rapporteur" w:date="2021-11-22T16:33:00Z"/>
          <w:rFonts w:asciiTheme="minorHAnsi" w:eastAsiaTheme="minorEastAsia" w:hAnsiTheme="minorHAnsi" w:cstheme="minorBidi"/>
          <w:kern w:val="2"/>
          <w:sz w:val="21"/>
          <w:szCs w:val="22"/>
          <w:lang w:val="en-US" w:eastAsia="zh-CN"/>
        </w:rPr>
      </w:pPr>
      <w:del w:id="1158" w:author="rapporteur" w:date="2021-11-22T16:33:00Z">
        <w:r w:rsidDel="00824FB5">
          <w:delText>6.2.6.2.1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59</w:delText>
        </w:r>
      </w:del>
    </w:p>
    <w:p w14:paraId="2682A8CD" w14:textId="77777777" w:rsidR="005E4FD4" w:rsidDel="00824FB5" w:rsidRDefault="005E4FD4">
      <w:pPr>
        <w:pStyle w:val="50"/>
        <w:rPr>
          <w:del w:id="1159" w:author="rapporteur" w:date="2021-11-22T16:33:00Z"/>
          <w:rFonts w:asciiTheme="minorHAnsi" w:eastAsiaTheme="minorEastAsia" w:hAnsiTheme="minorHAnsi" w:cstheme="minorBidi"/>
          <w:kern w:val="2"/>
          <w:sz w:val="21"/>
          <w:szCs w:val="22"/>
          <w:lang w:val="en-US" w:eastAsia="zh-CN"/>
        </w:rPr>
      </w:pPr>
      <w:del w:id="1160" w:author="rapporteur" w:date="2021-11-22T16:33:00Z">
        <w:r w:rsidDel="00824FB5">
          <w:delText>6.2.6.2.2</w:delText>
        </w:r>
        <w:r w:rsidDel="00824FB5">
          <w:rPr>
            <w:rFonts w:asciiTheme="minorHAnsi" w:eastAsiaTheme="minorEastAsia" w:hAnsiTheme="minorHAnsi" w:cstheme="minorBidi"/>
            <w:kern w:val="2"/>
            <w:sz w:val="21"/>
            <w:szCs w:val="22"/>
            <w:lang w:val="en-US" w:eastAsia="zh-CN"/>
          </w:rPr>
          <w:tab/>
        </w:r>
        <w:r w:rsidDel="00824FB5">
          <w:delText>Type TscAppSessionContextData</w:delText>
        </w:r>
        <w:r w:rsidDel="00824FB5">
          <w:tab/>
          <w:delText>60</w:delText>
        </w:r>
      </w:del>
    </w:p>
    <w:p w14:paraId="7D929031" w14:textId="77777777" w:rsidR="005E4FD4" w:rsidDel="00824FB5" w:rsidRDefault="005E4FD4">
      <w:pPr>
        <w:pStyle w:val="50"/>
        <w:rPr>
          <w:del w:id="1161" w:author="rapporteur" w:date="2021-11-22T16:33:00Z"/>
          <w:rFonts w:asciiTheme="minorHAnsi" w:eastAsiaTheme="minorEastAsia" w:hAnsiTheme="minorHAnsi" w:cstheme="minorBidi"/>
          <w:kern w:val="2"/>
          <w:sz w:val="21"/>
          <w:szCs w:val="22"/>
          <w:lang w:val="en-US" w:eastAsia="zh-CN"/>
        </w:rPr>
      </w:pPr>
      <w:del w:id="1162" w:author="rapporteur" w:date="2021-11-22T16:33:00Z">
        <w:r w:rsidDel="00824FB5">
          <w:delText>6.2.6.2.3</w:delText>
        </w:r>
        <w:r w:rsidDel="00824FB5">
          <w:rPr>
            <w:rFonts w:asciiTheme="minorHAnsi" w:eastAsiaTheme="minorEastAsia" w:hAnsiTheme="minorHAnsi" w:cstheme="minorBidi"/>
            <w:kern w:val="2"/>
            <w:sz w:val="21"/>
            <w:szCs w:val="22"/>
            <w:lang w:val="en-US" w:eastAsia="zh-CN"/>
          </w:rPr>
          <w:tab/>
        </w:r>
        <w:r w:rsidDel="00824FB5">
          <w:delText>Type EventsSubscReqData</w:delText>
        </w:r>
        <w:r w:rsidDel="00824FB5">
          <w:tab/>
          <w:delText>61</w:delText>
        </w:r>
      </w:del>
    </w:p>
    <w:p w14:paraId="7AB2B231" w14:textId="77777777" w:rsidR="005E4FD4" w:rsidDel="00824FB5" w:rsidRDefault="005E4FD4">
      <w:pPr>
        <w:pStyle w:val="50"/>
        <w:rPr>
          <w:del w:id="1163" w:author="rapporteur" w:date="2021-11-22T16:33:00Z"/>
          <w:rFonts w:asciiTheme="minorHAnsi" w:eastAsiaTheme="minorEastAsia" w:hAnsiTheme="minorHAnsi" w:cstheme="minorBidi"/>
          <w:kern w:val="2"/>
          <w:sz w:val="21"/>
          <w:szCs w:val="22"/>
          <w:lang w:val="en-US" w:eastAsia="zh-CN"/>
        </w:rPr>
      </w:pPr>
      <w:del w:id="1164" w:author="rapporteur" w:date="2021-11-22T16:33:00Z">
        <w:r w:rsidDel="00824FB5">
          <w:delText>6.2.6.2.4</w:delText>
        </w:r>
        <w:r w:rsidDel="00824FB5">
          <w:rPr>
            <w:rFonts w:asciiTheme="minorHAnsi" w:eastAsiaTheme="minorEastAsia" w:hAnsiTheme="minorHAnsi" w:cstheme="minorBidi"/>
            <w:kern w:val="2"/>
            <w:sz w:val="21"/>
            <w:szCs w:val="22"/>
            <w:lang w:val="en-US" w:eastAsia="zh-CN"/>
          </w:rPr>
          <w:tab/>
        </w:r>
        <w:r w:rsidDel="00824FB5">
          <w:delText>Type TscAppSessionContextUpdateData</w:delText>
        </w:r>
        <w:r w:rsidDel="00824FB5">
          <w:tab/>
          <w:delText>61</w:delText>
        </w:r>
      </w:del>
    </w:p>
    <w:p w14:paraId="346AEE86" w14:textId="77777777" w:rsidR="005E4FD4" w:rsidDel="00824FB5" w:rsidRDefault="005E4FD4">
      <w:pPr>
        <w:pStyle w:val="50"/>
        <w:rPr>
          <w:del w:id="1165" w:author="rapporteur" w:date="2021-11-22T16:33:00Z"/>
          <w:rFonts w:asciiTheme="minorHAnsi" w:eastAsiaTheme="minorEastAsia" w:hAnsiTheme="minorHAnsi" w:cstheme="minorBidi"/>
          <w:kern w:val="2"/>
          <w:sz w:val="21"/>
          <w:szCs w:val="22"/>
          <w:lang w:val="en-US" w:eastAsia="zh-CN"/>
        </w:rPr>
      </w:pPr>
      <w:del w:id="1166" w:author="rapporteur" w:date="2021-11-22T16:33:00Z">
        <w:r w:rsidDel="00824FB5">
          <w:delText>6.2.6.2.5</w:delText>
        </w:r>
        <w:r w:rsidDel="00824FB5">
          <w:rPr>
            <w:rFonts w:asciiTheme="minorHAnsi" w:eastAsiaTheme="minorEastAsia" w:hAnsiTheme="minorHAnsi" w:cstheme="minorBidi"/>
            <w:kern w:val="2"/>
            <w:sz w:val="21"/>
            <w:szCs w:val="22"/>
            <w:lang w:val="en-US" w:eastAsia="zh-CN"/>
          </w:rPr>
          <w:tab/>
        </w:r>
        <w:r w:rsidDel="00824FB5">
          <w:delText>Type EventsSubscReqDataRm</w:delText>
        </w:r>
        <w:r w:rsidDel="00824FB5">
          <w:tab/>
          <w:delText>61</w:delText>
        </w:r>
      </w:del>
    </w:p>
    <w:p w14:paraId="054D53BD" w14:textId="77777777" w:rsidR="005E4FD4" w:rsidDel="00824FB5" w:rsidRDefault="005E4FD4">
      <w:pPr>
        <w:pStyle w:val="50"/>
        <w:rPr>
          <w:del w:id="1167" w:author="rapporteur" w:date="2021-11-22T16:33:00Z"/>
          <w:rFonts w:asciiTheme="minorHAnsi" w:eastAsiaTheme="minorEastAsia" w:hAnsiTheme="minorHAnsi" w:cstheme="minorBidi"/>
          <w:kern w:val="2"/>
          <w:sz w:val="21"/>
          <w:szCs w:val="22"/>
          <w:lang w:val="en-US" w:eastAsia="zh-CN"/>
        </w:rPr>
      </w:pPr>
      <w:del w:id="1168" w:author="rapporteur" w:date="2021-11-22T16:33:00Z">
        <w:r w:rsidDel="00824FB5">
          <w:delText>6.2.6.2.6</w:delText>
        </w:r>
        <w:r w:rsidDel="00824FB5">
          <w:rPr>
            <w:rFonts w:asciiTheme="minorHAnsi" w:eastAsiaTheme="minorEastAsia" w:hAnsiTheme="minorHAnsi" w:cstheme="minorBidi"/>
            <w:kern w:val="2"/>
            <w:sz w:val="21"/>
            <w:szCs w:val="22"/>
            <w:lang w:val="en-US" w:eastAsia="zh-CN"/>
          </w:rPr>
          <w:tab/>
        </w:r>
        <w:r w:rsidDel="00824FB5">
          <w:delText>Type EventsNotification</w:delText>
        </w:r>
        <w:r w:rsidDel="00824FB5">
          <w:tab/>
          <w:delText>62</w:delText>
        </w:r>
      </w:del>
    </w:p>
    <w:p w14:paraId="029230F6" w14:textId="77777777" w:rsidR="005E4FD4" w:rsidDel="00824FB5" w:rsidRDefault="005E4FD4">
      <w:pPr>
        <w:pStyle w:val="40"/>
        <w:rPr>
          <w:del w:id="1169" w:author="rapporteur" w:date="2021-11-22T16:33:00Z"/>
          <w:rFonts w:asciiTheme="minorHAnsi" w:eastAsiaTheme="minorEastAsia" w:hAnsiTheme="minorHAnsi" w:cstheme="minorBidi"/>
          <w:kern w:val="2"/>
          <w:sz w:val="21"/>
          <w:szCs w:val="22"/>
          <w:lang w:val="en-US" w:eastAsia="zh-CN"/>
        </w:rPr>
      </w:pPr>
      <w:del w:id="1170" w:author="rapporteur" w:date="2021-11-22T16:33:00Z">
        <w:r w:rsidRPr="00870FCD" w:rsidDel="00824FB5">
          <w:rPr>
            <w:lang w:val="en-US"/>
          </w:rPr>
          <w:delText>6.2.6.3</w:delText>
        </w:r>
        <w:r w:rsidDel="00824FB5">
          <w:rPr>
            <w:rFonts w:asciiTheme="minorHAnsi" w:eastAsiaTheme="minorEastAsia" w:hAnsiTheme="minorHAnsi" w:cstheme="minorBidi"/>
            <w:kern w:val="2"/>
            <w:sz w:val="21"/>
            <w:szCs w:val="22"/>
            <w:lang w:val="en-US" w:eastAsia="zh-CN"/>
          </w:rPr>
          <w:tab/>
        </w:r>
        <w:r w:rsidRPr="00870FCD" w:rsidDel="00824FB5">
          <w:rPr>
            <w:lang w:val="en-US"/>
          </w:rPr>
          <w:delText>Simple data types and enumerations</w:delText>
        </w:r>
        <w:r w:rsidDel="00824FB5">
          <w:tab/>
          <w:delText>62</w:delText>
        </w:r>
      </w:del>
    </w:p>
    <w:p w14:paraId="3D6D02CB" w14:textId="77777777" w:rsidR="005E4FD4" w:rsidDel="00824FB5" w:rsidRDefault="005E4FD4">
      <w:pPr>
        <w:pStyle w:val="50"/>
        <w:rPr>
          <w:del w:id="1171" w:author="rapporteur" w:date="2021-11-22T16:33:00Z"/>
          <w:rFonts w:asciiTheme="minorHAnsi" w:eastAsiaTheme="minorEastAsia" w:hAnsiTheme="minorHAnsi" w:cstheme="minorBidi"/>
          <w:kern w:val="2"/>
          <w:sz w:val="21"/>
          <w:szCs w:val="22"/>
          <w:lang w:val="en-US" w:eastAsia="zh-CN"/>
        </w:rPr>
      </w:pPr>
      <w:del w:id="1172" w:author="rapporteur" w:date="2021-11-22T16:33:00Z">
        <w:r w:rsidDel="00824FB5">
          <w:delText>6.2.6.3.1</w:delText>
        </w:r>
        <w:r w:rsidDel="00824FB5">
          <w:rPr>
            <w:rFonts w:asciiTheme="minorHAnsi" w:eastAsiaTheme="minorEastAsia" w:hAnsiTheme="minorHAnsi" w:cstheme="minorBidi"/>
            <w:kern w:val="2"/>
            <w:sz w:val="21"/>
            <w:szCs w:val="22"/>
            <w:lang w:val="en-US" w:eastAsia="zh-CN"/>
          </w:rPr>
          <w:tab/>
        </w:r>
        <w:r w:rsidDel="00824FB5">
          <w:delText>Introduction</w:delText>
        </w:r>
        <w:r w:rsidDel="00824FB5">
          <w:tab/>
          <w:delText>62</w:delText>
        </w:r>
      </w:del>
    </w:p>
    <w:p w14:paraId="1A10ECC8" w14:textId="77777777" w:rsidR="005E4FD4" w:rsidDel="00824FB5" w:rsidRDefault="005E4FD4">
      <w:pPr>
        <w:pStyle w:val="50"/>
        <w:rPr>
          <w:del w:id="1173" w:author="rapporteur" w:date="2021-11-22T16:33:00Z"/>
          <w:rFonts w:asciiTheme="minorHAnsi" w:eastAsiaTheme="minorEastAsia" w:hAnsiTheme="minorHAnsi" w:cstheme="minorBidi"/>
          <w:kern w:val="2"/>
          <w:sz w:val="21"/>
          <w:szCs w:val="22"/>
          <w:lang w:val="en-US" w:eastAsia="zh-CN"/>
        </w:rPr>
      </w:pPr>
      <w:del w:id="1174" w:author="rapporteur" w:date="2021-11-22T16:33:00Z">
        <w:r w:rsidDel="00824FB5">
          <w:delText>6.2.6.3.2</w:delText>
        </w:r>
        <w:r w:rsidDel="00824FB5">
          <w:rPr>
            <w:rFonts w:asciiTheme="minorHAnsi" w:eastAsiaTheme="minorEastAsia" w:hAnsiTheme="minorHAnsi" w:cstheme="minorBidi"/>
            <w:kern w:val="2"/>
            <w:sz w:val="21"/>
            <w:szCs w:val="22"/>
            <w:lang w:val="en-US" w:eastAsia="zh-CN"/>
          </w:rPr>
          <w:tab/>
        </w:r>
        <w:r w:rsidDel="00824FB5">
          <w:delText>Simple data types</w:delText>
        </w:r>
        <w:r w:rsidDel="00824FB5">
          <w:tab/>
          <w:delText>62</w:delText>
        </w:r>
      </w:del>
    </w:p>
    <w:p w14:paraId="165886A1" w14:textId="77777777" w:rsidR="005E4FD4" w:rsidDel="00824FB5" w:rsidRDefault="005E4FD4">
      <w:pPr>
        <w:pStyle w:val="50"/>
        <w:rPr>
          <w:del w:id="1175" w:author="rapporteur" w:date="2021-11-22T16:33:00Z"/>
          <w:rFonts w:asciiTheme="minorHAnsi" w:eastAsiaTheme="minorEastAsia" w:hAnsiTheme="minorHAnsi" w:cstheme="minorBidi"/>
          <w:kern w:val="2"/>
          <w:sz w:val="21"/>
          <w:szCs w:val="22"/>
          <w:lang w:val="en-US" w:eastAsia="zh-CN"/>
        </w:rPr>
      </w:pPr>
      <w:del w:id="1176" w:author="rapporteur" w:date="2021-11-22T16:33:00Z">
        <w:r w:rsidDel="00824FB5">
          <w:delText>6.2.6.3.3</w:delText>
        </w:r>
        <w:r w:rsidDel="00824FB5">
          <w:rPr>
            <w:rFonts w:asciiTheme="minorHAnsi" w:eastAsiaTheme="minorEastAsia" w:hAnsiTheme="minorHAnsi" w:cstheme="minorBidi"/>
            <w:kern w:val="2"/>
            <w:sz w:val="21"/>
            <w:szCs w:val="22"/>
            <w:lang w:val="en-US" w:eastAsia="zh-CN"/>
          </w:rPr>
          <w:tab/>
        </w:r>
        <w:r w:rsidDel="00824FB5">
          <w:delText>Enumeration: TscEvent</w:delText>
        </w:r>
        <w:r w:rsidDel="00824FB5">
          <w:tab/>
          <w:delText>63</w:delText>
        </w:r>
      </w:del>
    </w:p>
    <w:p w14:paraId="5D319D63" w14:textId="77777777" w:rsidR="005E4FD4" w:rsidDel="00824FB5" w:rsidRDefault="005E4FD4">
      <w:pPr>
        <w:pStyle w:val="30"/>
        <w:rPr>
          <w:del w:id="1177" w:author="rapporteur" w:date="2021-11-22T16:33:00Z"/>
          <w:rFonts w:asciiTheme="minorHAnsi" w:eastAsiaTheme="minorEastAsia" w:hAnsiTheme="minorHAnsi" w:cstheme="minorBidi"/>
          <w:kern w:val="2"/>
          <w:sz w:val="21"/>
          <w:szCs w:val="22"/>
          <w:lang w:val="en-US" w:eastAsia="zh-CN"/>
        </w:rPr>
      </w:pPr>
      <w:del w:id="1178" w:author="rapporteur" w:date="2021-11-22T16:33:00Z">
        <w:r w:rsidDel="00824FB5">
          <w:delText>6.2.7</w:delText>
        </w:r>
        <w:r w:rsidDel="00824FB5">
          <w:rPr>
            <w:rFonts w:asciiTheme="minorHAnsi" w:eastAsiaTheme="minorEastAsia" w:hAnsiTheme="minorHAnsi" w:cstheme="minorBidi"/>
            <w:kern w:val="2"/>
            <w:sz w:val="21"/>
            <w:szCs w:val="22"/>
            <w:lang w:val="en-US" w:eastAsia="zh-CN"/>
          </w:rPr>
          <w:tab/>
        </w:r>
        <w:r w:rsidDel="00824FB5">
          <w:delText>Error Handling</w:delText>
        </w:r>
        <w:r w:rsidDel="00824FB5">
          <w:tab/>
          <w:delText>63</w:delText>
        </w:r>
      </w:del>
    </w:p>
    <w:p w14:paraId="536FC311" w14:textId="77777777" w:rsidR="005E4FD4" w:rsidDel="00824FB5" w:rsidRDefault="005E4FD4">
      <w:pPr>
        <w:pStyle w:val="40"/>
        <w:rPr>
          <w:del w:id="1179" w:author="rapporteur" w:date="2021-11-22T16:33:00Z"/>
          <w:rFonts w:asciiTheme="minorHAnsi" w:eastAsiaTheme="minorEastAsia" w:hAnsiTheme="minorHAnsi" w:cstheme="minorBidi"/>
          <w:kern w:val="2"/>
          <w:sz w:val="21"/>
          <w:szCs w:val="22"/>
          <w:lang w:val="en-US" w:eastAsia="zh-CN"/>
        </w:rPr>
      </w:pPr>
      <w:del w:id="1180" w:author="rapporteur" w:date="2021-11-22T16:33:00Z">
        <w:r w:rsidDel="00824FB5">
          <w:delText>6.2.7.1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63</w:delText>
        </w:r>
      </w:del>
    </w:p>
    <w:p w14:paraId="019B56CB" w14:textId="77777777" w:rsidR="005E4FD4" w:rsidDel="00824FB5" w:rsidRDefault="005E4FD4">
      <w:pPr>
        <w:pStyle w:val="40"/>
        <w:rPr>
          <w:del w:id="1181" w:author="rapporteur" w:date="2021-11-22T16:33:00Z"/>
          <w:rFonts w:asciiTheme="minorHAnsi" w:eastAsiaTheme="minorEastAsia" w:hAnsiTheme="minorHAnsi" w:cstheme="minorBidi"/>
          <w:kern w:val="2"/>
          <w:sz w:val="21"/>
          <w:szCs w:val="22"/>
          <w:lang w:val="en-US" w:eastAsia="zh-CN"/>
        </w:rPr>
      </w:pPr>
      <w:del w:id="1182" w:author="rapporteur" w:date="2021-11-22T16:33:00Z">
        <w:r w:rsidDel="00824FB5">
          <w:delText>6.2.7.2</w:delText>
        </w:r>
        <w:r w:rsidDel="00824FB5">
          <w:rPr>
            <w:rFonts w:asciiTheme="minorHAnsi" w:eastAsiaTheme="minorEastAsia" w:hAnsiTheme="minorHAnsi" w:cstheme="minorBidi"/>
            <w:kern w:val="2"/>
            <w:sz w:val="21"/>
            <w:szCs w:val="22"/>
            <w:lang w:val="en-US" w:eastAsia="zh-CN"/>
          </w:rPr>
          <w:tab/>
        </w:r>
        <w:r w:rsidDel="00824FB5">
          <w:delText>Protocol Errors</w:delText>
        </w:r>
        <w:r w:rsidDel="00824FB5">
          <w:tab/>
          <w:delText>63</w:delText>
        </w:r>
      </w:del>
    </w:p>
    <w:p w14:paraId="3F5D67A3" w14:textId="77777777" w:rsidR="005E4FD4" w:rsidDel="00824FB5" w:rsidRDefault="005E4FD4">
      <w:pPr>
        <w:pStyle w:val="40"/>
        <w:rPr>
          <w:del w:id="1183" w:author="rapporteur" w:date="2021-11-22T16:33:00Z"/>
          <w:rFonts w:asciiTheme="minorHAnsi" w:eastAsiaTheme="minorEastAsia" w:hAnsiTheme="minorHAnsi" w:cstheme="minorBidi"/>
          <w:kern w:val="2"/>
          <w:sz w:val="21"/>
          <w:szCs w:val="22"/>
          <w:lang w:val="en-US" w:eastAsia="zh-CN"/>
        </w:rPr>
      </w:pPr>
      <w:del w:id="1184" w:author="rapporteur" w:date="2021-11-22T16:33:00Z">
        <w:r w:rsidDel="00824FB5">
          <w:delText>6.2.7.3</w:delText>
        </w:r>
        <w:r w:rsidDel="00824FB5">
          <w:rPr>
            <w:rFonts w:asciiTheme="minorHAnsi" w:eastAsiaTheme="minorEastAsia" w:hAnsiTheme="minorHAnsi" w:cstheme="minorBidi"/>
            <w:kern w:val="2"/>
            <w:sz w:val="21"/>
            <w:szCs w:val="22"/>
            <w:lang w:val="en-US" w:eastAsia="zh-CN"/>
          </w:rPr>
          <w:tab/>
        </w:r>
        <w:r w:rsidDel="00824FB5">
          <w:delText>Application Errors</w:delText>
        </w:r>
        <w:r w:rsidDel="00824FB5">
          <w:tab/>
          <w:delText>63</w:delText>
        </w:r>
      </w:del>
    </w:p>
    <w:p w14:paraId="7D5DB366" w14:textId="77777777" w:rsidR="005E4FD4" w:rsidDel="00824FB5" w:rsidRDefault="005E4FD4">
      <w:pPr>
        <w:pStyle w:val="30"/>
        <w:rPr>
          <w:del w:id="1185" w:author="rapporteur" w:date="2021-11-22T16:33:00Z"/>
          <w:rFonts w:asciiTheme="minorHAnsi" w:eastAsiaTheme="minorEastAsia" w:hAnsiTheme="minorHAnsi" w:cstheme="minorBidi"/>
          <w:kern w:val="2"/>
          <w:sz w:val="21"/>
          <w:szCs w:val="22"/>
          <w:lang w:val="en-US" w:eastAsia="zh-CN"/>
        </w:rPr>
      </w:pPr>
      <w:del w:id="1186" w:author="rapporteur" w:date="2021-11-22T16:33:00Z">
        <w:r w:rsidDel="00824FB5">
          <w:delText>6.2.8</w:delText>
        </w:r>
        <w:r w:rsidDel="00824FB5">
          <w:rPr>
            <w:rFonts w:asciiTheme="minorHAnsi" w:eastAsiaTheme="minorEastAsia" w:hAnsiTheme="minorHAnsi" w:cstheme="minorBidi"/>
            <w:kern w:val="2"/>
            <w:sz w:val="21"/>
            <w:szCs w:val="22"/>
            <w:lang w:val="en-US" w:eastAsia="zh-CN"/>
          </w:rPr>
          <w:tab/>
        </w:r>
        <w:r w:rsidDel="00824FB5">
          <w:rPr>
            <w:lang w:eastAsia="zh-CN"/>
          </w:rPr>
          <w:delText>Feature negotiation</w:delText>
        </w:r>
        <w:r w:rsidDel="00824FB5">
          <w:tab/>
          <w:delText>64</w:delText>
        </w:r>
      </w:del>
    </w:p>
    <w:p w14:paraId="0EB85DE6" w14:textId="77777777" w:rsidR="005E4FD4" w:rsidDel="00824FB5" w:rsidRDefault="005E4FD4">
      <w:pPr>
        <w:pStyle w:val="30"/>
        <w:rPr>
          <w:del w:id="1187" w:author="rapporteur" w:date="2021-11-22T16:33:00Z"/>
          <w:rFonts w:asciiTheme="minorHAnsi" w:eastAsiaTheme="minorEastAsia" w:hAnsiTheme="minorHAnsi" w:cstheme="minorBidi"/>
          <w:kern w:val="2"/>
          <w:sz w:val="21"/>
          <w:szCs w:val="22"/>
          <w:lang w:val="en-US" w:eastAsia="zh-CN"/>
        </w:rPr>
      </w:pPr>
      <w:del w:id="1188" w:author="rapporteur" w:date="2021-11-22T16:33:00Z">
        <w:r w:rsidDel="00824FB5">
          <w:delText>6.2.9</w:delText>
        </w:r>
        <w:r w:rsidDel="00824FB5">
          <w:rPr>
            <w:rFonts w:asciiTheme="minorHAnsi" w:eastAsiaTheme="minorEastAsia" w:hAnsiTheme="minorHAnsi" w:cstheme="minorBidi"/>
            <w:kern w:val="2"/>
            <w:sz w:val="21"/>
            <w:szCs w:val="22"/>
            <w:lang w:val="en-US" w:eastAsia="zh-CN"/>
          </w:rPr>
          <w:tab/>
        </w:r>
        <w:r w:rsidDel="00824FB5">
          <w:delText>Security</w:delText>
        </w:r>
        <w:r w:rsidDel="00824FB5">
          <w:tab/>
          <w:delText>64</w:delText>
        </w:r>
      </w:del>
    </w:p>
    <w:p w14:paraId="51F6EE2F" w14:textId="77777777" w:rsidR="005E4FD4" w:rsidDel="00824FB5" w:rsidRDefault="005E4FD4">
      <w:pPr>
        <w:pStyle w:val="80"/>
        <w:rPr>
          <w:del w:id="1189" w:author="rapporteur" w:date="2021-11-22T16:33:00Z"/>
          <w:rFonts w:asciiTheme="minorHAnsi" w:eastAsiaTheme="minorEastAsia" w:hAnsiTheme="minorHAnsi" w:cstheme="minorBidi"/>
          <w:b w:val="0"/>
          <w:kern w:val="2"/>
          <w:sz w:val="21"/>
          <w:szCs w:val="22"/>
          <w:lang w:val="en-US" w:eastAsia="zh-CN"/>
        </w:rPr>
      </w:pPr>
      <w:del w:id="1190" w:author="rapporteur" w:date="2021-11-22T16:33:00Z">
        <w:r w:rsidDel="00824FB5">
          <w:delText>Annex A (normative): OpenAPI specification</w:delText>
        </w:r>
        <w:r w:rsidDel="00824FB5">
          <w:tab/>
          <w:delText>65</w:delText>
        </w:r>
      </w:del>
    </w:p>
    <w:p w14:paraId="091C72AB" w14:textId="77777777" w:rsidR="005E4FD4" w:rsidDel="00824FB5" w:rsidRDefault="005E4FD4">
      <w:pPr>
        <w:pStyle w:val="20"/>
        <w:rPr>
          <w:del w:id="1191" w:author="rapporteur" w:date="2021-11-22T16:33:00Z"/>
          <w:rFonts w:asciiTheme="minorHAnsi" w:eastAsiaTheme="minorEastAsia" w:hAnsiTheme="minorHAnsi" w:cstheme="minorBidi"/>
          <w:kern w:val="2"/>
          <w:sz w:val="21"/>
          <w:szCs w:val="22"/>
          <w:lang w:val="en-US" w:eastAsia="zh-CN"/>
        </w:rPr>
      </w:pPr>
      <w:del w:id="1192" w:author="rapporteur" w:date="2021-11-22T16:33:00Z">
        <w:r w:rsidDel="00824FB5">
          <w:delText>A.1</w:delText>
        </w:r>
        <w:r w:rsidDel="00824FB5">
          <w:rPr>
            <w:rFonts w:asciiTheme="minorHAnsi" w:eastAsiaTheme="minorEastAsia" w:hAnsiTheme="minorHAnsi" w:cstheme="minorBidi"/>
            <w:kern w:val="2"/>
            <w:sz w:val="21"/>
            <w:szCs w:val="22"/>
            <w:lang w:val="en-US" w:eastAsia="zh-CN"/>
          </w:rPr>
          <w:tab/>
        </w:r>
        <w:r w:rsidDel="00824FB5">
          <w:delText>General</w:delText>
        </w:r>
        <w:r w:rsidDel="00824FB5">
          <w:tab/>
          <w:delText>65</w:delText>
        </w:r>
      </w:del>
    </w:p>
    <w:p w14:paraId="2367CBAF" w14:textId="77777777" w:rsidR="005E4FD4" w:rsidDel="00824FB5" w:rsidRDefault="005E4FD4">
      <w:pPr>
        <w:pStyle w:val="20"/>
        <w:rPr>
          <w:del w:id="1193" w:author="rapporteur" w:date="2021-11-22T16:33:00Z"/>
          <w:rFonts w:asciiTheme="minorHAnsi" w:eastAsiaTheme="minorEastAsia" w:hAnsiTheme="minorHAnsi" w:cstheme="minorBidi"/>
          <w:kern w:val="2"/>
          <w:sz w:val="21"/>
          <w:szCs w:val="22"/>
          <w:lang w:val="en-US" w:eastAsia="zh-CN"/>
        </w:rPr>
      </w:pPr>
      <w:del w:id="1194" w:author="rapporteur" w:date="2021-11-22T16:33:00Z">
        <w:r w:rsidDel="00824FB5">
          <w:delText>A.2</w:delText>
        </w:r>
        <w:r w:rsidDel="00824FB5">
          <w:rPr>
            <w:rFonts w:asciiTheme="minorHAnsi" w:eastAsiaTheme="minorEastAsia" w:hAnsiTheme="minorHAnsi" w:cstheme="minorBidi"/>
            <w:kern w:val="2"/>
            <w:sz w:val="21"/>
            <w:szCs w:val="22"/>
            <w:lang w:val="en-US" w:eastAsia="zh-CN"/>
          </w:rPr>
          <w:tab/>
        </w:r>
        <w:r w:rsidDel="00824FB5">
          <w:delText>Ntsctsf_TimeSynchronization API</w:delText>
        </w:r>
        <w:r w:rsidDel="00824FB5">
          <w:tab/>
          <w:delText>65</w:delText>
        </w:r>
      </w:del>
    </w:p>
    <w:p w14:paraId="5FFDCFF0" w14:textId="77777777" w:rsidR="005E4FD4" w:rsidDel="00824FB5" w:rsidRDefault="005E4FD4">
      <w:pPr>
        <w:pStyle w:val="20"/>
        <w:rPr>
          <w:del w:id="1195" w:author="rapporteur" w:date="2021-11-22T16:33:00Z"/>
          <w:rFonts w:asciiTheme="minorHAnsi" w:eastAsiaTheme="minorEastAsia" w:hAnsiTheme="minorHAnsi" w:cstheme="minorBidi"/>
          <w:kern w:val="2"/>
          <w:sz w:val="21"/>
          <w:szCs w:val="22"/>
          <w:lang w:val="en-US" w:eastAsia="zh-CN"/>
        </w:rPr>
      </w:pPr>
      <w:del w:id="1196" w:author="rapporteur" w:date="2021-11-22T16:33:00Z">
        <w:r w:rsidDel="00824FB5">
          <w:delText>A.3</w:delText>
        </w:r>
        <w:r w:rsidDel="00824FB5">
          <w:rPr>
            <w:rFonts w:asciiTheme="minorHAnsi" w:eastAsiaTheme="minorEastAsia" w:hAnsiTheme="minorHAnsi" w:cstheme="minorBidi"/>
            <w:kern w:val="2"/>
            <w:sz w:val="21"/>
            <w:szCs w:val="22"/>
            <w:lang w:val="en-US" w:eastAsia="zh-CN"/>
          </w:rPr>
          <w:tab/>
        </w:r>
        <w:r w:rsidDel="00824FB5">
          <w:delText>Ntsctsf_QoSandTSCAssistance API</w:delText>
        </w:r>
        <w:r w:rsidDel="00824FB5">
          <w:tab/>
          <w:delText>65</w:delText>
        </w:r>
      </w:del>
    </w:p>
    <w:p w14:paraId="271F2273" w14:textId="77777777" w:rsidR="005E4FD4" w:rsidDel="00824FB5" w:rsidRDefault="005E4FD4">
      <w:pPr>
        <w:pStyle w:val="80"/>
        <w:rPr>
          <w:del w:id="1197" w:author="rapporteur" w:date="2021-11-22T16:33:00Z"/>
          <w:rFonts w:asciiTheme="minorHAnsi" w:eastAsiaTheme="minorEastAsia" w:hAnsiTheme="minorHAnsi" w:cstheme="minorBidi"/>
          <w:b w:val="0"/>
          <w:kern w:val="2"/>
          <w:sz w:val="21"/>
          <w:szCs w:val="22"/>
          <w:lang w:val="en-US" w:eastAsia="zh-CN"/>
        </w:rPr>
      </w:pPr>
      <w:del w:id="1198" w:author="rapporteur" w:date="2021-11-22T16:33:00Z">
        <w:r w:rsidDel="00824FB5">
          <w:delText>Annex B (informative): Change history</w:delText>
        </w:r>
        <w:r w:rsidDel="00824FB5">
          <w:tab/>
          <w:delText>66</w:delText>
        </w:r>
      </w:del>
    </w:p>
    <w:p w14:paraId="7CD6A724" w14:textId="7D6C077C" w:rsidR="00080512" w:rsidRPr="004D3578" w:rsidRDefault="00F27AB1">
      <w:r>
        <w:rPr>
          <w:noProof/>
          <w:sz w:val="22"/>
        </w:rPr>
        <w:fldChar w:fldCharType="end"/>
      </w:r>
    </w:p>
    <w:p w14:paraId="51D7105B" w14:textId="77777777" w:rsidR="00080512" w:rsidRDefault="00080512" w:rsidP="008A6D4A">
      <w:pPr>
        <w:pStyle w:val="1"/>
      </w:pPr>
      <w:r w:rsidRPr="004D3578">
        <w:br w:type="page"/>
      </w:r>
      <w:bookmarkStart w:id="1199" w:name="foreword"/>
      <w:bookmarkStart w:id="1200" w:name="_Toc2086433"/>
      <w:bookmarkStart w:id="1201" w:name="_Toc35971368"/>
      <w:bookmarkStart w:id="1202" w:name="_Toc67903492"/>
      <w:bookmarkStart w:id="1203" w:name="_Toc88491223"/>
      <w:bookmarkEnd w:id="1199"/>
      <w:r w:rsidRPr="004D3578">
        <w:lastRenderedPageBreak/>
        <w:t>Foreword</w:t>
      </w:r>
      <w:bookmarkEnd w:id="1200"/>
      <w:bookmarkEnd w:id="1201"/>
      <w:bookmarkEnd w:id="1202"/>
      <w:bookmarkEnd w:id="1203"/>
    </w:p>
    <w:p w14:paraId="429B4BB3" w14:textId="77777777" w:rsidR="00080512" w:rsidRPr="004D3578" w:rsidRDefault="00080512">
      <w:r w:rsidRPr="004D3578">
        <w:t>This Techni</w:t>
      </w:r>
      <w:r w:rsidRPr="008A6D4A">
        <w:t xml:space="preserve">cal </w:t>
      </w:r>
      <w:bookmarkStart w:id="1204" w:name="spectype3"/>
      <w:r w:rsidRPr="008A6D4A">
        <w:t>Specification</w:t>
      </w:r>
      <w:bookmarkEnd w:id="120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205" w:name="introduction"/>
      <w:bookmarkStart w:id="1206" w:name="_Toc35971369"/>
      <w:bookmarkStart w:id="1207" w:name="_Toc67903493"/>
      <w:bookmarkStart w:id="1208" w:name="_Toc88491224"/>
      <w:bookmarkEnd w:id="1205"/>
      <w:r w:rsidRPr="004D3578">
        <w:t>Introduction</w:t>
      </w:r>
      <w:bookmarkEnd w:id="1206"/>
      <w:bookmarkEnd w:id="1207"/>
      <w:bookmarkEnd w:id="120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209" w:name="_Toc510696578"/>
      <w:bookmarkStart w:id="1210" w:name="_Toc35971370"/>
      <w:bookmarkStart w:id="1211" w:name="_Toc67903494"/>
      <w:bookmarkStart w:id="1212" w:name="_Toc88491225"/>
      <w:r w:rsidRPr="004D3578">
        <w:lastRenderedPageBreak/>
        <w:t>1</w:t>
      </w:r>
      <w:r w:rsidRPr="004D3578">
        <w:tab/>
        <w:t>Scope</w:t>
      </w:r>
      <w:bookmarkEnd w:id="1209"/>
      <w:bookmarkEnd w:id="1210"/>
      <w:bookmarkEnd w:id="1211"/>
      <w:bookmarkEnd w:id="1212"/>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213" w:name="_Toc510696579"/>
      <w:bookmarkStart w:id="1214" w:name="_Toc35971371"/>
      <w:bookmarkStart w:id="1215" w:name="_Toc67903495"/>
      <w:bookmarkStart w:id="1216" w:name="_Toc88491226"/>
      <w:r w:rsidRPr="004D3578">
        <w:t>2</w:t>
      </w:r>
      <w:r w:rsidRPr="004D3578">
        <w:tab/>
        <w:t>References</w:t>
      </w:r>
      <w:bookmarkEnd w:id="1213"/>
      <w:bookmarkEnd w:id="1214"/>
      <w:bookmarkEnd w:id="1215"/>
      <w:bookmarkEnd w:id="121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217" w:name="OLE_LINK1"/>
      <w:bookmarkStart w:id="1218" w:name="OLE_LINK2"/>
      <w:bookmarkStart w:id="1219" w:name="OLE_LINK3"/>
      <w:bookmarkStart w:id="122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17"/>
    <w:bookmarkEnd w:id="1218"/>
    <w:bookmarkEnd w:id="1219"/>
    <w:bookmarkEnd w:id="122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1"/>
      </w:pPr>
      <w:bookmarkStart w:id="1221" w:name="_Toc510696580"/>
      <w:bookmarkStart w:id="1222" w:name="_Toc35971372"/>
      <w:bookmarkStart w:id="1223" w:name="_Toc67903496"/>
      <w:bookmarkStart w:id="1224" w:name="_Toc88491227"/>
      <w:r w:rsidRPr="004D3578">
        <w:t>3</w:t>
      </w:r>
      <w:r w:rsidRPr="004D3578">
        <w:tab/>
        <w:t>Definitions, symbols and abbreviations</w:t>
      </w:r>
      <w:bookmarkEnd w:id="1221"/>
      <w:bookmarkEnd w:id="1222"/>
      <w:bookmarkEnd w:id="1223"/>
      <w:bookmarkEnd w:id="1224"/>
    </w:p>
    <w:p w14:paraId="5AB8F883" w14:textId="77777777" w:rsidR="008A6D4A" w:rsidRPr="004D3578" w:rsidRDefault="008A6D4A" w:rsidP="008A6D4A">
      <w:pPr>
        <w:pStyle w:val="2"/>
      </w:pPr>
      <w:bookmarkStart w:id="1225" w:name="_Toc510696581"/>
      <w:bookmarkStart w:id="1226" w:name="_Toc35971373"/>
      <w:bookmarkStart w:id="1227" w:name="_Toc67903497"/>
      <w:bookmarkStart w:id="1228" w:name="_Toc88491228"/>
      <w:r w:rsidRPr="004D3578">
        <w:t>3.1</w:t>
      </w:r>
      <w:r w:rsidRPr="004D3578">
        <w:tab/>
        <w:t>Definitions</w:t>
      </w:r>
      <w:bookmarkEnd w:id="1225"/>
      <w:bookmarkEnd w:id="1226"/>
      <w:bookmarkEnd w:id="1227"/>
      <w:bookmarkEnd w:id="1228"/>
    </w:p>
    <w:p w14:paraId="0522AB69" w14:textId="77777777" w:rsidR="008A6D4A" w:rsidRPr="004D3578" w:rsidRDefault="008A6D4A" w:rsidP="008A6D4A">
      <w:r w:rsidRPr="004D3578">
        <w:t xml:space="preserve">For the purposes of the present document, the terms and definitions given in </w:t>
      </w:r>
      <w:bookmarkStart w:id="1229" w:name="OLE_LINK6"/>
      <w:bookmarkStart w:id="1230" w:name="OLE_LINK7"/>
      <w:bookmarkStart w:id="1231" w:name="OLE_LINK8"/>
      <w:r>
        <w:t xml:space="preserve">3GPP </w:t>
      </w:r>
      <w:bookmarkEnd w:id="1229"/>
      <w:bookmarkEnd w:id="1230"/>
      <w:bookmarkEnd w:id="1231"/>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1232" w:name="_Toc510696582"/>
      <w:bookmarkStart w:id="1233" w:name="_Toc35971374"/>
      <w:bookmarkStart w:id="1234" w:name="_Toc67903498"/>
      <w:bookmarkStart w:id="1235" w:name="_Toc88491229"/>
      <w:r w:rsidRPr="004D3578">
        <w:t>3.2</w:t>
      </w:r>
      <w:r w:rsidRPr="004D3578">
        <w:tab/>
        <w:t>Symbols</w:t>
      </w:r>
      <w:bookmarkEnd w:id="1232"/>
      <w:bookmarkEnd w:id="1233"/>
      <w:bookmarkEnd w:id="1234"/>
      <w:bookmarkEnd w:id="1235"/>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1236" w:name="_Toc510696583"/>
      <w:bookmarkStart w:id="1237" w:name="_Toc35971375"/>
      <w:bookmarkStart w:id="1238" w:name="_Toc67903499"/>
      <w:bookmarkStart w:id="1239" w:name="_Toc88491230"/>
      <w:r w:rsidRPr="004D3578">
        <w:t>3.3</w:t>
      </w:r>
      <w:r w:rsidRPr="004D3578">
        <w:tab/>
        <w:t>Abbreviations</w:t>
      </w:r>
      <w:bookmarkEnd w:id="1236"/>
      <w:bookmarkEnd w:id="1237"/>
      <w:bookmarkEnd w:id="1238"/>
      <w:bookmarkEnd w:id="12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1"/>
      </w:pPr>
      <w:bookmarkStart w:id="1240" w:name="_Toc510696584"/>
      <w:bookmarkStart w:id="1241" w:name="_Toc35971376"/>
      <w:bookmarkStart w:id="1242" w:name="_Toc67903500"/>
      <w:bookmarkStart w:id="1243" w:name="_Toc88491231"/>
      <w:r w:rsidRPr="004D3578">
        <w:t>4</w:t>
      </w:r>
      <w:r w:rsidRPr="004D3578">
        <w:tab/>
      </w:r>
      <w:r>
        <w:t>Overview</w:t>
      </w:r>
      <w:bookmarkEnd w:id="1240"/>
      <w:bookmarkEnd w:id="1241"/>
      <w:bookmarkEnd w:id="1242"/>
      <w:bookmarkEnd w:id="1243"/>
    </w:p>
    <w:p w14:paraId="6B139B5E" w14:textId="16576932" w:rsidR="008A6D4A" w:rsidRDefault="007C7359" w:rsidP="007C7359">
      <w:pPr>
        <w:pStyle w:val="2"/>
        <w:rPr>
          <w:rFonts w:eastAsia="宋体"/>
        </w:rPr>
      </w:pPr>
      <w:bookmarkStart w:id="1244" w:name="_Toc25156162"/>
      <w:bookmarkStart w:id="1245" w:name="_Toc34124462"/>
      <w:bookmarkStart w:id="1246" w:name="_Toc43207576"/>
      <w:bookmarkStart w:id="1247" w:name="_Toc49857056"/>
      <w:bookmarkStart w:id="1248" w:name="_Toc51925259"/>
      <w:bookmarkStart w:id="1249" w:name="_Toc88491232"/>
      <w:r w:rsidRPr="00BA3AC8">
        <w:rPr>
          <w:rFonts w:eastAsia="宋体"/>
        </w:rPr>
        <w:t>4.1</w:t>
      </w:r>
      <w:r w:rsidRPr="00BA3AC8">
        <w:rPr>
          <w:rFonts w:eastAsia="宋体"/>
        </w:rPr>
        <w:tab/>
        <w:t>Introduction</w:t>
      </w:r>
      <w:bookmarkEnd w:id="1244"/>
      <w:bookmarkEnd w:id="1245"/>
      <w:bookmarkEnd w:id="1246"/>
      <w:bookmarkEnd w:id="1247"/>
      <w:bookmarkEnd w:id="1248"/>
      <w:bookmarkEnd w:id="124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250" w:name="_Toc483474891"/>
      <w:bookmarkStart w:id="1251" w:name="_Toc492541380"/>
      <w:bookmarkStart w:id="1252" w:name="_Toc492899706"/>
      <w:bookmarkStart w:id="1253" w:name="_Toc492899983"/>
      <w:bookmarkStart w:id="1254" w:name="_Toc492967777"/>
      <w:bookmarkStart w:id="1255" w:name="_Toc492972865"/>
      <w:bookmarkStart w:id="1256" w:name="_Toc492973085"/>
      <w:bookmarkStart w:id="1257" w:name="_Toc493774005"/>
      <w:bookmarkStart w:id="1258" w:name="_Toc494194727"/>
      <w:bookmarkStart w:id="1259" w:name="_Toc528159036"/>
      <w:bookmarkStart w:id="1260" w:name="_Toc529259048"/>
      <w:bookmarkStart w:id="1261" w:name="_Toc70418531"/>
    </w:p>
    <w:p w14:paraId="08C5FC84" w14:textId="6F407036" w:rsidR="007C7359" w:rsidRDefault="007C7359" w:rsidP="007C7359">
      <w:pPr>
        <w:pStyle w:val="2"/>
        <w:rPr>
          <w:rFonts w:eastAsia="宋体"/>
        </w:rPr>
      </w:pPr>
      <w:bookmarkStart w:id="1262" w:name="_Toc88491233"/>
      <w:r w:rsidRPr="00BA3AC8">
        <w:rPr>
          <w:rFonts w:eastAsia="宋体"/>
        </w:rPr>
        <w:t>4.2</w:t>
      </w:r>
      <w:r w:rsidRPr="00BA3AC8">
        <w:rPr>
          <w:rFonts w:eastAsia="宋体"/>
        </w:rPr>
        <w:tab/>
      </w:r>
      <w:bookmarkEnd w:id="1250"/>
      <w:r w:rsidRPr="00BA3AC8">
        <w:rPr>
          <w:rFonts w:eastAsia="宋体"/>
        </w:rPr>
        <w:t>Service Architecture</w:t>
      </w:r>
      <w:bookmarkEnd w:id="1251"/>
      <w:bookmarkEnd w:id="1252"/>
      <w:bookmarkEnd w:id="1253"/>
      <w:bookmarkEnd w:id="1254"/>
      <w:bookmarkEnd w:id="1255"/>
      <w:bookmarkEnd w:id="1256"/>
      <w:bookmarkEnd w:id="1257"/>
      <w:bookmarkEnd w:id="1258"/>
      <w:bookmarkEnd w:id="1259"/>
      <w:bookmarkEnd w:id="1260"/>
      <w:bookmarkEnd w:id="1261"/>
      <w:bookmarkEnd w:id="1262"/>
    </w:p>
    <w:p w14:paraId="3521B109" w14:textId="77777777" w:rsidR="00F65E94" w:rsidRDefault="00F65E94" w:rsidP="00F65E94">
      <w:r>
        <w:t>The 5G System Architecture is defined in 3GPP TS 23.501 [2].</w:t>
      </w:r>
    </w:p>
    <w:p w14:paraId="68917CBC" w14:textId="77777777" w:rsidR="00F65E94" w:rsidRDefault="00F65E94" w:rsidP="00F65E94">
      <w:r>
        <w:lastRenderedPageBreak/>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79.7pt" o:ole="">
            <v:imagedata r:id="rId12" o:title=""/>
          </v:shape>
          <o:OLEObject Type="Embed" ProgID="Visio.Drawing.15" ShapeID="_x0000_i1025" DrawAspect="Content" ObjectID="_1699711802"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1pt;height:78.9pt" o:ole="">
            <v:imagedata r:id="rId14" o:title=""/>
          </v:shape>
          <o:OLEObject Type="Embed" ProgID="Visio.Drawing.15" ShapeID="_x0000_i1026" DrawAspect="Content" ObjectID="_1699711803" r:id="rId15"/>
        </w:object>
      </w:r>
    </w:p>
    <w:p w14:paraId="4AB5F0A9" w14:textId="7B325C22" w:rsidR="00F65E94" w:rsidRPr="00F65E94" w:rsidRDefault="00F65E94" w:rsidP="00F65E94">
      <w:pPr>
        <w:pStyle w:val="TF"/>
      </w:pPr>
      <w:r w:rsidRPr="00F65E94">
        <w:t xml:space="preserve">Figure 4.2-2: </w:t>
      </w:r>
      <w:bookmarkStart w:id="1263" w:name="_Hlk68599672"/>
      <w:r w:rsidRPr="00F65E94">
        <w:t xml:space="preserve">Ntsctsf services </w:t>
      </w:r>
      <w:bookmarkEnd w:id="1263"/>
      <w:r w:rsidRPr="00F65E94">
        <w:t>architecture, reference point representation</w:t>
      </w:r>
    </w:p>
    <w:p w14:paraId="6A3C47FA" w14:textId="45D64FF2" w:rsidR="008A6D4A" w:rsidRDefault="008A6D4A" w:rsidP="008A6D4A">
      <w:pPr>
        <w:pStyle w:val="1"/>
      </w:pPr>
      <w:bookmarkStart w:id="1264" w:name="_Toc510696585"/>
      <w:bookmarkStart w:id="1265" w:name="_Toc35971377"/>
      <w:bookmarkStart w:id="1266" w:name="_Toc67903501"/>
      <w:bookmarkStart w:id="1267" w:name="_Toc88491234"/>
      <w:r>
        <w:t>5</w:t>
      </w:r>
      <w:r w:rsidRPr="004D3578">
        <w:tab/>
      </w:r>
      <w:r>
        <w:t xml:space="preserve">Services offered by the </w:t>
      </w:r>
      <w:bookmarkEnd w:id="1264"/>
      <w:bookmarkEnd w:id="1265"/>
      <w:bookmarkEnd w:id="1266"/>
      <w:r w:rsidR="00D615CF">
        <w:t>TSCTSF</w:t>
      </w:r>
      <w:bookmarkEnd w:id="1267"/>
    </w:p>
    <w:p w14:paraId="5A6A4D44" w14:textId="77777777" w:rsidR="008A6D4A" w:rsidRDefault="008A6D4A" w:rsidP="008A6D4A">
      <w:pPr>
        <w:pStyle w:val="2"/>
      </w:pPr>
      <w:bookmarkStart w:id="1268" w:name="_Toc510696586"/>
      <w:bookmarkStart w:id="1269" w:name="_Toc35971378"/>
      <w:bookmarkStart w:id="1270" w:name="_Toc67903502"/>
      <w:bookmarkStart w:id="1271" w:name="_Toc88491235"/>
      <w:r>
        <w:t>5.1</w:t>
      </w:r>
      <w:r>
        <w:tab/>
        <w:t>Introduction</w:t>
      </w:r>
      <w:bookmarkEnd w:id="1268"/>
      <w:bookmarkEnd w:id="1269"/>
      <w:bookmarkEnd w:id="1270"/>
      <w:bookmarkEnd w:id="1271"/>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72" w:author="C3-216114" w:date="2021-11-22T15: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91"/>
        <w:gridCol w:w="729"/>
        <w:gridCol w:w="1937"/>
        <w:gridCol w:w="1842"/>
        <w:gridCol w:w="1418"/>
        <w:gridCol w:w="1414"/>
        <w:tblGridChange w:id="1273">
          <w:tblGrid>
            <w:gridCol w:w="2291"/>
            <w:gridCol w:w="729"/>
            <w:gridCol w:w="1265"/>
            <w:gridCol w:w="3431"/>
            <w:gridCol w:w="1195"/>
            <w:gridCol w:w="720"/>
          </w:tblGrid>
        </w:tblGridChange>
      </w:tblGrid>
      <w:tr w:rsidR="008A6D4A" w:rsidRPr="00B54FF5" w14:paraId="004AA86D" w14:textId="77777777" w:rsidTr="00EE695C">
        <w:tc>
          <w:tcPr>
            <w:tcW w:w="2291" w:type="dxa"/>
            <w:shd w:val="clear" w:color="auto" w:fill="auto"/>
            <w:tcPrChange w:id="1274" w:author="C3-216114" w:date="2021-11-22T15:11:00Z">
              <w:tcPr>
                <w:tcW w:w="2073" w:type="dxa"/>
                <w:shd w:val="clear" w:color="auto" w:fill="auto"/>
              </w:tcPr>
            </w:tcPrChange>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Change w:id="1275" w:author="C3-216114" w:date="2021-11-22T15:11:00Z">
              <w:tcPr>
                <w:tcW w:w="807" w:type="dxa"/>
                <w:shd w:val="clear" w:color="auto" w:fill="auto"/>
              </w:tcPr>
            </w:tcPrChange>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Change w:id="1276" w:author="C3-216114" w:date="2021-11-22T15:11:00Z">
              <w:tcPr>
                <w:tcW w:w="2160" w:type="dxa"/>
                <w:shd w:val="clear" w:color="auto" w:fill="auto"/>
              </w:tcPr>
            </w:tcPrChange>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Change w:id="1277" w:author="C3-216114" w:date="2021-11-22T15:11:00Z">
              <w:tcPr>
                <w:tcW w:w="2245" w:type="dxa"/>
                <w:shd w:val="clear" w:color="auto" w:fill="auto"/>
              </w:tcPr>
            </w:tcPrChange>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Change w:id="1278" w:author="C3-216114" w:date="2021-11-22T15:11:00Z">
              <w:tcPr>
                <w:tcW w:w="1197" w:type="dxa"/>
                <w:shd w:val="clear" w:color="auto" w:fill="auto"/>
              </w:tcPr>
            </w:tcPrChange>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Change w:id="1279" w:author="C3-216114" w:date="2021-11-22T15:11:00Z">
              <w:tcPr>
                <w:tcW w:w="1147" w:type="dxa"/>
                <w:shd w:val="clear" w:color="auto" w:fill="auto"/>
              </w:tcPr>
            </w:tcPrChange>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EE695C">
        <w:tc>
          <w:tcPr>
            <w:tcW w:w="2291" w:type="dxa"/>
            <w:shd w:val="clear" w:color="auto" w:fill="auto"/>
            <w:tcPrChange w:id="1280" w:author="C3-216114" w:date="2021-11-22T15:11:00Z">
              <w:tcPr>
                <w:tcW w:w="2073" w:type="dxa"/>
                <w:shd w:val="clear" w:color="auto" w:fill="auto"/>
              </w:tcPr>
            </w:tcPrChange>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Change w:id="1281" w:author="C3-216114" w:date="2021-11-22T15:11:00Z">
              <w:tcPr>
                <w:tcW w:w="807" w:type="dxa"/>
                <w:shd w:val="clear" w:color="auto" w:fill="auto"/>
              </w:tcPr>
            </w:tcPrChange>
          </w:tcPr>
          <w:p w14:paraId="765E0324" w14:textId="7C345871" w:rsidR="008A6D4A" w:rsidRPr="0016361A" w:rsidRDefault="00EE695C" w:rsidP="00D66618">
            <w:pPr>
              <w:rPr>
                <w:rFonts w:ascii="Arial" w:hAnsi="Arial" w:cs="Arial"/>
                <w:sz w:val="18"/>
                <w:szCs w:val="18"/>
              </w:rPr>
            </w:pPr>
            <w:ins w:id="1282" w:author="C3-216114" w:date="2021-11-22T15:10:00Z">
              <w:r>
                <w:rPr>
                  <w:rFonts w:ascii="Arial" w:hAnsi="Arial" w:cs="Arial"/>
                  <w:sz w:val="18"/>
                  <w:szCs w:val="18"/>
                </w:rPr>
                <w:t>6.1</w:t>
              </w:r>
            </w:ins>
            <w:del w:id="1283" w:author="C3-216114" w:date="2021-11-22T15:10:00Z">
              <w:r w:rsidR="008A6D4A" w:rsidRPr="0016361A" w:rsidDel="00EE695C">
                <w:rPr>
                  <w:rFonts w:ascii="Arial" w:hAnsi="Arial" w:cs="Arial"/>
                  <w:sz w:val="18"/>
                  <w:szCs w:val="18"/>
                </w:rPr>
                <w:delText>&lt;ref clause&gt;</w:delText>
              </w:r>
            </w:del>
          </w:p>
        </w:tc>
        <w:tc>
          <w:tcPr>
            <w:tcW w:w="1937" w:type="dxa"/>
            <w:shd w:val="clear" w:color="auto" w:fill="auto"/>
            <w:tcPrChange w:id="1284" w:author="C3-216114" w:date="2021-11-22T15:11:00Z">
              <w:tcPr>
                <w:tcW w:w="2160" w:type="dxa"/>
                <w:shd w:val="clear" w:color="auto" w:fill="auto"/>
              </w:tcPr>
            </w:tcPrChange>
          </w:tcPr>
          <w:p w14:paraId="0FAB64E8" w14:textId="7F7BFBBB" w:rsidR="008A6D4A" w:rsidRPr="0016361A" w:rsidRDefault="00EE695C" w:rsidP="00D66618">
            <w:pPr>
              <w:rPr>
                <w:rFonts w:ascii="Arial" w:hAnsi="Arial" w:cs="Arial"/>
                <w:sz w:val="18"/>
                <w:szCs w:val="18"/>
              </w:rPr>
            </w:pPr>
            <w:ins w:id="1285" w:author="C3-216114" w:date="2021-11-22T15:10:00Z">
              <w:r>
                <w:rPr>
                  <w:rFonts w:ascii="Arial" w:hAnsi="Arial" w:cs="Arial"/>
                  <w:sz w:val="18"/>
                  <w:szCs w:val="18"/>
                </w:rPr>
                <w:t>TSCTSF Time Synchronization Service</w:t>
              </w:r>
            </w:ins>
            <w:del w:id="1286" w:author="C3-216114" w:date="2021-11-22T15:10:00Z">
              <w:r w:rsidR="008A6D4A" w:rsidRPr="0016361A" w:rsidDel="00EE695C">
                <w:rPr>
                  <w:rFonts w:ascii="Arial" w:hAnsi="Arial" w:cs="Arial"/>
                  <w:sz w:val="18"/>
                  <w:szCs w:val="18"/>
                </w:rPr>
                <w:delText>&lt;short description as included in the OpenAPI file&gt;</w:delText>
              </w:r>
            </w:del>
          </w:p>
        </w:tc>
        <w:tc>
          <w:tcPr>
            <w:tcW w:w="1842" w:type="dxa"/>
            <w:shd w:val="clear" w:color="auto" w:fill="auto"/>
            <w:tcPrChange w:id="1287" w:author="C3-216114" w:date="2021-11-22T15:11:00Z">
              <w:tcPr>
                <w:tcW w:w="2245" w:type="dxa"/>
                <w:shd w:val="clear" w:color="auto" w:fill="auto"/>
              </w:tcPr>
            </w:tcPrChange>
          </w:tcPr>
          <w:p w14:paraId="3D4AD041" w14:textId="4009ADFF" w:rsidR="008A6D4A" w:rsidRPr="0016361A" w:rsidRDefault="00EE695C" w:rsidP="00D66618">
            <w:pPr>
              <w:rPr>
                <w:rFonts w:ascii="Arial" w:hAnsi="Arial" w:cs="Arial"/>
                <w:sz w:val="18"/>
                <w:szCs w:val="18"/>
              </w:rPr>
            </w:pPr>
            <w:ins w:id="1288" w:author="C3-216114" w:date="2021-11-22T15:10: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ins>
            <w:del w:id="1289" w:author="C3-216114" w:date="2021-11-22T15:10:00Z">
              <w:r w:rsidR="008A6D4A" w:rsidRPr="0016361A" w:rsidDel="00EE695C">
                <w:rPr>
                  <w:rFonts w:ascii="Arial" w:hAnsi="Arial" w:cs="Arial"/>
                  <w:sz w:val="18"/>
                  <w:szCs w:val="18"/>
                </w:rPr>
                <w:delText>&lt;file name&gt;</w:delText>
              </w:r>
            </w:del>
          </w:p>
        </w:tc>
        <w:tc>
          <w:tcPr>
            <w:tcW w:w="1418" w:type="dxa"/>
            <w:shd w:val="clear" w:color="auto" w:fill="auto"/>
            <w:tcPrChange w:id="1290" w:author="C3-216114" w:date="2021-11-22T15:11:00Z">
              <w:tcPr>
                <w:tcW w:w="1197" w:type="dxa"/>
                <w:shd w:val="clear" w:color="auto" w:fill="auto"/>
              </w:tcPr>
            </w:tcPrChange>
          </w:tcPr>
          <w:p w14:paraId="7A241B63" w14:textId="448FEA52" w:rsidR="008A6D4A" w:rsidRPr="0016361A" w:rsidRDefault="00EE695C" w:rsidP="00D66618">
            <w:pPr>
              <w:rPr>
                <w:rFonts w:ascii="Arial" w:hAnsi="Arial" w:cs="Arial"/>
                <w:sz w:val="18"/>
                <w:szCs w:val="18"/>
              </w:rPr>
            </w:pPr>
            <w:ins w:id="1291" w:author="C3-216114" w:date="2021-11-22T15:11:00Z">
              <w:r>
                <w:rPr>
                  <w:rFonts w:ascii="Arial" w:hAnsi="Arial" w:cs="Arial"/>
                  <w:sz w:val="18"/>
                  <w:szCs w:val="18"/>
                </w:rPr>
                <w:t>ntsctsf-time-snyc</w:t>
              </w:r>
            </w:ins>
            <w:del w:id="1292" w:author="C3-216114" w:date="2021-11-22T15:11:00Z">
              <w:r w:rsidR="008A6D4A" w:rsidRPr="0016361A" w:rsidDel="00EE695C">
                <w:rPr>
                  <w:rFonts w:ascii="Arial" w:hAnsi="Arial" w:cs="Arial"/>
                  <w:sz w:val="18"/>
                  <w:szCs w:val="18"/>
                </w:rPr>
                <w:delText>&lt;apiName in the URI&gt;</w:delText>
              </w:r>
            </w:del>
          </w:p>
        </w:tc>
        <w:tc>
          <w:tcPr>
            <w:tcW w:w="1414" w:type="dxa"/>
            <w:shd w:val="clear" w:color="auto" w:fill="auto"/>
            <w:tcPrChange w:id="1293" w:author="C3-216114" w:date="2021-11-22T15:11:00Z">
              <w:tcPr>
                <w:tcW w:w="1147" w:type="dxa"/>
                <w:shd w:val="clear" w:color="auto" w:fill="auto"/>
              </w:tcPr>
            </w:tcPrChange>
          </w:tcPr>
          <w:p w14:paraId="563B93A2" w14:textId="5491DCDE" w:rsidR="008A6D4A" w:rsidRPr="0016361A" w:rsidRDefault="00EE695C" w:rsidP="00D66618">
            <w:pPr>
              <w:rPr>
                <w:rFonts w:ascii="Arial" w:hAnsi="Arial" w:cs="Arial"/>
                <w:sz w:val="18"/>
                <w:szCs w:val="18"/>
              </w:rPr>
            </w:pPr>
            <w:ins w:id="1294" w:author="C3-216114" w:date="2021-11-22T15:11:00Z">
              <w:r>
                <w:rPr>
                  <w:rFonts w:ascii="Arial" w:hAnsi="Arial" w:cs="Arial"/>
                  <w:sz w:val="18"/>
                  <w:szCs w:val="18"/>
                </w:rPr>
                <w:t>A.2</w:t>
              </w:r>
            </w:ins>
            <w:del w:id="1295" w:author="C3-216114" w:date="2021-11-22T15:11:00Z">
              <w:r w:rsidR="008A6D4A" w:rsidRPr="0016361A" w:rsidDel="00EE695C">
                <w:rPr>
                  <w:rFonts w:ascii="Arial" w:hAnsi="Arial" w:cs="Arial"/>
                  <w:sz w:val="18"/>
                  <w:szCs w:val="18"/>
                </w:rPr>
                <w:delText>&lt;ref Annex&gt;</w:delText>
              </w:r>
            </w:del>
          </w:p>
        </w:tc>
      </w:tr>
      <w:tr w:rsidR="00EE695C" w:rsidRPr="00B54FF5" w14:paraId="2858FF93" w14:textId="77777777" w:rsidTr="00EE695C">
        <w:tc>
          <w:tcPr>
            <w:tcW w:w="2291" w:type="dxa"/>
            <w:shd w:val="clear" w:color="auto" w:fill="auto"/>
            <w:tcPrChange w:id="1296" w:author="C3-216114" w:date="2021-11-22T15:11:00Z">
              <w:tcPr>
                <w:tcW w:w="2073" w:type="dxa"/>
                <w:shd w:val="clear" w:color="auto" w:fill="auto"/>
              </w:tcPr>
            </w:tcPrChange>
          </w:tcPr>
          <w:p w14:paraId="6CA70799" w14:textId="42F137CD" w:rsidR="00EE695C" w:rsidRDefault="00EE695C" w:rsidP="00EE695C">
            <w:r>
              <w:t>Ntsctsf_QoSandTSCAssistance</w:t>
            </w:r>
          </w:p>
        </w:tc>
        <w:tc>
          <w:tcPr>
            <w:tcW w:w="729" w:type="dxa"/>
            <w:shd w:val="clear" w:color="auto" w:fill="auto"/>
            <w:tcPrChange w:id="1297" w:author="C3-216114" w:date="2021-11-22T15:11:00Z">
              <w:tcPr>
                <w:tcW w:w="807" w:type="dxa"/>
                <w:shd w:val="clear" w:color="auto" w:fill="auto"/>
              </w:tcPr>
            </w:tcPrChange>
          </w:tcPr>
          <w:p w14:paraId="5EDB64D0" w14:textId="169280BA" w:rsidR="00EE695C" w:rsidRPr="0016361A" w:rsidRDefault="00EE695C" w:rsidP="00EE695C">
            <w:pPr>
              <w:rPr>
                <w:rFonts w:ascii="Arial" w:hAnsi="Arial" w:cs="Arial"/>
                <w:sz w:val="18"/>
                <w:szCs w:val="18"/>
              </w:rPr>
            </w:pPr>
            <w:ins w:id="1298" w:author="C3-216114" w:date="2021-11-22T15:11:00Z">
              <w:r>
                <w:rPr>
                  <w:rFonts w:ascii="Arial" w:hAnsi="Arial" w:cs="Arial" w:hint="eastAsia"/>
                  <w:sz w:val="18"/>
                  <w:szCs w:val="18"/>
                  <w:lang w:eastAsia="zh-CN"/>
                </w:rPr>
                <w:t>6</w:t>
              </w:r>
              <w:r>
                <w:rPr>
                  <w:rFonts w:ascii="Arial" w:hAnsi="Arial" w:cs="Arial"/>
                  <w:sz w:val="18"/>
                  <w:szCs w:val="18"/>
                  <w:lang w:eastAsia="zh-CN"/>
                </w:rPr>
                <w:t>.2</w:t>
              </w:r>
            </w:ins>
          </w:p>
        </w:tc>
        <w:tc>
          <w:tcPr>
            <w:tcW w:w="1937" w:type="dxa"/>
            <w:shd w:val="clear" w:color="auto" w:fill="auto"/>
            <w:tcPrChange w:id="1299" w:author="C3-216114" w:date="2021-11-22T15:11:00Z">
              <w:tcPr>
                <w:tcW w:w="2160" w:type="dxa"/>
                <w:shd w:val="clear" w:color="auto" w:fill="auto"/>
              </w:tcPr>
            </w:tcPrChange>
          </w:tcPr>
          <w:p w14:paraId="21B77B45" w14:textId="0D610B42" w:rsidR="00EE695C" w:rsidRPr="0016361A" w:rsidRDefault="00EE695C" w:rsidP="00EE695C">
            <w:pPr>
              <w:rPr>
                <w:rFonts w:ascii="Arial" w:hAnsi="Arial" w:cs="Arial"/>
                <w:sz w:val="18"/>
                <w:szCs w:val="18"/>
              </w:rPr>
            </w:pPr>
            <w:ins w:id="1300" w:author="C3-216114" w:date="2021-11-22T15:11:00Z">
              <w:r>
                <w:rPr>
                  <w:rFonts w:ascii="Arial" w:hAnsi="Arial" w:cs="Arial"/>
                  <w:sz w:val="18"/>
                  <w:szCs w:val="18"/>
                  <w:lang w:eastAsia="zh-CN"/>
                </w:rPr>
                <w:t>TSCTSF QoS and TSC Assistance Service</w:t>
              </w:r>
            </w:ins>
          </w:p>
        </w:tc>
        <w:tc>
          <w:tcPr>
            <w:tcW w:w="1842" w:type="dxa"/>
            <w:shd w:val="clear" w:color="auto" w:fill="auto"/>
            <w:tcPrChange w:id="1301" w:author="C3-216114" w:date="2021-11-22T15:11:00Z">
              <w:tcPr>
                <w:tcW w:w="2245" w:type="dxa"/>
                <w:shd w:val="clear" w:color="auto" w:fill="auto"/>
              </w:tcPr>
            </w:tcPrChange>
          </w:tcPr>
          <w:p w14:paraId="1700DBA3" w14:textId="5EF9927B" w:rsidR="00EE695C" w:rsidRPr="0016361A" w:rsidRDefault="00EE695C" w:rsidP="00EE695C">
            <w:pPr>
              <w:rPr>
                <w:rFonts w:ascii="Arial" w:hAnsi="Arial" w:cs="Arial"/>
                <w:sz w:val="18"/>
                <w:szCs w:val="18"/>
              </w:rPr>
            </w:pPr>
            <w:ins w:id="1302" w:author="C3-216114" w:date="2021-11-22T15:11:00Z">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ins>
          </w:p>
        </w:tc>
        <w:tc>
          <w:tcPr>
            <w:tcW w:w="1418" w:type="dxa"/>
            <w:shd w:val="clear" w:color="auto" w:fill="auto"/>
            <w:tcPrChange w:id="1303" w:author="C3-216114" w:date="2021-11-22T15:11:00Z">
              <w:tcPr>
                <w:tcW w:w="1197" w:type="dxa"/>
                <w:shd w:val="clear" w:color="auto" w:fill="auto"/>
              </w:tcPr>
            </w:tcPrChange>
          </w:tcPr>
          <w:p w14:paraId="16F6C054" w14:textId="277558AB" w:rsidR="00EE695C" w:rsidRPr="0016361A" w:rsidRDefault="00EE695C" w:rsidP="00EE695C">
            <w:pPr>
              <w:rPr>
                <w:rFonts w:ascii="Arial" w:hAnsi="Arial" w:cs="Arial"/>
                <w:sz w:val="18"/>
                <w:szCs w:val="18"/>
              </w:rPr>
            </w:pPr>
            <w:ins w:id="1304" w:author="C3-216114" w:date="2021-11-22T15:11:00Z">
              <w:r>
                <w:rPr>
                  <w:rFonts w:ascii="Arial" w:hAnsi="Arial" w:cs="Arial" w:hint="eastAsia"/>
                  <w:sz w:val="18"/>
                  <w:szCs w:val="18"/>
                  <w:lang w:eastAsia="zh-CN"/>
                </w:rPr>
                <w:t>n</w:t>
              </w:r>
              <w:r>
                <w:rPr>
                  <w:rFonts w:ascii="Arial" w:hAnsi="Arial" w:cs="Arial"/>
                  <w:sz w:val="18"/>
                  <w:szCs w:val="18"/>
                  <w:lang w:eastAsia="zh-CN"/>
                </w:rPr>
                <w:t>tsctsf-qos-tscai</w:t>
              </w:r>
            </w:ins>
          </w:p>
        </w:tc>
        <w:tc>
          <w:tcPr>
            <w:tcW w:w="1414" w:type="dxa"/>
            <w:shd w:val="clear" w:color="auto" w:fill="auto"/>
            <w:tcPrChange w:id="1305" w:author="C3-216114" w:date="2021-11-22T15:11:00Z">
              <w:tcPr>
                <w:tcW w:w="1147" w:type="dxa"/>
                <w:shd w:val="clear" w:color="auto" w:fill="auto"/>
              </w:tcPr>
            </w:tcPrChange>
          </w:tcPr>
          <w:p w14:paraId="133D0E44" w14:textId="5BD765BF" w:rsidR="00EE695C" w:rsidRPr="0016361A" w:rsidRDefault="00EE695C" w:rsidP="00EE695C">
            <w:pPr>
              <w:rPr>
                <w:rFonts w:ascii="Arial" w:hAnsi="Arial" w:cs="Arial"/>
                <w:sz w:val="18"/>
                <w:szCs w:val="18"/>
              </w:rPr>
            </w:pPr>
            <w:ins w:id="1306" w:author="C3-216114" w:date="2021-11-22T15:11:00Z">
              <w:r>
                <w:rPr>
                  <w:rFonts w:ascii="Arial" w:hAnsi="Arial" w:cs="Arial" w:hint="eastAsia"/>
                  <w:sz w:val="18"/>
                  <w:szCs w:val="18"/>
                  <w:lang w:eastAsia="zh-CN"/>
                </w:rPr>
                <w:t>A</w:t>
              </w:r>
              <w:r>
                <w:rPr>
                  <w:rFonts w:ascii="Arial" w:hAnsi="Arial" w:cs="Arial"/>
                  <w:sz w:val="18"/>
                  <w:szCs w:val="18"/>
                  <w:lang w:eastAsia="zh-CN"/>
                </w:rPr>
                <w:t>.3</w:t>
              </w:r>
            </w:ins>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2"/>
      </w:pPr>
      <w:bookmarkStart w:id="1307" w:name="_Toc510696587"/>
      <w:bookmarkStart w:id="1308" w:name="_Toc35971379"/>
      <w:bookmarkStart w:id="1309" w:name="_Toc67903503"/>
      <w:bookmarkStart w:id="1310" w:name="_Toc88491236"/>
      <w:r>
        <w:lastRenderedPageBreak/>
        <w:t>5.2</w:t>
      </w:r>
      <w:r>
        <w:tab/>
      </w:r>
      <w:r w:rsidR="00D615CF">
        <w:t>Ntsctsf_TimeSynchronization</w:t>
      </w:r>
      <w:r w:rsidRPr="00AF47A0">
        <w:t xml:space="preserve"> </w:t>
      </w:r>
      <w:r>
        <w:t>Service</w:t>
      </w:r>
      <w:bookmarkEnd w:id="1307"/>
      <w:bookmarkEnd w:id="1308"/>
      <w:bookmarkEnd w:id="1309"/>
      <w:bookmarkEnd w:id="1310"/>
    </w:p>
    <w:p w14:paraId="689EB835" w14:textId="77777777" w:rsidR="008A6D4A" w:rsidRDefault="008A6D4A" w:rsidP="008A6D4A">
      <w:pPr>
        <w:pStyle w:val="3"/>
      </w:pPr>
      <w:bookmarkStart w:id="1311" w:name="_Toc510696588"/>
      <w:bookmarkStart w:id="1312" w:name="_Toc35971380"/>
      <w:bookmarkStart w:id="1313" w:name="_Toc67903504"/>
      <w:bookmarkStart w:id="1314" w:name="_Toc88491237"/>
      <w:r>
        <w:t>5.2.1</w:t>
      </w:r>
      <w:r>
        <w:tab/>
        <w:t>Service Description</w:t>
      </w:r>
      <w:bookmarkEnd w:id="1311"/>
      <w:bookmarkEnd w:id="1312"/>
      <w:bookmarkEnd w:id="1313"/>
      <w:bookmarkEnd w:id="1314"/>
    </w:p>
    <w:p w14:paraId="2AEDD4FD" w14:textId="7DA2B0E5" w:rsidR="00052900" w:rsidRDefault="00052900" w:rsidP="003E6778">
      <w:pPr>
        <w:pStyle w:val="4"/>
      </w:pPr>
      <w:bookmarkStart w:id="1315" w:name="_Toc70598398"/>
      <w:bookmarkStart w:id="1316" w:name="_Toc88491238"/>
      <w:r w:rsidRPr="00BA3AC8">
        <w:t>5.2.1.1</w:t>
      </w:r>
      <w:r w:rsidRPr="00BA3AC8">
        <w:tab/>
        <w:t>Overview</w:t>
      </w:r>
      <w:bookmarkEnd w:id="1315"/>
      <w:bookmarkEnd w:id="1316"/>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rPr>
          <w:ins w:id="1317" w:author="C3-216400" w:date="2021-11-22T15:30:00Z"/>
        </w:rPr>
      </w:pPr>
      <w:r>
        <w:t>-</w:t>
      </w:r>
      <w:r>
        <w:tab/>
      </w:r>
      <w:ins w:id="1318" w:author="C3-216400" w:date="2021-11-22T15:30:00Z">
        <w:r w:rsidR="00636814">
          <w:t xml:space="preserve">Authorization of </w:t>
        </w:r>
      </w:ins>
      <w:r>
        <w:t>NF Service Consumer request</w:t>
      </w:r>
      <w:ins w:id="1319" w:author="C3-216400" w:date="2021-11-22T15:30:00Z">
        <w:r w:rsidR="00636814">
          <w:t>s</w:t>
        </w:r>
      </w:ins>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rPr>
          <w:ins w:id="1320" w:author="C3-216400" w:date="2021-11-22T15:30:00Z"/>
        </w:rPr>
      </w:pPr>
      <w:ins w:id="1321" w:author="C3-216400" w:date="2021-11-22T15:30:00Z">
        <w:r>
          <w:t>-</w:t>
        </w:r>
        <w:r>
          <w:tab/>
          <w:t>Authorization of NF Service Consumer requests for the activation, update, and deactivation of the 5G access stratum time distribution.</w:t>
        </w:r>
      </w:ins>
    </w:p>
    <w:p w14:paraId="73025BB9" w14:textId="3F151FFF" w:rsidR="00636814" w:rsidRPr="00636814" w:rsidRDefault="00636814" w:rsidP="00636814">
      <w:pPr>
        <w:pStyle w:val="NO"/>
        <w:rPr>
          <w:rFonts w:eastAsia="宋体"/>
        </w:rPr>
      </w:pPr>
      <w:ins w:id="1322" w:author="C3-216400" w:date="2021-11-22T15:30:00Z">
        <w:r w:rsidRPr="00636814">
          <w:rPr>
            <w:rFonts w:eastAsia="宋体"/>
          </w:rPr>
          <w:t>NOTE:</w:t>
        </w:r>
        <w:r w:rsidRPr="00636814">
          <w:rPr>
            <w:rFonts w:eastAsia="宋体"/>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ins>
    </w:p>
    <w:p w14:paraId="2722C27D" w14:textId="77777777" w:rsidR="00D5508E" w:rsidRDefault="00052900" w:rsidP="00052900">
      <w:pPr>
        <w:pStyle w:val="5"/>
        <w:rPr>
          <w:noProof/>
          <w:sz w:val="24"/>
          <w:lang w:eastAsia="zh-CN"/>
        </w:rPr>
      </w:pPr>
      <w:bookmarkStart w:id="1323" w:name="_Toc70598400"/>
      <w:bookmarkStart w:id="1324" w:name="_Toc88491239"/>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325" w:name="_Toc70598401"/>
      <w:bookmarkEnd w:id="1323"/>
      <w:bookmarkEnd w:id="1324"/>
    </w:p>
    <w:p w14:paraId="452EC5CC" w14:textId="7B8BEE21" w:rsidR="00052900" w:rsidRDefault="00052900" w:rsidP="00052900">
      <w:pPr>
        <w:pStyle w:val="5"/>
      </w:pPr>
      <w:bookmarkStart w:id="1326" w:name="_Toc88491240"/>
      <w:r w:rsidRPr="00BA3AC8">
        <w:t>5.2.1.</w:t>
      </w:r>
      <w:r w:rsidR="007C7359" w:rsidRPr="00BA3AC8">
        <w:t>2</w:t>
      </w:r>
      <w:r w:rsidRPr="00BA3AC8">
        <w:t>.1</w:t>
      </w:r>
      <w:r w:rsidRPr="00BA3AC8">
        <w:tab/>
      </w:r>
      <w:bookmarkEnd w:id="1325"/>
      <w:r w:rsidR="007C7359" w:rsidRPr="00BA3AC8">
        <w:t>TSCTSF</w:t>
      </w:r>
      <w:bookmarkEnd w:id="1326"/>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rPr>
          <w:ins w:id="1327" w:author="C3-216400" w:date="2021-11-22T15:30:00Z"/>
        </w:rPr>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rPr>
          <w:ins w:id="1328" w:author="C3-216400" w:date="2021-11-22T15:30:00Z"/>
        </w:rPr>
      </w:pPr>
      <w:ins w:id="1329" w:author="C3-216400" w:date="2021-11-22T15:30:00Z">
        <w:r>
          <w:t>-</w:t>
        </w:r>
        <w:r>
          <w:tab/>
          <w:t>receive the request to activate or update the 5G access stratum time distribution configuration from the NEF or AF and store it in the UDR;</w:t>
        </w:r>
      </w:ins>
    </w:p>
    <w:p w14:paraId="35B6847E" w14:textId="77777777" w:rsidR="005627AF" w:rsidRDefault="005627AF" w:rsidP="005627AF">
      <w:pPr>
        <w:pStyle w:val="B10"/>
        <w:rPr>
          <w:ins w:id="1330" w:author="C3-216400" w:date="2021-11-22T15:30:00Z"/>
        </w:rPr>
      </w:pPr>
      <w:ins w:id="1331" w:author="C3-216400" w:date="2021-11-22T15:30:00Z">
        <w:r>
          <w:t>-</w:t>
        </w:r>
        <w:r>
          <w:tab/>
          <w:t>receive the request to delete the 5G access stratum time distribution configuration from the NEF or AF and remove the information from the UDR;</w:t>
        </w:r>
      </w:ins>
    </w:p>
    <w:p w14:paraId="23E064D0" w14:textId="3605B8E8" w:rsidR="005627AF" w:rsidRPr="00683A87" w:rsidRDefault="005627AF" w:rsidP="005627AF">
      <w:pPr>
        <w:pStyle w:val="B10"/>
      </w:pPr>
      <w:ins w:id="1332" w:author="C3-216400" w:date="2021-11-22T15:30:00Z">
        <w:r>
          <w:t>-</w:t>
        </w:r>
        <w:r>
          <w:tab/>
          <w:t>receive the request to query the status of the access stratum time distribution from the NEF or AF and respond to the NEF or AF with the status of the access stratum time distribution.</w:t>
        </w:r>
      </w:ins>
    </w:p>
    <w:p w14:paraId="731FCB2A" w14:textId="5AE66D01" w:rsidR="00052900" w:rsidRDefault="00052900" w:rsidP="00052900">
      <w:pPr>
        <w:pStyle w:val="5"/>
        <w:rPr>
          <w:noProof/>
          <w:lang w:eastAsia="zh-CN"/>
        </w:rPr>
      </w:pPr>
      <w:bookmarkStart w:id="1333" w:name="_Toc70598402"/>
      <w:bookmarkStart w:id="1334" w:name="_Toc88491241"/>
      <w:r w:rsidRPr="00BA3AC8">
        <w:t>5.2.1.</w:t>
      </w:r>
      <w:r w:rsidR="00093353" w:rsidRPr="00BA3AC8">
        <w:t>2</w:t>
      </w:r>
      <w:r w:rsidRPr="00BA3AC8">
        <w:t>.2</w:t>
      </w:r>
      <w:r w:rsidRPr="00BA3AC8">
        <w:tab/>
      </w:r>
      <w:r w:rsidRPr="00BA3AC8">
        <w:rPr>
          <w:noProof/>
          <w:lang w:eastAsia="zh-CN"/>
        </w:rPr>
        <w:t>NF Service Consumers</w:t>
      </w:r>
      <w:bookmarkEnd w:id="1333"/>
      <w:bookmarkEnd w:id="1334"/>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lastRenderedPageBreak/>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08DA2AD0" w:rsidR="00683A87" w:rsidRDefault="00683A87" w:rsidP="00683A87">
      <w:pPr>
        <w:pStyle w:val="B10"/>
        <w:rPr>
          <w:ins w:id="1335" w:author="C3-216400" w:date="2021-11-22T15:31:00Z"/>
        </w:rPr>
      </w:pPr>
      <w:r>
        <w:t>-</w:t>
      </w:r>
      <w:r>
        <w:tab/>
        <w:t>send the request to create, modify and delete the time synchronization configuration to the TSCTSF</w:t>
      </w:r>
      <w:ins w:id="1336" w:author="C3-216400" w:date="2021-11-22T15:31:00Z">
        <w:r w:rsidR="005627AF">
          <w:t>;</w:t>
        </w:r>
      </w:ins>
      <w:del w:id="1337" w:author="C3-216400" w:date="2021-11-22T15:31:00Z">
        <w:r w:rsidDel="005627AF">
          <w:delText>.</w:delText>
        </w:r>
      </w:del>
    </w:p>
    <w:p w14:paraId="34A92AA1" w14:textId="58D53DC0" w:rsidR="005627AF" w:rsidRPr="00683A87" w:rsidRDefault="005627AF" w:rsidP="00683A87">
      <w:pPr>
        <w:pStyle w:val="B10"/>
      </w:pPr>
      <w:ins w:id="1338" w:author="C3-216400" w:date="2021-11-22T15:31:00Z">
        <w:r>
          <w:rPr>
            <w:rFonts w:hint="eastAsia"/>
            <w:lang w:eastAsia="zh-CN"/>
          </w:rPr>
          <w:t>-</w:t>
        </w:r>
        <w:r>
          <w:rPr>
            <w:lang w:eastAsia="zh-CN"/>
          </w:rPr>
          <w:tab/>
        </w:r>
        <w:r>
          <w:t>send the request to create, modify and delete the 5G access stratum time distribution configuration to TSCTSF.</w:t>
        </w:r>
      </w:ins>
    </w:p>
    <w:p w14:paraId="24028CB3" w14:textId="77777777" w:rsidR="008A6D4A" w:rsidRDefault="008A6D4A" w:rsidP="008A6D4A">
      <w:pPr>
        <w:pStyle w:val="3"/>
      </w:pPr>
      <w:bookmarkStart w:id="1339" w:name="_Toc510696589"/>
      <w:bookmarkStart w:id="1340" w:name="_Toc35971381"/>
      <w:bookmarkStart w:id="1341" w:name="_Toc67903505"/>
      <w:bookmarkStart w:id="1342" w:name="_Toc88491242"/>
      <w:r>
        <w:t>5.2.2</w:t>
      </w:r>
      <w:r>
        <w:tab/>
        <w:t>Service Operations</w:t>
      </w:r>
      <w:bookmarkEnd w:id="1339"/>
      <w:bookmarkEnd w:id="1340"/>
      <w:bookmarkEnd w:id="1341"/>
      <w:bookmarkEnd w:id="1342"/>
    </w:p>
    <w:p w14:paraId="679BB854" w14:textId="77777777" w:rsidR="008A6D4A" w:rsidRDefault="008A6D4A" w:rsidP="008A6D4A">
      <w:pPr>
        <w:pStyle w:val="4"/>
      </w:pPr>
      <w:bookmarkStart w:id="1343" w:name="_Toc510696590"/>
      <w:bookmarkStart w:id="1344" w:name="_Toc35971382"/>
      <w:bookmarkStart w:id="1345" w:name="_Toc67903506"/>
      <w:bookmarkStart w:id="1346" w:name="_Toc88491243"/>
      <w:r>
        <w:t>5.2.2.1</w:t>
      </w:r>
      <w:r>
        <w:tab/>
        <w:t>Introduction</w:t>
      </w:r>
      <w:bookmarkEnd w:id="1343"/>
      <w:bookmarkEnd w:id="1344"/>
      <w:bookmarkEnd w:id="1345"/>
      <w:bookmarkEnd w:id="1346"/>
    </w:p>
    <w:p w14:paraId="0F0A4D29" w14:textId="193EE7ED" w:rsidR="00FE177B" w:rsidRDefault="00FE177B" w:rsidP="00FE177B">
      <w:pPr>
        <w:rPr>
          <w:rFonts w:eastAsia="宋体"/>
        </w:rPr>
      </w:pPr>
      <w:bookmarkStart w:id="1347" w:name="_Toc510696591"/>
      <w:bookmarkStart w:id="1348" w:name="_Toc35971383"/>
      <w:bookmarkStart w:id="1349" w:name="_Toc67903507"/>
      <w:r w:rsidRPr="00FE177B">
        <w:rPr>
          <w:rFonts w:eastAsia="宋体"/>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50" w:name="_Hlk68604557"/>
      <w:r w:rsidRPr="007D3187">
        <w:t>Ntsctsf_TimeSynchronization</w:t>
      </w:r>
      <w:r w:rsidRPr="00376A4A">
        <w:t xml:space="preserve"> Service Operations</w:t>
      </w:r>
      <w:bookmarkEnd w:id="135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ins w:id="1351" w:author="C3-216400" w:date="2021-11-22T15:31:00Z"/>
        </w:trPr>
        <w:tc>
          <w:tcPr>
            <w:tcW w:w="3657" w:type="dxa"/>
            <w:shd w:val="clear" w:color="auto" w:fill="auto"/>
          </w:tcPr>
          <w:p w14:paraId="0420574A" w14:textId="375619CA" w:rsidR="005627AF" w:rsidRDefault="005627AF" w:rsidP="005627AF">
            <w:pPr>
              <w:pStyle w:val="TAL"/>
              <w:rPr>
                <w:ins w:id="1352" w:author="C3-216400" w:date="2021-11-22T15:31:00Z"/>
              </w:rPr>
            </w:pPr>
            <w:ins w:id="1353" w:author="C3-216400" w:date="2021-11-22T15:31:00Z">
              <w:r>
                <w:t>Ntsctsf_TimeSynchronization_ASTICreate</w:t>
              </w:r>
            </w:ins>
          </w:p>
        </w:tc>
        <w:tc>
          <w:tcPr>
            <w:tcW w:w="3969" w:type="dxa"/>
          </w:tcPr>
          <w:p w14:paraId="67C175FE" w14:textId="7D2820BD" w:rsidR="005627AF" w:rsidRPr="003B098E" w:rsidRDefault="005627AF" w:rsidP="005627AF">
            <w:pPr>
              <w:pStyle w:val="TAL"/>
              <w:rPr>
                <w:ins w:id="1354" w:author="C3-216400" w:date="2021-11-22T15:31:00Z"/>
              </w:rPr>
            </w:pPr>
            <w:ins w:id="1355" w:author="C3-216400" w:date="2021-11-22T15:31:00Z">
              <w:r w:rsidRPr="003B098E">
                <w:t xml:space="preserve">Allows </w:t>
              </w:r>
              <w:r>
                <w:t xml:space="preserve">the </w:t>
              </w:r>
              <w:r w:rsidRPr="003B098E">
                <w:t xml:space="preserve">NF service consumer to </w:t>
              </w:r>
              <w:r>
                <w:t>create a 5G access stratum time distribution configuration</w:t>
              </w:r>
              <w:r w:rsidRPr="003B098E">
                <w:t>.</w:t>
              </w:r>
            </w:ins>
          </w:p>
        </w:tc>
        <w:tc>
          <w:tcPr>
            <w:tcW w:w="1956" w:type="dxa"/>
            <w:shd w:val="clear" w:color="auto" w:fill="auto"/>
          </w:tcPr>
          <w:p w14:paraId="03D86F63" w14:textId="077CE202" w:rsidR="005627AF" w:rsidRDefault="005627AF" w:rsidP="005627AF">
            <w:pPr>
              <w:pStyle w:val="TAL"/>
              <w:rPr>
                <w:ins w:id="1356" w:author="C3-216400" w:date="2021-11-22T15:31:00Z"/>
              </w:rPr>
            </w:pPr>
            <w:ins w:id="1357" w:author="C3-216400" w:date="2021-11-22T15:31:00Z">
              <w:r w:rsidRPr="003B098E">
                <w:t>NF service consumer</w:t>
              </w:r>
              <w:r>
                <w:t xml:space="preserve"> </w:t>
              </w:r>
              <w:r w:rsidRPr="003B098E">
                <w:t>(e.g. AF, NEF)</w:t>
              </w:r>
            </w:ins>
          </w:p>
        </w:tc>
      </w:tr>
      <w:tr w:rsidR="005627AF" w:rsidRPr="00376A4A" w14:paraId="24DB5085" w14:textId="77777777" w:rsidTr="00707E39">
        <w:trPr>
          <w:jc w:val="center"/>
          <w:ins w:id="1358" w:author="C3-216400" w:date="2021-11-22T15:31:00Z"/>
        </w:trPr>
        <w:tc>
          <w:tcPr>
            <w:tcW w:w="3657" w:type="dxa"/>
            <w:shd w:val="clear" w:color="auto" w:fill="auto"/>
          </w:tcPr>
          <w:p w14:paraId="2B25A36A" w14:textId="5CF71734" w:rsidR="005627AF" w:rsidRDefault="005627AF" w:rsidP="005627AF">
            <w:pPr>
              <w:pStyle w:val="TAL"/>
              <w:rPr>
                <w:ins w:id="1359" w:author="C3-216400" w:date="2021-11-22T15:31:00Z"/>
              </w:rPr>
            </w:pPr>
            <w:ins w:id="1360" w:author="C3-216400" w:date="2021-11-22T15:31:00Z">
              <w:r>
                <w:t>Ntsctsf_TimeSynchronization_ASTIUpdate</w:t>
              </w:r>
            </w:ins>
          </w:p>
        </w:tc>
        <w:tc>
          <w:tcPr>
            <w:tcW w:w="3969" w:type="dxa"/>
          </w:tcPr>
          <w:p w14:paraId="5DFAD6B9" w14:textId="0E4213BD" w:rsidR="005627AF" w:rsidRPr="003B098E" w:rsidRDefault="005627AF" w:rsidP="005627AF">
            <w:pPr>
              <w:pStyle w:val="TAL"/>
              <w:rPr>
                <w:ins w:id="1361" w:author="C3-216400" w:date="2021-11-22T15:31:00Z"/>
              </w:rPr>
            </w:pPr>
            <w:ins w:id="1362" w:author="C3-216400" w:date="2021-11-22T15:31:00Z">
              <w:r w:rsidRPr="003B098E">
                <w:t xml:space="preserve">Allows </w:t>
              </w:r>
              <w:r>
                <w:t xml:space="preserve">the </w:t>
              </w:r>
              <w:r w:rsidRPr="003B098E">
                <w:t xml:space="preserve">NF service consumer to </w:t>
              </w:r>
              <w:r>
                <w:t>update a 5G access stratum time distribution configuration</w:t>
              </w:r>
              <w:r w:rsidRPr="003B098E">
                <w:t>.</w:t>
              </w:r>
            </w:ins>
          </w:p>
        </w:tc>
        <w:tc>
          <w:tcPr>
            <w:tcW w:w="1956" w:type="dxa"/>
            <w:shd w:val="clear" w:color="auto" w:fill="auto"/>
          </w:tcPr>
          <w:p w14:paraId="7B0C6067" w14:textId="17FBF814" w:rsidR="005627AF" w:rsidRDefault="005627AF" w:rsidP="005627AF">
            <w:pPr>
              <w:pStyle w:val="TAL"/>
              <w:rPr>
                <w:ins w:id="1363" w:author="C3-216400" w:date="2021-11-22T15:31:00Z"/>
              </w:rPr>
            </w:pPr>
            <w:ins w:id="1364" w:author="C3-216400" w:date="2021-11-22T15:31:00Z">
              <w:r w:rsidRPr="003B098E">
                <w:t>NF service consumer</w:t>
              </w:r>
              <w:r>
                <w:t xml:space="preserve"> </w:t>
              </w:r>
              <w:r w:rsidRPr="003B098E">
                <w:t>(e.g. AF, NEF)</w:t>
              </w:r>
            </w:ins>
          </w:p>
        </w:tc>
      </w:tr>
      <w:tr w:rsidR="005627AF" w:rsidRPr="00376A4A" w14:paraId="729FB122" w14:textId="77777777" w:rsidTr="00707E39">
        <w:trPr>
          <w:jc w:val="center"/>
          <w:ins w:id="1365" w:author="C3-216400" w:date="2021-11-22T15:31:00Z"/>
        </w:trPr>
        <w:tc>
          <w:tcPr>
            <w:tcW w:w="3657" w:type="dxa"/>
            <w:shd w:val="clear" w:color="auto" w:fill="auto"/>
          </w:tcPr>
          <w:p w14:paraId="0CACD6F6" w14:textId="3868D682" w:rsidR="005627AF" w:rsidRDefault="005627AF" w:rsidP="005627AF">
            <w:pPr>
              <w:pStyle w:val="TAL"/>
              <w:rPr>
                <w:ins w:id="1366" w:author="C3-216400" w:date="2021-11-22T15:31:00Z"/>
              </w:rPr>
            </w:pPr>
            <w:ins w:id="1367" w:author="C3-216400" w:date="2021-11-22T15:31:00Z">
              <w:r>
                <w:t>Ntsctsf_TimeSynchronization_ASTIDelete</w:t>
              </w:r>
            </w:ins>
          </w:p>
        </w:tc>
        <w:tc>
          <w:tcPr>
            <w:tcW w:w="3969" w:type="dxa"/>
          </w:tcPr>
          <w:p w14:paraId="5DBF4A45" w14:textId="28F9F865" w:rsidR="005627AF" w:rsidRPr="003B098E" w:rsidRDefault="005627AF" w:rsidP="005627AF">
            <w:pPr>
              <w:pStyle w:val="TAL"/>
              <w:rPr>
                <w:ins w:id="1368" w:author="C3-216400" w:date="2021-11-22T15:31:00Z"/>
              </w:rPr>
            </w:pPr>
            <w:ins w:id="1369" w:author="C3-216400" w:date="2021-11-22T15:31:00Z">
              <w:r w:rsidRPr="003B098E">
                <w:t xml:space="preserve">Allows </w:t>
              </w:r>
              <w:r>
                <w:t xml:space="preserve">the </w:t>
              </w:r>
              <w:r w:rsidRPr="003B098E">
                <w:t xml:space="preserve">NF service consumer to </w:t>
              </w:r>
              <w:r>
                <w:t>delete a 5G access stratum time distribution configuration</w:t>
              </w:r>
              <w:r w:rsidRPr="003B098E">
                <w:t>.</w:t>
              </w:r>
            </w:ins>
          </w:p>
        </w:tc>
        <w:tc>
          <w:tcPr>
            <w:tcW w:w="1956" w:type="dxa"/>
            <w:shd w:val="clear" w:color="auto" w:fill="auto"/>
          </w:tcPr>
          <w:p w14:paraId="0E912E08" w14:textId="18BAF2E4" w:rsidR="005627AF" w:rsidRDefault="005627AF" w:rsidP="005627AF">
            <w:pPr>
              <w:pStyle w:val="TAL"/>
              <w:rPr>
                <w:ins w:id="1370" w:author="C3-216400" w:date="2021-11-22T15:31:00Z"/>
              </w:rPr>
            </w:pPr>
            <w:ins w:id="1371" w:author="C3-216400" w:date="2021-11-22T15:31:00Z">
              <w:r w:rsidRPr="003B098E">
                <w:t>NF service consumer</w:t>
              </w:r>
              <w:r>
                <w:t xml:space="preserve"> </w:t>
              </w:r>
              <w:r w:rsidRPr="003B098E">
                <w:t>(e.g. AF, NEF)</w:t>
              </w:r>
            </w:ins>
          </w:p>
        </w:tc>
      </w:tr>
      <w:tr w:rsidR="005627AF" w:rsidRPr="00376A4A" w14:paraId="7420BBAD" w14:textId="77777777" w:rsidTr="00707E39">
        <w:trPr>
          <w:jc w:val="center"/>
          <w:ins w:id="1372" w:author="C3-216400" w:date="2021-11-22T15:31:00Z"/>
        </w:trPr>
        <w:tc>
          <w:tcPr>
            <w:tcW w:w="3657" w:type="dxa"/>
            <w:shd w:val="clear" w:color="auto" w:fill="auto"/>
          </w:tcPr>
          <w:p w14:paraId="735B6973" w14:textId="5704D125" w:rsidR="005627AF" w:rsidRDefault="005627AF" w:rsidP="005627AF">
            <w:pPr>
              <w:pStyle w:val="TAL"/>
              <w:rPr>
                <w:ins w:id="1373" w:author="C3-216400" w:date="2021-11-22T15:31:00Z"/>
              </w:rPr>
            </w:pPr>
            <w:ins w:id="1374" w:author="C3-216400" w:date="2021-11-22T15:31:00Z">
              <w:r>
                <w:t>Ntsctsf_TimeSynchronization_ASTIGet</w:t>
              </w:r>
            </w:ins>
          </w:p>
        </w:tc>
        <w:tc>
          <w:tcPr>
            <w:tcW w:w="3969" w:type="dxa"/>
          </w:tcPr>
          <w:p w14:paraId="14E9439C" w14:textId="6ED85ABF" w:rsidR="005627AF" w:rsidRPr="003B098E" w:rsidRDefault="005627AF" w:rsidP="005627AF">
            <w:pPr>
              <w:pStyle w:val="TAL"/>
              <w:rPr>
                <w:ins w:id="1375" w:author="C3-216400" w:date="2021-11-22T15:31:00Z"/>
              </w:rPr>
            </w:pPr>
            <w:ins w:id="1376" w:author="C3-216400" w:date="2021-11-22T15:31:00Z">
              <w:r w:rsidRPr="003B098E">
                <w:t xml:space="preserve">Allows </w:t>
              </w:r>
              <w:r>
                <w:t xml:space="preserve">the </w:t>
              </w:r>
              <w:r w:rsidRPr="003B098E">
                <w:t xml:space="preserve">NF service consumer to </w:t>
              </w:r>
              <w:r>
                <w:t>query the status of the 5G access stratum time distribution configuration</w:t>
              </w:r>
              <w:r w:rsidRPr="003B098E">
                <w:t>.</w:t>
              </w:r>
            </w:ins>
          </w:p>
        </w:tc>
        <w:tc>
          <w:tcPr>
            <w:tcW w:w="1956" w:type="dxa"/>
            <w:shd w:val="clear" w:color="auto" w:fill="auto"/>
          </w:tcPr>
          <w:p w14:paraId="53D381A0" w14:textId="7D1E3736" w:rsidR="005627AF" w:rsidRDefault="005627AF" w:rsidP="005627AF">
            <w:pPr>
              <w:pStyle w:val="TAL"/>
              <w:rPr>
                <w:ins w:id="1377" w:author="C3-216400" w:date="2021-11-22T15:31:00Z"/>
              </w:rPr>
            </w:pPr>
            <w:ins w:id="1378" w:author="C3-216400" w:date="2021-11-22T15:31:00Z">
              <w:r w:rsidRPr="003B098E">
                <w:t>NF service consumer</w:t>
              </w:r>
              <w:r>
                <w:t xml:space="preserve"> </w:t>
              </w:r>
              <w:r w:rsidRPr="003B098E">
                <w:t>(e.g. AF, NEF)</w:t>
              </w:r>
            </w:ins>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
      </w:pPr>
      <w:bookmarkStart w:id="1379" w:name="_Toc88491244"/>
      <w:r>
        <w:t>5.2.2.2</w:t>
      </w:r>
      <w:r>
        <w:tab/>
      </w:r>
      <w:r w:rsidR="00707E39" w:rsidRPr="00035056">
        <w:rPr>
          <w:rFonts w:ascii="Times New Roman" w:hAnsi="Times New Roman"/>
          <w:lang w:val="en-US"/>
        </w:rPr>
        <w:t>Ntsctsf_TimeSynchronization_CapsSubscribe</w:t>
      </w:r>
      <w:bookmarkEnd w:id="1347"/>
      <w:bookmarkEnd w:id="1348"/>
      <w:bookmarkEnd w:id="1349"/>
      <w:bookmarkEnd w:id="1379"/>
    </w:p>
    <w:p w14:paraId="687573F6" w14:textId="77777777" w:rsidR="008A6D4A" w:rsidRDefault="008A6D4A" w:rsidP="008A6D4A">
      <w:pPr>
        <w:pStyle w:val="5"/>
      </w:pPr>
      <w:bookmarkStart w:id="1380" w:name="_Toc510696592"/>
      <w:bookmarkStart w:id="1381" w:name="_Toc35971384"/>
      <w:bookmarkStart w:id="1382" w:name="_Toc67903508"/>
      <w:bookmarkStart w:id="1383" w:name="_Toc88491245"/>
      <w:r>
        <w:t>5.2.2.2.1</w:t>
      </w:r>
      <w:r>
        <w:tab/>
        <w:t>General</w:t>
      </w:r>
      <w:bookmarkEnd w:id="1380"/>
      <w:bookmarkEnd w:id="1381"/>
      <w:bookmarkEnd w:id="1382"/>
      <w:bookmarkEnd w:id="1383"/>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宋体"/>
          <w:noProof/>
        </w:rPr>
      </w:pPr>
      <w:r w:rsidRPr="00707E39">
        <w:rPr>
          <w:rFonts w:eastAsia="宋体"/>
          <w:noProof/>
        </w:rPr>
        <w:lastRenderedPageBreak/>
        <w:t>-</w:t>
      </w:r>
      <w:r w:rsidRPr="00707E39">
        <w:rPr>
          <w:rFonts w:eastAsia="宋体"/>
          <w:noProof/>
        </w:rPr>
        <w:tab/>
        <w:t>creating a new subscription.</w:t>
      </w:r>
    </w:p>
    <w:p w14:paraId="65A5DAD4" w14:textId="468869DE" w:rsidR="008A6D4A" w:rsidRDefault="008A6D4A" w:rsidP="008A6D4A">
      <w:pPr>
        <w:pStyle w:val="5"/>
      </w:pPr>
      <w:bookmarkStart w:id="1384" w:name="_Toc510696593"/>
      <w:bookmarkStart w:id="1385" w:name="_Toc35971385"/>
      <w:bookmarkStart w:id="1386" w:name="_Toc67903509"/>
      <w:bookmarkStart w:id="1387" w:name="_Toc88491246"/>
      <w:r>
        <w:t>5.2.2.2.2</w:t>
      </w:r>
      <w:r>
        <w:tab/>
      </w:r>
      <w:r w:rsidR="00707E39">
        <w:rPr>
          <w:noProof/>
        </w:rPr>
        <w:t>Creating a new subscription</w:t>
      </w:r>
      <w:bookmarkEnd w:id="1384"/>
      <w:bookmarkEnd w:id="1385"/>
      <w:bookmarkEnd w:id="1386"/>
      <w:bookmarkEnd w:id="1387"/>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6pt;height:158.4pt" o:ole="">
            <v:imagedata r:id="rId16" o:title=""/>
          </v:shape>
          <o:OLEObject Type="Embed" ProgID="Visio.Drawing.11" ShapeID="_x0000_i1027" DrawAspect="Content" ObjectID="_1699711804"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ins w:id="1388" w:author="C3-216116" w:date="2021-11-22T15:15:00Z"/>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ins w:id="1389" w:author="C3-216116" w:date="2021-11-22T15:15:00Z">
        <w:r>
          <w:rPr>
            <w:noProof/>
            <w:lang w:eastAsia="zh-CN"/>
          </w:rPr>
          <w:t>the</w:t>
        </w:r>
        <w:r>
          <w:t xml:space="preserve"> conditions to match for notifying the event within the "eventFilters" attribute;</w:t>
        </w:r>
      </w:ins>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9102FBC" w14:textId="3B53F1C2" w:rsidR="00707E39" w:rsidDel="00B5646B" w:rsidRDefault="00707E39" w:rsidP="00707E39">
      <w:pPr>
        <w:pStyle w:val="EditorsNote"/>
        <w:ind w:left="1560" w:hanging="1276"/>
        <w:rPr>
          <w:del w:id="1390" w:author="C3-216398" w:date="2021-11-22T15:00:00Z"/>
        </w:rPr>
      </w:pPr>
      <w:del w:id="1391" w:author="C3-216398" w:date="2021-11-22T15:00:00Z">
        <w:r w:rsidDel="00B5646B">
          <w:delText>Editor's note:</w:delText>
        </w:r>
        <w:r w:rsidDel="00B5646B">
          <w:tab/>
          <w:delText>Whether GPSI and external group ID are included in the request is FFS.</w:delText>
        </w:r>
      </w:del>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lastRenderedPageBreak/>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71F8CAEF" w:rsidR="00707E39" w:rsidRDefault="00707E39" w:rsidP="00707E39">
      <w:pPr>
        <w:pStyle w:val="B10"/>
        <w:rPr>
          <w:lang w:val="en-US" w:eastAsia="zh-CN"/>
        </w:rPr>
      </w:pPr>
      <w:r>
        <w:rPr>
          <w:lang w:eastAsia="zh-CN"/>
        </w:rPr>
        <w:t>-</w:t>
      </w:r>
      <w:r>
        <w:rPr>
          <w:lang w:eastAsia="zh-CN"/>
        </w:rPr>
        <w:tab/>
        <w:t>interact with the UDR to store the request information in the UDR by using the Nudr_DataRepository service as defined in 3GPP TS </w:t>
      </w:r>
      <w:r>
        <w:rPr>
          <w:lang w:val="en-US" w:eastAsia="zh-CN"/>
        </w:rPr>
        <w:t>29.519 [</w:t>
      </w:r>
      <w:r w:rsidR="001C5619">
        <w:rPr>
          <w:lang w:val="en-US" w:eastAsia="zh-CN"/>
        </w:rPr>
        <w:t>14</w:t>
      </w:r>
      <w:r>
        <w:rPr>
          <w:lang w:val="en-US" w:eastAsia="zh-CN"/>
        </w:rPr>
        <w:t>].</w:t>
      </w:r>
    </w:p>
    <w:p w14:paraId="1D58B7BC" w14:textId="0CF203F7" w:rsidR="00707E39" w:rsidRPr="00B34864" w:rsidDel="00B5646B" w:rsidRDefault="00707E39" w:rsidP="00707E39">
      <w:pPr>
        <w:pStyle w:val="EditorsNote"/>
        <w:ind w:left="1560" w:hanging="1276"/>
        <w:rPr>
          <w:del w:id="1392" w:author="C3-216398" w:date="2021-11-22T15:00:00Z"/>
          <w:noProof/>
        </w:rPr>
      </w:pPr>
      <w:del w:id="1393" w:author="C3-216398" w:date="2021-11-22T15:00:00Z">
        <w:r w:rsidDel="00B5646B">
          <w:delText>Editor's note:</w:delText>
        </w:r>
        <w:r w:rsidDel="00B5646B">
          <w:tab/>
          <w:delText>Interaction with the UDR is FFS.</w:delText>
        </w:r>
      </w:del>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0084B512" w14:textId="1EAEFAC8" w:rsidR="00707E39" w:rsidRPr="00707E39" w:rsidRDefault="00707E39" w:rsidP="00707E39">
      <w:pPr>
        <w:pStyle w:val="EditorsNote"/>
        <w:rPr>
          <w:rFonts w:eastAsia="宋体"/>
        </w:rPr>
      </w:pPr>
      <w:r w:rsidRPr="00707E39">
        <w:rPr>
          <w:rFonts w:eastAsia="宋体"/>
        </w:rPr>
        <w:t>Editor's Note:</w:t>
      </w:r>
      <w:r w:rsidRPr="00707E39">
        <w:rPr>
          <w:rFonts w:eastAsia="宋体"/>
        </w:rPr>
        <w:tab/>
        <w:t>Error and redirection responses are FFS.</w:t>
      </w:r>
    </w:p>
    <w:p w14:paraId="26C8DBA5" w14:textId="77777777" w:rsidR="008A6D4A" w:rsidRDefault="008A6D4A" w:rsidP="008A6D4A">
      <w:pPr>
        <w:pStyle w:val="5"/>
      </w:pPr>
      <w:bookmarkStart w:id="1394" w:name="_Toc510696594"/>
      <w:bookmarkStart w:id="1395" w:name="_Toc35971386"/>
      <w:bookmarkStart w:id="1396" w:name="_Toc67903510"/>
      <w:bookmarkStart w:id="1397" w:name="_Toc88491247"/>
      <w:r>
        <w:t>5.2.2.2.3</w:t>
      </w:r>
      <w:r>
        <w:tab/>
        <w:t>&lt;Procedure 2 using service operation 1 of service 1&gt;</w:t>
      </w:r>
      <w:bookmarkEnd w:id="1394"/>
      <w:bookmarkEnd w:id="1395"/>
      <w:bookmarkEnd w:id="1396"/>
      <w:bookmarkEnd w:id="139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52FFB6E2" w:rsidR="008A6D4A" w:rsidRDefault="008A6D4A" w:rsidP="008A6D4A">
      <w:pPr>
        <w:pStyle w:val="4"/>
      </w:pPr>
      <w:bookmarkStart w:id="1398" w:name="_Toc510696595"/>
      <w:bookmarkStart w:id="1399" w:name="_Toc35971387"/>
      <w:bookmarkStart w:id="1400" w:name="_Toc67903511"/>
      <w:bookmarkStart w:id="1401" w:name="_Toc88491248"/>
      <w:r>
        <w:t>5.2.2.3</w:t>
      </w:r>
      <w:r>
        <w:tab/>
      </w:r>
      <w:r w:rsidR="001C1534" w:rsidRPr="00AA6B95">
        <w:rPr>
          <w:rFonts w:cs="Arial"/>
          <w:b/>
          <w:bCs/>
          <w:lang w:val="en-US"/>
        </w:rPr>
        <w:t>Ntsctsf_TimeSynchronization_CapsUnsubscribe</w:t>
      </w:r>
      <w:r w:rsidR="001C1534" w:rsidRPr="00A57D25">
        <w:rPr>
          <w:rFonts w:cs="Arial"/>
          <w:b/>
          <w:bCs/>
          <w:lang w:val="en-US"/>
        </w:rPr>
        <w:t xml:space="preserve"> service operation</w:t>
      </w:r>
      <w:bookmarkEnd w:id="1398"/>
      <w:bookmarkEnd w:id="1399"/>
      <w:bookmarkEnd w:id="1400"/>
      <w:bookmarkEnd w:id="1401"/>
    </w:p>
    <w:p w14:paraId="6CA602A6" w14:textId="77777777" w:rsidR="001C1534" w:rsidRDefault="001C1534" w:rsidP="00251121">
      <w:pPr>
        <w:pStyle w:val="5"/>
      </w:pPr>
      <w:bookmarkStart w:id="1402" w:name="_Toc28011539"/>
      <w:bookmarkStart w:id="1403" w:name="_Toc34210655"/>
      <w:bookmarkStart w:id="1404" w:name="_Toc36037680"/>
      <w:bookmarkStart w:id="1405" w:name="_Toc39063114"/>
      <w:bookmarkStart w:id="1406" w:name="_Toc43298172"/>
      <w:bookmarkStart w:id="1407" w:name="_Toc45132949"/>
      <w:bookmarkStart w:id="1408" w:name="_Toc49935416"/>
      <w:bookmarkStart w:id="1409" w:name="_Toc50023762"/>
      <w:bookmarkStart w:id="1410" w:name="_Toc51761252"/>
      <w:bookmarkStart w:id="1411" w:name="_Toc56672182"/>
      <w:bookmarkStart w:id="1412" w:name="_Toc66277740"/>
      <w:bookmarkStart w:id="1413" w:name="_Toc68166422"/>
      <w:bookmarkStart w:id="1414" w:name="_Toc88491249"/>
      <w:r>
        <w:t>5.2.2.3.1</w:t>
      </w:r>
      <w:r>
        <w:tab/>
        <w:t>General</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
      </w:pPr>
      <w:bookmarkStart w:id="1415" w:name="_Toc28011540"/>
      <w:bookmarkStart w:id="1416" w:name="_Toc34210656"/>
      <w:bookmarkStart w:id="1417" w:name="_Toc36037681"/>
      <w:bookmarkStart w:id="1418" w:name="_Toc39063115"/>
      <w:bookmarkStart w:id="1419" w:name="_Toc43298173"/>
      <w:bookmarkStart w:id="1420" w:name="_Toc45132950"/>
      <w:bookmarkStart w:id="1421" w:name="_Toc49935417"/>
      <w:bookmarkStart w:id="1422" w:name="_Toc50023763"/>
      <w:bookmarkStart w:id="1423" w:name="_Toc51761253"/>
      <w:bookmarkStart w:id="1424" w:name="_Toc56672183"/>
      <w:bookmarkStart w:id="1425" w:name="_Toc66277741"/>
      <w:bookmarkStart w:id="1426" w:name="_Toc68166423"/>
      <w:bookmarkStart w:id="1427" w:name="_Toc88491250"/>
      <w:r>
        <w:t>5.2.2.3.2</w:t>
      </w:r>
      <w:r>
        <w:tab/>
        <w:t>Unsubscription from capability notifications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8pt;height:158.4pt" o:ole="">
            <v:imagedata r:id="rId18" o:title=""/>
          </v:shape>
          <o:OLEObject Type="Embed" ProgID="Visio.Drawing.11" ShapeID="_x0000_i1028" DrawAspect="Content" ObjectID="_1699711805"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503D05C4" w14:textId="77777777" w:rsidR="001C1534" w:rsidRDefault="001C1534" w:rsidP="001C1534">
      <w:pPr>
        <w:pStyle w:val="B10"/>
        <w:rPr>
          <w:noProof/>
        </w:rPr>
      </w:pPr>
      <w:r>
        <w:rPr>
          <w:noProof/>
        </w:rPr>
        <w:t>-</w:t>
      </w:r>
      <w:r>
        <w:rPr>
          <w:noProof/>
        </w:rPr>
        <w:tab/>
        <w:t>remove the corresponding subscription;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6C600B03" w14:textId="09186FC5" w:rsidR="001C1534" w:rsidRDefault="001C1534" w:rsidP="001C1534">
      <w:pPr>
        <w:pStyle w:val="EditorsNote"/>
        <w:rPr>
          <w:rFonts w:eastAsia="宋体"/>
        </w:rPr>
      </w:pPr>
      <w:r w:rsidRPr="001C1534">
        <w:rPr>
          <w:rFonts w:eastAsia="宋体"/>
        </w:rPr>
        <w:lastRenderedPageBreak/>
        <w:t>Editor's Note:</w:t>
      </w:r>
      <w:r w:rsidRPr="001C1534">
        <w:rPr>
          <w:rFonts w:eastAsia="宋体"/>
        </w:rPr>
        <w:tab/>
        <w:t>Error/Redirect responses are FFS</w:t>
      </w:r>
    </w:p>
    <w:p w14:paraId="3A3DC3A2" w14:textId="77777777" w:rsidR="00251121" w:rsidRPr="003E6F1D" w:rsidRDefault="00251121" w:rsidP="00251121">
      <w:pPr>
        <w:pStyle w:val="4"/>
      </w:pPr>
      <w:bookmarkStart w:id="1428" w:name="_Toc88491251"/>
      <w:r w:rsidRPr="003E6F1D">
        <w:t>5.2.2.4</w:t>
      </w:r>
      <w:r w:rsidRPr="003E6F1D">
        <w:tab/>
        <w:t>Ntsctsf_TimeSynchronization_CapsNotify service operation</w:t>
      </w:r>
      <w:bookmarkEnd w:id="1428"/>
    </w:p>
    <w:p w14:paraId="6E870181" w14:textId="77777777" w:rsidR="00251121" w:rsidRDefault="00251121" w:rsidP="00251121">
      <w:pPr>
        <w:pStyle w:val="5"/>
      </w:pPr>
      <w:bookmarkStart w:id="1429" w:name="_Toc88491252"/>
      <w:r>
        <w:t>5.2.2.4.1</w:t>
      </w:r>
      <w:r>
        <w:tab/>
        <w:t>General</w:t>
      </w:r>
      <w:bookmarkEnd w:id="142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
      </w:pPr>
      <w:bookmarkStart w:id="1430" w:name="_Toc88491253"/>
      <w:r>
        <w:t>5.2.2.4.2</w:t>
      </w:r>
      <w:r>
        <w:tab/>
        <w:t>Notification about the capability of time synchronization service</w:t>
      </w:r>
      <w:bookmarkEnd w:id="1430"/>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8pt;height:157.8pt" o:ole="">
            <v:imagedata r:id="rId20" o:title=""/>
          </v:shape>
          <o:OLEObject Type="Embed" ProgID="Visio.Drawing.15" ShapeID="_x0000_i1029" DrawAspect="Content" ObjectID="_1699711806"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77777777" w:rsidR="00251121" w:rsidRDefault="00251121" w:rsidP="00251121">
      <w:pPr>
        <w:rPr>
          <w:noProof/>
        </w:rPr>
      </w:pPr>
      <w:r>
        <w:rPr>
          <w:noProof/>
        </w:rPr>
        <w:t>If the TSCTSF detects the capability of time time synchronization service for a list of UEs</w:t>
      </w:r>
      <w:r>
        <w:rPr>
          <w:noProof/>
          <w:lang w:eastAsia="zh-CN"/>
        </w:rPr>
        <w:t xml:space="preserve"> for which an NF service consumer has subscribed, the TSCTSF </w:t>
      </w:r>
      <w:r>
        <w:rPr>
          <w:noProof/>
        </w:rPr>
        <w:t xml:space="preserve">shall send an HTTP POST request with "{subsNotifUri}", as previously provided by the NF service consumer within the corresponding subscription, as URI and </w:t>
      </w:r>
      <w:r>
        <w:rPr>
          <w:lang w:eastAsia="zh-CN"/>
        </w:rPr>
        <w:t>TimeSyncExposureSubsNotif</w:t>
      </w:r>
      <w:r>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064CC662" w:rsidR="00251121" w:rsidRDefault="00251121" w:rsidP="00251121">
      <w:pPr>
        <w:pStyle w:val="af"/>
        <w:ind w:left="851"/>
        <w:rPr>
          <w:noProof/>
        </w:rPr>
      </w:pPr>
      <w:r>
        <w:rPr>
          <w:noProof/>
          <w:lang w:eastAsia="zh-CN"/>
        </w:rPr>
        <w:t>2.</w:t>
      </w:r>
      <w:r>
        <w:rPr>
          <w:noProof/>
          <w:lang w:eastAsia="zh-CN"/>
        </w:rPr>
        <w:tab/>
        <w:t xml:space="preserve">the capabilities of time synchronization service for one or more </w:t>
      </w:r>
      <w:ins w:id="1431" w:author="C3-216116" w:date="2021-11-22T15:15:00Z">
        <w:r w:rsidR="005439CE">
          <w:rPr>
            <w:noProof/>
            <w:lang w:eastAsia="zh-CN"/>
          </w:rPr>
          <w:t>user plane nodes</w:t>
        </w:r>
      </w:ins>
      <w:del w:id="1432" w:author="C3-216116" w:date="2021-11-22T15:15:00Z">
        <w:r w:rsidDel="005439CE">
          <w:rPr>
            <w:noProof/>
            <w:lang w:eastAsia="zh-CN"/>
          </w:rPr>
          <w:delText>UE</w:delText>
        </w:r>
      </w:del>
      <w:r>
        <w:rPr>
          <w:noProof/>
          <w:lang w:eastAsia="zh-CN"/>
        </w:rPr>
        <w:t xml:space="preserve"> with the "timeSyncCapas" attribute.</w:t>
      </w:r>
    </w:p>
    <w:p w14:paraId="304A6A00" w14:textId="1C25C82C" w:rsidR="00251121" w:rsidDel="005439CE" w:rsidRDefault="00251121" w:rsidP="00251121">
      <w:pPr>
        <w:pStyle w:val="NO"/>
        <w:rPr>
          <w:del w:id="1433" w:author="C3-216116" w:date="2021-11-22T15:15:00Z"/>
          <w:noProof/>
        </w:rPr>
      </w:pPr>
      <w:del w:id="1434" w:author="C3-216116" w:date="2021-11-22T15:15:00Z">
        <w:r w:rsidDel="005439CE">
          <w:rPr>
            <w:noProof/>
          </w:rPr>
          <w:delText>NOTE 1:</w:delText>
        </w:r>
        <w:r w:rsidDel="005439CE">
          <w:rPr>
            <w:noProof/>
          </w:rPr>
          <w:tab/>
          <w:delText xml:space="preserve">Each </w:delText>
        </w:r>
        <w:r w:rsidDel="005439CE">
          <w:rPr>
            <w:noProof/>
            <w:lang w:eastAsia="zh-CN"/>
          </w:rPr>
          <w:delText>TimeSyncCapability data type instance includes the identifiers of UEs which have the same capability of time synchronization service</w:delText>
        </w:r>
        <w:r w:rsidDel="005439CE">
          <w:rPr>
            <w:noProof/>
          </w:rPr>
          <w:delText>.</w:delText>
        </w:r>
      </w:del>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72319FA4" w14:textId="478C3AFA" w:rsidR="005D61D5" w:rsidRDefault="00251121" w:rsidP="00251121">
      <w:pPr>
        <w:pStyle w:val="EditorsNote"/>
      </w:pPr>
      <w:r w:rsidRPr="00D520A7">
        <w:t>Editor's Note:</w:t>
      </w:r>
      <w:r w:rsidRPr="00D520A7">
        <w:tab/>
        <w:t>Error</w:t>
      </w:r>
      <w:r>
        <w:t>/Redirect</w:t>
      </w:r>
      <w:r w:rsidRPr="00D520A7">
        <w:t xml:space="preserve"> responses are FFS.</w:t>
      </w:r>
    </w:p>
    <w:p w14:paraId="13BA4BCC" w14:textId="77777777" w:rsidR="004557BC" w:rsidRPr="0047408B" w:rsidRDefault="004557BC" w:rsidP="004557BC">
      <w:pPr>
        <w:pStyle w:val="4"/>
      </w:pPr>
      <w:bookmarkStart w:id="1435" w:name="_Toc88491254"/>
      <w:r w:rsidRPr="0047408B">
        <w:lastRenderedPageBreak/>
        <w:t>5.2.2.5</w:t>
      </w:r>
      <w:r w:rsidRPr="0047408B">
        <w:tab/>
        <w:t>Ntsctsf_TimeSynchronization_ConfigCreate</w:t>
      </w:r>
      <w:bookmarkEnd w:id="1435"/>
    </w:p>
    <w:p w14:paraId="6CFA95D1" w14:textId="77777777" w:rsidR="004557BC" w:rsidRDefault="004557BC" w:rsidP="004557BC">
      <w:pPr>
        <w:pStyle w:val="5"/>
      </w:pPr>
      <w:bookmarkStart w:id="1436" w:name="_Toc88491255"/>
      <w:r>
        <w:t>5.2.2.5.1</w:t>
      </w:r>
      <w:r>
        <w:tab/>
        <w:t>General</w:t>
      </w:r>
      <w:bookmarkEnd w:id="143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
      </w:pPr>
      <w:bookmarkStart w:id="1437" w:name="_Toc88491256"/>
      <w:r>
        <w:t>5.2.2.5.2</w:t>
      </w:r>
      <w:r>
        <w:tab/>
      </w:r>
      <w:r>
        <w:rPr>
          <w:noProof/>
        </w:rPr>
        <w:t>Creating a new configuration</w:t>
      </w:r>
      <w:bookmarkEnd w:id="143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8pt;height:158.4pt" o:ole="">
            <v:imagedata r:id="rId22" o:title=""/>
          </v:shape>
          <o:OLEObject Type="Embed" ProgID="Visio.Drawing.11" ShapeID="_x0000_i1030" DrawAspect="Content" ObjectID="_1699711807"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4D07753A" w:rsidR="004557BC" w:rsidRDefault="004557BC" w:rsidP="004557BC">
      <w:pPr>
        <w:pStyle w:val="B10"/>
        <w:rPr>
          <w:ins w:id="1438" w:author="C3-216115" w:date="2021-11-22T15:12:00Z"/>
          <w:noProof/>
        </w:rPr>
      </w:pPr>
      <w:r>
        <w:rPr>
          <w:noProof/>
        </w:rPr>
        <w:t>-</w:t>
      </w:r>
      <w:r>
        <w:rPr>
          <w:noProof/>
        </w:rPr>
        <w:tab/>
      </w:r>
      <w:ins w:id="1439" w:author="C3-216115" w:date="2021-11-22T15:12:00Z">
        <w:r w:rsidR="001130F8">
          <w:rPr>
            <w:noProof/>
          </w:rPr>
          <w:t>the requested PTP instance within the "reqPtpIns" attribute</w:t>
        </w:r>
      </w:ins>
      <w:del w:id="1440" w:author="C3-216115" w:date="2021-11-22T15:12:00Z">
        <w:r w:rsidDel="001130F8">
          <w:rPr>
            <w:noProof/>
          </w:rPr>
          <w:delText>the time synchronization distribution methode within the "</w:delText>
        </w:r>
        <w:r w:rsidDel="001130F8">
          <w:delText>reqDisMethod" attribute</w:delText>
        </w:r>
      </w:del>
      <w:r>
        <w:rPr>
          <w:noProof/>
        </w:rPr>
        <w:t>;</w:t>
      </w:r>
    </w:p>
    <w:p w14:paraId="310ECEC4" w14:textId="5D8E9536" w:rsidR="001130F8" w:rsidRDefault="001130F8" w:rsidP="004557BC">
      <w:pPr>
        <w:pStyle w:val="B10"/>
        <w:rPr>
          <w:noProof/>
        </w:rPr>
      </w:pPr>
      <w:ins w:id="1441" w:author="C3-216115" w:date="2021-11-22T15:12:00Z">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ins>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42" w:author="C3-216115" w:date="2021-11-22T15:12:00Z">
        <w:r w:rsidR="00987EFA">
          <w:rPr>
            <w:noProof/>
            <w:lang w:eastAsia="zh-CN"/>
          </w:rPr>
          <w:t xml:space="preserve"> </w:t>
        </w:r>
      </w:ins>
      <w:ins w:id="1443" w:author="C3-216115" w:date="2021-11-22T15:13:00Z">
        <w:r w:rsidR="00987EFA">
          <w:rPr>
            <w:noProof/>
            <w:lang w:eastAsia="zh-CN"/>
          </w:rPr>
          <w:t>and</w:t>
        </w:r>
      </w:ins>
    </w:p>
    <w:p w14:paraId="7FB020AE" w14:textId="608780D7" w:rsidR="004557BC" w:rsidDel="00987EFA" w:rsidRDefault="004557BC" w:rsidP="004557BC">
      <w:pPr>
        <w:pStyle w:val="B10"/>
        <w:numPr>
          <w:ilvl w:val="0"/>
          <w:numId w:val="6"/>
        </w:numPr>
        <w:rPr>
          <w:del w:id="1444" w:author="C3-216115" w:date="2021-11-22T15:13:00Z"/>
          <w:noProof/>
          <w:lang w:eastAsia="zh-CN"/>
        </w:rPr>
      </w:pPr>
      <w:del w:id="1445" w:author="C3-216115" w:date="2021-11-22T15:13:00Z">
        <w:r w:rsidDel="00987EFA">
          <w:rPr>
            <w:noProof/>
            <w:lang w:eastAsia="zh-CN"/>
          </w:rPr>
          <w:delText>the time domian within the "</w:delText>
        </w:r>
        <w:r w:rsidDel="00987EFA">
          <w:rPr>
            <w:rFonts w:hint="eastAsia"/>
            <w:lang w:eastAsia="zh-CN"/>
          </w:rPr>
          <w:delText>t</w:delText>
        </w:r>
        <w:r w:rsidDel="00987EFA">
          <w:rPr>
            <w:lang w:eastAsia="zh-CN"/>
          </w:rPr>
          <w:delText>imeDom</w:delText>
        </w:r>
        <w:r w:rsidDel="00987EFA">
          <w:rPr>
            <w:noProof/>
            <w:lang w:eastAsia="zh-CN"/>
          </w:rPr>
          <w:delText>" attribute;</w:delText>
        </w:r>
      </w:del>
    </w:p>
    <w:p w14:paraId="22E2B5F7" w14:textId="1EAA81D1" w:rsidR="004557BC" w:rsidDel="00987EFA" w:rsidRDefault="004557BC" w:rsidP="004557BC">
      <w:pPr>
        <w:pStyle w:val="B10"/>
        <w:numPr>
          <w:ilvl w:val="0"/>
          <w:numId w:val="6"/>
        </w:numPr>
        <w:rPr>
          <w:del w:id="1446" w:author="C3-216115" w:date="2021-11-22T15:13:00Z"/>
          <w:noProof/>
          <w:lang w:eastAsia="zh-CN"/>
        </w:rPr>
      </w:pPr>
      <w:del w:id="1447" w:author="C3-216115" w:date="2021-11-22T15:13:00Z">
        <w:r w:rsidDel="00987EFA">
          <w:rPr>
            <w:noProof/>
            <w:lang w:eastAsia="zh-CN"/>
          </w:rPr>
          <w:delText>the PTP profile within the "</w:delText>
        </w:r>
        <w:r w:rsidDel="00987EFA">
          <w:rPr>
            <w:rFonts w:hint="eastAsia"/>
            <w:lang w:eastAsia="zh-CN"/>
          </w:rPr>
          <w:delText>p</w:delText>
        </w:r>
        <w:r w:rsidDel="00987EFA">
          <w:rPr>
            <w:lang w:eastAsia="zh-CN"/>
          </w:rPr>
          <w:delText>tpProfiles</w:delText>
        </w:r>
        <w:r w:rsidDel="00987EFA">
          <w:rPr>
            <w:noProof/>
            <w:lang w:eastAsia="zh-CN"/>
          </w:rPr>
          <w:delText>" attribute; and</w:delText>
        </w:r>
      </w:del>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734139A0" w:rsidR="004557BC" w:rsidRDefault="004557BC" w:rsidP="004557BC">
      <w:pPr>
        <w:pStyle w:val="B10"/>
        <w:rPr>
          <w:ins w:id="1448" w:author="C3-216398" w:date="2021-11-22T15:01:00Z"/>
          <w:noProof/>
        </w:rPr>
      </w:pPr>
      <w:r>
        <w:rPr>
          <w:noProof/>
        </w:rPr>
        <w:lastRenderedPageBreak/>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ins w:id="1449" w:author="C3-216398" w:date="2021-11-22T15:01:00Z">
        <w:r w:rsidR="00B5646B">
          <w:rPr>
            <w:noProof/>
          </w:rPr>
          <w:t>;</w:t>
        </w:r>
      </w:ins>
      <w:del w:id="1450" w:author="C3-216398" w:date="2021-11-22T15:01:00Z">
        <w:r w:rsidDel="00B5646B">
          <w:rPr>
            <w:noProof/>
          </w:rPr>
          <w:delText>.</w:delText>
        </w:r>
      </w:del>
    </w:p>
    <w:p w14:paraId="284CAF08" w14:textId="20E37BC8" w:rsidR="00B5646B" w:rsidRDefault="00B5646B" w:rsidP="004557BC">
      <w:pPr>
        <w:pStyle w:val="B10"/>
        <w:rPr>
          <w:noProof/>
        </w:rPr>
      </w:pPr>
      <w:ins w:id="1451" w:author="C3-216398" w:date="2021-11-22T15:01:00Z">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ins>
    </w:p>
    <w:p w14:paraId="253FA054" w14:textId="77777777" w:rsidR="004557BC" w:rsidRDefault="004557BC" w:rsidP="004557BC">
      <w:pPr>
        <w:pStyle w:val="EditorsNote"/>
      </w:pPr>
      <w:r w:rsidRPr="00D520A7">
        <w:t>Editor's Note:</w:t>
      </w:r>
      <w:r w:rsidRPr="00D520A7">
        <w:tab/>
        <w:t>Error responses are FFS.</w:t>
      </w:r>
    </w:p>
    <w:p w14:paraId="14F675C2" w14:textId="4C7BA9BD" w:rsidR="004557BC" w:rsidDel="00B5646B" w:rsidRDefault="004557BC" w:rsidP="004557BC">
      <w:pPr>
        <w:pStyle w:val="EditorsNote"/>
        <w:rPr>
          <w:del w:id="1452" w:author="C3-216398" w:date="2021-11-22T15:01:00Z"/>
        </w:rPr>
      </w:pPr>
      <w:del w:id="1453" w:author="C3-216398" w:date="2021-11-22T15:01:00Z">
        <w:r w:rsidRPr="00D520A7" w:rsidDel="00B5646B">
          <w:delText>Editor's Note:</w:delText>
        </w:r>
        <w:r w:rsidRPr="00D520A7" w:rsidDel="00B5646B">
          <w:tab/>
        </w:r>
        <w:r w:rsidDel="00B5646B">
          <w:delText>Interaction with the PCF is</w:delText>
        </w:r>
        <w:r w:rsidRPr="00D520A7" w:rsidDel="00B5646B">
          <w:delText xml:space="preserve"> FFS.</w:delText>
        </w:r>
      </w:del>
    </w:p>
    <w:p w14:paraId="4C2D9FE4" w14:textId="1AE2F87D" w:rsidR="004557BC" w:rsidDel="00987EFA" w:rsidRDefault="004557BC" w:rsidP="004557BC">
      <w:pPr>
        <w:pStyle w:val="EditorsNote"/>
        <w:rPr>
          <w:del w:id="1454" w:author="C3-216115" w:date="2021-11-22T15:13:00Z"/>
        </w:rPr>
      </w:pPr>
      <w:del w:id="1455" w:author="C3-216115" w:date="2021-11-22T15:13:00Z">
        <w:r w:rsidRPr="00D520A7" w:rsidDel="00987EFA">
          <w:delText>Editor's Note:</w:delText>
        </w:r>
        <w:r w:rsidRPr="00D520A7" w:rsidDel="00987EFA">
          <w:tab/>
        </w:r>
        <w:r w:rsidDel="00987EFA">
          <w:delText xml:space="preserve">Whether </w:delText>
        </w:r>
        <w:r w:rsidDel="00987EFA">
          <w:rPr>
            <w:noProof/>
          </w:rPr>
          <w:delText>time synchronization distribution methode is a mandatory parameter is FFS</w:delText>
        </w:r>
        <w:r w:rsidRPr="00D520A7" w:rsidDel="00987EFA">
          <w:delText>.</w:delText>
        </w:r>
      </w:del>
    </w:p>
    <w:p w14:paraId="75D1EFC3" w14:textId="77777777" w:rsidR="00D82BFE" w:rsidRPr="0047408B" w:rsidRDefault="00D82BFE" w:rsidP="00D82BFE">
      <w:pPr>
        <w:pStyle w:val="4"/>
      </w:pPr>
      <w:bookmarkStart w:id="1456" w:name="_Toc88491257"/>
      <w:r w:rsidRPr="0047408B">
        <w:t>5.2.2.</w:t>
      </w:r>
      <w:r>
        <w:t>6</w:t>
      </w:r>
      <w:r w:rsidRPr="0047408B">
        <w:tab/>
        <w:t>Ntsctsf_TimeSynchronization_Config</w:t>
      </w:r>
      <w:r>
        <w:t>Update</w:t>
      </w:r>
      <w:bookmarkEnd w:id="1456"/>
    </w:p>
    <w:p w14:paraId="11E80347" w14:textId="77777777" w:rsidR="00D82BFE" w:rsidRDefault="00D82BFE" w:rsidP="00D82BFE">
      <w:pPr>
        <w:pStyle w:val="5"/>
      </w:pPr>
      <w:bookmarkStart w:id="1457" w:name="_Toc88491258"/>
      <w:r>
        <w:t>5.2.2.6.1</w:t>
      </w:r>
      <w:r>
        <w:tab/>
        <w:t>General</w:t>
      </w:r>
      <w:bookmarkEnd w:id="1457"/>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
      </w:pPr>
      <w:bookmarkStart w:id="1458" w:name="_Toc88491259"/>
      <w:r>
        <w:t>5.2.2.6.2</w:t>
      </w:r>
      <w:r>
        <w:tab/>
      </w:r>
      <w:r>
        <w:rPr>
          <w:noProof/>
        </w:rPr>
        <w:t>Updating an existing configuration</w:t>
      </w:r>
      <w:bookmarkEnd w:id="1458"/>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8pt;height:158.4pt" o:ole="">
            <v:imagedata r:id="rId24" o:title=""/>
          </v:shape>
          <o:OLEObject Type="Embed" ProgID="Visio.Drawing.11" ShapeID="_x0000_i1031" DrawAspect="Content" ObjectID="_1699711808"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26163E1D" w:rsidR="00D82BFE" w:rsidRDefault="00D82BFE" w:rsidP="00D82BFE">
      <w:pPr>
        <w:pStyle w:val="B10"/>
        <w:rPr>
          <w:ins w:id="1459" w:author="C3-216115" w:date="2021-11-22T15:13:00Z"/>
          <w:noProof/>
        </w:rPr>
      </w:pPr>
      <w:r>
        <w:rPr>
          <w:noProof/>
        </w:rPr>
        <w:t>-</w:t>
      </w:r>
      <w:r>
        <w:rPr>
          <w:noProof/>
        </w:rPr>
        <w:tab/>
      </w:r>
      <w:ins w:id="1460" w:author="C3-216115" w:date="2021-11-22T15:13:00Z">
        <w:r w:rsidR="00635822">
          <w:rPr>
            <w:noProof/>
          </w:rPr>
          <w:t>the requested PTP instance within the "reqPtpIns" attribute</w:t>
        </w:r>
      </w:ins>
      <w:del w:id="1461" w:author="C3-216115" w:date="2021-11-22T15:13:00Z">
        <w:r w:rsidDel="00635822">
          <w:rPr>
            <w:noProof/>
          </w:rPr>
          <w:delText>the time synchronization distribution method within the "</w:delText>
        </w:r>
        <w:r w:rsidDel="00635822">
          <w:delText>reqDisMethod" attribute</w:delText>
        </w:r>
      </w:del>
      <w:r>
        <w:rPr>
          <w:noProof/>
        </w:rPr>
        <w:t>;</w:t>
      </w:r>
    </w:p>
    <w:p w14:paraId="133A2389" w14:textId="38720055" w:rsidR="00635822" w:rsidRDefault="00635822" w:rsidP="00D82BFE">
      <w:pPr>
        <w:pStyle w:val="B10"/>
        <w:rPr>
          <w:ins w:id="1462" w:author="C3-216115" w:date="2021-11-22T15:13:00Z"/>
          <w:noProof/>
          <w:lang w:eastAsia="zh-CN"/>
        </w:rPr>
      </w:pPr>
      <w:ins w:id="1463" w:author="C3-216115" w:date="2021-11-22T15:13:00Z">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ins>
    </w:p>
    <w:p w14:paraId="7FA014F2" w14:textId="6953E501" w:rsidR="00635822" w:rsidRDefault="00635822" w:rsidP="00D82BFE">
      <w:pPr>
        <w:pStyle w:val="B10"/>
        <w:rPr>
          <w:noProof/>
        </w:rPr>
      </w:pPr>
      <w:ins w:id="1464" w:author="C3-216115" w:date="2021-11-22T15:13:00Z">
        <w:r>
          <w:rPr>
            <w:noProof/>
          </w:rPr>
          <w:lastRenderedPageBreak/>
          <w:t>NOTE </w:t>
        </w:r>
      </w:ins>
      <w:ins w:id="1465" w:author="C3-216115" w:date="2021-11-22T15:14:00Z">
        <w:r>
          <w:rPr>
            <w:noProof/>
          </w:rPr>
          <w:t>2</w:t>
        </w:r>
      </w:ins>
      <w:ins w:id="1466" w:author="C3-216115" w:date="2021-11-22T15:13:00Z">
        <w:r>
          <w:rPr>
            <w:noProof/>
          </w:rPr>
          <w:t>:</w:t>
        </w:r>
        <w:r>
          <w:rPr>
            <w:noProof/>
          </w:rPr>
          <w:tab/>
          <w:t xml:space="preserve">The user plane node Id, the requested PTP instance and </w:t>
        </w:r>
        <w:r>
          <w:rPr>
            <w:noProof/>
            <w:lang w:eastAsia="zh-CN"/>
          </w:rPr>
          <w:t>the time domain</w:t>
        </w:r>
        <w:r>
          <w:rPr>
            <w:noProof/>
          </w:rPr>
          <w:t xml:space="preserve"> cannot be changed during the modification</w:t>
        </w:r>
        <w:r>
          <w:t>.</w:t>
        </w:r>
      </w:ins>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467" w:name="_Hlk55894852"/>
      <w:r>
        <w:t xml:space="preserve">If the </w:t>
      </w:r>
      <w:r>
        <w:rPr>
          <w:noProof/>
        </w:rPr>
        <w:t>notification URI or notification correlation Id</w:t>
      </w:r>
      <w:r>
        <w:t xml:space="preserve"> is not changed the previously value is included.</w:t>
      </w:r>
      <w:bookmarkEnd w:id="1467"/>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ins w:id="1468" w:author="C3-216115" w:date="2021-11-22T15:14:00Z">
        <w:r w:rsidR="00635822">
          <w:rPr>
            <w:noProof/>
            <w:lang w:eastAsia="zh-CN"/>
          </w:rPr>
          <w:t xml:space="preserve"> and</w:t>
        </w:r>
      </w:ins>
    </w:p>
    <w:p w14:paraId="00E5A4EA" w14:textId="33B3B566" w:rsidR="00D82BFE" w:rsidDel="00635822" w:rsidRDefault="00D82BFE" w:rsidP="00D82BFE">
      <w:pPr>
        <w:pStyle w:val="B10"/>
        <w:numPr>
          <w:ilvl w:val="0"/>
          <w:numId w:val="6"/>
        </w:numPr>
        <w:rPr>
          <w:del w:id="1469" w:author="C3-216115" w:date="2021-11-22T15:14:00Z"/>
          <w:noProof/>
          <w:lang w:eastAsia="zh-CN"/>
        </w:rPr>
      </w:pPr>
      <w:del w:id="1470" w:author="C3-216115" w:date="2021-11-22T15:14:00Z">
        <w:r w:rsidDel="00635822">
          <w:rPr>
            <w:noProof/>
            <w:lang w:eastAsia="zh-CN"/>
          </w:rPr>
          <w:delText>the time domian within the "</w:delText>
        </w:r>
        <w:r w:rsidDel="00635822">
          <w:rPr>
            <w:rFonts w:hint="eastAsia"/>
            <w:lang w:eastAsia="zh-CN"/>
          </w:rPr>
          <w:delText>t</w:delText>
        </w:r>
        <w:r w:rsidDel="00635822">
          <w:rPr>
            <w:lang w:eastAsia="zh-CN"/>
          </w:rPr>
          <w:delText>imeDom</w:delText>
        </w:r>
        <w:r w:rsidDel="00635822">
          <w:rPr>
            <w:noProof/>
            <w:lang w:eastAsia="zh-CN"/>
          </w:rPr>
          <w:delText>" attribute;</w:delText>
        </w:r>
      </w:del>
    </w:p>
    <w:p w14:paraId="04F46154" w14:textId="317642DF" w:rsidR="00D82BFE" w:rsidDel="00635822" w:rsidRDefault="00D82BFE" w:rsidP="00D82BFE">
      <w:pPr>
        <w:pStyle w:val="B10"/>
        <w:numPr>
          <w:ilvl w:val="0"/>
          <w:numId w:val="6"/>
        </w:numPr>
        <w:rPr>
          <w:del w:id="1471" w:author="C3-216115" w:date="2021-11-22T15:14:00Z"/>
          <w:noProof/>
          <w:lang w:eastAsia="zh-CN"/>
        </w:rPr>
      </w:pPr>
      <w:del w:id="1472" w:author="C3-216115" w:date="2021-11-22T15:14:00Z">
        <w:r w:rsidDel="00635822">
          <w:rPr>
            <w:noProof/>
            <w:lang w:eastAsia="zh-CN"/>
          </w:rPr>
          <w:delText>the PTP profile within the "</w:delText>
        </w:r>
        <w:r w:rsidDel="00635822">
          <w:rPr>
            <w:rFonts w:hint="eastAsia"/>
            <w:lang w:eastAsia="zh-CN"/>
          </w:rPr>
          <w:delText>p</w:delText>
        </w:r>
        <w:r w:rsidDel="00635822">
          <w:rPr>
            <w:lang w:eastAsia="zh-CN"/>
          </w:rPr>
          <w:delText>tpProfiles</w:delText>
        </w:r>
        <w:r w:rsidDel="00635822">
          <w:rPr>
            <w:noProof/>
            <w:lang w:eastAsia="zh-CN"/>
          </w:rPr>
          <w:delText>" attribute; and</w:delText>
        </w:r>
      </w:del>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17F87793" w:rsidR="00B5646B" w:rsidRDefault="00D82BFE" w:rsidP="00D82BFE">
      <w:pPr>
        <w:rPr>
          <w:ins w:id="1473" w:author="C3-216398" w:date="2021-11-22T15:01:00Z"/>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ins w:id="1474" w:author="C3-216398" w:date="2021-11-22T15:01:00Z">
        <w:r w:rsidR="00B5646B">
          <w:rPr>
            <w:noProof/>
          </w:rPr>
          <w:t>:</w:t>
        </w:r>
      </w:ins>
      <w:del w:id="1475" w:author="C3-216398" w:date="2021-11-22T15:08:00Z">
        <w:r w:rsidRPr="00AC1EEA" w:rsidDel="00AD4F35">
          <w:rPr>
            <w:noProof/>
          </w:rPr>
          <w:delText xml:space="preserve"> </w:delText>
        </w:r>
      </w:del>
    </w:p>
    <w:p w14:paraId="0B3442C9" w14:textId="59CE9E76" w:rsidR="00B5646B" w:rsidRPr="001C7D06" w:rsidRDefault="001C7D06">
      <w:pPr>
        <w:rPr>
          <w:ins w:id="1476" w:author="C3-216398" w:date="2021-11-22T15:02:00Z"/>
          <w:rPrChange w:id="1477" w:author="C3-216398" w:date="2021-11-22T15:03:00Z">
            <w:rPr>
              <w:ins w:id="1478" w:author="C3-216398" w:date="2021-11-22T15:02:00Z"/>
              <w:noProof/>
            </w:rPr>
          </w:rPrChange>
        </w:rPr>
      </w:pPr>
      <w:ins w:id="1479" w:author="C3-216398" w:date="2021-11-22T15:03:00Z">
        <w:r>
          <w:t>-</w:t>
        </w:r>
        <w:r>
          <w:tab/>
        </w:r>
      </w:ins>
      <w:r w:rsidR="00D82BFE" w:rsidRPr="001C7D06">
        <w:rPr>
          <w:rPrChange w:id="1480" w:author="C3-216398" w:date="2021-11-22T15:03:00Z">
            <w:rPr>
              <w:noProof/>
            </w:rPr>
          </w:rPrChange>
        </w:rPr>
        <w:t xml:space="preserve">update the existing </w:t>
      </w:r>
      <w:r w:rsidR="00D82BFE" w:rsidRPr="00621BC4">
        <w:t xml:space="preserve">"Individual </w:t>
      </w:r>
      <w:r w:rsidR="00D82BFE" w:rsidRPr="001C7D06">
        <w:rPr>
          <w:rPrChange w:id="1481" w:author="C3-216398" w:date="2021-11-22T15:03:00Z">
            <w:rPr>
              <w:lang w:eastAsia="zh-CN"/>
            </w:rPr>
          </w:rPrChange>
        </w:rPr>
        <w:t>Time Synchronization</w:t>
      </w:r>
      <w:r w:rsidR="00D82BFE" w:rsidRPr="00621BC4">
        <w:t xml:space="preserve"> Exposure Configuration" resource</w:t>
      </w:r>
      <w:ins w:id="1482" w:author="C3-216398" w:date="2021-11-22T15:02:00Z">
        <w:r w:rsidR="00B5646B" w:rsidRPr="00621BC4">
          <w:t>;</w:t>
        </w:r>
      </w:ins>
      <w:del w:id="1483" w:author="C3-216398" w:date="2021-11-22T15:02:00Z">
        <w:r w:rsidR="00D82BFE" w:rsidRPr="001C7D06" w:rsidDel="00B5646B">
          <w:rPr>
            <w:rPrChange w:id="1484" w:author="C3-216398" w:date="2021-11-22T15:03:00Z">
              <w:rPr>
                <w:noProof/>
              </w:rPr>
            </w:rPrChange>
          </w:rPr>
          <w:delText xml:space="preserve">. Then the TSCTSF shall </w:delText>
        </w:r>
      </w:del>
    </w:p>
    <w:p w14:paraId="63FA6CD4" w14:textId="47AF345B" w:rsidR="00D82BFE" w:rsidRPr="001C7D06" w:rsidRDefault="00B5646B">
      <w:pPr>
        <w:rPr>
          <w:ins w:id="1485" w:author="C3-216398" w:date="2021-11-22T15:02:00Z"/>
          <w:rPrChange w:id="1486" w:author="C3-216398" w:date="2021-11-22T15:03:00Z">
            <w:rPr>
              <w:ins w:id="1487" w:author="C3-216398" w:date="2021-11-22T15:02:00Z"/>
              <w:noProof/>
            </w:rPr>
          </w:rPrChange>
        </w:rPr>
      </w:pPr>
      <w:ins w:id="1488" w:author="C3-216398" w:date="2021-11-22T15:02:00Z">
        <w:r w:rsidRPr="001C7D06">
          <w:rPr>
            <w:rPrChange w:id="1489" w:author="C3-216398" w:date="2021-11-22T15:03:00Z">
              <w:rPr>
                <w:rFonts w:eastAsia="宋体"/>
              </w:rPr>
            </w:rPrChange>
          </w:rPr>
          <w:t>-</w:t>
        </w:r>
        <w:r w:rsidRPr="001C7D06">
          <w:rPr>
            <w:rPrChange w:id="1490" w:author="C3-216398" w:date="2021-11-22T15:03:00Z">
              <w:rPr>
                <w:rFonts w:eastAsia="宋体"/>
              </w:rPr>
            </w:rPrChange>
          </w:rPr>
          <w:tab/>
        </w:r>
      </w:ins>
      <w:r w:rsidR="00D82BFE" w:rsidRPr="001C7D06">
        <w:rPr>
          <w:rPrChange w:id="1491" w:author="C3-216398" w:date="2021-11-22T15:03:00Z">
            <w:rPr>
              <w:noProof/>
            </w:rPr>
          </w:rPrChange>
        </w:rPr>
        <w:t xml:space="preserve">send a HTTP response including "200 OK" status code with </w:t>
      </w:r>
      <w:r w:rsidR="00D82BFE" w:rsidRPr="001C7D06">
        <w:rPr>
          <w:rPrChange w:id="1492" w:author="C3-216398" w:date="2021-11-22T15:03:00Z">
            <w:rPr>
              <w:lang w:eastAsia="zh-CN"/>
            </w:rPr>
          </w:rPrChange>
        </w:rPr>
        <w:t>TimeSyncExposureConfig</w:t>
      </w:r>
      <w:r w:rsidR="00D82BFE" w:rsidRPr="001C7D06">
        <w:rPr>
          <w:rPrChange w:id="1493" w:author="C3-216398" w:date="2021-11-22T15:03:00Z">
            <w:rPr>
              <w:noProof/>
            </w:rPr>
          </w:rPrChange>
        </w:rPr>
        <w:t xml:space="preserve"> data structure or "204 No Content" status code,</w:t>
      </w:r>
      <w:r w:rsidR="00D82BFE" w:rsidRPr="00621BC4">
        <w:t xml:space="preserve"> as shown in figure 5.2.2.6.2-1, step 2</w:t>
      </w:r>
      <w:ins w:id="1494" w:author="C3-216398" w:date="2021-11-22T15:02:00Z">
        <w:r w:rsidRPr="00621BC4">
          <w:t>;</w:t>
        </w:r>
      </w:ins>
      <w:del w:id="1495" w:author="C3-216398" w:date="2021-11-22T15:02:00Z">
        <w:r w:rsidR="00D82BFE" w:rsidRPr="001C7D06" w:rsidDel="00B5646B">
          <w:rPr>
            <w:rPrChange w:id="1496" w:author="C3-216398" w:date="2021-11-22T15:03:00Z">
              <w:rPr>
                <w:noProof/>
              </w:rPr>
            </w:rPrChange>
          </w:rPr>
          <w:delText>.</w:delText>
        </w:r>
      </w:del>
    </w:p>
    <w:p w14:paraId="7D3986B0" w14:textId="22F0FEA2" w:rsidR="00B5646B" w:rsidRPr="001C7D06" w:rsidRDefault="00B5646B">
      <w:pPr>
        <w:rPr>
          <w:rPrChange w:id="1497" w:author="C3-216398" w:date="2021-11-22T15:03:00Z">
            <w:rPr>
              <w:noProof/>
            </w:rPr>
          </w:rPrChange>
        </w:rPr>
      </w:pPr>
      <w:ins w:id="1498" w:author="C3-216398" w:date="2021-11-22T15:02:00Z">
        <w:r w:rsidRPr="001C7D06">
          <w:rPr>
            <w:rPrChange w:id="1499" w:author="C3-216398" w:date="2021-11-22T15:03:00Z">
              <w:rPr>
                <w:noProof/>
                <w:lang w:eastAsia="zh-CN"/>
              </w:rPr>
            </w:rPrChange>
          </w:rPr>
          <w:t>-</w:t>
        </w:r>
        <w:r w:rsidRPr="001C7D06">
          <w:rPr>
            <w:rPrChange w:id="1500" w:author="C3-216398" w:date="2021-11-22T15:03:00Z">
              <w:rPr>
                <w:noProof/>
                <w:lang w:eastAsia="zh-CN"/>
              </w:rPr>
            </w:rPrChange>
          </w:rPr>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1C7D06">
          <w:rPr>
            <w:rPrChange w:id="1501" w:author="C3-216398" w:date="2021-11-22T15:03:00Z">
              <w:rPr>
                <w:lang w:eastAsia="zh-CN"/>
              </w:rPr>
            </w:rPrChange>
          </w:rPr>
          <w:t>, clause</w:t>
        </w:r>
        <w:r w:rsidRPr="001C7D06">
          <w:rPr>
            <w:rPrChange w:id="1502" w:author="C3-216398" w:date="2021-11-22T15:03:00Z">
              <w:rPr>
                <w:lang w:val="en-US" w:eastAsia="zh-CN"/>
              </w:rPr>
            </w:rPrChange>
          </w:rPr>
          <w:t> </w:t>
        </w:r>
        <w:r w:rsidRPr="001C7D06">
          <w:t>4.15.9.3.2, step 5-6.</w:t>
        </w:r>
      </w:ins>
    </w:p>
    <w:p w14:paraId="192DDC18" w14:textId="77777777" w:rsidR="00D82BFE" w:rsidRPr="003B6CA5" w:rsidRDefault="00D82BFE" w:rsidP="00D82BFE">
      <w:pPr>
        <w:pStyle w:val="EditorsNote"/>
        <w:rPr>
          <w:noProof/>
        </w:rPr>
      </w:pPr>
      <w:r w:rsidRPr="00D520A7">
        <w:t>Editor's Note:</w:t>
      </w:r>
      <w:r w:rsidRPr="00D520A7">
        <w:tab/>
        <w:t>Error</w:t>
      </w:r>
      <w:r>
        <w:t>/Redirect</w:t>
      </w:r>
      <w:r w:rsidRPr="00D520A7">
        <w:t xml:space="preserve"> responses are FFS.</w:t>
      </w:r>
    </w:p>
    <w:p w14:paraId="0F614310" w14:textId="06CF92A8" w:rsidR="00D82BFE" w:rsidDel="00E80E23" w:rsidRDefault="00D82BFE" w:rsidP="00D82BFE">
      <w:pPr>
        <w:pStyle w:val="EditorsNote"/>
        <w:rPr>
          <w:del w:id="1503" w:author="C3-216398" w:date="2021-11-22T15:03:00Z"/>
        </w:rPr>
      </w:pPr>
      <w:del w:id="1504" w:author="C3-216398" w:date="2021-11-22T15:03:00Z">
        <w:r w:rsidRPr="00D520A7" w:rsidDel="00E80E23">
          <w:delText>Editor's Note:</w:delText>
        </w:r>
        <w:r w:rsidRPr="00D520A7" w:rsidDel="00E80E23">
          <w:tab/>
        </w:r>
        <w:r w:rsidDel="00E80E23">
          <w:delText xml:space="preserve">Interaction with PCF is </w:delText>
        </w:r>
        <w:r w:rsidRPr="00D520A7" w:rsidDel="00E80E23">
          <w:delText>FFS.</w:delText>
        </w:r>
      </w:del>
    </w:p>
    <w:p w14:paraId="1BDCED51" w14:textId="2A27E4BA" w:rsidR="00D82BFE" w:rsidDel="00635822" w:rsidRDefault="00D82BFE" w:rsidP="00D82BFE">
      <w:pPr>
        <w:pStyle w:val="EditorsNote"/>
        <w:rPr>
          <w:del w:id="1505" w:author="C3-216115" w:date="2021-11-22T15:14:00Z"/>
          <w:noProof/>
        </w:rPr>
      </w:pPr>
      <w:del w:id="1506" w:author="C3-216115" w:date="2021-11-22T15:14:00Z">
        <w:r w:rsidRPr="00D520A7" w:rsidDel="00635822">
          <w:delText>Editor's Note:</w:delText>
        </w:r>
        <w:r w:rsidRPr="00D520A7" w:rsidDel="00635822">
          <w:tab/>
        </w:r>
        <w:r w:rsidDel="00635822">
          <w:delText xml:space="preserve">Whether </w:delText>
        </w:r>
        <w:r w:rsidDel="00635822">
          <w:rPr>
            <w:noProof/>
          </w:rPr>
          <w:delText>the user plane node Id and the time synchronization distribution method are mandatory parameters is FFS.</w:delText>
        </w:r>
      </w:del>
    </w:p>
    <w:p w14:paraId="7FD8DC1A" w14:textId="77777777" w:rsidR="00D137BA" w:rsidRPr="0047408B" w:rsidRDefault="00D137BA" w:rsidP="00D137BA">
      <w:pPr>
        <w:pStyle w:val="4"/>
      </w:pPr>
      <w:bookmarkStart w:id="1507" w:name="_Toc88491260"/>
      <w:r w:rsidRPr="0047408B">
        <w:t>5.2.2.</w:t>
      </w:r>
      <w:r>
        <w:t>7</w:t>
      </w:r>
      <w:r w:rsidRPr="0047408B">
        <w:tab/>
        <w:t>Ntsctsf_TimeSynchronization_</w:t>
      </w:r>
      <w:r w:rsidRPr="003C53AD">
        <w:t>Config</w:t>
      </w:r>
      <w:r>
        <w:t>Delete</w:t>
      </w:r>
      <w:bookmarkEnd w:id="1507"/>
    </w:p>
    <w:p w14:paraId="3D80DFA9" w14:textId="77777777" w:rsidR="00D137BA" w:rsidRDefault="00D137BA" w:rsidP="00D137BA">
      <w:pPr>
        <w:pStyle w:val="5"/>
      </w:pPr>
      <w:bookmarkStart w:id="1508" w:name="_Toc88491261"/>
      <w:r>
        <w:t>5.2.2.7.1</w:t>
      </w:r>
      <w:r>
        <w:tab/>
        <w:t>General</w:t>
      </w:r>
      <w:bookmarkEnd w:id="150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
      </w:pPr>
      <w:bookmarkStart w:id="1509" w:name="_Toc88491262"/>
      <w:r>
        <w:t>5.2.2.7.2</w:t>
      </w:r>
      <w:r>
        <w:tab/>
      </w:r>
      <w:r>
        <w:rPr>
          <w:noProof/>
        </w:rPr>
        <w:t>Deleting an existing configuration</w:t>
      </w:r>
      <w:bookmarkEnd w:id="150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8pt;height:158.4pt" o:ole="">
            <v:imagedata r:id="rId26" o:title=""/>
          </v:shape>
          <o:OLEObject Type="Embed" ProgID="Visio.Drawing.11" ShapeID="_x0000_i1032" DrawAspect="Content" ObjectID="_1699711809"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0F82620E" w:rsidR="00E80E23" w:rsidRDefault="00D137BA" w:rsidP="00D137BA">
      <w:pPr>
        <w:rPr>
          <w:ins w:id="1510" w:author="C3-216398" w:date="2021-11-22T15:07:00Z"/>
        </w:rPr>
      </w:pPr>
      <w:r>
        <w:t>Upon the reception of an HTTP DELETE request and if the HTTP DELETE request is accepted by the TSCTSF, the TSCTSF shall</w:t>
      </w:r>
      <w:ins w:id="1511" w:author="C3-216398" w:date="2021-11-22T15:07:00Z">
        <w:r w:rsidR="00E80E23">
          <w:t>:</w:t>
        </w:r>
      </w:ins>
      <w:del w:id="1512" w:author="C3-216398" w:date="2021-11-22T15:08:00Z">
        <w:r w:rsidDel="00AD4F35">
          <w:delText xml:space="preserve"> </w:delText>
        </w:r>
      </w:del>
    </w:p>
    <w:p w14:paraId="0018F7E6" w14:textId="1FD73C2F" w:rsidR="00D137BA" w:rsidRDefault="00E80E23">
      <w:pPr>
        <w:pStyle w:val="B10"/>
        <w:rPr>
          <w:ins w:id="1513" w:author="C3-216398" w:date="2021-11-22T15:07:00Z"/>
        </w:rPr>
        <w:pPrChange w:id="1514" w:author="rapporteur" w:date="2021-11-22T16:31:00Z">
          <w:pPr/>
        </w:pPrChange>
      </w:pPr>
      <w:ins w:id="1515" w:author="C3-216398" w:date="2021-11-22T15:08:00Z">
        <w:r>
          <w:t>-</w:t>
        </w:r>
        <w:r>
          <w:tab/>
        </w:r>
      </w:ins>
      <w:r w:rsidR="00D137BA">
        <w:t>remove the corresponding configuration and respond with "204 No Content" as shown in figure 5.2.2.7.2-1, step 2</w:t>
      </w:r>
      <w:ins w:id="1516" w:author="C3-216398" w:date="2021-11-22T15:07:00Z">
        <w:r>
          <w:t>;</w:t>
        </w:r>
      </w:ins>
      <w:del w:id="1517" w:author="C3-216398" w:date="2021-11-22T15:07:00Z">
        <w:r w:rsidR="00D137BA" w:rsidDel="00E80E23">
          <w:delText>.</w:delText>
        </w:r>
      </w:del>
    </w:p>
    <w:p w14:paraId="0496763B" w14:textId="43EAF474" w:rsidR="00E80E23" w:rsidRDefault="00E80E23">
      <w:pPr>
        <w:pStyle w:val="B10"/>
        <w:pPrChange w:id="1518" w:author="rapporteur" w:date="2021-11-22T16:31:00Z">
          <w:pPr/>
        </w:pPrChange>
      </w:pPr>
      <w:ins w:id="1519" w:author="C3-216398" w:date="2021-11-22T15:08:00Z">
        <w:r>
          <w:t>-</w:t>
        </w:r>
        <w:r>
          <w:tab/>
        </w:r>
      </w:ins>
      <w:ins w:id="1520" w:author="C3-216398" w:date="2021-11-22T15:07:00Z">
        <w:r>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ins>
    </w:p>
    <w:p w14:paraId="58EAF145"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2DEC3622" w14:textId="4123A077" w:rsidR="00D137BA" w:rsidDel="00AD4F35" w:rsidRDefault="00D137BA" w:rsidP="00D137BA">
      <w:pPr>
        <w:pStyle w:val="EditorsNote"/>
        <w:rPr>
          <w:del w:id="1521" w:author="C3-216398" w:date="2021-11-22T15:08:00Z"/>
        </w:rPr>
      </w:pPr>
      <w:del w:id="1522" w:author="C3-216398" w:date="2021-11-22T15:08:00Z">
        <w:r w:rsidRPr="00D520A7" w:rsidDel="00AD4F35">
          <w:delText>Editor's Note:</w:delText>
        </w:r>
        <w:r w:rsidRPr="00D520A7" w:rsidDel="00AD4F35">
          <w:tab/>
        </w:r>
        <w:r w:rsidDel="00AD4F35">
          <w:delText>Interaction with PCF is</w:delText>
        </w:r>
        <w:r w:rsidRPr="00D520A7" w:rsidDel="00AD4F35">
          <w:delText xml:space="preserve"> FFS.</w:delText>
        </w:r>
      </w:del>
    </w:p>
    <w:p w14:paraId="3178B9A6" w14:textId="77777777" w:rsidR="00D137BA" w:rsidRPr="0047408B" w:rsidRDefault="00D137BA" w:rsidP="00D137BA">
      <w:pPr>
        <w:pStyle w:val="4"/>
      </w:pPr>
      <w:bookmarkStart w:id="1523" w:name="_Toc88491263"/>
      <w:r w:rsidRPr="0047408B">
        <w:t>5.2.2.</w:t>
      </w:r>
      <w:r>
        <w:t>8</w:t>
      </w:r>
      <w:r w:rsidRPr="0047408B">
        <w:tab/>
        <w:t>Ntsctsf_TimeSynchronization_</w:t>
      </w:r>
      <w:r>
        <w:t>ConfigUpdateNotify</w:t>
      </w:r>
      <w:bookmarkEnd w:id="1523"/>
    </w:p>
    <w:p w14:paraId="7F76E40D" w14:textId="77777777" w:rsidR="00D137BA" w:rsidRDefault="00D137BA" w:rsidP="00D137BA">
      <w:pPr>
        <w:pStyle w:val="5"/>
      </w:pPr>
      <w:bookmarkStart w:id="1524" w:name="_Toc88491264"/>
      <w:r>
        <w:t>5.2.2.8.1</w:t>
      </w:r>
      <w:r>
        <w:tab/>
        <w:t>General</w:t>
      </w:r>
      <w:bookmarkEnd w:id="152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4B943357" w:rsidR="00D137BA" w:rsidRDefault="00D137BA" w:rsidP="00D137BA">
      <w:pPr>
        <w:pStyle w:val="5"/>
      </w:pPr>
      <w:bookmarkStart w:id="1525" w:name="_Toc88491265"/>
      <w:r>
        <w:t>5.2.2.8.2</w:t>
      </w:r>
      <w:r>
        <w:tab/>
      </w:r>
      <w:ins w:id="1526" w:author="C3-216398" w:date="2021-11-22T15:08:00Z">
        <w:r w:rsidR="00AD4F35">
          <w:rPr>
            <w:noProof/>
          </w:rPr>
          <w:t>Notifying the current state of</w:t>
        </w:r>
      </w:ins>
      <w:del w:id="1527" w:author="C3-216398" w:date="2021-11-22T15:08:00Z">
        <w:r w:rsidDel="00AD4F35">
          <w:rPr>
            <w:noProof/>
          </w:rPr>
          <w:delText>Deleting</w:delText>
        </w:r>
      </w:del>
      <w:r>
        <w:rPr>
          <w:noProof/>
        </w:rPr>
        <w:t xml:space="preserve"> an existing configuration</w:t>
      </w:r>
      <w:bookmarkEnd w:id="15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8pt;height:157.8pt" o:ole="">
            <v:imagedata r:id="rId28" o:title=""/>
          </v:shape>
          <o:OLEObject Type="Embed" ProgID="Visio.Drawing.15" ShapeID="_x0000_i1033" DrawAspect="Content" ObjectID="_1699711810"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77777777"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w:t>
      </w:r>
    </w:p>
    <w:p w14:paraId="63F60005" w14:textId="3A9919A7" w:rsidR="00D137BA" w:rsidDel="00F42C63" w:rsidRDefault="00D137BA" w:rsidP="00D137BA">
      <w:pPr>
        <w:rPr>
          <w:del w:id="1528" w:author="C3-216398" w:date="2021-11-22T15:09:00Z"/>
          <w:lang w:eastAsia="zh-CN"/>
        </w:rPr>
      </w:pPr>
      <w:del w:id="1529" w:author="C3-216398" w:date="2021-11-22T15:09:00Z">
        <w:r w:rsidDel="00F42C63">
          <w:rPr>
            <w:lang w:eastAsia="zh-CN"/>
          </w:rPr>
          <w:delText>and may include:</w:delText>
        </w:r>
      </w:del>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0F4B8430" w14:textId="77777777" w:rsidR="00D137BA" w:rsidRDefault="00D137BA" w:rsidP="00D137BA">
      <w:pPr>
        <w:pStyle w:val="EditorsNote"/>
      </w:pPr>
      <w:r w:rsidRPr="00D520A7">
        <w:t>Editor's Note:</w:t>
      </w:r>
      <w:r w:rsidRPr="00D520A7">
        <w:tab/>
        <w:t>Error</w:t>
      </w:r>
      <w:r>
        <w:t>/Redirect</w:t>
      </w:r>
      <w:r w:rsidRPr="00D520A7">
        <w:t xml:space="preserve"> responses are FFS.</w:t>
      </w:r>
    </w:p>
    <w:p w14:paraId="4AB48FD1" w14:textId="305C3874" w:rsidR="00D137BA" w:rsidDel="00030A09" w:rsidRDefault="00D137BA" w:rsidP="00D137BA">
      <w:pPr>
        <w:pStyle w:val="EditorsNote"/>
        <w:rPr>
          <w:del w:id="1530" w:author="C3-216398" w:date="2021-11-22T15:09:00Z"/>
        </w:rPr>
      </w:pPr>
      <w:del w:id="1531" w:author="C3-216398" w:date="2021-11-22T15:09:00Z">
        <w:r w:rsidRPr="00D520A7" w:rsidDel="00F42C63">
          <w:delText>Editor's Note:</w:delText>
        </w:r>
        <w:r w:rsidRPr="00D520A7" w:rsidDel="00F42C63">
          <w:tab/>
        </w:r>
        <w:r w:rsidDel="00F42C63">
          <w:delText xml:space="preserve">The information provided by the TSCTSF is FFS in the case that </w:delText>
        </w:r>
        <w:r w:rsidDel="00F42C63">
          <w:rPr>
            <w:noProof/>
            <w:lang w:eastAsia="zh-CN"/>
          </w:rPr>
          <w:delText>the time synchronization configuration is not present</w:delText>
        </w:r>
        <w:r w:rsidRPr="00D520A7" w:rsidDel="00F42C63">
          <w:delText>.</w:delText>
        </w:r>
      </w:del>
    </w:p>
    <w:p w14:paraId="414DA959" w14:textId="77777777" w:rsidR="00030A09" w:rsidRPr="00E563F7" w:rsidRDefault="00030A09" w:rsidP="00030A09">
      <w:pPr>
        <w:pStyle w:val="4"/>
        <w:rPr>
          <w:ins w:id="1532" w:author="C3-216401" w:date="2021-11-22T15:36:00Z"/>
        </w:rPr>
      </w:pPr>
      <w:bookmarkStart w:id="1533" w:name="_Toc85734892"/>
      <w:bookmarkStart w:id="1534" w:name="_Toc88491266"/>
      <w:ins w:id="1535" w:author="C3-216401" w:date="2021-11-22T15:36:00Z">
        <w:r w:rsidRPr="00E563F7">
          <w:t>5.2.2.9</w:t>
        </w:r>
        <w:r w:rsidRPr="00E563F7">
          <w:tab/>
        </w:r>
        <w:bookmarkEnd w:id="1533"/>
        <w:r w:rsidRPr="00E563F7">
          <w:t>Nnef_TimeSynchronization_ASTICreate</w:t>
        </w:r>
        <w:bookmarkEnd w:id="1534"/>
      </w:ins>
    </w:p>
    <w:p w14:paraId="5B6699D1" w14:textId="77777777" w:rsidR="00030A09" w:rsidRDefault="00030A09" w:rsidP="00030A09">
      <w:pPr>
        <w:pStyle w:val="5"/>
        <w:rPr>
          <w:ins w:id="1536" w:author="C3-216401" w:date="2021-11-22T15:36:00Z"/>
        </w:rPr>
      </w:pPr>
      <w:bookmarkStart w:id="1537" w:name="_Toc85734893"/>
      <w:bookmarkStart w:id="1538" w:name="_Toc88491267"/>
      <w:ins w:id="1539" w:author="C3-216401" w:date="2021-11-22T15:36:00Z">
        <w:r>
          <w:t>5.2.2.9.1</w:t>
        </w:r>
        <w:r>
          <w:tab/>
          <w:t>General</w:t>
        </w:r>
        <w:bookmarkEnd w:id="1537"/>
        <w:bookmarkEnd w:id="1538"/>
      </w:ins>
    </w:p>
    <w:p w14:paraId="0A27C2A4" w14:textId="77777777" w:rsidR="00030A09" w:rsidRDefault="00030A09" w:rsidP="00030A09">
      <w:pPr>
        <w:rPr>
          <w:ins w:id="1540" w:author="C3-216401" w:date="2021-11-22T15:36:00Z"/>
          <w:noProof/>
        </w:rPr>
      </w:pPr>
      <w:ins w:id="1541" w:author="C3-216401" w:date="2021-11-22T15:36:00Z">
        <w:r>
          <w:rPr>
            <w:noProof/>
          </w:rPr>
          <w:t xml:space="preserve">This service operation is used by an NF service consumer to </w:t>
        </w:r>
        <w:r>
          <w:t>create a 5G access stratum time distribution configuration</w:t>
        </w:r>
        <w:r>
          <w:rPr>
            <w:noProof/>
          </w:rPr>
          <w:t>.</w:t>
        </w:r>
      </w:ins>
    </w:p>
    <w:p w14:paraId="3262CDA5" w14:textId="77777777" w:rsidR="00030A09" w:rsidRDefault="00030A09" w:rsidP="00030A09">
      <w:pPr>
        <w:rPr>
          <w:ins w:id="1542" w:author="C3-216401" w:date="2021-11-22T15:36:00Z"/>
          <w:noProof/>
          <w:lang w:eastAsia="zh-CN"/>
        </w:rPr>
      </w:pPr>
      <w:ins w:id="1543" w:author="C3-216401" w:date="2021-11-22T15:36:00Z">
        <w:r>
          <w:rPr>
            <w:noProof/>
            <w:lang w:eastAsia="zh-CN"/>
          </w:rPr>
          <w:t xml:space="preserve">The following procedures using the </w:t>
        </w:r>
        <w:r w:rsidRPr="00E563F7">
          <w:t>Nnef_TimeSynchronization_ASTICreate</w:t>
        </w:r>
        <w:r>
          <w:rPr>
            <w:noProof/>
            <w:lang w:eastAsia="zh-CN"/>
          </w:rPr>
          <w:t xml:space="preserve"> service operation are supported:</w:t>
        </w:r>
      </w:ins>
    </w:p>
    <w:p w14:paraId="1377F209" w14:textId="77777777" w:rsidR="00030A09" w:rsidRPr="00D93024" w:rsidRDefault="00030A09" w:rsidP="00030A09">
      <w:pPr>
        <w:pStyle w:val="B10"/>
        <w:rPr>
          <w:ins w:id="1544" w:author="C3-216401" w:date="2021-11-22T15:36:00Z"/>
          <w:noProof/>
        </w:rPr>
      </w:pPr>
      <w:ins w:id="1545" w:author="C3-216401" w:date="2021-11-22T15:36:00Z">
        <w:r>
          <w:rPr>
            <w:noProof/>
          </w:rPr>
          <w:t>-</w:t>
        </w:r>
        <w:r>
          <w:rPr>
            <w:noProof/>
          </w:rPr>
          <w:tab/>
          <w:t>creating a new configuration..</w:t>
        </w:r>
      </w:ins>
    </w:p>
    <w:p w14:paraId="7B8CF47E" w14:textId="77777777" w:rsidR="00030A09" w:rsidRDefault="00030A09" w:rsidP="00030A09">
      <w:pPr>
        <w:pStyle w:val="5"/>
        <w:rPr>
          <w:ins w:id="1546" w:author="C3-216401" w:date="2021-11-22T15:36:00Z"/>
        </w:rPr>
      </w:pPr>
      <w:bookmarkStart w:id="1547" w:name="_Toc85734894"/>
      <w:bookmarkStart w:id="1548" w:name="_Toc88491268"/>
      <w:ins w:id="1549" w:author="C3-216401" w:date="2021-11-22T15:36:00Z">
        <w:r>
          <w:t>5.2.2.9.2</w:t>
        </w:r>
        <w:r>
          <w:tab/>
        </w:r>
        <w:r>
          <w:rPr>
            <w:noProof/>
          </w:rPr>
          <w:t>Creating a new configuration</w:t>
        </w:r>
        <w:bookmarkEnd w:id="1547"/>
        <w:bookmarkEnd w:id="1548"/>
      </w:ins>
    </w:p>
    <w:p w14:paraId="698C92F0" w14:textId="77777777" w:rsidR="00030A09" w:rsidRDefault="00030A09" w:rsidP="00030A09">
      <w:pPr>
        <w:rPr>
          <w:ins w:id="1550" w:author="C3-216401" w:date="2021-11-22T15:36:00Z"/>
          <w:noProof/>
        </w:rPr>
      </w:pPr>
      <w:ins w:id="1551" w:author="C3-216401" w:date="2021-11-22T15:36:00Z">
        <w:r>
          <w:rPr>
            <w:noProof/>
          </w:rPr>
          <w:t>Figure 5.2.2.9.2-1 illustrates the creation of a configuration.</w:t>
        </w:r>
      </w:ins>
    </w:p>
    <w:p w14:paraId="50EDE31E" w14:textId="77777777" w:rsidR="00030A09" w:rsidRDefault="00030A09" w:rsidP="00030A09">
      <w:pPr>
        <w:rPr>
          <w:ins w:id="1552" w:author="C3-216401" w:date="2021-11-22T15:36:00Z"/>
          <w:noProof/>
        </w:rPr>
      </w:pPr>
      <w:ins w:id="1553" w:author="C3-216401" w:date="2021-11-22T15:36:00Z">
        <w:r>
          <w:rPr>
            <w:noProof/>
          </w:rPr>
          <w:object w:dxaOrig="9540" w:dyaOrig="3165" w14:anchorId="136FC10C">
            <v:shape id="_x0000_i1034" type="#_x0000_t75" style="width:475.8pt;height:158.4pt" o:ole="">
              <v:imagedata r:id="rId30" o:title=""/>
            </v:shape>
            <o:OLEObject Type="Embed" ProgID="Visio.Drawing.11" ShapeID="_x0000_i1034" DrawAspect="Content" ObjectID="_1699711811" r:id="rId31"/>
          </w:object>
        </w:r>
      </w:ins>
    </w:p>
    <w:p w14:paraId="512EDF3F" w14:textId="77777777" w:rsidR="00030A09" w:rsidRDefault="00030A09" w:rsidP="00030A09">
      <w:pPr>
        <w:pStyle w:val="TF"/>
        <w:rPr>
          <w:ins w:id="1554" w:author="C3-216401" w:date="2021-11-22T15:36:00Z"/>
          <w:noProof/>
        </w:rPr>
      </w:pPr>
      <w:ins w:id="1555" w:author="C3-216401" w:date="2021-11-22T15:36:00Z">
        <w:r>
          <w:rPr>
            <w:noProof/>
          </w:rPr>
          <w:t>Figure 5.2.2.9.2-1: Creation of a configuration</w:t>
        </w:r>
      </w:ins>
    </w:p>
    <w:p w14:paraId="0E375C91" w14:textId="77777777" w:rsidR="00030A09" w:rsidRDefault="00030A09" w:rsidP="00030A09">
      <w:pPr>
        <w:rPr>
          <w:ins w:id="1556" w:author="C3-216401" w:date="2021-11-22T15:36:00Z"/>
          <w:lang w:eastAsia="zh-CN"/>
        </w:rPr>
      </w:pPr>
      <w:ins w:id="1557" w:author="C3-216401" w:date="2021-11-22T15:36:00Z">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ins>
    </w:p>
    <w:p w14:paraId="7CE6D0A2" w14:textId="77777777" w:rsidR="00030A09" w:rsidRDefault="00030A09" w:rsidP="00030A09">
      <w:pPr>
        <w:pStyle w:val="B10"/>
        <w:rPr>
          <w:ins w:id="1558" w:author="C3-216401" w:date="2021-11-22T15:36:00Z"/>
          <w:noProof/>
        </w:rPr>
      </w:pPr>
      <w:ins w:id="1559" w:author="C3-216401" w:date="2021-11-22T15:36:00Z">
        <w:r>
          <w:rPr>
            <w:noProof/>
          </w:rPr>
          <w:t>-</w:t>
        </w:r>
        <w:r>
          <w:rPr>
            <w:noProof/>
          </w:rPr>
          <w:tab/>
          <w:t xml:space="preserve">one of the indication of the UEs to which the </w:t>
        </w:r>
        <w:r>
          <w:t>5G access stratum time distribution configuration</w:t>
        </w:r>
        <w:r>
          <w:rPr>
            <w:noProof/>
          </w:rPr>
          <w:t xml:space="preserve"> is requested via: </w:t>
        </w:r>
      </w:ins>
    </w:p>
    <w:p w14:paraId="3DDECC44" w14:textId="77777777" w:rsidR="00030A09" w:rsidRDefault="00030A09" w:rsidP="00030A09">
      <w:pPr>
        <w:pStyle w:val="B10"/>
        <w:ind w:firstLine="0"/>
        <w:rPr>
          <w:ins w:id="1560" w:author="C3-216401" w:date="2021-11-22T15:36:00Z"/>
          <w:noProof/>
        </w:rPr>
      </w:pPr>
      <w:ins w:id="1561" w:author="C3-216401" w:date="2021-11-22T15:36:00Z">
        <w:r>
          <w:rPr>
            <w:noProof/>
          </w:rPr>
          <w:t>-</w:t>
        </w:r>
        <w:r>
          <w:rPr>
            <w:noProof/>
          </w:rPr>
          <w:tab/>
          <w:t>identification of a list of individual UEs within the "supis" attribute;</w:t>
        </w:r>
      </w:ins>
    </w:p>
    <w:p w14:paraId="274F1875" w14:textId="77777777" w:rsidR="00030A09" w:rsidRDefault="00030A09" w:rsidP="00030A09">
      <w:pPr>
        <w:pStyle w:val="B10"/>
        <w:ind w:firstLine="0"/>
        <w:rPr>
          <w:ins w:id="1562" w:author="C3-216401" w:date="2021-11-22T15:36:00Z"/>
          <w:noProof/>
        </w:rPr>
      </w:pPr>
      <w:ins w:id="1563" w:author="C3-216401" w:date="2021-11-22T15:36:00Z">
        <w:r>
          <w:rPr>
            <w:noProof/>
          </w:rPr>
          <w:t>-</w:t>
        </w:r>
        <w:r>
          <w:rPr>
            <w:noProof/>
          </w:rPr>
          <w:tab/>
          <w:t>indication of any UE within the "anyUeInd" attribute; or</w:t>
        </w:r>
      </w:ins>
    </w:p>
    <w:p w14:paraId="206A0C7C" w14:textId="77777777" w:rsidR="00030A09" w:rsidRDefault="00030A09" w:rsidP="00030A09">
      <w:pPr>
        <w:pStyle w:val="B10"/>
        <w:ind w:firstLine="0"/>
        <w:rPr>
          <w:ins w:id="1564" w:author="C3-216401" w:date="2021-11-22T15:36:00Z"/>
          <w:noProof/>
        </w:rPr>
      </w:pPr>
      <w:ins w:id="1565" w:author="C3-216401" w:date="2021-11-22T15:36:00Z">
        <w:r>
          <w:rPr>
            <w:noProof/>
          </w:rPr>
          <w:t>-</w:t>
        </w:r>
        <w:r>
          <w:rPr>
            <w:noProof/>
          </w:rPr>
          <w:tab/>
          <w:t>identification of a group of UE(s) within the "interGrpId" attribute.</w:t>
        </w:r>
      </w:ins>
    </w:p>
    <w:p w14:paraId="1F6DAB91" w14:textId="77777777" w:rsidR="00030A09" w:rsidRDefault="00030A09" w:rsidP="00030A09">
      <w:pPr>
        <w:pStyle w:val="B10"/>
        <w:rPr>
          <w:ins w:id="1566" w:author="C3-216401" w:date="2021-11-22T15:36:00Z"/>
          <w:noProof/>
        </w:rPr>
      </w:pPr>
      <w:ins w:id="1567" w:author="C3-216401" w:date="2021-11-22T15:36:00Z">
        <w:r>
          <w:rPr>
            <w:noProof/>
          </w:rPr>
          <w:t>-</w:t>
        </w:r>
        <w:r>
          <w:rPr>
            <w:noProof/>
          </w:rPr>
          <w:tab/>
        </w:r>
        <w:r>
          <w:t>5G access stratum time distribution parameters</w:t>
        </w:r>
        <w:r>
          <w:rPr>
            <w:noProof/>
          </w:rPr>
          <w:t xml:space="preserve"> within the "asTimeDisParam" attribute;</w:t>
        </w:r>
      </w:ins>
    </w:p>
    <w:p w14:paraId="4D5BAE32" w14:textId="77777777" w:rsidR="00030A09" w:rsidRDefault="00030A09" w:rsidP="00030A09">
      <w:pPr>
        <w:pStyle w:val="B10"/>
        <w:numPr>
          <w:ilvl w:val="0"/>
          <w:numId w:val="6"/>
        </w:numPr>
        <w:rPr>
          <w:ins w:id="1568" w:author="C3-216401" w:date="2021-11-22T15:36:00Z"/>
          <w:noProof/>
          <w:lang w:eastAsia="zh-CN"/>
        </w:rPr>
      </w:pPr>
      <w:ins w:id="1569" w:author="C3-216401" w:date="2021-11-22T15:36:00Z">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ins>
    </w:p>
    <w:p w14:paraId="513689CE" w14:textId="77777777" w:rsidR="00030A09" w:rsidRDefault="00030A09" w:rsidP="00030A09">
      <w:pPr>
        <w:pStyle w:val="B10"/>
        <w:numPr>
          <w:ilvl w:val="0"/>
          <w:numId w:val="6"/>
        </w:numPr>
        <w:rPr>
          <w:ins w:id="1570" w:author="C3-216401" w:date="2021-11-22T15:36:00Z"/>
          <w:noProof/>
          <w:lang w:eastAsia="zh-CN"/>
        </w:rPr>
      </w:pPr>
      <w:ins w:id="1571" w:author="C3-216401" w:date="2021-11-22T15:36:00Z">
        <w:r>
          <w:rPr>
            <w:noProof/>
            <w:lang w:eastAsia="zh-CN"/>
          </w:rPr>
          <w:t xml:space="preserve">S-NSSAI with the "snssai" attribute if </w:t>
        </w:r>
        <w:r>
          <w:rPr>
            <w:noProof/>
          </w:rPr>
          <w:t>the "anyUeInd" attribute is included and set to "true".</w:t>
        </w:r>
      </w:ins>
    </w:p>
    <w:p w14:paraId="34519547" w14:textId="77777777" w:rsidR="00030A09" w:rsidRDefault="00030A09" w:rsidP="00030A09">
      <w:pPr>
        <w:rPr>
          <w:ins w:id="1572" w:author="C3-216401" w:date="2021-11-22T15:36:00Z"/>
        </w:rPr>
      </w:pPr>
      <w:ins w:id="1573" w:author="C3-216401" w:date="2021-11-22T15:36:00Z">
        <w:r>
          <w:t>Within the "</w:t>
        </w:r>
        <w:r>
          <w:rPr>
            <w:noProof/>
          </w:rPr>
          <w:t>asTimeDisParam</w:t>
        </w:r>
        <w:r>
          <w:t>" attribute inside the AccessTimeDistributionData</w:t>
        </w:r>
        <w:r>
          <w:rPr>
            <w:lang w:eastAsia="zh-CN"/>
          </w:rPr>
          <w:t xml:space="preserve"> data structure</w:t>
        </w:r>
        <w:r>
          <w:t>, the NF service consumer:</w:t>
        </w:r>
      </w:ins>
    </w:p>
    <w:p w14:paraId="38D89EC8" w14:textId="77777777" w:rsidR="00030A09" w:rsidRDefault="00030A09" w:rsidP="00030A09">
      <w:pPr>
        <w:pStyle w:val="B10"/>
        <w:numPr>
          <w:ilvl w:val="0"/>
          <w:numId w:val="6"/>
        </w:numPr>
        <w:rPr>
          <w:ins w:id="1574" w:author="C3-216401" w:date="2021-11-22T15:36:00Z"/>
          <w:noProof/>
          <w:lang w:eastAsia="zh-CN"/>
        </w:rPr>
      </w:pPr>
      <w:ins w:id="1575" w:author="C3-216401" w:date="2021-11-22T15:36:00Z">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ins>
    </w:p>
    <w:p w14:paraId="69503E43" w14:textId="77777777" w:rsidR="00030A09" w:rsidRDefault="00030A09" w:rsidP="00030A09">
      <w:pPr>
        <w:pStyle w:val="B10"/>
        <w:numPr>
          <w:ilvl w:val="0"/>
          <w:numId w:val="6"/>
        </w:numPr>
        <w:rPr>
          <w:ins w:id="1576" w:author="C3-216401" w:date="2021-11-22T15:36:00Z"/>
          <w:noProof/>
          <w:lang w:eastAsia="zh-CN"/>
        </w:rPr>
      </w:pPr>
      <w:ins w:id="1577" w:author="C3-216401" w:date="2021-11-22T15:36:00Z">
        <w:r>
          <w:rPr>
            <w:rFonts w:eastAsia="Malgun Gothic"/>
          </w:rPr>
          <w:t>may include the time synchronization error budget within the "timeSyncErrBudget" attribute</w:t>
        </w:r>
        <w:r>
          <w:rPr>
            <w:noProof/>
            <w:lang w:eastAsia="zh-CN"/>
          </w:rPr>
          <w:t>;</w:t>
        </w:r>
      </w:ins>
    </w:p>
    <w:p w14:paraId="467187DA" w14:textId="77777777" w:rsidR="00030A09" w:rsidRDefault="00030A09" w:rsidP="00030A09">
      <w:pPr>
        <w:pStyle w:val="B10"/>
        <w:numPr>
          <w:ilvl w:val="0"/>
          <w:numId w:val="6"/>
        </w:numPr>
        <w:rPr>
          <w:ins w:id="1578" w:author="C3-216401" w:date="2021-11-22T15:36:00Z"/>
          <w:noProof/>
          <w:lang w:eastAsia="zh-CN"/>
        </w:rPr>
      </w:pPr>
      <w:ins w:id="1579" w:author="C3-216401" w:date="2021-11-22T15:36:00Z">
        <w:r>
          <w:rPr>
            <w:rFonts w:eastAsia="Malgun Gothic"/>
          </w:rPr>
          <w:t xml:space="preserve">may include the </w:t>
        </w:r>
        <w:r>
          <w:rPr>
            <w:noProof/>
            <w:lang w:eastAsia="zh-CN"/>
          </w:rPr>
          <w:t>temporal validity condition within the "</w:t>
        </w:r>
        <w:r>
          <w:t>tempValidity</w:t>
        </w:r>
        <w:r>
          <w:rPr>
            <w:noProof/>
            <w:lang w:eastAsia="zh-CN"/>
          </w:rPr>
          <w:t>" attribute.</w:t>
        </w:r>
      </w:ins>
    </w:p>
    <w:p w14:paraId="0C75852C" w14:textId="77777777" w:rsidR="00030A09" w:rsidRDefault="00030A09" w:rsidP="00030A09">
      <w:pPr>
        <w:rPr>
          <w:ins w:id="1580" w:author="C3-216401" w:date="2021-11-22T15:36:00Z"/>
        </w:rPr>
      </w:pPr>
      <w:ins w:id="1581" w:author="C3-216401" w:date="2021-11-22T15:36:00Z">
        <w:r>
          <w:t>Upon receipt of the HTTP request from the NF service consumer,</w:t>
        </w:r>
        <w:r w:rsidRPr="00637875">
          <w:t xml:space="preserve"> </w:t>
        </w:r>
        <w:r>
          <w:t>if the request is authorized, the TSCTSF shall:</w:t>
        </w:r>
      </w:ins>
    </w:p>
    <w:p w14:paraId="1382ADB2" w14:textId="77777777" w:rsidR="00030A09" w:rsidRDefault="00030A09" w:rsidP="00030A09">
      <w:pPr>
        <w:pStyle w:val="B10"/>
        <w:rPr>
          <w:ins w:id="1582" w:author="C3-216401" w:date="2021-11-22T15:36:00Z"/>
          <w:noProof/>
        </w:rPr>
      </w:pPr>
      <w:ins w:id="1583" w:author="C3-216401" w:date="2021-11-22T15:36:00Z">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ins>
    </w:p>
    <w:p w14:paraId="174E4ECC" w14:textId="77777777" w:rsidR="00030A09" w:rsidRDefault="00030A09" w:rsidP="00030A09">
      <w:pPr>
        <w:pStyle w:val="B10"/>
        <w:rPr>
          <w:ins w:id="1584" w:author="C3-216401" w:date="2021-11-22T15:36:00Z"/>
          <w:noProof/>
        </w:rPr>
      </w:pPr>
      <w:ins w:id="1585" w:author="C3-216401" w:date="2021-11-22T15:36:00Z">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ins>
    </w:p>
    <w:p w14:paraId="3231A660" w14:textId="77777777" w:rsidR="00030A09" w:rsidRDefault="00030A09" w:rsidP="00030A09">
      <w:pPr>
        <w:pStyle w:val="EditorsNote"/>
        <w:rPr>
          <w:ins w:id="1586" w:author="C3-216401" w:date="2021-11-22T15:36:00Z"/>
        </w:rPr>
      </w:pPr>
      <w:ins w:id="1587" w:author="C3-216401" w:date="2021-11-22T15:36:00Z">
        <w:r w:rsidRPr="00D520A7">
          <w:t>Editor's Note:</w:t>
        </w:r>
        <w:r w:rsidRPr="00D520A7">
          <w:tab/>
          <w:t>Error responses are FFS.</w:t>
        </w:r>
      </w:ins>
    </w:p>
    <w:p w14:paraId="122AEA6B" w14:textId="35C8888B" w:rsidR="00030A09" w:rsidRDefault="00030A09" w:rsidP="00030A09">
      <w:pPr>
        <w:pStyle w:val="EditorsNote"/>
        <w:rPr>
          <w:ins w:id="1588" w:author="C3-216121" w:date="2021-11-22T16:16:00Z"/>
        </w:rPr>
      </w:pPr>
      <w:ins w:id="1589" w:author="C3-216401" w:date="2021-11-22T15:36:00Z">
        <w:r w:rsidRPr="00D520A7">
          <w:t>Editor's Note:</w:t>
        </w:r>
        <w:r w:rsidRPr="00D520A7">
          <w:tab/>
        </w:r>
        <w:r>
          <w:t>Interaction with the PCF is</w:t>
        </w:r>
        <w:r w:rsidRPr="00D520A7">
          <w:t xml:space="preserve"> FFS.</w:t>
        </w:r>
      </w:ins>
    </w:p>
    <w:p w14:paraId="16BADE7D" w14:textId="77777777" w:rsidR="00541CE3" w:rsidRPr="0047408B" w:rsidRDefault="00541CE3" w:rsidP="00541CE3">
      <w:pPr>
        <w:pStyle w:val="4"/>
        <w:rPr>
          <w:ins w:id="1590" w:author="C3-216121" w:date="2021-11-22T16:16:00Z"/>
        </w:rPr>
      </w:pPr>
      <w:bookmarkStart w:id="1591" w:name="_Toc85734895"/>
      <w:bookmarkStart w:id="1592" w:name="_Toc88491269"/>
      <w:ins w:id="1593" w:author="C3-216121" w:date="2021-11-22T16:16:00Z">
        <w:r>
          <w:lastRenderedPageBreak/>
          <w:t>5.2.2.10</w:t>
        </w:r>
        <w:r w:rsidRPr="0047408B">
          <w:tab/>
          <w:t>Ntsctsf_TimeSynchronization_</w:t>
        </w:r>
        <w:bookmarkEnd w:id="1591"/>
        <w:r w:rsidRPr="00E563F7">
          <w:rPr>
            <w:lang w:val="en-US"/>
          </w:rPr>
          <w:t>ASTI</w:t>
        </w:r>
        <w:r>
          <w:rPr>
            <w:rFonts w:hint="eastAsia"/>
            <w:lang w:val="en-US" w:eastAsia="zh-CN"/>
          </w:rPr>
          <w:t>Update</w:t>
        </w:r>
        <w:bookmarkEnd w:id="1592"/>
      </w:ins>
    </w:p>
    <w:p w14:paraId="19F6127E" w14:textId="77777777" w:rsidR="00541CE3" w:rsidRDefault="00541CE3" w:rsidP="00541CE3">
      <w:pPr>
        <w:pStyle w:val="5"/>
        <w:rPr>
          <w:ins w:id="1594" w:author="C3-216121" w:date="2021-11-22T16:16:00Z"/>
        </w:rPr>
      </w:pPr>
      <w:bookmarkStart w:id="1595" w:name="_Toc85734896"/>
      <w:bookmarkStart w:id="1596" w:name="_Toc88491270"/>
      <w:ins w:id="1597" w:author="C3-216121" w:date="2021-11-22T16:16:00Z">
        <w:r>
          <w:t>5.2.2.10.1</w:t>
        </w:r>
        <w:r>
          <w:tab/>
          <w:t>General</w:t>
        </w:r>
        <w:bookmarkEnd w:id="1595"/>
        <w:bookmarkEnd w:id="1596"/>
      </w:ins>
    </w:p>
    <w:p w14:paraId="10301E47" w14:textId="77777777" w:rsidR="00541CE3" w:rsidRDefault="00541CE3" w:rsidP="00541CE3">
      <w:pPr>
        <w:rPr>
          <w:ins w:id="1598" w:author="C3-216121" w:date="2021-11-22T16:16:00Z"/>
          <w:noProof/>
        </w:rPr>
      </w:pPr>
      <w:ins w:id="1599" w:author="C3-216121" w:date="2021-11-22T16:16:00Z">
        <w:r>
          <w:rPr>
            <w:noProof/>
          </w:rPr>
          <w:t>This service operation is used by an NF service consumer to update</w:t>
        </w:r>
        <w:r>
          <w:t xml:space="preserve"> a </w:t>
        </w:r>
        <w:r>
          <w:rPr>
            <w:rFonts w:eastAsia="Malgun Gothic"/>
          </w:rPr>
          <w:t>5G access stratum time distribution configuration</w:t>
        </w:r>
        <w:r>
          <w:rPr>
            <w:noProof/>
          </w:rPr>
          <w:t>.</w:t>
        </w:r>
      </w:ins>
    </w:p>
    <w:p w14:paraId="21064D9B" w14:textId="77777777" w:rsidR="00541CE3" w:rsidRDefault="00541CE3" w:rsidP="00541CE3">
      <w:pPr>
        <w:rPr>
          <w:ins w:id="1600" w:author="C3-216121" w:date="2021-11-22T16:16:00Z"/>
          <w:noProof/>
          <w:lang w:eastAsia="zh-CN"/>
        </w:rPr>
      </w:pPr>
      <w:ins w:id="1601" w:author="C3-216121" w:date="2021-11-22T16:16:00Z">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ins>
    </w:p>
    <w:p w14:paraId="09DBF58D" w14:textId="77777777" w:rsidR="00541CE3" w:rsidRPr="00D93024" w:rsidRDefault="00541CE3" w:rsidP="00541CE3">
      <w:pPr>
        <w:pStyle w:val="B10"/>
        <w:rPr>
          <w:ins w:id="1602" w:author="C3-216121" w:date="2021-11-22T16:16:00Z"/>
          <w:noProof/>
        </w:rPr>
      </w:pPr>
      <w:ins w:id="1603" w:author="C3-216121" w:date="2021-11-22T16:16:00Z">
        <w:r>
          <w:rPr>
            <w:noProof/>
          </w:rPr>
          <w:t>-</w:t>
        </w:r>
        <w:r>
          <w:rPr>
            <w:noProof/>
          </w:rPr>
          <w:tab/>
          <w:t>Updating an existing  configuration..</w:t>
        </w:r>
      </w:ins>
    </w:p>
    <w:p w14:paraId="5667C537" w14:textId="77777777" w:rsidR="00541CE3" w:rsidRDefault="00541CE3" w:rsidP="00541CE3">
      <w:pPr>
        <w:pStyle w:val="5"/>
        <w:rPr>
          <w:ins w:id="1604" w:author="C3-216121" w:date="2021-11-22T16:16:00Z"/>
        </w:rPr>
      </w:pPr>
      <w:bookmarkStart w:id="1605" w:name="_Toc85734897"/>
      <w:bookmarkStart w:id="1606" w:name="_Toc88491271"/>
      <w:ins w:id="1607" w:author="C3-216121" w:date="2021-11-22T16:16:00Z">
        <w:r>
          <w:t>5.2.2.10.2</w:t>
        </w:r>
        <w:r>
          <w:tab/>
        </w:r>
        <w:r>
          <w:rPr>
            <w:noProof/>
          </w:rPr>
          <w:t>Updating an existing configuration</w:t>
        </w:r>
        <w:bookmarkEnd w:id="1605"/>
        <w:bookmarkEnd w:id="1606"/>
      </w:ins>
    </w:p>
    <w:p w14:paraId="6605A226" w14:textId="77777777" w:rsidR="00541CE3" w:rsidRDefault="00541CE3" w:rsidP="00541CE3">
      <w:pPr>
        <w:rPr>
          <w:ins w:id="1608" w:author="C3-216121" w:date="2021-11-22T16:16:00Z"/>
          <w:noProof/>
        </w:rPr>
      </w:pPr>
      <w:ins w:id="1609" w:author="C3-216121" w:date="2021-11-22T16:16:00Z">
        <w:r>
          <w:rPr>
            <w:noProof/>
          </w:rPr>
          <w:t>Figure 5.2.2.10.2-1 illustrates the updating of an existing configuration.</w:t>
        </w:r>
      </w:ins>
    </w:p>
    <w:p w14:paraId="012A7D7A" w14:textId="77777777" w:rsidR="00541CE3" w:rsidRDefault="00541CE3" w:rsidP="00541CE3">
      <w:pPr>
        <w:rPr>
          <w:ins w:id="1610" w:author="C3-216121" w:date="2021-11-22T16:16:00Z"/>
          <w:noProof/>
        </w:rPr>
      </w:pPr>
      <w:ins w:id="1611" w:author="C3-216121" w:date="2021-11-22T16:16:00Z">
        <w:r>
          <w:rPr>
            <w:noProof/>
          </w:rPr>
          <w:object w:dxaOrig="9540" w:dyaOrig="3165" w14:anchorId="78DB78EC">
            <v:shape id="_x0000_i1035" type="#_x0000_t75" style="width:475.8pt;height:158.4pt" o:ole="">
              <v:imagedata r:id="rId32" o:title=""/>
            </v:shape>
            <o:OLEObject Type="Embed" ProgID="Visio.Drawing.11" ShapeID="_x0000_i1035" DrawAspect="Content" ObjectID="_1699711812" r:id="rId33"/>
          </w:object>
        </w:r>
      </w:ins>
    </w:p>
    <w:p w14:paraId="561C537D" w14:textId="77777777" w:rsidR="00541CE3" w:rsidRDefault="00541CE3" w:rsidP="00541CE3">
      <w:pPr>
        <w:pStyle w:val="TF"/>
        <w:rPr>
          <w:ins w:id="1612" w:author="C3-216121" w:date="2021-11-22T16:16:00Z"/>
          <w:noProof/>
        </w:rPr>
      </w:pPr>
      <w:ins w:id="1613" w:author="C3-216121" w:date="2021-11-22T16:16:00Z">
        <w:r>
          <w:rPr>
            <w:noProof/>
          </w:rPr>
          <w:t>Figure 5.2.2.10.2-1: Update of a configuration</w:t>
        </w:r>
      </w:ins>
    </w:p>
    <w:p w14:paraId="17BBB5A9" w14:textId="77777777" w:rsidR="00541CE3" w:rsidRDefault="00541CE3" w:rsidP="00541CE3">
      <w:pPr>
        <w:rPr>
          <w:ins w:id="1614" w:author="C3-216121" w:date="2021-11-22T16:16:00Z"/>
        </w:rPr>
      </w:pPr>
      <w:ins w:id="1615" w:author="C3-216121" w:date="2021-11-22T16:16:00Z">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ins>
    </w:p>
    <w:p w14:paraId="1734CBC5" w14:textId="77777777" w:rsidR="00541CE3" w:rsidRDefault="00541CE3" w:rsidP="00541CE3">
      <w:pPr>
        <w:rPr>
          <w:ins w:id="1616" w:author="C3-216121" w:date="2021-11-22T16:16:00Z"/>
          <w:noProof/>
          <w:lang w:eastAsia="zh-CN"/>
        </w:rPr>
      </w:pPr>
      <w:ins w:id="1617" w:author="C3-216121" w:date="2021-11-22T16:16:00Z">
        <w:r>
          <w:t>The AccessTimeDistributionData data structure provided in the request body shall include the updated information as defined in clause 5.2.2.9.2.</w:t>
        </w:r>
      </w:ins>
    </w:p>
    <w:p w14:paraId="5F7A00F5" w14:textId="77777777" w:rsidR="00541CE3" w:rsidRDefault="00541CE3" w:rsidP="00541CE3">
      <w:pPr>
        <w:rPr>
          <w:ins w:id="1618" w:author="C3-216121" w:date="2021-11-22T16:16:00Z"/>
          <w:noProof/>
        </w:rPr>
      </w:pPr>
      <w:ins w:id="1619" w:author="C3-216121" w:date="2021-11-22T16:16:00Z">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 update the existing </w:t>
        </w:r>
        <w:r>
          <w:t xml:space="preserve">"Individual </w:t>
        </w:r>
        <w:r>
          <w:rPr>
            <w:lang w:eastAsia="zh-CN"/>
          </w:rPr>
          <w:t>ASTI Configuration</w:t>
        </w:r>
        <w:r>
          <w:t>" resource</w:t>
        </w:r>
        <w:r w:rsidRPr="00AC1EEA">
          <w:rPr>
            <w:noProof/>
          </w:rPr>
          <w:t xml:space="preserve">. Then the </w:t>
        </w:r>
        <w:r>
          <w:rPr>
            <w:noProof/>
          </w:rPr>
          <w:t>TSCTSF</w:t>
        </w:r>
        <w:r w:rsidRPr="00AC1EEA">
          <w:rPr>
            <w:noProof/>
          </w:rPr>
          <w:t xml:space="preserve"> shall send a HTTP response including "200 OK" status code with </w:t>
        </w:r>
        <w:r>
          <w:t>AccessTimeDistributionData</w:t>
        </w:r>
        <w:r w:rsidRPr="00AC1EEA">
          <w:rPr>
            <w:noProof/>
          </w:rPr>
          <w:t xml:space="preserve"> data structure or "204 No Content" status code</w:t>
        </w:r>
        <w:r>
          <w:rPr>
            <w:noProof/>
          </w:rPr>
          <w:t>,</w:t>
        </w:r>
        <w:r>
          <w:t xml:space="preserve"> as shown in figure 5.2.2.10.2-1, step 2</w:t>
        </w:r>
        <w:r w:rsidRPr="00AC1EEA">
          <w:rPr>
            <w:noProof/>
          </w:rPr>
          <w:t>.</w:t>
        </w:r>
      </w:ins>
    </w:p>
    <w:p w14:paraId="6683A047" w14:textId="77777777" w:rsidR="00541CE3" w:rsidRPr="003B6CA5" w:rsidRDefault="00541CE3" w:rsidP="00541CE3">
      <w:pPr>
        <w:pStyle w:val="EditorsNote"/>
        <w:rPr>
          <w:ins w:id="1620" w:author="C3-216121" w:date="2021-11-22T16:16:00Z"/>
          <w:noProof/>
        </w:rPr>
      </w:pPr>
      <w:ins w:id="1621" w:author="C3-216121" w:date="2021-11-22T16:16:00Z">
        <w:r w:rsidRPr="00D520A7">
          <w:t>Editor's Note:</w:t>
        </w:r>
        <w:r w:rsidRPr="00D520A7">
          <w:tab/>
          <w:t>Error</w:t>
        </w:r>
        <w:r>
          <w:t>/Redirect</w:t>
        </w:r>
        <w:r w:rsidRPr="00D520A7">
          <w:t xml:space="preserve"> responses are FFS.</w:t>
        </w:r>
      </w:ins>
    </w:p>
    <w:p w14:paraId="14FE3F9F" w14:textId="62A8A57F" w:rsidR="00541CE3" w:rsidRDefault="00541CE3" w:rsidP="00541CE3">
      <w:pPr>
        <w:pStyle w:val="EditorsNote"/>
        <w:rPr>
          <w:ins w:id="1622" w:author="C3-216402" w:date="2021-11-22T16:17:00Z"/>
        </w:rPr>
      </w:pPr>
      <w:ins w:id="1623" w:author="C3-216121" w:date="2021-11-22T16:16:00Z">
        <w:r w:rsidRPr="00D520A7">
          <w:t>Editor's Note:</w:t>
        </w:r>
        <w:r w:rsidRPr="00D520A7">
          <w:tab/>
        </w:r>
        <w:r>
          <w:t xml:space="preserve">Interaction with PCF is </w:t>
        </w:r>
        <w:r w:rsidRPr="00D520A7">
          <w:t>FFS.</w:t>
        </w:r>
      </w:ins>
    </w:p>
    <w:p w14:paraId="44CD488E" w14:textId="77777777" w:rsidR="00541CE3" w:rsidRPr="0047408B" w:rsidRDefault="00541CE3" w:rsidP="00541CE3">
      <w:pPr>
        <w:pStyle w:val="4"/>
        <w:rPr>
          <w:ins w:id="1624" w:author="C3-216402" w:date="2021-11-22T16:17:00Z"/>
        </w:rPr>
      </w:pPr>
      <w:bookmarkStart w:id="1625" w:name="_Toc88491272"/>
      <w:ins w:id="1626" w:author="C3-216402" w:date="2021-11-22T16:17:00Z">
        <w:r>
          <w:t>5.2.2.11</w:t>
        </w:r>
        <w:r w:rsidRPr="0047408B">
          <w:tab/>
          <w:t>Ntsctsf_TimeSynchronization_</w:t>
        </w:r>
        <w:r w:rsidRPr="00E563F7">
          <w:rPr>
            <w:lang w:val="en-US"/>
          </w:rPr>
          <w:t>ASTI</w:t>
        </w:r>
        <w:r>
          <w:rPr>
            <w:lang w:val="en-US"/>
          </w:rPr>
          <w:t>Delete</w:t>
        </w:r>
        <w:bookmarkEnd w:id="1625"/>
      </w:ins>
    </w:p>
    <w:p w14:paraId="12655C03" w14:textId="77777777" w:rsidR="00541CE3" w:rsidRDefault="00541CE3" w:rsidP="00541CE3">
      <w:pPr>
        <w:pStyle w:val="5"/>
        <w:rPr>
          <w:ins w:id="1627" w:author="C3-216402" w:date="2021-11-22T16:17:00Z"/>
        </w:rPr>
      </w:pPr>
      <w:bookmarkStart w:id="1628" w:name="_Toc88491273"/>
      <w:ins w:id="1629" w:author="C3-216402" w:date="2021-11-22T16:17:00Z">
        <w:r>
          <w:t>5.2.2.11.1</w:t>
        </w:r>
        <w:r>
          <w:tab/>
          <w:t>General</w:t>
        </w:r>
        <w:bookmarkEnd w:id="1628"/>
      </w:ins>
    </w:p>
    <w:p w14:paraId="55878C32" w14:textId="77777777" w:rsidR="00541CE3" w:rsidRDefault="00541CE3" w:rsidP="00541CE3">
      <w:pPr>
        <w:rPr>
          <w:ins w:id="1630" w:author="C3-216402" w:date="2021-11-22T16:17:00Z"/>
          <w:noProof/>
        </w:rPr>
      </w:pPr>
      <w:ins w:id="1631" w:author="C3-216402" w:date="2021-11-22T16:17:00Z">
        <w:r>
          <w:rPr>
            <w:noProof/>
          </w:rPr>
          <w:t>This service operation is used by an NF service consumer to delete</w:t>
        </w:r>
        <w:r>
          <w:t xml:space="preserve"> a </w:t>
        </w:r>
        <w:r>
          <w:rPr>
            <w:rFonts w:eastAsia="Malgun Gothic"/>
          </w:rPr>
          <w:t>5G access stratum time distribution configuration</w:t>
        </w:r>
        <w:r>
          <w:rPr>
            <w:noProof/>
          </w:rPr>
          <w:t>.</w:t>
        </w:r>
      </w:ins>
    </w:p>
    <w:p w14:paraId="4C1A4157" w14:textId="77777777" w:rsidR="00541CE3" w:rsidRDefault="00541CE3" w:rsidP="00541CE3">
      <w:pPr>
        <w:rPr>
          <w:ins w:id="1632" w:author="C3-216402" w:date="2021-11-22T16:17:00Z"/>
          <w:noProof/>
          <w:lang w:eastAsia="zh-CN"/>
        </w:rPr>
      </w:pPr>
      <w:ins w:id="1633" w:author="C3-216402" w:date="2021-11-22T16:17: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ins>
    </w:p>
    <w:p w14:paraId="26498504" w14:textId="77777777" w:rsidR="00541CE3" w:rsidRPr="00D93024" w:rsidRDefault="00541CE3" w:rsidP="00541CE3">
      <w:pPr>
        <w:pStyle w:val="B10"/>
        <w:rPr>
          <w:ins w:id="1634" w:author="C3-216402" w:date="2021-11-22T16:17:00Z"/>
          <w:noProof/>
        </w:rPr>
      </w:pPr>
      <w:ins w:id="1635" w:author="C3-216402" w:date="2021-11-22T16:17:00Z">
        <w:r>
          <w:rPr>
            <w:noProof/>
          </w:rPr>
          <w:t>-</w:t>
        </w:r>
        <w:r>
          <w:rPr>
            <w:noProof/>
          </w:rPr>
          <w:tab/>
          <w:t>Delete an existing configuration..</w:t>
        </w:r>
      </w:ins>
    </w:p>
    <w:p w14:paraId="6D80BF32" w14:textId="77777777" w:rsidR="00541CE3" w:rsidRDefault="00541CE3" w:rsidP="00541CE3">
      <w:pPr>
        <w:pStyle w:val="5"/>
        <w:rPr>
          <w:ins w:id="1636" w:author="C3-216402" w:date="2021-11-22T16:17:00Z"/>
        </w:rPr>
      </w:pPr>
      <w:bookmarkStart w:id="1637" w:name="_Toc88491274"/>
      <w:ins w:id="1638" w:author="C3-216402" w:date="2021-11-22T16:17:00Z">
        <w:r>
          <w:t>5.2.2.11.2</w:t>
        </w:r>
        <w:r>
          <w:tab/>
        </w:r>
        <w:r>
          <w:rPr>
            <w:noProof/>
          </w:rPr>
          <w:t>Delete an existing configuration</w:t>
        </w:r>
        <w:bookmarkEnd w:id="1637"/>
      </w:ins>
    </w:p>
    <w:p w14:paraId="7F33CBB5" w14:textId="77777777" w:rsidR="00541CE3" w:rsidRDefault="00541CE3" w:rsidP="00541CE3">
      <w:pPr>
        <w:rPr>
          <w:ins w:id="1639" w:author="C3-216402" w:date="2021-11-22T16:17:00Z"/>
          <w:noProof/>
        </w:rPr>
      </w:pPr>
      <w:ins w:id="1640" w:author="C3-216402" w:date="2021-11-22T16:17:00Z">
        <w:r>
          <w:rPr>
            <w:noProof/>
          </w:rPr>
          <w:t>Figure 5.2.2.11.2-1 illustrates the deleting of an existing configuration.</w:t>
        </w:r>
      </w:ins>
    </w:p>
    <w:p w14:paraId="011AEA59" w14:textId="77777777" w:rsidR="00541CE3" w:rsidRDefault="00541CE3" w:rsidP="00541CE3">
      <w:pPr>
        <w:rPr>
          <w:ins w:id="1641" w:author="C3-216402" w:date="2021-11-22T16:17:00Z"/>
          <w:noProof/>
        </w:rPr>
      </w:pPr>
      <w:ins w:id="1642" w:author="C3-216402" w:date="2021-11-22T16:17:00Z">
        <w:r>
          <w:rPr>
            <w:noProof/>
          </w:rPr>
          <w:object w:dxaOrig="9541" w:dyaOrig="3166" w14:anchorId="7BBE0B88">
            <v:shape id="_x0000_i1036" type="#_x0000_t75" style="width:475.8pt;height:158.4pt" o:ole="">
              <v:imagedata r:id="rId34" o:title=""/>
            </v:shape>
            <o:OLEObject Type="Embed" ProgID="Visio.Drawing.11" ShapeID="_x0000_i1036" DrawAspect="Content" ObjectID="_1699711813" r:id="rId35"/>
          </w:object>
        </w:r>
      </w:ins>
    </w:p>
    <w:p w14:paraId="009D1B19" w14:textId="77777777" w:rsidR="00541CE3" w:rsidRDefault="00541CE3" w:rsidP="00541CE3">
      <w:pPr>
        <w:pStyle w:val="TF"/>
        <w:rPr>
          <w:ins w:id="1643" w:author="C3-216402" w:date="2021-11-22T16:17:00Z"/>
          <w:noProof/>
        </w:rPr>
      </w:pPr>
      <w:ins w:id="1644" w:author="C3-216402" w:date="2021-11-22T16:17:00Z">
        <w:r>
          <w:rPr>
            <w:noProof/>
          </w:rPr>
          <w:t>Figure 5.2.2.11.2-1: Deletion of a configuration</w:t>
        </w:r>
      </w:ins>
    </w:p>
    <w:p w14:paraId="26253B7E" w14:textId="77777777" w:rsidR="00541CE3" w:rsidRDefault="00541CE3" w:rsidP="00541CE3">
      <w:pPr>
        <w:rPr>
          <w:ins w:id="1645" w:author="C3-216402" w:date="2021-11-22T16:17:00Z"/>
        </w:rPr>
      </w:pPr>
      <w:ins w:id="1646" w:author="C3-216402" w:date="2021-11-22T16:17:00Z">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ins>
    </w:p>
    <w:p w14:paraId="7D681298" w14:textId="77777777" w:rsidR="00541CE3" w:rsidRDefault="00541CE3" w:rsidP="00541CE3">
      <w:pPr>
        <w:rPr>
          <w:ins w:id="1647" w:author="C3-216402" w:date="2021-11-22T16:17:00Z"/>
        </w:rPr>
      </w:pPr>
      <w:ins w:id="1648" w:author="C3-216402" w:date="2021-11-22T16:17:00Z">
        <w:r>
          <w:t>Upon the reception of an HTTP DELETE request from the NF service consumer, if the HTTP DELETE request is authorized, the TSCTSF shall remove the corresponding configuration and respond with "204 No Content" as shown in figure 5.2.2.11.2-1, step 2.</w:t>
        </w:r>
      </w:ins>
    </w:p>
    <w:p w14:paraId="1C9E3D28" w14:textId="77777777" w:rsidR="00541CE3" w:rsidRDefault="00541CE3" w:rsidP="00541CE3">
      <w:pPr>
        <w:pStyle w:val="EditorsNote"/>
        <w:rPr>
          <w:ins w:id="1649" w:author="C3-216402" w:date="2021-11-22T16:17:00Z"/>
        </w:rPr>
      </w:pPr>
      <w:ins w:id="1650" w:author="C3-216402" w:date="2021-11-22T16:17:00Z">
        <w:r w:rsidRPr="00D520A7">
          <w:t>Editor's Note:</w:t>
        </w:r>
        <w:r w:rsidRPr="00D520A7">
          <w:tab/>
          <w:t>Error</w:t>
        </w:r>
        <w:r>
          <w:t>/Redirect</w:t>
        </w:r>
        <w:r w:rsidRPr="00D520A7">
          <w:t xml:space="preserve"> responses are FFS.</w:t>
        </w:r>
      </w:ins>
    </w:p>
    <w:p w14:paraId="4631B373" w14:textId="7D9CE0FF" w:rsidR="00541CE3" w:rsidRDefault="00541CE3" w:rsidP="00541CE3">
      <w:pPr>
        <w:pStyle w:val="EditorsNote"/>
        <w:rPr>
          <w:ins w:id="1651" w:author="C3-216594" w:date="2021-11-22T16:18:00Z"/>
        </w:rPr>
      </w:pPr>
      <w:ins w:id="1652" w:author="C3-216402" w:date="2021-11-22T16:17:00Z">
        <w:r w:rsidRPr="00D520A7">
          <w:t>Editor's Note:</w:t>
        </w:r>
        <w:r w:rsidRPr="00D520A7">
          <w:tab/>
        </w:r>
        <w:r>
          <w:t>Interaction with PCF is</w:t>
        </w:r>
        <w:r w:rsidRPr="00D520A7">
          <w:t xml:space="preserve"> FFS.</w:t>
        </w:r>
      </w:ins>
    </w:p>
    <w:p w14:paraId="1C99BC50" w14:textId="77777777" w:rsidR="00541CE3" w:rsidRPr="0047408B" w:rsidRDefault="00541CE3" w:rsidP="00541CE3">
      <w:pPr>
        <w:pStyle w:val="4"/>
        <w:rPr>
          <w:ins w:id="1653" w:author="C3-216594" w:date="2021-11-22T16:18:00Z"/>
        </w:rPr>
      </w:pPr>
      <w:bookmarkStart w:id="1654" w:name="_Toc88491275"/>
      <w:ins w:id="1655" w:author="C3-216594" w:date="2021-11-22T16:18:00Z">
        <w:r>
          <w:t>5.2.2.12</w:t>
        </w:r>
        <w:r w:rsidRPr="0047408B">
          <w:tab/>
          <w:t>Ntsctsf_TimeSynchronization_</w:t>
        </w:r>
        <w:r w:rsidRPr="00E563F7">
          <w:rPr>
            <w:lang w:val="en-US"/>
          </w:rPr>
          <w:t>ASTI</w:t>
        </w:r>
        <w:r>
          <w:rPr>
            <w:lang w:val="en-US"/>
          </w:rPr>
          <w:t>Get</w:t>
        </w:r>
        <w:bookmarkEnd w:id="1654"/>
      </w:ins>
    </w:p>
    <w:p w14:paraId="50DA1111" w14:textId="77777777" w:rsidR="00541CE3" w:rsidRDefault="00541CE3" w:rsidP="00541CE3">
      <w:pPr>
        <w:pStyle w:val="5"/>
        <w:rPr>
          <w:ins w:id="1656" w:author="C3-216594" w:date="2021-11-22T16:18:00Z"/>
        </w:rPr>
      </w:pPr>
      <w:bookmarkStart w:id="1657" w:name="_Toc88491276"/>
      <w:ins w:id="1658" w:author="C3-216594" w:date="2021-11-22T16:18:00Z">
        <w:r>
          <w:t>5.2.2.12.1</w:t>
        </w:r>
        <w:r>
          <w:tab/>
          <w:t>General</w:t>
        </w:r>
        <w:bookmarkEnd w:id="1657"/>
      </w:ins>
    </w:p>
    <w:p w14:paraId="58CDA85E" w14:textId="77777777" w:rsidR="00541CE3" w:rsidRDefault="00541CE3" w:rsidP="00541CE3">
      <w:pPr>
        <w:rPr>
          <w:ins w:id="1659" w:author="C3-216594" w:date="2021-11-22T16:18:00Z"/>
          <w:noProof/>
        </w:rPr>
      </w:pPr>
      <w:ins w:id="1660" w:author="C3-216594" w:date="2021-11-22T16:18:00Z">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ins>
    </w:p>
    <w:p w14:paraId="64C10D44" w14:textId="77777777" w:rsidR="00541CE3" w:rsidRDefault="00541CE3" w:rsidP="00541CE3">
      <w:pPr>
        <w:rPr>
          <w:ins w:id="1661" w:author="C3-216594" w:date="2021-11-22T16:18:00Z"/>
          <w:noProof/>
          <w:lang w:eastAsia="zh-CN"/>
        </w:rPr>
      </w:pPr>
      <w:ins w:id="1662" w:author="C3-216594" w:date="2021-11-22T16:18:00Z">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ins>
    </w:p>
    <w:p w14:paraId="5D26D1DA" w14:textId="77777777" w:rsidR="00541CE3" w:rsidRPr="00D93024" w:rsidRDefault="00541CE3" w:rsidP="00541CE3">
      <w:pPr>
        <w:pStyle w:val="B10"/>
        <w:rPr>
          <w:ins w:id="1663" w:author="C3-216594" w:date="2021-11-22T16:18:00Z"/>
          <w:noProof/>
        </w:rPr>
      </w:pPr>
      <w:ins w:id="1664" w:author="C3-216594" w:date="2021-11-22T16:18:00Z">
        <w:r>
          <w:rPr>
            <w:noProof/>
          </w:rPr>
          <w:t>-</w:t>
        </w:r>
        <w:r>
          <w:rPr>
            <w:noProof/>
          </w:rPr>
          <w:tab/>
          <w:t xml:space="preserve">Retrieve the status of </w:t>
        </w:r>
        <w:r>
          <w:rPr>
            <w:rFonts w:eastAsia="Malgun Gothic"/>
          </w:rPr>
          <w:t xml:space="preserve">access stratum time </w:t>
        </w:r>
        <w:r>
          <w:t>distribution</w:t>
        </w:r>
        <w:r>
          <w:rPr>
            <w:noProof/>
          </w:rPr>
          <w:t>.</w:t>
        </w:r>
      </w:ins>
    </w:p>
    <w:p w14:paraId="354D8478" w14:textId="77777777" w:rsidR="00541CE3" w:rsidRDefault="00541CE3" w:rsidP="00541CE3">
      <w:pPr>
        <w:pStyle w:val="5"/>
        <w:rPr>
          <w:ins w:id="1665" w:author="C3-216594" w:date="2021-11-22T16:18:00Z"/>
        </w:rPr>
      </w:pPr>
      <w:bookmarkStart w:id="1666" w:name="_Toc88491277"/>
      <w:ins w:id="1667" w:author="C3-216594" w:date="2021-11-22T16:18:00Z">
        <w:r>
          <w:t>5.2.2.12.2</w:t>
        </w:r>
        <w:r>
          <w:tab/>
        </w:r>
        <w:r>
          <w:rPr>
            <w:noProof/>
          </w:rPr>
          <w:t xml:space="preserve">Retrieve the status of </w:t>
        </w:r>
        <w:r>
          <w:rPr>
            <w:rFonts w:eastAsia="Malgun Gothic"/>
          </w:rPr>
          <w:t xml:space="preserve">access stratum time </w:t>
        </w:r>
        <w:r>
          <w:t>distribution</w:t>
        </w:r>
        <w:bookmarkEnd w:id="1666"/>
      </w:ins>
    </w:p>
    <w:p w14:paraId="79DFB520" w14:textId="77777777" w:rsidR="00541CE3" w:rsidRDefault="00541CE3" w:rsidP="00541CE3">
      <w:pPr>
        <w:rPr>
          <w:ins w:id="1668" w:author="C3-216594" w:date="2021-11-22T16:18:00Z"/>
          <w:noProof/>
        </w:rPr>
      </w:pPr>
      <w:ins w:id="1669" w:author="C3-216594" w:date="2021-11-22T16:18:00Z">
        <w:r>
          <w:rPr>
            <w:noProof/>
          </w:rPr>
          <w:t xml:space="preserve">Figure 5.2.2.12.2-1 illustrates the retrieval of the status of </w:t>
        </w:r>
        <w:r>
          <w:rPr>
            <w:rFonts w:eastAsia="Malgun Gothic"/>
          </w:rPr>
          <w:t xml:space="preserve">access stratum time </w:t>
        </w:r>
        <w:r>
          <w:t>distribution</w:t>
        </w:r>
        <w:r>
          <w:rPr>
            <w:noProof/>
          </w:rPr>
          <w:t>.</w:t>
        </w:r>
      </w:ins>
    </w:p>
    <w:p w14:paraId="16347C0C" w14:textId="77777777" w:rsidR="00541CE3" w:rsidRDefault="00541CE3" w:rsidP="00541CE3">
      <w:pPr>
        <w:rPr>
          <w:ins w:id="1670" w:author="C3-216594" w:date="2021-11-22T16:18:00Z"/>
          <w:noProof/>
        </w:rPr>
      </w:pPr>
      <w:ins w:id="1671" w:author="C3-216594" w:date="2021-11-22T16:18:00Z">
        <w:r>
          <w:rPr>
            <w:noProof/>
          </w:rPr>
          <w:object w:dxaOrig="9541" w:dyaOrig="3166" w14:anchorId="2A8DCA61">
            <v:shape id="_x0000_i1037" type="#_x0000_t75" style="width:475.8pt;height:158.4pt" o:ole="">
              <v:imagedata r:id="rId36" o:title=""/>
            </v:shape>
            <o:OLEObject Type="Embed" ProgID="Visio.Drawing.11" ShapeID="_x0000_i1037" DrawAspect="Content" ObjectID="_1699711814" r:id="rId37"/>
          </w:object>
        </w:r>
      </w:ins>
    </w:p>
    <w:p w14:paraId="76878FBA" w14:textId="77777777" w:rsidR="00541CE3" w:rsidRDefault="00541CE3" w:rsidP="00541CE3">
      <w:pPr>
        <w:pStyle w:val="TF"/>
        <w:rPr>
          <w:ins w:id="1672" w:author="C3-216594" w:date="2021-11-22T16:18:00Z"/>
          <w:noProof/>
        </w:rPr>
      </w:pPr>
      <w:ins w:id="1673" w:author="C3-216594" w:date="2021-11-22T16:18:00Z">
        <w:r>
          <w:rPr>
            <w:noProof/>
          </w:rPr>
          <w:t xml:space="preserve">Figure 5.2.2.12.2-1: Retrieval of the status of </w:t>
        </w:r>
        <w:r>
          <w:rPr>
            <w:rFonts w:eastAsia="Malgun Gothic"/>
          </w:rPr>
          <w:t xml:space="preserve">access stratum time </w:t>
        </w:r>
        <w:r>
          <w:t>distribution</w:t>
        </w:r>
      </w:ins>
    </w:p>
    <w:p w14:paraId="49A1DBB0" w14:textId="77777777" w:rsidR="00541CE3" w:rsidRDefault="00541CE3" w:rsidP="00541CE3">
      <w:pPr>
        <w:rPr>
          <w:ins w:id="1674" w:author="C3-216594" w:date="2021-11-22T16:18:00Z"/>
          <w:lang w:eastAsia="zh-CN"/>
        </w:rPr>
      </w:pPr>
      <w:ins w:id="1675" w:author="C3-216594" w:date="2021-11-22T16:18:00Z">
        <w:r>
          <w:lastRenderedPageBreak/>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ins>
    </w:p>
    <w:p w14:paraId="6175D85C" w14:textId="77777777" w:rsidR="00541CE3" w:rsidRDefault="00541CE3" w:rsidP="00541CE3">
      <w:pPr>
        <w:pStyle w:val="B10"/>
        <w:rPr>
          <w:ins w:id="1676" w:author="C3-216594" w:date="2021-11-22T16:18:00Z"/>
          <w:noProof/>
        </w:rPr>
      </w:pPr>
      <w:ins w:id="1677" w:author="C3-216594" w:date="2021-11-22T16:18:00Z">
        <w:r>
          <w:rPr>
            <w:noProof/>
          </w:rPr>
          <w:t>-</w:t>
        </w:r>
        <w:r>
          <w:rPr>
            <w:noProof/>
          </w:rPr>
          <w:tab/>
          <w:t>identification of a list of individual UEs within the "supis" attribute;</w:t>
        </w:r>
      </w:ins>
    </w:p>
    <w:p w14:paraId="00FA3112" w14:textId="77777777" w:rsidR="00541CE3" w:rsidRDefault="00541CE3" w:rsidP="00541CE3">
      <w:pPr>
        <w:rPr>
          <w:ins w:id="1678" w:author="C3-216594" w:date="2021-11-22T16:18:00Z"/>
        </w:rPr>
      </w:pPr>
      <w:ins w:id="1679" w:author="C3-216594" w:date="2021-11-22T16:18:00Z">
        <w:r>
          <w:t>and may include:</w:t>
        </w:r>
      </w:ins>
    </w:p>
    <w:p w14:paraId="19392561" w14:textId="77777777" w:rsidR="00541CE3" w:rsidRDefault="00541CE3" w:rsidP="00541CE3">
      <w:pPr>
        <w:pStyle w:val="B10"/>
        <w:numPr>
          <w:ilvl w:val="0"/>
          <w:numId w:val="6"/>
        </w:numPr>
        <w:rPr>
          <w:ins w:id="1680" w:author="C3-216594" w:date="2021-11-22T16:18:00Z"/>
          <w:noProof/>
          <w:lang w:eastAsia="zh-CN"/>
        </w:rPr>
      </w:pPr>
      <w:ins w:id="1681" w:author="C3-216594" w:date="2021-11-22T16:18:00Z">
        <w:r>
          <w:rPr>
            <w:rFonts w:hint="eastAsia"/>
            <w:noProof/>
            <w:lang w:eastAsia="zh-CN"/>
          </w:rPr>
          <w:t>D</w:t>
        </w:r>
        <w:r>
          <w:rPr>
            <w:noProof/>
            <w:lang w:eastAsia="zh-CN"/>
          </w:rPr>
          <w:t>NN with the "dnn" attribute</w:t>
        </w:r>
      </w:ins>
    </w:p>
    <w:p w14:paraId="405BC9AA" w14:textId="77777777" w:rsidR="00541CE3" w:rsidRPr="00E64C0D" w:rsidRDefault="00541CE3" w:rsidP="00541CE3">
      <w:pPr>
        <w:pStyle w:val="B10"/>
        <w:numPr>
          <w:ilvl w:val="0"/>
          <w:numId w:val="6"/>
        </w:numPr>
        <w:rPr>
          <w:ins w:id="1682" w:author="C3-216594" w:date="2021-11-22T16:18:00Z"/>
        </w:rPr>
      </w:pPr>
      <w:ins w:id="1683" w:author="C3-216594" w:date="2021-11-22T16:18:00Z">
        <w:r w:rsidRPr="00E64C0D">
          <w:t>S-NSSAI with the "snssai"</w:t>
        </w:r>
        <w:r>
          <w:t xml:space="preserve"> attribute</w:t>
        </w:r>
        <w:r w:rsidRPr="00E64C0D">
          <w:t>.</w:t>
        </w:r>
      </w:ins>
    </w:p>
    <w:p w14:paraId="1C54526B" w14:textId="77777777" w:rsidR="00541CE3" w:rsidRDefault="00541CE3" w:rsidP="00541CE3">
      <w:pPr>
        <w:rPr>
          <w:ins w:id="1684" w:author="C3-216594" w:date="2021-11-22T16:18:00Z"/>
        </w:rPr>
      </w:pPr>
      <w:ins w:id="1685" w:author="C3-216594" w:date="2021-11-22T16:18:00Z">
        <w:r>
          <w:t>Upon the reception of an HTTP POST request and if the HTTP POST request is accepted by the TSCTSF, the TSCTSF shall send an HTTP "200 OK" response with the StatusResponseData data structure as response body, as shown in figure 5.2.2.11.2-1, step 2.</w:t>
        </w:r>
      </w:ins>
    </w:p>
    <w:p w14:paraId="69EA91F5" w14:textId="77777777" w:rsidR="00541CE3" w:rsidRDefault="00541CE3" w:rsidP="00541CE3">
      <w:pPr>
        <w:rPr>
          <w:ins w:id="1686" w:author="C3-216594" w:date="2021-11-22T16:18:00Z"/>
        </w:rPr>
      </w:pPr>
      <w:ins w:id="1687" w:author="C3-216594" w:date="2021-11-22T16:18:00Z">
        <w:r>
          <w:t>Within the StatusResponseData data structure, TSCTSF may include:</w:t>
        </w:r>
      </w:ins>
    </w:p>
    <w:p w14:paraId="66EE61F5" w14:textId="77777777" w:rsidR="00541CE3" w:rsidRDefault="00541CE3" w:rsidP="00541CE3">
      <w:pPr>
        <w:pStyle w:val="B10"/>
        <w:numPr>
          <w:ilvl w:val="0"/>
          <w:numId w:val="6"/>
        </w:numPr>
        <w:rPr>
          <w:ins w:id="1688" w:author="C3-216594" w:date="2021-11-22T16:18:00Z"/>
          <w:noProof/>
          <w:lang w:eastAsia="zh-CN"/>
        </w:rPr>
      </w:pPr>
      <w:ins w:id="1689" w:author="C3-216594" w:date="2021-11-22T16:18:00Z">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ins>
    </w:p>
    <w:p w14:paraId="6230DACE" w14:textId="77777777" w:rsidR="00541CE3" w:rsidRPr="00E64C0D" w:rsidRDefault="00541CE3" w:rsidP="00541CE3">
      <w:pPr>
        <w:pStyle w:val="B10"/>
        <w:numPr>
          <w:ilvl w:val="0"/>
          <w:numId w:val="6"/>
        </w:numPr>
        <w:rPr>
          <w:ins w:id="1690" w:author="C3-216594" w:date="2021-11-22T16:18:00Z"/>
        </w:rPr>
      </w:pPr>
      <w:ins w:id="1691" w:author="C3-216594" w:date="2021-11-22T16:18:00Z">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ins>
    </w:p>
    <w:p w14:paraId="0746F2C5" w14:textId="77777777" w:rsidR="00541CE3" w:rsidRDefault="00541CE3" w:rsidP="00541CE3">
      <w:pPr>
        <w:pStyle w:val="EditorsNote"/>
        <w:rPr>
          <w:ins w:id="1692" w:author="C3-216594" w:date="2021-11-22T16:18:00Z"/>
        </w:rPr>
      </w:pPr>
      <w:ins w:id="1693" w:author="C3-216594" w:date="2021-11-22T16:18:00Z">
        <w:r w:rsidRPr="00D520A7">
          <w:t>Editor's Note:</w:t>
        </w:r>
        <w:r w:rsidRPr="00D520A7">
          <w:tab/>
          <w:t>Error</w:t>
        </w:r>
        <w:r>
          <w:t>/Redirect</w:t>
        </w:r>
        <w:r w:rsidRPr="00D520A7">
          <w:t xml:space="preserve"> responses are FFS.</w:t>
        </w:r>
      </w:ins>
    </w:p>
    <w:p w14:paraId="47DC328D" w14:textId="77777777" w:rsidR="00541CE3" w:rsidRDefault="00541CE3" w:rsidP="00541CE3">
      <w:pPr>
        <w:pStyle w:val="EditorsNote"/>
        <w:rPr>
          <w:ins w:id="1694" w:author="C3-216594" w:date="2021-11-22T16:18:00Z"/>
        </w:rPr>
      </w:pPr>
      <w:ins w:id="1695" w:author="C3-216594" w:date="2021-11-22T16:18:00Z">
        <w:r w:rsidRPr="00D520A7">
          <w:t>Editor's Note:</w:t>
        </w:r>
        <w:r w:rsidRPr="00D520A7">
          <w:tab/>
        </w:r>
        <w:r>
          <w:t>Interaction with PCF is</w:t>
        </w:r>
        <w:r w:rsidRPr="00D520A7">
          <w:t xml:space="preserve"> FFS.</w:t>
        </w:r>
      </w:ins>
    </w:p>
    <w:p w14:paraId="3407CE9A" w14:textId="658C33E5" w:rsidR="00541CE3" w:rsidRPr="001C1534" w:rsidRDefault="00541CE3" w:rsidP="00541CE3">
      <w:pPr>
        <w:pStyle w:val="EditorsNote"/>
        <w:rPr>
          <w:ins w:id="1696" w:author="C3-216401" w:date="2021-11-22T15:36:00Z"/>
          <w:rFonts w:eastAsia="宋体"/>
        </w:rPr>
      </w:pPr>
      <w:ins w:id="1697" w:author="C3-216594" w:date="2021-11-22T16:18:00Z">
        <w:r w:rsidRPr="00D520A7">
          <w:t>Editor's Note:</w:t>
        </w:r>
        <w:r w:rsidRPr="00D520A7">
          <w:tab/>
        </w:r>
        <w:r>
          <w:t>Whether to consider GET method is FFS</w:t>
        </w:r>
        <w:r w:rsidRPr="00D520A7">
          <w:t>.</w:t>
        </w:r>
      </w:ins>
    </w:p>
    <w:p w14:paraId="0B783E94" w14:textId="30DBEE75" w:rsidR="008A6D4A" w:rsidRDefault="008A6D4A" w:rsidP="008A6D4A">
      <w:pPr>
        <w:pStyle w:val="2"/>
      </w:pPr>
      <w:bookmarkStart w:id="1698" w:name="_Toc510696596"/>
      <w:bookmarkStart w:id="1699" w:name="_Toc35971388"/>
      <w:bookmarkStart w:id="1700" w:name="_Toc67903512"/>
      <w:bookmarkStart w:id="1701" w:name="_Toc88491278"/>
      <w:r>
        <w:t>5.3</w:t>
      </w:r>
      <w:r>
        <w:tab/>
      </w:r>
      <w:r w:rsidR="00D615CF">
        <w:t>Ntsctsf_TSCQoSandAssistance</w:t>
      </w:r>
      <w:r w:rsidRPr="00AF47A0">
        <w:t xml:space="preserve"> </w:t>
      </w:r>
      <w:r>
        <w:t>Service</w:t>
      </w:r>
      <w:bookmarkEnd w:id="1698"/>
      <w:bookmarkEnd w:id="1699"/>
      <w:bookmarkEnd w:id="1700"/>
      <w:bookmarkEnd w:id="1701"/>
    </w:p>
    <w:p w14:paraId="1F05704F" w14:textId="77777777" w:rsidR="008A6D4A" w:rsidRPr="00783291" w:rsidRDefault="008A6D4A" w:rsidP="008A6D4A">
      <w:pPr>
        <w:pStyle w:val="Guidance"/>
      </w:pPr>
      <w:r>
        <w:t>And so on if there are more than two services offered by the NF. Same structure as in clause 5.2.</w:t>
      </w:r>
    </w:p>
    <w:p w14:paraId="066D22DF" w14:textId="3AC4F28E" w:rsidR="000678F9" w:rsidRDefault="000678F9" w:rsidP="000678F9">
      <w:pPr>
        <w:pStyle w:val="3"/>
      </w:pPr>
      <w:bookmarkStart w:id="1702" w:name="_Toc88491279"/>
      <w:r>
        <w:t>5.3.1</w:t>
      </w:r>
      <w:r>
        <w:tab/>
        <w:t>Service Description</w:t>
      </w:r>
      <w:bookmarkEnd w:id="1702"/>
    </w:p>
    <w:p w14:paraId="23DF6A54" w14:textId="1F1CF8A3" w:rsidR="000678F9" w:rsidRDefault="000678F9" w:rsidP="000678F9">
      <w:pPr>
        <w:pStyle w:val="4"/>
      </w:pPr>
      <w:bookmarkStart w:id="1703" w:name="_Toc88491280"/>
      <w:r>
        <w:t>5</w:t>
      </w:r>
      <w:r w:rsidRPr="00BA3AC8">
        <w:t>.</w:t>
      </w:r>
      <w:r>
        <w:t>3</w:t>
      </w:r>
      <w:r w:rsidRPr="00BA3AC8">
        <w:t>.1.1</w:t>
      </w:r>
      <w:r w:rsidRPr="00BA3AC8">
        <w:tab/>
        <w:t>Overview</w:t>
      </w:r>
      <w:bookmarkEnd w:id="1703"/>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5"/>
        <w:rPr>
          <w:noProof/>
          <w:sz w:val="24"/>
          <w:lang w:eastAsia="zh-CN"/>
        </w:rPr>
      </w:pPr>
      <w:bookmarkStart w:id="1704" w:name="_Toc88491281"/>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1704"/>
    </w:p>
    <w:p w14:paraId="5E30E769" w14:textId="44B97833" w:rsidR="000678F9" w:rsidRDefault="000678F9" w:rsidP="000678F9">
      <w:pPr>
        <w:pStyle w:val="5"/>
      </w:pPr>
      <w:bookmarkStart w:id="1705" w:name="_Toc88491282"/>
      <w:r>
        <w:t>5</w:t>
      </w:r>
      <w:r w:rsidRPr="00BA3AC8">
        <w:t>.</w:t>
      </w:r>
      <w:r>
        <w:t>3</w:t>
      </w:r>
      <w:r w:rsidRPr="00BA3AC8">
        <w:t>.1.2.1</w:t>
      </w:r>
      <w:r w:rsidRPr="00BA3AC8">
        <w:tab/>
        <w:t>TSCTSF</w:t>
      </w:r>
      <w:bookmarkEnd w:id="170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lastRenderedPageBreak/>
        <w:t>-</w:t>
      </w:r>
      <w:r>
        <w:tab/>
        <w:t>Notify the NF service consumer of the event(s).</w:t>
      </w:r>
    </w:p>
    <w:p w14:paraId="04E9DD76" w14:textId="68E7D544" w:rsidR="000678F9" w:rsidRDefault="000678F9" w:rsidP="000678F9">
      <w:pPr>
        <w:pStyle w:val="5"/>
        <w:rPr>
          <w:noProof/>
          <w:lang w:eastAsia="zh-CN"/>
        </w:rPr>
      </w:pPr>
      <w:bookmarkStart w:id="1706" w:name="_Toc88491283"/>
      <w:r>
        <w:t>5</w:t>
      </w:r>
      <w:r w:rsidRPr="00BA3AC8">
        <w:t>.</w:t>
      </w:r>
      <w:r>
        <w:t>3</w:t>
      </w:r>
      <w:r w:rsidRPr="00BA3AC8">
        <w:t>.1.2.2</w:t>
      </w:r>
      <w:r w:rsidRPr="00BA3AC8">
        <w:tab/>
      </w:r>
      <w:r w:rsidRPr="00BA3AC8">
        <w:rPr>
          <w:noProof/>
          <w:lang w:eastAsia="zh-CN"/>
        </w:rPr>
        <w:t>NF Service Consumers</w:t>
      </w:r>
      <w:r>
        <w:rPr>
          <w:noProof/>
          <w:lang w:eastAsia="zh-CN"/>
        </w:rPr>
        <w:t>.</w:t>
      </w:r>
      <w:bookmarkEnd w:id="1706"/>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
      </w:pPr>
      <w:bookmarkStart w:id="1707" w:name="_Toc88491284"/>
      <w:r>
        <w:t>5.3.2</w:t>
      </w:r>
      <w:r>
        <w:tab/>
        <w:t>Service Operations</w:t>
      </w:r>
      <w:bookmarkEnd w:id="1707"/>
    </w:p>
    <w:p w14:paraId="33188099" w14:textId="30C4260E" w:rsidR="000678F9" w:rsidRDefault="000678F9" w:rsidP="000678F9">
      <w:pPr>
        <w:pStyle w:val="4"/>
      </w:pPr>
      <w:bookmarkStart w:id="1708" w:name="_Toc88491285"/>
      <w:r>
        <w:t>5.3.2.1</w:t>
      </w:r>
      <w:r>
        <w:tab/>
        <w:t>Introduction</w:t>
      </w:r>
      <w:bookmarkEnd w:id="1708"/>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
      </w:pPr>
      <w:bookmarkStart w:id="1709" w:name="_Toc88491286"/>
      <w:r>
        <w:t>5.3.2.2</w:t>
      </w:r>
      <w:r>
        <w:tab/>
      </w:r>
      <w:r w:rsidRPr="006742F8">
        <w:rPr>
          <w:rFonts w:ascii="Times New Roman" w:hAnsi="Times New Roman"/>
          <w:lang w:val="en-US"/>
        </w:rPr>
        <w:t>Ntsctsf_QoSandTSCAssistance_Create</w:t>
      </w:r>
      <w:bookmarkEnd w:id="1709"/>
    </w:p>
    <w:p w14:paraId="7E2C4B73" w14:textId="77777777" w:rsidR="00626335" w:rsidRDefault="00626335" w:rsidP="00626335">
      <w:pPr>
        <w:pStyle w:val="5"/>
      </w:pPr>
      <w:bookmarkStart w:id="1710" w:name="_Toc88491287"/>
      <w:r>
        <w:t>5.3.2.2.1</w:t>
      </w:r>
      <w:r>
        <w:tab/>
        <w:t>General</w:t>
      </w:r>
      <w:bookmarkEnd w:id="171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5"/>
      </w:pPr>
      <w:bookmarkStart w:id="1711" w:name="_Toc88491288"/>
      <w:r>
        <w:lastRenderedPageBreak/>
        <w:t>5.3.2.2.2</w:t>
      </w:r>
      <w:r>
        <w:tab/>
      </w:r>
      <w:r w:rsidRPr="00376A4A">
        <w:t xml:space="preserve">Initial provisioning of </w:t>
      </w:r>
      <w:r>
        <w:t xml:space="preserve">TSC </w:t>
      </w:r>
      <w:r w:rsidRPr="00376A4A">
        <w:t>related service information</w:t>
      </w:r>
      <w:bookmarkEnd w:id="171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5.6pt;height:148.6pt" o:ole="">
            <v:imagedata r:id="rId38" o:title=""/>
          </v:shape>
          <o:OLEObject Type="Embed" ProgID="Visio.Drawing.15" ShapeID="_x0000_i1038" DrawAspect="Content" ObjectID="_1699711815"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lastRenderedPageBreak/>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宋体"/>
        </w:rPr>
      </w:pPr>
      <w:r w:rsidRPr="00626335">
        <w:rPr>
          <w:rFonts w:eastAsia="宋体"/>
        </w:rPr>
        <w:t>Editor's Note:</w:t>
      </w:r>
      <w:r w:rsidRPr="00626335">
        <w:rPr>
          <w:rFonts w:eastAsia="宋体"/>
        </w:rPr>
        <w:tab/>
        <w:t>Error and redirection responses are FFS.</w:t>
      </w:r>
    </w:p>
    <w:p w14:paraId="4D6A1604" w14:textId="77777777" w:rsidR="00955D26" w:rsidRDefault="00955D26" w:rsidP="00955D26">
      <w:pPr>
        <w:pStyle w:val="4"/>
      </w:pPr>
      <w:bookmarkStart w:id="1712" w:name="_Toc88491289"/>
      <w:r>
        <w:t>5.3.2.3</w:t>
      </w:r>
      <w:r>
        <w:tab/>
      </w:r>
      <w:r w:rsidRPr="006742F8">
        <w:rPr>
          <w:rFonts w:ascii="Times New Roman" w:hAnsi="Times New Roman"/>
          <w:lang w:val="en-US"/>
        </w:rPr>
        <w:t>Ntsctsf_QoSandTSCAssistance_</w:t>
      </w:r>
      <w:r>
        <w:rPr>
          <w:rFonts w:ascii="Times New Roman" w:hAnsi="Times New Roman"/>
          <w:lang w:val="en-US"/>
        </w:rPr>
        <w:t>Update</w:t>
      </w:r>
      <w:bookmarkEnd w:id="1712"/>
    </w:p>
    <w:p w14:paraId="79DB78C8" w14:textId="77777777" w:rsidR="00955D26" w:rsidRDefault="00955D26" w:rsidP="00955D26">
      <w:pPr>
        <w:pStyle w:val="5"/>
      </w:pPr>
      <w:bookmarkStart w:id="1713" w:name="_Toc88491290"/>
      <w:r>
        <w:t>5.3.2.3.1</w:t>
      </w:r>
      <w:r>
        <w:tab/>
        <w:t>General</w:t>
      </w:r>
      <w:bookmarkEnd w:id="171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5"/>
      </w:pPr>
      <w:bookmarkStart w:id="1714" w:name="_Toc88491291"/>
      <w:r>
        <w:t>5.3.2.3.2</w:t>
      </w:r>
      <w:r>
        <w:tab/>
        <w:t>Modification of</w:t>
      </w:r>
      <w:r w:rsidRPr="00376A4A">
        <w:t xml:space="preserve"> </w:t>
      </w:r>
      <w:r>
        <w:t xml:space="preserve">TSC </w:t>
      </w:r>
      <w:r w:rsidRPr="00376A4A">
        <w:t>related service information</w:t>
      </w:r>
      <w:bookmarkEnd w:id="17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6pt;height:148.6pt" o:ole="">
            <v:imagedata r:id="rId40" o:title=""/>
          </v:shape>
          <o:OLEObject Type="Embed" ProgID="Visio.Drawing.15" ShapeID="_x0000_i1039" DrawAspect="Content" ObjectID="_1699711816"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4"/>
      </w:pPr>
      <w:bookmarkStart w:id="1715" w:name="_Toc88491292"/>
      <w:r>
        <w:t>5.3.2.4</w:t>
      </w:r>
      <w:r>
        <w:tab/>
      </w:r>
      <w:r w:rsidRPr="006742F8">
        <w:rPr>
          <w:rFonts w:ascii="Times New Roman" w:hAnsi="Times New Roman"/>
          <w:lang w:val="en-US"/>
        </w:rPr>
        <w:t>Ntsctsf_QoSandTSCAssistance_</w:t>
      </w:r>
      <w:r>
        <w:rPr>
          <w:rFonts w:ascii="Times New Roman" w:hAnsi="Times New Roman"/>
          <w:lang w:val="en-US"/>
        </w:rPr>
        <w:t>Delete</w:t>
      </w:r>
      <w:bookmarkEnd w:id="1715"/>
    </w:p>
    <w:p w14:paraId="2F895FF0" w14:textId="77777777" w:rsidR="005F72AC" w:rsidRDefault="005F72AC" w:rsidP="005F72AC">
      <w:pPr>
        <w:pStyle w:val="5"/>
      </w:pPr>
      <w:bookmarkStart w:id="1716" w:name="_Toc88491293"/>
      <w:r>
        <w:t>5.3.2.4.1</w:t>
      </w:r>
      <w:r>
        <w:tab/>
        <w:t>General</w:t>
      </w:r>
      <w:bookmarkEnd w:id="1716"/>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707E39" w:rsidRDefault="005F72AC" w:rsidP="005F72AC">
      <w:pPr>
        <w:pStyle w:val="B10"/>
        <w:rPr>
          <w:noProof/>
        </w:rPr>
      </w:pPr>
      <w:r w:rsidRPr="00707E39">
        <w:rPr>
          <w:noProof/>
        </w:rPr>
        <w:t>-</w:t>
      </w:r>
      <w:r w:rsidRPr="00707E39">
        <w:rPr>
          <w:noProof/>
        </w:rPr>
        <w:tab/>
      </w:r>
      <w:r>
        <w:t>TSC AF application session context termination</w:t>
      </w:r>
      <w:r w:rsidRPr="00707E39">
        <w:rPr>
          <w:noProof/>
        </w:rPr>
        <w:t>.</w:t>
      </w:r>
    </w:p>
    <w:p w14:paraId="0F47078A" w14:textId="77777777" w:rsidR="005F72AC" w:rsidRDefault="005F72AC" w:rsidP="005F72AC">
      <w:pPr>
        <w:pStyle w:val="5"/>
      </w:pPr>
      <w:bookmarkStart w:id="1717" w:name="_Toc88491294"/>
      <w:r>
        <w:t>5.3.2.4.2</w:t>
      </w:r>
      <w:r>
        <w:tab/>
        <w:t>TSC AF application session context termination</w:t>
      </w:r>
      <w:bookmarkEnd w:id="1717"/>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718" w:name="_Hlk503448429"/>
      <w:r>
        <w:t>the application session context termination</w:t>
      </w:r>
      <w:bookmarkEnd w:id="1718"/>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5.6pt;height:149.2pt" o:ole="">
            <v:imagedata r:id="rId42" o:title=""/>
          </v:shape>
          <o:OLEObject Type="Embed" ProgID="Visio.Drawing.15" ShapeID="_x0000_i1040" DrawAspect="Content" ObjectID="_1699711817"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56CE19ED" w14:textId="77777777" w:rsidR="005F72AC" w:rsidRDefault="005F72AC" w:rsidP="005F72AC">
      <w:pPr>
        <w:pStyle w:val="4"/>
      </w:pPr>
      <w:bookmarkStart w:id="1719" w:name="_Toc88491295"/>
      <w:r>
        <w:t>5.3.2.6</w:t>
      </w:r>
      <w:r>
        <w:tab/>
      </w:r>
      <w:r w:rsidRPr="006742F8">
        <w:rPr>
          <w:rFonts w:ascii="Times New Roman" w:hAnsi="Times New Roman"/>
          <w:lang w:val="en-US"/>
        </w:rPr>
        <w:t>Ntsctsf_QoSandTSCAssistance_</w:t>
      </w:r>
      <w:r>
        <w:rPr>
          <w:rFonts w:ascii="Times New Roman" w:hAnsi="Times New Roman"/>
          <w:lang w:val="en-US"/>
        </w:rPr>
        <w:t>Subscribe</w:t>
      </w:r>
      <w:bookmarkEnd w:id="1719"/>
    </w:p>
    <w:p w14:paraId="3BC59016" w14:textId="77777777" w:rsidR="005F72AC" w:rsidRDefault="005F72AC" w:rsidP="005F72AC">
      <w:pPr>
        <w:pStyle w:val="5"/>
      </w:pPr>
      <w:bookmarkStart w:id="1720" w:name="_Toc88491296"/>
      <w:r>
        <w:t>5.3.2.6.1</w:t>
      </w:r>
      <w:r>
        <w:tab/>
        <w:t>General</w:t>
      </w:r>
      <w:bookmarkEnd w:id="172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5"/>
      </w:pPr>
      <w:bookmarkStart w:id="1721" w:name="_Toc88491297"/>
      <w:r>
        <w:t>5.3.2.6.2</w:t>
      </w:r>
      <w:r>
        <w:tab/>
        <w:t>Handling of subscription to events for the existing TSC application session context</w:t>
      </w:r>
      <w:bookmarkEnd w:id="172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1" type="#_x0000_t75" style="width:455.6pt;height:149.2pt" o:ole="">
            <v:imagedata r:id="rId44" o:title=""/>
          </v:shape>
          <o:OLEObject Type="Embed" ProgID="Visio.Drawing.15" ShapeID="_x0000_i1041" DrawAspect="Content" ObjectID="_1699711818" r:id="rId45"/>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2" type="#_x0000_t75" style="width:455.6pt;height:149.2pt" o:ole="">
            <v:imagedata r:id="rId46" o:title=""/>
          </v:shape>
          <o:OLEObject Type="Embed" ProgID="Visio.Drawing.15" ShapeID="_x0000_i1042" DrawAspect="Content" ObjectID="_1699711819" r:id="rId47"/>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4"/>
      </w:pPr>
      <w:bookmarkStart w:id="1722" w:name="_Toc88491298"/>
      <w:r>
        <w:t>5.3.2.7</w:t>
      </w:r>
      <w:r>
        <w:tab/>
      </w:r>
      <w:r w:rsidRPr="006742F8">
        <w:rPr>
          <w:rFonts w:ascii="Times New Roman" w:hAnsi="Times New Roman"/>
          <w:lang w:val="en-US"/>
        </w:rPr>
        <w:t>Ntsctsf_QoSandTSCAssistance_</w:t>
      </w:r>
      <w:r>
        <w:rPr>
          <w:rFonts w:ascii="Times New Roman" w:hAnsi="Times New Roman"/>
          <w:lang w:val="en-US"/>
        </w:rPr>
        <w:t>Unsubscribe</w:t>
      </w:r>
      <w:bookmarkEnd w:id="1722"/>
    </w:p>
    <w:p w14:paraId="21330389" w14:textId="77777777" w:rsidR="005F72AC" w:rsidRDefault="005F72AC" w:rsidP="005F72AC">
      <w:pPr>
        <w:pStyle w:val="5"/>
      </w:pPr>
      <w:bookmarkStart w:id="1723" w:name="_Toc88491299"/>
      <w:r>
        <w:t>5.3.2.7.1.</w:t>
      </w:r>
      <w:r>
        <w:tab/>
        <w:t>General</w:t>
      </w:r>
      <w:bookmarkEnd w:id="1723"/>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
      </w:pPr>
      <w:bookmarkStart w:id="1724" w:name="_Toc88491300"/>
      <w:r>
        <w:t>5.3.2.7.2</w:t>
      </w:r>
      <w:r>
        <w:tab/>
        <w:t>Unsubscription to events</w:t>
      </w:r>
      <w:bookmarkEnd w:id="172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3" type="#_x0000_t75" style="width:455.6pt;height:149.2pt" o:ole="">
            <v:imagedata r:id="rId48" o:title=""/>
          </v:shape>
          <o:OLEObject Type="Embed" ProgID="Visio.Drawing.15" ShapeID="_x0000_i1043" DrawAspect="Content" ObjectID="_1699711820" r:id="rId49"/>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3AB14C7E" w14:textId="77777777" w:rsidR="005F72AC" w:rsidRPr="004D43DD" w:rsidRDefault="005F72AC" w:rsidP="005F72AC">
      <w:pPr>
        <w:pStyle w:val="4"/>
      </w:pPr>
      <w:bookmarkStart w:id="1725" w:name="_Toc88491301"/>
      <w:r w:rsidRPr="004D43DD">
        <w:t>5.3.2.5</w:t>
      </w:r>
      <w:r w:rsidRPr="004D43DD">
        <w:tab/>
      </w:r>
      <w:r w:rsidRPr="00DE2581">
        <w:t>Ntsctsf_QoSandTSCAssistance_</w:t>
      </w:r>
      <w:r>
        <w:t>Notify</w:t>
      </w:r>
      <w:bookmarkEnd w:id="1725"/>
    </w:p>
    <w:p w14:paraId="3ED0501F" w14:textId="77777777" w:rsidR="005F72AC" w:rsidRDefault="005F72AC" w:rsidP="005F72AC">
      <w:pPr>
        <w:pStyle w:val="5"/>
      </w:pPr>
      <w:bookmarkStart w:id="1726" w:name="_Toc88491302"/>
      <w:r>
        <w:t>5.3.2.5.1</w:t>
      </w:r>
      <w:r>
        <w:tab/>
      </w:r>
      <w:bookmarkStart w:id="1727" w:name="_Toc28012376"/>
      <w:bookmarkStart w:id="1728" w:name="_Toc36038326"/>
      <w:bookmarkStart w:id="1729" w:name="_Toc45133595"/>
      <w:bookmarkStart w:id="1730" w:name="_Toc51762349"/>
      <w:bookmarkStart w:id="1731" w:name="_Toc59016921"/>
      <w:bookmarkStart w:id="1732" w:name="_Toc68168086"/>
      <w:r>
        <w:tab/>
        <w:t>General</w:t>
      </w:r>
      <w:bookmarkEnd w:id="1726"/>
      <w:bookmarkEnd w:id="1727"/>
      <w:bookmarkEnd w:id="1728"/>
      <w:bookmarkEnd w:id="1729"/>
      <w:bookmarkEnd w:id="1730"/>
      <w:bookmarkEnd w:id="1731"/>
      <w:bookmarkEnd w:id="1732"/>
    </w:p>
    <w:p w14:paraId="589E80A3" w14:textId="77777777" w:rsidR="005F72AC" w:rsidRDefault="005F72AC" w:rsidP="005F72AC">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53B9E313" w14:textId="77777777" w:rsidR="005F72AC" w:rsidRDefault="005F72AC" w:rsidP="005F72AC">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1D494564" w14:textId="77777777" w:rsidR="005F72AC" w:rsidRDefault="005F72AC" w:rsidP="005F72AC">
      <w:pPr>
        <w:pStyle w:val="B10"/>
      </w:pPr>
      <w:r>
        <w:lastRenderedPageBreak/>
        <w:t>-</w:t>
      </w:r>
      <w:r>
        <w:tab/>
        <w:t>Notification about TSC application session context event.</w:t>
      </w:r>
    </w:p>
    <w:p w14:paraId="1EF7DFFA" w14:textId="77777777" w:rsidR="005F72AC" w:rsidRDefault="005F72AC" w:rsidP="005F72AC">
      <w:pPr>
        <w:ind w:left="568" w:hanging="284"/>
      </w:pPr>
      <w:r>
        <w:t>-</w:t>
      </w:r>
      <w:r>
        <w:tab/>
        <w:t>Notification about TSC application session context termination.</w:t>
      </w:r>
    </w:p>
    <w:p w14:paraId="26583AB6" w14:textId="77777777" w:rsidR="005F72AC" w:rsidRDefault="005F72AC" w:rsidP="005F72AC">
      <w:pPr>
        <w:pStyle w:val="5"/>
      </w:pPr>
      <w:bookmarkStart w:id="1733" w:name="_Toc28012377"/>
      <w:bookmarkStart w:id="1734" w:name="_Toc36038327"/>
      <w:bookmarkStart w:id="1735" w:name="_Toc45133596"/>
      <w:bookmarkStart w:id="1736" w:name="_Toc51762350"/>
      <w:bookmarkStart w:id="1737" w:name="_Toc59016922"/>
      <w:bookmarkStart w:id="1738" w:name="_Toc68168087"/>
      <w:bookmarkStart w:id="1739" w:name="_Toc88491303"/>
      <w:r>
        <w:t>5.3.2.5.2</w:t>
      </w:r>
      <w:r>
        <w:tab/>
        <w:t>Notification about TSC application session context event</w:t>
      </w:r>
      <w:bookmarkEnd w:id="1733"/>
      <w:bookmarkEnd w:id="1734"/>
      <w:bookmarkEnd w:id="1735"/>
      <w:bookmarkEnd w:id="1736"/>
      <w:bookmarkEnd w:id="1737"/>
      <w:bookmarkEnd w:id="1738"/>
      <w:bookmarkEnd w:id="1739"/>
    </w:p>
    <w:p w14:paraId="21D11722" w14:textId="64E84E19" w:rsidR="005F72AC" w:rsidRDefault="005F72AC" w:rsidP="005F72AC">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w:t>
      </w:r>
      <w:r w:rsidR="005E4FD4">
        <w:t>19</w:t>
      </w:r>
      <w:r>
        <w:t>].</w:t>
      </w:r>
    </w:p>
    <w:p w14:paraId="6D7143F9" w14:textId="77777777" w:rsidR="005F72AC" w:rsidRDefault="005F72AC" w:rsidP="005F72AC">
      <w:r>
        <w:t>Figure 5.3.2.5.2-1 illustrates the notification about TSC application session context event.</w:t>
      </w:r>
    </w:p>
    <w:p w14:paraId="2D499262" w14:textId="77777777" w:rsidR="005F72AC" w:rsidRDefault="005F72AC" w:rsidP="005F72AC">
      <w:pPr>
        <w:pStyle w:val="TH"/>
      </w:pPr>
    </w:p>
    <w:p w14:paraId="7A8174DE" w14:textId="77777777" w:rsidR="005F72AC" w:rsidRDefault="005F72AC" w:rsidP="005F72AC">
      <w:pPr>
        <w:pStyle w:val="TF"/>
      </w:pPr>
      <w:r>
        <w:object w:dxaOrig="10081" w:dyaOrig="3301" w14:anchorId="326B9E15">
          <v:shape id="_x0000_i1044" type="#_x0000_t75" style="width:454.45pt;height:148.6pt" o:ole="">
            <v:imagedata r:id="rId50" o:title=""/>
          </v:shape>
          <o:OLEObject Type="Embed" ProgID="Visio.Drawing.15" ShapeID="_x0000_i1044" DrawAspect="Content" ObjectID="_1699711821" r:id="rId51"/>
        </w:object>
      </w:r>
    </w:p>
    <w:p w14:paraId="536D5C7D" w14:textId="77777777" w:rsidR="005F72AC" w:rsidRDefault="005F72AC" w:rsidP="005F72AC">
      <w:pPr>
        <w:pStyle w:val="TF"/>
      </w:pPr>
      <w:r>
        <w:t>Figure 5.3.2.5.2-1: Notification about application session context event</w:t>
      </w:r>
    </w:p>
    <w:p w14:paraId="2581FA5C" w14:textId="773D449F" w:rsidR="005F72AC" w:rsidRDefault="005F72AC" w:rsidP="005F72AC">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w:t>
      </w:r>
      <w:r w:rsidR="005E4FD4">
        <w:t>20</w:t>
      </w:r>
      <w:r>
        <w:t>]</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066E51D3" w14:textId="77777777" w:rsidR="005F72AC" w:rsidRDefault="005F72AC" w:rsidP="005F72AC">
      <w:pPr>
        <w:pStyle w:val="B10"/>
      </w:pPr>
      <w:r>
        <w:t>-</w:t>
      </w:r>
      <w:r>
        <w:tab/>
        <w:t>the notification correlation Id within the "</w:t>
      </w:r>
      <w:r>
        <w:rPr>
          <w:lang w:eastAsia="zh-CN"/>
        </w:rPr>
        <w:t>notifCorreId"</w:t>
      </w:r>
      <w:r>
        <w:t>; and</w:t>
      </w:r>
    </w:p>
    <w:p w14:paraId="5145BA2F" w14:textId="77777777" w:rsidR="005F72AC" w:rsidRDefault="005F72AC" w:rsidP="005F72AC">
      <w:pPr>
        <w:pStyle w:val="B10"/>
      </w:pPr>
      <w:r>
        <w:t>-</w:t>
      </w:r>
      <w:r>
        <w:tab/>
        <w:t>the list of the reported events in the "events" attribute. For each reported event, additional event information may be included.</w:t>
      </w:r>
    </w:p>
    <w:p w14:paraId="7B046F31" w14:textId="77777777" w:rsidR="005F72AC" w:rsidRDefault="005F72AC" w:rsidP="005F72AC">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742AADFF" w14:textId="77777777" w:rsidR="005F72AC" w:rsidRDefault="005F72AC" w:rsidP="005F72AC">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246211F0" w14:textId="77777777" w:rsidR="005F72AC" w:rsidRDefault="005F72AC" w:rsidP="005F72AC">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156F93B" w14:textId="77777777" w:rsidR="005F72AC" w:rsidRDefault="005F72AC" w:rsidP="005F72AC">
      <w:pPr>
        <w:pStyle w:val="5"/>
      </w:pPr>
      <w:bookmarkStart w:id="1740" w:name="_Toc28012378"/>
      <w:bookmarkStart w:id="1741" w:name="_Toc36038328"/>
      <w:bookmarkStart w:id="1742" w:name="_Toc45133597"/>
      <w:bookmarkStart w:id="1743" w:name="_Toc51762351"/>
      <w:bookmarkStart w:id="1744" w:name="_Toc59016923"/>
      <w:bookmarkStart w:id="1745" w:name="_Toc68168088"/>
      <w:bookmarkStart w:id="1746" w:name="_Toc88491304"/>
      <w:r>
        <w:t>5.2.2.5.3</w:t>
      </w:r>
      <w:r>
        <w:tab/>
      </w:r>
      <w:bookmarkStart w:id="1747" w:name="_Hlk502834587"/>
      <w:r>
        <w:t>Notification about TSC application session context termination</w:t>
      </w:r>
      <w:bookmarkEnd w:id="1740"/>
      <w:bookmarkEnd w:id="1741"/>
      <w:bookmarkEnd w:id="1742"/>
      <w:bookmarkEnd w:id="1743"/>
      <w:bookmarkEnd w:id="1744"/>
      <w:bookmarkEnd w:id="1745"/>
      <w:bookmarkEnd w:id="1746"/>
      <w:bookmarkEnd w:id="1747"/>
    </w:p>
    <w:p w14:paraId="60A42C7D" w14:textId="6CDD2EE2" w:rsidR="005F72AC" w:rsidRDefault="005F72AC" w:rsidP="005F72AC">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w:t>
      </w:r>
      <w:r w:rsidR="005E4FD4">
        <w:t>19</w:t>
      </w:r>
      <w:r>
        <w:t>].</w:t>
      </w:r>
    </w:p>
    <w:p w14:paraId="154BB25F" w14:textId="77777777" w:rsidR="005F72AC" w:rsidRDefault="005F72AC" w:rsidP="005F72AC">
      <w:r>
        <w:t>Figure 5.2.2.5.3-1 illustrates the notification about application session context termination.</w:t>
      </w:r>
    </w:p>
    <w:p w14:paraId="14069CC3" w14:textId="77777777" w:rsidR="005F72AC" w:rsidRDefault="005F72AC" w:rsidP="005F72AC">
      <w:pPr>
        <w:pStyle w:val="TH"/>
      </w:pPr>
    </w:p>
    <w:p w14:paraId="5CB8ABCC" w14:textId="77777777" w:rsidR="005F72AC" w:rsidRDefault="005F72AC" w:rsidP="005F72AC">
      <w:pPr>
        <w:pStyle w:val="TF"/>
      </w:pPr>
      <w:r>
        <w:object w:dxaOrig="10121" w:dyaOrig="3321" w14:anchorId="659C5D39">
          <v:shape id="_x0000_i1045" type="#_x0000_t75" style="width:455.6pt;height:149.2pt" o:ole="">
            <v:imagedata r:id="rId52" o:title=""/>
          </v:shape>
          <o:OLEObject Type="Embed" ProgID="Visio.Drawing.15" ShapeID="_x0000_i1045" DrawAspect="Content" ObjectID="_1699711822" r:id="rId53"/>
        </w:object>
      </w:r>
    </w:p>
    <w:p w14:paraId="33A38B79" w14:textId="77777777" w:rsidR="005F72AC" w:rsidRDefault="005F72AC" w:rsidP="005F72AC">
      <w:pPr>
        <w:pStyle w:val="TF"/>
      </w:pPr>
      <w:r>
        <w:t>Figure 5.2.2.5.3-1: Notification about TSC application session context termination</w:t>
      </w:r>
    </w:p>
    <w:p w14:paraId="242A7D0C" w14:textId="77777777" w:rsidR="005F72AC" w:rsidRDefault="005F72AC" w:rsidP="005F72AC">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0D0BF1E8" w14:textId="77777777" w:rsidR="005F72AC" w:rsidRDefault="005F72AC" w:rsidP="005F72AC">
      <w:pPr>
        <w:pStyle w:val="B10"/>
      </w:pPr>
      <w:r>
        <w:t>-</w:t>
      </w:r>
      <w:r>
        <w:tab/>
        <w:t>the Individual TSC Application Session Context resource identifier related to the termination notification in the "resUri" attribute; and</w:t>
      </w:r>
    </w:p>
    <w:p w14:paraId="1E4BFBC5" w14:textId="77777777" w:rsidR="005F72AC" w:rsidRDefault="005F72AC" w:rsidP="005F72AC">
      <w:pPr>
        <w:ind w:left="568" w:hanging="284"/>
      </w:pPr>
      <w:r>
        <w:t>-</w:t>
      </w:r>
      <w:r>
        <w:tab/>
        <w:t>the application session context termination cause in the "termCause" attribute of the "TerminationCause" data type.</w:t>
      </w:r>
    </w:p>
    <w:p w14:paraId="640667AA" w14:textId="77777777" w:rsidR="005F72AC" w:rsidRDefault="005F72AC" w:rsidP="005F72AC">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64C3E050" w14:textId="77777777" w:rsidR="005F72AC" w:rsidRDefault="005F72AC" w:rsidP="005F72AC">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7B457377" w14:textId="49814B0F" w:rsidR="005F72AC" w:rsidRPr="00626335" w:rsidRDefault="005F72AC" w:rsidP="005F72AC">
      <w:pPr>
        <w:pStyle w:val="EditorsNote"/>
        <w:rPr>
          <w:rFonts w:eastAsia="宋体"/>
        </w:rPr>
      </w:pPr>
      <w:r w:rsidRPr="00707E39">
        <w:t>Editor's Note:</w:t>
      </w:r>
      <w:r w:rsidRPr="00707E39">
        <w:tab/>
        <w:t>Error and redirection responses are FFS.</w:t>
      </w:r>
    </w:p>
    <w:p w14:paraId="0AD56F54" w14:textId="77777777" w:rsidR="008A6D4A" w:rsidRDefault="008A6D4A" w:rsidP="008A6D4A">
      <w:pPr>
        <w:pStyle w:val="1"/>
      </w:pPr>
      <w:bookmarkStart w:id="1748" w:name="_Toc510696597"/>
      <w:bookmarkStart w:id="1749" w:name="_Toc35971389"/>
      <w:bookmarkStart w:id="1750" w:name="_Toc67903513"/>
      <w:bookmarkStart w:id="1751" w:name="_Toc88491305"/>
      <w:r>
        <w:t>6</w:t>
      </w:r>
      <w:r>
        <w:tab/>
        <w:t>API Definitions</w:t>
      </w:r>
      <w:bookmarkEnd w:id="1748"/>
      <w:bookmarkEnd w:id="1749"/>
      <w:bookmarkEnd w:id="1750"/>
      <w:bookmarkEnd w:id="1751"/>
    </w:p>
    <w:p w14:paraId="391C9859" w14:textId="2CFE68E8" w:rsidR="008A6D4A" w:rsidRDefault="008A6D4A" w:rsidP="008A6D4A">
      <w:pPr>
        <w:pStyle w:val="2"/>
      </w:pPr>
      <w:bookmarkStart w:id="1752" w:name="_Toc510696598"/>
      <w:bookmarkStart w:id="1753" w:name="_Toc35971390"/>
      <w:bookmarkStart w:id="1754" w:name="_Toc67903514"/>
      <w:bookmarkStart w:id="1755" w:name="_Toc88491306"/>
      <w:r>
        <w:t>6.1</w:t>
      </w:r>
      <w:r>
        <w:tab/>
      </w:r>
      <w:r w:rsidR="00D615CF">
        <w:t>Ntsctsf_TimeSynchronization</w:t>
      </w:r>
      <w:r>
        <w:t xml:space="preserve"> Service API</w:t>
      </w:r>
      <w:bookmarkEnd w:id="1752"/>
      <w:bookmarkEnd w:id="1753"/>
      <w:bookmarkEnd w:id="1754"/>
      <w:bookmarkEnd w:id="1755"/>
    </w:p>
    <w:p w14:paraId="2FA7B115" w14:textId="77777777" w:rsidR="008A6D4A" w:rsidRDefault="008A6D4A" w:rsidP="00662390">
      <w:pPr>
        <w:pStyle w:val="3"/>
      </w:pPr>
      <w:bookmarkStart w:id="1756" w:name="_Toc510696599"/>
      <w:bookmarkStart w:id="1757" w:name="_Toc35971391"/>
      <w:bookmarkStart w:id="1758" w:name="_Toc67903515"/>
      <w:bookmarkStart w:id="1759" w:name="_Toc88491307"/>
      <w:r>
        <w:t>6.1.1</w:t>
      </w:r>
      <w:r>
        <w:tab/>
        <w:t>Introduction</w:t>
      </w:r>
      <w:bookmarkEnd w:id="1756"/>
      <w:bookmarkEnd w:id="1757"/>
      <w:bookmarkEnd w:id="1758"/>
      <w:bookmarkEnd w:id="1759"/>
    </w:p>
    <w:p w14:paraId="17A68331" w14:textId="2EFA3CB2" w:rsidR="008A6D4A" w:rsidRDefault="008A6D4A" w:rsidP="008A6D4A">
      <w:pPr>
        <w:rPr>
          <w:noProof/>
          <w:lang w:eastAsia="zh-CN"/>
        </w:rPr>
      </w:pPr>
      <w:bookmarkStart w:id="1760"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761" w:name="_Toc35971392"/>
      <w:bookmarkStart w:id="1762" w:name="_Toc67903516"/>
      <w:bookmarkStart w:id="1763" w:name="_Toc88491308"/>
      <w:r>
        <w:t>6.1.2</w:t>
      </w:r>
      <w:r>
        <w:tab/>
        <w:t>Usage of HTTP</w:t>
      </w:r>
      <w:bookmarkEnd w:id="1760"/>
      <w:bookmarkEnd w:id="1761"/>
      <w:bookmarkEnd w:id="1762"/>
      <w:bookmarkEnd w:id="1763"/>
    </w:p>
    <w:p w14:paraId="1560E1A9" w14:textId="77777777" w:rsidR="008A6D4A" w:rsidRPr="000C5200" w:rsidRDefault="008A6D4A" w:rsidP="00662390">
      <w:pPr>
        <w:pStyle w:val="4"/>
      </w:pPr>
      <w:bookmarkStart w:id="1764" w:name="_Toc510696601"/>
      <w:bookmarkStart w:id="1765" w:name="_Toc35971393"/>
      <w:bookmarkStart w:id="1766" w:name="_Toc67903517"/>
      <w:bookmarkStart w:id="1767" w:name="_Toc88491309"/>
      <w:r>
        <w:t>6.1.2.1</w:t>
      </w:r>
      <w:r>
        <w:tab/>
        <w:t>General</w:t>
      </w:r>
      <w:bookmarkEnd w:id="1764"/>
      <w:bookmarkEnd w:id="1765"/>
      <w:bookmarkEnd w:id="1766"/>
      <w:bookmarkEnd w:id="1767"/>
    </w:p>
    <w:p w14:paraId="4D7A17E1" w14:textId="77777777" w:rsidR="008A6D4A" w:rsidRPr="00986E88" w:rsidRDefault="008A6D4A" w:rsidP="008A6D4A">
      <w:pPr>
        <w:rPr>
          <w:noProof/>
        </w:rPr>
      </w:pPr>
      <w:bookmarkStart w:id="176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
      </w:pPr>
      <w:bookmarkStart w:id="1769" w:name="_Toc35971394"/>
      <w:bookmarkStart w:id="1770" w:name="_Toc67903518"/>
      <w:bookmarkStart w:id="1771" w:name="_Toc88491310"/>
      <w:r>
        <w:t>6.1.2.2</w:t>
      </w:r>
      <w:r>
        <w:tab/>
        <w:t>HTTP standard headers</w:t>
      </w:r>
      <w:bookmarkEnd w:id="1768"/>
      <w:bookmarkEnd w:id="1769"/>
      <w:bookmarkEnd w:id="1770"/>
      <w:bookmarkEnd w:id="1771"/>
    </w:p>
    <w:p w14:paraId="37563F57" w14:textId="77777777" w:rsidR="008A6D4A" w:rsidRDefault="008A6D4A" w:rsidP="00662390">
      <w:pPr>
        <w:pStyle w:val="5"/>
        <w:rPr>
          <w:lang w:eastAsia="zh-CN"/>
        </w:rPr>
      </w:pPr>
      <w:bookmarkStart w:id="1772" w:name="_Toc510696603"/>
      <w:bookmarkStart w:id="1773" w:name="_Toc35971395"/>
      <w:bookmarkStart w:id="1774" w:name="_Toc67903519"/>
      <w:bookmarkStart w:id="1775" w:name="_Toc88491311"/>
      <w:r>
        <w:t>6.1.2.2.1</w:t>
      </w:r>
      <w:r>
        <w:rPr>
          <w:rFonts w:hint="eastAsia"/>
          <w:lang w:eastAsia="zh-CN"/>
        </w:rPr>
        <w:tab/>
      </w:r>
      <w:r>
        <w:rPr>
          <w:lang w:eastAsia="zh-CN"/>
        </w:rPr>
        <w:t>General</w:t>
      </w:r>
      <w:bookmarkEnd w:id="1772"/>
      <w:bookmarkEnd w:id="1773"/>
      <w:bookmarkEnd w:id="1774"/>
      <w:bookmarkEnd w:id="1775"/>
    </w:p>
    <w:p w14:paraId="02C8BA3C" w14:textId="77777777" w:rsidR="008A6D4A" w:rsidRPr="00986E88" w:rsidRDefault="008A6D4A" w:rsidP="008A6D4A">
      <w:pPr>
        <w:rPr>
          <w:noProof/>
        </w:rPr>
      </w:pPr>
      <w:bookmarkStart w:id="177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777" w:name="_Toc35971396"/>
      <w:bookmarkStart w:id="1778" w:name="_Toc67903520"/>
      <w:bookmarkStart w:id="1779" w:name="_Toc88491312"/>
      <w:r>
        <w:t>6.1.2.2.2</w:t>
      </w:r>
      <w:r>
        <w:tab/>
        <w:t>Content type</w:t>
      </w:r>
      <w:bookmarkEnd w:id="1776"/>
      <w:bookmarkEnd w:id="1777"/>
      <w:bookmarkEnd w:id="1778"/>
      <w:bookmarkEnd w:id="1779"/>
    </w:p>
    <w:p w14:paraId="305F86EC" w14:textId="77777777" w:rsidR="008A6D4A" w:rsidRDefault="008A6D4A" w:rsidP="008A6D4A">
      <w:bookmarkStart w:id="17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81" w:name="_Hlk525213471"/>
      <w:bookmarkStart w:id="1782" w:name="_Hlk525213025"/>
      <w:r>
        <w:t xml:space="preserve">"Problem Details" JSON object shall be used to indicate </w:t>
      </w:r>
      <w:r>
        <w:rPr>
          <w:lang w:eastAsia="fr-FR"/>
        </w:rPr>
        <w:t xml:space="preserve">additional details of the error </w:t>
      </w:r>
      <w:r>
        <w:t xml:space="preserve">in a HTTP response body and </w:t>
      </w:r>
      <w:bookmarkEnd w:id="1781"/>
      <w:r>
        <w:t>shall be signalled by the content type "application/problem+json", as defined in IETF RFC 7807 [13].</w:t>
      </w:r>
      <w:bookmarkEnd w:id="1782"/>
    </w:p>
    <w:p w14:paraId="1A32DE74" w14:textId="77777777" w:rsidR="008A6D4A" w:rsidRPr="000C5200" w:rsidRDefault="008A6D4A" w:rsidP="00662390">
      <w:pPr>
        <w:pStyle w:val="4"/>
      </w:pPr>
      <w:bookmarkStart w:id="1783" w:name="_Toc35971397"/>
      <w:bookmarkStart w:id="1784" w:name="_Toc67903521"/>
      <w:bookmarkStart w:id="1785" w:name="_Toc88491313"/>
      <w:r>
        <w:t>6.1.2.3</w:t>
      </w:r>
      <w:r>
        <w:tab/>
        <w:t>HTTP custom headers</w:t>
      </w:r>
      <w:bookmarkEnd w:id="1780"/>
      <w:bookmarkEnd w:id="1783"/>
      <w:bookmarkEnd w:id="1784"/>
      <w:bookmarkEnd w:id="1785"/>
    </w:p>
    <w:p w14:paraId="0A8370E8" w14:textId="3ED158E1" w:rsidR="000602BD" w:rsidRDefault="000602BD" w:rsidP="000602BD">
      <w:pPr>
        <w:rPr>
          <w:noProof/>
        </w:rPr>
      </w:pPr>
      <w:bookmarkStart w:id="1786" w:name="_Toc489605322"/>
      <w:bookmarkStart w:id="1787" w:name="_Toc492899753"/>
      <w:bookmarkStart w:id="1788" w:name="_Toc492900032"/>
      <w:bookmarkStart w:id="1789" w:name="_Toc492967834"/>
      <w:bookmarkStart w:id="1790" w:name="_Toc492972922"/>
      <w:bookmarkStart w:id="1791" w:name="_Toc492973142"/>
      <w:bookmarkStart w:id="1792" w:name="_Toc492974840"/>
      <w:bookmarkStart w:id="179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
      </w:pPr>
      <w:bookmarkStart w:id="1794" w:name="_Toc510696607"/>
      <w:bookmarkStart w:id="1795" w:name="_Toc35971398"/>
      <w:bookmarkStart w:id="1796" w:name="_Toc67903522"/>
      <w:bookmarkStart w:id="1797" w:name="_Toc88491314"/>
      <w:bookmarkEnd w:id="1786"/>
      <w:bookmarkEnd w:id="1787"/>
      <w:bookmarkEnd w:id="1788"/>
      <w:bookmarkEnd w:id="1789"/>
      <w:bookmarkEnd w:id="1790"/>
      <w:bookmarkEnd w:id="1791"/>
      <w:bookmarkEnd w:id="1792"/>
      <w:bookmarkEnd w:id="1793"/>
      <w:r>
        <w:lastRenderedPageBreak/>
        <w:t>6.1.3</w:t>
      </w:r>
      <w:r>
        <w:tab/>
        <w:t>Resources</w:t>
      </w:r>
      <w:bookmarkEnd w:id="1794"/>
      <w:bookmarkEnd w:id="1795"/>
      <w:bookmarkEnd w:id="1796"/>
      <w:bookmarkEnd w:id="1797"/>
    </w:p>
    <w:p w14:paraId="752598FC" w14:textId="77777777" w:rsidR="008A6D4A" w:rsidRPr="000A7435" w:rsidRDefault="008A6D4A" w:rsidP="00662390">
      <w:pPr>
        <w:pStyle w:val="4"/>
      </w:pPr>
      <w:bookmarkStart w:id="1798" w:name="_Toc510696608"/>
      <w:bookmarkStart w:id="1799" w:name="_Toc35971399"/>
      <w:bookmarkStart w:id="1800" w:name="_Toc67903523"/>
      <w:bookmarkStart w:id="1801" w:name="_Toc88491315"/>
      <w:r>
        <w:t>6.1.3.1</w:t>
      </w:r>
      <w:r>
        <w:tab/>
        <w:t>Overview</w:t>
      </w:r>
      <w:bookmarkEnd w:id="1798"/>
      <w:bookmarkEnd w:id="1799"/>
      <w:bookmarkEnd w:id="1800"/>
      <w:bookmarkEnd w:id="1801"/>
    </w:p>
    <w:p w14:paraId="4B7B4E55" w14:textId="78CEEA53" w:rsidR="008C77F9" w:rsidRDefault="008C77F9" w:rsidP="008A6D4A">
      <w:pPr>
        <w:pStyle w:val="TH"/>
        <w:rPr>
          <w:ins w:id="1802" w:author="C3-216595" w:date="2021-11-22T16:20:00Z"/>
        </w:rPr>
      </w:pPr>
      <w:del w:id="1803" w:author="C3-216595" w:date="2021-11-22T16:20:00Z">
        <w:r w:rsidDel="00A031C6">
          <w:object w:dxaOrig="8326" w:dyaOrig="4876" w14:anchorId="5478E67F">
            <v:shape id="_x0000_i1046" type="#_x0000_t75" style="width:417.6pt;height:245.4pt" o:ole="">
              <v:imagedata r:id="rId54" o:title=""/>
            </v:shape>
            <o:OLEObject Type="Embed" ProgID="Visio.Drawing.15" ShapeID="_x0000_i1046" DrawAspect="Content" ObjectID="_1699711823" r:id="rId55"/>
          </w:object>
        </w:r>
      </w:del>
    </w:p>
    <w:p w14:paraId="377E211C" w14:textId="6D1BBFA2" w:rsidR="00A031C6" w:rsidRPr="00A258AF" w:rsidRDefault="00A031C6" w:rsidP="008A6D4A">
      <w:pPr>
        <w:pStyle w:val="TH"/>
        <w:rPr>
          <w:lang w:val="en-US"/>
        </w:rPr>
      </w:pPr>
      <w:ins w:id="1804" w:author="C3-216595" w:date="2021-11-22T16:21:00Z">
        <w:r>
          <w:object w:dxaOrig="8326" w:dyaOrig="7651" w14:anchorId="350071D5">
            <v:shape id="_x0000_i1047" type="#_x0000_t75" style="width:416.45pt;height:382.45pt" o:ole="">
              <v:imagedata r:id="rId56" o:title=""/>
            </v:shape>
            <o:OLEObject Type="Embed" ProgID="Visio.Drawing.15" ShapeID="_x0000_i1047" DrawAspect="Content" ObjectID="_1699711824" r:id="rId57"/>
          </w:object>
        </w:r>
      </w:ins>
    </w:p>
    <w:p w14:paraId="3ADF38EA" w14:textId="4421E2F2" w:rsidR="008A6D4A" w:rsidRPr="008C18E3" w:rsidRDefault="008A6D4A" w:rsidP="008A6D4A">
      <w:pPr>
        <w:pStyle w:val="TF"/>
      </w:pPr>
      <w:r w:rsidRPr="008C18E3">
        <w:lastRenderedPageBreak/>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ins w:id="1805" w:author="C3-216595" w:date="2021-11-22T16:21:00Z"/>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rPr>
                <w:ins w:id="1806" w:author="C3-216595" w:date="2021-11-22T16:21:00Z"/>
              </w:rPr>
            </w:pPr>
            <w:ins w:id="1807" w:author="C3-216595" w:date="2021-11-22T16:21:00Z">
              <w:r>
                <w:rPr>
                  <w:lang w:eastAsia="zh-CN"/>
                </w:rPr>
                <w:t>ASTI Configurations</w:t>
              </w:r>
            </w:ins>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rPr>
                <w:ins w:id="1808" w:author="C3-216595" w:date="2021-11-22T16:21:00Z"/>
              </w:rPr>
            </w:pPr>
            <w:ins w:id="1809" w:author="C3-216595" w:date="2021-11-22T16:21:00Z">
              <w:r>
                <w:rPr>
                  <w:rFonts w:hint="eastAsia"/>
                  <w:lang w:eastAsia="zh-CN"/>
                </w:rPr>
                <w:t>/</w:t>
              </w:r>
              <w:r>
                <w:rPr>
                  <w:lang w:eastAsia="zh-CN"/>
                </w:rPr>
                <w:t>asti-configurations/</w:t>
              </w:r>
            </w:ins>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rPr>
                <w:ins w:id="1810" w:author="C3-216595" w:date="2021-11-22T16:21:00Z"/>
              </w:rPr>
            </w:pPr>
            <w:ins w:id="1811" w:author="C3-216595" w:date="2021-11-22T16:21:00Z">
              <w:r>
                <w:rPr>
                  <w:rFonts w:hint="eastAsia"/>
                  <w:lang w:eastAsia="zh-CN"/>
                </w:rPr>
                <w:t>P</w:t>
              </w:r>
              <w:r>
                <w:rPr>
                  <w:lang w:eastAsia="zh-CN"/>
                </w:rPr>
                <w:t>OST</w:t>
              </w:r>
            </w:ins>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ins w:id="1812" w:author="C3-216595" w:date="2021-11-22T16:21:00Z"/>
                <w:lang w:eastAsia="zh-CN"/>
              </w:rPr>
            </w:pPr>
            <w:ins w:id="1813" w:author="C3-216595" w:date="2021-11-22T16:21:00Z">
              <w:r>
                <w:rPr>
                  <w:lang w:eastAsia="zh-CN"/>
                </w:rPr>
                <w:t>Create a new</w:t>
              </w:r>
              <w:r>
                <w:t xml:space="preserve"> configuration of the 5G access stratum time distribution.</w:t>
              </w:r>
            </w:ins>
          </w:p>
        </w:tc>
      </w:tr>
      <w:tr w:rsidR="00A031C6" w:rsidRPr="00B54FF5" w14:paraId="40E0635E" w14:textId="77777777" w:rsidTr="00130510">
        <w:trPr>
          <w:jc w:val="center"/>
          <w:ins w:id="1814" w:author="C3-216595" w:date="2021-11-22T16:21:00Z"/>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rPr>
                <w:ins w:id="1815" w:author="C3-216595" w:date="2021-11-22T16:21:00Z"/>
              </w:rPr>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rPr>
                <w:ins w:id="1816"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ins w:id="1817" w:author="C3-216595" w:date="2021-11-22T16:21:00Z"/>
                <w:lang w:eastAsia="zh-CN"/>
              </w:rPr>
            </w:pPr>
            <w:ins w:id="1818" w:author="C3-216595" w:date="2021-11-22T16:21:00Z">
              <w:r>
                <w:rPr>
                  <w:lang w:eastAsia="zh-CN"/>
                </w:rPr>
                <w:t>retrieve</w:t>
              </w:r>
            </w:ins>
          </w:p>
          <w:p w14:paraId="7CD9A40F" w14:textId="522CC8F8" w:rsidR="00A031C6" w:rsidRDefault="00A031C6" w:rsidP="00A031C6">
            <w:pPr>
              <w:pStyle w:val="TAL"/>
              <w:rPr>
                <w:ins w:id="1819" w:author="C3-216595" w:date="2021-11-22T16:21:00Z"/>
              </w:rPr>
            </w:pPr>
            <w:ins w:id="1820" w:author="C3-216595" w:date="2021-11-22T16:21:00Z">
              <w:r>
                <w:rPr>
                  <w:lang w:eastAsia="zh-CN"/>
                </w:rPr>
                <w:t>(POST)</w:t>
              </w:r>
            </w:ins>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ins w:id="1821" w:author="C3-216595" w:date="2021-11-22T16:21:00Z"/>
                <w:lang w:eastAsia="zh-CN"/>
              </w:rPr>
            </w:pPr>
            <w:ins w:id="1822" w:author="C3-216595" w:date="2021-11-22T16:21:00Z">
              <w:r>
                <w:t>Request the status of the access stratum time distribution for a list of UEs.</w:t>
              </w:r>
            </w:ins>
          </w:p>
        </w:tc>
      </w:tr>
      <w:tr w:rsidR="00A031C6" w:rsidRPr="00B54FF5" w14:paraId="4F656590" w14:textId="77777777" w:rsidTr="00130510">
        <w:trPr>
          <w:jc w:val="center"/>
          <w:ins w:id="1823" w:author="C3-216595" w:date="2021-11-22T16:21:00Z"/>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rPr>
                <w:ins w:id="1824" w:author="C3-216595" w:date="2021-11-22T16:21:00Z"/>
              </w:rPr>
            </w:pPr>
            <w:ins w:id="1825" w:author="C3-216595" w:date="2021-11-22T16:22:00Z">
              <w:r>
                <w:rPr>
                  <w:rFonts w:hint="eastAsia"/>
                  <w:lang w:eastAsia="zh-CN"/>
                </w:rPr>
                <w:t>Individual</w:t>
              </w:r>
              <w:r>
                <w:rPr>
                  <w:lang w:eastAsia="zh-CN"/>
                </w:rPr>
                <w:t xml:space="preserve"> ASTI Configuration</w:t>
              </w:r>
            </w:ins>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rPr>
                <w:ins w:id="1826" w:author="C3-216595" w:date="2021-11-22T16:21:00Z"/>
              </w:rPr>
            </w:pPr>
            <w:ins w:id="1827" w:author="C3-216595" w:date="2021-11-22T16:22:00Z">
              <w:r>
                <w:rPr>
                  <w:rFonts w:hint="eastAsia"/>
                  <w:lang w:eastAsia="zh-CN"/>
                </w:rPr>
                <w:t>/</w:t>
              </w:r>
              <w:r>
                <w:rPr>
                  <w:lang w:eastAsia="zh-CN"/>
                </w:rPr>
                <w:t>asti-configurations/{astiConfigId}</w:t>
              </w:r>
            </w:ins>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rPr>
                <w:ins w:id="1828" w:author="C3-216595" w:date="2021-11-22T16:21:00Z"/>
              </w:rPr>
            </w:pPr>
            <w:ins w:id="1829" w:author="C3-216595" w:date="2021-11-22T16:22:00Z">
              <w:r>
                <w:rPr>
                  <w:lang w:eastAsia="zh-CN"/>
                </w:rPr>
                <w:t>PATCH</w:t>
              </w:r>
            </w:ins>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ins w:id="1830" w:author="C3-216595" w:date="2021-11-22T16:21:00Z"/>
                <w:lang w:eastAsia="zh-CN"/>
              </w:rPr>
            </w:pPr>
            <w:ins w:id="1831" w:author="C3-216595" w:date="2021-11-22T16:22:00Z">
              <w:r>
                <w:t>Request to update the 5G access stratum time distribution configuration.</w:t>
              </w:r>
            </w:ins>
          </w:p>
        </w:tc>
      </w:tr>
      <w:tr w:rsidR="00A031C6" w:rsidRPr="00B54FF5" w14:paraId="4C9E4270" w14:textId="77777777" w:rsidTr="00130510">
        <w:trPr>
          <w:jc w:val="center"/>
          <w:ins w:id="1832" w:author="C3-216595" w:date="2021-11-22T16:21:00Z"/>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rPr>
                <w:ins w:id="1833" w:author="C3-216595" w:date="2021-11-22T16:21:00Z"/>
              </w:rPr>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rPr>
                <w:ins w:id="1834" w:author="C3-216595" w:date="2021-11-22T16:21:00Z"/>
              </w:rPr>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rPr>
                <w:ins w:id="1835" w:author="C3-216595" w:date="2021-11-22T16:21:00Z"/>
              </w:rPr>
            </w:pPr>
            <w:ins w:id="1836" w:author="C3-216595" w:date="2021-11-22T16:22:00Z">
              <w:r>
                <w:rPr>
                  <w:rFonts w:hint="eastAsia"/>
                  <w:lang w:eastAsia="zh-CN"/>
                </w:rPr>
                <w:t>D</w:t>
              </w:r>
              <w:r>
                <w:rPr>
                  <w:lang w:eastAsia="zh-CN"/>
                </w:rPr>
                <w:t>ELETE</w:t>
              </w:r>
            </w:ins>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ins w:id="1837" w:author="C3-216595" w:date="2021-11-22T16:21:00Z"/>
                <w:lang w:eastAsia="zh-CN"/>
              </w:rPr>
            </w:pPr>
            <w:ins w:id="1838" w:author="C3-216595" w:date="2021-11-22T16:22:00Z">
              <w:r>
                <w:t>Request to delete the 5G access stratum time distribution configuration.</w:t>
              </w:r>
            </w:ins>
          </w:p>
        </w:tc>
      </w:tr>
    </w:tbl>
    <w:p w14:paraId="17CF45B3" w14:textId="77777777" w:rsidR="008A6D4A" w:rsidRPr="00384E92" w:rsidRDefault="008A6D4A" w:rsidP="000602BD"/>
    <w:p w14:paraId="05B19D93" w14:textId="575F8F08" w:rsidR="008A6D4A" w:rsidRDefault="008A6D4A" w:rsidP="00662390">
      <w:pPr>
        <w:pStyle w:val="4"/>
      </w:pPr>
      <w:bookmarkStart w:id="1839" w:name="_Toc510696609"/>
      <w:bookmarkStart w:id="1840" w:name="_Toc35971400"/>
      <w:bookmarkStart w:id="1841" w:name="_Toc67903524"/>
      <w:bookmarkStart w:id="1842" w:name="_Toc88491316"/>
      <w:r>
        <w:t>6.1.3.2</w:t>
      </w:r>
      <w:r>
        <w:tab/>
        <w:t xml:space="preserve">Resource: </w:t>
      </w:r>
      <w:r w:rsidR="00BF7F6B">
        <w:rPr>
          <w:lang w:eastAsia="zh-CN"/>
        </w:rPr>
        <w:t>Time Synchronization</w:t>
      </w:r>
      <w:r w:rsidR="00BF7F6B">
        <w:t xml:space="preserve"> Exposure Subscriptions</w:t>
      </w:r>
      <w:bookmarkEnd w:id="1839"/>
      <w:bookmarkEnd w:id="1840"/>
      <w:bookmarkEnd w:id="1841"/>
      <w:bookmarkEnd w:id="1842"/>
    </w:p>
    <w:p w14:paraId="5DA53F4D" w14:textId="77777777" w:rsidR="008A6D4A" w:rsidRDefault="008A6D4A" w:rsidP="00662390">
      <w:pPr>
        <w:pStyle w:val="5"/>
      </w:pPr>
      <w:bookmarkStart w:id="1843" w:name="_Toc510696610"/>
      <w:bookmarkStart w:id="1844" w:name="_Toc35971401"/>
      <w:bookmarkStart w:id="1845" w:name="_Toc67903525"/>
      <w:bookmarkStart w:id="1846" w:name="_Toc88491317"/>
      <w:r>
        <w:t>6.1.3.2.1</w:t>
      </w:r>
      <w:r>
        <w:tab/>
        <w:t>Description</w:t>
      </w:r>
      <w:bookmarkEnd w:id="1843"/>
      <w:bookmarkEnd w:id="1844"/>
      <w:bookmarkEnd w:id="1845"/>
      <w:bookmarkEnd w:id="1846"/>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
      </w:pPr>
      <w:bookmarkStart w:id="1847" w:name="_Toc35971402"/>
      <w:bookmarkStart w:id="1848" w:name="_Toc67903526"/>
      <w:bookmarkStart w:id="1849" w:name="_Toc88491318"/>
      <w:bookmarkStart w:id="1850" w:name="_Toc510696612"/>
      <w:r>
        <w:t>6.1.3.2.2</w:t>
      </w:r>
      <w:r>
        <w:tab/>
        <w:t>Resource Definition</w:t>
      </w:r>
      <w:bookmarkEnd w:id="1847"/>
      <w:bookmarkEnd w:id="1848"/>
      <w:bookmarkEnd w:id="184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5"/>
      </w:pPr>
      <w:bookmarkStart w:id="1851" w:name="_Toc35971403"/>
      <w:bookmarkStart w:id="1852" w:name="_Toc67903527"/>
      <w:bookmarkStart w:id="1853" w:name="_Toc88491319"/>
      <w:r>
        <w:lastRenderedPageBreak/>
        <w:t>6.1.3.2.3</w:t>
      </w:r>
      <w:r>
        <w:tab/>
        <w:t>Resource Standard Methods</w:t>
      </w:r>
      <w:bookmarkEnd w:id="1850"/>
      <w:bookmarkEnd w:id="1851"/>
      <w:bookmarkEnd w:id="1852"/>
      <w:bookmarkEnd w:id="1853"/>
    </w:p>
    <w:p w14:paraId="03E9DAD6" w14:textId="0AF9B7CD" w:rsidR="008A6D4A" w:rsidRPr="00384E92" w:rsidRDefault="008A6D4A" w:rsidP="00662390">
      <w:pPr>
        <w:pStyle w:val="H6"/>
      </w:pPr>
      <w:bookmarkStart w:id="1854" w:name="_Toc510696613"/>
      <w:bookmarkStart w:id="1855" w:name="_Toc35971404"/>
      <w:r w:rsidRPr="00384E92">
        <w:t>6.</w:t>
      </w:r>
      <w:r>
        <w:t>1.3.2.3</w:t>
      </w:r>
      <w:r w:rsidRPr="00384E92">
        <w:t>.1</w:t>
      </w:r>
      <w:r w:rsidRPr="00384E92">
        <w:tab/>
      </w:r>
      <w:r w:rsidR="00324577">
        <w:t>POST</w:t>
      </w:r>
      <w:bookmarkEnd w:id="1854"/>
      <w:bookmarkEnd w:id="1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31B7164E" w14:textId="57DF8507" w:rsidR="00027A75" w:rsidRDefault="00027A75" w:rsidP="008A6D4A">
      <w:r w:rsidRPr="00D520A7">
        <w:t>Editor's Note:</w:t>
      </w:r>
      <w:r w:rsidRPr="00D520A7">
        <w:tab/>
        <w:t>Error</w:t>
      </w:r>
      <w:r>
        <w:t xml:space="preserve"> </w:t>
      </w:r>
      <w:r w:rsidRPr="00D520A7">
        <w:t>responses are FFS.</w:t>
      </w:r>
    </w:p>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5"/>
      </w:pPr>
      <w:bookmarkStart w:id="1856" w:name="_Toc510696615"/>
      <w:bookmarkStart w:id="1857" w:name="_Toc35971406"/>
      <w:bookmarkStart w:id="1858" w:name="_Toc67903528"/>
      <w:bookmarkStart w:id="1859" w:name="_Toc88491320"/>
      <w:r>
        <w:t>6.1.3.2.4</w:t>
      </w:r>
      <w:r>
        <w:tab/>
        <w:t>Resource Custom Operations</w:t>
      </w:r>
      <w:bookmarkEnd w:id="1856"/>
      <w:bookmarkEnd w:id="1857"/>
      <w:bookmarkEnd w:id="1858"/>
      <w:bookmarkEnd w:id="1859"/>
    </w:p>
    <w:p w14:paraId="2B61FDF5" w14:textId="20BA656A" w:rsidR="00027A75" w:rsidRPr="006451AF" w:rsidRDefault="00027A75" w:rsidP="006451AF">
      <w:r w:rsidRPr="00027A75">
        <w:t>None.</w:t>
      </w:r>
    </w:p>
    <w:p w14:paraId="40B867BB" w14:textId="7B110959" w:rsidR="008A6D4A" w:rsidRDefault="008A6D4A" w:rsidP="00662390">
      <w:pPr>
        <w:pStyle w:val="4"/>
      </w:pPr>
      <w:bookmarkStart w:id="1860" w:name="_Toc510696621"/>
      <w:bookmarkStart w:id="1861" w:name="_Toc35971412"/>
      <w:bookmarkStart w:id="1862" w:name="_Toc67903529"/>
      <w:bookmarkStart w:id="1863" w:name="_Toc88491321"/>
      <w:r>
        <w:t>6.1.3.3</w:t>
      </w:r>
      <w:r>
        <w:tab/>
        <w:t xml:space="preserve">Resource: </w:t>
      </w:r>
      <w:r w:rsidR="00027A75">
        <w:t xml:space="preserve">Individual </w:t>
      </w:r>
      <w:r w:rsidR="00027A75">
        <w:rPr>
          <w:lang w:eastAsia="zh-CN"/>
        </w:rPr>
        <w:t>Time Synchronization</w:t>
      </w:r>
      <w:r w:rsidR="00027A75">
        <w:t xml:space="preserve"> Exposure Subscription</w:t>
      </w:r>
      <w:bookmarkEnd w:id="1860"/>
      <w:bookmarkEnd w:id="1861"/>
      <w:bookmarkEnd w:id="1862"/>
      <w:bookmarkEnd w:id="1863"/>
    </w:p>
    <w:p w14:paraId="1BB51C27" w14:textId="77777777" w:rsidR="00027A75" w:rsidRDefault="00027A75" w:rsidP="00027A75">
      <w:pPr>
        <w:pStyle w:val="5"/>
      </w:pPr>
      <w:bookmarkStart w:id="1864" w:name="_Toc88491322"/>
      <w:r>
        <w:t>6.1.3.3.1</w:t>
      </w:r>
      <w:r>
        <w:tab/>
        <w:t>Description</w:t>
      </w:r>
      <w:bookmarkEnd w:id="1864"/>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
      </w:pPr>
      <w:bookmarkStart w:id="1865" w:name="_Toc88491323"/>
      <w:r>
        <w:lastRenderedPageBreak/>
        <w:t>6.1.3.3.2</w:t>
      </w:r>
      <w:r>
        <w:tab/>
        <w:t>Resource Definition</w:t>
      </w:r>
      <w:bookmarkEnd w:id="186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5"/>
      </w:pPr>
      <w:bookmarkStart w:id="1866" w:name="_Toc88491324"/>
      <w:r>
        <w:t>6.1.3.3.3</w:t>
      </w:r>
      <w:r>
        <w:tab/>
        <w:t>Resource Standard Methods</w:t>
      </w:r>
      <w:bookmarkEnd w:id="1866"/>
    </w:p>
    <w:p w14:paraId="30811337" w14:textId="77777777" w:rsidR="00027A75" w:rsidRPr="00D61D2C" w:rsidRDefault="00027A75" w:rsidP="00027A75">
      <w:pPr>
        <w:pStyle w:val="6"/>
      </w:pPr>
      <w:bookmarkStart w:id="1867" w:name="_Toc88491325"/>
      <w:r w:rsidRPr="00D61D2C">
        <w:t>6.1.3.3.3.1</w:t>
      </w:r>
      <w:r w:rsidRPr="00D61D2C">
        <w:tab/>
        <w:t>GET</w:t>
      </w:r>
      <w:bookmarkEnd w:id="1867"/>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027A75"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BB49BDD" w14:textId="77777777" w:rsidR="00027A75" w:rsidRDefault="00027A75" w:rsidP="00027A75"/>
    <w:p w14:paraId="3ACC6373" w14:textId="77777777" w:rsidR="00027A75" w:rsidRDefault="00027A75" w:rsidP="00027A75">
      <w:pPr>
        <w:pStyle w:val="EditorsNote"/>
      </w:pPr>
      <w:r w:rsidRPr="00D520A7">
        <w:t>Editor's Note:</w:t>
      </w:r>
      <w:r w:rsidRPr="00D520A7">
        <w:tab/>
        <w:t xml:space="preserve">Error </w:t>
      </w:r>
      <w:r>
        <w:t xml:space="preserve">and redirect </w:t>
      </w:r>
      <w:r w:rsidRPr="00D520A7">
        <w:t>responses are FFS.</w:t>
      </w:r>
    </w:p>
    <w:p w14:paraId="4E0FF769" w14:textId="77777777" w:rsidR="00027A75" w:rsidRPr="00FB44B9" w:rsidRDefault="00027A75" w:rsidP="00027A75"/>
    <w:p w14:paraId="55935FAB" w14:textId="77777777" w:rsidR="00027A75" w:rsidRPr="00384E92" w:rsidRDefault="00027A75" w:rsidP="00027A75">
      <w:pPr>
        <w:pStyle w:val="6"/>
      </w:pPr>
      <w:bookmarkStart w:id="1868" w:name="_Toc88491326"/>
      <w:r w:rsidRPr="00384E92">
        <w:t>6.</w:t>
      </w:r>
      <w:r>
        <w:t>1.3.3.3</w:t>
      </w:r>
      <w:r w:rsidRPr="00384E92">
        <w:t>.</w:t>
      </w:r>
      <w:r>
        <w:t>2</w:t>
      </w:r>
      <w:r w:rsidRPr="00384E92">
        <w:tab/>
      </w:r>
      <w:r>
        <w:t>DELETE</w:t>
      </w:r>
      <w:bookmarkEnd w:id="1868"/>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lastRenderedPageBreak/>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027A75"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1B15C370"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2CF75304" w14:textId="77777777" w:rsidR="00027A75" w:rsidRDefault="00027A75" w:rsidP="00027A75">
      <w:pPr>
        <w:pStyle w:val="5"/>
      </w:pPr>
      <w:bookmarkStart w:id="1869" w:name="_Toc88491327"/>
      <w:r w:rsidRPr="00AA2E4A">
        <w:t>6.1.3.</w:t>
      </w:r>
      <w:r>
        <w:t>3</w:t>
      </w:r>
      <w:r w:rsidRPr="00AA2E4A">
        <w:t>.4</w:t>
      </w:r>
      <w:r w:rsidRPr="00AA2E4A">
        <w:tab/>
        <w:t>Resource Custom Operations</w:t>
      </w:r>
      <w:bookmarkEnd w:id="186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
      </w:pPr>
      <w:bookmarkStart w:id="1870" w:name="_Toc88491328"/>
      <w:r>
        <w:t>6.1.3.4</w:t>
      </w:r>
      <w:r>
        <w:tab/>
        <w:t xml:space="preserve">Resource: </w:t>
      </w:r>
      <w:r>
        <w:rPr>
          <w:lang w:eastAsia="zh-CN"/>
        </w:rPr>
        <w:t>Time Synchronization</w:t>
      </w:r>
      <w:r>
        <w:t xml:space="preserve"> Exposure Configurations</w:t>
      </w:r>
      <w:bookmarkEnd w:id="1870"/>
    </w:p>
    <w:p w14:paraId="2B710773" w14:textId="77777777" w:rsidR="00027A75" w:rsidRDefault="00027A75" w:rsidP="00027A75">
      <w:pPr>
        <w:pStyle w:val="5"/>
      </w:pPr>
      <w:bookmarkStart w:id="1871" w:name="_Toc88491329"/>
      <w:r>
        <w:t>6.1.3.4.1</w:t>
      </w:r>
      <w:r>
        <w:tab/>
        <w:t>Description</w:t>
      </w:r>
      <w:bookmarkEnd w:id="187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
      </w:pPr>
      <w:bookmarkStart w:id="1872" w:name="_Toc88491330"/>
      <w:r>
        <w:t>6.1.3.4.2</w:t>
      </w:r>
      <w:r>
        <w:tab/>
        <w:t>Resource Definition</w:t>
      </w:r>
      <w:bookmarkEnd w:id="187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5"/>
      </w:pPr>
      <w:bookmarkStart w:id="1873" w:name="_Toc88491331"/>
      <w:r>
        <w:t>6.1.3.4.3</w:t>
      </w:r>
      <w:r>
        <w:tab/>
        <w:t>Resource Standard Methods</w:t>
      </w:r>
      <w:bookmarkEnd w:id="1873"/>
    </w:p>
    <w:p w14:paraId="216C8939" w14:textId="77777777" w:rsidR="00027A75" w:rsidRPr="00384E92" w:rsidRDefault="00027A75" w:rsidP="00027A75">
      <w:pPr>
        <w:pStyle w:val="6"/>
      </w:pPr>
      <w:bookmarkStart w:id="1874" w:name="_Toc88491332"/>
      <w:r w:rsidRPr="00384E92">
        <w:t>6.</w:t>
      </w:r>
      <w:r>
        <w:t>1.3.4.3</w:t>
      </w:r>
      <w:r w:rsidRPr="00384E92">
        <w:t>.1</w:t>
      </w:r>
      <w:r w:rsidRPr="00384E92">
        <w:tab/>
      </w:r>
      <w:r>
        <w:t>POST</w:t>
      </w:r>
      <w:bookmarkEnd w:id="1874"/>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lastRenderedPageBreak/>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027A75"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17F91F42" w14:textId="77777777" w:rsidR="00027A75" w:rsidRPr="00C02F45" w:rsidRDefault="00027A75" w:rsidP="00027A75">
      <w:pPr>
        <w:pStyle w:val="EditorsNote"/>
      </w:pPr>
      <w:r w:rsidRPr="00D520A7">
        <w:t>Editor's Note:</w:t>
      </w:r>
      <w:r w:rsidRPr="00D520A7">
        <w:tab/>
        <w:t xml:space="preserve">Error </w:t>
      </w:r>
      <w:r>
        <w:t xml:space="preserve">and redirect </w:t>
      </w:r>
      <w:r w:rsidRPr="00D520A7">
        <w:t>responses are FFS.</w:t>
      </w:r>
    </w:p>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4E44041E" w14:textId="77777777" w:rsidR="00027A75" w:rsidRDefault="00027A75" w:rsidP="00027A75">
      <w:pPr>
        <w:pStyle w:val="5"/>
      </w:pPr>
      <w:bookmarkStart w:id="1875" w:name="_Toc88491333"/>
      <w:r>
        <w:t>6.1.3.4.4</w:t>
      </w:r>
      <w:r>
        <w:tab/>
        <w:t>Resource Custom Operations</w:t>
      </w:r>
      <w:bookmarkEnd w:id="187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
      </w:pPr>
      <w:bookmarkStart w:id="1876" w:name="_Toc88491334"/>
      <w:r>
        <w:t>6.1.3.5</w:t>
      </w:r>
      <w:r>
        <w:tab/>
        <w:t xml:space="preserve">Resource: Individual </w:t>
      </w:r>
      <w:r>
        <w:rPr>
          <w:lang w:eastAsia="zh-CN"/>
        </w:rPr>
        <w:t>Time Synchronization</w:t>
      </w:r>
      <w:r>
        <w:t xml:space="preserve"> Exposure Configuration</w:t>
      </w:r>
      <w:bookmarkEnd w:id="1876"/>
    </w:p>
    <w:p w14:paraId="108B5080" w14:textId="77777777" w:rsidR="00027A75" w:rsidRDefault="00027A75" w:rsidP="00027A75">
      <w:pPr>
        <w:pStyle w:val="5"/>
      </w:pPr>
      <w:bookmarkStart w:id="1877" w:name="_Toc88491335"/>
      <w:r>
        <w:t>6.1.3.5.1</w:t>
      </w:r>
      <w:r>
        <w:tab/>
        <w:t>Description</w:t>
      </w:r>
      <w:bookmarkEnd w:id="187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
      </w:pPr>
      <w:bookmarkStart w:id="1878" w:name="_Toc88491336"/>
      <w:r>
        <w:t>6.1.3.5.2</w:t>
      </w:r>
      <w:r>
        <w:tab/>
        <w:t>Resource Definition</w:t>
      </w:r>
      <w:bookmarkEnd w:id="1878"/>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5"/>
      </w:pPr>
      <w:bookmarkStart w:id="1879" w:name="_Toc88491337"/>
      <w:r>
        <w:lastRenderedPageBreak/>
        <w:t>6.1.3.5.3</w:t>
      </w:r>
      <w:r>
        <w:tab/>
        <w:t>Resource Standard Methods</w:t>
      </w:r>
      <w:bookmarkEnd w:id="1879"/>
    </w:p>
    <w:p w14:paraId="37A60C29" w14:textId="77777777" w:rsidR="00027A75" w:rsidRPr="00D61D2C" w:rsidRDefault="00027A75" w:rsidP="00027A75">
      <w:pPr>
        <w:pStyle w:val="6"/>
      </w:pPr>
      <w:bookmarkStart w:id="1880" w:name="_Toc88491338"/>
      <w:r w:rsidRPr="00D61D2C">
        <w:t>6.1.3.</w:t>
      </w:r>
      <w:r>
        <w:t>5</w:t>
      </w:r>
      <w:r w:rsidRPr="00D61D2C">
        <w:t>.3.1</w:t>
      </w:r>
      <w:r w:rsidRPr="00D61D2C">
        <w:tab/>
        <w:t>GET</w:t>
      </w:r>
      <w:bookmarkEnd w:id="1880"/>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027A75"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03AA67FF" w14:textId="77777777" w:rsidR="00027A75" w:rsidRDefault="00027A75" w:rsidP="00027A75">
      <w:pPr>
        <w:pStyle w:val="EditorsNote"/>
      </w:pPr>
      <w:r w:rsidRPr="00D520A7">
        <w:t>Editor's Note:</w:t>
      </w:r>
      <w:r w:rsidRPr="00D520A7">
        <w:tab/>
        <w:t>Error</w:t>
      </w:r>
      <w:r>
        <w:rPr>
          <w:rFonts w:hint="eastAsia"/>
          <w:lang w:eastAsia="zh-CN"/>
        </w:rPr>
        <w:t>/</w:t>
      </w:r>
      <w:r>
        <w:rPr>
          <w:lang w:eastAsia="zh-CN"/>
        </w:rPr>
        <w:t>Redirect</w:t>
      </w:r>
      <w:r w:rsidRPr="00D520A7">
        <w:t xml:space="preserve"> responses are FFS.</w:t>
      </w:r>
    </w:p>
    <w:p w14:paraId="3B646094" w14:textId="77777777" w:rsidR="00027A75" w:rsidRPr="00384E92" w:rsidRDefault="00027A75" w:rsidP="00027A75">
      <w:pPr>
        <w:pStyle w:val="6"/>
      </w:pPr>
      <w:bookmarkStart w:id="1881" w:name="_Toc88491339"/>
      <w:r w:rsidRPr="00384E92">
        <w:t>6.</w:t>
      </w:r>
      <w:r>
        <w:t>1.3.5.3</w:t>
      </w:r>
      <w:r w:rsidRPr="00384E92">
        <w:t>.</w:t>
      </w:r>
      <w:r>
        <w:t>2</w:t>
      </w:r>
      <w:r w:rsidRPr="00384E92">
        <w:tab/>
      </w:r>
      <w:r>
        <w:t>PUT</w:t>
      </w:r>
      <w:bookmarkEnd w:id="1881"/>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027A75"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77C8CF83" w14:textId="77777777" w:rsidR="00027A75" w:rsidRDefault="00027A75" w:rsidP="00027A75">
      <w:pPr>
        <w:pStyle w:val="EditorsNote"/>
      </w:pPr>
      <w:r w:rsidRPr="00D520A7">
        <w:lastRenderedPageBreak/>
        <w:t>Editor's Note:</w:t>
      </w:r>
      <w:r w:rsidRPr="00D520A7">
        <w:tab/>
        <w:t>Error</w:t>
      </w:r>
      <w:r>
        <w:t>/Redirect</w:t>
      </w:r>
      <w:r w:rsidRPr="00D520A7">
        <w:t xml:space="preserve"> responses are FFS.</w:t>
      </w:r>
    </w:p>
    <w:p w14:paraId="6DCDDBC2" w14:textId="77777777" w:rsidR="00027A75" w:rsidRPr="00384E92" w:rsidRDefault="00027A75" w:rsidP="00027A75">
      <w:pPr>
        <w:pStyle w:val="6"/>
      </w:pPr>
      <w:bookmarkStart w:id="1882" w:name="_Toc88491340"/>
      <w:r w:rsidRPr="00384E92">
        <w:t>6.</w:t>
      </w:r>
      <w:r>
        <w:t>1.3.5.3</w:t>
      </w:r>
      <w:r w:rsidRPr="00384E92">
        <w:t>.</w:t>
      </w:r>
      <w:r>
        <w:t>3</w:t>
      </w:r>
      <w:r w:rsidRPr="00384E92">
        <w:tab/>
      </w:r>
      <w:r>
        <w:t>DELETE</w:t>
      </w:r>
      <w:bookmarkEnd w:id="1882"/>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7777777" w:rsidR="00027A75" w:rsidRPr="001769FF" w:rsidRDefault="00027A75" w:rsidP="00027A75">
      <w:pPr>
        <w:pStyle w:val="TH"/>
      </w:pPr>
      <w:r w:rsidRPr="001769FF">
        <w:t>Table 6.</w:t>
      </w:r>
      <w:r>
        <w:t>1.3.35.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027A75"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027A75" w:rsidRPr="0016361A" w:rsidRDefault="00027A75" w:rsidP="005330B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28066A4F" w14:textId="77777777" w:rsidR="00027A75" w:rsidRDefault="00027A75" w:rsidP="00027A75">
      <w:pPr>
        <w:pStyle w:val="EditorsNote"/>
      </w:pPr>
      <w:r w:rsidRPr="00D520A7">
        <w:t>Editor's Note:</w:t>
      </w:r>
      <w:r w:rsidRPr="00D520A7">
        <w:tab/>
        <w:t>Error</w:t>
      </w:r>
      <w:r>
        <w:t>/Redirect</w:t>
      </w:r>
      <w:r w:rsidRPr="00D520A7">
        <w:t xml:space="preserve"> responses are FFS.</w:t>
      </w:r>
    </w:p>
    <w:p w14:paraId="192925CE" w14:textId="77777777" w:rsidR="00027A75" w:rsidRDefault="00027A75" w:rsidP="00027A75">
      <w:pPr>
        <w:pStyle w:val="5"/>
      </w:pPr>
      <w:bookmarkStart w:id="1883" w:name="_Toc88491341"/>
      <w:r>
        <w:t>6.1.3.5.4</w:t>
      </w:r>
      <w:r>
        <w:tab/>
        <w:t>Resource Custom Operations</w:t>
      </w:r>
      <w:bookmarkEnd w:id="1883"/>
    </w:p>
    <w:p w14:paraId="42ABFD1D" w14:textId="5A9BFFCA" w:rsidR="00027A75" w:rsidRDefault="00027A75" w:rsidP="004829B1">
      <w:pPr>
        <w:rPr>
          <w:ins w:id="1884" w:author="C3-216595" w:date="2021-11-22T16:22:00Z"/>
        </w:rPr>
      </w:pPr>
      <w:r w:rsidRPr="00027A75">
        <w:rPr>
          <w:rFonts w:hint="eastAsia"/>
        </w:rPr>
        <w:t>N</w:t>
      </w:r>
      <w:r w:rsidRPr="00027A75">
        <w:t>one.</w:t>
      </w:r>
    </w:p>
    <w:p w14:paraId="0E98346B" w14:textId="77777777" w:rsidR="00A031C6" w:rsidRDefault="00A031C6" w:rsidP="00A031C6">
      <w:pPr>
        <w:pStyle w:val="4"/>
        <w:rPr>
          <w:ins w:id="1885" w:author="C3-216595" w:date="2021-11-22T16:22:00Z"/>
        </w:rPr>
      </w:pPr>
      <w:bookmarkStart w:id="1886" w:name="_Toc81065764"/>
      <w:bookmarkStart w:id="1887" w:name="_Toc88491342"/>
      <w:ins w:id="1888" w:author="C3-216595" w:date="2021-11-22T16:22:00Z">
        <w:r>
          <w:t>6.1.3.6</w:t>
        </w:r>
        <w:r>
          <w:tab/>
          <w:t xml:space="preserve">Resource: </w:t>
        </w:r>
        <w:bookmarkEnd w:id="1886"/>
        <w:r>
          <w:rPr>
            <w:lang w:eastAsia="zh-CN"/>
          </w:rPr>
          <w:t>ASTI Configurations</w:t>
        </w:r>
        <w:bookmarkEnd w:id="1887"/>
      </w:ins>
    </w:p>
    <w:p w14:paraId="001F94E3" w14:textId="77777777" w:rsidR="00A031C6" w:rsidRDefault="00A031C6" w:rsidP="00A031C6">
      <w:pPr>
        <w:pStyle w:val="5"/>
        <w:rPr>
          <w:ins w:id="1889" w:author="C3-216595" w:date="2021-11-22T16:22:00Z"/>
        </w:rPr>
      </w:pPr>
      <w:bookmarkStart w:id="1890" w:name="_Toc81065765"/>
      <w:bookmarkStart w:id="1891" w:name="_Toc88491343"/>
      <w:ins w:id="1892" w:author="C3-216595" w:date="2021-11-22T16:22:00Z">
        <w:r>
          <w:t>6.1.3.6.1</w:t>
        </w:r>
        <w:r>
          <w:tab/>
          <w:t>Description</w:t>
        </w:r>
        <w:bookmarkEnd w:id="1890"/>
        <w:bookmarkEnd w:id="1891"/>
      </w:ins>
    </w:p>
    <w:p w14:paraId="569F7BCA" w14:textId="77777777" w:rsidR="00A031C6" w:rsidRPr="00BF7F6B" w:rsidRDefault="00A031C6" w:rsidP="00A031C6">
      <w:pPr>
        <w:rPr>
          <w:ins w:id="1893" w:author="C3-216595" w:date="2021-11-22T16:22:00Z"/>
        </w:rPr>
      </w:pPr>
      <w:ins w:id="1894" w:author="C3-216595" w:date="2021-11-22T16:22:00Z">
        <w:r>
          <w:t xml:space="preserve">This resource allows a NF service consumer to create a new </w:t>
        </w:r>
        <w:r>
          <w:rPr>
            <w:rFonts w:hint="eastAsia"/>
            <w:lang w:eastAsia="zh-CN"/>
          </w:rPr>
          <w:t>Individual</w:t>
        </w:r>
        <w:r>
          <w:rPr>
            <w:lang w:eastAsia="zh-CN"/>
          </w:rPr>
          <w:t xml:space="preserve"> ASTI Configuration</w:t>
        </w:r>
        <w:r>
          <w:t xml:space="preserve"> resource.</w:t>
        </w:r>
      </w:ins>
    </w:p>
    <w:p w14:paraId="3F5CDE7C" w14:textId="77777777" w:rsidR="00A031C6" w:rsidRDefault="00A031C6" w:rsidP="00A031C6">
      <w:pPr>
        <w:pStyle w:val="5"/>
        <w:rPr>
          <w:ins w:id="1895" w:author="C3-216595" w:date="2021-11-22T16:22:00Z"/>
        </w:rPr>
      </w:pPr>
      <w:bookmarkStart w:id="1896" w:name="_Toc81065766"/>
      <w:bookmarkStart w:id="1897" w:name="_Toc88491344"/>
      <w:ins w:id="1898" w:author="C3-216595" w:date="2021-11-22T16:22:00Z">
        <w:r>
          <w:t>6.1.3.6.2</w:t>
        </w:r>
        <w:r>
          <w:tab/>
          <w:t>Resource Definition</w:t>
        </w:r>
        <w:bookmarkEnd w:id="1896"/>
        <w:bookmarkEnd w:id="1897"/>
      </w:ins>
    </w:p>
    <w:p w14:paraId="68D004B3" w14:textId="77777777" w:rsidR="00A031C6" w:rsidRDefault="00A031C6" w:rsidP="00A031C6">
      <w:pPr>
        <w:rPr>
          <w:ins w:id="1899" w:author="C3-216595" w:date="2021-11-22T16:22:00Z"/>
        </w:rPr>
      </w:pPr>
      <w:ins w:id="1900" w:author="C3-216595" w:date="2021-11-22T16:22:00Z">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ins>
    </w:p>
    <w:p w14:paraId="0F513613" w14:textId="77777777" w:rsidR="00A031C6" w:rsidRDefault="00A031C6" w:rsidP="00A031C6">
      <w:pPr>
        <w:rPr>
          <w:ins w:id="1901" w:author="C3-216595" w:date="2021-11-22T16:22:00Z"/>
          <w:rFonts w:ascii="Arial" w:hAnsi="Arial" w:cs="Arial"/>
        </w:rPr>
      </w:pPr>
      <w:ins w:id="1902" w:author="C3-216595" w:date="2021-11-22T16:22:00Z">
        <w:r>
          <w:t>This resource shall support the resource URI variables defined in table 6.1.3.6.2-1</w:t>
        </w:r>
        <w:r>
          <w:rPr>
            <w:rFonts w:ascii="Arial" w:hAnsi="Arial" w:cs="Arial"/>
          </w:rPr>
          <w:t>.</w:t>
        </w:r>
      </w:ins>
    </w:p>
    <w:p w14:paraId="399431B9" w14:textId="77777777" w:rsidR="00A031C6" w:rsidRDefault="00A031C6" w:rsidP="00A031C6">
      <w:pPr>
        <w:pStyle w:val="TH"/>
        <w:rPr>
          <w:ins w:id="1903" w:author="C3-216595" w:date="2021-11-22T16:22:00Z"/>
          <w:rFonts w:cs="Arial"/>
        </w:rPr>
      </w:pPr>
      <w:ins w:id="1904" w:author="C3-216595" w:date="2021-11-22T16:22:00Z">
        <w:r>
          <w:t>Table 6.1.3.6.2-1: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1305D7">
        <w:trPr>
          <w:jc w:val="center"/>
          <w:ins w:id="1905"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1305D7">
            <w:pPr>
              <w:pStyle w:val="TAH"/>
              <w:rPr>
                <w:ins w:id="1906" w:author="C3-216595" w:date="2021-11-22T16:22:00Z"/>
              </w:rPr>
            </w:pPr>
            <w:ins w:id="1907"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1305D7">
            <w:pPr>
              <w:pStyle w:val="TAH"/>
              <w:rPr>
                <w:ins w:id="1908" w:author="C3-216595" w:date="2021-11-22T16:22:00Z"/>
              </w:rPr>
            </w:pPr>
            <w:ins w:id="1909"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1305D7">
            <w:pPr>
              <w:pStyle w:val="TAH"/>
              <w:rPr>
                <w:ins w:id="1910" w:author="C3-216595" w:date="2021-11-22T16:22:00Z"/>
              </w:rPr>
            </w:pPr>
            <w:ins w:id="1911" w:author="C3-216595" w:date="2021-11-22T16:22:00Z">
              <w:r w:rsidRPr="0016361A">
                <w:t>Definition</w:t>
              </w:r>
            </w:ins>
          </w:p>
        </w:tc>
      </w:tr>
      <w:tr w:rsidR="00A031C6" w:rsidRPr="00B54FF5" w14:paraId="79908BD1" w14:textId="77777777" w:rsidTr="001305D7">
        <w:trPr>
          <w:jc w:val="center"/>
          <w:ins w:id="191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1305D7">
            <w:pPr>
              <w:pStyle w:val="TAL"/>
              <w:rPr>
                <w:ins w:id="1913" w:author="C3-216595" w:date="2021-11-22T16:22:00Z"/>
              </w:rPr>
            </w:pPr>
            <w:ins w:id="1914"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1305D7">
            <w:pPr>
              <w:pStyle w:val="TAL"/>
              <w:rPr>
                <w:ins w:id="1915" w:author="C3-216595" w:date="2021-11-22T16:22:00Z"/>
              </w:rPr>
            </w:pPr>
            <w:ins w:id="191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1305D7">
            <w:pPr>
              <w:pStyle w:val="TAL"/>
              <w:rPr>
                <w:ins w:id="1917" w:author="C3-216595" w:date="2021-11-22T16:22:00Z"/>
              </w:rPr>
            </w:pPr>
            <w:ins w:id="1918" w:author="C3-216595" w:date="2021-11-22T16:22:00Z">
              <w:r w:rsidRPr="0016361A">
                <w:t>See clause</w:t>
              </w:r>
              <w:r w:rsidRPr="0016361A">
                <w:rPr>
                  <w:lang w:val="en-US" w:eastAsia="zh-CN"/>
                </w:rPr>
                <w:t> </w:t>
              </w:r>
              <w:r>
                <w:t>6.2</w:t>
              </w:r>
              <w:r w:rsidRPr="0016361A">
                <w:t>.1</w:t>
              </w:r>
            </w:ins>
          </w:p>
        </w:tc>
      </w:tr>
      <w:tr w:rsidR="00A031C6" w:rsidRPr="00B54FF5" w14:paraId="4E8C29F4" w14:textId="77777777" w:rsidTr="001305D7">
        <w:trPr>
          <w:jc w:val="center"/>
          <w:ins w:id="1919"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1305D7">
            <w:pPr>
              <w:pStyle w:val="TAL"/>
              <w:rPr>
                <w:ins w:id="1920" w:author="C3-216595" w:date="2021-11-22T16:22:00Z"/>
              </w:rPr>
            </w:pPr>
            <w:ins w:id="1921"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1305D7">
            <w:pPr>
              <w:pStyle w:val="TAL"/>
              <w:rPr>
                <w:ins w:id="1922" w:author="C3-216595" w:date="2021-11-22T16:22:00Z"/>
              </w:rPr>
            </w:pPr>
            <w:ins w:id="1923"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1305D7">
            <w:pPr>
              <w:pStyle w:val="TAL"/>
              <w:rPr>
                <w:ins w:id="1924" w:author="C3-216595" w:date="2021-11-22T16:22:00Z"/>
              </w:rPr>
            </w:pPr>
            <w:ins w:id="1925" w:author="C3-216595" w:date="2021-11-22T16:22:00Z">
              <w:r w:rsidRPr="0016361A">
                <w:t>See clause </w:t>
              </w:r>
              <w:r>
                <w:t>6.2</w:t>
              </w:r>
              <w:r w:rsidRPr="0016361A">
                <w:t>.1</w:t>
              </w:r>
            </w:ins>
          </w:p>
        </w:tc>
      </w:tr>
    </w:tbl>
    <w:p w14:paraId="723263C8" w14:textId="77777777" w:rsidR="00A031C6" w:rsidRPr="00384E92" w:rsidRDefault="00A031C6" w:rsidP="00A031C6">
      <w:pPr>
        <w:rPr>
          <w:ins w:id="1926" w:author="C3-216595" w:date="2021-11-22T16:22:00Z"/>
        </w:rPr>
      </w:pPr>
    </w:p>
    <w:p w14:paraId="122AF050" w14:textId="77777777" w:rsidR="00A031C6" w:rsidRDefault="00A031C6" w:rsidP="00A031C6">
      <w:pPr>
        <w:pStyle w:val="5"/>
        <w:rPr>
          <w:ins w:id="1927" w:author="C3-216595" w:date="2021-11-22T16:22:00Z"/>
        </w:rPr>
      </w:pPr>
      <w:bookmarkStart w:id="1928" w:name="_Toc81065767"/>
      <w:bookmarkStart w:id="1929" w:name="_Toc88491345"/>
      <w:ins w:id="1930" w:author="C3-216595" w:date="2021-11-22T16:22:00Z">
        <w:r>
          <w:t>6.1.3.6.3</w:t>
        </w:r>
        <w:r>
          <w:tab/>
          <w:t>Resource Standard Methods</w:t>
        </w:r>
        <w:bookmarkEnd w:id="1928"/>
        <w:bookmarkEnd w:id="1929"/>
      </w:ins>
    </w:p>
    <w:p w14:paraId="1451DBE5" w14:textId="77777777" w:rsidR="00A031C6" w:rsidRPr="00384E92" w:rsidRDefault="00A031C6" w:rsidP="00A031C6">
      <w:pPr>
        <w:pStyle w:val="6"/>
        <w:rPr>
          <w:ins w:id="1931" w:author="C3-216595" w:date="2021-11-22T16:22:00Z"/>
        </w:rPr>
      </w:pPr>
      <w:bookmarkStart w:id="1932" w:name="_Toc88491346"/>
      <w:ins w:id="1933" w:author="C3-216595" w:date="2021-11-22T16:22:00Z">
        <w:r>
          <w:t>6.1.3.6.3</w:t>
        </w:r>
        <w:r w:rsidRPr="00384E92">
          <w:t>.1</w:t>
        </w:r>
        <w:r w:rsidRPr="00384E92">
          <w:tab/>
        </w:r>
        <w:r>
          <w:t>POST</w:t>
        </w:r>
        <w:bookmarkEnd w:id="1932"/>
      </w:ins>
    </w:p>
    <w:p w14:paraId="236DA7D3" w14:textId="77777777" w:rsidR="00A031C6" w:rsidRDefault="00A031C6" w:rsidP="00A031C6">
      <w:pPr>
        <w:rPr>
          <w:ins w:id="1934" w:author="C3-216595" w:date="2021-11-22T16:22:00Z"/>
        </w:rPr>
      </w:pPr>
      <w:ins w:id="1935" w:author="C3-216595" w:date="2021-11-22T16:22:00Z">
        <w:r>
          <w:t>This method shall support the URI query parameters specified in table 6.1.3.6.3.1-1.</w:t>
        </w:r>
      </w:ins>
    </w:p>
    <w:p w14:paraId="40CC1601" w14:textId="77777777" w:rsidR="00A031C6" w:rsidRPr="00384E92" w:rsidRDefault="00A031C6" w:rsidP="00A031C6">
      <w:pPr>
        <w:pStyle w:val="TH"/>
        <w:rPr>
          <w:ins w:id="1936" w:author="C3-216595" w:date="2021-11-22T16:22:00Z"/>
          <w:rFonts w:cs="Arial"/>
        </w:rPr>
      </w:pPr>
      <w:ins w:id="1937" w:author="C3-216595" w:date="2021-11-22T16:22:00Z">
        <w:r w:rsidRPr="00384E92">
          <w:lastRenderedPageBreak/>
          <w:t xml:space="preserve">Table </w:t>
        </w:r>
        <w:r>
          <w:t>6.1.3.6.3.1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1305D7">
        <w:trPr>
          <w:jc w:val="center"/>
          <w:ins w:id="1938"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1305D7">
            <w:pPr>
              <w:pStyle w:val="TAH"/>
              <w:rPr>
                <w:ins w:id="1939" w:author="C3-216595" w:date="2021-11-22T16:22:00Z"/>
              </w:rPr>
            </w:pPr>
            <w:ins w:id="1940" w:author="C3-216595" w:date="2021-11-22T16:22: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1305D7">
            <w:pPr>
              <w:pStyle w:val="TAH"/>
              <w:rPr>
                <w:ins w:id="1941" w:author="C3-216595" w:date="2021-11-22T16:22:00Z"/>
              </w:rPr>
            </w:pPr>
            <w:ins w:id="1942" w:author="C3-216595" w:date="2021-11-22T16:22: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1305D7">
            <w:pPr>
              <w:pStyle w:val="TAH"/>
              <w:rPr>
                <w:ins w:id="1943" w:author="C3-216595" w:date="2021-11-22T16:22:00Z"/>
              </w:rPr>
            </w:pPr>
            <w:ins w:id="1944" w:author="C3-216595" w:date="2021-11-22T16:22: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1305D7">
            <w:pPr>
              <w:pStyle w:val="TAH"/>
              <w:rPr>
                <w:ins w:id="1945" w:author="C3-216595" w:date="2021-11-22T16:22:00Z"/>
              </w:rPr>
            </w:pPr>
            <w:ins w:id="1946" w:author="C3-216595" w:date="2021-11-22T16:22: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1305D7">
            <w:pPr>
              <w:pStyle w:val="TAH"/>
              <w:rPr>
                <w:ins w:id="1947" w:author="C3-216595" w:date="2021-11-22T16:22:00Z"/>
              </w:rPr>
            </w:pPr>
            <w:ins w:id="1948" w:author="C3-216595" w:date="2021-11-22T16:22: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1305D7">
            <w:pPr>
              <w:pStyle w:val="TAH"/>
              <w:rPr>
                <w:ins w:id="1949" w:author="C3-216595" w:date="2021-11-22T16:22:00Z"/>
              </w:rPr>
            </w:pPr>
            <w:ins w:id="1950" w:author="C3-216595" w:date="2021-11-22T16:22:00Z">
              <w:r w:rsidRPr="0016361A">
                <w:t>Applicability</w:t>
              </w:r>
            </w:ins>
          </w:p>
        </w:tc>
      </w:tr>
      <w:tr w:rsidR="00A031C6" w:rsidRPr="00B54FF5" w14:paraId="3F0E8B97" w14:textId="77777777" w:rsidTr="001305D7">
        <w:trPr>
          <w:jc w:val="center"/>
          <w:ins w:id="1951"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1305D7">
            <w:pPr>
              <w:pStyle w:val="TAL"/>
              <w:rPr>
                <w:ins w:id="1952" w:author="C3-216595" w:date="2021-11-22T16:22:00Z"/>
              </w:rPr>
            </w:pPr>
            <w:ins w:id="1953" w:author="C3-216595" w:date="2021-11-22T16:22: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1305D7">
            <w:pPr>
              <w:pStyle w:val="TAL"/>
              <w:rPr>
                <w:ins w:id="1954" w:author="C3-216595" w:date="2021-11-22T16:22:00Z"/>
              </w:rPr>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1305D7">
            <w:pPr>
              <w:pStyle w:val="TAC"/>
              <w:rPr>
                <w:ins w:id="1955" w:author="C3-216595" w:date="2021-11-22T16:22:00Z"/>
              </w:rPr>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1305D7">
            <w:pPr>
              <w:pStyle w:val="TAL"/>
              <w:rPr>
                <w:ins w:id="1956" w:author="C3-216595" w:date="2021-11-22T16:22: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1305D7">
            <w:pPr>
              <w:pStyle w:val="TAL"/>
              <w:rPr>
                <w:ins w:id="1957" w:author="C3-216595" w:date="2021-11-22T16:22:00Z"/>
              </w:rPr>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1305D7">
            <w:pPr>
              <w:pStyle w:val="TAL"/>
              <w:rPr>
                <w:ins w:id="1958" w:author="C3-216595" w:date="2021-11-22T16:22:00Z"/>
              </w:rPr>
            </w:pPr>
          </w:p>
        </w:tc>
      </w:tr>
    </w:tbl>
    <w:p w14:paraId="2C0E06CF" w14:textId="77777777" w:rsidR="00A031C6" w:rsidRDefault="00A031C6" w:rsidP="00A031C6">
      <w:pPr>
        <w:rPr>
          <w:ins w:id="1959" w:author="C3-216595" w:date="2021-11-22T16:22:00Z"/>
        </w:rPr>
      </w:pPr>
    </w:p>
    <w:p w14:paraId="3127FCB5" w14:textId="77777777" w:rsidR="00A031C6" w:rsidRPr="00384E92" w:rsidRDefault="00A031C6" w:rsidP="00A031C6">
      <w:pPr>
        <w:rPr>
          <w:ins w:id="1960" w:author="C3-216595" w:date="2021-11-22T16:22:00Z"/>
        </w:rPr>
      </w:pPr>
      <w:ins w:id="1961" w:author="C3-216595" w:date="2021-11-22T16:22:00Z">
        <w:r>
          <w:t>This method shall support the request data structures specified in table 6.1.3.6.3.1-2 and the response data structures and response codes specified in table 6.1.3.6.3.1-3.</w:t>
        </w:r>
      </w:ins>
    </w:p>
    <w:p w14:paraId="6616667F" w14:textId="77777777" w:rsidR="00A031C6" w:rsidRPr="001769FF" w:rsidRDefault="00A031C6" w:rsidP="00A031C6">
      <w:pPr>
        <w:pStyle w:val="TH"/>
        <w:rPr>
          <w:ins w:id="1962" w:author="C3-216595" w:date="2021-11-22T16:22:00Z"/>
        </w:rPr>
      </w:pPr>
      <w:ins w:id="1963" w:author="C3-216595" w:date="2021-11-22T16:22:00Z">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1305D7">
        <w:trPr>
          <w:jc w:val="center"/>
          <w:ins w:id="1964" w:author="C3-216595" w:date="2021-11-22T16:2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1305D7">
            <w:pPr>
              <w:pStyle w:val="TAH"/>
              <w:rPr>
                <w:ins w:id="1965" w:author="C3-216595" w:date="2021-11-22T16:22:00Z"/>
              </w:rPr>
            </w:pPr>
            <w:ins w:id="1966" w:author="C3-216595" w:date="2021-11-22T16: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1305D7">
            <w:pPr>
              <w:pStyle w:val="TAH"/>
              <w:rPr>
                <w:ins w:id="1967" w:author="C3-216595" w:date="2021-11-22T16:22:00Z"/>
              </w:rPr>
            </w:pPr>
            <w:ins w:id="1968" w:author="C3-216595" w:date="2021-11-22T16:22: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1305D7">
            <w:pPr>
              <w:pStyle w:val="TAH"/>
              <w:rPr>
                <w:ins w:id="1969" w:author="C3-216595" w:date="2021-11-22T16:22:00Z"/>
              </w:rPr>
            </w:pPr>
            <w:ins w:id="1970" w:author="C3-216595" w:date="2021-11-22T16:22: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1305D7">
            <w:pPr>
              <w:pStyle w:val="TAH"/>
              <w:rPr>
                <w:ins w:id="1971" w:author="C3-216595" w:date="2021-11-22T16:22:00Z"/>
              </w:rPr>
            </w:pPr>
            <w:ins w:id="1972" w:author="C3-216595" w:date="2021-11-22T16:22:00Z">
              <w:r w:rsidRPr="0016361A">
                <w:t>Description</w:t>
              </w:r>
            </w:ins>
          </w:p>
        </w:tc>
      </w:tr>
      <w:tr w:rsidR="00A031C6" w:rsidRPr="00B54FF5" w14:paraId="091324FE" w14:textId="77777777" w:rsidTr="001305D7">
        <w:trPr>
          <w:jc w:val="center"/>
          <w:ins w:id="1973" w:author="C3-216595" w:date="2021-11-22T16: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1305D7">
            <w:pPr>
              <w:pStyle w:val="TAL"/>
              <w:rPr>
                <w:ins w:id="1974" w:author="C3-216595" w:date="2021-11-22T16:22:00Z"/>
              </w:rPr>
            </w:pPr>
            <w:ins w:id="1975" w:author="C3-216595" w:date="2021-11-22T16:22:00Z">
              <w:r>
                <w:t>AccessTimeDistributionData</w:t>
              </w:r>
            </w:ins>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1305D7">
            <w:pPr>
              <w:pStyle w:val="TAC"/>
              <w:rPr>
                <w:ins w:id="1976" w:author="C3-216595" w:date="2021-11-22T16:22:00Z"/>
              </w:rPr>
            </w:pPr>
            <w:ins w:id="1977" w:author="C3-216595" w:date="2021-11-22T16:22: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1305D7">
            <w:pPr>
              <w:pStyle w:val="TAL"/>
              <w:rPr>
                <w:ins w:id="1978" w:author="C3-216595" w:date="2021-11-22T16:22:00Z"/>
              </w:rPr>
            </w:pPr>
            <w:ins w:id="1979" w:author="C3-216595" w:date="2021-11-22T16:22: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1305D7">
            <w:pPr>
              <w:pStyle w:val="TAL"/>
              <w:rPr>
                <w:ins w:id="1980" w:author="C3-216595" w:date="2021-11-22T16:22:00Z"/>
              </w:rPr>
            </w:pPr>
            <w:ins w:id="1981" w:author="C3-216595" w:date="2021-11-22T16:22:00Z">
              <w:r>
                <w:t xml:space="preserve">Contains the information for the creation of a new Individual </w:t>
              </w:r>
              <w:r>
                <w:rPr>
                  <w:lang w:eastAsia="zh-CN"/>
                </w:rPr>
                <w:t>ASTI Configuration</w:t>
              </w:r>
              <w:r>
                <w:t xml:space="preserve"> resource.</w:t>
              </w:r>
            </w:ins>
          </w:p>
        </w:tc>
      </w:tr>
    </w:tbl>
    <w:p w14:paraId="3E7EDBF2" w14:textId="77777777" w:rsidR="00A031C6" w:rsidRDefault="00A031C6" w:rsidP="00A031C6">
      <w:pPr>
        <w:rPr>
          <w:ins w:id="1982" w:author="C3-216595" w:date="2021-11-22T16:22:00Z"/>
        </w:rPr>
      </w:pPr>
    </w:p>
    <w:p w14:paraId="23C8AB2E" w14:textId="77777777" w:rsidR="00A031C6" w:rsidRPr="001769FF" w:rsidRDefault="00A031C6" w:rsidP="00A031C6">
      <w:pPr>
        <w:pStyle w:val="TH"/>
        <w:rPr>
          <w:ins w:id="1983" w:author="C3-216595" w:date="2021-11-22T16:22:00Z"/>
        </w:rPr>
      </w:pPr>
      <w:ins w:id="1984" w:author="C3-216595" w:date="2021-11-22T16:22:00Z">
        <w:r w:rsidRPr="001769FF">
          <w:t xml:space="preserve">Table </w:t>
        </w:r>
        <w:r>
          <w:t>6.1.3.6.</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1305D7">
        <w:trPr>
          <w:jc w:val="center"/>
          <w:ins w:id="1985" w:author="C3-216595" w:date="2021-11-22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1305D7">
            <w:pPr>
              <w:pStyle w:val="TAH"/>
              <w:rPr>
                <w:ins w:id="1986" w:author="C3-216595" w:date="2021-11-22T16:22:00Z"/>
              </w:rPr>
            </w:pPr>
            <w:ins w:id="1987" w:author="C3-216595" w:date="2021-11-22T16:22: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1305D7">
            <w:pPr>
              <w:pStyle w:val="TAH"/>
              <w:rPr>
                <w:ins w:id="1988" w:author="C3-216595" w:date="2021-11-22T16:22:00Z"/>
              </w:rPr>
            </w:pPr>
            <w:ins w:id="1989" w:author="C3-216595" w:date="2021-11-22T16:22: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1305D7">
            <w:pPr>
              <w:pStyle w:val="TAH"/>
              <w:rPr>
                <w:ins w:id="1990" w:author="C3-216595" w:date="2021-11-22T16:22:00Z"/>
              </w:rPr>
            </w:pPr>
            <w:ins w:id="1991" w:author="C3-216595" w:date="2021-11-22T16:22: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1305D7">
            <w:pPr>
              <w:pStyle w:val="TAH"/>
              <w:rPr>
                <w:ins w:id="1992" w:author="C3-216595" w:date="2021-11-22T16:22:00Z"/>
              </w:rPr>
            </w:pPr>
            <w:ins w:id="1993" w:author="C3-216595" w:date="2021-11-22T16:22:00Z">
              <w:r w:rsidRPr="0016361A">
                <w:t>Response</w:t>
              </w:r>
            </w:ins>
          </w:p>
          <w:p w14:paraId="58CC22CB" w14:textId="77777777" w:rsidR="00A031C6" w:rsidRPr="0016361A" w:rsidRDefault="00A031C6" w:rsidP="001305D7">
            <w:pPr>
              <w:pStyle w:val="TAH"/>
              <w:rPr>
                <w:ins w:id="1994" w:author="C3-216595" w:date="2021-11-22T16:22:00Z"/>
              </w:rPr>
            </w:pPr>
            <w:ins w:id="1995" w:author="C3-216595" w:date="2021-11-22T16:22: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1305D7">
            <w:pPr>
              <w:pStyle w:val="TAH"/>
              <w:rPr>
                <w:ins w:id="1996" w:author="C3-216595" w:date="2021-11-22T16:22:00Z"/>
              </w:rPr>
            </w:pPr>
            <w:ins w:id="1997" w:author="C3-216595" w:date="2021-11-22T16:22:00Z">
              <w:r w:rsidRPr="0016361A">
                <w:t>Description</w:t>
              </w:r>
            </w:ins>
          </w:p>
        </w:tc>
      </w:tr>
      <w:tr w:rsidR="00A031C6" w:rsidRPr="00B54FF5" w14:paraId="50DE5DC8" w14:textId="77777777" w:rsidTr="001305D7">
        <w:trPr>
          <w:jc w:val="center"/>
          <w:ins w:id="1998" w:author="C3-216595" w:date="2021-11-22T16: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1305D7">
            <w:pPr>
              <w:pStyle w:val="TAL"/>
              <w:rPr>
                <w:ins w:id="1999" w:author="C3-216595" w:date="2021-11-22T16:22:00Z"/>
              </w:rPr>
            </w:pPr>
            <w:ins w:id="2000" w:author="C3-216595" w:date="2021-11-22T16:22:00Z">
              <w:r>
                <w:t>AccessTimeDistributionData</w:t>
              </w:r>
            </w:ins>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1305D7">
            <w:pPr>
              <w:pStyle w:val="TAC"/>
              <w:rPr>
                <w:ins w:id="2001" w:author="C3-216595" w:date="2021-11-22T16:22:00Z"/>
              </w:rPr>
            </w:pPr>
            <w:ins w:id="2002" w:author="C3-216595" w:date="2021-11-22T16:22: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1305D7">
            <w:pPr>
              <w:pStyle w:val="TAL"/>
              <w:rPr>
                <w:ins w:id="2003" w:author="C3-216595" w:date="2021-11-22T16:22:00Z"/>
              </w:rPr>
            </w:pPr>
            <w:ins w:id="2004" w:author="C3-216595" w:date="2021-11-22T16:22:00Z">
              <w:r w:rsidRPr="0016361A">
                <w:t>1</w:t>
              </w:r>
            </w:ins>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1305D7">
            <w:pPr>
              <w:pStyle w:val="TAL"/>
              <w:rPr>
                <w:ins w:id="2005" w:author="C3-216595" w:date="2021-11-22T16:22:00Z"/>
              </w:rPr>
            </w:pPr>
            <w:ins w:id="2006" w:author="C3-216595" w:date="2021-11-22T16:22:00Z">
              <w:r>
                <w:rPr>
                  <w:rFonts w:hint="eastAsia"/>
                  <w:lang w:eastAsia="zh-CN"/>
                </w:rPr>
                <w:t>20</w:t>
              </w:r>
              <w:r>
                <w:rPr>
                  <w:lang w:eastAsia="zh-CN"/>
                </w:rPr>
                <w:t>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1305D7">
            <w:pPr>
              <w:pStyle w:val="TAL"/>
              <w:spacing w:afterLines="50" w:after="120"/>
              <w:rPr>
                <w:ins w:id="2007" w:author="C3-216595" w:date="2021-11-22T16:22:00Z"/>
              </w:rPr>
            </w:pPr>
            <w:ins w:id="2008" w:author="C3-216595" w:date="2021-11-22T16:22:00Z">
              <w:r>
                <w:t xml:space="preserve">The resource was created successfully and a representation of the created resource is returned. </w:t>
              </w:r>
            </w:ins>
          </w:p>
          <w:p w14:paraId="7060E92D" w14:textId="77777777" w:rsidR="00A031C6" w:rsidRPr="0016361A" w:rsidRDefault="00A031C6" w:rsidP="001305D7">
            <w:pPr>
              <w:pStyle w:val="TAL"/>
              <w:rPr>
                <w:ins w:id="2009" w:author="C3-216595" w:date="2021-11-22T16:22:00Z"/>
              </w:rPr>
            </w:pPr>
            <w:ins w:id="2010" w:author="C3-216595" w:date="2021-11-22T16:22:00Z">
              <w:r>
                <w:t>The URI of the created resource shall be returned in the "Location" HTTP header.</w:t>
              </w:r>
            </w:ins>
          </w:p>
        </w:tc>
      </w:tr>
      <w:tr w:rsidR="00A031C6" w:rsidRPr="00B54FF5" w14:paraId="5FFAB5BD" w14:textId="77777777" w:rsidTr="001305D7">
        <w:trPr>
          <w:jc w:val="center"/>
          <w:ins w:id="2011"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1305D7">
            <w:pPr>
              <w:pStyle w:val="TAN"/>
              <w:rPr>
                <w:ins w:id="2012" w:author="C3-216595" w:date="2021-11-22T16:22:00Z"/>
              </w:rPr>
            </w:pPr>
            <w:ins w:id="2013" w:author="C3-216595" w:date="2021-11-22T16:22:00Z">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ins>
          </w:p>
        </w:tc>
      </w:tr>
    </w:tbl>
    <w:p w14:paraId="301B09AC" w14:textId="77777777" w:rsidR="00A031C6" w:rsidRDefault="00A031C6" w:rsidP="00A031C6">
      <w:pPr>
        <w:rPr>
          <w:ins w:id="2014" w:author="C3-216595" w:date="2021-11-22T16:22:00Z"/>
        </w:rPr>
      </w:pPr>
    </w:p>
    <w:p w14:paraId="184EE88C" w14:textId="77777777" w:rsidR="00A031C6" w:rsidRDefault="00A031C6" w:rsidP="00A031C6">
      <w:pPr>
        <w:rPr>
          <w:ins w:id="2015" w:author="C3-216595" w:date="2021-11-22T16:22:00Z"/>
        </w:rPr>
      </w:pPr>
      <w:ins w:id="2016" w:author="C3-216595" w:date="2021-11-22T16:22:00Z">
        <w:r w:rsidRPr="00D520A7">
          <w:t>Editor's Note:</w:t>
        </w:r>
        <w:r w:rsidRPr="00D520A7">
          <w:tab/>
          <w:t>Error</w:t>
        </w:r>
        <w:r>
          <w:t xml:space="preserve"> </w:t>
        </w:r>
        <w:r w:rsidRPr="00D520A7">
          <w:t>responses are FFS.</w:t>
        </w:r>
      </w:ins>
    </w:p>
    <w:p w14:paraId="263C0D44" w14:textId="77777777" w:rsidR="00A031C6" w:rsidRPr="00A04126" w:rsidRDefault="00A031C6" w:rsidP="00A031C6">
      <w:pPr>
        <w:pStyle w:val="TH"/>
        <w:rPr>
          <w:ins w:id="2017" w:author="C3-216595" w:date="2021-11-22T16:22:00Z"/>
          <w:rFonts w:cs="Arial"/>
        </w:rPr>
      </w:pPr>
      <w:ins w:id="2018" w:author="C3-216595" w:date="2021-11-22T16:22:00Z">
        <w:r w:rsidRPr="00A04126">
          <w:t xml:space="preserve">Table </w:t>
        </w:r>
        <w:r>
          <w:t>6.1.3.6</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1305D7">
        <w:trPr>
          <w:jc w:val="center"/>
          <w:ins w:id="2019" w:author="C3-216595" w:date="2021-11-22T16:2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1305D7">
            <w:pPr>
              <w:pStyle w:val="TAH"/>
              <w:rPr>
                <w:ins w:id="2020" w:author="C3-216595" w:date="2021-11-22T16:22:00Z"/>
              </w:rPr>
            </w:pPr>
            <w:ins w:id="2021" w:author="C3-216595" w:date="2021-11-22T16:22: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1305D7">
            <w:pPr>
              <w:pStyle w:val="TAH"/>
              <w:rPr>
                <w:ins w:id="2022" w:author="C3-216595" w:date="2021-11-22T16:22:00Z"/>
              </w:rPr>
            </w:pPr>
            <w:ins w:id="2023" w:author="C3-216595" w:date="2021-11-22T16:22: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1305D7">
            <w:pPr>
              <w:pStyle w:val="TAH"/>
              <w:rPr>
                <w:ins w:id="2024" w:author="C3-216595" w:date="2021-11-22T16:22:00Z"/>
              </w:rPr>
            </w:pPr>
            <w:ins w:id="2025" w:author="C3-216595" w:date="2021-11-22T16:22: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1305D7">
            <w:pPr>
              <w:pStyle w:val="TAH"/>
              <w:rPr>
                <w:ins w:id="2026" w:author="C3-216595" w:date="2021-11-22T16:22:00Z"/>
              </w:rPr>
            </w:pPr>
            <w:ins w:id="2027" w:author="C3-216595" w:date="2021-11-22T16:22:00Z">
              <w:r w:rsidRPr="0016361A">
                <w:t>Cardinality</w:t>
              </w:r>
            </w:ins>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1305D7">
            <w:pPr>
              <w:pStyle w:val="TAH"/>
              <w:rPr>
                <w:ins w:id="2028" w:author="C3-216595" w:date="2021-11-22T16:22:00Z"/>
              </w:rPr>
            </w:pPr>
            <w:ins w:id="2029" w:author="C3-216595" w:date="2021-11-22T16:22:00Z">
              <w:r w:rsidRPr="0016361A">
                <w:t>Description</w:t>
              </w:r>
            </w:ins>
          </w:p>
        </w:tc>
      </w:tr>
      <w:tr w:rsidR="00A031C6" w:rsidRPr="00B54FF5" w14:paraId="1FD20AE3" w14:textId="77777777" w:rsidTr="001305D7">
        <w:trPr>
          <w:jc w:val="center"/>
          <w:ins w:id="2030" w:author="C3-216595" w:date="2021-11-22T16:2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1305D7">
            <w:pPr>
              <w:pStyle w:val="TAL"/>
              <w:rPr>
                <w:ins w:id="2031" w:author="C3-216595" w:date="2021-11-22T16:22:00Z"/>
              </w:rPr>
            </w:pPr>
            <w:ins w:id="2032" w:author="C3-216595" w:date="2021-11-22T16:22:00Z">
              <w:r w:rsidRPr="00376A4A">
                <w:t>Location</w:t>
              </w:r>
              <w:r w:rsidRPr="0016361A">
                <w:t xml:space="preserve"> </w:t>
              </w:r>
            </w:ins>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1305D7">
            <w:pPr>
              <w:pStyle w:val="TAL"/>
              <w:rPr>
                <w:ins w:id="2033" w:author="C3-216595" w:date="2021-11-22T16:22:00Z"/>
              </w:rPr>
            </w:pPr>
            <w:ins w:id="2034" w:author="C3-216595" w:date="2021-11-22T16:22:00Z">
              <w:r w:rsidRPr="0016361A">
                <w:t>string</w:t>
              </w:r>
            </w:ins>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1305D7">
            <w:pPr>
              <w:pStyle w:val="TAC"/>
              <w:rPr>
                <w:ins w:id="2035" w:author="C3-216595" w:date="2021-11-22T16:22:00Z"/>
              </w:rPr>
            </w:pPr>
            <w:ins w:id="2036" w:author="C3-216595" w:date="2021-11-22T16:22:00Z">
              <w:r w:rsidRPr="0016361A">
                <w:t>M</w:t>
              </w:r>
            </w:ins>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1305D7">
            <w:pPr>
              <w:pStyle w:val="TAL"/>
              <w:rPr>
                <w:ins w:id="2037" w:author="C3-216595" w:date="2021-11-22T16:22:00Z"/>
              </w:rPr>
            </w:pPr>
            <w:ins w:id="2038" w:author="C3-216595" w:date="2021-11-22T16:22:00Z">
              <w:r w:rsidRPr="0016361A">
                <w:t>1</w:t>
              </w:r>
            </w:ins>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1305D7">
            <w:pPr>
              <w:pStyle w:val="TAL"/>
              <w:rPr>
                <w:ins w:id="2039" w:author="C3-216595" w:date="2021-11-22T16:22:00Z"/>
              </w:rPr>
            </w:pPr>
            <w:ins w:id="2040" w:author="C3-216595" w:date="2021-11-22T16:22:00Z">
              <w:r w:rsidRPr="00376A4A">
                <w:t>Contains the URI of the newly created resource, according to the structure:</w:t>
              </w:r>
              <w:r>
                <w:br/>
              </w:r>
              <w:r w:rsidRPr="00E00A4B">
                <w:t>{apiRoot}</w:t>
              </w:r>
              <w:r w:rsidRPr="00363982">
                <w:t>/ntsctsf-time-sync/&lt;apiVersion&gt;/asti-configurations</w:t>
              </w:r>
              <w:r>
                <w:t>/{astiConfigId}</w:t>
              </w:r>
            </w:ins>
          </w:p>
        </w:tc>
      </w:tr>
    </w:tbl>
    <w:p w14:paraId="57F878A9" w14:textId="77777777" w:rsidR="00A031C6" w:rsidRPr="00A04126" w:rsidRDefault="00A031C6" w:rsidP="00A031C6">
      <w:pPr>
        <w:rPr>
          <w:ins w:id="2041" w:author="C3-216595" w:date="2021-11-22T16:22:00Z"/>
        </w:rPr>
      </w:pPr>
    </w:p>
    <w:p w14:paraId="7239CF32" w14:textId="77777777" w:rsidR="00A031C6" w:rsidRPr="00CB7E9F" w:rsidRDefault="00A031C6" w:rsidP="00A031C6">
      <w:pPr>
        <w:pStyle w:val="5"/>
        <w:rPr>
          <w:ins w:id="2042" w:author="C3-216595" w:date="2021-11-22T16:22:00Z"/>
        </w:rPr>
      </w:pPr>
      <w:bookmarkStart w:id="2043" w:name="_Toc81065768"/>
      <w:bookmarkStart w:id="2044" w:name="_Toc88491347"/>
      <w:ins w:id="2045" w:author="C3-216595" w:date="2021-11-22T16:22:00Z">
        <w:r>
          <w:t>6.1.3.6</w:t>
        </w:r>
        <w:r w:rsidRPr="00CB7E9F">
          <w:t>.4</w:t>
        </w:r>
        <w:r w:rsidRPr="00CB7E9F">
          <w:tab/>
          <w:t>Resource Custom Operations</w:t>
        </w:r>
        <w:bookmarkEnd w:id="2043"/>
        <w:bookmarkEnd w:id="2044"/>
      </w:ins>
    </w:p>
    <w:p w14:paraId="2ECEAF45" w14:textId="77777777" w:rsidR="00A031C6" w:rsidRDefault="00A031C6" w:rsidP="00A031C6">
      <w:pPr>
        <w:pStyle w:val="6"/>
        <w:rPr>
          <w:ins w:id="2046" w:author="C3-216595" w:date="2021-11-22T16:22:00Z"/>
        </w:rPr>
      </w:pPr>
      <w:bookmarkStart w:id="2047" w:name="_Toc28012193"/>
      <w:bookmarkStart w:id="2048" w:name="_Toc34123046"/>
      <w:bookmarkStart w:id="2049" w:name="_Toc36037996"/>
      <w:bookmarkStart w:id="2050" w:name="_Toc38875378"/>
      <w:bookmarkStart w:id="2051" w:name="_Toc43191859"/>
      <w:bookmarkStart w:id="2052" w:name="_Toc45133254"/>
      <w:bookmarkStart w:id="2053" w:name="_Toc51316758"/>
      <w:bookmarkStart w:id="2054" w:name="_Toc51761938"/>
      <w:bookmarkStart w:id="2055" w:name="_Toc56674925"/>
      <w:bookmarkStart w:id="2056" w:name="_Toc56675316"/>
      <w:bookmarkStart w:id="2057" w:name="_Toc59016302"/>
      <w:bookmarkStart w:id="2058" w:name="_Toc63167900"/>
      <w:bookmarkStart w:id="2059" w:name="_Toc66262410"/>
      <w:bookmarkStart w:id="2060" w:name="_Toc68166916"/>
      <w:bookmarkStart w:id="2061" w:name="_Toc73538034"/>
      <w:bookmarkStart w:id="2062" w:name="_Toc75351910"/>
      <w:bookmarkStart w:id="2063" w:name="_Toc83231720"/>
      <w:bookmarkStart w:id="2064" w:name="_Toc85535025"/>
      <w:bookmarkStart w:id="2065" w:name="_Toc88491348"/>
      <w:ins w:id="2066" w:author="C3-216595" w:date="2021-11-22T16:22:00Z">
        <w:r>
          <w:t>6.1.3.6.4.1</w:t>
        </w:r>
        <w:r>
          <w:tab/>
          <w:t>Overview</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ins>
    </w:p>
    <w:p w14:paraId="4A26B884" w14:textId="77777777" w:rsidR="00A031C6" w:rsidRDefault="00A031C6" w:rsidP="00A031C6">
      <w:pPr>
        <w:pStyle w:val="TH"/>
        <w:rPr>
          <w:ins w:id="2067" w:author="C3-216595" w:date="2021-11-22T16:22:00Z"/>
        </w:rPr>
      </w:pPr>
      <w:ins w:id="2068" w:author="C3-216595" w:date="2021-11-22T16:22:00Z">
        <w:r>
          <w:t>Table 6.1.3.6.4.1-1: Custom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1305D7">
        <w:trPr>
          <w:jc w:val="center"/>
          <w:ins w:id="2069" w:author="C3-216595" w:date="2021-11-22T16:22:00Z"/>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1305D7">
            <w:pPr>
              <w:pStyle w:val="TAH"/>
              <w:rPr>
                <w:ins w:id="2070" w:author="C3-216595" w:date="2021-11-22T16:22:00Z"/>
              </w:rPr>
            </w:pPr>
            <w:ins w:id="2071" w:author="C3-216595" w:date="2021-11-22T16:22:00Z">
              <w:r>
                <w:t>Operation Name</w:t>
              </w:r>
            </w:ins>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1305D7">
            <w:pPr>
              <w:pStyle w:val="TAH"/>
              <w:rPr>
                <w:ins w:id="2072" w:author="C3-216595" w:date="2021-11-22T16:22:00Z"/>
              </w:rPr>
            </w:pPr>
            <w:ins w:id="2073" w:author="C3-216595" w:date="2021-11-22T16:22:00Z">
              <w:r>
                <w:t>Custom operation URI</w:t>
              </w:r>
            </w:ins>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1305D7">
            <w:pPr>
              <w:pStyle w:val="TAH"/>
              <w:rPr>
                <w:ins w:id="2074" w:author="C3-216595" w:date="2021-11-22T16:22:00Z"/>
              </w:rPr>
            </w:pPr>
            <w:ins w:id="2075" w:author="C3-216595" w:date="2021-11-22T16:22:00Z">
              <w:r>
                <w:t>Mapped HTTP method</w:t>
              </w:r>
            </w:ins>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1305D7">
            <w:pPr>
              <w:pStyle w:val="TAH"/>
              <w:rPr>
                <w:ins w:id="2076" w:author="C3-216595" w:date="2021-11-22T16:22:00Z"/>
              </w:rPr>
            </w:pPr>
            <w:ins w:id="2077" w:author="C3-216595" w:date="2021-11-22T16:22:00Z">
              <w:r>
                <w:t>Description</w:t>
              </w:r>
            </w:ins>
          </w:p>
        </w:tc>
      </w:tr>
      <w:tr w:rsidR="00A031C6" w14:paraId="2C6EB0DC" w14:textId="77777777" w:rsidTr="001305D7">
        <w:trPr>
          <w:jc w:val="center"/>
          <w:ins w:id="2078" w:author="C3-216595" w:date="2021-11-22T16:22:00Z"/>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1305D7">
            <w:pPr>
              <w:pStyle w:val="TAL"/>
              <w:rPr>
                <w:ins w:id="2079" w:author="C3-216595" w:date="2021-11-22T16:22:00Z"/>
                <w:lang w:eastAsia="zh-CN"/>
              </w:rPr>
            </w:pPr>
            <w:ins w:id="2080" w:author="C3-216595" w:date="2021-11-22T16:22:00Z">
              <w:r>
                <w:rPr>
                  <w:lang w:eastAsia="zh-CN"/>
                </w:rPr>
                <w:t>retrieve</w:t>
              </w:r>
            </w:ins>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1305D7">
            <w:pPr>
              <w:pStyle w:val="TAL"/>
              <w:rPr>
                <w:ins w:id="2081" w:author="C3-216595" w:date="2021-11-22T16:22:00Z"/>
              </w:rPr>
            </w:pPr>
            <w:ins w:id="2082" w:author="C3-216595" w:date="2021-11-22T16:22:00Z">
              <w:r w:rsidRPr="0046632B">
                <w:t>/asti-configurations</w:t>
              </w:r>
              <w:r>
                <w:t>/retrieve</w:t>
              </w:r>
            </w:ins>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1305D7">
            <w:pPr>
              <w:pStyle w:val="TAL"/>
              <w:rPr>
                <w:ins w:id="2083" w:author="C3-216595" w:date="2021-11-22T16:22:00Z"/>
              </w:rPr>
            </w:pPr>
            <w:ins w:id="2084" w:author="C3-216595" w:date="2021-11-22T16:22:00Z">
              <w:r>
                <w:t>retrieve (POST)</w:t>
              </w:r>
            </w:ins>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1305D7">
            <w:pPr>
              <w:pStyle w:val="TAL"/>
              <w:rPr>
                <w:ins w:id="2085" w:author="C3-216595" w:date="2021-11-22T16:22:00Z"/>
              </w:rPr>
            </w:pPr>
            <w:ins w:id="2086" w:author="C3-216595" w:date="2021-11-22T16:22:00Z">
              <w:r>
                <w:t>Request the status of the 5G access stratum time distribution for a list of UEs.</w:t>
              </w:r>
            </w:ins>
          </w:p>
        </w:tc>
      </w:tr>
    </w:tbl>
    <w:p w14:paraId="2D83A404" w14:textId="77777777" w:rsidR="00A031C6" w:rsidRDefault="00A031C6" w:rsidP="00A031C6">
      <w:pPr>
        <w:rPr>
          <w:ins w:id="2087" w:author="C3-216595" w:date="2021-11-22T16:22:00Z"/>
        </w:rPr>
      </w:pPr>
    </w:p>
    <w:p w14:paraId="2E37FADB" w14:textId="77777777" w:rsidR="00A031C6" w:rsidRDefault="00A031C6" w:rsidP="00A031C6">
      <w:pPr>
        <w:pStyle w:val="6"/>
        <w:rPr>
          <w:ins w:id="2088" w:author="C3-216595" w:date="2021-11-22T16:22:00Z"/>
        </w:rPr>
      </w:pPr>
      <w:bookmarkStart w:id="2089" w:name="_Toc28012194"/>
      <w:bookmarkStart w:id="2090" w:name="_Toc34123047"/>
      <w:bookmarkStart w:id="2091" w:name="_Toc36037997"/>
      <w:bookmarkStart w:id="2092" w:name="_Toc38875379"/>
      <w:bookmarkStart w:id="2093" w:name="_Toc43191860"/>
      <w:bookmarkStart w:id="2094" w:name="_Toc45133255"/>
      <w:bookmarkStart w:id="2095" w:name="_Toc51316759"/>
      <w:bookmarkStart w:id="2096" w:name="_Toc51761939"/>
      <w:bookmarkStart w:id="2097" w:name="_Toc56674926"/>
      <w:bookmarkStart w:id="2098" w:name="_Toc56675317"/>
      <w:bookmarkStart w:id="2099" w:name="_Toc59016303"/>
      <w:bookmarkStart w:id="2100" w:name="_Toc63167901"/>
      <w:bookmarkStart w:id="2101" w:name="_Toc66262411"/>
      <w:bookmarkStart w:id="2102" w:name="_Toc68166917"/>
      <w:bookmarkStart w:id="2103" w:name="_Toc73538035"/>
      <w:bookmarkStart w:id="2104" w:name="_Toc75351911"/>
      <w:bookmarkStart w:id="2105" w:name="_Toc83231721"/>
      <w:bookmarkStart w:id="2106" w:name="_Toc85535026"/>
      <w:bookmarkStart w:id="2107" w:name="_Toc88491349"/>
      <w:ins w:id="2108" w:author="C3-216595" w:date="2021-11-22T16:22:00Z">
        <w:r>
          <w:t>6.1.3.6</w:t>
        </w:r>
        <w:r w:rsidRPr="00A94431">
          <w:t>.4.2</w:t>
        </w:r>
        <w:r>
          <w:tab/>
          <w:t xml:space="preserve">Operation: </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r>
          <w:t>retrieve</w:t>
        </w:r>
        <w:bookmarkEnd w:id="2107"/>
      </w:ins>
    </w:p>
    <w:p w14:paraId="349F6F63" w14:textId="77777777" w:rsidR="00A031C6" w:rsidRPr="00A94431" w:rsidRDefault="00A031C6" w:rsidP="00A031C6">
      <w:pPr>
        <w:pStyle w:val="7"/>
        <w:rPr>
          <w:ins w:id="2109" w:author="C3-216595" w:date="2021-11-22T16:22:00Z"/>
        </w:rPr>
      </w:pPr>
      <w:bookmarkStart w:id="2110" w:name="_Toc28012195"/>
      <w:bookmarkStart w:id="2111" w:name="_Toc34123048"/>
      <w:bookmarkStart w:id="2112" w:name="_Toc36037998"/>
      <w:bookmarkStart w:id="2113" w:name="_Toc38875380"/>
      <w:bookmarkStart w:id="2114" w:name="_Toc43191861"/>
      <w:bookmarkStart w:id="2115" w:name="_Toc45133256"/>
      <w:bookmarkStart w:id="2116" w:name="_Toc51316760"/>
      <w:bookmarkStart w:id="2117" w:name="_Toc51761940"/>
      <w:bookmarkStart w:id="2118" w:name="_Toc56674927"/>
      <w:bookmarkStart w:id="2119" w:name="_Toc56675318"/>
      <w:bookmarkStart w:id="2120" w:name="_Toc59016304"/>
      <w:bookmarkStart w:id="2121" w:name="_Toc63167902"/>
      <w:bookmarkStart w:id="2122" w:name="_Toc66262412"/>
      <w:bookmarkStart w:id="2123" w:name="_Toc68166918"/>
      <w:bookmarkStart w:id="2124" w:name="_Toc73538036"/>
      <w:bookmarkStart w:id="2125" w:name="_Toc75351912"/>
      <w:bookmarkStart w:id="2126" w:name="_Toc83231722"/>
      <w:bookmarkStart w:id="2127" w:name="_Toc85535027"/>
      <w:bookmarkStart w:id="2128" w:name="_Toc88491350"/>
      <w:ins w:id="2129" w:author="C3-216595" w:date="2021-11-22T16:22:00Z">
        <w:r>
          <w:t>6.1.3.6</w:t>
        </w:r>
        <w:r w:rsidRPr="00A94431">
          <w:t>.4.2.1</w:t>
        </w:r>
        <w:r w:rsidRPr="00A94431">
          <w:tab/>
          <w:t>Description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ins>
    </w:p>
    <w:p w14:paraId="6380FBE9" w14:textId="77777777" w:rsidR="00A031C6" w:rsidRDefault="00A031C6" w:rsidP="00A031C6">
      <w:pPr>
        <w:pStyle w:val="7"/>
        <w:rPr>
          <w:ins w:id="2130" w:author="C3-216595" w:date="2021-11-22T16:22:00Z"/>
        </w:rPr>
      </w:pPr>
      <w:bookmarkStart w:id="2131" w:name="_Toc28012196"/>
      <w:bookmarkStart w:id="2132" w:name="_Toc34123049"/>
      <w:bookmarkStart w:id="2133" w:name="_Toc36037999"/>
      <w:bookmarkStart w:id="2134" w:name="_Toc38875381"/>
      <w:bookmarkStart w:id="2135" w:name="_Toc43191862"/>
      <w:bookmarkStart w:id="2136" w:name="_Toc45133257"/>
      <w:bookmarkStart w:id="2137" w:name="_Toc51316761"/>
      <w:bookmarkStart w:id="2138" w:name="_Toc51761941"/>
      <w:bookmarkStart w:id="2139" w:name="_Toc56674928"/>
      <w:bookmarkStart w:id="2140" w:name="_Toc56675319"/>
      <w:bookmarkStart w:id="2141" w:name="_Toc59016305"/>
      <w:bookmarkStart w:id="2142" w:name="_Toc63167903"/>
      <w:bookmarkStart w:id="2143" w:name="_Toc66262413"/>
      <w:bookmarkStart w:id="2144" w:name="_Toc68166919"/>
      <w:bookmarkStart w:id="2145" w:name="_Toc73538037"/>
      <w:bookmarkStart w:id="2146" w:name="_Toc75351913"/>
      <w:bookmarkStart w:id="2147" w:name="_Toc83231723"/>
      <w:bookmarkStart w:id="2148" w:name="_Toc85535028"/>
      <w:bookmarkStart w:id="2149" w:name="_Toc88491351"/>
      <w:ins w:id="2150" w:author="C3-216595" w:date="2021-11-22T16:22:00Z">
        <w:r>
          <w:t>6.1.3.6</w:t>
        </w:r>
        <w:r w:rsidRPr="0046632B">
          <w:t>.4.2</w:t>
        </w:r>
        <w:r>
          <w:t>.2</w:t>
        </w:r>
        <w:r>
          <w:tab/>
          <w:t>Operation Definition</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ins>
    </w:p>
    <w:p w14:paraId="664CF667" w14:textId="77777777" w:rsidR="00A031C6" w:rsidRDefault="00A031C6" w:rsidP="00A031C6">
      <w:pPr>
        <w:rPr>
          <w:ins w:id="2151" w:author="C3-216595" w:date="2021-11-22T16:22:00Z"/>
        </w:rPr>
      </w:pPr>
      <w:ins w:id="2152" w:author="C3-216595" w:date="2021-11-22T16:22:00Z">
        <w:r>
          <w:t>This custom operation retrieves the status of the access stratum time distribution for a list of UEs.</w:t>
        </w:r>
      </w:ins>
    </w:p>
    <w:p w14:paraId="3195C8AD" w14:textId="77777777" w:rsidR="00A031C6" w:rsidRDefault="00A031C6" w:rsidP="00A031C6">
      <w:pPr>
        <w:rPr>
          <w:ins w:id="2153" w:author="C3-216595" w:date="2021-11-22T16:22:00Z"/>
        </w:rPr>
      </w:pPr>
      <w:ins w:id="2154" w:author="C3-216595" w:date="2021-11-22T16:22:00Z">
        <w:r>
          <w:t>This operation shall support the request data structures specified in table 6.1.3.6</w:t>
        </w:r>
        <w:r w:rsidRPr="0046632B">
          <w:t>.4.2</w:t>
        </w:r>
        <w:r>
          <w:t>.2-1 and the response data structure and response codes specified in table 6.1.3.6</w:t>
        </w:r>
        <w:r w:rsidRPr="0046632B">
          <w:t>.4.2</w:t>
        </w:r>
        <w:r>
          <w:t>.2-2.</w:t>
        </w:r>
      </w:ins>
    </w:p>
    <w:p w14:paraId="5A4066F8" w14:textId="77777777" w:rsidR="00A031C6" w:rsidRDefault="00A031C6" w:rsidP="00A031C6">
      <w:pPr>
        <w:pStyle w:val="TH"/>
        <w:rPr>
          <w:ins w:id="2155" w:author="C3-216595" w:date="2021-11-22T16:22:00Z"/>
        </w:rPr>
      </w:pPr>
      <w:ins w:id="2156" w:author="C3-216595" w:date="2021-11-22T16:22:00Z">
        <w:r>
          <w:lastRenderedPageBreak/>
          <w:t>Table 6.1.3.6</w:t>
        </w:r>
        <w:r w:rsidRPr="0046632B">
          <w:t>.4.2</w:t>
        </w:r>
        <w:r>
          <w:t>.2-1: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1305D7">
        <w:trPr>
          <w:jc w:val="center"/>
          <w:ins w:id="2157" w:author="C3-216595" w:date="2021-11-22T16:22:00Z"/>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1305D7">
            <w:pPr>
              <w:pStyle w:val="TAH"/>
              <w:rPr>
                <w:ins w:id="2158" w:author="C3-216595" w:date="2021-11-22T16:22:00Z"/>
              </w:rPr>
            </w:pPr>
            <w:ins w:id="2159"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1305D7">
            <w:pPr>
              <w:pStyle w:val="TAH"/>
              <w:rPr>
                <w:ins w:id="2160" w:author="C3-216595" w:date="2021-11-22T16:22:00Z"/>
              </w:rPr>
            </w:pPr>
            <w:ins w:id="2161" w:author="C3-216595" w:date="2021-11-22T16:22:00Z">
              <w:r>
                <w:t>P</w:t>
              </w:r>
            </w:ins>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1305D7">
            <w:pPr>
              <w:pStyle w:val="TAH"/>
              <w:rPr>
                <w:ins w:id="2162" w:author="C3-216595" w:date="2021-11-22T16:22:00Z"/>
              </w:rPr>
            </w:pPr>
            <w:ins w:id="2163" w:author="C3-216595" w:date="2021-11-22T16:22:00Z">
              <w:r>
                <w:t>Cardinality</w:t>
              </w:r>
            </w:ins>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1305D7">
            <w:pPr>
              <w:pStyle w:val="TAH"/>
              <w:rPr>
                <w:ins w:id="2164" w:author="C3-216595" w:date="2021-11-22T16:22:00Z"/>
              </w:rPr>
            </w:pPr>
            <w:ins w:id="2165" w:author="C3-216595" w:date="2021-11-22T16:22:00Z">
              <w:r>
                <w:t>Description</w:t>
              </w:r>
            </w:ins>
          </w:p>
        </w:tc>
      </w:tr>
      <w:tr w:rsidR="00A031C6" w14:paraId="5E2D0B64" w14:textId="77777777" w:rsidTr="001305D7">
        <w:trPr>
          <w:jc w:val="center"/>
          <w:ins w:id="2166" w:author="C3-216595" w:date="2021-11-22T16:22:00Z"/>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1305D7">
            <w:pPr>
              <w:pStyle w:val="TAL"/>
              <w:rPr>
                <w:ins w:id="2167" w:author="C3-216595" w:date="2021-11-22T16:22:00Z"/>
              </w:rPr>
            </w:pPr>
            <w:ins w:id="2168" w:author="C3-216595" w:date="2021-11-22T16:22:00Z">
              <w:r>
                <w:t>StatusRequestData</w:t>
              </w:r>
            </w:ins>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1305D7">
            <w:pPr>
              <w:pStyle w:val="TAC"/>
              <w:rPr>
                <w:ins w:id="2169" w:author="C3-216595" w:date="2021-11-22T16:22:00Z"/>
              </w:rPr>
            </w:pPr>
            <w:ins w:id="2170" w:author="C3-216595" w:date="2021-11-22T16:22:00Z">
              <w:r>
                <w:t>M</w:t>
              </w:r>
            </w:ins>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1305D7">
            <w:pPr>
              <w:pStyle w:val="TAC"/>
              <w:rPr>
                <w:ins w:id="2171" w:author="C3-216595" w:date="2021-11-22T16:22:00Z"/>
              </w:rPr>
            </w:pPr>
            <w:ins w:id="2172" w:author="C3-216595" w:date="2021-11-22T16:22:00Z">
              <w:r>
                <w:t>1</w:t>
              </w:r>
            </w:ins>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1305D7">
            <w:pPr>
              <w:pStyle w:val="TAL"/>
              <w:rPr>
                <w:ins w:id="2173" w:author="C3-216595" w:date="2021-11-22T16:22:00Z"/>
              </w:rPr>
            </w:pPr>
            <w:ins w:id="2174" w:author="C3-216595" w:date="2021-11-22T16:22:00Z">
              <w:r>
                <w:t>Parameters to be sent by the NF service consumer when the status of the 5G access stratum time distribution for a list of UEs is requested.</w:t>
              </w:r>
            </w:ins>
          </w:p>
        </w:tc>
      </w:tr>
    </w:tbl>
    <w:p w14:paraId="011AE3A2" w14:textId="77777777" w:rsidR="00A031C6" w:rsidRDefault="00A031C6" w:rsidP="00A031C6">
      <w:pPr>
        <w:rPr>
          <w:ins w:id="2175" w:author="C3-216595" w:date="2021-11-22T16:22:00Z"/>
        </w:rPr>
      </w:pPr>
    </w:p>
    <w:p w14:paraId="7F9B6B54" w14:textId="77777777" w:rsidR="00A031C6" w:rsidRDefault="00A031C6" w:rsidP="00A031C6">
      <w:pPr>
        <w:pStyle w:val="TH"/>
        <w:rPr>
          <w:ins w:id="2176" w:author="C3-216595" w:date="2021-11-22T16:22:00Z"/>
        </w:rPr>
      </w:pPr>
      <w:ins w:id="2177" w:author="C3-216595" w:date="2021-11-22T16:22:00Z">
        <w:r>
          <w:t>Table 6.1.3.6</w:t>
        </w:r>
        <w:r w:rsidRPr="0046632B">
          <w:t>.4.2</w:t>
        </w:r>
        <w:r>
          <w:t>.2-2: Data structures supported by the POST Response Body on this resource</w:t>
        </w:r>
      </w:ins>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1305D7">
        <w:trPr>
          <w:jc w:val="center"/>
          <w:ins w:id="2178" w:author="C3-216595" w:date="2021-11-22T16:22:00Z"/>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1305D7">
            <w:pPr>
              <w:pStyle w:val="TAH"/>
              <w:rPr>
                <w:ins w:id="2179" w:author="C3-216595" w:date="2021-11-22T16:22:00Z"/>
              </w:rPr>
            </w:pPr>
            <w:ins w:id="2180" w:author="C3-216595" w:date="2021-11-22T16:22: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1305D7">
            <w:pPr>
              <w:pStyle w:val="TAH"/>
              <w:rPr>
                <w:ins w:id="2181" w:author="C3-216595" w:date="2021-11-22T16:22:00Z"/>
              </w:rPr>
            </w:pPr>
            <w:ins w:id="2182" w:author="C3-216595" w:date="2021-11-22T16:22:00Z">
              <w:r>
                <w:t>P</w:t>
              </w:r>
            </w:ins>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1305D7">
            <w:pPr>
              <w:pStyle w:val="TAH"/>
              <w:rPr>
                <w:ins w:id="2183" w:author="C3-216595" w:date="2021-11-22T16:22:00Z"/>
              </w:rPr>
            </w:pPr>
            <w:ins w:id="2184" w:author="C3-216595" w:date="2021-11-22T16:22:00Z">
              <w:r>
                <w:t>Cardinality</w:t>
              </w:r>
            </w:ins>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1305D7">
            <w:pPr>
              <w:pStyle w:val="TAH"/>
              <w:rPr>
                <w:ins w:id="2185" w:author="C3-216595" w:date="2021-11-22T16:22:00Z"/>
              </w:rPr>
            </w:pPr>
            <w:ins w:id="2186" w:author="C3-216595" w:date="2021-11-22T16:22:00Z">
              <w:r>
                <w:t>Response codes</w:t>
              </w:r>
            </w:ins>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1305D7">
            <w:pPr>
              <w:pStyle w:val="TAH"/>
              <w:rPr>
                <w:ins w:id="2187" w:author="C3-216595" w:date="2021-11-22T16:22:00Z"/>
              </w:rPr>
            </w:pPr>
            <w:ins w:id="2188" w:author="C3-216595" w:date="2021-11-22T16:22:00Z">
              <w:r>
                <w:t>Description</w:t>
              </w:r>
            </w:ins>
          </w:p>
        </w:tc>
      </w:tr>
      <w:tr w:rsidR="00A031C6" w14:paraId="0546519D" w14:textId="77777777" w:rsidTr="001305D7">
        <w:trPr>
          <w:jc w:val="center"/>
          <w:ins w:id="2189" w:author="C3-216595" w:date="2021-11-22T16:22:00Z"/>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1305D7">
            <w:pPr>
              <w:pStyle w:val="TAL"/>
              <w:rPr>
                <w:ins w:id="2190" w:author="C3-216595" w:date="2021-11-22T16:22:00Z"/>
              </w:rPr>
            </w:pPr>
            <w:ins w:id="2191" w:author="C3-216595" w:date="2021-11-22T16:22:00Z">
              <w:r>
                <w:t>StatusResponseData</w:t>
              </w:r>
            </w:ins>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1305D7">
            <w:pPr>
              <w:pStyle w:val="TAC"/>
              <w:rPr>
                <w:ins w:id="2192" w:author="C3-216595" w:date="2021-11-22T16:22:00Z"/>
                <w:lang w:eastAsia="zh-CN"/>
              </w:rPr>
            </w:pPr>
            <w:ins w:id="2193" w:author="C3-216595" w:date="2021-11-22T16:22:00Z">
              <w:r>
                <w:rPr>
                  <w:rFonts w:hint="eastAsia"/>
                  <w:lang w:eastAsia="zh-CN"/>
                </w:rPr>
                <w:t>M</w:t>
              </w:r>
            </w:ins>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1305D7">
            <w:pPr>
              <w:pStyle w:val="TAC"/>
              <w:rPr>
                <w:ins w:id="2194" w:author="C3-216595" w:date="2021-11-22T16:22:00Z"/>
              </w:rPr>
            </w:pPr>
            <w:ins w:id="2195" w:author="C3-216595" w:date="2021-11-22T16:22:00Z">
              <w:r>
                <w:t>1</w:t>
              </w:r>
            </w:ins>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1305D7">
            <w:pPr>
              <w:pStyle w:val="TAL"/>
              <w:rPr>
                <w:ins w:id="2196" w:author="C3-216595" w:date="2021-11-22T16:22:00Z"/>
              </w:rPr>
            </w:pPr>
            <w:ins w:id="2197" w:author="C3-216595" w:date="2021-11-22T16:22:00Z">
              <w:r>
                <w:t>200 OK</w:t>
              </w:r>
            </w:ins>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1305D7">
            <w:pPr>
              <w:pStyle w:val="TAL"/>
              <w:rPr>
                <w:ins w:id="2198" w:author="C3-216595" w:date="2021-11-22T16:22:00Z"/>
              </w:rPr>
            </w:pPr>
            <w:ins w:id="2199" w:author="C3-216595" w:date="2021-11-22T16:22:00Z">
              <w:r>
                <w:t>Status of the 5G access stratum time distribution for a list of UEs is returned.</w:t>
              </w:r>
            </w:ins>
          </w:p>
        </w:tc>
      </w:tr>
      <w:tr w:rsidR="00A031C6" w14:paraId="5535BAC5" w14:textId="77777777" w:rsidTr="001305D7">
        <w:trPr>
          <w:jc w:val="center"/>
          <w:ins w:id="2200" w:author="C3-216595" w:date="2021-11-22T16:22:00Z"/>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1305D7">
            <w:pPr>
              <w:pStyle w:val="TAN"/>
              <w:rPr>
                <w:ins w:id="2201" w:author="C3-216595" w:date="2021-11-22T16:22:00Z"/>
              </w:rPr>
            </w:pPr>
            <w:ins w:id="2202" w:author="C3-216595" w:date="2021-11-22T16:22:00Z">
              <w:r>
                <w:t>NOTE:</w:t>
              </w:r>
              <w:r>
                <w:tab/>
                <w:t>The mandatory HTTP error status codes for the POST method listed in table 5.2.7.1-1 of 3GPP TS 29.500 [4] shall also apply.</w:t>
              </w:r>
            </w:ins>
          </w:p>
        </w:tc>
      </w:tr>
    </w:tbl>
    <w:p w14:paraId="094AF4DB" w14:textId="77777777" w:rsidR="00A031C6" w:rsidRDefault="00A031C6" w:rsidP="00A031C6">
      <w:pPr>
        <w:rPr>
          <w:ins w:id="2203" w:author="C3-216595" w:date="2021-11-22T16:22:00Z"/>
        </w:rPr>
      </w:pPr>
    </w:p>
    <w:p w14:paraId="1BA02E82" w14:textId="77777777" w:rsidR="00A031C6" w:rsidRDefault="00A031C6" w:rsidP="00A031C6">
      <w:pPr>
        <w:pStyle w:val="EditorsNote"/>
        <w:rPr>
          <w:ins w:id="2204" w:author="C3-216595" w:date="2021-11-22T16:22:00Z"/>
        </w:rPr>
      </w:pPr>
      <w:ins w:id="2205" w:author="C3-216595" w:date="2021-11-22T16:22:00Z">
        <w:r w:rsidRPr="00D520A7">
          <w:t>Editor's Note:</w:t>
        </w:r>
        <w:r w:rsidRPr="00D520A7">
          <w:tab/>
          <w:t>Error</w:t>
        </w:r>
        <w:r>
          <w:t>/Redirect</w:t>
        </w:r>
        <w:r w:rsidRPr="00D520A7">
          <w:t xml:space="preserve"> responses are FFS.</w:t>
        </w:r>
      </w:ins>
    </w:p>
    <w:p w14:paraId="6B24E680" w14:textId="77777777" w:rsidR="00A031C6" w:rsidRDefault="00A031C6" w:rsidP="00A031C6">
      <w:pPr>
        <w:pStyle w:val="EditorsNote"/>
        <w:rPr>
          <w:ins w:id="2206" w:author="C3-216595" w:date="2021-11-22T16:22:00Z"/>
        </w:rPr>
      </w:pPr>
      <w:ins w:id="2207" w:author="C3-216595" w:date="2021-11-22T16:22:00Z">
        <w:r w:rsidRPr="00D520A7">
          <w:t>Editor's Note:</w:t>
        </w:r>
        <w:r w:rsidRPr="00D520A7">
          <w:tab/>
        </w:r>
        <w:r>
          <w:t>Whether to consider GET method is FFS.</w:t>
        </w:r>
      </w:ins>
    </w:p>
    <w:p w14:paraId="01AB9BF6" w14:textId="77777777" w:rsidR="00A031C6" w:rsidRDefault="00A031C6" w:rsidP="00A031C6">
      <w:pPr>
        <w:pStyle w:val="4"/>
        <w:rPr>
          <w:ins w:id="2208" w:author="C3-216595" w:date="2021-11-22T16:22:00Z"/>
        </w:rPr>
      </w:pPr>
      <w:bookmarkStart w:id="2209" w:name="_Toc81065769"/>
      <w:bookmarkStart w:id="2210" w:name="_Toc88491352"/>
      <w:ins w:id="2211" w:author="C3-216595" w:date="2021-11-22T16:22:00Z">
        <w:r>
          <w:t>6.1.3.7</w:t>
        </w:r>
        <w:r>
          <w:tab/>
          <w:t xml:space="preserve">Resource: Individual </w:t>
        </w:r>
        <w:bookmarkEnd w:id="2209"/>
        <w:r>
          <w:rPr>
            <w:lang w:eastAsia="zh-CN"/>
          </w:rPr>
          <w:t>ASTI Configuration</w:t>
        </w:r>
        <w:bookmarkEnd w:id="2210"/>
      </w:ins>
    </w:p>
    <w:p w14:paraId="2F8AEFBB" w14:textId="77777777" w:rsidR="00A031C6" w:rsidRDefault="00A031C6" w:rsidP="00A031C6">
      <w:pPr>
        <w:pStyle w:val="5"/>
        <w:rPr>
          <w:ins w:id="2212" w:author="C3-216595" w:date="2021-11-22T16:22:00Z"/>
        </w:rPr>
      </w:pPr>
      <w:bookmarkStart w:id="2213" w:name="_Toc81065770"/>
      <w:bookmarkStart w:id="2214" w:name="_Toc88491353"/>
      <w:ins w:id="2215" w:author="C3-216595" w:date="2021-11-22T16:22:00Z">
        <w:r>
          <w:t>6.1.3.7.1</w:t>
        </w:r>
        <w:r>
          <w:tab/>
          <w:t>Description</w:t>
        </w:r>
        <w:bookmarkEnd w:id="2213"/>
        <w:bookmarkEnd w:id="2214"/>
      </w:ins>
    </w:p>
    <w:p w14:paraId="001B97BB" w14:textId="77777777" w:rsidR="00A031C6" w:rsidRDefault="00A031C6" w:rsidP="00A031C6">
      <w:pPr>
        <w:rPr>
          <w:ins w:id="2216" w:author="C3-216595" w:date="2021-11-22T16:22:00Z"/>
        </w:rPr>
      </w:pPr>
      <w:ins w:id="2217" w:author="C3-216595" w:date="2021-11-22T16:22:00Z">
        <w:r>
          <w:t>This resource allows</w:t>
        </w:r>
        <w:r w:rsidRPr="00C33812">
          <w:t xml:space="preserve"> </w:t>
        </w:r>
        <w:r>
          <w:t xml:space="preserve">a NF service consumer to read, modify or delete an existing Individual </w:t>
        </w:r>
        <w:r>
          <w:rPr>
            <w:lang w:eastAsia="zh-CN"/>
          </w:rPr>
          <w:t>ASTI Configuration</w:t>
        </w:r>
        <w:r>
          <w:t xml:space="preserve"> resource.</w:t>
        </w:r>
      </w:ins>
    </w:p>
    <w:p w14:paraId="3D988D4B" w14:textId="77777777" w:rsidR="00A031C6" w:rsidRDefault="00A031C6" w:rsidP="00A031C6">
      <w:pPr>
        <w:pStyle w:val="5"/>
        <w:rPr>
          <w:ins w:id="2218" w:author="C3-216595" w:date="2021-11-22T16:22:00Z"/>
        </w:rPr>
      </w:pPr>
      <w:bookmarkStart w:id="2219" w:name="_Toc81065771"/>
      <w:bookmarkStart w:id="2220" w:name="_Toc88491354"/>
      <w:ins w:id="2221" w:author="C3-216595" w:date="2021-11-22T16:22:00Z">
        <w:r>
          <w:t>6.1.3.7.2</w:t>
        </w:r>
        <w:r>
          <w:tab/>
          <w:t>Resource Definition</w:t>
        </w:r>
        <w:bookmarkEnd w:id="2219"/>
        <w:bookmarkEnd w:id="2220"/>
      </w:ins>
    </w:p>
    <w:p w14:paraId="20713E1B" w14:textId="77777777" w:rsidR="00A031C6" w:rsidRDefault="00A031C6" w:rsidP="00A031C6">
      <w:pPr>
        <w:rPr>
          <w:ins w:id="2222" w:author="C3-216595" w:date="2021-11-22T16:22:00Z"/>
        </w:rPr>
      </w:pPr>
      <w:ins w:id="2223" w:author="C3-216595" w:date="2021-11-22T16:22:00Z">
        <w:r>
          <w:t>Resource URI:</w:t>
        </w:r>
        <w:r w:rsidRPr="00676C3A">
          <w:rPr>
            <w:b/>
          </w:rPr>
          <w:t xml:space="preserve"> {apiRoot}/ntsctsf-time-sync/&lt;apiVersion&gt;/asti-configurations/{astiConfigId}</w:t>
        </w:r>
      </w:ins>
    </w:p>
    <w:p w14:paraId="33685B17" w14:textId="77777777" w:rsidR="00A031C6" w:rsidRDefault="00A031C6" w:rsidP="00A031C6">
      <w:pPr>
        <w:rPr>
          <w:ins w:id="2224" w:author="C3-216595" w:date="2021-11-22T16:22:00Z"/>
          <w:rFonts w:ascii="Arial" w:hAnsi="Arial" w:cs="Arial"/>
        </w:rPr>
      </w:pPr>
      <w:ins w:id="2225" w:author="C3-216595" w:date="2021-11-22T16:22:00Z">
        <w:r>
          <w:t>This resource shall support the resource URI variables defined in table 6.1.3.7.2-1</w:t>
        </w:r>
        <w:r>
          <w:rPr>
            <w:rFonts w:ascii="Arial" w:hAnsi="Arial" w:cs="Arial"/>
          </w:rPr>
          <w:t>.</w:t>
        </w:r>
      </w:ins>
    </w:p>
    <w:p w14:paraId="457B4D8F" w14:textId="77777777" w:rsidR="00A031C6" w:rsidRDefault="00A031C6" w:rsidP="00A031C6">
      <w:pPr>
        <w:pStyle w:val="TH"/>
        <w:rPr>
          <w:ins w:id="2226" w:author="C3-216595" w:date="2021-11-22T16:22:00Z"/>
          <w:rFonts w:cs="Arial"/>
        </w:rPr>
      </w:pPr>
      <w:ins w:id="2227" w:author="C3-216595" w:date="2021-11-22T16:22:00Z">
        <w:r>
          <w:t>Table 6.1.3.7.2-1: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1305D7">
        <w:trPr>
          <w:jc w:val="center"/>
          <w:ins w:id="2228" w:author="C3-216595" w:date="2021-11-22T16:2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1305D7">
            <w:pPr>
              <w:pStyle w:val="TAH"/>
              <w:rPr>
                <w:ins w:id="2229" w:author="C3-216595" w:date="2021-11-22T16:22:00Z"/>
              </w:rPr>
            </w:pPr>
            <w:ins w:id="2230" w:author="C3-216595" w:date="2021-11-22T16:22: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1305D7">
            <w:pPr>
              <w:pStyle w:val="TAH"/>
              <w:rPr>
                <w:ins w:id="2231" w:author="C3-216595" w:date="2021-11-22T16:22:00Z"/>
              </w:rPr>
            </w:pPr>
            <w:ins w:id="2232" w:author="C3-216595" w:date="2021-11-22T16:22: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1305D7">
            <w:pPr>
              <w:pStyle w:val="TAH"/>
              <w:rPr>
                <w:ins w:id="2233" w:author="C3-216595" w:date="2021-11-22T16:22:00Z"/>
              </w:rPr>
            </w:pPr>
            <w:ins w:id="2234" w:author="C3-216595" w:date="2021-11-22T16:22:00Z">
              <w:r w:rsidRPr="0016361A">
                <w:t>Definition</w:t>
              </w:r>
            </w:ins>
          </w:p>
        </w:tc>
      </w:tr>
      <w:tr w:rsidR="00A031C6" w:rsidRPr="00B54FF5" w14:paraId="25EACF8A" w14:textId="77777777" w:rsidTr="001305D7">
        <w:trPr>
          <w:jc w:val="center"/>
          <w:ins w:id="2235"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1305D7">
            <w:pPr>
              <w:pStyle w:val="TAL"/>
              <w:rPr>
                <w:ins w:id="2236" w:author="C3-216595" w:date="2021-11-22T16:22:00Z"/>
              </w:rPr>
            </w:pPr>
            <w:ins w:id="2237" w:author="C3-216595" w:date="2021-11-22T16:22: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1305D7">
            <w:pPr>
              <w:pStyle w:val="TAL"/>
              <w:rPr>
                <w:ins w:id="2238" w:author="C3-216595" w:date="2021-11-22T16:22:00Z"/>
              </w:rPr>
            </w:pPr>
            <w:ins w:id="2239"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1305D7">
            <w:pPr>
              <w:pStyle w:val="TAL"/>
              <w:rPr>
                <w:ins w:id="2240" w:author="C3-216595" w:date="2021-11-22T16:22:00Z"/>
              </w:rPr>
            </w:pPr>
            <w:ins w:id="2241" w:author="C3-216595" w:date="2021-11-22T16:22:00Z">
              <w:r w:rsidRPr="0016361A">
                <w:t>See clause</w:t>
              </w:r>
              <w:r w:rsidRPr="0016361A">
                <w:rPr>
                  <w:lang w:val="en-US" w:eastAsia="zh-CN"/>
                </w:rPr>
                <w:t> </w:t>
              </w:r>
              <w:r>
                <w:t>6.2</w:t>
              </w:r>
              <w:r w:rsidRPr="0016361A">
                <w:t>.1</w:t>
              </w:r>
            </w:ins>
          </w:p>
        </w:tc>
      </w:tr>
      <w:tr w:rsidR="00A031C6" w:rsidRPr="00B54FF5" w14:paraId="00F9EA6E" w14:textId="77777777" w:rsidTr="001305D7">
        <w:trPr>
          <w:jc w:val="center"/>
          <w:ins w:id="2242" w:author="C3-216595" w:date="2021-11-22T16:22:00Z"/>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1305D7">
            <w:pPr>
              <w:pStyle w:val="TAL"/>
              <w:rPr>
                <w:ins w:id="2243" w:author="C3-216595" w:date="2021-11-22T16:22:00Z"/>
              </w:rPr>
            </w:pPr>
            <w:ins w:id="2244" w:author="C3-216595" w:date="2021-11-22T16:22: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1305D7">
            <w:pPr>
              <w:pStyle w:val="TAL"/>
              <w:rPr>
                <w:ins w:id="2245" w:author="C3-216595" w:date="2021-11-22T16:22:00Z"/>
              </w:rPr>
            </w:pPr>
            <w:ins w:id="2246" w:author="C3-216595" w:date="2021-11-22T16:22: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1305D7">
            <w:pPr>
              <w:pStyle w:val="TAL"/>
              <w:rPr>
                <w:ins w:id="2247" w:author="C3-216595" w:date="2021-11-22T16:22:00Z"/>
              </w:rPr>
            </w:pPr>
            <w:ins w:id="2248" w:author="C3-216595" w:date="2021-11-22T16:22:00Z">
              <w:r w:rsidRPr="0016361A">
                <w:t>See clause </w:t>
              </w:r>
              <w:r>
                <w:t>6.2</w:t>
              </w:r>
              <w:r w:rsidRPr="0016361A">
                <w:t>.1</w:t>
              </w:r>
            </w:ins>
          </w:p>
        </w:tc>
      </w:tr>
      <w:tr w:rsidR="00A031C6" w:rsidRPr="00B54FF5" w14:paraId="45CE40CC" w14:textId="77777777" w:rsidTr="001305D7">
        <w:trPr>
          <w:jc w:val="center"/>
          <w:ins w:id="2249" w:author="C3-216595" w:date="2021-11-22T16:22:00Z"/>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1305D7">
            <w:pPr>
              <w:pStyle w:val="TAL"/>
              <w:rPr>
                <w:ins w:id="2250" w:author="C3-216595" w:date="2021-11-22T16:22:00Z"/>
              </w:rPr>
            </w:pPr>
            <w:ins w:id="2251" w:author="C3-216595" w:date="2021-11-22T16:22:00Z">
              <w:r w:rsidRPr="00676C3A">
                <w:t>astiConfigId</w:t>
              </w:r>
            </w:ins>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1305D7">
            <w:pPr>
              <w:pStyle w:val="TAL"/>
              <w:rPr>
                <w:ins w:id="2252" w:author="C3-216595" w:date="2021-11-22T16:22:00Z"/>
                <w:lang w:eastAsia="zh-CN"/>
              </w:rPr>
            </w:pPr>
            <w:ins w:id="2253" w:author="C3-216595" w:date="2021-11-22T16:22:00Z">
              <w:r>
                <w:rPr>
                  <w:rFonts w:hint="eastAsia"/>
                  <w:lang w:eastAsia="zh-CN"/>
                </w:rPr>
                <w:t>s</w:t>
              </w:r>
              <w:r>
                <w:rPr>
                  <w:lang w:eastAsia="zh-CN"/>
                </w:rPr>
                <w:t>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1305D7">
            <w:pPr>
              <w:pStyle w:val="TAL"/>
              <w:rPr>
                <w:ins w:id="2254" w:author="C3-216595" w:date="2021-11-22T16:22:00Z"/>
              </w:rPr>
            </w:pPr>
            <w:ins w:id="2255" w:author="C3-216595" w:date="2021-11-22T16:22:00Z">
              <w:r w:rsidRPr="0016361A">
                <w:t>See clause </w:t>
              </w:r>
              <w:r>
                <w:t>6.2</w:t>
              </w:r>
              <w:r w:rsidRPr="0016361A">
                <w:t>.1</w:t>
              </w:r>
            </w:ins>
          </w:p>
        </w:tc>
      </w:tr>
    </w:tbl>
    <w:p w14:paraId="1498B804" w14:textId="77777777" w:rsidR="00A031C6" w:rsidRPr="00384E92" w:rsidRDefault="00A031C6" w:rsidP="00A031C6">
      <w:pPr>
        <w:rPr>
          <w:ins w:id="2256" w:author="C3-216595" w:date="2021-11-22T16:22:00Z"/>
        </w:rPr>
      </w:pPr>
    </w:p>
    <w:p w14:paraId="41D82621" w14:textId="77777777" w:rsidR="00A031C6" w:rsidRDefault="00A031C6" w:rsidP="00A031C6">
      <w:pPr>
        <w:pStyle w:val="5"/>
        <w:rPr>
          <w:ins w:id="2257" w:author="C3-216595" w:date="2021-11-22T16:22:00Z"/>
        </w:rPr>
      </w:pPr>
      <w:bookmarkStart w:id="2258" w:name="_Toc81065772"/>
      <w:bookmarkStart w:id="2259" w:name="_Toc88491355"/>
      <w:ins w:id="2260" w:author="C3-216595" w:date="2021-11-22T16:22:00Z">
        <w:r>
          <w:t>6.1.3.7.3</w:t>
        </w:r>
        <w:r>
          <w:tab/>
          <w:t>Resource Standard Methods</w:t>
        </w:r>
        <w:bookmarkEnd w:id="2258"/>
        <w:bookmarkEnd w:id="2259"/>
      </w:ins>
    </w:p>
    <w:p w14:paraId="1C3B8E11" w14:textId="77777777" w:rsidR="00A031C6" w:rsidRDefault="00A031C6" w:rsidP="00A031C6">
      <w:pPr>
        <w:pStyle w:val="6"/>
        <w:rPr>
          <w:ins w:id="2261" w:author="C3-216595" w:date="2021-11-22T16:22:00Z"/>
        </w:rPr>
      </w:pPr>
      <w:bookmarkStart w:id="2262" w:name="_Toc88491356"/>
      <w:bookmarkStart w:id="2263" w:name="_Toc81065774"/>
      <w:ins w:id="2264" w:author="C3-216595" w:date="2021-11-22T16:22:00Z">
        <w:r>
          <w:t>6.1.3.7.3.2</w:t>
        </w:r>
        <w:r>
          <w:tab/>
          <w:t>PUT</w:t>
        </w:r>
        <w:bookmarkEnd w:id="2262"/>
      </w:ins>
    </w:p>
    <w:p w14:paraId="33C5DFFE" w14:textId="77777777" w:rsidR="00A031C6" w:rsidRDefault="00A031C6" w:rsidP="00A031C6">
      <w:pPr>
        <w:rPr>
          <w:ins w:id="2265" w:author="C3-216595" w:date="2021-11-22T16:22:00Z"/>
        </w:rPr>
      </w:pPr>
      <w:ins w:id="2266" w:author="C3-216595" w:date="2021-11-22T16:22:00Z">
        <w:r>
          <w:t>This method shall support the URI query parameters specified in table 6.1.3.7.3.2-1.</w:t>
        </w:r>
      </w:ins>
    </w:p>
    <w:p w14:paraId="492EE77E" w14:textId="77777777" w:rsidR="00A031C6" w:rsidRDefault="00A031C6" w:rsidP="00A031C6">
      <w:pPr>
        <w:pStyle w:val="TH"/>
        <w:rPr>
          <w:ins w:id="2267" w:author="C3-216595" w:date="2021-11-22T16:22:00Z"/>
          <w:rFonts w:cs="Arial"/>
        </w:rPr>
      </w:pPr>
      <w:ins w:id="2268" w:author="C3-216595" w:date="2021-11-22T16:22:00Z">
        <w:r>
          <w:t>Table 6.1.3.7.3.2-1: URI query parameters supported by the PATCH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1305D7">
        <w:trPr>
          <w:jc w:val="center"/>
          <w:ins w:id="2269"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1305D7">
            <w:pPr>
              <w:pStyle w:val="TAH"/>
              <w:rPr>
                <w:ins w:id="2270" w:author="C3-216595" w:date="2021-11-22T16:22:00Z"/>
              </w:rPr>
            </w:pPr>
            <w:ins w:id="2271"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1305D7">
            <w:pPr>
              <w:pStyle w:val="TAH"/>
              <w:rPr>
                <w:ins w:id="2272" w:author="C3-216595" w:date="2021-11-22T16:22:00Z"/>
              </w:rPr>
            </w:pPr>
            <w:ins w:id="2273"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1305D7">
            <w:pPr>
              <w:pStyle w:val="TAH"/>
              <w:rPr>
                <w:ins w:id="2274" w:author="C3-216595" w:date="2021-11-22T16:22:00Z"/>
              </w:rPr>
            </w:pPr>
            <w:ins w:id="2275"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1305D7">
            <w:pPr>
              <w:pStyle w:val="TAH"/>
              <w:rPr>
                <w:ins w:id="2276" w:author="C3-216595" w:date="2021-11-22T16:22:00Z"/>
              </w:rPr>
            </w:pPr>
            <w:ins w:id="2277"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1305D7">
            <w:pPr>
              <w:pStyle w:val="TAH"/>
              <w:rPr>
                <w:ins w:id="2278" w:author="C3-216595" w:date="2021-11-22T16:22:00Z"/>
              </w:rPr>
            </w:pPr>
            <w:ins w:id="2279" w:author="C3-216595" w:date="2021-11-22T16:22:00Z">
              <w:r>
                <w:t>Description</w:t>
              </w:r>
            </w:ins>
          </w:p>
        </w:tc>
      </w:tr>
      <w:tr w:rsidR="00A031C6" w14:paraId="6E036DC4" w14:textId="77777777" w:rsidTr="001305D7">
        <w:trPr>
          <w:jc w:val="center"/>
          <w:ins w:id="2280"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1305D7">
            <w:pPr>
              <w:pStyle w:val="TAL"/>
              <w:rPr>
                <w:ins w:id="2281" w:author="C3-216595" w:date="2021-11-22T16:22:00Z"/>
              </w:rPr>
            </w:pPr>
            <w:ins w:id="2282"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1305D7">
            <w:pPr>
              <w:pStyle w:val="TAL"/>
              <w:rPr>
                <w:ins w:id="2283"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1305D7">
            <w:pPr>
              <w:pStyle w:val="TAC"/>
              <w:rPr>
                <w:ins w:id="2284"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1305D7">
            <w:pPr>
              <w:pStyle w:val="TAC"/>
              <w:rPr>
                <w:ins w:id="2285"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1305D7">
            <w:pPr>
              <w:pStyle w:val="TAL"/>
              <w:rPr>
                <w:ins w:id="2286" w:author="C3-216595" w:date="2021-11-22T16:22:00Z"/>
              </w:rPr>
            </w:pPr>
          </w:p>
        </w:tc>
      </w:tr>
    </w:tbl>
    <w:p w14:paraId="1496E501" w14:textId="77777777" w:rsidR="00A031C6" w:rsidRDefault="00A031C6" w:rsidP="00A031C6">
      <w:pPr>
        <w:rPr>
          <w:ins w:id="2287" w:author="C3-216595" w:date="2021-11-22T16:22:00Z"/>
        </w:rPr>
      </w:pPr>
    </w:p>
    <w:p w14:paraId="7BDC00F2" w14:textId="77777777" w:rsidR="00A031C6" w:rsidRDefault="00A031C6" w:rsidP="00A031C6">
      <w:pPr>
        <w:rPr>
          <w:ins w:id="2288" w:author="C3-216595" w:date="2021-11-22T16:22:00Z"/>
        </w:rPr>
      </w:pPr>
      <w:ins w:id="2289" w:author="C3-216595" w:date="2021-11-22T16:22:00Z">
        <w:r>
          <w:t>This method shall support the request data structures specified in table 6.1.3.7.3.2-2 and the response data structures and response codes specified in table 6.1.3.7.3.2-3.</w:t>
        </w:r>
      </w:ins>
    </w:p>
    <w:p w14:paraId="421D3CD9" w14:textId="77777777" w:rsidR="00A031C6" w:rsidRDefault="00A031C6" w:rsidP="00A031C6">
      <w:pPr>
        <w:pStyle w:val="TH"/>
        <w:rPr>
          <w:ins w:id="2290" w:author="C3-216595" w:date="2021-11-22T16:22:00Z"/>
        </w:rPr>
      </w:pPr>
      <w:ins w:id="2291" w:author="C3-216595" w:date="2021-11-22T16:22:00Z">
        <w:r>
          <w:t>Table 6.1.3.7.3.2-2: Data structures supported by the PUT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1305D7">
        <w:trPr>
          <w:jc w:val="center"/>
          <w:ins w:id="2292"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1305D7">
            <w:pPr>
              <w:pStyle w:val="TAH"/>
              <w:rPr>
                <w:ins w:id="2293" w:author="C3-216595" w:date="2021-11-22T16:22:00Z"/>
              </w:rPr>
            </w:pPr>
            <w:ins w:id="2294"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1305D7">
            <w:pPr>
              <w:pStyle w:val="TAH"/>
              <w:rPr>
                <w:ins w:id="2295" w:author="C3-216595" w:date="2021-11-22T16:22:00Z"/>
              </w:rPr>
            </w:pPr>
            <w:ins w:id="2296"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1305D7">
            <w:pPr>
              <w:pStyle w:val="TAH"/>
              <w:rPr>
                <w:ins w:id="2297" w:author="C3-216595" w:date="2021-11-22T16:22:00Z"/>
              </w:rPr>
            </w:pPr>
            <w:ins w:id="2298"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1305D7">
            <w:pPr>
              <w:pStyle w:val="TAH"/>
              <w:rPr>
                <w:ins w:id="2299" w:author="C3-216595" w:date="2021-11-22T16:22:00Z"/>
              </w:rPr>
            </w:pPr>
            <w:ins w:id="2300" w:author="C3-216595" w:date="2021-11-22T16:22:00Z">
              <w:r>
                <w:t>Description</w:t>
              </w:r>
            </w:ins>
          </w:p>
        </w:tc>
      </w:tr>
      <w:tr w:rsidR="00A031C6" w14:paraId="27DFFEC7" w14:textId="77777777" w:rsidTr="001305D7">
        <w:trPr>
          <w:jc w:val="center"/>
          <w:ins w:id="2301"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1305D7">
            <w:pPr>
              <w:pStyle w:val="TAL"/>
              <w:rPr>
                <w:ins w:id="2302" w:author="C3-216595" w:date="2021-11-22T16:22:00Z"/>
              </w:rPr>
            </w:pPr>
            <w:ins w:id="2303" w:author="C3-216595" w:date="2021-11-22T16:22:00Z">
              <w:r>
                <w:t>AccessTimeDistributionData</w:t>
              </w:r>
            </w:ins>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1305D7">
            <w:pPr>
              <w:pStyle w:val="TAC"/>
              <w:rPr>
                <w:ins w:id="2304" w:author="C3-216595" w:date="2021-11-22T16:22:00Z"/>
              </w:rPr>
            </w:pPr>
            <w:ins w:id="2305" w:author="C3-216595" w:date="2021-11-22T16:22:00Z">
              <w:r>
                <w:t>M</w:t>
              </w:r>
            </w:ins>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1305D7">
            <w:pPr>
              <w:pStyle w:val="TAC"/>
              <w:rPr>
                <w:ins w:id="2306" w:author="C3-216595" w:date="2021-11-22T16:22:00Z"/>
              </w:rPr>
            </w:pPr>
            <w:ins w:id="2307" w:author="C3-216595" w:date="2021-11-22T16:22:00Z">
              <w:r>
                <w:t>1</w:t>
              </w:r>
            </w:ins>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1305D7">
            <w:pPr>
              <w:pStyle w:val="TAL"/>
              <w:rPr>
                <w:ins w:id="2308" w:author="C3-216595" w:date="2021-11-22T16:22:00Z"/>
              </w:rPr>
            </w:pPr>
            <w:ins w:id="2309" w:author="C3-216595" w:date="2021-11-22T16:22:00Z">
              <w:r>
                <w:t xml:space="preserve">Contains the modification(s) to apply to the Individual </w:t>
              </w:r>
              <w:r>
                <w:rPr>
                  <w:lang w:eastAsia="zh-CN"/>
                </w:rPr>
                <w:t>ASTI Configuration</w:t>
              </w:r>
              <w:r>
                <w:t xml:space="preserve"> resource.</w:t>
              </w:r>
            </w:ins>
          </w:p>
        </w:tc>
      </w:tr>
    </w:tbl>
    <w:p w14:paraId="573DD7AE" w14:textId="77777777" w:rsidR="00A031C6" w:rsidRDefault="00A031C6" w:rsidP="00A031C6">
      <w:pPr>
        <w:rPr>
          <w:ins w:id="2310" w:author="C3-216595" w:date="2021-11-22T16:22:00Z"/>
        </w:rPr>
      </w:pPr>
    </w:p>
    <w:p w14:paraId="7A8821AC" w14:textId="77777777" w:rsidR="00A031C6" w:rsidRDefault="00A031C6" w:rsidP="00A031C6">
      <w:pPr>
        <w:pStyle w:val="TH"/>
        <w:rPr>
          <w:ins w:id="2311" w:author="C3-216595" w:date="2021-11-22T16:22:00Z"/>
        </w:rPr>
      </w:pPr>
      <w:ins w:id="2312" w:author="C3-216595" w:date="2021-11-22T16:22:00Z">
        <w:r>
          <w:lastRenderedPageBreak/>
          <w:t>Table 6.2.3.3.3.2-3: Data structures supported by the PUT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1305D7">
        <w:trPr>
          <w:jc w:val="center"/>
          <w:ins w:id="2313"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1305D7">
            <w:pPr>
              <w:pStyle w:val="TAH"/>
              <w:rPr>
                <w:ins w:id="2314" w:author="C3-216595" w:date="2021-11-22T16:22:00Z"/>
              </w:rPr>
            </w:pPr>
            <w:ins w:id="2315"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1305D7">
            <w:pPr>
              <w:pStyle w:val="TAH"/>
              <w:rPr>
                <w:ins w:id="2316" w:author="C3-216595" w:date="2021-11-22T16:22:00Z"/>
              </w:rPr>
            </w:pPr>
            <w:ins w:id="2317"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1305D7">
            <w:pPr>
              <w:pStyle w:val="TAH"/>
              <w:rPr>
                <w:ins w:id="2318" w:author="C3-216595" w:date="2021-11-22T16:22:00Z"/>
              </w:rPr>
            </w:pPr>
            <w:ins w:id="2319"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1305D7">
            <w:pPr>
              <w:pStyle w:val="TAH"/>
              <w:rPr>
                <w:ins w:id="2320" w:author="C3-216595" w:date="2021-11-22T16:22:00Z"/>
              </w:rPr>
            </w:pPr>
            <w:ins w:id="2321"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1305D7">
            <w:pPr>
              <w:pStyle w:val="TAH"/>
              <w:rPr>
                <w:ins w:id="2322" w:author="C3-216595" w:date="2021-11-22T16:22:00Z"/>
              </w:rPr>
            </w:pPr>
            <w:ins w:id="2323" w:author="C3-216595" w:date="2021-11-22T16:22:00Z">
              <w:r>
                <w:t>Description</w:t>
              </w:r>
            </w:ins>
          </w:p>
        </w:tc>
      </w:tr>
      <w:tr w:rsidR="00A031C6" w14:paraId="37175DC0" w14:textId="77777777" w:rsidTr="001305D7">
        <w:trPr>
          <w:jc w:val="center"/>
          <w:ins w:id="2324"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1305D7">
            <w:pPr>
              <w:pStyle w:val="TAL"/>
              <w:rPr>
                <w:ins w:id="2325" w:author="C3-216595" w:date="2021-11-22T16:22:00Z"/>
              </w:rPr>
            </w:pPr>
            <w:ins w:id="2326" w:author="C3-216595" w:date="2021-11-22T16:22:00Z">
              <w:r>
                <w:t>AccessTimeDistributionData</w:t>
              </w:r>
            </w:ins>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1305D7">
            <w:pPr>
              <w:pStyle w:val="TAC"/>
              <w:rPr>
                <w:ins w:id="2327" w:author="C3-216595" w:date="2021-11-22T16:22:00Z"/>
              </w:rPr>
            </w:pPr>
            <w:ins w:id="2328" w:author="C3-216595" w:date="2021-11-22T16:22:00Z">
              <w:r>
                <w:t>M</w:t>
              </w:r>
            </w:ins>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1305D7">
            <w:pPr>
              <w:pStyle w:val="TAC"/>
              <w:rPr>
                <w:ins w:id="2329" w:author="C3-216595" w:date="2021-11-22T16:22:00Z"/>
              </w:rPr>
            </w:pPr>
            <w:ins w:id="2330" w:author="C3-216595" w:date="2021-11-22T16:22:00Z">
              <w:r>
                <w:t>1</w:t>
              </w:r>
            </w:ins>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1305D7">
            <w:pPr>
              <w:pStyle w:val="TAL"/>
              <w:rPr>
                <w:ins w:id="2331" w:author="C3-216595" w:date="2021-11-22T16:22:00Z"/>
              </w:rPr>
            </w:pPr>
            <w:ins w:id="2332" w:author="C3-216595" w:date="2021-11-22T16:22:00Z">
              <w:r>
                <w:t>200 OK</w:t>
              </w:r>
            </w:ins>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1305D7">
            <w:pPr>
              <w:pStyle w:val="TAL"/>
              <w:rPr>
                <w:ins w:id="2333" w:author="C3-216595" w:date="2021-11-22T16:22:00Z"/>
              </w:rPr>
            </w:pPr>
            <w:ins w:id="2334" w:author="C3-216595" w:date="2021-11-22T16:22:00Z">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ins>
          </w:p>
        </w:tc>
      </w:tr>
      <w:tr w:rsidR="00A031C6" w14:paraId="6DD40B02" w14:textId="77777777" w:rsidTr="001305D7">
        <w:trPr>
          <w:jc w:val="center"/>
          <w:ins w:id="2335" w:author="C3-216595" w:date="2021-11-22T16:22:00Z"/>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1305D7">
            <w:pPr>
              <w:pStyle w:val="TAL"/>
              <w:rPr>
                <w:ins w:id="2336" w:author="C3-216595" w:date="2021-11-22T16:22:00Z"/>
              </w:rPr>
            </w:pPr>
            <w:ins w:id="2337"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1305D7">
            <w:pPr>
              <w:pStyle w:val="TAC"/>
              <w:rPr>
                <w:ins w:id="2338" w:author="C3-216595" w:date="2021-11-22T16:22:00Z"/>
              </w:rPr>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1305D7">
            <w:pPr>
              <w:pStyle w:val="TAC"/>
              <w:rPr>
                <w:ins w:id="2339" w:author="C3-216595" w:date="2021-11-22T16:22:00Z"/>
              </w:rPr>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1305D7">
            <w:pPr>
              <w:pStyle w:val="TAL"/>
              <w:rPr>
                <w:ins w:id="2340" w:author="C3-216595" w:date="2021-11-22T16:22:00Z"/>
              </w:rPr>
            </w:pPr>
            <w:ins w:id="2341"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1305D7">
            <w:pPr>
              <w:pStyle w:val="TAL"/>
              <w:rPr>
                <w:ins w:id="2342" w:author="C3-216595" w:date="2021-11-22T16:22:00Z"/>
              </w:rPr>
            </w:pPr>
            <w:ins w:id="2343" w:author="C3-216595" w:date="2021-11-22T16:22:00Z">
              <w:r>
                <w:t>Successful case.</w:t>
              </w:r>
            </w:ins>
          </w:p>
          <w:p w14:paraId="30FCD069" w14:textId="77777777" w:rsidR="00A031C6" w:rsidRDefault="00A031C6" w:rsidP="001305D7">
            <w:pPr>
              <w:pStyle w:val="TAL"/>
              <w:rPr>
                <w:ins w:id="2344" w:author="C3-216595" w:date="2021-11-22T16:22:00Z"/>
              </w:rPr>
            </w:pPr>
            <w:ins w:id="2345" w:author="C3-216595" w:date="2021-11-22T16:22:00Z">
              <w:r>
                <w:t xml:space="preserve">The Individual </w:t>
              </w:r>
              <w:r>
                <w:rPr>
                  <w:lang w:eastAsia="zh-CN"/>
                </w:rPr>
                <w:t>ASTI Configuration</w:t>
              </w:r>
              <w:r>
                <w:t xml:space="preserve"> resource was modified.</w:t>
              </w:r>
            </w:ins>
          </w:p>
        </w:tc>
      </w:tr>
      <w:tr w:rsidR="00A031C6" w14:paraId="6170833E" w14:textId="77777777" w:rsidTr="001305D7">
        <w:trPr>
          <w:jc w:val="center"/>
          <w:ins w:id="2346"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1305D7">
            <w:pPr>
              <w:pStyle w:val="TAN"/>
              <w:rPr>
                <w:ins w:id="2347" w:author="C3-216595" w:date="2021-11-22T16:22:00Z"/>
              </w:rPr>
            </w:pPr>
            <w:ins w:id="2348" w:author="C3-216595" w:date="2021-11-22T16:22:00Z">
              <w:r>
                <w:t>NOTE:</w:t>
              </w:r>
              <w:r>
                <w:tab/>
                <w:t>In addition, the HTTP status codes which are specified as mandatory in table 5.2.7.1-1 of 3GPP TS 29.500 [4] for the PATCH method shall also apply.</w:t>
              </w:r>
            </w:ins>
          </w:p>
        </w:tc>
      </w:tr>
    </w:tbl>
    <w:p w14:paraId="3467D058" w14:textId="77777777" w:rsidR="00A031C6" w:rsidRDefault="00A031C6" w:rsidP="00A031C6">
      <w:pPr>
        <w:rPr>
          <w:ins w:id="2349" w:author="C3-216595" w:date="2021-11-22T16:22:00Z"/>
        </w:rPr>
      </w:pPr>
    </w:p>
    <w:p w14:paraId="0DB08C40" w14:textId="77777777" w:rsidR="00A031C6" w:rsidRDefault="00A031C6" w:rsidP="00A031C6">
      <w:pPr>
        <w:pStyle w:val="EditorsNote"/>
        <w:rPr>
          <w:ins w:id="2350" w:author="C3-216595" w:date="2021-11-22T16:22:00Z"/>
        </w:rPr>
      </w:pPr>
      <w:ins w:id="2351" w:author="C3-216595" w:date="2021-11-22T16:22:00Z">
        <w:r w:rsidRPr="00D520A7">
          <w:t>Editor's Note:</w:t>
        </w:r>
        <w:r w:rsidRPr="00D520A7">
          <w:tab/>
          <w:t>Error</w:t>
        </w:r>
        <w:r>
          <w:t>/Redirect</w:t>
        </w:r>
        <w:r w:rsidRPr="00D520A7">
          <w:t xml:space="preserve"> responses are FFS.</w:t>
        </w:r>
      </w:ins>
    </w:p>
    <w:p w14:paraId="49012347" w14:textId="77777777" w:rsidR="00A031C6" w:rsidRDefault="00A031C6" w:rsidP="00A031C6">
      <w:pPr>
        <w:pStyle w:val="6"/>
        <w:rPr>
          <w:ins w:id="2352" w:author="C3-216595" w:date="2021-11-22T16:22:00Z"/>
        </w:rPr>
      </w:pPr>
      <w:bookmarkStart w:id="2353" w:name="_Toc88491357"/>
      <w:bookmarkStart w:id="2354" w:name="_Toc81065775"/>
      <w:bookmarkEnd w:id="2263"/>
      <w:ins w:id="2355" w:author="C3-216595" w:date="2021-11-22T16:22:00Z">
        <w:r>
          <w:t>6.1.3.7.3.3</w:t>
        </w:r>
        <w:r>
          <w:tab/>
          <w:t>DELETE</w:t>
        </w:r>
        <w:bookmarkEnd w:id="2353"/>
      </w:ins>
    </w:p>
    <w:p w14:paraId="4BB34531" w14:textId="77777777" w:rsidR="00A031C6" w:rsidRDefault="00A031C6" w:rsidP="00A031C6">
      <w:pPr>
        <w:rPr>
          <w:ins w:id="2356" w:author="C3-216595" w:date="2021-11-22T16:22:00Z"/>
        </w:rPr>
      </w:pPr>
      <w:ins w:id="2357" w:author="C3-216595" w:date="2021-11-22T16:22:00Z">
        <w:r>
          <w:t>This method shall support the URI query parameters specified in table 6.1.3.7.3.3-1.</w:t>
        </w:r>
      </w:ins>
    </w:p>
    <w:p w14:paraId="37723FF1" w14:textId="77777777" w:rsidR="00A031C6" w:rsidRDefault="00A031C6" w:rsidP="00A031C6">
      <w:pPr>
        <w:pStyle w:val="TH"/>
        <w:rPr>
          <w:ins w:id="2358" w:author="C3-216595" w:date="2021-11-22T16:22:00Z"/>
          <w:rFonts w:cs="Arial"/>
        </w:rPr>
      </w:pPr>
      <w:ins w:id="2359" w:author="C3-216595" w:date="2021-11-22T16:22:00Z">
        <w:r>
          <w:t>Table 6.1.3.7.3.3-1: URI query parameters supported by the DELETE method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1305D7">
        <w:trPr>
          <w:jc w:val="center"/>
          <w:ins w:id="2360" w:author="C3-216595" w:date="2021-11-22T16:22:00Z"/>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1305D7">
            <w:pPr>
              <w:pStyle w:val="TAH"/>
              <w:rPr>
                <w:ins w:id="2361" w:author="C3-216595" w:date="2021-11-22T16:22:00Z"/>
              </w:rPr>
            </w:pPr>
            <w:ins w:id="2362" w:author="C3-216595" w:date="2021-11-22T16:22:00Z">
              <w:r>
                <w:t>Name</w:t>
              </w:r>
            </w:ins>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1305D7">
            <w:pPr>
              <w:pStyle w:val="TAH"/>
              <w:rPr>
                <w:ins w:id="2363" w:author="C3-216595" w:date="2021-11-22T16:22:00Z"/>
              </w:rPr>
            </w:pPr>
            <w:ins w:id="2364" w:author="C3-216595" w:date="2021-11-22T16:22:00Z">
              <w:r>
                <w:t>Data type</w:t>
              </w:r>
            </w:ins>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1305D7">
            <w:pPr>
              <w:pStyle w:val="TAH"/>
              <w:rPr>
                <w:ins w:id="2365" w:author="C3-216595" w:date="2021-11-22T16:22:00Z"/>
              </w:rPr>
            </w:pPr>
            <w:ins w:id="2366" w:author="C3-216595" w:date="2021-11-22T16:22:00Z">
              <w:r>
                <w:t>P</w:t>
              </w:r>
            </w:ins>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1305D7">
            <w:pPr>
              <w:pStyle w:val="TAH"/>
              <w:rPr>
                <w:ins w:id="2367" w:author="C3-216595" w:date="2021-11-22T16:22:00Z"/>
              </w:rPr>
            </w:pPr>
            <w:ins w:id="2368" w:author="C3-216595" w:date="2021-11-22T16:22:00Z">
              <w:r>
                <w:t>Cardinality</w:t>
              </w:r>
            </w:ins>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1305D7">
            <w:pPr>
              <w:pStyle w:val="TAH"/>
              <w:rPr>
                <w:ins w:id="2369" w:author="C3-216595" w:date="2021-11-22T16:22:00Z"/>
              </w:rPr>
            </w:pPr>
            <w:ins w:id="2370" w:author="C3-216595" w:date="2021-11-22T16:22:00Z">
              <w:r>
                <w:t>Description</w:t>
              </w:r>
            </w:ins>
          </w:p>
        </w:tc>
      </w:tr>
      <w:tr w:rsidR="00A031C6" w14:paraId="14A1B604" w14:textId="77777777" w:rsidTr="001305D7">
        <w:trPr>
          <w:jc w:val="center"/>
          <w:ins w:id="2371" w:author="C3-216595" w:date="2021-11-22T16:22:00Z"/>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1305D7">
            <w:pPr>
              <w:pStyle w:val="TAL"/>
              <w:rPr>
                <w:ins w:id="2372" w:author="C3-216595" w:date="2021-11-22T16:22:00Z"/>
              </w:rPr>
            </w:pPr>
            <w:ins w:id="2373" w:author="C3-216595" w:date="2021-11-22T16:22:00Z">
              <w:r>
                <w:t>n/a</w:t>
              </w:r>
            </w:ins>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1305D7">
            <w:pPr>
              <w:pStyle w:val="TAL"/>
              <w:rPr>
                <w:ins w:id="2374" w:author="C3-216595" w:date="2021-11-22T16:22:00Z"/>
              </w:rPr>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1305D7">
            <w:pPr>
              <w:pStyle w:val="TAC"/>
              <w:rPr>
                <w:ins w:id="2375" w:author="C3-216595" w:date="2021-11-22T16:22:00Z"/>
              </w:rPr>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1305D7">
            <w:pPr>
              <w:pStyle w:val="TAC"/>
              <w:rPr>
                <w:ins w:id="2376" w:author="C3-216595" w:date="2021-11-22T16:22:00Z"/>
              </w:rPr>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1305D7">
            <w:pPr>
              <w:pStyle w:val="TAL"/>
              <w:rPr>
                <w:ins w:id="2377" w:author="C3-216595" w:date="2021-11-22T16:22:00Z"/>
              </w:rPr>
            </w:pPr>
          </w:p>
        </w:tc>
      </w:tr>
    </w:tbl>
    <w:p w14:paraId="1AD085E8" w14:textId="77777777" w:rsidR="00A031C6" w:rsidRDefault="00A031C6" w:rsidP="00A031C6">
      <w:pPr>
        <w:rPr>
          <w:ins w:id="2378" w:author="C3-216595" w:date="2021-11-22T16:22:00Z"/>
        </w:rPr>
      </w:pPr>
    </w:p>
    <w:p w14:paraId="4CADCF93" w14:textId="77777777" w:rsidR="00A031C6" w:rsidRDefault="00A031C6" w:rsidP="00A031C6">
      <w:pPr>
        <w:rPr>
          <w:ins w:id="2379" w:author="C3-216595" w:date="2021-11-22T16:22:00Z"/>
        </w:rPr>
      </w:pPr>
      <w:ins w:id="2380" w:author="C3-216595" w:date="2021-11-22T16:22:00Z">
        <w:r>
          <w:t>This method shall support the request data structures specified in table 6.1.7.3.3.3-2 and the response data structures and response codes specified in table 6.1.3.7.3.3-3.</w:t>
        </w:r>
      </w:ins>
    </w:p>
    <w:p w14:paraId="43012061" w14:textId="77777777" w:rsidR="00A031C6" w:rsidRDefault="00A031C6" w:rsidP="00A031C6">
      <w:pPr>
        <w:pStyle w:val="TH"/>
        <w:rPr>
          <w:ins w:id="2381" w:author="C3-216595" w:date="2021-11-22T16:22:00Z"/>
        </w:rPr>
      </w:pPr>
      <w:ins w:id="2382" w:author="C3-216595" w:date="2021-11-22T16:22:00Z">
        <w:r>
          <w:t>Table 6.1.3.7.3.3-2: Data structures supported by the DELETE Request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1305D7">
        <w:trPr>
          <w:jc w:val="center"/>
          <w:ins w:id="2383" w:author="C3-216595" w:date="2021-11-22T16:22:00Z"/>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1305D7">
            <w:pPr>
              <w:pStyle w:val="TAH"/>
              <w:rPr>
                <w:ins w:id="2384" w:author="C3-216595" w:date="2021-11-22T16:22:00Z"/>
              </w:rPr>
            </w:pPr>
            <w:ins w:id="2385" w:author="C3-216595" w:date="2021-11-22T16:22: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1305D7">
            <w:pPr>
              <w:pStyle w:val="TAH"/>
              <w:rPr>
                <w:ins w:id="2386" w:author="C3-216595" w:date="2021-11-22T16:22:00Z"/>
              </w:rPr>
            </w:pPr>
            <w:ins w:id="2387" w:author="C3-216595" w:date="2021-11-22T16:22:00Z">
              <w: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1305D7">
            <w:pPr>
              <w:pStyle w:val="TAH"/>
              <w:rPr>
                <w:ins w:id="2388" w:author="C3-216595" w:date="2021-11-22T16:22:00Z"/>
              </w:rPr>
            </w:pPr>
            <w:ins w:id="2389" w:author="C3-216595" w:date="2021-11-22T16:22:00Z">
              <w:r>
                <w:t>Cardinality</w:t>
              </w:r>
            </w:ins>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1305D7">
            <w:pPr>
              <w:pStyle w:val="TAH"/>
              <w:rPr>
                <w:ins w:id="2390" w:author="C3-216595" w:date="2021-11-22T16:22:00Z"/>
              </w:rPr>
            </w:pPr>
            <w:ins w:id="2391" w:author="C3-216595" w:date="2021-11-22T16:22:00Z">
              <w:r>
                <w:t>Description</w:t>
              </w:r>
            </w:ins>
          </w:p>
        </w:tc>
      </w:tr>
      <w:tr w:rsidR="00A031C6" w14:paraId="6BAF0E9B" w14:textId="77777777" w:rsidTr="001305D7">
        <w:trPr>
          <w:jc w:val="center"/>
          <w:ins w:id="2392" w:author="C3-216595" w:date="2021-11-22T16:22:00Z"/>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1305D7">
            <w:pPr>
              <w:pStyle w:val="TAL"/>
              <w:rPr>
                <w:ins w:id="2393" w:author="C3-216595" w:date="2021-11-22T16:22:00Z"/>
              </w:rPr>
            </w:pPr>
            <w:ins w:id="2394" w:author="C3-216595" w:date="2021-11-22T16:22:00Z">
              <w:r>
                <w:t>n/a</w:t>
              </w:r>
            </w:ins>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1305D7">
            <w:pPr>
              <w:pStyle w:val="TAC"/>
              <w:rPr>
                <w:ins w:id="2395" w:author="C3-216595" w:date="2021-11-22T16:22:00Z"/>
              </w:rPr>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1305D7">
            <w:pPr>
              <w:pStyle w:val="TAC"/>
              <w:rPr>
                <w:ins w:id="2396" w:author="C3-216595" w:date="2021-11-22T16:22:00Z"/>
              </w:rPr>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1305D7">
            <w:pPr>
              <w:pStyle w:val="TAL"/>
              <w:rPr>
                <w:ins w:id="2397" w:author="C3-216595" w:date="2021-11-22T16:22:00Z"/>
              </w:rPr>
            </w:pPr>
          </w:p>
        </w:tc>
      </w:tr>
    </w:tbl>
    <w:p w14:paraId="35D03E9B" w14:textId="77777777" w:rsidR="00A031C6" w:rsidRDefault="00A031C6" w:rsidP="00A031C6">
      <w:pPr>
        <w:rPr>
          <w:ins w:id="2398" w:author="C3-216595" w:date="2021-11-22T16:22:00Z"/>
        </w:rPr>
      </w:pPr>
    </w:p>
    <w:p w14:paraId="10FE822C" w14:textId="77777777" w:rsidR="00A031C6" w:rsidRDefault="00A031C6" w:rsidP="00A031C6">
      <w:pPr>
        <w:pStyle w:val="TH"/>
        <w:rPr>
          <w:ins w:id="2399" w:author="C3-216595" w:date="2021-11-22T16:22:00Z"/>
        </w:rPr>
      </w:pPr>
      <w:ins w:id="2400" w:author="C3-216595" w:date="2021-11-22T16:22:00Z">
        <w:r>
          <w:t>Table 6.1.3.7.3.3-3: Data structures supported by the DELETE Response Body on this resource</w:t>
        </w:r>
      </w:ins>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1305D7">
        <w:trPr>
          <w:jc w:val="center"/>
          <w:ins w:id="2401" w:author="C3-216595" w:date="2021-11-22T16:22:00Z"/>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1305D7">
            <w:pPr>
              <w:pStyle w:val="TAH"/>
              <w:rPr>
                <w:ins w:id="2402" w:author="C3-216595" w:date="2021-11-22T16:22:00Z"/>
              </w:rPr>
            </w:pPr>
            <w:ins w:id="2403" w:author="C3-216595" w:date="2021-11-22T16:22:00Z">
              <w:r>
                <w:t>Data type</w:t>
              </w:r>
            </w:ins>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1305D7">
            <w:pPr>
              <w:pStyle w:val="TAH"/>
              <w:rPr>
                <w:ins w:id="2404" w:author="C3-216595" w:date="2021-11-22T16:22:00Z"/>
              </w:rPr>
            </w:pPr>
            <w:ins w:id="2405" w:author="C3-216595" w:date="2021-11-22T16:2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1305D7">
            <w:pPr>
              <w:pStyle w:val="TAH"/>
              <w:rPr>
                <w:ins w:id="2406" w:author="C3-216595" w:date="2021-11-22T16:22:00Z"/>
              </w:rPr>
            </w:pPr>
            <w:ins w:id="2407" w:author="C3-216595" w:date="2021-11-22T16:22:00Z">
              <w:r>
                <w:t>Cardinality</w:t>
              </w:r>
            </w:ins>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1305D7">
            <w:pPr>
              <w:pStyle w:val="TAH"/>
              <w:rPr>
                <w:ins w:id="2408" w:author="C3-216595" w:date="2021-11-22T16:22:00Z"/>
              </w:rPr>
            </w:pPr>
            <w:ins w:id="2409" w:author="C3-216595" w:date="2021-11-22T16:22:00Z">
              <w:r>
                <w:t>Response codes</w:t>
              </w:r>
            </w:ins>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1305D7">
            <w:pPr>
              <w:pStyle w:val="TAH"/>
              <w:rPr>
                <w:ins w:id="2410" w:author="C3-216595" w:date="2021-11-22T16:22:00Z"/>
              </w:rPr>
            </w:pPr>
            <w:ins w:id="2411" w:author="C3-216595" w:date="2021-11-22T16:22:00Z">
              <w:r>
                <w:t>Description</w:t>
              </w:r>
            </w:ins>
          </w:p>
        </w:tc>
      </w:tr>
      <w:tr w:rsidR="00A031C6" w14:paraId="33A1F09C" w14:textId="77777777" w:rsidTr="001305D7">
        <w:trPr>
          <w:jc w:val="center"/>
          <w:ins w:id="2412" w:author="C3-216595" w:date="2021-11-22T16:22:00Z"/>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1305D7">
            <w:pPr>
              <w:pStyle w:val="TAL"/>
              <w:rPr>
                <w:ins w:id="2413" w:author="C3-216595" w:date="2021-11-22T16:22:00Z"/>
              </w:rPr>
            </w:pPr>
            <w:ins w:id="2414" w:author="C3-216595" w:date="2021-11-22T16:22:00Z">
              <w:r>
                <w:t>n/a</w:t>
              </w:r>
            </w:ins>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1305D7">
            <w:pPr>
              <w:pStyle w:val="TAC"/>
              <w:rPr>
                <w:ins w:id="2415" w:author="C3-216595" w:date="2021-11-22T16:22:00Z"/>
              </w:rPr>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1305D7">
            <w:pPr>
              <w:pStyle w:val="TAC"/>
              <w:rPr>
                <w:ins w:id="2416" w:author="C3-216595" w:date="2021-11-22T16:22:00Z"/>
              </w:rPr>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1305D7">
            <w:pPr>
              <w:pStyle w:val="TAL"/>
              <w:rPr>
                <w:ins w:id="2417" w:author="C3-216595" w:date="2021-11-22T16:22:00Z"/>
              </w:rPr>
            </w:pPr>
            <w:ins w:id="2418" w:author="C3-216595" w:date="2021-11-22T16:22:00Z">
              <w:r>
                <w:t>204 No Content</w:t>
              </w:r>
            </w:ins>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1305D7">
            <w:pPr>
              <w:pStyle w:val="TAL"/>
              <w:rPr>
                <w:ins w:id="2419" w:author="C3-216595" w:date="2021-11-22T16:22:00Z"/>
              </w:rPr>
            </w:pPr>
            <w:ins w:id="2420" w:author="C3-216595" w:date="2021-11-22T16:22:00Z">
              <w:r>
                <w:t>The configuration was terminated successfully.</w:t>
              </w:r>
            </w:ins>
          </w:p>
        </w:tc>
      </w:tr>
      <w:tr w:rsidR="00A031C6" w14:paraId="7CEDDB48" w14:textId="77777777" w:rsidTr="001305D7">
        <w:trPr>
          <w:jc w:val="center"/>
          <w:ins w:id="2421" w:author="C3-216595" w:date="2021-11-22T16:22:00Z"/>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1305D7">
            <w:pPr>
              <w:pStyle w:val="TAN"/>
              <w:rPr>
                <w:ins w:id="2422" w:author="C3-216595" w:date="2021-11-22T16:22:00Z"/>
              </w:rPr>
            </w:pPr>
            <w:ins w:id="2423" w:author="C3-216595" w:date="2021-11-22T16:22:00Z">
              <w:r>
                <w:t>NOTE:</w:t>
              </w:r>
              <w:r>
                <w:tab/>
                <w:t>In addition, the HTTP status codes which are specified as mandatory in table 5.2.7.1-1 of 3GPP TS 29.500 [4] for the PATCH method shall also apply.</w:t>
              </w:r>
            </w:ins>
          </w:p>
        </w:tc>
      </w:tr>
    </w:tbl>
    <w:p w14:paraId="4C0248E0" w14:textId="77777777" w:rsidR="00A031C6" w:rsidRDefault="00A031C6" w:rsidP="00A031C6">
      <w:pPr>
        <w:rPr>
          <w:ins w:id="2424" w:author="C3-216595" w:date="2021-11-22T16:22:00Z"/>
        </w:rPr>
      </w:pPr>
    </w:p>
    <w:p w14:paraId="0EB28CA0" w14:textId="77777777" w:rsidR="00A031C6" w:rsidRDefault="00A031C6" w:rsidP="00A031C6">
      <w:pPr>
        <w:pStyle w:val="EditorsNote"/>
        <w:rPr>
          <w:ins w:id="2425" w:author="C3-216595" w:date="2021-11-22T16:22:00Z"/>
        </w:rPr>
      </w:pPr>
      <w:ins w:id="2426" w:author="C3-216595" w:date="2021-11-22T16:22:00Z">
        <w:r w:rsidRPr="00D520A7">
          <w:t>Editor's Note:</w:t>
        </w:r>
        <w:r w:rsidRPr="00D520A7">
          <w:tab/>
          <w:t>Error</w:t>
        </w:r>
        <w:r>
          <w:t>/Redirect</w:t>
        </w:r>
        <w:r w:rsidRPr="00D520A7">
          <w:t xml:space="preserve"> responses are FFS.</w:t>
        </w:r>
      </w:ins>
    </w:p>
    <w:p w14:paraId="72C98208" w14:textId="77777777" w:rsidR="00A031C6" w:rsidRDefault="00A031C6" w:rsidP="00A031C6">
      <w:pPr>
        <w:pStyle w:val="5"/>
        <w:rPr>
          <w:ins w:id="2427" w:author="C3-216595" w:date="2021-11-22T16:22:00Z"/>
        </w:rPr>
      </w:pPr>
      <w:bookmarkStart w:id="2428" w:name="_Toc88491358"/>
      <w:ins w:id="2429" w:author="C3-216595" w:date="2021-11-22T16:22:00Z">
        <w:r>
          <w:t>6.1.3.7</w:t>
        </w:r>
        <w:r w:rsidRPr="00AA2E4A">
          <w:t>.4</w:t>
        </w:r>
        <w:r w:rsidRPr="00AA2E4A">
          <w:tab/>
          <w:t>Resource Custom Operations</w:t>
        </w:r>
        <w:bookmarkEnd w:id="2354"/>
        <w:bookmarkEnd w:id="2428"/>
      </w:ins>
    </w:p>
    <w:p w14:paraId="1A8C2C9D" w14:textId="378E57AE" w:rsidR="00A031C6" w:rsidRPr="004829B1" w:rsidRDefault="00A031C6" w:rsidP="00A031C6">
      <w:ins w:id="2430" w:author="C3-216595" w:date="2021-11-22T16:22:00Z">
        <w:r>
          <w:rPr>
            <w:rFonts w:hint="eastAsia"/>
          </w:rPr>
          <w:t>N</w:t>
        </w:r>
        <w:r>
          <w:t>one</w:t>
        </w:r>
      </w:ins>
    </w:p>
    <w:p w14:paraId="55DD9787" w14:textId="77777777" w:rsidR="008A6D4A" w:rsidRDefault="008A6D4A" w:rsidP="00662390">
      <w:pPr>
        <w:pStyle w:val="3"/>
      </w:pPr>
      <w:bookmarkStart w:id="2431" w:name="_Toc510696622"/>
      <w:bookmarkStart w:id="2432" w:name="_Toc35971413"/>
      <w:bookmarkStart w:id="2433" w:name="_Toc67903530"/>
      <w:bookmarkStart w:id="2434" w:name="_Toc88491359"/>
      <w:r>
        <w:t>6.1.4</w:t>
      </w:r>
      <w:r>
        <w:tab/>
        <w:t>Custom Operations without associated resources</w:t>
      </w:r>
      <w:bookmarkEnd w:id="2431"/>
      <w:bookmarkEnd w:id="2432"/>
      <w:bookmarkEnd w:id="2433"/>
      <w:bookmarkEnd w:id="2434"/>
    </w:p>
    <w:p w14:paraId="310AEAA3" w14:textId="77777777" w:rsidR="008A6D4A" w:rsidRPr="000A7435" w:rsidRDefault="008A6D4A" w:rsidP="00662390">
      <w:pPr>
        <w:pStyle w:val="4"/>
      </w:pPr>
      <w:bookmarkStart w:id="2435" w:name="_Toc510696623"/>
      <w:bookmarkStart w:id="2436" w:name="_Toc35971414"/>
      <w:bookmarkStart w:id="2437" w:name="_Toc67903531"/>
      <w:bookmarkStart w:id="2438" w:name="_Toc88491360"/>
      <w:r>
        <w:t>6.1.4.1</w:t>
      </w:r>
      <w:r>
        <w:tab/>
        <w:t>Overview</w:t>
      </w:r>
      <w:bookmarkEnd w:id="2435"/>
      <w:bookmarkEnd w:id="2436"/>
      <w:bookmarkEnd w:id="2437"/>
      <w:bookmarkEnd w:id="243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439" w:name="_Toc510696624"/>
      <w:bookmarkStart w:id="2440" w:name="_Toc35971415"/>
      <w:bookmarkStart w:id="2441" w:name="_Toc67903532"/>
      <w:bookmarkStart w:id="2442" w:name="_Toc88491361"/>
      <w:r>
        <w:lastRenderedPageBreak/>
        <w:t>6.1.4.2</w:t>
      </w:r>
      <w:r>
        <w:tab/>
        <w:t>Operation: &lt;operation 1&gt;</w:t>
      </w:r>
      <w:bookmarkEnd w:id="2439"/>
      <w:bookmarkEnd w:id="2440"/>
      <w:bookmarkEnd w:id="2441"/>
      <w:bookmarkEnd w:id="2442"/>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443" w:name="_Toc510696625"/>
      <w:bookmarkStart w:id="2444" w:name="_Toc35971416"/>
      <w:bookmarkStart w:id="2445" w:name="_Toc67903533"/>
      <w:bookmarkStart w:id="2446" w:name="_Toc88491362"/>
      <w:r>
        <w:t>6.1.4.2.1</w:t>
      </w:r>
      <w:r>
        <w:tab/>
        <w:t>Description</w:t>
      </w:r>
      <w:bookmarkEnd w:id="2443"/>
      <w:bookmarkEnd w:id="2444"/>
      <w:bookmarkEnd w:id="2445"/>
      <w:bookmarkEnd w:id="2446"/>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5"/>
      </w:pPr>
      <w:bookmarkStart w:id="2447" w:name="_Toc510696626"/>
      <w:bookmarkStart w:id="2448" w:name="_Toc35971417"/>
      <w:bookmarkStart w:id="2449" w:name="_Toc67903534"/>
      <w:bookmarkStart w:id="2450" w:name="_Toc88491363"/>
      <w:r>
        <w:t>6.1.4.2.2</w:t>
      </w:r>
      <w:r>
        <w:tab/>
        <w:t>Operation Definition</w:t>
      </w:r>
      <w:bookmarkEnd w:id="2447"/>
      <w:bookmarkEnd w:id="2448"/>
      <w:bookmarkEnd w:id="2449"/>
      <w:bookmarkEnd w:id="2450"/>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451" w:name="_Toc510696627"/>
      <w:bookmarkStart w:id="2452" w:name="_Toc35971418"/>
      <w:bookmarkStart w:id="2453" w:name="_Toc67903535"/>
      <w:bookmarkStart w:id="2454" w:name="_Toc88491364"/>
      <w:r>
        <w:t>6.1.4.3</w:t>
      </w:r>
      <w:r>
        <w:tab/>
        <w:t>Operation: &lt; operation 2&gt;</w:t>
      </w:r>
      <w:bookmarkEnd w:id="2451"/>
      <w:bookmarkEnd w:id="2452"/>
      <w:bookmarkEnd w:id="2453"/>
      <w:bookmarkEnd w:id="2454"/>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455" w:name="_Toc510696628"/>
      <w:bookmarkStart w:id="2456" w:name="_Toc35971419"/>
      <w:bookmarkStart w:id="2457" w:name="_Toc67903536"/>
      <w:bookmarkStart w:id="2458" w:name="_Toc88491365"/>
      <w:r>
        <w:t>6.1.5</w:t>
      </w:r>
      <w:r>
        <w:tab/>
        <w:t>Notifications</w:t>
      </w:r>
      <w:bookmarkEnd w:id="2455"/>
      <w:bookmarkEnd w:id="2456"/>
      <w:bookmarkEnd w:id="2457"/>
      <w:bookmarkEnd w:id="2458"/>
    </w:p>
    <w:p w14:paraId="44D25D2E" w14:textId="77777777" w:rsidR="008A6D4A" w:rsidRPr="000A7435" w:rsidRDefault="008A6D4A" w:rsidP="00662390">
      <w:pPr>
        <w:pStyle w:val="4"/>
      </w:pPr>
      <w:bookmarkStart w:id="2459" w:name="_Toc510696629"/>
      <w:bookmarkStart w:id="2460" w:name="_Toc35971420"/>
      <w:bookmarkStart w:id="2461" w:name="_Toc67903537"/>
      <w:bookmarkStart w:id="2462" w:name="_Toc88491366"/>
      <w:r>
        <w:t>6.1.5.1</w:t>
      </w:r>
      <w:r>
        <w:tab/>
        <w:t>General</w:t>
      </w:r>
      <w:bookmarkEnd w:id="2459"/>
      <w:bookmarkEnd w:id="2460"/>
      <w:bookmarkEnd w:id="2461"/>
      <w:bookmarkEnd w:id="2462"/>
    </w:p>
    <w:p w14:paraId="1A5BBDA3" w14:textId="77777777" w:rsidR="00E105F0" w:rsidRDefault="00E105F0" w:rsidP="00E105F0">
      <w:pPr>
        <w:rPr>
          <w:noProof/>
        </w:rPr>
      </w:pPr>
      <w:bookmarkStart w:id="2463" w:name="_Toc510696630"/>
      <w:bookmarkStart w:id="246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
      </w:pPr>
      <w:bookmarkStart w:id="2465" w:name="_Toc35971421"/>
      <w:bookmarkStart w:id="2466" w:name="_Toc67903538"/>
      <w:bookmarkStart w:id="2467" w:name="_Toc88491367"/>
      <w:r>
        <w:t>6.1.5.2</w:t>
      </w:r>
      <w:r>
        <w:tab/>
      </w:r>
      <w:r w:rsidR="006E70E7" w:rsidRPr="00677A45">
        <w:t>Time Sync</w:t>
      </w:r>
      <w:r w:rsidR="006E70E7">
        <w:t>hronization</w:t>
      </w:r>
      <w:r w:rsidR="006E70E7" w:rsidRPr="00677A45">
        <w:t xml:space="preserve"> Capability Notification</w:t>
      </w:r>
      <w:bookmarkEnd w:id="2463"/>
      <w:bookmarkEnd w:id="2465"/>
      <w:bookmarkEnd w:id="2466"/>
      <w:bookmarkEnd w:id="2467"/>
    </w:p>
    <w:p w14:paraId="207A7693" w14:textId="77777777" w:rsidR="00E105F0" w:rsidRPr="00986E88" w:rsidRDefault="00E105F0" w:rsidP="00662390">
      <w:pPr>
        <w:pStyle w:val="5"/>
        <w:rPr>
          <w:noProof/>
        </w:rPr>
      </w:pPr>
      <w:bookmarkStart w:id="2468" w:name="_Toc532994455"/>
      <w:bookmarkStart w:id="2469" w:name="_Toc35971422"/>
      <w:bookmarkStart w:id="2470" w:name="_Toc67903539"/>
      <w:bookmarkStart w:id="2471" w:name="_Toc88491368"/>
      <w:bookmarkStart w:id="2472" w:name="_Toc510696631"/>
      <w:r>
        <w:t>6.1.5.2</w:t>
      </w:r>
      <w:r w:rsidRPr="00986E88">
        <w:rPr>
          <w:noProof/>
        </w:rPr>
        <w:t>.1</w:t>
      </w:r>
      <w:r w:rsidRPr="00986E88">
        <w:rPr>
          <w:noProof/>
        </w:rPr>
        <w:tab/>
        <w:t>Description</w:t>
      </w:r>
      <w:bookmarkEnd w:id="2468"/>
      <w:bookmarkEnd w:id="2469"/>
      <w:bookmarkEnd w:id="2470"/>
      <w:bookmarkEnd w:id="2471"/>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
        <w:rPr>
          <w:noProof/>
        </w:rPr>
      </w:pPr>
      <w:bookmarkStart w:id="2473" w:name="_Toc532994456"/>
      <w:bookmarkStart w:id="2474" w:name="_Toc35971423"/>
      <w:bookmarkStart w:id="2475" w:name="_Toc67903540"/>
      <w:bookmarkStart w:id="2476" w:name="_Toc88491369"/>
      <w:r>
        <w:t>6.1.5.2</w:t>
      </w:r>
      <w:r w:rsidRPr="00986E88">
        <w:rPr>
          <w:noProof/>
        </w:rPr>
        <w:t>.2</w:t>
      </w:r>
      <w:r w:rsidRPr="00986E88">
        <w:rPr>
          <w:noProof/>
        </w:rPr>
        <w:tab/>
        <w:t>Target URI</w:t>
      </w:r>
      <w:bookmarkEnd w:id="2473"/>
      <w:bookmarkEnd w:id="2474"/>
      <w:bookmarkEnd w:id="2475"/>
      <w:bookmarkEnd w:id="247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477" w:name="_Toc532994457"/>
      <w:bookmarkStart w:id="2478" w:name="_Toc35971424"/>
      <w:bookmarkStart w:id="2479" w:name="_Toc67903541"/>
      <w:bookmarkStart w:id="2480" w:name="_Toc88491370"/>
      <w:r>
        <w:t>6.1.5.2</w:t>
      </w:r>
      <w:r w:rsidRPr="00986E88">
        <w:rPr>
          <w:noProof/>
        </w:rPr>
        <w:t>.3</w:t>
      </w:r>
      <w:r w:rsidRPr="00986E88">
        <w:rPr>
          <w:noProof/>
        </w:rPr>
        <w:tab/>
        <w:t>Standard Methods</w:t>
      </w:r>
      <w:bookmarkEnd w:id="2477"/>
      <w:bookmarkEnd w:id="2478"/>
      <w:bookmarkEnd w:id="2479"/>
      <w:bookmarkEnd w:id="2480"/>
    </w:p>
    <w:p w14:paraId="30CC0A99" w14:textId="77777777" w:rsidR="00E105F0" w:rsidRPr="00986E88" w:rsidRDefault="00E105F0" w:rsidP="00662390">
      <w:pPr>
        <w:pStyle w:val="H6"/>
        <w:rPr>
          <w:noProof/>
        </w:rPr>
      </w:pPr>
      <w:bookmarkStart w:id="2481" w:name="_Toc532994458"/>
      <w:bookmarkStart w:id="2482" w:name="_Toc35971425"/>
      <w:r>
        <w:t>6.1.5.2.3</w:t>
      </w:r>
      <w:r w:rsidRPr="00986E88">
        <w:rPr>
          <w:noProof/>
        </w:rPr>
        <w:t>.1</w:t>
      </w:r>
      <w:r w:rsidRPr="00986E88">
        <w:rPr>
          <w:noProof/>
        </w:rPr>
        <w:tab/>
        <w:t>POST</w:t>
      </w:r>
      <w:bookmarkEnd w:id="2481"/>
      <w:bookmarkEnd w:id="248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宋体"/>
        </w:rPr>
      </w:pPr>
      <w:r w:rsidRPr="00E27D8A">
        <w:rPr>
          <w:rFonts w:eastAsia="宋体"/>
        </w:rPr>
        <w:t>Editor's Note:</w:t>
      </w:r>
      <w:r w:rsidRPr="00E27D8A">
        <w:rPr>
          <w:rFonts w:eastAsia="宋体"/>
        </w:rPr>
        <w:tab/>
        <w:t>Error/redirection responses are FFS.</w:t>
      </w:r>
    </w:p>
    <w:p w14:paraId="3E9BFBA0" w14:textId="7EDAE50D" w:rsidR="00E105F0" w:rsidRDefault="00E105F0" w:rsidP="00662390">
      <w:pPr>
        <w:pStyle w:val="4"/>
      </w:pPr>
      <w:bookmarkStart w:id="2483" w:name="_Toc35971426"/>
      <w:bookmarkStart w:id="2484" w:name="_Toc67903542"/>
      <w:bookmarkStart w:id="2485" w:name="_Toc88491371"/>
      <w:r>
        <w:lastRenderedPageBreak/>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72"/>
      <w:bookmarkEnd w:id="2483"/>
      <w:bookmarkEnd w:id="2484"/>
      <w:bookmarkEnd w:id="2485"/>
    </w:p>
    <w:p w14:paraId="2C221823" w14:textId="77777777" w:rsidR="00E27D8A" w:rsidRPr="00986E88" w:rsidRDefault="00E27D8A" w:rsidP="00E27D8A">
      <w:pPr>
        <w:pStyle w:val="5"/>
        <w:rPr>
          <w:noProof/>
        </w:rPr>
      </w:pPr>
      <w:bookmarkStart w:id="2486" w:name="_Toc88491372"/>
      <w:r>
        <w:t>6.1.5.3</w:t>
      </w:r>
      <w:r w:rsidRPr="00986E88">
        <w:rPr>
          <w:noProof/>
        </w:rPr>
        <w:t>.1</w:t>
      </w:r>
      <w:r w:rsidRPr="00986E88">
        <w:rPr>
          <w:noProof/>
        </w:rPr>
        <w:tab/>
        <w:t>Description</w:t>
      </w:r>
      <w:bookmarkEnd w:id="248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
        <w:rPr>
          <w:noProof/>
        </w:rPr>
      </w:pPr>
      <w:bookmarkStart w:id="2487" w:name="_Toc88491373"/>
      <w:r>
        <w:t>6.1.5.3</w:t>
      </w:r>
      <w:r w:rsidRPr="00986E88">
        <w:rPr>
          <w:noProof/>
        </w:rPr>
        <w:t>.2</w:t>
      </w:r>
      <w:r w:rsidRPr="00986E88">
        <w:rPr>
          <w:noProof/>
        </w:rPr>
        <w:tab/>
        <w:t>Target URI</w:t>
      </w:r>
      <w:bookmarkEnd w:id="2487"/>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
        <w:rPr>
          <w:noProof/>
        </w:rPr>
      </w:pPr>
      <w:bookmarkStart w:id="2488" w:name="_Toc88491374"/>
      <w:r>
        <w:t>6.1.5.3</w:t>
      </w:r>
      <w:r w:rsidRPr="00986E88">
        <w:rPr>
          <w:noProof/>
        </w:rPr>
        <w:t>.3</w:t>
      </w:r>
      <w:r w:rsidRPr="00986E88">
        <w:rPr>
          <w:noProof/>
        </w:rPr>
        <w:tab/>
        <w:t>Standard Methods</w:t>
      </w:r>
      <w:bookmarkEnd w:id="2488"/>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宋体"/>
        </w:rPr>
      </w:pPr>
      <w:r w:rsidRPr="004C7EB6">
        <w:rPr>
          <w:rFonts w:eastAsia="宋体"/>
        </w:rPr>
        <w:t>Editor's Note:</w:t>
      </w:r>
      <w:r w:rsidRPr="004C7EB6">
        <w:rPr>
          <w:rFonts w:eastAsia="宋体"/>
        </w:rPr>
        <w:tab/>
        <w:t>Error/redirection responses are FFS.</w:t>
      </w:r>
    </w:p>
    <w:p w14:paraId="06C7F718" w14:textId="77777777" w:rsidR="008A6D4A" w:rsidRDefault="008A6D4A" w:rsidP="00662390">
      <w:pPr>
        <w:pStyle w:val="3"/>
      </w:pPr>
      <w:bookmarkStart w:id="2489" w:name="_Toc35971427"/>
      <w:bookmarkStart w:id="2490" w:name="_Toc67903543"/>
      <w:bookmarkStart w:id="2491" w:name="_Toc88491375"/>
      <w:r>
        <w:t>6.1.6</w:t>
      </w:r>
      <w:r>
        <w:tab/>
        <w:t>Data Model</w:t>
      </w:r>
      <w:bookmarkEnd w:id="2464"/>
      <w:bookmarkEnd w:id="2489"/>
      <w:bookmarkEnd w:id="2490"/>
      <w:bookmarkEnd w:id="2491"/>
    </w:p>
    <w:p w14:paraId="405EFF41" w14:textId="77777777" w:rsidR="008A6D4A" w:rsidRDefault="008A6D4A" w:rsidP="008A6D4A">
      <w:pPr>
        <w:pStyle w:val="4"/>
      </w:pPr>
      <w:bookmarkStart w:id="2492" w:name="_Toc510696633"/>
      <w:bookmarkStart w:id="2493" w:name="_Toc35971428"/>
      <w:bookmarkStart w:id="2494" w:name="_Toc67903544"/>
      <w:bookmarkStart w:id="2495" w:name="_Toc88491376"/>
      <w:r>
        <w:t>6.1.6.1</w:t>
      </w:r>
      <w:r>
        <w:tab/>
        <w:t>General</w:t>
      </w:r>
      <w:bookmarkEnd w:id="2492"/>
      <w:bookmarkEnd w:id="2493"/>
      <w:bookmarkEnd w:id="2494"/>
      <w:bookmarkEnd w:id="2495"/>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ins w:id="2496"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rPr>
                <w:ins w:id="2497" w:author="C3-216401" w:date="2021-11-22T15:37:00Z"/>
              </w:rPr>
            </w:pPr>
            <w:ins w:id="2498" w:author="C3-216401" w:date="2021-11-22T15:37:00Z">
              <w:r>
                <w:t>AccessTimeDistributionData</w:t>
              </w:r>
            </w:ins>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ins w:id="2499" w:author="C3-216401" w:date="2021-11-22T15:37:00Z"/>
                <w:lang w:eastAsia="zh-CN"/>
              </w:rPr>
            </w:pPr>
            <w:ins w:id="2500" w:author="C3-216401" w:date="2021-11-22T15:37:00Z">
              <w:r>
                <w:rPr>
                  <w:rFonts w:hint="eastAsia"/>
                  <w:lang w:eastAsia="zh-CN"/>
                </w:rPr>
                <w:t>6</w:t>
              </w:r>
              <w:r>
                <w:rPr>
                  <w:lang w:eastAsia="zh-CN"/>
                </w:rPr>
                <w:t>.1.6.1.</w:t>
              </w:r>
            </w:ins>
            <w:ins w:id="2501" w:author="rapporteur" w:date="2021-11-22T16:29:00Z">
              <w:r w:rsidR="00D44E53">
                <w:rPr>
                  <w:lang w:eastAsia="zh-CN"/>
                </w:rPr>
                <w:t>7</w:t>
              </w:r>
            </w:ins>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ins w:id="2502" w:author="C3-216401" w:date="2021-11-22T15:37:00Z"/>
                <w:lang w:eastAsia="zh-CN"/>
              </w:rPr>
            </w:pPr>
            <w:ins w:id="2503" w:author="C3-216401" w:date="2021-11-22T15:37:00Z">
              <w:r>
                <w:rPr>
                  <w:rFonts w:cs="Arial"/>
                  <w:szCs w:val="18"/>
                </w:rPr>
                <w:t xml:space="preserve">Contains the parameters for the creation of </w:t>
              </w:r>
              <w:r>
                <w:t>5G access stratum time distribution configuration.</w:t>
              </w:r>
            </w:ins>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ins w:id="2504" w:author="C3-216401" w:date="2021-11-22T15:37:00Z"/>
                <w:rFonts w:cs="Arial"/>
                <w:szCs w:val="18"/>
              </w:rPr>
            </w:pPr>
          </w:p>
        </w:tc>
      </w:tr>
      <w:tr w:rsidR="00030A09" w:rsidRPr="00B54FF5" w14:paraId="1B155BDC" w14:textId="77777777" w:rsidTr="005439CE">
        <w:trPr>
          <w:jc w:val="center"/>
          <w:ins w:id="2505" w:author="C3-216401" w:date="2021-11-22T15:37:00Z"/>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rPr>
                <w:ins w:id="2506" w:author="C3-216401" w:date="2021-11-22T15:37:00Z"/>
              </w:rPr>
            </w:pPr>
            <w:ins w:id="2507" w:author="C3-216401" w:date="2021-11-22T15:37:00Z">
              <w:r>
                <w:t>AsTimeDistributionParam</w:t>
              </w:r>
            </w:ins>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ins w:id="2508" w:author="C3-216401" w:date="2021-11-22T15:37:00Z"/>
                <w:lang w:eastAsia="zh-CN"/>
              </w:rPr>
            </w:pPr>
            <w:ins w:id="2509" w:author="C3-216401" w:date="2021-11-22T15:37:00Z">
              <w:r>
                <w:rPr>
                  <w:rFonts w:hint="eastAsia"/>
                  <w:lang w:eastAsia="zh-CN"/>
                </w:rPr>
                <w:t>6</w:t>
              </w:r>
              <w:r>
                <w:rPr>
                  <w:lang w:eastAsia="zh-CN"/>
                </w:rPr>
                <w:t>.1.6.1.</w:t>
              </w:r>
            </w:ins>
            <w:ins w:id="2510" w:author="rapporteur" w:date="2021-11-22T16:29:00Z">
              <w:r w:rsidR="00D44E53">
                <w:rPr>
                  <w:lang w:eastAsia="zh-CN"/>
                </w:rPr>
                <w:t>8</w:t>
              </w:r>
            </w:ins>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ins w:id="2511" w:author="C3-216401" w:date="2021-11-22T15:37:00Z"/>
                <w:lang w:eastAsia="zh-CN"/>
              </w:rPr>
            </w:pPr>
            <w:ins w:id="2512" w:author="C3-216401" w:date="2021-11-22T15:37:00Z">
              <w:r>
                <w:rPr>
                  <w:rFonts w:cs="Arial"/>
                  <w:szCs w:val="18"/>
                </w:rPr>
                <w:t xml:space="preserve">Contains the </w:t>
              </w:r>
              <w:r>
                <w:t>5G access stratum time distribution parameters.</w:t>
              </w:r>
            </w:ins>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ins w:id="2513" w:author="C3-216401" w:date="2021-11-22T15:37:00Z"/>
                <w:rFonts w:cs="Arial"/>
                <w:szCs w:val="18"/>
              </w:rPr>
            </w:pPr>
          </w:p>
        </w:tc>
      </w:tr>
      <w:tr w:rsidR="00146A34" w:rsidRPr="00B54FF5" w14:paraId="14C19E2E" w14:textId="77777777" w:rsidTr="005439CE">
        <w:trPr>
          <w:jc w:val="center"/>
          <w:ins w:id="2514"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rPr>
                <w:ins w:id="2515" w:author="C3-216594" w:date="2021-11-22T16:19:00Z"/>
              </w:rPr>
            </w:pPr>
            <w:ins w:id="2516" w:author="C3-216594" w:date="2021-11-22T16:19:00Z">
              <w:r>
                <w:rPr>
                  <w:rFonts w:hint="eastAsia"/>
                  <w:lang w:eastAsia="zh-CN"/>
                </w:rPr>
                <w:t>A</w:t>
              </w:r>
              <w:r>
                <w:rPr>
                  <w:lang w:eastAsia="zh-CN"/>
                </w:rPr>
                <w:t>ctiveUe</w:t>
              </w:r>
            </w:ins>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ins w:id="2517" w:author="C3-216594" w:date="2021-11-22T16:19:00Z"/>
                <w:lang w:eastAsia="zh-CN"/>
              </w:rPr>
            </w:pPr>
            <w:ins w:id="2518" w:author="C3-216594" w:date="2021-11-22T16:19:00Z">
              <w:r>
                <w:rPr>
                  <w:rFonts w:hint="eastAsia"/>
                  <w:lang w:eastAsia="zh-CN"/>
                </w:rPr>
                <w:t>6</w:t>
              </w:r>
              <w:r>
                <w:rPr>
                  <w:lang w:eastAsia="zh-CN"/>
                </w:rPr>
                <w:t>.1.6.2.</w:t>
              </w:r>
            </w:ins>
            <w:ins w:id="2519" w:author="rapporteur" w:date="2021-11-22T16:29:00Z">
              <w:r w:rsidR="00D44E53">
                <w:rPr>
                  <w:lang w:eastAsia="zh-CN"/>
                </w:rPr>
                <w:t>11</w:t>
              </w:r>
            </w:ins>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ins w:id="2520" w:author="C3-216594" w:date="2021-11-22T16:19:00Z"/>
                <w:rFonts w:cs="Arial"/>
                <w:szCs w:val="18"/>
              </w:rPr>
            </w:pPr>
            <w:ins w:id="2521" w:author="C3-216594" w:date="2021-11-22T16:19:00Z">
              <w:r>
                <w:t>Contains the UE identifier whose status of the access stratum time distribution is active and the optional requested time synchronization error budget.</w:t>
              </w:r>
            </w:ins>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ins w:id="2522" w:author="C3-216594" w:date="2021-11-22T16:19:00Z"/>
                <w:rFonts w:cs="Arial"/>
                <w:szCs w:val="18"/>
              </w:rPr>
            </w:pPr>
          </w:p>
        </w:tc>
      </w:tr>
      <w:tr w:rsidR="00146A34" w:rsidRPr="00B54FF5" w14:paraId="07E74D2F" w14:textId="77777777" w:rsidTr="005439CE">
        <w:trPr>
          <w:jc w:val="center"/>
          <w:ins w:id="2523" w:author="C3-216116" w:date="2021-11-22T15:16:00Z"/>
        </w:trPr>
        <w:tc>
          <w:tcPr>
            <w:tcW w:w="2478" w:type="dxa"/>
            <w:tcBorders>
              <w:top w:val="single" w:sz="4" w:space="0" w:color="auto"/>
              <w:left w:val="single" w:sz="4" w:space="0" w:color="auto"/>
              <w:bottom w:val="single" w:sz="4" w:space="0" w:color="auto"/>
              <w:right w:val="single" w:sz="4" w:space="0" w:color="auto"/>
            </w:tcBorders>
          </w:tcPr>
          <w:p w14:paraId="0EE00A68" w14:textId="0A471AD6" w:rsidR="00146A34" w:rsidRDefault="00146A34" w:rsidP="00146A34">
            <w:pPr>
              <w:pStyle w:val="TAL"/>
              <w:rPr>
                <w:ins w:id="2524" w:author="C3-216116" w:date="2021-11-22T15:16:00Z"/>
                <w:lang w:eastAsia="zh-CN"/>
              </w:rPr>
            </w:pPr>
            <w:ins w:id="2525" w:author="C3-216116" w:date="2021-11-22T15:16:00Z">
              <w:r>
                <w:rPr>
                  <w:rFonts w:hint="eastAsia"/>
                </w:rPr>
                <w:t>Ptp</w:t>
              </w:r>
              <w:r>
                <w:t>CapabilitiesPerUe</w:t>
              </w:r>
            </w:ins>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146A34" w:rsidRDefault="00146A34" w:rsidP="00D44E53">
            <w:pPr>
              <w:pStyle w:val="TAL"/>
              <w:rPr>
                <w:ins w:id="2526" w:author="C3-216116" w:date="2021-11-22T15:16:00Z"/>
                <w:lang w:eastAsia="zh-CN"/>
              </w:rPr>
            </w:pPr>
            <w:ins w:id="2527" w:author="C3-216116" w:date="2021-11-22T15:16:00Z">
              <w:r>
                <w:rPr>
                  <w:rFonts w:hint="eastAsia"/>
                  <w:lang w:eastAsia="zh-CN"/>
                </w:rPr>
                <w:t>6</w:t>
              </w:r>
              <w:r>
                <w:rPr>
                  <w:lang w:eastAsia="zh-CN"/>
                </w:rPr>
                <w:t>.1.6.2.</w:t>
              </w:r>
            </w:ins>
            <w:ins w:id="2528" w:author="rapporteur" w:date="2021-11-22T16:30:00Z">
              <w:r w:rsidR="00D44E53">
                <w:rPr>
                  <w:lang w:eastAsia="zh-CN"/>
                </w:rPr>
                <w:t>6</w:t>
              </w:r>
            </w:ins>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146A34" w:rsidRDefault="00146A34" w:rsidP="00146A34">
            <w:pPr>
              <w:pStyle w:val="TAL"/>
              <w:rPr>
                <w:ins w:id="2529" w:author="C3-216116" w:date="2021-11-22T15:16:00Z"/>
                <w:rFonts w:cs="Arial"/>
                <w:szCs w:val="18"/>
              </w:rPr>
            </w:pPr>
            <w:ins w:id="2530" w:author="C3-216116" w:date="2021-11-22T15:16:00Z">
              <w:r>
                <w:rPr>
                  <w:rFonts w:hint="eastAsia"/>
                  <w:lang w:eastAsia="zh-CN"/>
                </w:rPr>
                <w:t>C</w:t>
              </w:r>
              <w:r>
                <w:rPr>
                  <w:lang w:eastAsia="zh-CN"/>
                </w:rPr>
                <w:t>ontains the PTP capabilities supported by a UE.</w:t>
              </w:r>
            </w:ins>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146A34" w:rsidRPr="0016361A" w:rsidRDefault="00146A34" w:rsidP="00146A34">
            <w:pPr>
              <w:pStyle w:val="TAL"/>
              <w:rPr>
                <w:ins w:id="2531" w:author="C3-216116" w:date="2021-11-22T15:16:00Z"/>
                <w:rFonts w:cs="Arial"/>
                <w:szCs w:val="18"/>
              </w:rPr>
            </w:pPr>
          </w:p>
        </w:tc>
      </w:tr>
      <w:tr w:rsidR="00146A34"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146A34" w:rsidRPr="0016361A" w:rsidRDefault="00146A34" w:rsidP="00146A34">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146A34" w:rsidRPr="0016361A" w:rsidRDefault="00146A34" w:rsidP="00146A34">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146A34" w:rsidRPr="0016361A" w:rsidRDefault="00146A34" w:rsidP="00146A34">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146A34" w:rsidRPr="0016361A" w:rsidRDefault="00146A34" w:rsidP="00146A34">
            <w:pPr>
              <w:pStyle w:val="TAL"/>
              <w:rPr>
                <w:rFonts w:cs="Arial"/>
                <w:szCs w:val="18"/>
              </w:rPr>
            </w:pPr>
          </w:p>
        </w:tc>
      </w:tr>
      <w:tr w:rsidR="00146A34"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146A34" w:rsidRDefault="00146A34" w:rsidP="00146A34">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146A34" w:rsidRDefault="00146A34" w:rsidP="00146A34">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146A34" w:rsidRDefault="00146A34" w:rsidP="00146A34">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146A34" w:rsidRPr="0016361A" w:rsidRDefault="00146A34" w:rsidP="00146A34">
            <w:pPr>
              <w:pStyle w:val="TAL"/>
              <w:rPr>
                <w:rFonts w:cs="Arial"/>
                <w:szCs w:val="18"/>
              </w:rPr>
            </w:pPr>
          </w:p>
        </w:tc>
      </w:tr>
      <w:tr w:rsidR="00146A34"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146A34" w:rsidRDefault="00146A34" w:rsidP="00146A34">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146A34" w:rsidRDefault="00146A34" w:rsidP="00146A34">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146A34" w:rsidRDefault="00146A34" w:rsidP="00146A34">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146A34" w:rsidRPr="0016361A" w:rsidRDefault="00146A34" w:rsidP="00146A34">
            <w:pPr>
              <w:pStyle w:val="TAL"/>
              <w:rPr>
                <w:rFonts w:cs="Arial"/>
                <w:szCs w:val="18"/>
              </w:rPr>
            </w:pPr>
          </w:p>
        </w:tc>
      </w:tr>
      <w:tr w:rsidR="00146A34" w:rsidRPr="00B54FF5" w14:paraId="7D761504" w14:textId="77777777" w:rsidTr="005439CE">
        <w:trPr>
          <w:jc w:val="center"/>
          <w:ins w:id="2532"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2A4C7226" w14:textId="045A8E64" w:rsidR="00146A34" w:rsidRDefault="00146A34" w:rsidP="00146A34">
            <w:pPr>
              <w:pStyle w:val="TAL"/>
              <w:rPr>
                <w:ins w:id="2533" w:author="C3-216594" w:date="2021-11-22T16:19:00Z"/>
                <w:lang w:eastAsia="zh-CN"/>
              </w:rPr>
            </w:pPr>
            <w:ins w:id="2534" w:author="C3-216594" w:date="2021-11-22T16:19:00Z">
              <w:r>
                <w:t>StatusRequestData</w:t>
              </w:r>
            </w:ins>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146A34" w:rsidRDefault="00146A34" w:rsidP="00D44E53">
            <w:pPr>
              <w:pStyle w:val="TAL"/>
              <w:rPr>
                <w:ins w:id="2535" w:author="C3-216594" w:date="2021-11-22T16:19:00Z"/>
              </w:rPr>
            </w:pPr>
            <w:ins w:id="2536" w:author="C3-216594" w:date="2021-11-22T16:19:00Z">
              <w:r>
                <w:rPr>
                  <w:rFonts w:hint="eastAsia"/>
                  <w:lang w:eastAsia="zh-CN"/>
                </w:rPr>
                <w:t>6</w:t>
              </w:r>
              <w:r>
                <w:rPr>
                  <w:lang w:eastAsia="zh-CN"/>
                </w:rPr>
                <w:t>.1.6.2.</w:t>
              </w:r>
            </w:ins>
            <w:ins w:id="2537" w:author="rapporteur" w:date="2021-11-22T16:30:00Z">
              <w:r w:rsidR="00D44E53">
                <w:rPr>
                  <w:lang w:eastAsia="zh-CN"/>
                </w:rPr>
                <w:t>9</w:t>
              </w:r>
            </w:ins>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146A34" w:rsidRDefault="00146A34" w:rsidP="00146A34">
            <w:pPr>
              <w:pStyle w:val="TAL"/>
              <w:rPr>
                <w:ins w:id="2538" w:author="C3-216594" w:date="2021-11-22T16:19:00Z"/>
                <w:rFonts w:cs="Arial"/>
                <w:szCs w:val="18"/>
                <w:lang w:eastAsia="zh-CN"/>
              </w:rPr>
            </w:pPr>
            <w:ins w:id="2539" w:author="C3-216594" w:date="2021-11-22T16:19:00Z">
              <w:r>
                <w:rPr>
                  <w:rFonts w:cs="Arial"/>
                  <w:szCs w:val="18"/>
                </w:rPr>
                <w:t>Contains the parameters</w:t>
              </w:r>
              <w:r>
                <w:t xml:space="preserve"> for retrieval of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146A34" w:rsidRPr="0016361A" w:rsidRDefault="00146A34" w:rsidP="00146A34">
            <w:pPr>
              <w:pStyle w:val="TAL"/>
              <w:rPr>
                <w:ins w:id="2540" w:author="C3-216594" w:date="2021-11-22T16:19:00Z"/>
                <w:rFonts w:cs="Arial"/>
                <w:szCs w:val="18"/>
              </w:rPr>
            </w:pPr>
          </w:p>
        </w:tc>
      </w:tr>
      <w:tr w:rsidR="00146A34" w:rsidRPr="00B54FF5" w14:paraId="4D49309D" w14:textId="77777777" w:rsidTr="005439CE">
        <w:trPr>
          <w:jc w:val="center"/>
          <w:ins w:id="2541" w:author="C3-216594" w:date="2021-11-22T16:19:00Z"/>
        </w:trPr>
        <w:tc>
          <w:tcPr>
            <w:tcW w:w="2478" w:type="dxa"/>
            <w:tcBorders>
              <w:top w:val="single" w:sz="4" w:space="0" w:color="auto"/>
              <w:left w:val="single" w:sz="4" w:space="0" w:color="auto"/>
              <w:bottom w:val="single" w:sz="4" w:space="0" w:color="auto"/>
              <w:right w:val="single" w:sz="4" w:space="0" w:color="auto"/>
            </w:tcBorders>
          </w:tcPr>
          <w:p w14:paraId="7CF87806" w14:textId="1134FAF5" w:rsidR="00146A34" w:rsidRDefault="00146A34" w:rsidP="00146A34">
            <w:pPr>
              <w:pStyle w:val="TAL"/>
              <w:rPr>
                <w:ins w:id="2542" w:author="C3-216594" w:date="2021-11-22T16:19:00Z"/>
                <w:lang w:eastAsia="zh-CN"/>
              </w:rPr>
            </w:pPr>
            <w:ins w:id="2543" w:author="C3-216594" w:date="2021-11-22T16:19:00Z">
              <w:r>
                <w:t>StatusResponseData</w:t>
              </w:r>
            </w:ins>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146A34" w:rsidRDefault="00146A34" w:rsidP="00D44E53">
            <w:pPr>
              <w:pStyle w:val="TAL"/>
              <w:rPr>
                <w:ins w:id="2544" w:author="C3-216594" w:date="2021-11-22T16:19:00Z"/>
              </w:rPr>
            </w:pPr>
            <w:ins w:id="2545" w:author="C3-216594" w:date="2021-11-22T16:19:00Z">
              <w:r>
                <w:rPr>
                  <w:rFonts w:hint="eastAsia"/>
                  <w:lang w:eastAsia="zh-CN"/>
                </w:rPr>
                <w:t>6</w:t>
              </w:r>
              <w:r>
                <w:rPr>
                  <w:lang w:eastAsia="zh-CN"/>
                </w:rPr>
                <w:t>.1.6.2.</w:t>
              </w:r>
            </w:ins>
            <w:ins w:id="2546" w:author="rapporteur" w:date="2021-11-22T16:30:00Z">
              <w:r w:rsidR="00D44E53">
                <w:rPr>
                  <w:lang w:eastAsia="zh-CN"/>
                </w:rPr>
                <w:t>10</w:t>
              </w:r>
            </w:ins>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146A34" w:rsidRDefault="00146A34" w:rsidP="00146A34">
            <w:pPr>
              <w:pStyle w:val="TAL"/>
              <w:rPr>
                <w:ins w:id="2547" w:author="C3-216594" w:date="2021-11-22T16:19:00Z"/>
                <w:rFonts w:cs="Arial"/>
                <w:szCs w:val="18"/>
                <w:lang w:eastAsia="zh-CN"/>
              </w:rPr>
            </w:pPr>
            <w:ins w:id="2548" w:author="C3-216594" w:date="2021-11-22T16:19:00Z">
              <w:r>
                <w:rPr>
                  <w:rFonts w:cs="Arial"/>
                  <w:szCs w:val="18"/>
                </w:rPr>
                <w:t>Contains the parameters</w:t>
              </w:r>
              <w:r>
                <w:t xml:space="preserve"> for the status of the access stratum time distribution for a list of UEs.</w:t>
              </w:r>
            </w:ins>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146A34" w:rsidRPr="0016361A" w:rsidRDefault="00146A34" w:rsidP="00146A34">
            <w:pPr>
              <w:pStyle w:val="TAL"/>
              <w:rPr>
                <w:ins w:id="2549" w:author="C3-216594" w:date="2021-11-22T16:19:00Z"/>
                <w:rFonts w:cs="Arial"/>
                <w:szCs w:val="18"/>
              </w:rPr>
            </w:pPr>
          </w:p>
        </w:tc>
      </w:tr>
      <w:tr w:rsidR="00146A34"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146A34" w:rsidRDefault="00146A34" w:rsidP="00146A34">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146A34" w:rsidRDefault="00146A34" w:rsidP="00146A34">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146A34" w:rsidRDefault="00146A34" w:rsidP="00146A34">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146A34" w:rsidRPr="0016361A" w:rsidRDefault="00146A34" w:rsidP="00146A34">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707E39"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707E39" w:rsidRPr="0016361A" w:rsidRDefault="00707E39" w:rsidP="00707E39">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707E39" w:rsidRPr="0016361A" w:rsidRDefault="00707E39"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707E39" w:rsidRPr="0016361A" w:rsidRDefault="00707E39" w:rsidP="00707E39">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707E39" w:rsidRPr="0016361A" w:rsidRDefault="00707E39" w:rsidP="00707E39">
            <w:pPr>
              <w:pStyle w:val="TAL"/>
              <w:rPr>
                <w:rFonts w:cs="Arial"/>
                <w:szCs w:val="18"/>
              </w:rPr>
            </w:pPr>
          </w:p>
        </w:tc>
      </w:tr>
      <w:tr w:rsidR="00251121"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251121" w:rsidRDefault="00251121" w:rsidP="00251121">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251121" w:rsidRDefault="00251121" w:rsidP="001C5619">
            <w:pPr>
              <w:pStyle w:val="TAL"/>
            </w:pPr>
            <w:r>
              <w:rPr>
                <w:rFonts w:hint="eastAsia"/>
                <w:lang w:eastAsia="zh-CN"/>
              </w:rPr>
              <w:t>3GPP TS 29.</w:t>
            </w:r>
            <w:r>
              <w:rPr>
                <w:lang w:eastAsia="zh-CN"/>
              </w:rPr>
              <w:t>522</w:t>
            </w:r>
            <w:r>
              <w:rPr>
                <w:rFonts w:hint="eastAsia"/>
                <w:lang w:eastAsia="zh-CN"/>
              </w:rPr>
              <w:t> [</w:t>
            </w:r>
            <w:r w:rsidR="001C5619">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251121" w:rsidRDefault="00251121" w:rsidP="00251121">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251121" w:rsidRPr="0016361A" w:rsidRDefault="00251121" w:rsidP="00251121">
            <w:pPr>
              <w:pStyle w:val="TAL"/>
              <w:rPr>
                <w:rFonts w:cs="Arial"/>
                <w:szCs w:val="18"/>
              </w:rPr>
            </w:pPr>
          </w:p>
        </w:tc>
      </w:tr>
      <w:tr w:rsidR="00251121"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251121" w:rsidRPr="0016361A" w:rsidRDefault="00251121" w:rsidP="00251121">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251121" w:rsidRPr="0016361A" w:rsidRDefault="00251121" w:rsidP="00251121">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251121" w:rsidRPr="0016361A" w:rsidRDefault="00251121" w:rsidP="00251121">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251121" w:rsidRPr="0016361A" w:rsidRDefault="00251121" w:rsidP="00251121">
            <w:pPr>
              <w:pStyle w:val="TAL"/>
              <w:rPr>
                <w:rFonts w:cs="Arial"/>
                <w:szCs w:val="18"/>
              </w:rPr>
            </w:pPr>
          </w:p>
        </w:tc>
      </w:tr>
      <w:tr w:rsidR="00251121"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251121" w:rsidRPr="0016361A" w:rsidRDefault="00251121" w:rsidP="00251121">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251121" w:rsidRPr="0016361A" w:rsidRDefault="00251121" w:rsidP="001C5619">
            <w:pPr>
              <w:pStyle w:val="TAL"/>
            </w:pPr>
            <w:r>
              <w:t>3GPP TS 29.571 [</w:t>
            </w:r>
            <w:r w:rsidR="001C5619">
              <w:t>15</w:t>
            </w:r>
            <w:r>
              <w:t>]</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251121" w:rsidRPr="0016361A" w:rsidRDefault="00251121" w:rsidP="00251121">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251121" w:rsidRPr="0016361A" w:rsidRDefault="00251121" w:rsidP="00251121">
            <w:pPr>
              <w:pStyle w:val="TAL"/>
              <w:rPr>
                <w:rFonts w:cs="Arial"/>
                <w:szCs w:val="18"/>
              </w:rPr>
            </w:pPr>
          </w:p>
        </w:tc>
      </w:tr>
      <w:tr w:rsidR="005439CE" w:rsidRPr="00B54FF5" w14:paraId="1B4CAD9F" w14:textId="77777777" w:rsidTr="005439CE">
        <w:trPr>
          <w:jc w:val="center"/>
          <w:ins w:id="2550"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6B928207" w14:textId="6FD31F45" w:rsidR="005439CE" w:rsidRDefault="005439CE" w:rsidP="005439CE">
            <w:pPr>
              <w:pStyle w:val="TAL"/>
              <w:rPr>
                <w:ins w:id="2551" w:author="C3-216116" w:date="2021-11-22T15:16:00Z"/>
              </w:rPr>
            </w:pPr>
            <w:ins w:id="2552" w:author="C3-216116" w:date="2021-11-22T15:16:00Z">
              <w:r>
                <w:rPr>
                  <w:lang w:eastAsia="zh-CN"/>
                </w:rPr>
                <w:t>EventFilter</w:t>
              </w:r>
            </w:ins>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5439CE" w:rsidRDefault="005439CE" w:rsidP="005439CE">
            <w:pPr>
              <w:pStyle w:val="TAL"/>
              <w:rPr>
                <w:ins w:id="2553" w:author="C3-216116" w:date="2021-11-22T15:16:00Z"/>
              </w:rPr>
            </w:pPr>
            <w:ins w:id="2554" w:author="C3-216116" w:date="2021-11-22T15:16:00Z">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ins>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5439CE" w:rsidRDefault="005439CE" w:rsidP="005439CE">
            <w:pPr>
              <w:pStyle w:val="TAL"/>
              <w:rPr>
                <w:ins w:id="2555" w:author="C3-216116" w:date="2021-11-22T15:16:00Z"/>
              </w:rPr>
            </w:pPr>
            <w:ins w:id="2556" w:author="C3-216116" w:date="2021-11-22T15:16:00Z">
              <w:r>
                <w:t>Contains the conditions to match for notifying the event.</w:t>
              </w:r>
            </w:ins>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5439CE" w:rsidRPr="0016361A" w:rsidRDefault="005439CE" w:rsidP="005439CE">
            <w:pPr>
              <w:pStyle w:val="TAL"/>
              <w:rPr>
                <w:ins w:id="2557" w:author="C3-216116" w:date="2021-11-22T15:16:00Z"/>
                <w:rFonts w:cs="Arial"/>
                <w:szCs w:val="18"/>
              </w:rPr>
            </w:pPr>
          </w:p>
        </w:tc>
      </w:tr>
      <w:tr w:rsidR="005439CE"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5439CE" w:rsidRDefault="005439CE" w:rsidP="005439CE">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5439CE"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5439CE" w:rsidRDefault="005439CE" w:rsidP="005439CE">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5439CE" w:rsidRPr="0016361A" w:rsidRDefault="005439CE" w:rsidP="005439CE">
            <w:pPr>
              <w:pStyle w:val="TAL"/>
              <w:rPr>
                <w:rFonts w:cs="Arial"/>
                <w:szCs w:val="18"/>
              </w:rPr>
            </w:pPr>
          </w:p>
        </w:tc>
      </w:tr>
      <w:tr w:rsidR="005439CE"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5439CE" w:rsidRPr="0016361A" w:rsidRDefault="005439CE" w:rsidP="005439CE">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5439CE" w:rsidRPr="0016361A" w:rsidRDefault="005439CE" w:rsidP="005439CE">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5439CE" w:rsidRPr="0016361A" w:rsidRDefault="005439CE" w:rsidP="005439CE">
            <w:pPr>
              <w:pStyle w:val="TAL"/>
              <w:rPr>
                <w:rFonts w:cs="Arial"/>
                <w:szCs w:val="18"/>
              </w:rPr>
            </w:pPr>
          </w:p>
        </w:tc>
      </w:tr>
      <w:tr w:rsidR="005439CE" w:rsidRPr="00B54FF5" w:rsidDel="005439CE" w14:paraId="4CED0D56" w14:textId="00EA7E4F" w:rsidTr="005439CE">
        <w:trPr>
          <w:jc w:val="center"/>
          <w:del w:id="2558" w:author="C3-216116" w:date="2021-11-22T15:16:00Z"/>
        </w:trPr>
        <w:tc>
          <w:tcPr>
            <w:tcW w:w="2217" w:type="dxa"/>
            <w:tcBorders>
              <w:top w:val="single" w:sz="4" w:space="0" w:color="auto"/>
              <w:left w:val="single" w:sz="4" w:space="0" w:color="auto"/>
              <w:bottom w:val="single" w:sz="4" w:space="0" w:color="auto"/>
              <w:right w:val="single" w:sz="4" w:space="0" w:color="auto"/>
            </w:tcBorders>
          </w:tcPr>
          <w:p w14:paraId="5C598B3D" w14:textId="7D10BD82" w:rsidR="005439CE" w:rsidRPr="0016361A" w:rsidDel="005439CE" w:rsidRDefault="005439CE" w:rsidP="005439CE">
            <w:pPr>
              <w:pStyle w:val="TAL"/>
              <w:rPr>
                <w:del w:id="2559" w:author="C3-216116" w:date="2021-11-22T15:16:00Z"/>
              </w:rPr>
            </w:pPr>
            <w:del w:id="2560" w:author="C3-216116" w:date="2021-11-22T15:16:00Z">
              <w:r w:rsidDel="005439CE">
                <w:rPr>
                  <w:rFonts w:hint="eastAsia"/>
                  <w:lang w:eastAsia="zh-CN"/>
                </w:rPr>
                <w:delText>N</w:delText>
              </w:r>
              <w:r w:rsidDel="005439CE">
                <w:rPr>
                  <w:lang w:eastAsia="zh-CN"/>
                </w:rPr>
                <w:delText>otificationMethod</w:delText>
              </w:r>
            </w:del>
          </w:p>
        </w:tc>
        <w:tc>
          <w:tcPr>
            <w:tcW w:w="1848" w:type="dxa"/>
            <w:tcBorders>
              <w:top w:val="single" w:sz="4" w:space="0" w:color="auto"/>
              <w:left w:val="single" w:sz="4" w:space="0" w:color="auto"/>
              <w:bottom w:val="single" w:sz="4" w:space="0" w:color="auto"/>
              <w:right w:val="single" w:sz="4" w:space="0" w:color="auto"/>
            </w:tcBorders>
          </w:tcPr>
          <w:p w14:paraId="723F8F0E" w14:textId="07AD1416" w:rsidR="005439CE" w:rsidRPr="0016361A" w:rsidDel="005439CE" w:rsidRDefault="005439CE" w:rsidP="005439CE">
            <w:pPr>
              <w:pStyle w:val="TAL"/>
              <w:rPr>
                <w:del w:id="2561" w:author="C3-216116" w:date="2021-11-22T15:16:00Z"/>
              </w:rPr>
            </w:pPr>
            <w:del w:id="2562" w:author="C3-216116" w:date="2021-11-22T15:16:00Z">
              <w:r w:rsidDel="005439CE">
                <w:rPr>
                  <w:rFonts w:hint="eastAsia"/>
                  <w:lang w:eastAsia="zh-CN"/>
                </w:rPr>
                <w:delText>3GPP TS 29.</w:delText>
              </w:r>
              <w:r w:rsidDel="005439CE">
                <w:rPr>
                  <w:lang w:eastAsia="zh-CN"/>
                </w:rPr>
                <w:delText>508</w:delText>
              </w:r>
              <w:r w:rsidDel="005439CE">
                <w:rPr>
                  <w:rFonts w:hint="eastAsia"/>
                  <w:lang w:eastAsia="zh-CN"/>
                </w:rPr>
                <w:delText> [</w:delText>
              </w:r>
              <w:r w:rsidDel="005439CE">
                <w:rPr>
                  <w:lang w:eastAsia="zh-CN"/>
                </w:rPr>
                <w:delText>16</w:delText>
              </w:r>
              <w:r w:rsidDel="005439CE">
                <w:rPr>
                  <w:rFonts w:hint="eastAsia"/>
                  <w:lang w:eastAsia="zh-CN"/>
                </w:rPr>
                <w:delText>]</w:delText>
              </w:r>
            </w:del>
          </w:p>
        </w:tc>
        <w:tc>
          <w:tcPr>
            <w:tcW w:w="3371" w:type="dxa"/>
            <w:tcBorders>
              <w:top w:val="single" w:sz="4" w:space="0" w:color="auto"/>
              <w:left w:val="single" w:sz="4" w:space="0" w:color="auto"/>
              <w:bottom w:val="single" w:sz="4" w:space="0" w:color="auto"/>
              <w:right w:val="single" w:sz="4" w:space="0" w:color="auto"/>
            </w:tcBorders>
          </w:tcPr>
          <w:p w14:paraId="0B5FFB82" w14:textId="650D3692" w:rsidR="005439CE" w:rsidRPr="0016361A" w:rsidDel="005439CE" w:rsidRDefault="005439CE" w:rsidP="005439CE">
            <w:pPr>
              <w:pStyle w:val="TAL"/>
              <w:rPr>
                <w:del w:id="2563" w:author="C3-216116" w:date="2021-11-22T15:16:00Z"/>
                <w:rFonts w:cs="Arial"/>
                <w:szCs w:val="18"/>
              </w:rPr>
            </w:pPr>
            <w:del w:id="2564" w:author="C3-216116" w:date="2021-11-22T15:16:00Z">
              <w:r w:rsidDel="005439CE">
                <w:rPr>
                  <w:rFonts w:hint="eastAsia"/>
                  <w:lang w:eastAsia="zh-CN"/>
                </w:rPr>
                <w:delText>I</w:delText>
              </w:r>
              <w:r w:rsidDel="005439CE">
                <w:rPr>
                  <w:lang w:eastAsia="zh-CN"/>
                </w:rPr>
                <w:delText>ndicates the method of notification.</w:delText>
              </w:r>
            </w:del>
          </w:p>
        </w:tc>
        <w:tc>
          <w:tcPr>
            <w:tcW w:w="1988" w:type="dxa"/>
            <w:tcBorders>
              <w:top w:val="single" w:sz="4" w:space="0" w:color="auto"/>
              <w:left w:val="single" w:sz="4" w:space="0" w:color="auto"/>
              <w:bottom w:val="single" w:sz="4" w:space="0" w:color="auto"/>
              <w:right w:val="single" w:sz="4" w:space="0" w:color="auto"/>
            </w:tcBorders>
          </w:tcPr>
          <w:p w14:paraId="7C406198" w14:textId="46F35AAD" w:rsidR="005439CE" w:rsidRPr="0016361A" w:rsidDel="005439CE" w:rsidRDefault="005439CE" w:rsidP="005439CE">
            <w:pPr>
              <w:pStyle w:val="TAL"/>
              <w:rPr>
                <w:del w:id="2565" w:author="C3-216116" w:date="2021-11-22T15:16:00Z"/>
                <w:rFonts w:cs="Arial"/>
                <w:szCs w:val="18"/>
              </w:rPr>
            </w:pPr>
          </w:p>
        </w:tc>
      </w:tr>
      <w:tr w:rsidR="005439CE"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5439CE" w:rsidRPr="0016361A" w:rsidRDefault="005439CE" w:rsidP="005439CE">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5439CE" w:rsidRPr="0016361A" w:rsidRDefault="005439CE" w:rsidP="005439CE">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5439CE" w:rsidRPr="0016361A" w:rsidRDefault="005439CE" w:rsidP="005439CE">
            <w:pPr>
              <w:pStyle w:val="TAL"/>
              <w:rPr>
                <w:rFonts w:cs="Arial"/>
                <w:szCs w:val="18"/>
              </w:rPr>
            </w:pPr>
          </w:p>
        </w:tc>
      </w:tr>
      <w:tr w:rsidR="005439CE"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5439CE" w:rsidRPr="0016361A" w:rsidRDefault="005439CE" w:rsidP="005439CE">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5439CE" w:rsidRPr="0016361A" w:rsidRDefault="005439CE" w:rsidP="005439CE">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5439CE" w:rsidRPr="0016361A" w:rsidRDefault="005439CE" w:rsidP="005439CE">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5439CE" w:rsidRPr="0016361A" w:rsidRDefault="005439CE" w:rsidP="005439CE">
            <w:pPr>
              <w:pStyle w:val="TAL"/>
              <w:rPr>
                <w:rFonts w:cs="Arial"/>
                <w:szCs w:val="18"/>
              </w:rPr>
            </w:pPr>
          </w:p>
        </w:tc>
      </w:tr>
      <w:tr w:rsidR="005439CE"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5439CE" w:rsidRPr="0016361A" w:rsidRDefault="005439CE" w:rsidP="005439CE">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5439CE" w:rsidRPr="0016361A" w:rsidRDefault="005439CE" w:rsidP="005439CE">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5439CE" w:rsidRPr="0016361A" w:rsidRDefault="005439CE" w:rsidP="005439CE">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5439CE" w:rsidRPr="0016361A" w:rsidRDefault="005439CE" w:rsidP="005439CE">
            <w:pPr>
              <w:pStyle w:val="TAL"/>
              <w:rPr>
                <w:rFonts w:cs="Arial"/>
                <w:szCs w:val="18"/>
              </w:rPr>
            </w:pPr>
          </w:p>
        </w:tc>
      </w:tr>
      <w:tr w:rsidR="005439CE"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5439CE" w:rsidRPr="0016361A" w:rsidRDefault="005439CE" w:rsidP="005439CE">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5439CE" w:rsidRPr="0016361A" w:rsidRDefault="005439CE" w:rsidP="005439CE">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5439CE" w:rsidRPr="0016361A" w:rsidRDefault="005439CE" w:rsidP="005439CE">
            <w:pPr>
              <w:pStyle w:val="TAL"/>
              <w:rPr>
                <w:rFonts w:cs="Arial"/>
                <w:szCs w:val="18"/>
              </w:rPr>
            </w:pPr>
          </w:p>
        </w:tc>
      </w:tr>
      <w:tr w:rsidR="005439CE"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5439CE" w:rsidRDefault="005439CE" w:rsidP="005439CE">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5439CE" w:rsidRDefault="005439CE" w:rsidP="005439CE">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5439CE" w:rsidRDefault="005439CE" w:rsidP="005439CE">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5439CE" w:rsidRPr="0016361A" w:rsidRDefault="005439CE" w:rsidP="005439CE">
            <w:pPr>
              <w:pStyle w:val="TAL"/>
              <w:rPr>
                <w:rFonts w:cs="Arial"/>
                <w:szCs w:val="18"/>
              </w:rPr>
            </w:pPr>
          </w:p>
        </w:tc>
      </w:tr>
      <w:tr w:rsidR="005439CE"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5439CE" w:rsidRPr="0016361A" w:rsidRDefault="005439CE" w:rsidP="005439CE">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5439CE" w:rsidRPr="0016361A" w:rsidRDefault="005439CE" w:rsidP="005439CE">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5439CE" w:rsidRPr="0016361A" w:rsidRDefault="005439CE" w:rsidP="005439CE">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5439CE" w:rsidRPr="0016361A" w:rsidRDefault="005439CE" w:rsidP="005439CE">
            <w:pPr>
              <w:pStyle w:val="TAL"/>
              <w:rPr>
                <w:rFonts w:cs="Arial"/>
                <w:szCs w:val="18"/>
              </w:rPr>
            </w:pPr>
          </w:p>
        </w:tc>
      </w:tr>
      <w:tr w:rsidR="005439CE"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5439CE" w:rsidRDefault="005439CE" w:rsidP="005439CE">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5439CE" w:rsidRDefault="005439CE" w:rsidP="005439CE">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5439CE" w:rsidRDefault="005439CE" w:rsidP="005439CE">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5439CE" w:rsidRPr="0016361A" w:rsidRDefault="005439CE" w:rsidP="005439CE">
            <w:pPr>
              <w:pStyle w:val="TAL"/>
              <w:rPr>
                <w:rFonts w:cs="Arial"/>
                <w:szCs w:val="18"/>
              </w:rPr>
            </w:pPr>
          </w:p>
        </w:tc>
      </w:tr>
      <w:tr w:rsidR="005439CE"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5439CE" w:rsidRPr="0016361A" w:rsidRDefault="005439CE" w:rsidP="005439CE">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5439CE" w:rsidRPr="0016361A" w:rsidRDefault="005439CE" w:rsidP="005439CE">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5439CE" w:rsidRPr="0016361A" w:rsidRDefault="005439CE" w:rsidP="005439CE">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5439CE" w:rsidRPr="0016361A" w:rsidRDefault="005439CE" w:rsidP="005439CE">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566" w:name="_Toc510696634"/>
      <w:bookmarkStart w:id="2567" w:name="_Toc35971429"/>
      <w:bookmarkStart w:id="2568" w:name="_Toc67903545"/>
      <w:bookmarkStart w:id="2569" w:name="_Toc88491377"/>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6"/>
      <w:bookmarkEnd w:id="2567"/>
      <w:bookmarkEnd w:id="2568"/>
      <w:bookmarkEnd w:id="256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570" w:name="_Toc510696635"/>
      <w:bookmarkStart w:id="2571" w:name="_Toc35971430"/>
      <w:bookmarkStart w:id="2572" w:name="_Toc67903546"/>
      <w:bookmarkStart w:id="2573" w:name="_Toc88491378"/>
      <w:r>
        <w:t>6.1.6.2.1</w:t>
      </w:r>
      <w:r>
        <w:tab/>
        <w:t>Introduction</w:t>
      </w:r>
      <w:bookmarkEnd w:id="2570"/>
      <w:bookmarkEnd w:id="2571"/>
      <w:bookmarkEnd w:id="2572"/>
      <w:bookmarkEnd w:id="2573"/>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
      </w:pPr>
      <w:bookmarkStart w:id="2574" w:name="_Toc510696636"/>
      <w:bookmarkStart w:id="2575" w:name="_Toc35971431"/>
      <w:bookmarkStart w:id="2576" w:name="_Toc67903547"/>
      <w:bookmarkStart w:id="2577" w:name="_Toc88491379"/>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74"/>
      <w:bookmarkEnd w:id="2575"/>
      <w:bookmarkEnd w:id="2576"/>
      <w:bookmarkEnd w:id="2577"/>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ins w:id="2578" w:author="C3-216116" w:date="2021-11-22T15:17:00Z"/>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ins w:id="2579" w:author="C3-216116" w:date="2021-11-22T15:17:00Z"/>
                <w:lang w:eastAsia="zh-CN"/>
              </w:rPr>
            </w:pPr>
            <w:ins w:id="2580" w:author="C3-216116" w:date="2021-11-22T15:17:00Z">
              <w:r>
                <w:t>eventFilters</w:t>
              </w:r>
            </w:ins>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ins w:id="2581" w:author="C3-216116" w:date="2021-11-22T15:17:00Z"/>
                <w:lang w:eastAsia="zh-CN"/>
              </w:rPr>
            </w:pPr>
            <w:ins w:id="2582" w:author="C3-216116" w:date="2021-11-22T15:17: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ins w:id="2583" w:author="C3-216116" w:date="2021-11-22T15:17:00Z"/>
                <w:lang w:eastAsia="zh-CN"/>
              </w:rPr>
            </w:pPr>
            <w:ins w:id="2584" w:author="C3-216116" w:date="2021-11-22T15: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ins w:id="2585" w:author="C3-216116" w:date="2021-11-22T15:17:00Z"/>
                <w:lang w:eastAsia="zh-CN"/>
              </w:rPr>
            </w:pPr>
            <w:ins w:id="2586" w:author="C3-216116" w:date="2021-11-22T15:17: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ins w:id="2587" w:author="C3-216116" w:date="2021-11-22T15:17:00Z"/>
                <w:rFonts w:cs="Arial"/>
                <w:szCs w:val="18"/>
                <w:lang w:eastAsia="zh-CN"/>
              </w:rPr>
            </w:pPr>
            <w:ins w:id="2588" w:author="C3-216116" w:date="2021-11-22T15:17:00Z">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ins w:id="2589" w:author="C3-216116" w:date="2021-11-22T15:17:00Z"/>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462CE17F" w14:textId="3A53CA49" w:rsidR="001C1534" w:rsidRPr="001C1534" w:rsidDel="006E2286" w:rsidRDefault="001C1534" w:rsidP="001C1534">
      <w:pPr>
        <w:pStyle w:val="EditorsNote"/>
        <w:ind w:left="1560" w:hanging="1276"/>
        <w:rPr>
          <w:del w:id="2590" w:author="C3-216398" w:date="2021-11-22T15:09:00Z"/>
        </w:rPr>
      </w:pPr>
      <w:del w:id="2591" w:author="C3-216398" w:date="2021-11-22T15:09:00Z">
        <w:r w:rsidDel="006E2286">
          <w:delText>Editor's note:</w:delText>
        </w:r>
        <w:r w:rsidDel="006E2286">
          <w:tab/>
          <w:delText>Whether GPSI and external group ID are included in the request is FFS.</w:delText>
        </w:r>
      </w:del>
    </w:p>
    <w:p w14:paraId="2098F3B1" w14:textId="31EE5B9D" w:rsidR="008A6D4A" w:rsidRDefault="008A6D4A" w:rsidP="008A6D4A">
      <w:pPr>
        <w:pStyle w:val="5"/>
      </w:pPr>
      <w:bookmarkStart w:id="2592" w:name="_Toc510696637"/>
      <w:bookmarkStart w:id="2593" w:name="_Toc35971432"/>
      <w:bookmarkStart w:id="2594" w:name="_Toc67903548"/>
      <w:bookmarkStart w:id="2595" w:name="_Toc88491380"/>
      <w:r>
        <w:t>6.1.6.2.3</w:t>
      </w:r>
      <w:r>
        <w:tab/>
        <w:t xml:space="preserve">Type: </w:t>
      </w:r>
      <w:r w:rsidR="000D3A48">
        <w:rPr>
          <w:lang w:eastAsia="zh-CN"/>
        </w:rPr>
        <w:t>TimeSyncExposureSubsNotif</w:t>
      </w:r>
      <w:bookmarkEnd w:id="2592"/>
      <w:bookmarkEnd w:id="2593"/>
      <w:bookmarkEnd w:id="2594"/>
      <w:bookmarkEnd w:id="259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
      </w:pPr>
      <w:bookmarkStart w:id="2596" w:name="_Toc28011587"/>
      <w:bookmarkStart w:id="2597" w:name="_Toc34210703"/>
      <w:bookmarkStart w:id="2598" w:name="_Toc36037728"/>
      <w:bookmarkStart w:id="2599" w:name="_Toc39063162"/>
      <w:bookmarkStart w:id="2600" w:name="_Toc43298220"/>
      <w:bookmarkStart w:id="2601" w:name="_Toc45132997"/>
      <w:bookmarkStart w:id="2602" w:name="_Toc49935464"/>
      <w:bookmarkStart w:id="2603" w:name="_Toc50023810"/>
      <w:bookmarkStart w:id="2604" w:name="_Toc51761300"/>
      <w:bookmarkStart w:id="2605" w:name="_Toc56672230"/>
      <w:bookmarkStart w:id="2606" w:name="_Toc66277788"/>
      <w:bookmarkStart w:id="2607" w:name="_Toc68166470"/>
      <w:bookmarkStart w:id="2608" w:name="_Toc88491381"/>
      <w:r>
        <w:t>6.1.6.2.4</w:t>
      </w:r>
      <w:r>
        <w:tab/>
        <w:t>Type SubsEvent</w:t>
      </w:r>
      <w:bookmarkEnd w:id="2596"/>
      <w:bookmarkEnd w:id="2597"/>
      <w:bookmarkEnd w:id="2598"/>
      <w:bookmarkEnd w:id="2599"/>
      <w:bookmarkEnd w:id="2600"/>
      <w:bookmarkEnd w:id="2601"/>
      <w:bookmarkEnd w:id="2602"/>
      <w:bookmarkEnd w:id="2603"/>
      <w:bookmarkEnd w:id="2604"/>
      <w:bookmarkEnd w:id="2605"/>
      <w:bookmarkEnd w:id="2606"/>
      <w:bookmarkEnd w:id="2607"/>
      <w:r>
        <w:t>Notification</w:t>
      </w:r>
      <w:bookmarkEnd w:id="2608"/>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250BB998" w:rsidR="000D3A48" w:rsidRDefault="000D3A48" w:rsidP="005330BF">
            <w:pPr>
              <w:pStyle w:val="TAL"/>
              <w:rPr>
                <w:noProof/>
                <w:lang w:eastAsia="zh-CN"/>
              </w:rPr>
            </w:pPr>
            <w:r>
              <w:rPr>
                <w:noProof/>
                <w:lang w:eastAsia="zh-CN"/>
              </w:rPr>
              <w:t xml:space="preserve">Contains a list of time syncroniziation capabilities for </w:t>
            </w:r>
            <w:ins w:id="2609" w:author="C3-216116" w:date="2021-11-22T15:26:00Z">
              <w:r w:rsidR="00461244">
                <w:rPr>
                  <w:noProof/>
                  <w:lang w:eastAsia="zh-CN"/>
                </w:rPr>
                <w:t xml:space="preserve">the </w:t>
              </w:r>
              <w:r w:rsidR="00461244">
                <w:rPr>
                  <w:rFonts w:eastAsia="Malgun Gothic"/>
                </w:rPr>
                <w:t>List of User-Plane Node IDs.</w:t>
              </w:r>
            </w:ins>
            <w:del w:id="2610" w:author="C3-216116" w:date="2021-11-22T15:26:00Z">
              <w:r w:rsidDel="00461244">
                <w:rPr>
                  <w:noProof/>
                  <w:lang w:eastAsia="zh-CN"/>
                </w:rPr>
                <w:delText>the UEs</w:delText>
              </w:r>
            </w:del>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
      </w:pPr>
      <w:bookmarkStart w:id="2611" w:name="_Toc73716346"/>
      <w:bookmarkStart w:id="2612" w:name="_Toc88491382"/>
      <w:r>
        <w:lastRenderedPageBreak/>
        <w:t>6.1.6.2.5</w:t>
      </w:r>
      <w:r>
        <w:tab/>
        <w:t xml:space="preserve">Type: </w:t>
      </w:r>
      <w:r>
        <w:rPr>
          <w:noProof/>
        </w:rPr>
        <w:t>TimeSyncCapability</w:t>
      </w:r>
      <w:bookmarkEnd w:id="2611"/>
      <w:bookmarkEnd w:id="2612"/>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rsidDel="005439CE" w14:paraId="0EC29D2B" w14:textId="08FF6272" w:rsidTr="005330BF">
        <w:trPr>
          <w:jc w:val="center"/>
          <w:del w:id="2613"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68307DFE" w14:textId="27896A73" w:rsidR="000D3A48" w:rsidDel="005439CE" w:rsidRDefault="000D3A48" w:rsidP="005330BF">
            <w:pPr>
              <w:pStyle w:val="TAL"/>
              <w:rPr>
                <w:del w:id="2614" w:author="C3-216116" w:date="2021-11-22T15:17:00Z"/>
              </w:rPr>
            </w:pPr>
            <w:del w:id="2615" w:author="C3-216116" w:date="2021-11-22T15:17:00Z">
              <w:r w:rsidDel="005439CE">
                <w:rPr>
                  <w:rFonts w:hint="eastAsia"/>
                  <w:lang w:eastAsia="zh-CN"/>
                </w:rPr>
                <w:delText>s</w:delText>
              </w:r>
              <w:r w:rsidDel="005439CE">
                <w:rPr>
                  <w:lang w:eastAsia="zh-CN"/>
                </w:rPr>
                <w:delText>upis</w:delText>
              </w:r>
            </w:del>
          </w:p>
        </w:tc>
        <w:tc>
          <w:tcPr>
            <w:tcW w:w="2033" w:type="dxa"/>
            <w:tcBorders>
              <w:top w:val="single" w:sz="4" w:space="0" w:color="auto"/>
              <w:left w:val="single" w:sz="4" w:space="0" w:color="auto"/>
              <w:bottom w:val="single" w:sz="4" w:space="0" w:color="auto"/>
              <w:right w:val="single" w:sz="4" w:space="0" w:color="auto"/>
            </w:tcBorders>
          </w:tcPr>
          <w:p w14:paraId="275E7881" w14:textId="7B2375F2" w:rsidR="000D3A48" w:rsidDel="005439CE" w:rsidRDefault="000D3A48" w:rsidP="005330BF">
            <w:pPr>
              <w:pStyle w:val="TAL"/>
              <w:rPr>
                <w:del w:id="2616" w:author="C3-216116" w:date="2021-11-22T15:17:00Z"/>
                <w:lang w:eastAsia="zh-CN"/>
              </w:rPr>
            </w:pPr>
            <w:del w:id="2617" w:author="C3-216116" w:date="2021-11-22T15:17:00Z">
              <w:r w:rsidDel="005439CE">
                <w:rPr>
                  <w:rFonts w:hint="eastAsia"/>
                  <w:lang w:eastAsia="zh-CN"/>
                </w:rPr>
                <w:delText>a</w:delText>
              </w:r>
              <w:r w:rsidDel="005439CE">
                <w:rPr>
                  <w:lang w:eastAsia="zh-CN"/>
                </w:rPr>
                <w:delText>rray(Supi)</w:delText>
              </w:r>
            </w:del>
          </w:p>
        </w:tc>
        <w:tc>
          <w:tcPr>
            <w:tcW w:w="425" w:type="dxa"/>
            <w:tcBorders>
              <w:top w:val="single" w:sz="4" w:space="0" w:color="auto"/>
              <w:left w:val="single" w:sz="4" w:space="0" w:color="auto"/>
              <w:bottom w:val="single" w:sz="4" w:space="0" w:color="auto"/>
              <w:right w:val="single" w:sz="4" w:space="0" w:color="auto"/>
            </w:tcBorders>
          </w:tcPr>
          <w:p w14:paraId="6E41B0AC" w14:textId="71B193F4" w:rsidR="000D3A48" w:rsidDel="005439CE" w:rsidRDefault="000D3A48" w:rsidP="005330BF">
            <w:pPr>
              <w:pStyle w:val="TAC"/>
              <w:rPr>
                <w:del w:id="2618" w:author="C3-216116" w:date="2021-11-22T15:17:00Z"/>
              </w:rPr>
            </w:pPr>
            <w:del w:id="2619" w:author="C3-216116" w:date="2021-11-22T15:17:00Z">
              <w:r w:rsidDel="005439CE">
                <w:rPr>
                  <w:rFonts w:hint="eastAsia"/>
                  <w:lang w:eastAsia="zh-CN"/>
                </w:rPr>
                <w:delText>C</w:delText>
              </w:r>
            </w:del>
          </w:p>
        </w:tc>
        <w:tc>
          <w:tcPr>
            <w:tcW w:w="1086" w:type="dxa"/>
            <w:tcBorders>
              <w:top w:val="single" w:sz="4" w:space="0" w:color="auto"/>
              <w:left w:val="single" w:sz="4" w:space="0" w:color="auto"/>
              <w:bottom w:val="single" w:sz="4" w:space="0" w:color="auto"/>
              <w:right w:val="single" w:sz="4" w:space="0" w:color="auto"/>
            </w:tcBorders>
          </w:tcPr>
          <w:p w14:paraId="69239F15" w14:textId="5F9F2C87" w:rsidR="000D3A48" w:rsidDel="005439CE" w:rsidRDefault="000D3A48" w:rsidP="005330BF">
            <w:pPr>
              <w:pStyle w:val="TAL"/>
              <w:rPr>
                <w:del w:id="2620" w:author="C3-216116" w:date="2021-11-22T15:17:00Z"/>
                <w:lang w:eastAsia="zh-CN"/>
              </w:rPr>
            </w:pPr>
            <w:del w:id="2621" w:author="C3-216116" w:date="2021-11-22T15:17:00Z">
              <w:r w:rsidDel="005439CE">
                <w:rPr>
                  <w:rFonts w:hint="eastAsia"/>
                  <w:lang w:eastAsia="zh-CN"/>
                </w:rPr>
                <w:delText>1</w:delText>
              </w:r>
              <w:r w:rsidDel="005439CE">
                <w:rPr>
                  <w:lang w:eastAsia="zh-CN"/>
                </w:rPr>
                <w:delText>..N</w:delText>
              </w:r>
            </w:del>
          </w:p>
        </w:tc>
        <w:tc>
          <w:tcPr>
            <w:tcW w:w="2693" w:type="dxa"/>
            <w:tcBorders>
              <w:top w:val="single" w:sz="4" w:space="0" w:color="auto"/>
              <w:left w:val="single" w:sz="4" w:space="0" w:color="auto"/>
              <w:bottom w:val="single" w:sz="4" w:space="0" w:color="auto"/>
              <w:right w:val="single" w:sz="4" w:space="0" w:color="auto"/>
            </w:tcBorders>
          </w:tcPr>
          <w:p w14:paraId="169AD85A" w14:textId="08BDC45A" w:rsidR="000D3A48" w:rsidDel="005439CE" w:rsidRDefault="000D3A48" w:rsidP="005330BF">
            <w:pPr>
              <w:pStyle w:val="TAL"/>
              <w:rPr>
                <w:del w:id="2622" w:author="C3-216116" w:date="2021-11-22T15:17:00Z"/>
                <w:rFonts w:eastAsia="Malgun Gothic"/>
              </w:rPr>
            </w:pPr>
            <w:del w:id="2623" w:author="C3-216116" w:date="2021-11-22T15:17:00Z">
              <w:r w:rsidDel="005439CE">
                <w:rPr>
                  <w:rFonts w:eastAsia="Malgun Gothic"/>
                </w:rPr>
                <w:delText>Contains a list of UE</w:delText>
              </w:r>
              <w:r w:rsidDel="005439CE">
                <w:delText xml:space="preserve"> for which the time </w:delText>
              </w:r>
              <w:r w:rsidDel="005439CE">
                <w:rPr>
                  <w:noProof/>
                </w:rPr>
                <w:delText>synchronization request is applied</w:delText>
              </w:r>
              <w:r w:rsidDel="005439CE">
                <w:rPr>
                  <w:rFonts w:cs="Arial"/>
                  <w:szCs w:val="18"/>
                </w:rPr>
                <w:delText>.</w:delText>
              </w:r>
            </w:del>
          </w:p>
        </w:tc>
        <w:tc>
          <w:tcPr>
            <w:tcW w:w="2054" w:type="dxa"/>
            <w:tcBorders>
              <w:top w:val="single" w:sz="4" w:space="0" w:color="auto"/>
              <w:left w:val="single" w:sz="4" w:space="0" w:color="auto"/>
              <w:bottom w:val="single" w:sz="4" w:space="0" w:color="auto"/>
              <w:right w:val="single" w:sz="4" w:space="0" w:color="auto"/>
            </w:tcBorders>
          </w:tcPr>
          <w:p w14:paraId="4D6AA180" w14:textId="73226165" w:rsidR="000D3A48" w:rsidDel="005439CE" w:rsidRDefault="000D3A48" w:rsidP="005330BF">
            <w:pPr>
              <w:pStyle w:val="TAL"/>
              <w:rPr>
                <w:del w:id="2624" w:author="C3-216116" w:date="2021-11-22T15:17:00Z"/>
                <w:rFonts w:eastAsia="Times New Roman"/>
              </w:rPr>
            </w:pP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77777777" w:rsidR="000D3A48" w:rsidRDefault="000D3A48" w:rsidP="005330BF">
            <w:pPr>
              <w:pStyle w:val="TAC"/>
            </w:pPr>
            <w:r>
              <w:t>O</w:t>
            </w:r>
          </w:p>
        </w:tc>
        <w:tc>
          <w:tcPr>
            <w:tcW w:w="1086" w:type="dxa"/>
            <w:tcBorders>
              <w:top w:val="single" w:sz="4" w:space="0" w:color="auto"/>
              <w:left w:val="single" w:sz="4" w:space="0" w:color="auto"/>
              <w:bottom w:val="single" w:sz="4" w:space="0" w:color="auto"/>
              <w:right w:val="single" w:sz="4" w:space="0" w:color="auto"/>
            </w:tcBorders>
          </w:tcPr>
          <w:p w14:paraId="2AF4B311" w14:textId="77777777" w:rsidR="000D3A48" w:rsidRDefault="000D3A48" w:rsidP="005330BF">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rsidDel="005439CE" w14:paraId="2D6BBE72" w14:textId="16E80D67" w:rsidTr="005330BF">
        <w:trPr>
          <w:jc w:val="center"/>
          <w:del w:id="2625" w:author="C3-216116" w:date="2021-11-22T15:17:00Z"/>
        </w:trPr>
        <w:tc>
          <w:tcPr>
            <w:tcW w:w="1486" w:type="dxa"/>
            <w:tcBorders>
              <w:top w:val="single" w:sz="4" w:space="0" w:color="auto"/>
              <w:left w:val="single" w:sz="4" w:space="0" w:color="auto"/>
              <w:bottom w:val="single" w:sz="4" w:space="0" w:color="auto"/>
              <w:right w:val="single" w:sz="4" w:space="0" w:color="auto"/>
            </w:tcBorders>
          </w:tcPr>
          <w:p w14:paraId="7E867BD8" w14:textId="4870618A" w:rsidR="000D3A48" w:rsidDel="005439CE" w:rsidRDefault="000D3A48" w:rsidP="005330BF">
            <w:pPr>
              <w:pStyle w:val="TAL"/>
              <w:rPr>
                <w:del w:id="2626" w:author="C3-216116" w:date="2021-11-22T15:17:00Z"/>
              </w:rPr>
            </w:pPr>
            <w:del w:id="2627" w:author="C3-216116" w:date="2021-11-22T15:17:00Z">
              <w:r w:rsidDel="005439CE">
                <w:delText>disMethods</w:delText>
              </w:r>
            </w:del>
          </w:p>
        </w:tc>
        <w:tc>
          <w:tcPr>
            <w:tcW w:w="2033" w:type="dxa"/>
            <w:tcBorders>
              <w:top w:val="single" w:sz="4" w:space="0" w:color="auto"/>
              <w:left w:val="single" w:sz="4" w:space="0" w:color="auto"/>
              <w:bottom w:val="single" w:sz="4" w:space="0" w:color="auto"/>
              <w:right w:val="single" w:sz="4" w:space="0" w:color="auto"/>
            </w:tcBorders>
          </w:tcPr>
          <w:p w14:paraId="084A176A" w14:textId="2A3D13DC" w:rsidR="000D3A48" w:rsidDel="005439CE" w:rsidRDefault="000D3A48" w:rsidP="005330BF">
            <w:pPr>
              <w:pStyle w:val="TAL"/>
              <w:rPr>
                <w:del w:id="2628" w:author="C3-216116" w:date="2021-11-22T15:17:00Z"/>
              </w:rPr>
            </w:pPr>
            <w:del w:id="2629" w:author="C3-216116" w:date="2021-11-22T15:17:00Z">
              <w:r w:rsidDel="005439CE">
                <w:rPr>
                  <w:lang w:eastAsia="zh-CN"/>
                </w:rPr>
                <w:delText>DistributionMethod</w:delText>
              </w:r>
            </w:del>
          </w:p>
        </w:tc>
        <w:tc>
          <w:tcPr>
            <w:tcW w:w="425" w:type="dxa"/>
            <w:tcBorders>
              <w:top w:val="single" w:sz="4" w:space="0" w:color="auto"/>
              <w:left w:val="single" w:sz="4" w:space="0" w:color="auto"/>
              <w:bottom w:val="single" w:sz="4" w:space="0" w:color="auto"/>
              <w:right w:val="single" w:sz="4" w:space="0" w:color="auto"/>
            </w:tcBorders>
          </w:tcPr>
          <w:p w14:paraId="1D71006C" w14:textId="042FA668" w:rsidR="000D3A48" w:rsidDel="005439CE" w:rsidRDefault="000D3A48" w:rsidP="005330BF">
            <w:pPr>
              <w:pStyle w:val="TAC"/>
              <w:rPr>
                <w:del w:id="2630" w:author="C3-216116" w:date="2021-11-22T15:17:00Z"/>
              </w:rPr>
            </w:pPr>
            <w:del w:id="2631" w:author="C3-216116" w:date="2021-11-22T15:17:00Z">
              <w:r w:rsidDel="005439CE">
                <w:delText>O</w:delText>
              </w:r>
            </w:del>
          </w:p>
        </w:tc>
        <w:tc>
          <w:tcPr>
            <w:tcW w:w="1086" w:type="dxa"/>
            <w:tcBorders>
              <w:top w:val="single" w:sz="4" w:space="0" w:color="auto"/>
              <w:left w:val="single" w:sz="4" w:space="0" w:color="auto"/>
              <w:bottom w:val="single" w:sz="4" w:space="0" w:color="auto"/>
              <w:right w:val="single" w:sz="4" w:space="0" w:color="auto"/>
            </w:tcBorders>
          </w:tcPr>
          <w:p w14:paraId="1329EA95" w14:textId="330FA233" w:rsidR="000D3A48" w:rsidDel="005439CE" w:rsidRDefault="000D3A48" w:rsidP="005330BF">
            <w:pPr>
              <w:pStyle w:val="TAL"/>
              <w:rPr>
                <w:del w:id="2632" w:author="C3-216116" w:date="2021-11-22T15:17:00Z"/>
                <w:lang w:eastAsia="zh-CN"/>
              </w:rPr>
            </w:pPr>
            <w:del w:id="2633" w:author="C3-216116" w:date="2021-11-22T15:17:00Z">
              <w:r w:rsidDel="005439CE">
                <w:rPr>
                  <w:lang w:eastAsia="zh-CN"/>
                </w:rPr>
                <w:delText>0..1</w:delText>
              </w:r>
            </w:del>
          </w:p>
        </w:tc>
        <w:tc>
          <w:tcPr>
            <w:tcW w:w="2693" w:type="dxa"/>
            <w:tcBorders>
              <w:top w:val="single" w:sz="4" w:space="0" w:color="auto"/>
              <w:left w:val="single" w:sz="4" w:space="0" w:color="auto"/>
              <w:bottom w:val="single" w:sz="4" w:space="0" w:color="auto"/>
              <w:right w:val="single" w:sz="4" w:space="0" w:color="auto"/>
            </w:tcBorders>
          </w:tcPr>
          <w:p w14:paraId="4A190436" w14:textId="78246DBA" w:rsidR="000D3A48" w:rsidDel="005439CE" w:rsidRDefault="000D3A48" w:rsidP="005330BF">
            <w:pPr>
              <w:pStyle w:val="TAL"/>
              <w:rPr>
                <w:del w:id="2634" w:author="C3-216116" w:date="2021-11-22T15:17:00Z"/>
                <w:rFonts w:cs="Arial"/>
                <w:szCs w:val="18"/>
              </w:rPr>
            </w:pPr>
            <w:del w:id="2635" w:author="C3-216116" w:date="2021-11-22T15:17:00Z">
              <w:r w:rsidDel="005439CE">
                <w:rPr>
                  <w:rFonts w:eastAsia="Malgun Gothic"/>
                </w:rPr>
                <w:delText>Identifies the time synchronization distribution methods supported by 5GS.</w:delText>
              </w:r>
            </w:del>
          </w:p>
        </w:tc>
        <w:tc>
          <w:tcPr>
            <w:tcW w:w="2054" w:type="dxa"/>
            <w:tcBorders>
              <w:top w:val="single" w:sz="4" w:space="0" w:color="auto"/>
              <w:left w:val="single" w:sz="4" w:space="0" w:color="auto"/>
              <w:bottom w:val="single" w:sz="4" w:space="0" w:color="auto"/>
              <w:right w:val="single" w:sz="4" w:space="0" w:color="auto"/>
            </w:tcBorders>
          </w:tcPr>
          <w:p w14:paraId="3CC35A4B" w14:textId="28927D92" w:rsidR="000D3A48" w:rsidDel="005439CE" w:rsidRDefault="000D3A48" w:rsidP="005330BF">
            <w:pPr>
              <w:pStyle w:val="TAL"/>
              <w:rPr>
                <w:del w:id="2636" w:author="C3-216116" w:date="2021-11-22T15:17:00Z"/>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ins w:id="2637" w:author="C3-216116" w:date="2021-11-22T15:17:00Z">
              <w:r w:rsidR="005439CE">
                <w:rPr>
                  <w:rFonts w:eastAsia="Malgun Gothic"/>
                </w:rPr>
                <w:t>s</w:t>
              </w:r>
            </w:ins>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ins w:id="2638" w:author="C3-216116" w:date="2021-11-22T15:17:00Z">
              <w:r>
                <w:rPr>
                  <w:rFonts w:eastAsia="Malgun Gothic"/>
                </w:rPr>
                <w:t>array(</w:t>
              </w:r>
            </w:ins>
            <w:r w:rsidR="000D3A48">
              <w:rPr>
                <w:rFonts w:eastAsia="Malgun Gothic"/>
              </w:rPr>
              <w:t>GmCapable</w:t>
            </w:r>
            <w:ins w:id="2639" w:author="C3-216116" w:date="2021-11-22T15:17:00Z">
              <w:r>
                <w:rPr>
                  <w:rFonts w:eastAsia="Malgun Gothic"/>
                </w:rPr>
                <w:t>)</w:t>
              </w:r>
            </w:ins>
          </w:p>
        </w:tc>
        <w:tc>
          <w:tcPr>
            <w:tcW w:w="425" w:type="dxa"/>
            <w:tcBorders>
              <w:top w:val="single" w:sz="4" w:space="0" w:color="auto"/>
              <w:left w:val="single" w:sz="4" w:space="0" w:color="auto"/>
              <w:bottom w:val="single" w:sz="4" w:space="0" w:color="auto"/>
              <w:right w:val="single" w:sz="4" w:space="0" w:color="auto"/>
            </w:tcBorders>
          </w:tcPr>
          <w:p w14:paraId="5F2EDC3C" w14:textId="77777777" w:rsidR="000D3A48" w:rsidRDefault="000D3A48" w:rsidP="005330BF">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23C3DD43" w14:textId="3C06BF38" w:rsidR="000D3A48" w:rsidRDefault="000D3A48" w:rsidP="005439CE">
            <w:pPr>
              <w:pStyle w:val="TAL"/>
              <w:rPr>
                <w:lang w:eastAsia="zh-CN"/>
              </w:rPr>
            </w:pPr>
            <w:del w:id="2640" w:author="C3-216116" w:date="2021-11-22T15:18:00Z">
              <w:r w:rsidDel="005439CE">
                <w:rPr>
                  <w:lang w:eastAsia="zh-CN"/>
                </w:rPr>
                <w:delText>0..</w:delText>
              </w:r>
            </w:del>
            <w:r>
              <w:rPr>
                <w:rFonts w:hint="eastAsia"/>
                <w:lang w:eastAsia="zh-CN"/>
              </w:rPr>
              <w:t>1</w:t>
            </w:r>
            <w:ins w:id="2641" w:author="C3-216116" w:date="2021-11-22T15:18:00Z">
              <w:r w:rsidR="005439CE">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2C0C29A9" w14:textId="71111971" w:rsidR="000D3A48" w:rsidRDefault="005439CE" w:rsidP="005330BF">
            <w:pPr>
              <w:pStyle w:val="TAL"/>
              <w:rPr>
                <w:rFonts w:eastAsia="Malgun Gothic"/>
              </w:rPr>
            </w:pPr>
            <w:ins w:id="2642" w:author="C3-216116" w:date="2021-11-22T15:18:00Z">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ins>
            <w:del w:id="2643" w:author="C3-216116" w:date="2021-11-22T15:18:00Z">
              <w:r w:rsidR="000D3A48" w:rsidDel="005439CE">
                <w:rPr>
                  <w:rFonts w:eastAsia="Malgun Gothic"/>
                </w:rPr>
                <w:delText>Indicates whether NW-TT supports acting as a gPTP or PTP grandmaster.</w:delText>
              </w:r>
            </w:del>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5439CE" w14:paraId="0576F00D" w14:textId="77777777" w:rsidTr="005330BF">
        <w:trPr>
          <w:jc w:val="center"/>
          <w:ins w:id="2644"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3DB50396" w14:textId="75AA8EF0" w:rsidR="005439CE" w:rsidRDefault="005439CE" w:rsidP="005439CE">
            <w:pPr>
              <w:pStyle w:val="TAL"/>
              <w:rPr>
                <w:ins w:id="2645" w:author="C3-216116" w:date="2021-11-22T15:18:00Z"/>
                <w:rFonts w:eastAsia="Malgun Gothic"/>
              </w:rPr>
            </w:pPr>
            <w:ins w:id="2646" w:author="C3-216116" w:date="2021-11-22T15:18:00Z">
              <w:r>
                <w:rPr>
                  <w:lang w:eastAsia="zh-CN"/>
                </w:rPr>
                <w:t>ptpCap</w:t>
              </w:r>
              <w:r>
                <w:rPr>
                  <w:rFonts w:hint="eastAsia"/>
                  <w:lang w:eastAsia="zh-CN"/>
                </w:rPr>
                <w:t>ForUes</w:t>
              </w:r>
            </w:ins>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5439CE" w:rsidRDefault="005439CE" w:rsidP="005439CE">
            <w:pPr>
              <w:pStyle w:val="TAL"/>
              <w:rPr>
                <w:ins w:id="2647" w:author="C3-216116" w:date="2021-11-22T15:18:00Z"/>
                <w:rFonts w:eastAsia="Malgun Gothic"/>
              </w:rPr>
            </w:pPr>
            <w:ins w:id="2648" w:author="C3-216116" w:date="2021-11-22T15:18:00Z">
              <w:r>
                <w:rPr>
                  <w:lang w:eastAsia="zh-CN"/>
                </w:rPr>
                <w:t>map(</w:t>
              </w:r>
              <w:r>
                <w:rPr>
                  <w:rFonts w:hint="eastAsia"/>
                  <w:lang w:eastAsia="zh-CN"/>
                </w:rPr>
                <w:t>Ptp</w:t>
              </w:r>
              <w:r>
                <w:rPr>
                  <w:lang w:eastAsia="zh-CN"/>
                </w:rPr>
                <w:t>CapabilitiesPerUe)</w:t>
              </w:r>
            </w:ins>
          </w:p>
        </w:tc>
        <w:tc>
          <w:tcPr>
            <w:tcW w:w="425" w:type="dxa"/>
            <w:tcBorders>
              <w:top w:val="single" w:sz="4" w:space="0" w:color="auto"/>
              <w:left w:val="single" w:sz="4" w:space="0" w:color="auto"/>
              <w:bottom w:val="single" w:sz="4" w:space="0" w:color="auto"/>
              <w:right w:val="single" w:sz="4" w:space="0" w:color="auto"/>
            </w:tcBorders>
          </w:tcPr>
          <w:p w14:paraId="092D8883" w14:textId="7D412A40" w:rsidR="005439CE" w:rsidRDefault="005439CE" w:rsidP="005439CE">
            <w:pPr>
              <w:pStyle w:val="TAC"/>
              <w:rPr>
                <w:ins w:id="2649" w:author="C3-216116" w:date="2021-11-22T15:18:00Z"/>
                <w:lang w:eastAsia="zh-CN"/>
              </w:rPr>
            </w:pPr>
            <w:ins w:id="2650" w:author="C3-216116" w:date="2021-11-22T15:18: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5439CE" w:rsidDel="005439CE" w:rsidRDefault="005439CE" w:rsidP="005439CE">
            <w:pPr>
              <w:pStyle w:val="TAL"/>
              <w:rPr>
                <w:ins w:id="2651" w:author="C3-216116" w:date="2021-11-22T15:18:00Z"/>
                <w:lang w:eastAsia="zh-CN"/>
              </w:rPr>
            </w:pPr>
            <w:ins w:id="2652" w:author="C3-216116" w:date="2021-11-22T15:18: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0B6BF42C" w14:textId="13655172" w:rsidR="005439CE" w:rsidRDefault="005439CE" w:rsidP="005439CE">
            <w:pPr>
              <w:pStyle w:val="TAL"/>
              <w:rPr>
                <w:ins w:id="2653" w:author="C3-216116" w:date="2021-11-22T15:18:00Z"/>
                <w:rFonts w:eastAsia="Malgun Gothic"/>
              </w:rPr>
            </w:pPr>
            <w:ins w:id="2654" w:author="C3-216116" w:date="2021-11-22T15:18:00Z">
              <w:r>
                <w:rPr>
                  <w:rFonts w:hint="eastAsia"/>
                  <w:lang w:eastAsia="zh-CN"/>
                </w:rPr>
                <w:t>C</w:t>
              </w:r>
              <w:r>
                <w:rPr>
                  <w:lang w:eastAsia="zh-CN"/>
                </w:rPr>
                <w:t>ontains the PTP capabilities supported by the list of UE(s). The key of the map is the SUPI.</w:t>
              </w:r>
            </w:ins>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5439CE" w:rsidRDefault="005439CE" w:rsidP="005439CE">
            <w:pPr>
              <w:pStyle w:val="TAL"/>
              <w:rPr>
                <w:ins w:id="2655" w:author="C3-216116" w:date="2021-11-22T15:18:00Z"/>
                <w:rFonts w:eastAsia="Times New Roman"/>
              </w:rPr>
            </w:pPr>
          </w:p>
        </w:tc>
      </w:tr>
      <w:tr w:rsidR="005439CE" w:rsidDel="005439CE" w14:paraId="670329CA" w14:textId="25B11EE4" w:rsidTr="005330BF">
        <w:trPr>
          <w:jc w:val="center"/>
          <w:del w:id="2656" w:author="C3-216116" w:date="2021-11-22T15:18:00Z"/>
        </w:trPr>
        <w:tc>
          <w:tcPr>
            <w:tcW w:w="1486" w:type="dxa"/>
            <w:tcBorders>
              <w:top w:val="single" w:sz="4" w:space="0" w:color="auto"/>
              <w:left w:val="single" w:sz="4" w:space="0" w:color="auto"/>
              <w:bottom w:val="single" w:sz="4" w:space="0" w:color="auto"/>
              <w:right w:val="single" w:sz="4" w:space="0" w:color="auto"/>
            </w:tcBorders>
          </w:tcPr>
          <w:p w14:paraId="7F9D53F7" w14:textId="2552D050" w:rsidR="005439CE" w:rsidRPr="00A8679E" w:rsidDel="005439CE" w:rsidRDefault="005439CE" w:rsidP="005439CE">
            <w:pPr>
              <w:pStyle w:val="TAL"/>
              <w:rPr>
                <w:del w:id="2657" w:author="C3-216116" w:date="2021-11-22T15:18:00Z"/>
                <w:rFonts w:eastAsia="Malgun Gothic"/>
              </w:rPr>
            </w:pPr>
            <w:del w:id="2658" w:author="C3-216116" w:date="2021-11-22T15:18:00Z">
              <w:r w:rsidDel="005439CE">
                <w:rPr>
                  <w:rFonts w:hint="eastAsia"/>
                  <w:lang w:eastAsia="zh-CN"/>
                </w:rPr>
                <w:delText>p</w:delText>
              </w:r>
              <w:r w:rsidDel="005439CE">
                <w:rPr>
                  <w:lang w:eastAsia="zh-CN"/>
                </w:rPr>
                <w:delText>tpProfiles</w:delText>
              </w:r>
            </w:del>
          </w:p>
        </w:tc>
        <w:tc>
          <w:tcPr>
            <w:tcW w:w="2033" w:type="dxa"/>
            <w:tcBorders>
              <w:top w:val="single" w:sz="4" w:space="0" w:color="auto"/>
              <w:left w:val="single" w:sz="4" w:space="0" w:color="auto"/>
              <w:bottom w:val="single" w:sz="4" w:space="0" w:color="auto"/>
              <w:right w:val="single" w:sz="4" w:space="0" w:color="auto"/>
            </w:tcBorders>
          </w:tcPr>
          <w:p w14:paraId="51AB28E9" w14:textId="42161A0B" w:rsidR="005439CE" w:rsidRPr="00A8679E" w:rsidDel="005439CE" w:rsidRDefault="005439CE" w:rsidP="005439CE">
            <w:pPr>
              <w:pStyle w:val="TAL"/>
              <w:rPr>
                <w:del w:id="2659" w:author="C3-216116" w:date="2021-11-22T15:18:00Z"/>
                <w:rFonts w:eastAsia="Malgun Gothic"/>
              </w:rPr>
            </w:pPr>
            <w:del w:id="2660" w:author="C3-216116" w:date="2021-11-22T15:18:00Z">
              <w:r w:rsidDel="005439CE">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2E4D47FD" w14:textId="2EAF893F" w:rsidR="005439CE" w:rsidDel="005439CE" w:rsidRDefault="005439CE" w:rsidP="005439CE">
            <w:pPr>
              <w:pStyle w:val="TAC"/>
              <w:rPr>
                <w:del w:id="2661" w:author="C3-216116" w:date="2021-11-22T15:18:00Z"/>
                <w:lang w:eastAsia="zh-CN"/>
              </w:rPr>
            </w:pPr>
            <w:del w:id="2662" w:author="C3-216116" w:date="2021-11-22T15:18:00Z">
              <w:r w:rsidDel="005439CE">
                <w:rPr>
                  <w:rFonts w:hint="eastAsia"/>
                  <w:lang w:eastAsia="zh-CN"/>
                </w:rPr>
                <w:delText>O</w:delText>
              </w:r>
            </w:del>
          </w:p>
        </w:tc>
        <w:tc>
          <w:tcPr>
            <w:tcW w:w="1086" w:type="dxa"/>
            <w:tcBorders>
              <w:top w:val="single" w:sz="4" w:space="0" w:color="auto"/>
              <w:left w:val="single" w:sz="4" w:space="0" w:color="auto"/>
              <w:bottom w:val="single" w:sz="4" w:space="0" w:color="auto"/>
              <w:right w:val="single" w:sz="4" w:space="0" w:color="auto"/>
            </w:tcBorders>
          </w:tcPr>
          <w:p w14:paraId="65CF8A7A" w14:textId="35FBFDDA" w:rsidR="005439CE" w:rsidDel="005439CE" w:rsidRDefault="005439CE" w:rsidP="005439CE">
            <w:pPr>
              <w:pStyle w:val="TAL"/>
              <w:rPr>
                <w:del w:id="2663" w:author="C3-216116" w:date="2021-11-22T15:18:00Z"/>
                <w:lang w:eastAsia="zh-CN"/>
              </w:rPr>
            </w:pPr>
            <w:del w:id="2664" w:author="C3-216116" w:date="2021-11-22T15:18:00Z">
              <w:r w:rsidDel="005439CE">
                <w:rPr>
                  <w:rFonts w:hint="eastAsia"/>
                  <w:lang w:eastAsia="zh-CN"/>
                </w:rPr>
                <w:delText>0</w:delText>
              </w:r>
              <w:r w:rsidDel="005439CE">
                <w:rPr>
                  <w:lang w:eastAsia="zh-CN"/>
                </w:rPr>
                <w:delText>..1</w:delText>
              </w:r>
            </w:del>
          </w:p>
        </w:tc>
        <w:tc>
          <w:tcPr>
            <w:tcW w:w="2693" w:type="dxa"/>
            <w:tcBorders>
              <w:top w:val="single" w:sz="4" w:space="0" w:color="auto"/>
              <w:left w:val="single" w:sz="4" w:space="0" w:color="auto"/>
              <w:bottom w:val="single" w:sz="4" w:space="0" w:color="auto"/>
              <w:right w:val="single" w:sz="4" w:space="0" w:color="auto"/>
            </w:tcBorders>
          </w:tcPr>
          <w:p w14:paraId="660054CB" w14:textId="30A85CBA" w:rsidR="005439CE" w:rsidDel="005439CE" w:rsidRDefault="005439CE" w:rsidP="005439CE">
            <w:pPr>
              <w:pStyle w:val="TAL"/>
              <w:rPr>
                <w:del w:id="2665" w:author="C3-216116" w:date="2021-11-22T15:18:00Z"/>
                <w:rFonts w:eastAsia="Malgun Gothic"/>
              </w:rPr>
            </w:pPr>
            <w:del w:id="2666" w:author="C3-216116" w:date="2021-11-22T15:18:00Z">
              <w:r w:rsidRPr="00BC6720" w:rsidDel="005439CE">
                <w:rPr>
                  <w:rFonts w:eastAsia="Malgun Gothic"/>
                  <w:lang w:eastAsia="ko-KR"/>
                </w:rPr>
                <w:delText>I</w:delText>
              </w:r>
              <w:r w:rsidRPr="00BC6720" w:rsidDel="005439CE">
                <w:rPr>
                  <w:rFonts w:eastAsia="Malgun Gothic" w:hint="eastAsia"/>
                  <w:lang w:eastAsia="ko-KR"/>
                </w:rPr>
                <w:delText xml:space="preserve">dentifies </w:delText>
              </w:r>
              <w:r w:rsidRPr="00BC6720" w:rsidDel="005439CE">
                <w:rPr>
                  <w:rFonts w:eastAsia="Malgun Gothic"/>
                  <w:lang w:eastAsia="ko-KR"/>
                </w:rPr>
                <w:delText>the PTP profiles supported by 5GS for the reported UE.</w:delText>
              </w:r>
            </w:del>
          </w:p>
        </w:tc>
        <w:tc>
          <w:tcPr>
            <w:tcW w:w="2054" w:type="dxa"/>
            <w:tcBorders>
              <w:top w:val="single" w:sz="4" w:space="0" w:color="auto"/>
              <w:left w:val="single" w:sz="4" w:space="0" w:color="auto"/>
              <w:bottom w:val="single" w:sz="4" w:space="0" w:color="auto"/>
              <w:right w:val="single" w:sz="4" w:space="0" w:color="auto"/>
            </w:tcBorders>
          </w:tcPr>
          <w:p w14:paraId="35C1CDDB" w14:textId="45FA12D4" w:rsidR="005439CE" w:rsidDel="005439CE" w:rsidRDefault="005439CE" w:rsidP="005439CE">
            <w:pPr>
              <w:pStyle w:val="TAL"/>
              <w:rPr>
                <w:del w:id="2667" w:author="C3-216116" w:date="2021-11-22T15:18:00Z"/>
                <w:rFonts w:eastAsia="Times New Roman"/>
              </w:rPr>
            </w:pPr>
          </w:p>
        </w:tc>
      </w:tr>
    </w:tbl>
    <w:p w14:paraId="7F672569" w14:textId="77777777" w:rsidR="000D3A48" w:rsidRDefault="000D3A48" w:rsidP="000D3A48">
      <w:pPr>
        <w:rPr>
          <w:noProof/>
        </w:rPr>
      </w:pPr>
    </w:p>
    <w:p w14:paraId="054918D2" w14:textId="33133717" w:rsidR="000D3A48" w:rsidRDefault="000D3A48" w:rsidP="000D3A48">
      <w:pPr>
        <w:pStyle w:val="EditorsNote"/>
        <w:rPr>
          <w:ins w:id="2668" w:author="C3-216116" w:date="2021-11-22T15:19:00Z"/>
          <w:rFonts w:eastAsia="宋体"/>
        </w:rPr>
      </w:pPr>
      <w:r w:rsidRPr="000D3A48">
        <w:rPr>
          <w:rFonts w:eastAsia="宋体"/>
        </w:rPr>
        <w:t>Editor's Note:</w:t>
      </w:r>
      <w:r w:rsidRPr="000D3A48">
        <w:rPr>
          <w:rFonts w:eastAsia="宋体"/>
        </w:rPr>
        <w:tab/>
        <w:t>Data types for notification need further check based on stage 2 progress.</w:t>
      </w:r>
    </w:p>
    <w:p w14:paraId="23E88EDE" w14:textId="77777777" w:rsidR="00005852" w:rsidRDefault="00005852" w:rsidP="00005852">
      <w:pPr>
        <w:rPr>
          <w:ins w:id="2669" w:author="C3-216116" w:date="2021-11-22T15:19:00Z"/>
          <w:rFonts w:eastAsia="宋体"/>
        </w:rPr>
      </w:pPr>
    </w:p>
    <w:p w14:paraId="2610C4BC" w14:textId="72CFDFAE" w:rsidR="00005852" w:rsidRDefault="00005852" w:rsidP="00005852">
      <w:pPr>
        <w:pStyle w:val="5"/>
        <w:rPr>
          <w:ins w:id="2670" w:author="C3-216116" w:date="2021-11-22T15:19:00Z"/>
        </w:rPr>
      </w:pPr>
      <w:bookmarkStart w:id="2671" w:name="_Toc88491383"/>
      <w:ins w:id="2672" w:author="C3-216116" w:date="2021-11-22T15:19:00Z">
        <w:r>
          <w:t>6.1.6.2.</w:t>
        </w:r>
      </w:ins>
      <w:ins w:id="2673" w:author="rapporteur" w:date="2021-11-22T16:28:00Z">
        <w:r w:rsidR="00D44E53">
          <w:t>6</w:t>
        </w:r>
      </w:ins>
      <w:ins w:id="2674" w:author="C3-216116" w:date="2021-11-22T15:19:00Z">
        <w:r>
          <w:tab/>
          <w:t xml:space="preserve">Type: </w:t>
        </w:r>
        <w:r>
          <w:rPr>
            <w:rFonts w:hint="eastAsia"/>
          </w:rPr>
          <w:t>Ptp</w:t>
        </w:r>
        <w:r>
          <w:t>CapabilitiesPerUe</w:t>
        </w:r>
        <w:bookmarkEnd w:id="2671"/>
      </w:ins>
    </w:p>
    <w:p w14:paraId="6C5827DA" w14:textId="78BEB4B1" w:rsidR="00005852" w:rsidRDefault="00005852" w:rsidP="00005852">
      <w:pPr>
        <w:pStyle w:val="TH"/>
        <w:rPr>
          <w:ins w:id="2675" w:author="C3-216116" w:date="2021-11-22T15:19:00Z"/>
        </w:rPr>
      </w:pPr>
      <w:ins w:id="2676" w:author="C3-216116" w:date="2021-11-22T15:19:00Z">
        <w:r>
          <w:rPr>
            <w:noProof/>
          </w:rPr>
          <w:t>Table </w:t>
        </w:r>
        <w:r>
          <w:t>6.1.6.2.</w:t>
        </w:r>
      </w:ins>
      <w:ins w:id="2677" w:author="rapporteur" w:date="2021-11-22T16:28:00Z">
        <w:r w:rsidR="00D44E53">
          <w:t>6</w:t>
        </w:r>
      </w:ins>
      <w:ins w:id="2678" w:author="C3-216116" w:date="2021-11-22T15:19:00Z">
        <w:r>
          <w:t xml:space="preserve">: </w:t>
        </w:r>
        <w:r>
          <w:rPr>
            <w:noProof/>
          </w:rPr>
          <w:t xml:space="preserve">Definition of type </w:t>
        </w:r>
        <w:r>
          <w:rPr>
            <w:rFonts w:hint="eastAsia"/>
            <w:lang w:eastAsia="zh-CN"/>
          </w:rPr>
          <w:t>Ptp</w:t>
        </w:r>
        <w:r>
          <w:rPr>
            <w:lang w:eastAsia="zh-CN"/>
          </w:rPr>
          <w:t>CapabilitiesPerUe</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ins w:id="2679" w:author="C3-216116" w:date="2021-11-22T15:19:00Z"/>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rPr>
                <w:ins w:id="2680" w:author="C3-216116" w:date="2021-11-22T15:19:00Z"/>
              </w:rPr>
            </w:pPr>
            <w:ins w:id="2681" w:author="C3-216116" w:date="2021-11-22T15:19:00Z">
              <w:r>
                <w:t>Attribute name</w:t>
              </w:r>
            </w:ins>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rPr>
                <w:ins w:id="2682" w:author="C3-216116" w:date="2021-11-22T15:19:00Z"/>
              </w:rPr>
            </w:pPr>
            <w:ins w:id="2683" w:author="C3-216116" w:date="2021-11-22T15: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rPr>
                <w:ins w:id="2684" w:author="C3-216116" w:date="2021-11-22T15:19:00Z"/>
              </w:rPr>
            </w:pPr>
            <w:ins w:id="2685" w:author="C3-216116" w:date="2021-11-22T15:19:00Z">
              <w:r>
                <w:t>P</w:t>
              </w:r>
            </w:ins>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rPr>
                <w:ins w:id="2686" w:author="C3-216116" w:date="2021-11-22T15:19:00Z"/>
              </w:rPr>
            </w:pPr>
            <w:ins w:id="2687" w:author="C3-216116" w:date="2021-11-22T15:19:00Z">
              <w:r>
                <w:t>Cardinality</w:t>
              </w:r>
            </w:ins>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ins w:id="2688" w:author="C3-216116" w:date="2021-11-22T15:19:00Z"/>
                <w:rFonts w:cs="Arial"/>
                <w:szCs w:val="18"/>
              </w:rPr>
            </w:pPr>
            <w:ins w:id="2689" w:author="C3-216116" w:date="2021-11-22T15:19:00Z">
              <w:r>
                <w:rPr>
                  <w:rFonts w:cs="Arial"/>
                  <w:szCs w:val="18"/>
                </w:rPr>
                <w:t>Description</w:t>
              </w:r>
            </w:ins>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ins w:id="2690" w:author="C3-216116" w:date="2021-11-22T15:19:00Z"/>
                <w:rFonts w:cs="Arial"/>
                <w:szCs w:val="18"/>
              </w:rPr>
            </w:pPr>
            <w:ins w:id="2691" w:author="C3-216116" w:date="2021-11-22T15:19:00Z">
              <w:r>
                <w:rPr>
                  <w:rFonts w:cs="Arial"/>
                  <w:szCs w:val="18"/>
                </w:rPr>
                <w:t>Applicability</w:t>
              </w:r>
            </w:ins>
          </w:p>
        </w:tc>
      </w:tr>
      <w:tr w:rsidR="00005852" w14:paraId="35C00BD6" w14:textId="77777777" w:rsidTr="00030A09">
        <w:trPr>
          <w:jc w:val="center"/>
          <w:ins w:id="2692"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ins w:id="2693" w:author="C3-216116" w:date="2021-11-22T15:19:00Z"/>
                <w:lang w:eastAsia="zh-CN"/>
              </w:rPr>
            </w:pPr>
            <w:ins w:id="2694" w:author="C3-216116" w:date="2021-11-22T15:19:00Z">
              <w:r>
                <w:rPr>
                  <w:lang w:eastAsia="zh-CN"/>
                </w:rPr>
                <w:t>supi</w:t>
              </w:r>
            </w:ins>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ins w:id="2695" w:author="C3-216116" w:date="2021-11-22T15:19:00Z"/>
                <w:lang w:eastAsia="zh-CN"/>
              </w:rPr>
            </w:pPr>
            <w:ins w:id="2696" w:author="C3-216116" w:date="2021-11-22T15:19:00Z">
              <w:r>
                <w:rPr>
                  <w:rFonts w:hint="eastAsia"/>
                  <w:lang w:eastAsia="zh-CN"/>
                </w:rPr>
                <w:t>S</w:t>
              </w:r>
              <w:r>
                <w:rPr>
                  <w:lang w:eastAsia="zh-CN"/>
                </w:rPr>
                <w:t>upi</w:t>
              </w:r>
            </w:ins>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ins w:id="2697" w:author="C3-216116" w:date="2021-11-22T15:19:00Z"/>
                <w:lang w:eastAsia="zh-CN"/>
              </w:rPr>
            </w:pPr>
            <w:ins w:id="2698" w:author="C3-216116" w:date="2021-11-22T15:19:00Z">
              <w:r>
                <w:rPr>
                  <w:rFonts w:hint="eastAsia"/>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ins w:id="2699" w:author="C3-216116" w:date="2021-11-22T15:19:00Z"/>
                <w:lang w:eastAsia="zh-CN"/>
              </w:rPr>
            </w:pPr>
            <w:ins w:id="2700" w:author="C3-216116" w:date="2021-11-22T15:19:00Z">
              <w:r>
                <w:rPr>
                  <w:rFonts w:hint="eastAsia"/>
                  <w:lang w:eastAsia="zh-CN"/>
                </w:rPr>
                <w:t>1</w:t>
              </w:r>
            </w:ins>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ins w:id="2701" w:author="C3-216116" w:date="2021-11-22T15:19:00Z"/>
                <w:rFonts w:eastAsia="Malgun Gothic"/>
              </w:rPr>
            </w:pPr>
            <w:ins w:id="2702" w:author="C3-216116" w:date="2021-11-22T15:19:00Z">
              <w:r>
                <w:rPr>
                  <w:rFonts w:eastAsia="Malgun Gothic"/>
                </w:rPr>
                <w:t>Identifies the UE to which the reported PTP instance below apply.</w:t>
              </w:r>
            </w:ins>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ins w:id="2703" w:author="C3-216116" w:date="2021-11-22T15:19:00Z"/>
                <w:rFonts w:eastAsia="Times New Roman"/>
              </w:rPr>
            </w:pPr>
          </w:p>
        </w:tc>
      </w:tr>
      <w:tr w:rsidR="00005852" w14:paraId="0582996A" w14:textId="77777777" w:rsidTr="00030A09">
        <w:trPr>
          <w:jc w:val="center"/>
          <w:ins w:id="2704" w:author="C3-216116" w:date="2021-11-22T15:19:00Z"/>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ins w:id="2705" w:author="C3-216116" w:date="2021-11-22T15:19:00Z"/>
                <w:lang w:eastAsia="zh-CN"/>
              </w:rPr>
            </w:pPr>
            <w:ins w:id="2706" w:author="C3-216116" w:date="2021-11-22T15:19:00Z">
              <w:r>
                <w:rPr>
                  <w:lang w:eastAsia="zh-CN"/>
                </w:rPr>
                <w:t>ptpCaps</w:t>
              </w:r>
            </w:ins>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ins w:id="2707" w:author="C3-216116" w:date="2021-11-22T15:19:00Z"/>
                <w:rFonts w:eastAsiaTheme="minorEastAsia"/>
                <w:lang w:eastAsia="zh-CN"/>
              </w:rPr>
            </w:pPr>
            <w:ins w:id="2708" w:author="C3-216116" w:date="2021-11-22T15:19:00Z">
              <w:r>
                <w:rPr>
                  <w:lang w:eastAsia="zh-CN"/>
                </w:rPr>
                <w:t>array(EventFilter</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ins w:id="2709" w:author="C3-216116" w:date="2021-11-22T15:19:00Z"/>
                <w:lang w:eastAsia="zh-CN"/>
              </w:rPr>
            </w:pPr>
            <w:ins w:id="2710" w:author="C3-216116" w:date="2021-11-22T15:19:00Z">
              <w:r>
                <w:rPr>
                  <w:lang w:eastAsia="zh-CN"/>
                </w:rPr>
                <w:t>M</w:t>
              </w:r>
            </w:ins>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ins w:id="2711" w:author="C3-216116" w:date="2021-11-22T15:19:00Z"/>
                <w:lang w:eastAsia="zh-CN"/>
              </w:rPr>
            </w:pPr>
            <w:ins w:id="2712" w:author="C3-216116" w:date="2021-11-22T15:19:00Z">
              <w:r>
                <w:rPr>
                  <w:rFonts w:hint="eastAsia"/>
                  <w:lang w:eastAsia="zh-CN"/>
                </w:rPr>
                <w:t>1</w:t>
              </w:r>
              <w:r>
                <w:rPr>
                  <w:lang w:eastAsia="zh-CN"/>
                </w:rPr>
                <w:t>..N</w:t>
              </w:r>
            </w:ins>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ins w:id="2713" w:author="C3-216116" w:date="2021-11-22T15:19:00Z"/>
                <w:rFonts w:eastAsiaTheme="minorEastAsia"/>
                <w:lang w:eastAsia="zh-CN"/>
              </w:rPr>
            </w:pPr>
            <w:ins w:id="2714" w:author="C3-216116" w:date="2021-11-22T15:19:00Z">
              <w:r>
                <w:rPr>
                  <w:rFonts w:cs="Arial" w:hint="eastAsia"/>
                  <w:szCs w:val="18"/>
                  <w:lang w:eastAsia="zh-CN"/>
                </w:rPr>
                <w:t>C</w:t>
              </w:r>
              <w:r>
                <w:rPr>
                  <w:rFonts w:cs="Arial"/>
                  <w:szCs w:val="18"/>
                  <w:lang w:eastAsia="zh-CN"/>
                </w:rPr>
                <w:t>ontains the reported PTP capabilities for the UE.</w:t>
              </w:r>
            </w:ins>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ins w:id="2715" w:author="C3-216116" w:date="2021-11-22T15:19:00Z"/>
                <w:rFonts w:eastAsia="Times New Roman"/>
              </w:rPr>
            </w:pPr>
          </w:p>
        </w:tc>
      </w:tr>
    </w:tbl>
    <w:p w14:paraId="2BBDA6B4" w14:textId="77777777" w:rsidR="00005852" w:rsidRDefault="00005852" w:rsidP="00005852">
      <w:pPr>
        <w:rPr>
          <w:ins w:id="2716" w:author="C3-216401" w:date="2021-11-22T15:58:00Z"/>
          <w:rFonts w:eastAsia="宋体"/>
        </w:rPr>
      </w:pPr>
    </w:p>
    <w:p w14:paraId="406E2668" w14:textId="371B7C4D" w:rsidR="00D64B34" w:rsidRDefault="00D64B34" w:rsidP="00D64B34">
      <w:pPr>
        <w:pStyle w:val="5"/>
        <w:rPr>
          <w:ins w:id="2717" w:author="C3-216401" w:date="2021-11-22T15:58:00Z"/>
        </w:rPr>
      </w:pPr>
      <w:bookmarkStart w:id="2718" w:name="_Toc88491384"/>
      <w:ins w:id="2719" w:author="C3-216401" w:date="2021-11-22T15:58:00Z">
        <w:r>
          <w:lastRenderedPageBreak/>
          <w:t>6.1.6.2.</w:t>
        </w:r>
      </w:ins>
      <w:ins w:id="2720" w:author="rapporteur" w:date="2021-11-22T16:28:00Z">
        <w:r w:rsidR="00D44E53">
          <w:t>7</w:t>
        </w:r>
      </w:ins>
      <w:ins w:id="2721" w:author="C3-216401" w:date="2021-11-22T15:58:00Z">
        <w:r>
          <w:tab/>
          <w:t>Type: AccessTimeDistributionData</w:t>
        </w:r>
        <w:bookmarkEnd w:id="2718"/>
      </w:ins>
    </w:p>
    <w:p w14:paraId="5CC4390C" w14:textId="19A9E28F" w:rsidR="00D64B34" w:rsidRDefault="00D64B34" w:rsidP="00D64B34">
      <w:pPr>
        <w:pStyle w:val="TH"/>
        <w:rPr>
          <w:ins w:id="2722" w:author="C3-216401" w:date="2021-11-22T15:58:00Z"/>
        </w:rPr>
      </w:pPr>
      <w:ins w:id="2723" w:author="C3-216401" w:date="2021-11-22T15:58:00Z">
        <w:r>
          <w:rPr>
            <w:noProof/>
          </w:rPr>
          <w:t>Table </w:t>
        </w:r>
        <w:r>
          <w:t>6.1.6.2.</w:t>
        </w:r>
      </w:ins>
      <w:ins w:id="2724" w:author="rapporteur" w:date="2021-11-22T16:28:00Z">
        <w:r w:rsidR="00D44E53">
          <w:t>7</w:t>
        </w:r>
      </w:ins>
      <w:ins w:id="2725" w:author="C3-216401" w:date="2021-11-22T15:58:00Z">
        <w:r>
          <w:t xml:space="preserve">-1: </w:t>
        </w:r>
        <w:r>
          <w:rPr>
            <w:noProof/>
          </w:rPr>
          <w:t xml:space="preserve">Definition of type </w:t>
        </w:r>
        <w:r>
          <w:t>AccessTimeDistributionData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1305D7">
        <w:trPr>
          <w:jc w:val="center"/>
          <w:ins w:id="2726" w:author="C3-216401" w:date="2021-11-22T15:5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1305D7">
            <w:pPr>
              <w:pStyle w:val="TAH"/>
              <w:rPr>
                <w:ins w:id="2727" w:author="C3-216401" w:date="2021-11-22T15:58:00Z"/>
              </w:rPr>
            </w:pPr>
            <w:ins w:id="2728" w:author="C3-216401" w:date="2021-11-22T15:58: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1305D7">
            <w:pPr>
              <w:pStyle w:val="TAH"/>
              <w:rPr>
                <w:ins w:id="2729" w:author="C3-216401" w:date="2021-11-22T15:58:00Z"/>
              </w:rPr>
            </w:pPr>
            <w:ins w:id="2730" w:author="C3-216401" w:date="2021-11-22T15: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1305D7">
            <w:pPr>
              <w:pStyle w:val="TAH"/>
              <w:rPr>
                <w:ins w:id="2731" w:author="C3-216401" w:date="2021-11-22T15:58:00Z"/>
              </w:rPr>
            </w:pPr>
            <w:ins w:id="2732" w:author="C3-216401" w:date="2021-11-22T15:58: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1305D7">
            <w:pPr>
              <w:pStyle w:val="TAH"/>
              <w:jc w:val="left"/>
              <w:rPr>
                <w:ins w:id="2733" w:author="C3-216401" w:date="2021-11-22T15:58:00Z"/>
              </w:rPr>
            </w:pPr>
            <w:ins w:id="2734" w:author="C3-216401" w:date="2021-11-22T15:58: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1305D7">
            <w:pPr>
              <w:pStyle w:val="TAH"/>
              <w:rPr>
                <w:ins w:id="2735" w:author="C3-216401" w:date="2021-11-22T15:58:00Z"/>
                <w:rFonts w:cs="Arial"/>
                <w:szCs w:val="18"/>
              </w:rPr>
            </w:pPr>
            <w:ins w:id="2736" w:author="C3-216401" w:date="2021-11-22T15:58: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1305D7">
            <w:pPr>
              <w:pStyle w:val="TAH"/>
              <w:rPr>
                <w:ins w:id="2737" w:author="C3-216401" w:date="2021-11-22T15:58:00Z"/>
                <w:rFonts w:cs="Arial"/>
                <w:szCs w:val="18"/>
              </w:rPr>
            </w:pPr>
            <w:ins w:id="2738" w:author="C3-216401" w:date="2021-11-22T15:58:00Z">
              <w:r w:rsidRPr="0016361A">
                <w:rPr>
                  <w:rFonts w:cs="Arial"/>
                  <w:szCs w:val="18"/>
                </w:rPr>
                <w:t>Applicability</w:t>
              </w:r>
            </w:ins>
          </w:p>
        </w:tc>
      </w:tr>
      <w:tr w:rsidR="00D64B34" w:rsidRPr="00B54FF5" w14:paraId="5C03D721" w14:textId="77777777" w:rsidTr="001305D7">
        <w:trPr>
          <w:jc w:val="center"/>
          <w:ins w:id="273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1305D7">
            <w:pPr>
              <w:pStyle w:val="TAL"/>
              <w:rPr>
                <w:ins w:id="2740" w:author="C3-216401" w:date="2021-11-22T15:58:00Z"/>
              </w:rPr>
            </w:pPr>
            <w:ins w:id="2741" w:author="C3-216401" w:date="2021-11-22T15:58:00Z">
              <w:r>
                <w:t>supis</w:t>
              </w:r>
            </w:ins>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1305D7">
            <w:pPr>
              <w:pStyle w:val="TAL"/>
              <w:rPr>
                <w:ins w:id="2742" w:author="C3-216401" w:date="2021-11-22T15:58:00Z"/>
              </w:rPr>
            </w:pPr>
            <w:ins w:id="2743" w:author="C3-216401" w:date="2021-11-22T15:58:00Z">
              <w:r>
                <w:t>array(Supi)</w:t>
              </w:r>
            </w:ins>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1305D7">
            <w:pPr>
              <w:pStyle w:val="TAC"/>
              <w:rPr>
                <w:ins w:id="2744" w:author="C3-216401" w:date="2021-11-22T15:58:00Z"/>
              </w:rPr>
            </w:pPr>
            <w:ins w:id="2745"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1305D7">
            <w:pPr>
              <w:pStyle w:val="TAL"/>
              <w:rPr>
                <w:ins w:id="2746" w:author="C3-216401" w:date="2021-11-22T15:58:00Z"/>
              </w:rPr>
            </w:pPr>
            <w:ins w:id="2747" w:author="C3-216401" w:date="2021-11-22T15:58:00Z">
              <w:r>
                <w:t>1..N</w:t>
              </w:r>
            </w:ins>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1305D7">
            <w:pPr>
              <w:pStyle w:val="TAL"/>
              <w:rPr>
                <w:ins w:id="2748" w:author="C3-216401" w:date="2021-11-22T15:58:00Z"/>
                <w:rFonts w:cs="Arial"/>
                <w:szCs w:val="18"/>
              </w:rPr>
            </w:pPr>
            <w:ins w:id="2749" w:author="C3-216401" w:date="2021-11-22T15:58:00Z">
              <w:r>
                <w:t>Subscription Permanent Identifier.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1305D7">
            <w:pPr>
              <w:pStyle w:val="TAL"/>
              <w:rPr>
                <w:ins w:id="2750" w:author="C3-216401" w:date="2021-11-22T15:58:00Z"/>
                <w:rFonts w:cs="Arial"/>
                <w:szCs w:val="18"/>
              </w:rPr>
            </w:pPr>
          </w:p>
        </w:tc>
      </w:tr>
      <w:tr w:rsidR="00D64B34" w:rsidRPr="00B54FF5" w14:paraId="585F8727" w14:textId="77777777" w:rsidTr="001305D7">
        <w:trPr>
          <w:jc w:val="center"/>
          <w:ins w:id="275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1305D7">
            <w:pPr>
              <w:pStyle w:val="TAL"/>
              <w:rPr>
                <w:ins w:id="2752" w:author="C3-216401" w:date="2021-11-22T15:58:00Z"/>
              </w:rPr>
            </w:pPr>
            <w:ins w:id="2753" w:author="C3-216401" w:date="2021-11-22T15:58:00Z">
              <w:r>
                <w:rPr>
                  <w:lang w:eastAsia="zh-CN"/>
                </w:rPr>
                <w:t>interGrpId</w:t>
              </w:r>
            </w:ins>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1305D7">
            <w:pPr>
              <w:pStyle w:val="TAL"/>
              <w:rPr>
                <w:ins w:id="2754" w:author="C3-216401" w:date="2021-11-22T15:58:00Z"/>
              </w:rPr>
            </w:pPr>
            <w:ins w:id="2755" w:author="C3-216401" w:date="2021-11-22T15:58:00Z">
              <w:r>
                <w:rPr>
                  <w:lang w:eastAsia="zh-CN"/>
                </w:rPr>
                <w:t>GroupId</w:t>
              </w:r>
            </w:ins>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1305D7">
            <w:pPr>
              <w:pStyle w:val="TAC"/>
              <w:rPr>
                <w:ins w:id="2756" w:author="C3-216401" w:date="2021-11-22T15:58:00Z"/>
              </w:rPr>
            </w:pPr>
            <w:ins w:id="2757"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1305D7">
            <w:pPr>
              <w:pStyle w:val="TAL"/>
              <w:rPr>
                <w:ins w:id="2758" w:author="C3-216401" w:date="2021-11-22T15:58:00Z"/>
              </w:rPr>
            </w:pPr>
            <w:ins w:id="2759" w:author="C3-216401" w:date="2021-11-22T15:58: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1305D7">
            <w:pPr>
              <w:pStyle w:val="TAL"/>
              <w:rPr>
                <w:ins w:id="2760" w:author="C3-216401" w:date="2021-11-22T15:58:00Z"/>
                <w:rFonts w:cs="Arial"/>
                <w:szCs w:val="18"/>
              </w:rPr>
            </w:pPr>
            <w:ins w:id="2761" w:author="C3-216401" w:date="2021-11-22T15:58:00Z">
              <w:r>
                <w:t>The internal Group Id(s). (NOTE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1305D7">
            <w:pPr>
              <w:pStyle w:val="TAL"/>
              <w:rPr>
                <w:ins w:id="2762" w:author="C3-216401" w:date="2021-11-22T15:58:00Z"/>
                <w:rFonts w:cs="Arial"/>
                <w:szCs w:val="18"/>
              </w:rPr>
            </w:pPr>
          </w:p>
        </w:tc>
      </w:tr>
      <w:tr w:rsidR="00D64B34" w:rsidRPr="00B54FF5" w14:paraId="2DE396BF" w14:textId="77777777" w:rsidTr="001305D7">
        <w:trPr>
          <w:jc w:val="center"/>
          <w:ins w:id="2763"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1305D7">
            <w:pPr>
              <w:pStyle w:val="TAL"/>
              <w:rPr>
                <w:ins w:id="2764" w:author="C3-216401" w:date="2021-11-22T15:58:00Z"/>
              </w:rPr>
            </w:pPr>
            <w:ins w:id="2765" w:author="C3-216401" w:date="2021-11-22T15:58:00Z">
              <w:r>
                <w:rPr>
                  <w:rFonts w:hint="eastAsia"/>
                  <w:lang w:eastAsia="zh-CN"/>
                </w:rPr>
                <w:t>anyU</w:t>
              </w:r>
              <w:r>
                <w:rPr>
                  <w:lang w:eastAsia="zh-CN"/>
                </w:rPr>
                <w:t>e</w:t>
              </w:r>
              <w:r>
                <w:rPr>
                  <w:rFonts w:hint="eastAsia"/>
                  <w:lang w:eastAsia="zh-CN"/>
                </w:rPr>
                <w:t>I</w:t>
              </w:r>
              <w:r>
                <w:rPr>
                  <w:lang w:eastAsia="zh-CN"/>
                </w:rPr>
                <w:t>nd</w:t>
              </w:r>
            </w:ins>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1305D7">
            <w:pPr>
              <w:pStyle w:val="TAL"/>
              <w:rPr>
                <w:ins w:id="2766" w:author="C3-216401" w:date="2021-11-22T15:58:00Z"/>
              </w:rPr>
            </w:pPr>
            <w:ins w:id="2767" w:author="C3-216401" w:date="2021-11-22T15:58:00Z">
              <w:r>
                <w:rPr>
                  <w:rFonts w:hint="eastAsia"/>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1305D7">
            <w:pPr>
              <w:pStyle w:val="TAC"/>
              <w:rPr>
                <w:ins w:id="2768" w:author="C3-216401" w:date="2021-11-22T15:58:00Z"/>
              </w:rPr>
            </w:pPr>
            <w:ins w:id="2769"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1305D7">
            <w:pPr>
              <w:pStyle w:val="TAL"/>
              <w:rPr>
                <w:ins w:id="2770" w:author="C3-216401" w:date="2021-11-22T15:58:00Z"/>
              </w:rPr>
            </w:pPr>
            <w:ins w:id="2771"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1305D7">
            <w:pPr>
              <w:pStyle w:val="TAL"/>
              <w:rPr>
                <w:ins w:id="2772" w:author="C3-216401" w:date="2021-11-22T15:58:00Z"/>
                <w:rFonts w:cs="Arial"/>
                <w:szCs w:val="18"/>
              </w:rPr>
            </w:pPr>
            <w:ins w:id="2773" w:author="C3-216401" w:date="2021-11-22T15:58:00Z">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1305D7">
            <w:pPr>
              <w:pStyle w:val="TAL"/>
              <w:rPr>
                <w:ins w:id="2774" w:author="C3-216401" w:date="2021-11-22T15:58:00Z"/>
                <w:rFonts w:cs="Arial"/>
                <w:szCs w:val="18"/>
              </w:rPr>
            </w:pPr>
          </w:p>
        </w:tc>
      </w:tr>
      <w:tr w:rsidR="00D64B34" w:rsidRPr="00B54FF5" w14:paraId="5DF42B8C" w14:textId="77777777" w:rsidTr="001305D7">
        <w:trPr>
          <w:jc w:val="center"/>
          <w:ins w:id="2775"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1305D7">
            <w:pPr>
              <w:pStyle w:val="TAL"/>
              <w:rPr>
                <w:ins w:id="2776" w:author="C3-216401" w:date="2021-11-22T15:58:00Z"/>
              </w:rPr>
            </w:pPr>
            <w:ins w:id="2777" w:author="C3-216401" w:date="2021-11-22T15:58: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1305D7">
            <w:pPr>
              <w:pStyle w:val="TAL"/>
              <w:rPr>
                <w:ins w:id="2778" w:author="C3-216401" w:date="2021-11-22T15:58:00Z"/>
              </w:rPr>
            </w:pPr>
            <w:ins w:id="2779" w:author="C3-216401" w:date="2021-11-22T15:58: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1305D7">
            <w:pPr>
              <w:pStyle w:val="TAC"/>
              <w:rPr>
                <w:ins w:id="2780" w:author="C3-216401" w:date="2021-11-22T15:58:00Z"/>
              </w:rPr>
            </w:pPr>
            <w:ins w:id="2781"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1305D7">
            <w:pPr>
              <w:pStyle w:val="TAL"/>
              <w:rPr>
                <w:ins w:id="2782" w:author="C3-216401" w:date="2021-11-22T15:58:00Z"/>
              </w:rPr>
            </w:pPr>
            <w:ins w:id="2783"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1305D7">
            <w:pPr>
              <w:pStyle w:val="TAL"/>
              <w:rPr>
                <w:ins w:id="2784" w:author="C3-216401" w:date="2021-11-22T15:58:00Z"/>
                <w:rFonts w:cs="Arial"/>
                <w:szCs w:val="18"/>
              </w:rPr>
            </w:pPr>
            <w:ins w:id="2785" w:author="C3-216401" w:date="2021-11-22T15:58: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1305D7">
            <w:pPr>
              <w:pStyle w:val="TAL"/>
              <w:rPr>
                <w:ins w:id="2786" w:author="C3-216401" w:date="2021-11-22T15:58:00Z"/>
                <w:rFonts w:cs="Arial"/>
                <w:szCs w:val="18"/>
              </w:rPr>
            </w:pPr>
          </w:p>
        </w:tc>
      </w:tr>
      <w:tr w:rsidR="00D64B34" w:rsidRPr="00B54FF5" w14:paraId="03F35C41" w14:textId="77777777" w:rsidTr="001305D7">
        <w:trPr>
          <w:jc w:val="center"/>
          <w:ins w:id="2787"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1305D7">
            <w:pPr>
              <w:pStyle w:val="TAL"/>
              <w:rPr>
                <w:ins w:id="2788" w:author="C3-216401" w:date="2021-11-22T15:58:00Z"/>
              </w:rPr>
            </w:pPr>
            <w:ins w:id="2789" w:author="C3-216401" w:date="2021-11-22T15:58: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1305D7">
            <w:pPr>
              <w:pStyle w:val="TAL"/>
              <w:rPr>
                <w:ins w:id="2790" w:author="C3-216401" w:date="2021-11-22T15:58:00Z"/>
              </w:rPr>
            </w:pPr>
            <w:ins w:id="2791" w:author="C3-216401" w:date="2021-11-22T15:58: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1305D7">
            <w:pPr>
              <w:pStyle w:val="TAC"/>
              <w:rPr>
                <w:ins w:id="2792" w:author="C3-216401" w:date="2021-11-22T15:58:00Z"/>
              </w:rPr>
            </w:pPr>
            <w:ins w:id="2793" w:author="C3-216401" w:date="2021-11-22T15:5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1305D7">
            <w:pPr>
              <w:pStyle w:val="TAL"/>
              <w:rPr>
                <w:ins w:id="2794" w:author="C3-216401" w:date="2021-11-22T15:58:00Z"/>
              </w:rPr>
            </w:pPr>
            <w:ins w:id="2795" w:author="C3-216401" w:date="2021-11-22T15:58: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1305D7">
            <w:pPr>
              <w:pStyle w:val="TAL"/>
              <w:rPr>
                <w:ins w:id="2796" w:author="C3-216401" w:date="2021-11-22T15:58:00Z"/>
                <w:rFonts w:cs="Arial"/>
                <w:szCs w:val="18"/>
              </w:rPr>
            </w:pPr>
            <w:ins w:id="2797" w:author="C3-216401" w:date="2021-11-22T15:58: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1305D7">
            <w:pPr>
              <w:pStyle w:val="TAL"/>
              <w:rPr>
                <w:ins w:id="2798" w:author="C3-216401" w:date="2021-11-22T15:58:00Z"/>
                <w:rFonts w:cs="Arial"/>
                <w:szCs w:val="18"/>
              </w:rPr>
            </w:pPr>
          </w:p>
        </w:tc>
      </w:tr>
      <w:tr w:rsidR="00D64B34" w:rsidRPr="00B54FF5" w14:paraId="61A24493" w14:textId="77777777" w:rsidTr="001305D7">
        <w:trPr>
          <w:jc w:val="center"/>
          <w:ins w:id="2799"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1305D7">
            <w:pPr>
              <w:pStyle w:val="TAL"/>
              <w:rPr>
                <w:ins w:id="2800" w:author="C3-216401" w:date="2021-11-22T15:58:00Z"/>
              </w:rPr>
            </w:pPr>
            <w:ins w:id="2801" w:author="C3-216401" w:date="2021-11-22T15:58:00Z">
              <w:r>
                <w:rPr>
                  <w:noProof/>
                </w:rPr>
                <w:t>asTimeDisParam</w:t>
              </w:r>
            </w:ins>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1305D7">
            <w:pPr>
              <w:pStyle w:val="TAL"/>
              <w:rPr>
                <w:ins w:id="2802" w:author="C3-216401" w:date="2021-11-22T15:58:00Z"/>
              </w:rPr>
            </w:pPr>
            <w:ins w:id="2803" w:author="C3-216401" w:date="2021-11-22T15:58:00Z">
              <w:r>
                <w:t>AsTimeDistributionParam</w:t>
              </w:r>
            </w:ins>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1305D7">
            <w:pPr>
              <w:pStyle w:val="TAC"/>
              <w:rPr>
                <w:ins w:id="2804" w:author="C3-216401" w:date="2021-11-22T15:58:00Z"/>
              </w:rPr>
            </w:pPr>
            <w:ins w:id="2805" w:author="C3-216401" w:date="2021-11-22T15:5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1305D7">
            <w:pPr>
              <w:pStyle w:val="TAL"/>
              <w:rPr>
                <w:ins w:id="2806" w:author="C3-216401" w:date="2021-11-22T15:58:00Z"/>
              </w:rPr>
            </w:pPr>
            <w:ins w:id="2807" w:author="C3-216401" w:date="2021-11-22T15:58: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1305D7">
            <w:pPr>
              <w:pStyle w:val="TAL"/>
              <w:rPr>
                <w:ins w:id="2808" w:author="C3-216401" w:date="2021-11-22T15:58:00Z"/>
                <w:rFonts w:cs="Arial"/>
                <w:szCs w:val="18"/>
              </w:rPr>
            </w:pPr>
            <w:ins w:id="2809" w:author="C3-216401" w:date="2021-11-22T15:58:00Z">
              <w:r>
                <w:t>5G access stratum time distribution parameters</w:t>
              </w:r>
            </w:ins>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1305D7">
            <w:pPr>
              <w:pStyle w:val="TAL"/>
              <w:rPr>
                <w:ins w:id="2810" w:author="C3-216401" w:date="2021-11-22T15:58:00Z"/>
                <w:rFonts w:cs="Arial"/>
                <w:szCs w:val="18"/>
              </w:rPr>
            </w:pPr>
          </w:p>
        </w:tc>
      </w:tr>
      <w:tr w:rsidR="00D64B34" w:rsidRPr="00B54FF5" w14:paraId="0EE09453" w14:textId="77777777" w:rsidTr="001305D7">
        <w:trPr>
          <w:jc w:val="center"/>
          <w:ins w:id="2811" w:author="C3-216401" w:date="2021-11-22T15:58:00Z"/>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1305D7">
            <w:pPr>
              <w:pStyle w:val="TAL"/>
              <w:rPr>
                <w:ins w:id="2812" w:author="C3-216401" w:date="2021-11-22T15:58:00Z"/>
              </w:rPr>
            </w:pPr>
            <w:ins w:id="2813" w:author="C3-216401" w:date="2021-11-22T15:58:00Z">
              <w:r>
                <w:t>suppFeat</w:t>
              </w:r>
            </w:ins>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1305D7">
            <w:pPr>
              <w:pStyle w:val="TAL"/>
              <w:rPr>
                <w:ins w:id="2814" w:author="C3-216401" w:date="2021-11-22T15:58:00Z"/>
              </w:rPr>
            </w:pPr>
            <w:ins w:id="2815" w:author="C3-216401" w:date="2021-11-22T15:58: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1305D7">
            <w:pPr>
              <w:pStyle w:val="TAC"/>
              <w:rPr>
                <w:ins w:id="2816" w:author="C3-216401" w:date="2021-11-22T15:58:00Z"/>
              </w:rPr>
            </w:pPr>
            <w:ins w:id="2817" w:author="C3-216401" w:date="2021-11-22T15:58:00Z">
              <w:r>
                <w:t>C</w:t>
              </w:r>
            </w:ins>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1305D7">
            <w:pPr>
              <w:pStyle w:val="TAL"/>
              <w:rPr>
                <w:ins w:id="2818" w:author="C3-216401" w:date="2021-11-22T15:58:00Z"/>
              </w:rPr>
            </w:pPr>
            <w:ins w:id="2819" w:author="C3-216401" w:date="2021-11-22T15:58:00Z">
              <w:r>
                <w:t>0..1</w:t>
              </w:r>
            </w:ins>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1305D7">
            <w:pPr>
              <w:pStyle w:val="TAL"/>
              <w:rPr>
                <w:ins w:id="2820" w:author="C3-216401" w:date="2021-11-22T15:58:00Z"/>
                <w:rFonts w:cs="Arial"/>
                <w:szCs w:val="18"/>
              </w:rPr>
            </w:pPr>
            <w:ins w:id="2821" w:author="C3-216401" w:date="2021-11-22T15:58:00Z">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ins>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1305D7">
            <w:pPr>
              <w:pStyle w:val="TAL"/>
              <w:rPr>
                <w:ins w:id="2822" w:author="C3-216401" w:date="2021-11-22T15:58:00Z"/>
                <w:rFonts w:cs="Arial"/>
                <w:szCs w:val="18"/>
              </w:rPr>
            </w:pPr>
          </w:p>
        </w:tc>
      </w:tr>
      <w:tr w:rsidR="00D64B34" w:rsidRPr="00B54FF5" w14:paraId="1F84D2DC" w14:textId="77777777" w:rsidTr="001305D7">
        <w:trPr>
          <w:jc w:val="center"/>
          <w:ins w:id="2823" w:author="C3-216401" w:date="2021-11-22T15:58:00Z"/>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1305D7">
            <w:pPr>
              <w:pStyle w:val="TAN"/>
              <w:rPr>
                <w:ins w:id="2824" w:author="C3-216401" w:date="2021-11-22T15:58:00Z"/>
                <w:lang w:eastAsia="zh-CN"/>
              </w:rPr>
            </w:pPr>
            <w:ins w:id="2825" w:author="C3-216401" w:date="2021-11-22T15:58:00Z">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ins>
          </w:p>
          <w:p w14:paraId="18FC3B8A" w14:textId="77777777" w:rsidR="00D64B34" w:rsidRPr="0016361A" w:rsidRDefault="00D64B34" w:rsidP="001305D7">
            <w:pPr>
              <w:pStyle w:val="TAN"/>
              <w:rPr>
                <w:ins w:id="2826" w:author="C3-216401" w:date="2021-11-22T15:58:00Z"/>
                <w:rFonts w:cs="Arial"/>
                <w:szCs w:val="18"/>
              </w:rPr>
            </w:pPr>
            <w:ins w:id="2827" w:author="C3-216401" w:date="2021-11-22T15:58:00Z">
              <w:r>
                <w:t>NOTE 2</w:t>
              </w:r>
              <w:r w:rsidRPr="00B70EC2">
                <w:rPr>
                  <w:lang w:eastAsia="zh-CN"/>
                </w:rPr>
                <w:t>:</w:t>
              </w:r>
              <w:r w:rsidRPr="00B70EC2">
                <w:rPr>
                  <w:lang w:eastAsia="zh-CN"/>
                </w:rPr>
                <w:tab/>
              </w:r>
              <w:r>
                <w:rPr>
                  <w:lang w:eastAsia="zh-CN"/>
                </w:rPr>
                <w:t>Any of it shall be presented if "anyUeInd" attribute is presented.</w:t>
              </w:r>
            </w:ins>
          </w:p>
        </w:tc>
      </w:tr>
    </w:tbl>
    <w:p w14:paraId="2B85A094" w14:textId="77777777" w:rsidR="00D64B34" w:rsidRDefault="00D64B34" w:rsidP="00005852">
      <w:pPr>
        <w:rPr>
          <w:ins w:id="2828" w:author="C3-216401" w:date="2021-11-22T16:15:00Z"/>
          <w:rFonts w:eastAsia="宋体"/>
        </w:rPr>
      </w:pPr>
    </w:p>
    <w:p w14:paraId="66993C62" w14:textId="3C810A4C" w:rsidR="00D64B34" w:rsidRDefault="00D64B34" w:rsidP="00D64B34">
      <w:pPr>
        <w:pStyle w:val="5"/>
        <w:rPr>
          <w:ins w:id="2829" w:author="C3-216401" w:date="2021-11-22T16:15:00Z"/>
        </w:rPr>
      </w:pPr>
      <w:bookmarkStart w:id="2830" w:name="_Toc88491385"/>
      <w:ins w:id="2831" w:author="C3-216401" w:date="2021-11-22T16:15:00Z">
        <w:r>
          <w:t>6.1.6.2.</w:t>
        </w:r>
      </w:ins>
      <w:ins w:id="2832" w:author="rapporteur" w:date="2021-11-22T16:28:00Z">
        <w:r w:rsidR="00D44E53">
          <w:t>8</w:t>
        </w:r>
      </w:ins>
      <w:ins w:id="2833" w:author="C3-216401" w:date="2021-11-22T16:15:00Z">
        <w:r>
          <w:tab/>
          <w:t>Type: AsTimeDistributionParam</w:t>
        </w:r>
        <w:bookmarkEnd w:id="2830"/>
      </w:ins>
    </w:p>
    <w:p w14:paraId="1FAE6614" w14:textId="28736E83" w:rsidR="00D64B34" w:rsidRDefault="00D64B34" w:rsidP="00D64B34">
      <w:pPr>
        <w:pStyle w:val="TH"/>
        <w:rPr>
          <w:ins w:id="2834" w:author="C3-216401" w:date="2021-11-22T16:15:00Z"/>
        </w:rPr>
      </w:pPr>
      <w:ins w:id="2835" w:author="C3-216401" w:date="2021-11-22T16:15:00Z">
        <w:r>
          <w:rPr>
            <w:noProof/>
          </w:rPr>
          <w:t>Table </w:t>
        </w:r>
        <w:r>
          <w:t>6.1.6.2.</w:t>
        </w:r>
      </w:ins>
      <w:ins w:id="2836" w:author="rapporteur" w:date="2021-11-22T16:28:00Z">
        <w:r w:rsidR="00D44E53">
          <w:t>8</w:t>
        </w:r>
      </w:ins>
      <w:ins w:id="2837" w:author="C3-216401" w:date="2021-11-22T16:15:00Z">
        <w:r>
          <w:t xml:space="preserve">-1: </w:t>
        </w:r>
        <w:r>
          <w:rPr>
            <w:noProof/>
          </w:rPr>
          <w:t xml:space="preserve">Definition of type </w:t>
        </w:r>
        <w:r>
          <w:t>AsTimeDistributionParam</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1305D7">
        <w:trPr>
          <w:jc w:val="center"/>
          <w:ins w:id="2838" w:author="C3-216401" w:date="2021-11-22T16:1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1305D7">
            <w:pPr>
              <w:pStyle w:val="TAH"/>
              <w:rPr>
                <w:ins w:id="2839" w:author="C3-216401" w:date="2021-11-22T16:15:00Z"/>
              </w:rPr>
            </w:pPr>
            <w:ins w:id="2840" w:author="C3-216401" w:date="2021-11-22T16:1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1305D7">
            <w:pPr>
              <w:pStyle w:val="TAH"/>
              <w:rPr>
                <w:ins w:id="2841" w:author="C3-216401" w:date="2021-11-22T16:15:00Z"/>
              </w:rPr>
            </w:pPr>
            <w:ins w:id="2842" w:author="C3-216401" w:date="2021-11-22T16:1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1305D7">
            <w:pPr>
              <w:pStyle w:val="TAH"/>
              <w:rPr>
                <w:ins w:id="2843" w:author="C3-216401" w:date="2021-11-22T16:15:00Z"/>
              </w:rPr>
            </w:pPr>
            <w:ins w:id="2844" w:author="C3-216401" w:date="2021-11-22T16:1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1305D7">
            <w:pPr>
              <w:pStyle w:val="TAH"/>
              <w:jc w:val="left"/>
              <w:rPr>
                <w:ins w:id="2845" w:author="C3-216401" w:date="2021-11-22T16:15:00Z"/>
              </w:rPr>
            </w:pPr>
            <w:ins w:id="2846" w:author="C3-216401" w:date="2021-11-22T16:1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1305D7">
            <w:pPr>
              <w:pStyle w:val="TAH"/>
              <w:rPr>
                <w:ins w:id="2847" w:author="C3-216401" w:date="2021-11-22T16:15:00Z"/>
                <w:rFonts w:cs="Arial"/>
                <w:szCs w:val="18"/>
              </w:rPr>
            </w:pPr>
            <w:ins w:id="2848" w:author="C3-216401" w:date="2021-11-22T16:1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1305D7">
            <w:pPr>
              <w:pStyle w:val="TAH"/>
              <w:rPr>
                <w:ins w:id="2849" w:author="C3-216401" w:date="2021-11-22T16:15:00Z"/>
                <w:rFonts w:cs="Arial"/>
                <w:szCs w:val="18"/>
              </w:rPr>
            </w:pPr>
            <w:ins w:id="2850" w:author="C3-216401" w:date="2021-11-22T16:15:00Z">
              <w:r w:rsidRPr="0016361A">
                <w:rPr>
                  <w:rFonts w:cs="Arial"/>
                  <w:szCs w:val="18"/>
                </w:rPr>
                <w:t>Applicability</w:t>
              </w:r>
            </w:ins>
          </w:p>
        </w:tc>
      </w:tr>
      <w:tr w:rsidR="00D64B34" w:rsidRPr="00B54FF5" w14:paraId="52710522" w14:textId="77777777" w:rsidTr="001305D7">
        <w:trPr>
          <w:jc w:val="center"/>
          <w:ins w:id="285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1305D7">
            <w:pPr>
              <w:pStyle w:val="TAL"/>
              <w:rPr>
                <w:ins w:id="2852" w:author="C3-216401" w:date="2021-11-22T16:15:00Z"/>
              </w:rPr>
            </w:pPr>
            <w:ins w:id="2853" w:author="C3-216401" w:date="2021-11-22T16:15:00Z">
              <w:r>
                <w:rPr>
                  <w:noProof/>
                  <w:lang w:eastAsia="zh-CN"/>
                </w:rPr>
                <w:t>asTimeDisEnabled</w:t>
              </w:r>
            </w:ins>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1305D7">
            <w:pPr>
              <w:pStyle w:val="TAL"/>
              <w:rPr>
                <w:ins w:id="2854" w:author="C3-216401" w:date="2021-11-22T16:15:00Z"/>
              </w:rPr>
            </w:pPr>
            <w:ins w:id="2855" w:author="C3-216401" w:date="2021-11-22T16:15:00Z">
              <w:r>
                <w:t>boolean</w:t>
              </w:r>
            </w:ins>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1305D7">
            <w:pPr>
              <w:pStyle w:val="TAC"/>
              <w:rPr>
                <w:ins w:id="2856" w:author="C3-216401" w:date="2021-11-22T16:15:00Z"/>
              </w:rPr>
            </w:pPr>
            <w:ins w:id="2857" w:author="C3-216401" w:date="2021-11-22T16:15:00Z">
              <w:r>
                <w:t>O</w:t>
              </w:r>
            </w:ins>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1305D7">
            <w:pPr>
              <w:pStyle w:val="TAL"/>
              <w:rPr>
                <w:ins w:id="2858" w:author="C3-216401" w:date="2021-11-22T16:15:00Z"/>
                <w:lang w:eastAsia="zh-CN"/>
              </w:rPr>
            </w:pPr>
            <w:ins w:id="2859" w:author="C3-216401" w:date="2021-11-22T16:1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1305D7">
            <w:pPr>
              <w:pStyle w:val="TAL"/>
              <w:rPr>
                <w:ins w:id="2860" w:author="C3-216401" w:date="2021-11-22T16:15:00Z"/>
              </w:rPr>
            </w:pPr>
            <w:ins w:id="2861" w:author="C3-216401" w:date="2021-11-22T16:15:00Z">
              <w:r>
                <w:t xml:space="preserve">When this attribute is included and set to true, it indicates that </w:t>
              </w:r>
              <w:r>
                <w:rPr>
                  <w:rFonts w:eastAsia="Malgun Gothic"/>
                </w:rPr>
                <w:t>the access stratum time distribution via Uu reference point is activated</w:t>
              </w:r>
              <w:r>
                <w:t xml:space="preserve">. </w:t>
              </w:r>
            </w:ins>
          </w:p>
          <w:p w14:paraId="74A5A5D9" w14:textId="77777777" w:rsidR="00D64B34" w:rsidRDefault="00D64B34" w:rsidP="001305D7">
            <w:pPr>
              <w:pStyle w:val="TAL"/>
              <w:rPr>
                <w:ins w:id="2862" w:author="C3-216401" w:date="2021-11-22T16:15:00Z"/>
              </w:rPr>
            </w:pPr>
            <w:ins w:id="2863" w:author="C3-216401" w:date="2021-11-22T16:15:00Z">
              <w:r>
                <w:t>When present it shall be set as follows:</w:t>
              </w:r>
            </w:ins>
          </w:p>
          <w:p w14:paraId="11D86FF8" w14:textId="77777777" w:rsidR="00D64B34" w:rsidRDefault="00D64B34" w:rsidP="001305D7">
            <w:pPr>
              <w:pStyle w:val="TAL"/>
              <w:rPr>
                <w:ins w:id="2864" w:author="C3-216401" w:date="2021-11-22T16:15:00Z"/>
              </w:rPr>
            </w:pPr>
            <w:ins w:id="2865" w:author="C3-216401" w:date="2021-11-22T16:15:00Z">
              <w:r>
                <w:t>- true: activated.</w:t>
              </w:r>
            </w:ins>
          </w:p>
          <w:p w14:paraId="374C3391" w14:textId="77777777" w:rsidR="00D64B34" w:rsidRPr="0016361A" w:rsidRDefault="00D64B34" w:rsidP="001305D7">
            <w:pPr>
              <w:pStyle w:val="TAL"/>
              <w:rPr>
                <w:ins w:id="2866" w:author="C3-216401" w:date="2021-11-22T16:15:00Z"/>
                <w:rFonts w:cs="Arial"/>
                <w:szCs w:val="18"/>
              </w:rPr>
            </w:pPr>
            <w:ins w:id="2867" w:author="C3-216401" w:date="2021-11-22T16:15:00Z">
              <w:r>
                <w:t>- false (default): deactivated.</w:t>
              </w:r>
            </w:ins>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1305D7">
            <w:pPr>
              <w:pStyle w:val="TAL"/>
              <w:rPr>
                <w:ins w:id="2868" w:author="C3-216401" w:date="2021-11-22T16:15:00Z"/>
                <w:rFonts w:cs="Arial"/>
                <w:szCs w:val="18"/>
              </w:rPr>
            </w:pPr>
          </w:p>
        </w:tc>
      </w:tr>
      <w:tr w:rsidR="00D64B34" w:rsidRPr="00B54FF5" w14:paraId="3879F4F0" w14:textId="77777777" w:rsidTr="001305D7">
        <w:trPr>
          <w:jc w:val="center"/>
          <w:ins w:id="2869"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1305D7">
            <w:pPr>
              <w:pStyle w:val="TAL"/>
              <w:rPr>
                <w:ins w:id="2870" w:author="C3-216401" w:date="2021-11-22T16:15:00Z"/>
              </w:rPr>
            </w:pPr>
            <w:ins w:id="2871" w:author="C3-216401" w:date="2021-11-22T16:15: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1305D7">
            <w:pPr>
              <w:pStyle w:val="TAL"/>
              <w:rPr>
                <w:ins w:id="2872" w:author="C3-216401" w:date="2021-11-22T16:15:00Z"/>
              </w:rPr>
            </w:pPr>
            <w:ins w:id="2873" w:author="C3-216401" w:date="2021-11-22T16:15: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1305D7">
            <w:pPr>
              <w:pStyle w:val="TAC"/>
              <w:rPr>
                <w:ins w:id="2874" w:author="C3-216401" w:date="2021-11-22T16:15:00Z"/>
              </w:rPr>
            </w:pPr>
            <w:ins w:id="2875"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1305D7">
            <w:pPr>
              <w:pStyle w:val="TAL"/>
              <w:rPr>
                <w:ins w:id="2876" w:author="C3-216401" w:date="2021-11-22T16:15:00Z"/>
              </w:rPr>
            </w:pPr>
            <w:ins w:id="2877" w:author="C3-216401" w:date="2021-11-22T16:1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1305D7">
            <w:pPr>
              <w:pStyle w:val="TAL"/>
              <w:rPr>
                <w:ins w:id="2878" w:author="C3-216401" w:date="2021-11-22T16:15:00Z"/>
                <w:rFonts w:cs="Arial"/>
                <w:szCs w:val="18"/>
              </w:rPr>
            </w:pPr>
            <w:ins w:id="2879" w:author="C3-216401" w:date="2021-11-22T16:15: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1305D7">
            <w:pPr>
              <w:pStyle w:val="TAL"/>
              <w:rPr>
                <w:ins w:id="2880" w:author="C3-216401" w:date="2021-11-22T16:15:00Z"/>
                <w:rFonts w:cs="Arial"/>
                <w:szCs w:val="18"/>
              </w:rPr>
            </w:pPr>
          </w:p>
        </w:tc>
      </w:tr>
      <w:tr w:rsidR="00D64B34" w:rsidRPr="00B54FF5" w14:paraId="3D821364" w14:textId="77777777" w:rsidTr="001305D7">
        <w:trPr>
          <w:jc w:val="center"/>
          <w:ins w:id="2881" w:author="C3-216401" w:date="2021-11-22T16:15:00Z"/>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1305D7">
            <w:pPr>
              <w:pStyle w:val="TAL"/>
              <w:rPr>
                <w:ins w:id="2882" w:author="C3-216401" w:date="2021-11-22T16:15:00Z"/>
              </w:rPr>
            </w:pPr>
            <w:ins w:id="2883" w:author="C3-216401" w:date="2021-11-22T16:15:00Z">
              <w:r>
                <w:t>tempValidity</w:t>
              </w:r>
            </w:ins>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1305D7">
            <w:pPr>
              <w:pStyle w:val="TAL"/>
              <w:rPr>
                <w:ins w:id="2884" w:author="C3-216401" w:date="2021-11-22T16:15:00Z"/>
              </w:rPr>
            </w:pPr>
            <w:ins w:id="2885" w:author="C3-216401" w:date="2021-11-22T16:15:00Z">
              <w:r>
                <w:t>TemporalValidity</w:t>
              </w:r>
            </w:ins>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1305D7">
            <w:pPr>
              <w:pStyle w:val="TAC"/>
              <w:rPr>
                <w:ins w:id="2886" w:author="C3-216401" w:date="2021-11-22T16:15:00Z"/>
              </w:rPr>
            </w:pPr>
            <w:ins w:id="2887" w:author="C3-216401" w:date="2021-11-22T16:1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1305D7">
            <w:pPr>
              <w:pStyle w:val="TAL"/>
              <w:rPr>
                <w:ins w:id="2888" w:author="C3-216401" w:date="2021-11-22T16:15:00Z"/>
              </w:rPr>
            </w:pPr>
            <w:ins w:id="2889" w:author="C3-216401" w:date="2021-11-22T16:15:00Z">
              <w:r>
                <w:t>0..1</w:t>
              </w:r>
            </w:ins>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1305D7">
            <w:pPr>
              <w:pStyle w:val="TAL"/>
              <w:rPr>
                <w:ins w:id="2890" w:author="C3-216401" w:date="2021-11-22T16:15:00Z"/>
                <w:rFonts w:cs="Arial"/>
                <w:szCs w:val="18"/>
              </w:rPr>
            </w:pPr>
            <w:ins w:id="2891" w:author="C3-216401" w:date="2021-11-22T16:15:00Z">
              <w:r>
                <w:rPr>
                  <w:rFonts w:cs="Arial"/>
                  <w:szCs w:val="18"/>
                </w:rPr>
                <w:t>Indicates the time interval during which the AF request is to be applied.</w:t>
              </w:r>
            </w:ins>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1305D7">
            <w:pPr>
              <w:pStyle w:val="TAL"/>
              <w:rPr>
                <w:ins w:id="2892" w:author="C3-216401" w:date="2021-11-22T16:15:00Z"/>
                <w:rFonts w:cs="Arial"/>
                <w:szCs w:val="18"/>
              </w:rPr>
            </w:pPr>
          </w:p>
        </w:tc>
      </w:tr>
    </w:tbl>
    <w:p w14:paraId="22D1D305" w14:textId="77777777" w:rsidR="00D64B34" w:rsidRDefault="00D64B34" w:rsidP="00005852">
      <w:pPr>
        <w:rPr>
          <w:ins w:id="2893" w:author="C3-216594" w:date="2021-11-22T16:20:00Z"/>
          <w:rFonts w:eastAsia="宋体"/>
        </w:rPr>
      </w:pPr>
    </w:p>
    <w:p w14:paraId="0C391DC8" w14:textId="5EB0438A" w:rsidR="00146A34" w:rsidRDefault="00146A34" w:rsidP="00146A34">
      <w:pPr>
        <w:pStyle w:val="5"/>
        <w:rPr>
          <w:ins w:id="2894" w:author="C3-216594" w:date="2021-11-22T16:20:00Z"/>
        </w:rPr>
      </w:pPr>
      <w:bookmarkStart w:id="2895" w:name="_Toc85734988"/>
      <w:bookmarkStart w:id="2896" w:name="_Toc88491386"/>
      <w:ins w:id="2897" w:author="C3-216594" w:date="2021-11-22T16:20:00Z">
        <w:r>
          <w:lastRenderedPageBreak/>
          <w:t>6.1.6.2.</w:t>
        </w:r>
      </w:ins>
      <w:ins w:id="2898" w:author="rapporteur" w:date="2021-11-22T16:28:00Z">
        <w:r w:rsidR="00D44E53">
          <w:t>9</w:t>
        </w:r>
      </w:ins>
      <w:ins w:id="2899" w:author="C3-216594" w:date="2021-11-22T16:20:00Z">
        <w:r>
          <w:tab/>
          <w:t xml:space="preserve">Type: </w:t>
        </w:r>
        <w:bookmarkEnd w:id="2895"/>
        <w:r>
          <w:t>StatusRequestData</w:t>
        </w:r>
        <w:bookmarkEnd w:id="2896"/>
      </w:ins>
    </w:p>
    <w:p w14:paraId="063829F9" w14:textId="2B1BF05B" w:rsidR="00146A34" w:rsidRDefault="00146A34" w:rsidP="00146A34">
      <w:pPr>
        <w:pStyle w:val="TH"/>
        <w:rPr>
          <w:ins w:id="2900" w:author="C3-216594" w:date="2021-11-22T16:20:00Z"/>
        </w:rPr>
      </w:pPr>
      <w:ins w:id="2901" w:author="C3-216594" w:date="2021-11-22T16:20:00Z">
        <w:r>
          <w:rPr>
            <w:noProof/>
          </w:rPr>
          <w:t>Table </w:t>
        </w:r>
        <w:r>
          <w:t>6.1.6.2.</w:t>
        </w:r>
      </w:ins>
      <w:ins w:id="2902" w:author="rapporteur" w:date="2021-11-22T16:28:00Z">
        <w:r w:rsidR="00D44E53">
          <w:t>9</w:t>
        </w:r>
      </w:ins>
      <w:ins w:id="2903" w:author="C3-216594" w:date="2021-11-22T16:20:00Z">
        <w:r>
          <w:t xml:space="preserve">-1: </w:t>
        </w:r>
        <w:r>
          <w:rPr>
            <w:noProof/>
          </w:rPr>
          <w:t xml:space="preserve">Definition of type </w:t>
        </w:r>
        <w:r>
          <w:t>StatusRequestData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1305D7">
        <w:trPr>
          <w:jc w:val="center"/>
          <w:ins w:id="2904"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1305D7">
            <w:pPr>
              <w:pStyle w:val="TAH"/>
              <w:rPr>
                <w:ins w:id="2905" w:author="C3-216594" w:date="2021-11-22T16:20:00Z"/>
              </w:rPr>
            </w:pPr>
            <w:ins w:id="2906"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1305D7">
            <w:pPr>
              <w:pStyle w:val="TAH"/>
              <w:rPr>
                <w:ins w:id="2907" w:author="C3-216594" w:date="2021-11-22T16:20:00Z"/>
              </w:rPr>
            </w:pPr>
            <w:ins w:id="2908"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1305D7">
            <w:pPr>
              <w:pStyle w:val="TAH"/>
              <w:rPr>
                <w:ins w:id="2909" w:author="C3-216594" w:date="2021-11-22T16:20:00Z"/>
              </w:rPr>
            </w:pPr>
            <w:ins w:id="2910"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1305D7">
            <w:pPr>
              <w:pStyle w:val="TAH"/>
              <w:jc w:val="left"/>
              <w:rPr>
                <w:ins w:id="2911" w:author="C3-216594" w:date="2021-11-22T16:20:00Z"/>
              </w:rPr>
            </w:pPr>
            <w:ins w:id="2912"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1305D7">
            <w:pPr>
              <w:pStyle w:val="TAH"/>
              <w:rPr>
                <w:ins w:id="2913" w:author="C3-216594" w:date="2021-11-22T16:20:00Z"/>
                <w:rFonts w:cs="Arial"/>
                <w:szCs w:val="18"/>
              </w:rPr>
            </w:pPr>
            <w:ins w:id="2914"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1305D7">
            <w:pPr>
              <w:pStyle w:val="TAH"/>
              <w:rPr>
                <w:ins w:id="2915" w:author="C3-216594" w:date="2021-11-22T16:20:00Z"/>
                <w:rFonts w:cs="Arial"/>
                <w:szCs w:val="18"/>
              </w:rPr>
            </w:pPr>
            <w:ins w:id="2916" w:author="C3-216594" w:date="2021-11-22T16:20:00Z">
              <w:r w:rsidRPr="0016361A">
                <w:rPr>
                  <w:rFonts w:cs="Arial"/>
                  <w:szCs w:val="18"/>
                </w:rPr>
                <w:t>Applicability</w:t>
              </w:r>
            </w:ins>
          </w:p>
        </w:tc>
      </w:tr>
      <w:tr w:rsidR="00146A34" w:rsidRPr="00B54FF5" w14:paraId="0C441EA1" w14:textId="77777777" w:rsidTr="001305D7">
        <w:trPr>
          <w:jc w:val="center"/>
          <w:ins w:id="2917"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1305D7">
            <w:pPr>
              <w:pStyle w:val="TAL"/>
              <w:rPr>
                <w:ins w:id="2918" w:author="C3-216594" w:date="2021-11-22T16:20:00Z"/>
              </w:rPr>
            </w:pPr>
            <w:ins w:id="2919" w:author="C3-216594" w:date="2021-11-22T16:20:00Z">
              <w:r>
                <w:t>supis</w:t>
              </w:r>
            </w:ins>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1305D7">
            <w:pPr>
              <w:pStyle w:val="TAL"/>
              <w:rPr>
                <w:ins w:id="2920" w:author="C3-216594" w:date="2021-11-22T16:20:00Z"/>
              </w:rPr>
            </w:pPr>
            <w:ins w:id="2921"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1305D7">
            <w:pPr>
              <w:pStyle w:val="TAC"/>
              <w:rPr>
                <w:ins w:id="2922" w:author="C3-216594" w:date="2021-11-22T16:20:00Z"/>
              </w:rPr>
            </w:pPr>
            <w:ins w:id="2923" w:author="C3-216594" w:date="2021-11-22T16:20:00Z">
              <w:r>
                <w:t>M</w:t>
              </w:r>
            </w:ins>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1305D7">
            <w:pPr>
              <w:pStyle w:val="TAL"/>
              <w:rPr>
                <w:ins w:id="2924" w:author="C3-216594" w:date="2021-11-22T16:20:00Z"/>
              </w:rPr>
            </w:pPr>
            <w:ins w:id="2925"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1305D7">
            <w:pPr>
              <w:pStyle w:val="TAL"/>
              <w:rPr>
                <w:ins w:id="2926" w:author="C3-216594" w:date="2021-11-22T16:20:00Z"/>
                <w:rFonts w:cs="Arial"/>
                <w:szCs w:val="18"/>
              </w:rPr>
            </w:pPr>
            <w:ins w:id="2927" w:author="C3-216594" w:date="2021-11-22T16:20:00Z">
              <w: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1305D7">
            <w:pPr>
              <w:pStyle w:val="TAL"/>
              <w:rPr>
                <w:ins w:id="2928" w:author="C3-216594" w:date="2021-11-22T16:20:00Z"/>
                <w:rFonts w:cs="Arial"/>
                <w:szCs w:val="18"/>
              </w:rPr>
            </w:pPr>
          </w:p>
        </w:tc>
      </w:tr>
      <w:tr w:rsidR="00146A34" w:rsidRPr="00B54FF5" w14:paraId="2E38C591" w14:textId="77777777" w:rsidTr="001305D7">
        <w:trPr>
          <w:jc w:val="center"/>
          <w:ins w:id="2929"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1305D7">
            <w:pPr>
              <w:pStyle w:val="TAL"/>
              <w:rPr>
                <w:ins w:id="2930" w:author="C3-216594" w:date="2021-11-22T16:20:00Z"/>
              </w:rPr>
            </w:pPr>
            <w:ins w:id="2931" w:author="C3-216594" w:date="2021-11-22T16:20:00Z">
              <w:r>
                <w:rPr>
                  <w:rFonts w:hint="eastAsia"/>
                  <w:lang w:eastAsia="zh-CN"/>
                </w:rPr>
                <w:t>dnn</w:t>
              </w:r>
            </w:ins>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1305D7">
            <w:pPr>
              <w:pStyle w:val="TAL"/>
              <w:rPr>
                <w:ins w:id="2932" w:author="C3-216594" w:date="2021-11-22T16:20:00Z"/>
              </w:rPr>
            </w:pPr>
            <w:ins w:id="2933" w:author="C3-216594" w:date="2021-11-22T16:20:00Z">
              <w:r>
                <w:rPr>
                  <w:rFonts w:hint="eastAsia"/>
                  <w:lang w:eastAsia="zh-CN"/>
                </w:rPr>
                <w:t>Dnn</w:t>
              </w:r>
            </w:ins>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1305D7">
            <w:pPr>
              <w:pStyle w:val="TAC"/>
              <w:rPr>
                <w:ins w:id="2934" w:author="C3-216594" w:date="2021-11-22T16:20:00Z"/>
              </w:rPr>
            </w:pPr>
            <w:ins w:id="2935"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1305D7">
            <w:pPr>
              <w:pStyle w:val="TAL"/>
              <w:rPr>
                <w:ins w:id="2936" w:author="C3-216594" w:date="2021-11-22T16:20:00Z"/>
              </w:rPr>
            </w:pPr>
            <w:ins w:id="2937"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1305D7">
            <w:pPr>
              <w:pStyle w:val="TAL"/>
              <w:rPr>
                <w:ins w:id="2938" w:author="C3-216594" w:date="2021-11-22T16:20:00Z"/>
                <w:rFonts w:cs="Arial"/>
                <w:szCs w:val="18"/>
              </w:rPr>
            </w:pPr>
            <w:ins w:id="2939" w:author="C3-216594" w:date="2021-11-22T16:20:00Z">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1305D7">
            <w:pPr>
              <w:pStyle w:val="TAL"/>
              <w:rPr>
                <w:ins w:id="2940" w:author="C3-216594" w:date="2021-11-22T16:20:00Z"/>
                <w:rFonts w:cs="Arial"/>
                <w:szCs w:val="18"/>
              </w:rPr>
            </w:pPr>
          </w:p>
        </w:tc>
      </w:tr>
      <w:tr w:rsidR="00146A34" w:rsidRPr="00B54FF5" w14:paraId="344188E6" w14:textId="77777777" w:rsidTr="001305D7">
        <w:trPr>
          <w:jc w:val="center"/>
          <w:ins w:id="2941"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1305D7">
            <w:pPr>
              <w:pStyle w:val="TAL"/>
              <w:rPr>
                <w:ins w:id="2942" w:author="C3-216594" w:date="2021-11-22T16:20:00Z"/>
              </w:rPr>
            </w:pPr>
            <w:ins w:id="2943" w:author="C3-216594" w:date="2021-11-22T16:20:00Z">
              <w:r>
                <w:rPr>
                  <w:rFonts w:hint="eastAsia"/>
                  <w:lang w:eastAsia="zh-CN"/>
                </w:rPr>
                <w:t>s</w:t>
              </w:r>
              <w:r>
                <w:rPr>
                  <w:lang w:eastAsia="zh-CN"/>
                </w:rPr>
                <w:t>nssai</w:t>
              </w:r>
            </w:ins>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1305D7">
            <w:pPr>
              <w:pStyle w:val="TAL"/>
              <w:rPr>
                <w:ins w:id="2944" w:author="C3-216594" w:date="2021-11-22T16:20:00Z"/>
              </w:rPr>
            </w:pPr>
            <w:ins w:id="2945" w:author="C3-216594" w:date="2021-11-22T16:20:00Z">
              <w:r>
                <w:rPr>
                  <w:rFonts w:hint="eastAsia"/>
                  <w:lang w:eastAsia="zh-CN"/>
                </w:rPr>
                <w:t>S</w:t>
              </w:r>
              <w:r>
                <w:rPr>
                  <w:lang w:eastAsia="zh-CN"/>
                </w:rPr>
                <w:t>nssai</w:t>
              </w:r>
            </w:ins>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1305D7">
            <w:pPr>
              <w:pStyle w:val="TAC"/>
              <w:rPr>
                <w:ins w:id="2946" w:author="C3-216594" w:date="2021-11-22T16:20:00Z"/>
              </w:rPr>
            </w:pPr>
            <w:ins w:id="2947"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1305D7">
            <w:pPr>
              <w:pStyle w:val="TAL"/>
              <w:rPr>
                <w:ins w:id="2948" w:author="C3-216594" w:date="2021-11-22T16:20:00Z"/>
              </w:rPr>
            </w:pPr>
            <w:ins w:id="2949" w:author="C3-216594" w:date="2021-11-22T16:2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1305D7">
            <w:pPr>
              <w:pStyle w:val="TAL"/>
              <w:rPr>
                <w:ins w:id="2950" w:author="C3-216594" w:date="2021-11-22T16:20:00Z"/>
                <w:rFonts w:cs="Arial"/>
                <w:szCs w:val="18"/>
              </w:rPr>
            </w:pPr>
            <w:ins w:id="2951" w:author="C3-216594" w:date="2021-11-22T16:20:00Z">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ins>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1305D7">
            <w:pPr>
              <w:pStyle w:val="TAL"/>
              <w:rPr>
                <w:ins w:id="2952" w:author="C3-216594" w:date="2021-11-22T16:20:00Z"/>
                <w:rFonts w:cs="Arial"/>
                <w:szCs w:val="18"/>
              </w:rPr>
            </w:pPr>
          </w:p>
        </w:tc>
      </w:tr>
    </w:tbl>
    <w:p w14:paraId="512DA2C4" w14:textId="77777777" w:rsidR="00146A34" w:rsidRDefault="00146A34" w:rsidP="00146A34">
      <w:pPr>
        <w:rPr>
          <w:ins w:id="2953" w:author="C3-216594" w:date="2021-11-22T16:20:00Z"/>
          <w:lang w:val="en-US"/>
        </w:rPr>
      </w:pPr>
    </w:p>
    <w:p w14:paraId="5ECA106B" w14:textId="54E14265" w:rsidR="00146A34" w:rsidRDefault="00146A34" w:rsidP="00146A34">
      <w:pPr>
        <w:pStyle w:val="5"/>
        <w:rPr>
          <w:ins w:id="2954" w:author="C3-216594" w:date="2021-11-22T16:20:00Z"/>
        </w:rPr>
      </w:pPr>
      <w:bookmarkStart w:id="2955" w:name="_Toc88491387"/>
      <w:ins w:id="2956" w:author="C3-216594" w:date="2021-11-22T16:20:00Z">
        <w:r>
          <w:t>6.1.6.2.</w:t>
        </w:r>
      </w:ins>
      <w:ins w:id="2957" w:author="rapporteur" w:date="2021-11-22T16:28:00Z">
        <w:r w:rsidR="00D44E53">
          <w:t>10</w:t>
        </w:r>
      </w:ins>
      <w:ins w:id="2958" w:author="C3-216594" w:date="2021-11-22T16:20:00Z">
        <w:r>
          <w:tab/>
          <w:t>Type: StatusResponseData</w:t>
        </w:r>
        <w:bookmarkEnd w:id="2955"/>
      </w:ins>
    </w:p>
    <w:p w14:paraId="08E4C333" w14:textId="5EE081DA" w:rsidR="00146A34" w:rsidRDefault="00146A34" w:rsidP="00146A34">
      <w:pPr>
        <w:pStyle w:val="TH"/>
        <w:rPr>
          <w:ins w:id="2959" w:author="C3-216594" w:date="2021-11-22T16:20:00Z"/>
        </w:rPr>
      </w:pPr>
      <w:ins w:id="2960" w:author="C3-216594" w:date="2021-11-22T16:20:00Z">
        <w:r>
          <w:rPr>
            <w:noProof/>
          </w:rPr>
          <w:t>Table </w:t>
        </w:r>
        <w:r>
          <w:t>6.1.6.2.</w:t>
        </w:r>
      </w:ins>
      <w:ins w:id="2961" w:author="rapporteur" w:date="2021-11-22T16:28:00Z">
        <w:r w:rsidR="00D44E53">
          <w:t>10</w:t>
        </w:r>
      </w:ins>
      <w:ins w:id="2962" w:author="C3-216594" w:date="2021-11-22T16:20:00Z">
        <w:r>
          <w:t xml:space="preserve">-1: </w:t>
        </w:r>
        <w:r>
          <w:rPr>
            <w:noProof/>
          </w:rPr>
          <w:t xml:space="preserve">Definition of type </w:t>
        </w:r>
        <w:r>
          <w:t>StatusResponseData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1305D7">
        <w:trPr>
          <w:jc w:val="center"/>
          <w:ins w:id="2963"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1305D7">
            <w:pPr>
              <w:pStyle w:val="TAH"/>
              <w:rPr>
                <w:ins w:id="2964" w:author="C3-216594" w:date="2021-11-22T16:20:00Z"/>
              </w:rPr>
            </w:pPr>
            <w:ins w:id="2965"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1305D7">
            <w:pPr>
              <w:pStyle w:val="TAH"/>
              <w:rPr>
                <w:ins w:id="2966" w:author="C3-216594" w:date="2021-11-22T16:20:00Z"/>
              </w:rPr>
            </w:pPr>
            <w:ins w:id="2967"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1305D7">
            <w:pPr>
              <w:pStyle w:val="TAH"/>
              <w:rPr>
                <w:ins w:id="2968" w:author="C3-216594" w:date="2021-11-22T16:20:00Z"/>
              </w:rPr>
            </w:pPr>
            <w:ins w:id="2969"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1305D7">
            <w:pPr>
              <w:pStyle w:val="TAH"/>
              <w:jc w:val="left"/>
              <w:rPr>
                <w:ins w:id="2970" w:author="C3-216594" w:date="2021-11-22T16:20:00Z"/>
              </w:rPr>
            </w:pPr>
            <w:ins w:id="2971"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1305D7">
            <w:pPr>
              <w:pStyle w:val="TAH"/>
              <w:rPr>
                <w:ins w:id="2972" w:author="C3-216594" w:date="2021-11-22T16:20:00Z"/>
                <w:rFonts w:cs="Arial"/>
                <w:szCs w:val="18"/>
              </w:rPr>
            </w:pPr>
            <w:ins w:id="2973"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1305D7">
            <w:pPr>
              <w:pStyle w:val="TAH"/>
              <w:rPr>
                <w:ins w:id="2974" w:author="C3-216594" w:date="2021-11-22T16:20:00Z"/>
                <w:rFonts w:cs="Arial"/>
                <w:szCs w:val="18"/>
              </w:rPr>
            </w:pPr>
            <w:ins w:id="2975" w:author="C3-216594" w:date="2021-11-22T16:20:00Z">
              <w:r w:rsidRPr="0016361A">
                <w:rPr>
                  <w:rFonts w:cs="Arial"/>
                  <w:szCs w:val="18"/>
                </w:rPr>
                <w:t>Applicability</w:t>
              </w:r>
            </w:ins>
          </w:p>
        </w:tc>
      </w:tr>
      <w:tr w:rsidR="00146A34" w:rsidRPr="00B54FF5" w14:paraId="2E8AB1C8" w14:textId="77777777" w:rsidTr="001305D7">
        <w:trPr>
          <w:jc w:val="center"/>
          <w:ins w:id="2976"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1305D7">
            <w:pPr>
              <w:pStyle w:val="TAL"/>
              <w:rPr>
                <w:ins w:id="2977" w:author="C3-216594" w:date="2021-11-22T16:20:00Z"/>
              </w:rPr>
            </w:pPr>
            <w:ins w:id="2978" w:author="C3-216594" w:date="2021-11-22T16:20:00Z">
              <w:r>
                <w:t>inactiveUes</w:t>
              </w:r>
            </w:ins>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1305D7">
            <w:pPr>
              <w:pStyle w:val="TAL"/>
              <w:rPr>
                <w:ins w:id="2979" w:author="C3-216594" w:date="2021-11-22T16:20:00Z"/>
              </w:rPr>
            </w:pPr>
            <w:ins w:id="2980" w:author="C3-216594" w:date="2021-11-22T16:20:00Z">
              <w:r>
                <w:t>array(Supi)</w:t>
              </w:r>
            </w:ins>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1305D7">
            <w:pPr>
              <w:pStyle w:val="TAC"/>
              <w:rPr>
                <w:ins w:id="2981" w:author="C3-216594" w:date="2021-11-22T16:20:00Z"/>
              </w:rPr>
            </w:pPr>
            <w:ins w:id="2982"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1305D7">
            <w:pPr>
              <w:pStyle w:val="TAL"/>
              <w:rPr>
                <w:ins w:id="2983" w:author="C3-216594" w:date="2021-11-22T16:20:00Z"/>
              </w:rPr>
            </w:pPr>
            <w:ins w:id="2984" w:author="C3-216594" w:date="2021-11-22T16:20:00Z">
              <w: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1305D7">
            <w:pPr>
              <w:pStyle w:val="TAL"/>
              <w:rPr>
                <w:ins w:id="2985" w:author="C3-216594" w:date="2021-11-22T16:20:00Z"/>
                <w:rFonts w:cs="Arial"/>
                <w:szCs w:val="18"/>
              </w:rPr>
            </w:pPr>
            <w:ins w:id="2986" w:author="C3-216594" w:date="2021-11-22T16:20:00Z">
              <w:r>
                <w:t>Indicate the UE(s) whose status of the access stratum time distribution is inactive.</w:t>
              </w:r>
            </w:ins>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1305D7">
            <w:pPr>
              <w:pStyle w:val="TAL"/>
              <w:rPr>
                <w:ins w:id="2987" w:author="C3-216594" w:date="2021-11-22T16:20:00Z"/>
                <w:rFonts w:cs="Arial"/>
                <w:szCs w:val="18"/>
              </w:rPr>
            </w:pPr>
          </w:p>
        </w:tc>
      </w:tr>
      <w:tr w:rsidR="00146A34" w:rsidRPr="00B54FF5" w14:paraId="502DEF62" w14:textId="77777777" w:rsidTr="001305D7">
        <w:trPr>
          <w:jc w:val="center"/>
          <w:ins w:id="2988"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1305D7">
            <w:pPr>
              <w:pStyle w:val="TAL"/>
              <w:rPr>
                <w:ins w:id="2989" w:author="C3-216594" w:date="2021-11-22T16:20:00Z"/>
              </w:rPr>
            </w:pPr>
            <w:ins w:id="2990" w:author="C3-216594" w:date="2021-11-22T16:20:00Z">
              <w:r>
                <w:rPr>
                  <w:lang w:eastAsia="zh-CN"/>
                </w:rPr>
                <w:t>activeUes</w:t>
              </w:r>
            </w:ins>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1305D7">
            <w:pPr>
              <w:pStyle w:val="TAL"/>
              <w:rPr>
                <w:ins w:id="2991" w:author="C3-216594" w:date="2021-11-22T16:20:00Z"/>
              </w:rPr>
            </w:pPr>
            <w:ins w:id="2992" w:author="C3-216594" w:date="2021-11-22T16:20:00Z">
              <w:r>
                <w:rPr>
                  <w:lang w:eastAsia="zh-CN"/>
                </w:rPr>
                <w:t>array(ActiveUe)</w:t>
              </w:r>
            </w:ins>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1305D7">
            <w:pPr>
              <w:pStyle w:val="TAC"/>
              <w:rPr>
                <w:ins w:id="2993" w:author="C3-216594" w:date="2021-11-22T16:20:00Z"/>
              </w:rPr>
            </w:pPr>
            <w:ins w:id="2994"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1305D7">
            <w:pPr>
              <w:pStyle w:val="TAL"/>
              <w:rPr>
                <w:ins w:id="2995" w:author="C3-216594" w:date="2021-11-22T16:20:00Z"/>
              </w:rPr>
            </w:pPr>
            <w:ins w:id="2996" w:author="C3-216594" w:date="2021-11-22T16:20:00Z">
              <w:r>
                <w:rPr>
                  <w:lang w:eastAsia="zh-CN"/>
                </w:rPr>
                <w:t>1</w:t>
              </w:r>
              <w:r>
                <w:rPr>
                  <w:rFonts w:hint="eastAsia"/>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1305D7">
            <w:pPr>
              <w:pStyle w:val="TAL"/>
              <w:rPr>
                <w:ins w:id="2997" w:author="C3-216594" w:date="2021-11-22T16:20:00Z"/>
                <w:rFonts w:cs="Arial"/>
                <w:szCs w:val="18"/>
              </w:rPr>
            </w:pPr>
            <w:ins w:id="2998" w:author="C3-216594" w:date="2021-11-22T16:20:00Z">
              <w:r>
                <w:t>Contains the UE identifier(s) whose status of the access stratum time distribution is active and the optional requested time synchronization error budget.</w:t>
              </w:r>
            </w:ins>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1305D7">
            <w:pPr>
              <w:pStyle w:val="TAL"/>
              <w:rPr>
                <w:ins w:id="2999" w:author="C3-216594" w:date="2021-11-22T16:20:00Z"/>
                <w:rFonts w:cs="Arial"/>
                <w:szCs w:val="18"/>
              </w:rPr>
            </w:pPr>
          </w:p>
        </w:tc>
      </w:tr>
    </w:tbl>
    <w:p w14:paraId="0D456DE7" w14:textId="77777777" w:rsidR="00146A34" w:rsidRDefault="00146A34" w:rsidP="00146A34">
      <w:pPr>
        <w:rPr>
          <w:ins w:id="3000" w:author="C3-216594" w:date="2021-11-22T16:20:00Z"/>
          <w:noProof/>
        </w:rPr>
      </w:pPr>
    </w:p>
    <w:p w14:paraId="3B95EE97" w14:textId="6E9CED09" w:rsidR="00146A34" w:rsidRDefault="00146A34" w:rsidP="00146A34">
      <w:pPr>
        <w:pStyle w:val="5"/>
        <w:rPr>
          <w:ins w:id="3001" w:author="C3-216594" w:date="2021-11-22T16:20:00Z"/>
        </w:rPr>
      </w:pPr>
      <w:bookmarkStart w:id="3002" w:name="_Toc88491388"/>
      <w:ins w:id="3003" w:author="C3-216594" w:date="2021-11-22T16:20:00Z">
        <w:r>
          <w:t>6.1.6.2.</w:t>
        </w:r>
      </w:ins>
      <w:ins w:id="3004" w:author="rapporteur" w:date="2021-11-22T16:29:00Z">
        <w:r w:rsidR="00D44E53">
          <w:t>11</w:t>
        </w:r>
      </w:ins>
      <w:ins w:id="3005" w:author="C3-216594" w:date="2021-11-22T16:20:00Z">
        <w:r>
          <w:tab/>
          <w:t xml:space="preserve">Type: </w:t>
        </w:r>
        <w:r>
          <w:rPr>
            <w:lang w:eastAsia="zh-CN"/>
          </w:rPr>
          <w:t>ActiveUe</w:t>
        </w:r>
        <w:bookmarkEnd w:id="3002"/>
      </w:ins>
    </w:p>
    <w:p w14:paraId="01EEEF20" w14:textId="508296C4" w:rsidR="00146A34" w:rsidRDefault="00146A34" w:rsidP="00146A34">
      <w:pPr>
        <w:pStyle w:val="TH"/>
        <w:rPr>
          <w:ins w:id="3006" w:author="C3-216594" w:date="2021-11-22T16:20:00Z"/>
        </w:rPr>
      </w:pPr>
      <w:ins w:id="3007" w:author="C3-216594" w:date="2021-11-22T16:20:00Z">
        <w:r>
          <w:rPr>
            <w:noProof/>
          </w:rPr>
          <w:t>Table </w:t>
        </w:r>
        <w:r>
          <w:t>6.1.6.2.</w:t>
        </w:r>
      </w:ins>
      <w:ins w:id="3008" w:author="rapporteur" w:date="2021-11-22T16:29:00Z">
        <w:r w:rsidR="00D44E53">
          <w:t>11</w:t>
        </w:r>
      </w:ins>
      <w:ins w:id="3009" w:author="C3-216594" w:date="2021-11-22T16:20:00Z">
        <w:r>
          <w:t xml:space="preserve">-1: </w:t>
        </w:r>
        <w:r>
          <w:rPr>
            <w:noProof/>
          </w:rPr>
          <w:t xml:space="preserve">Definition of type </w:t>
        </w:r>
        <w:r>
          <w:rPr>
            <w:lang w:eastAsia="zh-CN"/>
          </w:rPr>
          <w:t>ActiveUe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1305D7">
        <w:trPr>
          <w:jc w:val="center"/>
          <w:ins w:id="3010" w:author="C3-216594" w:date="2021-11-22T16: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1305D7">
            <w:pPr>
              <w:pStyle w:val="TAH"/>
              <w:rPr>
                <w:ins w:id="3011" w:author="C3-216594" w:date="2021-11-22T16:20:00Z"/>
              </w:rPr>
            </w:pPr>
            <w:ins w:id="3012" w:author="C3-216594" w:date="2021-11-22T16:20: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1305D7">
            <w:pPr>
              <w:pStyle w:val="TAH"/>
              <w:rPr>
                <w:ins w:id="3013" w:author="C3-216594" w:date="2021-11-22T16:20:00Z"/>
              </w:rPr>
            </w:pPr>
            <w:ins w:id="3014" w:author="C3-216594" w:date="2021-11-22T16:2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1305D7">
            <w:pPr>
              <w:pStyle w:val="TAH"/>
              <w:rPr>
                <w:ins w:id="3015" w:author="C3-216594" w:date="2021-11-22T16:20:00Z"/>
              </w:rPr>
            </w:pPr>
            <w:ins w:id="3016" w:author="C3-216594" w:date="2021-11-22T16:20: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1305D7">
            <w:pPr>
              <w:pStyle w:val="TAH"/>
              <w:jc w:val="left"/>
              <w:rPr>
                <w:ins w:id="3017" w:author="C3-216594" w:date="2021-11-22T16:20:00Z"/>
              </w:rPr>
            </w:pPr>
            <w:ins w:id="3018" w:author="C3-216594" w:date="2021-11-22T16:20: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1305D7">
            <w:pPr>
              <w:pStyle w:val="TAH"/>
              <w:rPr>
                <w:ins w:id="3019" w:author="C3-216594" w:date="2021-11-22T16:20:00Z"/>
                <w:rFonts w:cs="Arial"/>
                <w:szCs w:val="18"/>
              </w:rPr>
            </w:pPr>
            <w:ins w:id="3020" w:author="C3-216594" w:date="2021-11-22T16:20: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1305D7">
            <w:pPr>
              <w:pStyle w:val="TAH"/>
              <w:rPr>
                <w:ins w:id="3021" w:author="C3-216594" w:date="2021-11-22T16:20:00Z"/>
                <w:rFonts w:cs="Arial"/>
                <w:szCs w:val="18"/>
              </w:rPr>
            </w:pPr>
            <w:ins w:id="3022" w:author="C3-216594" w:date="2021-11-22T16:20:00Z">
              <w:r w:rsidRPr="0016361A">
                <w:rPr>
                  <w:rFonts w:cs="Arial"/>
                  <w:szCs w:val="18"/>
                </w:rPr>
                <w:t>Applicability</w:t>
              </w:r>
            </w:ins>
          </w:p>
        </w:tc>
      </w:tr>
      <w:tr w:rsidR="00146A34" w:rsidRPr="00B54FF5" w14:paraId="688FFD42" w14:textId="77777777" w:rsidTr="001305D7">
        <w:trPr>
          <w:jc w:val="center"/>
          <w:ins w:id="3023"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1305D7">
            <w:pPr>
              <w:pStyle w:val="TAL"/>
              <w:rPr>
                <w:ins w:id="3024" w:author="C3-216594" w:date="2021-11-22T16:20:00Z"/>
                <w:lang w:eastAsia="zh-CN"/>
              </w:rPr>
            </w:pPr>
            <w:ins w:id="3025" w:author="C3-216594" w:date="2021-11-22T16:20:00Z">
              <w:r>
                <w:rPr>
                  <w:rFonts w:hint="eastAsia"/>
                  <w:lang w:eastAsia="zh-CN"/>
                </w:rPr>
                <w:t>s</w:t>
              </w:r>
              <w:r>
                <w:rPr>
                  <w:lang w:eastAsia="zh-CN"/>
                </w:rPr>
                <w:t>upi</w:t>
              </w:r>
            </w:ins>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1305D7">
            <w:pPr>
              <w:pStyle w:val="TAL"/>
              <w:rPr>
                <w:ins w:id="3026" w:author="C3-216594" w:date="2021-11-22T16:20:00Z"/>
              </w:rPr>
            </w:pPr>
            <w:ins w:id="3027" w:author="C3-216594" w:date="2021-11-22T16:20:00Z">
              <w:r>
                <w:t>Supi</w:t>
              </w:r>
            </w:ins>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1305D7">
            <w:pPr>
              <w:pStyle w:val="TAC"/>
              <w:rPr>
                <w:ins w:id="3028" w:author="C3-216594" w:date="2021-11-22T16:20:00Z"/>
              </w:rPr>
            </w:pPr>
            <w:ins w:id="3029" w:author="C3-216594" w:date="2021-11-22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1305D7">
            <w:pPr>
              <w:pStyle w:val="TAL"/>
              <w:rPr>
                <w:ins w:id="3030" w:author="C3-216594" w:date="2021-11-22T16:20:00Z"/>
              </w:rPr>
            </w:pPr>
            <w:ins w:id="3031" w:author="C3-216594" w:date="2021-11-22T16:20:00Z">
              <w:r>
                <w:t>1</w:t>
              </w:r>
            </w:ins>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1305D7">
            <w:pPr>
              <w:pStyle w:val="TAL"/>
              <w:rPr>
                <w:ins w:id="3032" w:author="C3-216594" w:date="2021-11-22T16:20:00Z"/>
                <w:rFonts w:cs="Arial"/>
                <w:szCs w:val="18"/>
              </w:rPr>
            </w:pPr>
            <w:ins w:id="3033" w:author="C3-216594" w:date="2021-11-22T16:20:00Z">
              <w:r>
                <w:t>Indicate the UE whose status of the access stratum time distribution is active.</w:t>
              </w:r>
            </w:ins>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1305D7">
            <w:pPr>
              <w:pStyle w:val="TAL"/>
              <w:rPr>
                <w:ins w:id="3034" w:author="C3-216594" w:date="2021-11-22T16:20:00Z"/>
                <w:rFonts w:cs="Arial"/>
                <w:szCs w:val="18"/>
              </w:rPr>
            </w:pPr>
          </w:p>
        </w:tc>
      </w:tr>
      <w:tr w:rsidR="00146A34" w:rsidRPr="00B54FF5" w14:paraId="095E49C2" w14:textId="77777777" w:rsidTr="001305D7">
        <w:trPr>
          <w:jc w:val="center"/>
          <w:ins w:id="3035" w:author="C3-216594" w:date="2021-11-22T16:20:00Z"/>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1305D7">
            <w:pPr>
              <w:pStyle w:val="TAL"/>
              <w:rPr>
                <w:ins w:id="3036" w:author="C3-216594" w:date="2021-11-22T16:20:00Z"/>
              </w:rPr>
            </w:pPr>
            <w:ins w:id="3037" w:author="C3-216594" w:date="2021-11-22T16:20:00Z">
              <w:r>
                <w:rPr>
                  <w:rFonts w:eastAsia="Malgun Gothic"/>
                </w:rPr>
                <w:t>timeSyncErrBudget</w:t>
              </w:r>
            </w:ins>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1305D7">
            <w:pPr>
              <w:pStyle w:val="TAL"/>
              <w:rPr>
                <w:ins w:id="3038" w:author="C3-216594" w:date="2021-11-22T16:20:00Z"/>
              </w:rPr>
            </w:pPr>
            <w:ins w:id="3039" w:author="C3-216594" w:date="2021-11-22T16:20:00Z">
              <w:r>
                <w:rPr>
                  <w:rFonts w:hint="eastAsia"/>
                  <w:lang w:eastAsia="zh-CN"/>
                </w:rPr>
                <w:t>U</w:t>
              </w:r>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1305D7">
            <w:pPr>
              <w:pStyle w:val="TAC"/>
              <w:rPr>
                <w:ins w:id="3040" w:author="C3-216594" w:date="2021-11-22T16:20:00Z"/>
              </w:rPr>
            </w:pPr>
            <w:ins w:id="3041" w:author="C3-216594" w:date="2021-11-22T16:2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1305D7">
            <w:pPr>
              <w:pStyle w:val="TAL"/>
              <w:rPr>
                <w:ins w:id="3042" w:author="C3-216594" w:date="2021-11-22T16:20:00Z"/>
              </w:rPr>
            </w:pPr>
            <w:ins w:id="3043" w:author="C3-216594" w:date="2021-11-22T16:20: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1305D7">
            <w:pPr>
              <w:pStyle w:val="TAL"/>
              <w:rPr>
                <w:ins w:id="3044" w:author="C3-216594" w:date="2021-11-22T16:20:00Z"/>
                <w:rFonts w:cs="Arial"/>
                <w:szCs w:val="18"/>
              </w:rPr>
            </w:pPr>
            <w:ins w:id="3045" w:author="C3-216594" w:date="2021-11-22T16:20:00Z">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1305D7">
            <w:pPr>
              <w:pStyle w:val="TAL"/>
              <w:rPr>
                <w:ins w:id="3046" w:author="C3-216594" w:date="2021-11-22T16:20:00Z"/>
                <w:rFonts w:cs="Arial"/>
                <w:szCs w:val="18"/>
              </w:rPr>
            </w:pPr>
          </w:p>
        </w:tc>
      </w:tr>
    </w:tbl>
    <w:p w14:paraId="0D658F5A" w14:textId="77777777" w:rsidR="00146A34" w:rsidRPr="00D64B34" w:rsidRDefault="00146A34" w:rsidP="00005852">
      <w:pPr>
        <w:rPr>
          <w:rFonts w:eastAsia="宋体"/>
        </w:rPr>
      </w:pPr>
    </w:p>
    <w:p w14:paraId="1B4A04DF" w14:textId="77777777" w:rsidR="008A6D4A" w:rsidRDefault="008A6D4A" w:rsidP="008A6D4A">
      <w:pPr>
        <w:pStyle w:val="4"/>
        <w:rPr>
          <w:lang w:val="en-US"/>
        </w:rPr>
      </w:pPr>
      <w:bookmarkStart w:id="3047" w:name="_Toc510696638"/>
      <w:bookmarkStart w:id="3048" w:name="_Toc35971433"/>
      <w:bookmarkStart w:id="3049" w:name="_Toc67903549"/>
      <w:bookmarkStart w:id="3050" w:name="_Toc884913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47"/>
      <w:bookmarkEnd w:id="3048"/>
      <w:bookmarkEnd w:id="3049"/>
      <w:bookmarkEnd w:id="3050"/>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3051" w:name="_Toc510696639"/>
      <w:bookmarkStart w:id="3052" w:name="_Toc35971434"/>
      <w:bookmarkStart w:id="3053" w:name="_Toc67903550"/>
      <w:bookmarkStart w:id="3054" w:name="_Toc88491390"/>
      <w:r>
        <w:t>6.1.6.3.1</w:t>
      </w:r>
      <w:r w:rsidRPr="00384E92">
        <w:tab/>
        <w:t>Introduction</w:t>
      </w:r>
      <w:bookmarkEnd w:id="3051"/>
      <w:bookmarkEnd w:id="3052"/>
      <w:bookmarkEnd w:id="3053"/>
      <w:bookmarkEnd w:id="305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3055" w:name="_Toc510696640"/>
      <w:bookmarkStart w:id="3056" w:name="_Toc35971435"/>
      <w:bookmarkStart w:id="3057" w:name="_Toc67903551"/>
      <w:bookmarkStart w:id="3058" w:name="_Toc88491391"/>
      <w:r>
        <w:t>6.1.6.3.2</w:t>
      </w:r>
      <w:r w:rsidRPr="00384E92">
        <w:tab/>
        <w:t>Simple data types</w:t>
      </w:r>
      <w:bookmarkEnd w:id="3055"/>
      <w:bookmarkEnd w:id="3056"/>
      <w:bookmarkEnd w:id="3057"/>
      <w:bookmarkEnd w:id="3058"/>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3059" w:name="_Toc510696641"/>
      <w:bookmarkStart w:id="3060" w:name="_Toc35971436"/>
      <w:bookmarkStart w:id="3061" w:name="_Toc67903552"/>
      <w:bookmarkStart w:id="3062" w:name="_Toc88491392"/>
      <w:r>
        <w:t>6.1.6.3.3</w:t>
      </w:r>
      <w:r w:rsidRPr="00BC662F">
        <w:tab/>
        <w:t>Enumeration: &lt;EnumType1&gt;</w:t>
      </w:r>
      <w:bookmarkEnd w:id="3059"/>
      <w:bookmarkEnd w:id="3060"/>
      <w:bookmarkEnd w:id="3061"/>
      <w:bookmarkEnd w:id="3062"/>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3063" w:name="_Toc510696642"/>
      <w:bookmarkStart w:id="3064" w:name="_Toc35971437"/>
      <w:bookmarkStart w:id="3065" w:name="_Toc67903553"/>
      <w:bookmarkStart w:id="3066" w:name="_Toc88491393"/>
      <w:r>
        <w:t>6.1.6.3.4</w:t>
      </w:r>
      <w:r w:rsidRPr="00BC662F">
        <w:tab/>
        <w:t>Enumeration: &lt;EnumType</w:t>
      </w:r>
      <w:r>
        <w:t>2</w:t>
      </w:r>
      <w:r w:rsidRPr="00BC662F">
        <w:t>&gt;</w:t>
      </w:r>
      <w:bookmarkEnd w:id="3063"/>
      <w:bookmarkEnd w:id="3064"/>
      <w:bookmarkEnd w:id="3065"/>
      <w:bookmarkEnd w:id="306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3067" w:name="_Toc510696643"/>
      <w:bookmarkStart w:id="3068" w:name="_Toc35971438"/>
      <w:bookmarkStart w:id="3069" w:name="_Toc67903554"/>
      <w:bookmarkStart w:id="3070" w:name="_Toc8849139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7"/>
      <w:bookmarkEnd w:id="3068"/>
      <w:bookmarkEnd w:id="3069"/>
      <w:bookmarkEnd w:id="3070"/>
    </w:p>
    <w:p w14:paraId="41695600" w14:textId="77777777" w:rsidR="008A6D4A" w:rsidRDefault="008A6D4A" w:rsidP="008A6D4A">
      <w:pPr>
        <w:pStyle w:val="5"/>
      </w:pPr>
      <w:bookmarkStart w:id="3071" w:name="_Toc510696644"/>
      <w:bookmarkStart w:id="3072" w:name="_Toc35971439"/>
      <w:bookmarkStart w:id="3073" w:name="_Toc67903555"/>
      <w:bookmarkStart w:id="3074" w:name="_Toc88491395"/>
      <w:r>
        <w:t>6.1.6.4.1</w:t>
      </w:r>
      <w:r>
        <w:tab/>
        <w:t>Type: &lt;TypeName 1&gt;</w:t>
      </w:r>
      <w:bookmarkEnd w:id="3071"/>
      <w:bookmarkEnd w:id="3072"/>
      <w:bookmarkEnd w:id="3073"/>
      <w:bookmarkEnd w:id="3074"/>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w:t>
      </w:r>
      <w:r w:rsidRPr="00F11739">
        <w:lastRenderedPageBreak/>
        <w:t>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307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075"/>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3076" w:name="_Toc510696645"/>
      <w:bookmarkStart w:id="3077" w:name="_Toc35971440"/>
      <w:bookmarkStart w:id="3078" w:name="_Toc67903556"/>
      <w:bookmarkStart w:id="3079" w:name="_Toc88491396"/>
      <w:r>
        <w:t>6.1.6.4.2</w:t>
      </w:r>
      <w:r>
        <w:tab/>
        <w:t>Type: &lt;TypeName 2&gt;</w:t>
      </w:r>
      <w:bookmarkEnd w:id="3076"/>
      <w:bookmarkEnd w:id="3077"/>
      <w:bookmarkEnd w:id="3078"/>
      <w:bookmarkEnd w:id="3079"/>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3080" w:name="_Toc510696646"/>
      <w:bookmarkStart w:id="3081" w:name="_Toc35971441"/>
      <w:bookmarkStart w:id="3082" w:name="_Toc67903557"/>
      <w:bookmarkStart w:id="3083" w:name="_Toc88491397"/>
      <w:r>
        <w:t>6.1.6.5</w:t>
      </w:r>
      <w:r>
        <w:tab/>
        <w:t>Binary data</w:t>
      </w:r>
      <w:bookmarkEnd w:id="3080"/>
      <w:bookmarkEnd w:id="3081"/>
      <w:bookmarkEnd w:id="3082"/>
      <w:bookmarkEnd w:id="308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3084" w:name="_Toc35971442"/>
      <w:bookmarkStart w:id="3085" w:name="_Toc67903558"/>
      <w:bookmarkStart w:id="3086" w:name="_Toc88491398"/>
      <w:r>
        <w:t>6.1.6.5.1</w:t>
      </w:r>
      <w:r>
        <w:tab/>
        <w:t>Binary Data Types</w:t>
      </w:r>
      <w:bookmarkEnd w:id="3084"/>
      <w:bookmarkEnd w:id="3085"/>
      <w:bookmarkEnd w:id="3086"/>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3087" w:name="_Toc20131002"/>
      <w:bookmarkStart w:id="3088" w:name="_Toc67903559"/>
      <w:bookmarkStart w:id="3089" w:name="_Toc88491399"/>
      <w:bookmarkStart w:id="3090" w:name="_Hlk32129811"/>
      <w:r>
        <w:t>6.1.6.5.2</w:t>
      </w:r>
      <w:r>
        <w:tab/>
      </w:r>
      <w:bookmarkEnd w:id="3087"/>
      <w:r>
        <w:t>&lt; Binary Data 1 &gt;</w:t>
      </w:r>
      <w:bookmarkEnd w:id="3088"/>
      <w:bookmarkEnd w:id="3089"/>
    </w:p>
    <w:bookmarkEnd w:id="3090"/>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3091" w:name="_Toc510696647"/>
      <w:bookmarkStart w:id="3092" w:name="_Toc35971443"/>
      <w:bookmarkStart w:id="3093" w:name="_Toc67903560"/>
      <w:bookmarkStart w:id="3094" w:name="_Toc88491400"/>
      <w:r>
        <w:t>6.1.7</w:t>
      </w:r>
      <w:r>
        <w:tab/>
        <w:t>Error Handling</w:t>
      </w:r>
      <w:bookmarkEnd w:id="3091"/>
      <w:bookmarkEnd w:id="3092"/>
      <w:bookmarkEnd w:id="3093"/>
      <w:bookmarkEnd w:id="3094"/>
    </w:p>
    <w:p w14:paraId="07F0DFC0" w14:textId="77777777" w:rsidR="008A6D4A" w:rsidRPr="00971458" w:rsidRDefault="008A6D4A" w:rsidP="008A6D4A">
      <w:pPr>
        <w:pStyle w:val="4"/>
      </w:pPr>
      <w:bookmarkStart w:id="3095" w:name="_Toc35971444"/>
      <w:bookmarkStart w:id="3096" w:name="_Toc67903561"/>
      <w:bookmarkStart w:id="3097" w:name="_Toc88491401"/>
      <w:r w:rsidRPr="00971458">
        <w:t>6.1.7.1</w:t>
      </w:r>
      <w:r w:rsidRPr="00971458">
        <w:tab/>
        <w:t>General</w:t>
      </w:r>
      <w:bookmarkEnd w:id="3095"/>
      <w:bookmarkEnd w:id="3096"/>
      <w:bookmarkEnd w:id="3097"/>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6D04CB2" w14:textId="301B4FD6"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
      </w:pPr>
      <w:bookmarkStart w:id="3098" w:name="_Toc35971445"/>
      <w:bookmarkStart w:id="3099" w:name="_Toc67903562"/>
      <w:bookmarkStart w:id="3100" w:name="_Toc88491402"/>
      <w:r w:rsidRPr="00971458">
        <w:t>6.1.7.2</w:t>
      </w:r>
      <w:r w:rsidRPr="00971458">
        <w:tab/>
        <w:t>Protocol Errors</w:t>
      </w:r>
      <w:bookmarkEnd w:id="3098"/>
      <w:bookmarkEnd w:id="3099"/>
      <w:bookmarkEnd w:id="310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
      </w:pPr>
      <w:bookmarkStart w:id="3101" w:name="_Toc35971446"/>
      <w:bookmarkStart w:id="3102" w:name="_Toc67903563"/>
      <w:bookmarkStart w:id="3103" w:name="_Toc88491403"/>
      <w:r>
        <w:lastRenderedPageBreak/>
        <w:t>6.1.7.3</w:t>
      </w:r>
      <w:r>
        <w:tab/>
        <w:t>Application Errors</w:t>
      </w:r>
      <w:bookmarkEnd w:id="3101"/>
      <w:bookmarkEnd w:id="3102"/>
      <w:bookmarkEnd w:id="3103"/>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104" w:name="_Toc492899751"/>
      <w:bookmarkStart w:id="3105" w:name="_Toc492900030"/>
      <w:bookmarkStart w:id="3106" w:name="_Toc492967832"/>
      <w:bookmarkStart w:id="3107" w:name="_Toc492972920"/>
      <w:bookmarkStart w:id="3108" w:name="_Toc492973140"/>
      <w:bookmarkStart w:id="3109" w:name="_Toc493774060"/>
      <w:bookmarkStart w:id="3110" w:name="_Toc508285804"/>
      <w:bookmarkStart w:id="3111" w:name="_Toc508287269"/>
      <w:bookmarkStart w:id="3112" w:name="_Toc510696648"/>
      <w:bookmarkStart w:id="3113" w:name="_Toc35971447"/>
    </w:p>
    <w:p w14:paraId="690ED89C" w14:textId="7998CB75" w:rsidR="004C7EB6" w:rsidRPr="004C7EB6" w:rsidRDefault="004C7EB6" w:rsidP="004C7EB6">
      <w:pPr>
        <w:pStyle w:val="EditorsNote"/>
        <w:rPr>
          <w:rFonts w:eastAsia="宋体"/>
        </w:rPr>
      </w:pPr>
      <w:r w:rsidRPr="004C7EB6">
        <w:rPr>
          <w:rFonts w:eastAsia="宋体"/>
        </w:rPr>
        <w:t>Editor's Note:</w:t>
      </w:r>
      <w:r w:rsidRPr="004C7EB6">
        <w:rPr>
          <w:rFonts w:eastAsia="宋体"/>
        </w:rPr>
        <w:tab/>
        <w:t>Error/redirection responses are FFS.</w:t>
      </w:r>
    </w:p>
    <w:p w14:paraId="3FE14D9D" w14:textId="77777777" w:rsidR="008A6D4A" w:rsidRPr="0023018E" w:rsidRDefault="008A6D4A" w:rsidP="00662390">
      <w:pPr>
        <w:pStyle w:val="3"/>
        <w:rPr>
          <w:lang w:eastAsia="zh-CN"/>
        </w:rPr>
      </w:pPr>
      <w:bookmarkStart w:id="3114" w:name="_Toc67903564"/>
      <w:bookmarkStart w:id="3115" w:name="_Toc88491404"/>
      <w:r>
        <w:t>6.1.8</w:t>
      </w:r>
      <w:r w:rsidRPr="0023018E">
        <w:rPr>
          <w:lang w:eastAsia="zh-CN"/>
        </w:rPr>
        <w:tab/>
        <w:t>Feature negotiation</w:t>
      </w:r>
      <w:bookmarkEnd w:id="3104"/>
      <w:bookmarkEnd w:id="3105"/>
      <w:bookmarkEnd w:id="3106"/>
      <w:bookmarkEnd w:id="3107"/>
      <w:bookmarkEnd w:id="3108"/>
      <w:bookmarkEnd w:id="3109"/>
      <w:bookmarkEnd w:id="3110"/>
      <w:bookmarkEnd w:id="3111"/>
      <w:bookmarkEnd w:id="3112"/>
      <w:bookmarkEnd w:id="3113"/>
      <w:bookmarkEnd w:id="3114"/>
      <w:bookmarkEnd w:id="311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
      </w:pPr>
      <w:bookmarkStart w:id="3116" w:name="_Toc532994477"/>
      <w:bookmarkStart w:id="3117" w:name="_Toc35971448"/>
      <w:bookmarkStart w:id="3118" w:name="_Toc67903565"/>
      <w:bookmarkStart w:id="3119" w:name="_Toc88491405"/>
      <w:bookmarkStart w:id="3120" w:name="_Hlk525137310"/>
      <w:bookmarkStart w:id="3121" w:name="_Toc510696649"/>
      <w:r>
        <w:t>6.1.9</w:t>
      </w:r>
      <w:r w:rsidRPr="001E7573">
        <w:tab/>
        <w:t>Security</w:t>
      </w:r>
      <w:bookmarkEnd w:id="3116"/>
      <w:bookmarkEnd w:id="3117"/>
      <w:bookmarkEnd w:id="3118"/>
      <w:bookmarkEnd w:id="3119"/>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122" w:name="_Hlk530142087"/>
      <w:bookmarkEnd w:id="3120"/>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123" w:name="_Toc35971449"/>
      <w:bookmarkStart w:id="3124" w:name="_Toc67903566"/>
      <w:bookmarkStart w:id="3125" w:name="_Toc88491406"/>
      <w:bookmarkEnd w:id="3122"/>
      <w:r>
        <w:t>6.2</w:t>
      </w:r>
      <w:r>
        <w:tab/>
      </w:r>
      <w:r w:rsidR="00D615CF">
        <w:t>Ntsctsf_QoSand</w:t>
      </w:r>
      <w:r w:rsidR="005F5F2F">
        <w:t>TSC</w:t>
      </w:r>
      <w:r w:rsidR="00D615CF">
        <w:t>Assistance</w:t>
      </w:r>
      <w:r>
        <w:t xml:space="preserve"> Service API</w:t>
      </w:r>
      <w:bookmarkEnd w:id="3121"/>
      <w:bookmarkEnd w:id="3123"/>
      <w:bookmarkEnd w:id="3124"/>
      <w:bookmarkEnd w:id="3125"/>
    </w:p>
    <w:p w14:paraId="313B4832" w14:textId="77777777" w:rsidR="008A6D4A" w:rsidRDefault="008A6D4A" w:rsidP="008A6D4A">
      <w:pPr>
        <w:pStyle w:val="Guidance"/>
      </w:pPr>
      <w:r>
        <w:t>And so on if there are more than two services supported by the NF. Same structure as in clause 6.1.</w:t>
      </w:r>
    </w:p>
    <w:p w14:paraId="1DD4AE2F" w14:textId="77777777" w:rsidR="00E32AAC" w:rsidRDefault="00E32AAC" w:rsidP="00E32AAC">
      <w:pPr>
        <w:pStyle w:val="3"/>
      </w:pPr>
      <w:bookmarkStart w:id="3126" w:name="_Toc88491407"/>
      <w:r>
        <w:t>6.2.1</w:t>
      </w:r>
      <w:r>
        <w:tab/>
        <w:t>Introduction</w:t>
      </w:r>
      <w:bookmarkEnd w:id="3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
      </w:pPr>
      <w:bookmarkStart w:id="3127" w:name="_Toc88491408"/>
      <w:r>
        <w:t>6.2.2</w:t>
      </w:r>
      <w:r>
        <w:tab/>
        <w:t>Usage of HTTP</w:t>
      </w:r>
      <w:bookmarkEnd w:id="3127"/>
    </w:p>
    <w:p w14:paraId="2D2CB30A" w14:textId="77777777" w:rsidR="00E32AAC" w:rsidRPr="000C5200" w:rsidRDefault="00E32AAC" w:rsidP="00E32AAC">
      <w:pPr>
        <w:pStyle w:val="4"/>
      </w:pPr>
      <w:bookmarkStart w:id="3128" w:name="_Toc88491409"/>
      <w:r>
        <w:t>6.2.2.1</w:t>
      </w:r>
      <w:r>
        <w:tab/>
        <w:t>General</w:t>
      </w:r>
      <w:bookmarkEnd w:id="3128"/>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
      </w:pPr>
      <w:bookmarkStart w:id="3129" w:name="_Toc88491410"/>
      <w:r>
        <w:t>6.2.2.2</w:t>
      </w:r>
      <w:r>
        <w:tab/>
        <w:t>HTTP standard headers</w:t>
      </w:r>
      <w:bookmarkEnd w:id="3129"/>
    </w:p>
    <w:p w14:paraId="75FD6301" w14:textId="77777777" w:rsidR="00E32AAC" w:rsidRDefault="00E32AAC" w:rsidP="00E32AAC">
      <w:pPr>
        <w:pStyle w:val="5"/>
        <w:rPr>
          <w:lang w:eastAsia="zh-CN"/>
        </w:rPr>
      </w:pPr>
      <w:bookmarkStart w:id="3130" w:name="_Toc88491411"/>
      <w:r>
        <w:t>6.2.2.2.1</w:t>
      </w:r>
      <w:r>
        <w:rPr>
          <w:rFonts w:hint="eastAsia"/>
          <w:lang w:eastAsia="zh-CN"/>
        </w:rPr>
        <w:tab/>
      </w:r>
      <w:r>
        <w:rPr>
          <w:lang w:eastAsia="zh-CN"/>
        </w:rPr>
        <w:t>General</w:t>
      </w:r>
      <w:bookmarkEnd w:id="3130"/>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
      </w:pPr>
      <w:bookmarkStart w:id="3131" w:name="_Toc88491412"/>
      <w:r>
        <w:t>6.2.2.2.2</w:t>
      </w:r>
      <w:r>
        <w:tab/>
        <w:t>Content type</w:t>
      </w:r>
      <w:bookmarkEnd w:id="313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
      </w:pPr>
      <w:bookmarkStart w:id="3132" w:name="_Toc88491413"/>
      <w:r>
        <w:t>6.2.2.3</w:t>
      </w:r>
      <w:r>
        <w:tab/>
        <w:t>HTTP custom headers</w:t>
      </w:r>
      <w:bookmarkEnd w:id="313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
      </w:pPr>
      <w:bookmarkStart w:id="3133" w:name="_Toc88491414"/>
      <w:r>
        <w:lastRenderedPageBreak/>
        <w:t>6.2.3</w:t>
      </w:r>
      <w:r>
        <w:tab/>
        <w:t>Resources</w:t>
      </w:r>
      <w:bookmarkEnd w:id="3133"/>
    </w:p>
    <w:p w14:paraId="081C0831" w14:textId="77777777" w:rsidR="00E32AAC" w:rsidRPr="000A7435" w:rsidRDefault="00E32AAC" w:rsidP="00E32AAC">
      <w:pPr>
        <w:pStyle w:val="4"/>
      </w:pPr>
      <w:bookmarkStart w:id="3134" w:name="_Toc88491415"/>
      <w:r>
        <w:t>6.2.3.1</w:t>
      </w:r>
      <w:r>
        <w:tab/>
        <w:t>Overview</w:t>
      </w:r>
      <w:bookmarkEnd w:id="3134"/>
    </w:p>
    <w:p w14:paraId="3672F3BA" w14:textId="77777777" w:rsidR="00E32AAC" w:rsidRPr="00A258AF" w:rsidRDefault="00E32AAC" w:rsidP="00E32AAC">
      <w:pPr>
        <w:pStyle w:val="TH"/>
        <w:rPr>
          <w:lang w:val="en-US"/>
        </w:rPr>
      </w:pPr>
      <w:r>
        <w:object w:dxaOrig="8330" w:dyaOrig="4881" w14:anchorId="3633002C">
          <v:shape id="_x0000_i1048" type="#_x0000_t75" style="width:415.85pt;height:245.4pt" o:ole="">
            <v:imagedata r:id="rId58" o:title=""/>
          </v:shape>
          <o:OLEObject Type="Embed" ProgID="Visio.Drawing.15" ShapeID="_x0000_i1048" DrawAspect="Content" ObjectID="_1699711825" r:id="rId59"/>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
      </w:pPr>
      <w:bookmarkStart w:id="3135" w:name="_Toc88491416"/>
      <w:r>
        <w:lastRenderedPageBreak/>
        <w:t>6.2.3.2</w:t>
      </w:r>
      <w:r>
        <w:tab/>
        <w:t>Resource: TSC Application Sessions</w:t>
      </w:r>
      <w:bookmarkEnd w:id="3135"/>
    </w:p>
    <w:p w14:paraId="04BA55D9" w14:textId="77777777" w:rsidR="00E32AAC" w:rsidRDefault="00E32AAC" w:rsidP="00E32AAC">
      <w:pPr>
        <w:pStyle w:val="5"/>
      </w:pPr>
      <w:bookmarkStart w:id="3136" w:name="_Toc88491417"/>
      <w:r>
        <w:t>6.2.3.2.1</w:t>
      </w:r>
      <w:r>
        <w:tab/>
        <w:t>Description</w:t>
      </w:r>
      <w:bookmarkEnd w:id="313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
      </w:pPr>
      <w:bookmarkStart w:id="3137" w:name="_Toc88491418"/>
      <w:r>
        <w:t>6.2.3.2.2</w:t>
      </w:r>
      <w:r>
        <w:tab/>
        <w:t>Resource Definition</w:t>
      </w:r>
      <w:bookmarkEnd w:id="3137"/>
    </w:p>
    <w:p w14:paraId="30A9CBCD" w14:textId="644834B0"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del w:id="3138" w:author="C3-216397" w:date="2021-11-22T14:58:00Z">
        <w:r w:rsidRPr="00E00A4B" w:rsidDel="00E17F38">
          <w:rPr>
            <w:b/>
            <w:noProof/>
          </w:rPr>
          <w:delText>/</w:delText>
        </w:r>
      </w:del>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
      </w:pPr>
      <w:bookmarkStart w:id="3139" w:name="_Toc88491419"/>
      <w:r>
        <w:t>6.2.3.2.3</w:t>
      </w:r>
      <w:r>
        <w:tab/>
        <w:t>Resource Standard Methods</w:t>
      </w:r>
      <w:bookmarkEnd w:id="3139"/>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E17F38" w:rsidRDefault="00E32AAC">
      <w:pPr>
        <w:ind w:left="1560" w:hanging="1276"/>
        <w:rPr>
          <w:rFonts w:eastAsia="宋体"/>
          <w:rPrChange w:id="3140" w:author="C3-216397" w:date="2021-11-22T14:59:00Z">
            <w:rPr/>
          </w:rPrChange>
        </w:rPr>
        <w:pPrChange w:id="3141" w:author="C3-216397" w:date="2021-11-22T14:59:00Z">
          <w:pPr/>
        </w:pPrChange>
      </w:pPr>
      <w:r w:rsidRPr="00E17F38">
        <w:rPr>
          <w:rFonts w:eastAsia="宋体"/>
          <w:rPrChange w:id="3142" w:author="C3-216397" w:date="2021-11-22T14:59:00Z">
            <w:rPr/>
          </w:rPrChange>
        </w:rPr>
        <w:t>Editor's Note:</w:t>
      </w:r>
      <w:r w:rsidRPr="00E17F38">
        <w:rPr>
          <w:rFonts w:eastAsia="宋体"/>
          <w:rPrChange w:id="3143" w:author="C3-216397" w:date="2021-11-22T14:59:00Z">
            <w:rPr/>
          </w:rPrChange>
        </w:rPr>
        <w:tab/>
        <w:t>Error responses are FFS.</w:t>
      </w:r>
    </w:p>
    <w:p w14:paraId="25196343" w14:textId="77777777" w:rsidR="00E32AAC" w:rsidRPr="00A04126" w:rsidRDefault="00E32AAC" w:rsidP="00E32AAC">
      <w:pPr>
        <w:pStyle w:val="TH"/>
        <w:rPr>
          <w:rFonts w:cs="Arial"/>
        </w:rPr>
      </w:pPr>
      <w:r w:rsidRPr="00A04126">
        <w:lastRenderedPageBreak/>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1A2EBBF6" w:rsidR="00E32AAC" w:rsidRPr="0016361A" w:rsidRDefault="00E32AAC" w:rsidP="00E17F38">
            <w:pPr>
              <w:pStyle w:val="TAL"/>
            </w:pPr>
            <w:r w:rsidRPr="00376A4A">
              <w:t>Contains the URI of the newly created resource, according to the structure:</w:t>
            </w:r>
            <w:r>
              <w:br/>
            </w:r>
            <w:r w:rsidRPr="00E00A4B">
              <w:t>{apiRoot}/ntsctsf-qos-tscai/&lt;apiVersion&gt;</w:t>
            </w:r>
            <w:del w:id="3144" w:author="C3-216397" w:date="2021-11-22T14:59:00Z">
              <w:r w:rsidRPr="00E00A4B" w:rsidDel="00E17F38">
                <w:delText>/</w:delText>
              </w:r>
            </w:del>
            <w:r w:rsidRPr="00E00A4B">
              <w: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
      </w:pPr>
      <w:bookmarkStart w:id="3145" w:name="_Toc88491420"/>
      <w:r>
        <w:t>6.2.3.2.4</w:t>
      </w:r>
      <w:r>
        <w:tab/>
        <w:t>Resource Custom Operations</w:t>
      </w:r>
      <w:bookmarkEnd w:id="3145"/>
    </w:p>
    <w:p w14:paraId="039EDAFD" w14:textId="77777777" w:rsidR="00E32AAC" w:rsidRPr="006451AF" w:rsidRDefault="00E32AAC" w:rsidP="00E32AAC">
      <w:r w:rsidRPr="00027A75">
        <w:t>None.</w:t>
      </w:r>
    </w:p>
    <w:p w14:paraId="0043C7D3" w14:textId="77777777" w:rsidR="00E32AAC" w:rsidRDefault="00E32AAC" w:rsidP="00E32AAC">
      <w:pPr>
        <w:pStyle w:val="4"/>
      </w:pPr>
      <w:bookmarkStart w:id="3146" w:name="_Toc88491421"/>
      <w:r>
        <w:t>6.2.3.3</w:t>
      </w:r>
      <w:r>
        <w:tab/>
        <w:t>Resource: Individual TSC Application Sessions</w:t>
      </w:r>
      <w:bookmarkEnd w:id="3146"/>
    </w:p>
    <w:p w14:paraId="435587B3" w14:textId="77777777" w:rsidR="00E32AAC" w:rsidRDefault="00E32AAC" w:rsidP="00E32AAC">
      <w:pPr>
        <w:pStyle w:val="5"/>
      </w:pPr>
      <w:bookmarkStart w:id="3147" w:name="_Toc88491422"/>
      <w:r>
        <w:t>6.2.3.3.1</w:t>
      </w:r>
      <w:r>
        <w:tab/>
        <w:t>Description</w:t>
      </w:r>
      <w:bookmarkEnd w:id="3147"/>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5"/>
      </w:pPr>
      <w:bookmarkStart w:id="3148" w:name="_Toc88491423"/>
      <w:r>
        <w:t>6.2.3.3.2</w:t>
      </w:r>
      <w:r>
        <w:tab/>
        <w:t>Resource Definition</w:t>
      </w:r>
      <w:bookmarkEnd w:id="3148"/>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5"/>
      </w:pPr>
      <w:bookmarkStart w:id="3149" w:name="_Toc88491424"/>
      <w:r>
        <w:t>6.2.3.3.3</w:t>
      </w:r>
      <w:r>
        <w:tab/>
        <w:t>Resource Standard Methods</w:t>
      </w:r>
      <w:bookmarkEnd w:id="3149"/>
    </w:p>
    <w:p w14:paraId="7F8B463D" w14:textId="77777777" w:rsidR="00E32AAC" w:rsidRPr="00D61D2C" w:rsidRDefault="00E32AAC" w:rsidP="00E32AAC">
      <w:pPr>
        <w:pStyle w:val="6"/>
      </w:pPr>
      <w:bookmarkStart w:id="3150" w:name="_Toc88491425"/>
      <w:r>
        <w:t>6.2</w:t>
      </w:r>
      <w:r w:rsidRPr="00D61D2C">
        <w:t>.3.3.3.1</w:t>
      </w:r>
      <w:r w:rsidRPr="00D61D2C">
        <w:tab/>
        <w:t>GET</w:t>
      </w:r>
      <w:bookmarkEnd w:id="3150"/>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lastRenderedPageBreak/>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6"/>
      </w:pPr>
      <w:bookmarkStart w:id="3151" w:name="_Toc59016975"/>
      <w:bookmarkStart w:id="3152" w:name="_Toc68168140"/>
      <w:bookmarkStart w:id="3153" w:name="_Toc88491426"/>
      <w:r>
        <w:t>6.2.3.3.3.2</w:t>
      </w:r>
      <w:r>
        <w:tab/>
        <w:t>PATCH</w:t>
      </w:r>
      <w:bookmarkEnd w:id="3151"/>
      <w:bookmarkEnd w:id="3152"/>
      <w:bookmarkEnd w:id="315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5"/>
      </w:pPr>
      <w:bookmarkStart w:id="3154" w:name="_Toc88491427"/>
      <w:r>
        <w:t>6.2</w:t>
      </w:r>
      <w:r w:rsidRPr="00AA2E4A">
        <w:t>.3.</w:t>
      </w:r>
      <w:r>
        <w:t>3</w:t>
      </w:r>
      <w:r w:rsidRPr="00AA2E4A">
        <w:t>.4</w:t>
      </w:r>
      <w:r w:rsidRPr="00AA2E4A">
        <w:tab/>
        <w:t>Resource Custom Operations</w:t>
      </w:r>
      <w:bookmarkEnd w:id="3154"/>
    </w:p>
    <w:p w14:paraId="696357CC" w14:textId="77777777" w:rsidR="00E32AAC" w:rsidRDefault="00E32AAC" w:rsidP="00E32AAC">
      <w:pPr>
        <w:pStyle w:val="6"/>
      </w:pPr>
      <w:bookmarkStart w:id="3155" w:name="_Toc28012428"/>
      <w:bookmarkStart w:id="3156" w:name="_Toc36038381"/>
      <w:bookmarkStart w:id="3157" w:name="_Toc45133651"/>
      <w:bookmarkStart w:id="3158" w:name="_Toc51762405"/>
      <w:bookmarkStart w:id="3159" w:name="_Toc59016977"/>
      <w:bookmarkStart w:id="3160" w:name="_Toc68168142"/>
      <w:bookmarkStart w:id="3161" w:name="_Toc88491428"/>
      <w:r>
        <w:t>6.2</w:t>
      </w:r>
      <w:r w:rsidRPr="00AA2E4A">
        <w:t>.3.</w:t>
      </w:r>
      <w:r>
        <w:t>3</w:t>
      </w:r>
      <w:r w:rsidRPr="00AA2E4A">
        <w:t>.4</w:t>
      </w:r>
      <w:r>
        <w:t>.1</w:t>
      </w:r>
      <w:r>
        <w:tab/>
        <w:t>Overview</w:t>
      </w:r>
      <w:bookmarkEnd w:id="3155"/>
      <w:bookmarkEnd w:id="3156"/>
      <w:bookmarkEnd w:id="3157"/>
      <w:bookmarkEnd w:id="3158"/>
      <w:bookmarkEnd w:id="3159"/>
      <w:bookmarkEnd w:id="3160"/>
      <w:bookmarkEnd w:id="3161"/>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162" w:name="_Toc28012429"/>
      <w:bookmarkStart w:id="3163" w:name="_Toc36038382"/>
      <w:bookmarkStart w:id="3164" w:name="_Toc45133652"/>
      <w:bookmarkStart w:id="3165" w:name="_Toc51762406"/>
      <w:bookmarkStart w:id="3166" w:name="_Toc59016978"/>
      <w:bookmarkStart w:id="3167" w:name="_Toc68168143"/>
      <w:bookmarkStart w:id="3168" w:name="_Toc88491429"/>
      <w:r>
        <w:lastRenderedPageBreak/>
        <w:t>6.2</w:t>
      </w:r>
      <w:r w:rsidRPr="00AA2E4A">
        <w:t>.3.</w:t>
      </w:r>
      <w:r>
        <w:t>3</w:t>
      </w:r>
      <w:r w:rsidRPr="00AA2E4A">
        <w:t>.4</w:t>
      </w:r>
      <w:r>
        <w:t>.2</w:t>
      </w:r>
      <w:r>
        <w:tab/>
        <w:t>Operation: delete</w:t>
      </w:r>
      <w:bookmarkEnd w:id="3162"/>
      <w:bookmarkEnd w:id="3163"/>
      <w:bookmarkEnd w:id="3164"/>
      <w:bookmarkEnd w:id="3165"/>
      <w:bookmarkEnd w:id="3166"/>
      <w:bookmarkEnd w:id="3167"/>
      <w:bookmarkEnd w:id="3168"/>
    </w:p>
    <w:p w14:paraId="217CF382" w14:textId="77777777" w:rsidR="00E32AAC" w:rsidRDefault="00E32AAC" w:rsidP="00EF2AC7">
      <w:pPr>
        <w:pStyle w:val="7"/>
      </w:pPr>
      <w:bookmarkStart w:id="3169" w:name="_Toc28012430"/>
      <w:bookmarkStart w:id="3170" w:name="_Toc36038383"/>
      <w:bookmarkStart w:id="3171" w:name="_Toc45133653"/>
      <w:bookmarkStart w:id="3172" w:name="_Toc51762407"/>
      <w:bookmarkStart w:id="3173" w:name="_Toc59016979"/>
      <w:bookmarkStart w:id="3174" w:name="_Toc68168144"/>
      <w:bookmarkStart w:id="3175" w:name="_Toc88491430"/>
      <w:r>
        <w:t>6.2</w:t>
      </w:r>
      <w:r w:rsidRPr="00AA2E4A">
        <w:t>.3.</w:t>
      </w:r>
      <w:r>
        <w:t>3</w:t>
      </w:r>
      <w:r w:rsidRPr="00AA2E4A">
        <w:t>.4</w:t>
      </w:r>
      <w:r>
        <w:t>.2.1</w:t>
      </w:r>
      <w:r>
        <w:tab/>
        <w:t>Description</w:t>
      </w:r>
      <w:bookmarkEnd w:id="3169"/>
      <w:bookmarkEnd w:id="3170"/>
      <w:bookmarkEnd w:id="3171"/>
      <w:bookmarkEnd w:id="3172"/>
      <w:bookmarkEnd w:id="3173"/>
      <w:bookmarkEnd w:id="3174"/>
      <w:bookmarkEnd w:id="3175"/>
    </w:p>
    <w:p w14:paraId="51967C38" w14:textId="77777777" w:rsidR="00E32AAC" w:rsidRDefault="00E32AAC" w:rsidP="00EF2AC7">
      <w:pPr>
        <w:pStyle w:val="7"/>
      </w:pPr>
      <w:bookmarkStart w:id="3176" w:name="_Toc28012431"/>
      <w:bookmarkStart w:id="3177" w:name="_Toc36038384"/>
      <w:bookmarkStart w:id="3178" w:name="_Toc45133654"/>
      <w:bookmarkStart w:id="3179" w:name="_Toc51762408"/>
      <w:bookmarkStart w:id="3180" w:name="_Toc59016980"/>
      <w:bookmarkStart w:id="3181" w:name="_Toc68168145"/>
      <w:bookmarkStart w:id="3182" w:name="_Toc88491431"/>
      <w:r>
        <w:t>6.2</w:t>
      </w:r>
      <w:r w:rsidRPr="00AA2E4A">
        <w:t>.3.</w:t>
      </w:r>
      <w:r>
        <w:t>3</w:t>
      </w:r>
      <w:r w:rsidRPr="00AA2E4A">
        <w:t>.4</w:t>
      </w:r>
      <w:r>
        <w:t>.2.2</w:t>
      </w:r>
      <w:r>
        <w:tab/>
        <w:t>Operation Definition</w:t>
      </w:r>
      <w:bookmarkEnd w:id="3176"/>
      <w:bookmarkEnd w:id="3177"/>
      <w:bookmarkEnd w:id="3178"/>
      <w:bookmarkEnd w:id="3179"/>
      <w:bookmarkEnd w:id="3180"/>
      <w:bookmarkEnd w:id="3181"/>
      <w:bookmarkEnd w:id="318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t>Editor's Note:</w:t>
      </w:r>
      <w:r w:rsidRPr="00D520A7">
        <w:tab/>
        <w:t>Error</w:t>
      </w:r>
      <w:r>
        <w:t>/Redirect</w:t>
      </w:r>
      <w:r w:rsidRPr="00D520A7">
        <w:t xml:space="preserve"> responses are FFS.</w:t>
      </w:r>
    </w:p>
    <w:p w14:paraId="7CB99E8B" w14:textId="77777777" w:rsidR="00E32AAC" w:rsidRDefault="00E32AAC" w:rsidP="00E32AAC">
      <w:pPr>
        <w:pStyle w:val="3"/>
      </w:pPr>
      <w:bookmarkStart w:id="3183" w:name="_Toc88491432"/>
      <w:r>
        <w:t>6.2.3.4</w:t>
      </w:r>
      <w:r>
        <w:tab/>
      </w:r>
      <w:bookmarkStart w:id="3184" w:name="_Toc59016981"/>
      <w:bookmarkStart w:id="3185" w:name="_Toc68168146"/>
      <w:r>
        <w:t>Resource: Events Subscription (Document)</w:t>
      </w:r>
      <w:bookmarkEnd w:id="3183"/>
      <w:bookmarkEnd w:id="3184"/>
      <w:bookmarkEnd w:id="3185"/>
    </w:p>
    <w:p w14:paraId="7804445C" w14:textId="77777777" w:rsidR="00E32AAC" w:rsidRDefault="00E32AAC" w:rsidP="00E32AAC">
      <w:pPr>
        <w:pStyle w:val="5"/>
      </w:pPr>
      <w:bookmarkStart w:id="3186" w:name="_Toc28012433"/>
      <w:bookmarkStart w:id="3187" w:name="_Toc36038386"/>
      <w:bookmarkStart w:id="3188" w:name="_Toc45133656"/>
      <w:bookmarkStart w:id="3189" w:name="_Toc51762410"/>
      <w:bookmarkStart w:id="3190" w:name="_Toc59016982"/>
      <w:bookmarkStart w:id="3191" w:name="_Toc68168147"/>
      <w:bookmarkStart w:id="3192" w:name="_Toc88491433"/>
      <w:r>
        <w:t>6.2.3.4.1</w:t>
      </w:r>
      <w:r>
        <w:tab/>
        <w:t>Description</w:t>
      </w:r>
      <w:bookmarkEnd w:id="3186"/>
      <w:bookmarkEnd w:id="3187"/>
      <w:bookmarkEnd w:id="3188"/>
      <w:bookmarkEnd w:id="3189"/>
      <w:bookmarkEnd w:id="3190"/>
      <w:bookmarkEnd w:id="3191"/>
      <w:bookmarkEnd w:id="319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5"/>
      </w:pPr>
      <w:bookmarkStart w:id="3193" w:name="_Toc28012434"/>
      <w:bookmarkStart w:id="3194" w:name="_Toc36038387"/>
      <w:bookmarkStart w:id="3195" w:name="_Toc45133657"/>
      <w:bookmarkStart w:id="3196" w:name="_Toc51762411"/>
      <w:bookmarkStart w:id="3197" w:name="_Toc59016983"/>
      <w:bookmarkStart w:id="3198" w:name="_Toc68168148"/>
      <w:bookmarkStart w:id="3199" w:name="_Toc88491434"/>
      <w:r>
        <w:t>6.2.3.4.2</w:t>
      </w:r>
      <w:r>
        <w:tab/>
        <w:t>Resource definition</w:t>
      </w:r>
      <w:bookmarkEnd w:id="3193"/>
      <w:bookmarkEnd w:id="3194"/>
      <w:bookmarkEnd w:id="3195"/>
      <w:bookmarkEnd w:id="3196"/>
      <w:bookmarkEnd w:id="3197"/>
      <w:bookmarkEnd w:id="3198"/>
      <w:bookmarkEnd w:id="3199"/>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5"/>
      </w:pPr>
      <w:bookmarkStart w:id="3200" w:name="_Toc28012435"/>
      <w:bookmarkStart w:id="3201" w:name="_Toc36038388"/>
      <w:bookmarkStart w:id="3202" w:name="_Toc45133658"/>
      <w:bookmarkStart w:id="3203" w:name="_Toc51762412"/>
      <w:bookmarkStart w:id="3204" w:name="_Toc59016984"/>
      <w:bookmarkStart w:id="3205" w:name="_Toc68168149"/>
      <w:bookmarkStart w:id="3206" w:name="_Toc88491435"/>
      <w:r>
        <w:t>6.2.3.4.3</w:t>
      </w:r>
      <w:r>
        <w:tab/>
        <w:t>Resource Standard Methods</w:t>
      </w:r>
      <w:bookmarkEnd w:id="3200"/>
      <w:bookmarkEnd w:id="3201"/>
      <w:bookmarkEnd w:id="3202"/>
      <w:bookmarkEnd w:id="3203"/>
      <w:bookmarkEnd w:id="3204"/>
      <w:bookmarkEnd w:id="3205"/>
      <w:bookmarkEnd w:id="3206"/>
    </w:p>
    <w:p w14:paraId="45A4BF77" w14:textId="77777777" w:rsidR="00E32AAC" w:rsidRDefault="00E32AAC" w:rsidP="00E32AAC">
      <w:pPr>
        <w:pStyle w:val="6"/>
      </w:pPr>
      <w:bookmarkStart w:id="3207" w:name="_Toc28012436"/>
      <w:bookmarkStart w:id="3208" w:name="_Toc36038389"/>
      <w:bookmarkStart w:id="3209" w:name="_Toc45133659"/>
      <w:bookmarkStart w:id="3210" w:name="_Toc51762413"/>
      <w:bookmarkStart w:id="3211" w:name="_Toc59016985"/>
      <w:bookmarkStart w:id="3212" w:name="_Toc68168150"/>
      <w:bookmarkStart w:id="3213" w:name="_Toc88491436"/>
      <w:r>
        <w:t>6.2.3.4.3.1</w:t>
      </w:r>
      <w:r>
        <w:tab/>
        <w:t>PUT</w:t>
      </w:r>
      <w:bookmarkEnd w:id="3207"/>
      <w:bookmarkEnd w:id="3208"/>
      <w:bookmarkEnd w:id="3209"/>
      <w:bookmarkEnd w:id="3210"/>
      <w:bookmarkEnd w:id="3211"/>
      <w:bookmarkEnd w:id="3212"/>
      <w:bookmarkEnd w:id="321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lastRenderedPageBreak/>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6"/>
      </w:pPr>
      <w:bookmarkStart w:id="3214" w:name="_Toc28012437"/>
      <w:bookmarkStart w:id="3215" w:name="_Toc36038390"/>
      <w:bookmarkStart w:id="3216" w:name="_Toc45133660"/>
      <w:bookmarkStart w:id="3217" w:name="_Toc51762414"/>
      <w:bookmarkStart w:id="3218" w:name="_Toc59016986"/>
      <w:bookmarkStart w:id="3219" w:name="_Toc68168151"/>
      <w:bookmarkStart w:id="3220" w:name="_Toc88491437"/>
      <w:r>
        <w:t>6.2.3.4.3.2</w:t>
      </w:r>
      <w:r>
        <w:tab/>
        <w:t>DELETE</w:t>
      </w:r>
      <w:bookmarkEnd w:id="3214"/>
      <w:bookmarkEnd w:id="3215"/>
      <w:bookmarkEnd w:id="3216"/>
      <w:bookmarkEnd w:id="3217"/>
      <w:bookmarkEnd w:id="3218"/>
      <w:bookmarkEnd w:id="3219"/>
      <w:bookmarkEnd w:id="3220"/>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Change w:id="3221">
          <w:tblGrid>
            <w:gridCol w:w="9"/>
            <w:gridCol w:w="2498"/>
            <w:gridCol w:w="9"/>
            <w:gridCol w:w="441"/>
            <w:gridCol w:w="9"/>
            <w:gridCol w:w="1161"/>
            <w:gridCol w:w="9"/>
            <w:gridCol w:w="5479"/>
            <w:gridCol w:w="9"/>
          </w:tblGrid>
        </w:tblGridChange>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E17F38">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222" w:author="C3-216397" w:date="2021-11-22T14:59:00Z">
            <w:tblPrEx>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trPrChange w:id="3223" w:author="C3-216397" w:date="2021-11-22T14:59:00Z">
            <w:trPr>
              <w:gridBefore w:val="1"/>
              <w:jc w:val="center"/>
            </w:trPr>
          </w:trPrChange>
        </w:trPr>
        <w:tc>
          <w:tcPr>
            <w:tcW w:w="2507" w:type="dxa"/>
            <w:tcBorders>
              <w:top w:val="single" w:sz="4" w:space="0" w:color="auto"/>
              <w:left w:val="single" w:sz="6" w:space="0" w:color="000000"/>
              <w:bottom w:val="single" w:sz="6" w:space="0" w:color="000000"/>
              <w:right w:val="single" w:sz="6" w:space="0" w:color="000000"/>
            </w:tcBorders>
            <w:hideMark/>
            <w:tcPrChange w:id="3224" w:author="C3-216397" w:date="2021-11-22T14:59:00Z">
              <w:tcPr>
                <w:tcW w:w="2507" w:type="dxa"/>
                <w:gridSpan w:val="2"/>
                <w:tcBorders>
                  <w:top w:val="single" w:sz="4" w:space="0" w:color="auto"/>
                  <w:left w:val="single" w:sz="6" w:space="0" w:color="000000"/>
                  <w:bottom w:val="single" w:sz="6" w:space="0" w:color="000000"/>
                  <w:right w:val="single" w:sz="6" w:space="0" w:color="000000"/>
                </w:tcBorders>
                <w:hideMark/>
              </w:tcPr>
            </w:tcPrChange>
          </w:tcPr>
          <w:p w14:paraId="275A82C2" w14:textId="520E8CC6" w:rsidR="00E32AAC" w:rsidRDefault="00E32AAC" w:rsidP="00987EFA">
            <w:pPr>
              <w:pStyle w:val="TAL"/>
            </w:pPr>
            <w:del w:id="3225" w:author="C3-216397" w:date="2021-11-22T14:59:00Z">
              <w:r w:rsidDel="00E17F38">
                <w:delText>EventsSubscReqData</w:delText>
              </w:r>
            </w:del>
            <w:ins w:id="3226" w:author="C3-216397" w:date="2021-11-22T14:59:00Z">
              <w:r w:rsidR="00E17F38">
                <w:t>n/a</w:t>
              </w:r>
            </w:ins>
          </w:p>
        </w:tc>
        <w:tc>
          <w:tcPr>
            <w:tcW w:w="450" w:type="dxa"/>
            <w:tcBorders>
              <w:top w:val="single" w:sz="4" w:space="0" w:color="auto"/>
              <w:left w:val="single" w:sz="6" w:space="0" w:color="000000"/>
              <w:bottom w:val="single" w:sz="6" w:space="0" w:color="000000"/>
              <w:right w:val="single" w:sz="6" w:space="0" w:color="000000"/>
            </w:tcBorders>
            <w:tcPrChange w:id="3227" w:author="C3-216397" w:date="2021-11-22T14:59:00Z">
              <w:tcPr>
                <w:tcW w:w="450" w:type="dxa"/>
                <w:gridSpan w:val="2"/>
                <w:tcBorders>
                  <w:top w:val="single" w:sz="4" w:space="0" w:color="auto"/>
                  <w:left w:val="single" w:sz="6" w:space="0" w:color="000000"/>
                  <w:bottom w:val="single" w:sz="6" w:space="0" w:color="000000"/>
                  <w:right w:val="single" w:sz="6" w:space="0" w:color="000000"/>
                </w:tcBorders>
              </w:tcPr>
            </w:tcPrChange>
          </w:tcPr>
          <w:p w14:paraId="56572364" w14:textId="60098070" w:rsidR="00E32AAC" w:rsidRDefault="00E32AAC" w:rsidP="00987EFA">
            <w:pPr>
              <w:pStyle w:val="TAC"/>
            </w:pPr>
            <w:del w:id="3228" w:author="C3-216397" w:date="2021-11-22T14:59:00Z">
              <w:r w:rsidDel="00E17F38">
                <w:delText>O</w:delText>
              </w:r>
            </w:del>
          </w:p>
        </w:tc>
        <w:tc>
          <w:tcPr>
            <w:tcW w:w="1170" w:type="dxa"/>
            <w:tcBorders>
              <w:top w:val="single" w:sz="4" w:space="0" w:color="auto"/>
              <w:left w:val="single" w:sz="6" w:space="0" w:color="000000"/>
              <w:bottom w:val="single" w:sz="6" w:space="0" w:color="000000"/>
              <w:right w:val="single" w:sz="6" w:space="0" w:color="000000"/>
            </w:tcBorders>
            <w:tcPrChange w:id="3229" w:author="C3-216397" w:date="2021-11-22T14:59:00Z">
              <w:tcPr>
                <w:tcW w:w="1170" w:type="dxa"/>
                <w:gridSpan w:val="2"/>
                <w:tcBorders>
                  <w:top w:val="single" w:sz="4" w:space="0" w:color="auto"/>
                  <w:left w:val="single" w:sz="6" w:space="0" w:color="000000"/>
                  <w:bottom w:val="single" w:sz="6" w:space="0" w:color="000000"/>
                  <w:right w:val="single" w:sz="6" w:space="0" w:color="000000"/>
                </w:tcBorders>
              </w:tcPr>
            </w:tcPrChange>
          </w:tcPr>
          <w:p w14:paraId="67F5A824" w14:textId="74905493" w:rsidR="00E32AAC" w:rsidRDefault="00E32AAC" w:rsidP="00987EFA">
            <w:pPr>
              <w:pStyle w:val="TAC"/>
            </w:pPr>
            <w:del w:id="3230" w:author="C3-216397" w:date="2021-11-22T14:59:00Z">
              <w:r w:rsidDel="00E17F38">
                <w:delText>0..1</w:delText>
              </w:r>
            </w:del>
          </w:p>
        </w:tc>
        <w:tc>
          <w:tcPr>
            <w:tcW w:w="5488" w:type="dxa"/>
            <w:tcBorders>
              <w:top w:val="single" w:sz="4" w:space="0" w:color="auto"/>
              <w:left w:val="single" w:sz="6" w:space="0" w:color="000000"/>
              <w:bottom w:val="single" w:sz="6" w:space="0" w:color="000000"/>
              <w:right w:val="single" w:sz="6" w:space="0" w:color="000000"/>
            </w:tcBorders>
            <w:tcPrChange w:id="3231" w:author="C3-216397" w:date="2021-11-22T14:59:00Z">
              <w:tcPr>
                <w:tcW w:w="5488" w:type="dxa"/>
                <w:gridSpan w:val="2"/>
                <w:tcBorders>
                  <w:top w:val="single" w:sz="4" w:space="0" w:color="auto"/>
                  <w:left w:val="single" w:sz="6" w:space="0" w:color="000000"/>
                  <w:bottom w:val="single" w:sz="6" w:space="0" w:color="000000"/>
                  <w:right w:val="single" w:sz="6" w:space="0" w:color="000000"/>
                </w:tcBorders>
              </w:tcPr>
            </w:tcPrChange>
          </w:tcPr>
          <w:p w14:paraId="56404DBC" w14:textId="5458FA8A" w:rsidR="00E32AAC" w:rsidRDefault="00E32AAC" w:rsidP="00987EFA">
            <w:pPr>
              <w:pStyle w:val="TAL"/>
            </w:pPr>
            <w:del w:id="3232" w:author="C3-216397" w:date="2021-11-22T14:59:00Z">
              <w:r w:rsidDel="00E17F38">
                <w:delText xml:space="preserve">Events subscription information to be sent by the </w:delText>
              </w:r>
              <w:r w:rsidDel="00E17F38">
                <w:rPr>
                  <w:noProof/>
                </w:rPr>
                <w:delText>NF service consumer</w:delText>
              </w:r>
              <w:r w:rsidDel="00E17F38">
                <w:delText xml:space="preserve"> to request event notification when the Individual TSC Application Session Context resource is deleted.</w:delText>
              </w:r>
            </w:del>
          </w:p>
        </w:tc>
      </w:tr>
    </w:tbl>
    <w:p w14:paraId="36045E70" w14:textId="77777777" w:rsidR="00E32AAC" w:rsidRDefault="00E32AAC" w:rsidP="00E32AAC"/>
    <w:p w14:paraId="60A7B8A4" w14:textId="77777777" w:rsidR="00E32AAC" w:rsidRDefault="00E32AAC" w:rsidP="00E32AAC">
      <w:pPr>
        <w:pStyle w:val="TH"/>
      </w:pPr>
      <w:r>
        <w:lastRenderedPageBreak/>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rsidDel="00E17F38" w14:paraId="27029575" w14:textId="6EBD3B2B" w:rsidTr="00987EFA">
        <w:trPr>
          <w:jc w:val="center"/>
          <w:del w:id="3233" w:author="C3-216397" w:date="2021-11-22T14:59:00Z"/>
        </w:trPr>
        <w:tc>
          <w:tcPr>
            <w:tcW w:w="976" w:type="pct"/>
            <w:tcBorders>
              <w:top w:val="single" w:sz="4" w:space="0" w:color="auto"/>
              <w:left w:val="single" w:sz="6" w:space="0" w:color="000000"/>
              <w:bottom w:val="single" w:sz="4" w:space="0" w:color="auto"/>
              <w:right w:val="single" w:sz="6" w:space="0" w:color="000000"/>
            </w:tcBorders>
          </w:tcPr>
          <w:p w14:paraId="6A099190" w14:textId="4A13B69B" w:rsidR="00E32AAC" w:rsidDel="00E17F38" w:rsidRDefault="00E32AAC" w:rsidP="00987EFA">
            <w:pPr>
              <w:pStyle w:val="TAL"/>
              <w:rPr>
                <w:del w:id="3234" w:author="C3-216397" w:date="2021-11-22T14:59:00Z"/>
              </w:rPr>
            </w:pPr>
            <w:del w:id="3235" w:author="C3-216397" w:date="2021-11-22T14:59:00Z">
              <w:r w:rsidDel="00E17F38">
                <w:delText>EventsNotification</w:delText>
              </w:r>
            </w:del>
          </w:p>
        </w:tc>
        <w:tc>
          <w:tcPr>
            <w:tcW w:w="234" w:type="pct"/>
            <w:tcBorders>
              <w:top w:val="single" w:sz="4" w:space="0" w:color="auto"/>
              <w:left w:val="single" w:sz="6" w:space="0" w:color="000000"/>
              <w:bottom w:val="single" w:sz="4" w:space="0" w:color="auto"/>
              <w:right w:val="single" w:sz="6" w:space="0" w:color="000000"/>
            </w:tcBorders>
          </w:tcPr>
          <w:p w14:paraId="0C2232E8" w14:textId="5325EBAA" w:rsidR="00E32AAC" w:rsidDel="00E17F38" w:rsidRDefault="00E32AAC" w:rsidP="00987EFA">
            <w:pPr>
              <w:pStyle w:val="TAC"/>
              <w:rPr>
                <w:del w:id="3236" w:author="C3-216397" w:date="2021-11-22T14:59:00Z"/>
              </w:rPr>
            </w:pPr>
            <w:del w:id="3237" w:author="C3-216397" w:date="2021-11-22T14:59:00Z">
              <w:r w:rsidDel="00E17F38">
                <w:delText>M</w:delText>
              </w:r>
            </w:del>
          </w:p>
        </w:tc>
        <w:tc>
          <w:tcPr>
            <w:tcW w:w="655" w:type="pct"/>
            <w:tcBorders>
              <w:top w:val="single" w:sz="4" w:space="0" w:color="auto"/>
              <w:left w:val="single" w:sz="6" w:space="0" w:color="000000"/>
              <w:bottom w:val="single" w:sz="4" w:space="0" w:color="auto"/>
              <w:right w:val="single" w:sz="6" w:space="0" w:color="000000"/>
            </w:tcBorders>
          </w:tcPr>
          <w:p w14:paraId="1707AFD9" w14:textId="476F492E" w:rsidR="00E32AAC" w:rsidDel="00E17F38" w:rsidRDefault="00E32AAC" w:rsidP="00987EFA">
            <w:pPr>
              <w:pStyle w:val="TAC"/>
              <w:rPr>
                <w:del w:id="3238" w:author="C3-216397" w:date="2021-11-22T14:59:00Z"/>
              </w:rPr>
            </w:pPr>
            <w:del w:id="3239" w:author="C3-216397" w:date="2021-11-22T14:59:00Z">
              <w:r w:rsidDel="00E17F38">
                <w:delText>1</w:delText>
              </w:r>
            </w:del>
          </w:p>
        </w:tc>
        <w:tc>
          <w:tcPr>
            <w:tcW w:w="842" w:type="pct"/>
            <w:tcBorders>
              <w:top w:val="single" w:sz="4" w:space="0" w:color="auto"/>
              <w:left w:val="single" w:sz="6" w:space="0" w:color="000000"/>
              <w:bottom w:val="single" w:sz="4" w:space="0" w:color="auto"/>
              <w:right w:val="single" w:sz="6" w:space="0" w:color="000000"/>
            </w:tcBorders>
          </w:tcPr>
          <w:p w14:paraId="1CF1C8D6" w14:textId="17CCB29E" w:rsidR="00E32AAC" w:rsidDel="00E17F38" w:rsidRDefault="00E32AAC" w:rsidP="00987EFA">
            <w:pPr>
              <w:pStyle w:val="TAL"/>
              <w:rPr>
                <w:del w:id="3240" w:author="C3-216397" w:date="2021-11-22T14:59:00Z"/>
              </w:rPr>
            </w:pPr>
            <w:del w:id="3241" w:author="C3-216397" w:date="2021-11-22T14:59:00Z">
              <w:r w:rsidDel="00E17F38">
                <w:delText>200 OK</w:delText>
              </w:r>
            </w:del>
          </w:p>
        </w:tc>
        <w:tc>
          <w:tcPr>
            <w:tcW w:w="2293" w:type="pct"/>
            <w:tcBorders>
              <w:top w:val="single" w:sz="4" w:space="0" w:color="auto"/>
              <w:left w:val="single" w:sz="6" w:space="0" w:color="000000"/>
              <w:bottom w:val="single" w:sz="4" w:space="0" w:color="auto"/>
              <w:right w:val="single" w:sz="6" w:space="0" w:color="000000"/>
            </w:tcBorders>
          </w:tcPr>
          <w:p w14:paraId="02B28BA5" w14:textId="7E8719D9" w:rsidR="00E32AAC" w:rsidDel="00E17F38" w:rsidRDefault="00E32AAC" w:rsidP="00987EFA">
            <w:pPr>
              <w:pStyle w:val="TAL"/>
              <w:rPr>
                <w:del w:id="3242" w:author="C3-216397" w:date="2021-11-22T14:59:00Z"/>
              </w:rPr>
            </w:pPr>
            <w:del w:id="3243" w:author="C3-216397" w:date="2021-11-22T14:59:00Z">
              <w:r w:rsidDel="00E17F38">
                <w:delText>Successful case.</w:delText>
              </w:r>
            </w:del>
          </w:p>
          <w:p w14:paraId="16A3DA83" w14:textId="75162CAF" w:rsidR="00E32AAC" w:rsidDel="00E17F38" w:rsidRDefault="00E32AAC" w:rsidP="00987EFA">
            <w:pPr>
              <w:pStyle w:val="TAL"/>
              <w:rPr>
                <w:del w:id="3244" w:author="C3-216397" w:date="2021-11-22T14:59:00Z"/>
              </w:rPr>
            </w:pPr>
            <w:del w:id="3245" w:author="C3-216397" w:date="2021-11-22T14:59:00Z">
              <w:r w:rsidDel="00E17F38">
                <w:delText>The Individual Application Session Context resource was deleted and a partial representation of that resource containing event notification information is returned.</w:delText>
              </w:r>
            </w:del>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5"/>
      </w:pPr>
      <w:bookmarkStart w:id="3246" w:name="_Toc28012438"/>
      <w:bookmarkStart w:id="3247" w:name="_Toc36038391"/>
      <w:bookmarkStart w:id="3248" w:name="_Toc45133661"/>
      <w:bookmarkStart w:id="3249" w:name="_Toc51762415"/>
      <w:bookmarkStart w:id="3250" w:name="_Toc59016987"/>
      <w:bookmarkStart w:id="3251" w:name="_Toc68168152"/>
      <w:bookmarkStart w:id="3252" w:name="_Toc88491438"/>
      <w:r>
        <w:t>6.2.3.4.4</w:t>
      </w:r>
      <w:r>
        <w:tab/>
        <w:t>Resource Custom Operations</w:t>
      </w:r>
      <w:bookmarkEnd w:id="3246"/>
      <w:bookmarkEnd w:id="3247"/>
      <w:bookmarkEnd w:id="3248"/>
      <w:bookmarkEnd w:id="3249"/>
      <w:bookmarkEnd w:id="3250"/>
      <w:bookmarkEnd w:id="3251"/>
      <w:bookmarkEnd w:id="3252"/>
    </w:p>
    <w:p w14:paraId="3405F010" w14:textId="77777777" w:rsidR="00E32AAC" w:rsidRPr="004829B1" w:rsidRDefault="00E32AAC" w:rsidP="00E32AAC">
      <w:r>
        <w:t>None.</w:t>
      </w:r>
    </w:p>
    <w:p w14:paraId="62D762E9" w14:textId="77777777" w:rsidR="00E32AAC" w:rsidRDefault="00E32AAC" w:rsidP="00E32AAC">
      <w:pPr>
        <w:pStyle w:val="3"/>
      </w:pPr>
      <w:bookmarkStart w:id="3253" w:name="_Toc88491439"/>
      <w:r>
        <w:t>6.2.4</w:t>
      </w:r>
      <w:r>
        <w:tab/>
        <w:t>Custom Operations without associated resources</w:t>
      </w:r>
      <w:bookmarkEnd w:id="32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
      </w:pPr>
      <w:bookmarkStart w:id="3254" w:name="_Toc88491440"/>
      <w:bookmarkStart w:id="3255" w:name="_Toc78815795"/>
      <w:r>
        <w:t>6.2.5</w:t>
      </w:r>
      <w:r>
        <w:tab/>
        <w:t>Notifications</w:t>
      </w:r>
      <w:bookmarkEnd w:id="3254"/>
    </w:p>
    <w:p w14:paraId="7F660D82" w14:textId="77777777" w:rsidR="00E32AAC" w:rsidRPr="000A7435" w:rsidRDefault="00E32AAC" w:rsidP="00E32AAC">
      <w:pPr>
        <w:pStyle w:val="4"/>
      </w:pPr>
      <w:bookmarkStart w:id="3256" w:name="_Toc88491441"/>
      <w:r>
        <w:t>6.2.5.1</w:t>
      </w:r>
      <w:r>
        <w:tab/>
        <w:t>General</w:t>
      </w:r>
      <w:bookmarkEnd w:id="3255"/>
      <w:bookmarkEnd w:id="3256"/>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
      </w:pPr>
      <w:bookmarkStart w:id="3257" w:name="_Toc78815796"/>
      <w:bookmarkStart w:id="3258" w:name="_Toc88491442"/>
      <w:r>
        <w:t>6.2.5.2</w:t>
      </w:r>
      <w:r>
        <w:tab/>
      </w:r>
      <w:bookmarkEnd w:id="3257"/>
      <w:r>
        <w:t>Event Notification</w:t>
      </w:r>
      <w:bookmarkEnd w:id="3258"/>
    </w:p>
    <w:p w14:paraId="50EDAC9F" w14:textId="77777777" w:rsidR="00E32AAC" w:rsidRPr="00986E88" w:rsidRDefault="00E32AAC" w:rsidP="00E32AAC">
      <w:pPr>
        <w:pStyle w:val="5"/>
        <w:rPr>
          <w:noProof/>
        </w:rPr>
      </w:pPr>
      <w:bookmarkStart w:id="3259" w:name="_Toc78815797"/>
      <w:bookmarkStart w:id="3260" w:name="_Toc88491443"/>
      <w:r>
        <w:t>6.2.5.2</w:t>
      </w:r>
      <w:r w:rsidRPr="00986E88">
        <w:rPr>
          <w:noProof/>
        </w:rPr>
        <w:t>.1</w:t>
      </w:r>
      <w:r w:rsidRPr="00986E88">
        <w:rPr>
          <w:noProof/>
        </w:rPr>
        <w:tab/>
        <w:t>Description</w:t>
      </w:r>
      <w:bookmarkEnd w:id="3259"/>
      <w:bookmarkEnd w:id="3260"/>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
        <w:rPr>
          <w:noProof/>
        </w:rPr>
      </w:pPr>
      <w:bookmarkStart w:id="3261" w:name="_Toc78815798"/>
      <w:bookmarkStart w:id="3262" w:name="_Toc88491444"/>
      <w:r>
        <w:t>6.2.5.2</w:t>
      </w:r>
      <w:r w:rsidRPr="00986E88">
        <w:rPr>
          <w:noProof/>
        </w:rPr>
        <w:t>.2</w:t>
      </w:r>
      <w:r w:rsidRPr="00986E88">
        <w:rPr>
          <w:noProof/>
        </w:rPr>
        <w:tab/>
        <w:t>Target URI</w:t>
      </w:r>
      <w:bookmarkEnd w:id="3261"/>
      <w:bookmarkEnd w:id="326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
        <w:rPr>
          <w:noProof/>
        </w:rPr>
      </w:pPr>
      <w:bookmarkStart w:id="3263" w:name="_Toc78815799"/>
      <w:bookmarkStart w:id="3264" w:name="_Toc88491445"/>
      <w:r>
        <w:lastRenderedPageBreak/>
        <w:t>6.2.5.2</w:t>
      </w:r>
      <w:r w:rsidRPr="00986E88">
        <w:rPr>
          <w:noProof/>
        </w:rPr>
        <w:t>.3</w:t>
      </w:r>
      <w:r w:rsidRPr="00986E88">
        <w:rPr>
          <w:noProof/>
        </w:rPr>
        <w:tab/>
        <w:t>Standard Methods</w:t>
      </w:r>
      <w:bookmarkEnd w:id="3263"/>
      <w:bookmarkEnd w:id="3264"/>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4"/>
      </w:pPr>
      <w:bookmarkStart w:id="3265" w:name="_Toc78815800"/>
      <w:bookmarkStart w:id="3266" w:name="_Toc88491446"/>
      <w:r>
        <w:t>6.2.5.3</w:t>
      </w:r>
      <w:r>
        <w:tab/>
      </w:r>
      <w:bookmarkEnd w:id="3265"/>
      <w:r>
        <w:t>Termination Request</w:t>
      </w:r>
      <w:bookmarkEnd w:id="3266"/>
    </w:p>
    <w:p w14:paraId="52D543C4" w14:textId="77777777" w:rsidR="00E32AAC" w:rsidRPr="00986E88" w:rsidRDefault="00E32AAC" w:rsidP="00E32AAC">
      <w:pPr>
        <w:pStyle w:val="5"/>
        <w:rPr>
          <w:noProof/>
        </w:rPr>
      </w:pPr>
      <w:bookmarkStart w:id="3267" w:name="_Toc88491447"/>
      <w:r>
        <w:t>6.2.5.3</w:t>
      </w:r>
      <w:r w:rsidRPr="00986E88">
        <w:rPr>
          <w:noProof/>
        </w:rPr>
        <w:t>.1</w:t>
      </w:r>
      <w:r w:rsidRPr="00986E88">
        <w:rPr>
          <w:noProof/>
        </w:rPr>
        <w:tab/>
        <w:t>Description</w:t>
      </w:r>
      <w:bookmarkEnd w:id="3267"/>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
        <w:rPr>
          <w:noProof/>
        </w:rPr>
      </w:pPr>
      <w:bookmarkStart w:id="3268" w:name="_Toc88491448"/>
      <w:r>
        <w:t>6.2.5.3</w:t>
      </w:r>
      <w:r w:rsidRPr="00986E88">
        <w:rPr>
          <w:noProof/>
        </w:rPr>
        <w:t>.2</w:t>
      </w:r>
      <w:r w:rsidRPr="00986E88">
        <w:rPr>
          <w:noProof/>
        </w:rPr>
        <w:tab/>
        <w:t>Target URI</w:t>
      </w:r>
      <w:bookmarkEnd w:id="3268"/>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
        <w:rPr>
          <w:noProof/>
        </w:rPr>
      </w:pPr>
      <w:bookmarkStart w:id="3269" w:name="_Toc88491449"/>
      <w:r>
        <w:t>6.2.5.3</w:t>
      </w:r>
      <w:r w:rsidRPr="00986E88">
        <w:rPr>
          <w:noProof/>
        </w:rPr>
        <w:t>.3</w:t>
      </w:r>
      <w:r w:rsidRPr="00986E88">
        <w:rPr>
          <w:noProof/>
        </w:rPr>
        <w:tab/>
        <w:t>Standard Methods</w:t>
      </w:r>
      <w:bookmarkEnd w:id="3269"/>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宋体"/>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3"/>
      </w:pPr>
      <w:bookmarkStart w:id="3270" w:name="_Toc88491450"/>
      <w:r>
        <w:t>6.2.6</w:t>
      </w:r>
      <w:r>
        <w:tab/>
        <w:t>Data Model</w:t>
      </w:r>
      <w:bookmarkEnd w:id="3270"/>
    </w:p>
    <w:p w14:paraId="2E2F1C74" w14:textId="77777777" w:rsidR="00626335" w:rsidRDefault="00626335" w:rsidP="00626335">
      <w:pPr>
        <w:pStyle w:val="4"/>
      </w:pPr>
      <w:bookmarkStart w:id="3271" w:name="_Toc88491451"/>
      <w:r>
        <w:t>6.2.6.1</w:t>
      </w:r>
      <w:r>
        <w:tab/>
        <w:t>General</w:t>
      </w:r>
      <w:bookmarkEnd w:id="3271"/>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
        <w:rPr>
          <w:lang w:val="en-US"/>
        </w:rPr>
      </w:pPr>
      <w:bookmarkStart w:id="3272" w:name="_Toc884914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72"/>
    </w:p>
    <w:p w14:paraId="64CE2041" w14:textId="77777777" w:rsidR="00626335" w:rsidRDefault="00626335" w:rsidP="00626335">
      <w:pPr>
        <w:pStyle w:val="5"/>
      </w:pPr>
      <w:bookmarkStart w:id="3273" w:name="_Toc88491453"/>
      <w:r>
        <w:t>6.2.6.2.1</w:t>
      </w:r>
      <w:r>
        <w:tab/>
        <w:t>Introduction</w:t>
      </w:r>
      <w:bookmarkEnd w:id="32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
      </w:pPr>
      <w:bookmarkStart w:id="3274" w:name="_Toc88491454"/>
      <w:r>
        <w:lastRenderedPageBreak/>
        <w:t>6.2.6.2.2</w:t>
      </w:r>
      <w:r>
        <w:tab/>
        <w:t>Type TscAppSessionContextData</w:t>
      </w:r>
      <w:bookmarkEnd w:id="3274"/>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5"/>
      </w:pPr>
      <w:bookmarkStart w:id="3275" w:name="_Toc88491455"/>
      <w:r>
        <w:lastRenderedPageBreak/>
        <w:t>6.2.6.2.3</w:t>
      </w:r>
      <w:r>
        <w:tab/>
      </w:r>
      <w:bookmarkStart w:id="3276" w:name="_Toc28012460"/>
      <w:bookmarkStart w:id="3277" w:name="_Toc36038418"/>
      <w:bookmarkStart w:id="3278" w:name="_Toc45133688"/>
      <w:bookmarkStart w:id="3279" w:name="_Toc51762442"/>
      <w:bookmarkStart w:id="3280" w:name="_Toc59017014"/>
      <w:bookmarkStart w:id="3281" w:name="_Toc68168179"/>
      <w:r>
        <w:t>Type EventsSubscReqData</w:t>
      </w:r>
      <w:bookmarkEnd w:id="3275"/>
      <w:bookmarkEnd w:id="3276"/>
      <w:bookmarkEnd w:id="3277"/>
      <w:bookmarkEnd w:id="3278"/>
      <w:bookmarkEnd w:id="3279"/>
      <w:bookmarkEnd w:id="3280"/>
      <w:bookmarkEnd w:id="3281"/>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
      </w:pPr>
      <w:bookmarkStart w:id="3282" w:name="_Toc88491456"/>
      <w:r>
        <w:t>6.2.6.2.</w:t>
      </w:r>
      <w:r w:rsidR="005E4FD4">
        <w:t>4</w:t>
      </w:r>
      <w:r>
        <w:tab/>
        <w:t>Type TscAppSessionContextUpdateData</w:t>
      </w:r>
      <w:bookmarkEnd w:id="328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5"/>
      </w:pPr>
      <w:bookmarkStart w:id="3283" w:name="_Toc88491457"/>
      <w:r>
        <w:t>6.2.6.2.</w:t>
      </w:r>
      <w:r w:rsidR="005E4FD4">
        <w:t>5</w:t>
      </w:r>
      <w:r>
        <w:tab/>
        <w:t>Type EventsSubscReqDataRm</w:t>
      </w:r>
      <w:bookmarkEnd w:id="328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
      </w:pPr>
      <w:bookmarkStart w:id="3284" w:name="_Toc28012463"/>
      <w:bookmarkStart w:id="3285" w:name="_Toc36038421"/>
      <w:bookmarkStart w:id="3286" w:name="_Toc45133691"/>
      <w:bookmarkStart w:id="3287" w:name="_Toc51762445"/>
      <w:bookmarkStart w:id="3288" w:name="_Toc59017017"/>
      <w:bookmarkStart w:id="3289" w:name="_Toc68168182"/>
      <w:bookmarkStart w:id="3290" w:name="_Toc88491458"/>
      <w:r>
        <w:t>6.2.6.2.</w:t>
      </w:r>
      <w:r w:rsidR="005E4FD4">
        <w:t>6</w:t>
      </w:r>
      <w:r>
        <w:tab/>
        <w:t>Type EventsNotification</w:t>
      </w:r>
      <w:bookmarkEnd w:id="3284"/>
      <w:bookmarkEnd w:id="3285"/>
      <w:bookmarkEnd w:id="3286"/>
      <w:bookmarkEnd w:id="3287"/>
      <w:bookmarkEnd w:id="3288"/>
      <w:bookmarkEnd w:id="3289"/>
      <w:bookmarkEnd w:id="329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4"/>
        <w:rPr>
          <w:lang w:val="en-US"/>
        </w:rPr>
      </w:pPr>
      <w:bookmarkStart w:id="3291" w:name="_Toc8849145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91"/>
    </w:p>
    <w:p w14:paraId="570D8449" w14:textId="77777777" w:rsidR="00626335" w:rsidRPr="00384E92" w:rsidRDefault="00626335" w:rsidP="00626335">
      <w:pPr>
        <w:pStyle w:val="5"/>
      </w:pPr>
      <w:bookmarkStart w:id="3292" w:name="_Toc88491460"/>
      <w:r>
        <w:t>6.2.6.3.1</w:t>
      </w:r>
      <w:r w:rsidRPr="00384E92">
        <w:tab/>
        <w:t>Introduction</w:t>
      </w:r>
      <w:bookmarkEnd w:id="3292"/>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
      </w:pPr>
      <w:bookmarkStart w:id="3293" w:name="_Toc88491461"/>
      <w:r>
        <w:t>6.2.6.3.2</w:t>
      </w:r>
      <w:r w:rsidRPr="00384E92">
        <w:tab/>
        <w:t>Simple data types</w:t>
      </w:r>
      <w:bookmarkEnd w:id="3293"/>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
      </w:pPr>
      <w:bookmarkStart w:id="3294" w:name="_Toc88491462"/>
      <w:r>
        <w:t>6.2.6.3.3</w:t>
      </w:r>
      <w:r w:rsidRPr="00BC662F">
        <w:tab/>
        <w:t xml:space="preserve">Enumeration: </w:t>
      </w:r>
      <w:r>
        <w:t>TscEvent</w:t>
      </w:r>
      <w:bookmarkEnd w:id="3294"/>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
      </w:pPr>
      <w:bookmarkStart w:id="3295" w:name="_Toc88491463"/>
      <w:r>
        <w:t>6.2.7</w:t>
      </w:r>
      <w:r>
        <w:tab/>
        <w:t>Error Handling</w:t>
      </w:r>
      <w:bookmarkEnd w:id="3295"/>
    </w:p>
    <w:p w14:paraId="592D497B" w14:textId="77777777" w:rsidR="00E9110E" w:rsidRPr="00971458" w:rsidRDefault="00E9110E" w:rsidP="00E9110E">
      <w:pPr>
        <w:pStyle w:val="4"/>
      </w:pPr>
      <w:bookmarkStart w:id="3296" w:name="_Toc88491464"/>
      <w:r w:rsidRPr="00971458">
        <w:t>6.</w:t>
      </w:r>
      <w:r>
        <w:t>2</w:t>
      </w:r>
      <w:r w:rsidRPr="00971458">
        <w:t>.7.1</w:t>
      </w:r>
      <w:r w:rsidRPr="00971458">
        <w:tab/>
        <w:t>General</w:t>
      </w:r>
      <w:bookmarkEnd w:id="3296"/>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
      </w:pPr>
      <w:bookmarkStart w:id="3297" w:name="_Toc88491465"/>
      <w:r>
        <w:t>6.2</w:t>
      </w:r>
      <w:r w:rsidRPr="00971458">
        <w:t>.7.2</w:t>
      </w:r>
      <w:r w:rsidRPr="00971458">
        <w:tab/>
        <w:t>Protocol Errors</w:t>
      </w:r>
      <w:bookmarkEnd w:id="329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
      </w:pPr>
      <w:bookmarkStart w:id="3298" w:name="_Toc88491466"/>
      <w:r>
        <w:t>6.2.7.3</w:t>
      </w:r>
      <w:r>
        <w:tab/>
        <w:t>Application Errors</w:t>
      </w:r>
      <w:bookmarkEnd w:id="3298"/>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3"/>
        <w:rPr>
          <w:lang w:eastAsia="zh-CN"/>
        </w:rPr>
      </w:pPr>
      <w:bookmarkStart w:id="3299" w:name="_Toc88491467"/>
      <w:r>
        <w:lastRenderedPageBreak/>
        <w:t>6.2.8</w:t>
      </w:r>
      <w:r w:rsidRPr="0023018E">
        <w:rPr>
          <w:lang w:eastAsia="zh-CN"/>
        </w:rPr>
        <w:tab/>
        <w:t>Feature negotiation</w:t>
      </w:r>
      <w:bookmarkEnd w:id="329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
      </w:pPr>
      <w:bookmarkStart w:id="3300" w:name="_Toc88491468"/>
      <w:r>
        <w:t>6.2.9</w:t>
      </w:r>
      <w:r w:rsidRPr="001E7573">
        <w:tab/>
        <w:t>Security</w:t>
      </w:r>
      <w:bookmarkEnd w:id="330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宋体"/>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8"/>
      </w:pPr>
      <w:r>
        <w:br w:type="page"/>
      </w:r>
      <w:bookmarkStart w:id="3301" w:name="_Toc510696650"/>
      <w:bookmarkStart w:id="3302" w:name="_Toc35971450"/>
      <w:bookmarkStart w:id="3303" w:name="_Toc67903567"/>
      <w:bookmarkStart w:id="3304" w:name="_Toc88491469"/>
      <w:r w:rsidRPr="004D3578">
        <w:lastRenderedPageBreak/>
        <w:t>Annex A (normative):</w:t>
      </w:r>
      <w:r w:rsidRPr="004D3578">
        <w:br/>
      </w:r>
      <w:r>
        <w:t>OpenAPI specification</w:t>
      </w:r>
      <w:bookmarkEnd w:id="3301"/>
      <w:bookmarkEnd w:id="3302"/>
      <w:bookmarkEnd w:id="3303"/>
      <w:bookmarkEnd w:id="3304"/>
    </w:p>
    <w:p w14:paraId="15EA6971" w14:textId="77777777" w:rsidR="008A6D4A" w:rsidRDefault="008A6D4A" w:rsidP="008A6D4A">
      <w:pPr>
        <w:pStyle w:val="2"/>
      </w:pPr>
      <w:bookmarkStart w:id="3305" w:name="_Toc510696651"/>
      <w:bookmarkStart w:id="3306" w:name="_Toc35971451"/>
      <w:bookmarkStart w:id="3307" w:name="_Toc67903568"/>
      <w:bookmarkStart w:id="3308" w:name="_Toc88491470"/>
      <w:r>
        <w:t>A.1</w:t>
      </w:r>
      <w:r>
        <w:tab/>
        <w:t>General</w:t>
      </w:r>
      <w:bookmarkEnd w:id="3305"/>
      <w:bookmarkEnd w:id="3306"/>
      <w:bookmarkEnd w:id="3307"/>
      <w:bookmarkEnd w:id="3308"/>
    </w:p>
    <w:p w14:paraId="6AD82C9E" w14:textId="43FCD397" w:rsidR="000602BD" w:rsidRPr="00540071" w:rsidRDefault="000602BD" w:rsidP="000602BD">
      <w:bookmarkStart w:id="330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2"/>
      </w:pPr>
      <w:bookmarkStart w:id="3311" w:name="_Toc67903569"/>
      <w:bookmarkStart w:id="3312" w:name="_Toc88491471"/>
      <w:r>
        <w:t>A.2</w:t>
      </w:r>
      <w:r>
        <w:tab/>
      </w:r>
      <w:r w:rsidR="00D615CF">
        <w:t>Ntsctsf_TimeSynchronization</w:t>
      </w:r>
      <w:r>
        <w:t xml:space="preserve"> API</w:t>
      </w:r>
      <w:bookmarkEnd w:id="3309"/>
      <w:bookmarkEnd w:id="3310"/>
      <w:bookmarkEnd w:id="3311"/>
      <w:bookmarkEnd w:id="3312"/>
    </w:p>
    <w:p w14:paraId="0769D7B5" w14:textId="77777777" w:rsidR="00461244" w:rsidRDefault="00461244" w:rsidP="00461244">
      <w:pPr>
        <w:pStyle w:val="PL"/>
        <w:rPr>
          <w:ins w:id="3313" w:author="C3-216426" w:date="2021-11-22T15:29:00Z"/>
          <w:rFonts w:cs="Courier New"/>
          <w:noProof w:val="0"/>
          <w:szCs w:val="16"/>
        </w:rPr>
      </w:pPr>
      <w:bookmarkStart w:id="3314" w:name="_Hlk515639407"/>
      <w:bookmarkStart w:id="3315" w:name="_Toc510696653"/>
      <w:ins w:id="3316" w:author="C3-216426" w:date="2021-11-22T15:29:00Z">
        <w:r>
          <w:rPr>
            <w:rFonts w:cs="Courier New"/>
            <w:noProof w:val="0"/>
            <w:szCs w:val="16"/>
          </w:rPr>
          <w:t>openapi: 3.0.0</w:t>
        </w:r>
      </w:ins>
    </w:p>
    <w:p w14:paraId="0284EBB0" w14:textId="77777777" w:rsidR="00461244" w:rsidRDefault="00461244" w:rsidP="00461244">
      <w:pPr>
        <w:pStyle w:val="PL"/>
        <w:rPr>
          <w:ins w:id="3317" w:author="C3-216426" w:date="2021-11-22T15:29:00Z"/>
          <w:rFonts w:cs="Courier New"/>
          <w:noProof w:val="0"/>
          <w:szCs w:val="16"/>
        </w:rPr>
      </w:pPr>
      <w:ins w:id="3318" w:author="C3-216426" w:date="2021-11-22T15:29:00Z">
        <w:r>
          <w:rPr>
            <w:rFonts w:cs="Courier New"/>
            <w:noProof w:val="0"/>
            <w:szCs w:val="16"/>
          </w:rPr>
          <w:t>info:</w:t>
        </w:r>
      </w:ins>
    </w:p>
    <w:p w14:paraId="40526381" w14:textId="77777777" w:rsidR="00461244" w:rsidRDefault="00461244" w:rsidP="00461244">
      <w:pPr>
        <w:pStyle w:val="PL"/>
        <w:rPr>
          <w:ins w:id="3319" w:author="C3-216426" w:date="2021-11-22T15:29:00Z"/>
          <w:rFonts w:cs="Courier New"/>
          <w:noProof w:val="0"/>
          <w:szCs w:val="16"/>
        </w:rPr>
      </w:pPr>
      <w:ins w:id="3320" w:author="C3-216426" w:date="2021-11-22T15:29:00Z">
        <w:r>
          <w:rPr>
            <w:rFonts w:cs="Courier New"/>
            <w:noProof w:val="0"/>
            <w:szCs w:val="16"/>
          </w:rPr>
          <w:t xml:space="preserve">  title: </w:t>
        </w:r>
        <w:r w:rsidRPr="00615A8F">
          <w:t>Ntsctsf_TimeSynchronization</w:t>
        </w:r>
        <w:r>
          <w:rPr>
            <w:rFonts w:cs="Courier New"/>
            <w:noProof w:val="0"/>
            <w:szCs w:val="16"/>
          </w:rPr>
          <w:t xml:space="preserve"> Service API</w:t>
        </w:r>
      </w:ins>
    </w:p>
    <w:p w14:paraId="33C017EB" w14:textId="77777777" w:rsidR="00461244" w:rsidRDefault="00461244" w:rsidP="00461244">
      <w:pPr>
        <w:pStyle w:val="PL"/>
        <w:rPr>
          <w:ins w:id="3321" w:author="C3-216426" w:date="2021-11-22T15:29:00Z"/>
          <w:rFonts w:cs="Courier New"/>
          <w:noProof w:val="0"/>
          <w:szCs w:val="16"/>
        </w:rPr>
      </w:pPr>
      <w:ins w:id="3322" w:author="C3-216426" w:date="2021-11-22T15:29:00Z">
        <w:r>
          <w:rPr>
            <w:rFonts w:cs="Courier New"/>
            <w:noProof w:val="0"/>
            <w:szCs w:val="16"/>
          </w:rPr>
          <w:t xml:space="preserve">  version: 1.0.0-alpha.1</w:t>
        </w:r>
      </w:ins>
    </w:p>
    <w:p w14:paraId="6B626ADC" w14:textId="77777777" w:rsidR="00461244" w:rsidRDefault="00461244" w:rsidP="00461244">
      <w:pPr>
        <w:pStyle w:val="PL"/>
        <w:rPr>
          <w:ins w:id="3323" w:author="C3-216426" w:date="2021-11-22T15:29:00Z"/>
          <w:noProof w:val="0"/>
        </w:rPr>
      </w:pPr>
      <w:ins w:id="3324" w:author="C3-216426" w:date="2021-11-22T15:29:00Z">
        <w:r>
          <w:rPr>
            <w:rFonts w:cs="Courier New"/>
            <w:noProof w:val="0"/>
            <w:szCs w:val="16"/>
          </w:rPr>
          <w:t xml:space="preserve">  description: </w:t>
        </w:r>
        <w:r>
          <w:rPr>
            <w:noProof w:val="0"/>
          </w:rPr>
          <w:t>|</w:t>
        </w:r>
      </w:ins>
    </w:p>
    <w:p w14:paraId="39AA679E" w14:textId="77777777" w:rsidR="00461244" w:rsidRDefault="00461244" w:rsidP="00461244">
      <w:pPr>
        <w:pStyle w:val="PL"/>
        <w:rPr>
          <w:ins w:id="3325" w:author="C3-216426" w:date="2021-11-22T15:29:00Z"/>
          <w:noProof w:val="0"/>
        </w:rPr>
      </w:pPr>
      <w:ins w:id="3326" w:author="C3-216426" w:date="2021-11-22T15:29:00Z">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ins>
    </w:p>
    <w:p w14:paraId="5955EF3D" w14:textId="77777777" w:rsidR="00461244" w:rsidRDefault="00461244" w:rsidP="00461244">
      <w:pPr>
        <w:pStyle w:val="PL"/>
        <w:rPr>
          <w:ins w:id="3327" w:author="C3-216426" w:date="2021-11-22T15:29:00Z"/>
          <w:noProof w:val="0"/>
        </w:rPr>
      </w:pPr>
      <w:ins w:id="3328" w:author="C3-216426" w:date="2021-11-22T15:29:00Z">
        <w:r>
          <w:rPr>
            <w:noProof w:val="0"/>
          </w:rPr>
          <w:t xml:space="preserve">    © 2021, 3GPP Organizational Partners (ARIB, ATIS, CCSA, ETSI, TSDSI, TTA, TTC).</w:t>
        </w:r>
      </w:ins>
    </w:p>
    <w:p w14:paraId="50C7E501" w14:textId="77777777" w:rsidR="00461244" w:rsidRDefault="00461244" w:rsidP="00461244">
      <w:pPr>
        <w:pStyle w:val="PL"/>
        <w:rPr>
          <w:ins w:id="3329" w:author="C3-216426" w:date="2021-11-22T15:29:00Z"/>
          <w:rFonts w:cs="Courier New"/>
          <w:noProof w:val="0"/>
          <w:szCs w:val="16"/>
        </w:rPr>
      </w:pPr>
      <w:ins w:id="3330" w:author="C3-216426" w:date="2021-11-22T15:29:00Z">
        <w:r>
          <w:rPr>
            <w:noProof w:val="0"/>
          </w:rPr>
          <w:t xml:space="preserve">    All rights reserved.</w:t>
        </w:r>
      </w:ins>
    </w:p>
    <w:p w14:paraId="1FA93C25" w14:textId="77777777" w:rsidR="00461244" w:rsidRDefault="00461244" w:rsidP="00461244">
      <w:pPr>
        <w:pStyle w:val="PL"/>
        <w:rPr>
          <w:ins w:id="3331" w:author="C3-216426" w:date="2021-11-22T15:29:00Z"/>
          <w:rFonts w:cs="Courier New"/>
          <w:noProof w:val="0"/>
          <w:szCs w:val="16"/>
        </w:rPr>
      </w:pPr>
    </w:p>
    <w:p w14:paraId="3A7516AE" w14:textId="77777777" w:rsidR="00461244" w:rsidRDefault="00461244" w:rsidP="00461244">
      <w:pPr>
        <w:pStyle w:val="PL"/>
        <w:rPr>
          <w:ins w:id="3332" w:author="C3-216426" w:date="2021-11-22T15:29:00Z"/>
          <w:noProof w:val="0"/>
        </w:rPr>
      </w:pPr>
      <w:ins w:id="3333" w:author="C3-216426" w:date="2021-11-22T15:29:00Z">
        <w:r>
          <w:rPr>
            <w:noProof w:val="0"/>
          </w:rPr>
          <w:t>externalDocs:</w:t>
        </w:r>
      </w:ins>
    </w:p>
    <w:p w14:paraId="38F3F6BD" w14:textId="77777777" w:rsidR="00461244" w:rsidRDefault="00461244" w:rsidP="00461244">
      <w:pPr>
        <w:pStyle w:val="PL"/>
        <w:rPr>
          <w:ins w:id="3334" w:author="C3-216426" w:date="2021-11-22T15:29:00Z"/>
          <w:noProof w:val="0"/>
        </w:rPr>
      </w:pPr>
      <w:ins w:id="3335" w:author="C3-216426" w:date="2021-11-22T15:29:00Z">
        <w:r>
          <w:rPr>
            <w:noProof w:val="0"/>
          </w:rPr>
          <w:t xml:space="preserve">  description: 3GPP TS 29.565 V0.3.0; 5G System; Time Sensitive Communication and Time Synchronization Function Services; Stage 3.</w:t>
        </w:r>
      </w:ins>
    </w:p>
    <w:p w14:paraId="024D8F39" w14:textId="77777777" w:rsidR="00461244" w:rsidRDefault="00461244" w:rsidP="00461244">
      <w:pPr>
        <w:pStyle w:val="PL"/>
        <w:rPr>
          <w:ins w:id="3336" w:author="C3-216426" w:date="2021-11-22T15:29:00Z"/>
          <w:noProof w:val="0"/>
        </w:rPr>
      </w:pPr>
      <w:ins w:id="3337" w:author="C3-216426" w:date="2021-11-22T15:29:00Z">
        <w:r>
          <w:rPr>
            <w:noProof w:val="0"/>
          </w:rPr>
          <w:t xml:space="preserve">  url: 'http://www.3gpp.org/ftp/Specs/archive/29_series/29.565/'</w:t>
        </w:r>
      </w:ins>
    </w:p>
    <w:p w14:paraId="747C3A05" w14:textId="77777777" w:rsidR="00461244" w:rsidRDefault="00461244" w:rsidP="00461244">
      <w:pPr>
        <w:pStyle w:val="PL"/>
        <w:rPr>
          <w:ins w:id="3338" w:author="C3-216426" w:date="2021-11-22T15:29:00Z"/>
          <w:noProof w:val="0"/>
        </w:rPr>
      </w:pPr>
      <w:ins w:id="3339" w:author="C3-216426" w:date="2021-11-22T15:29:00Z">
        <w:r>
          <w:rPr>
            <w:noProof w:val="0"/>
          </w:rPr>
          <w:t>#</w:t>
        </w:r>
      </w:ins>
    </w:p>
    <w:p w14:paraId="5CCADA7D" w14:textId="77777777" w:rsidR="00461244" w:rsidRDefault="00461244" w:rsidP="00461244">
      <w:pPr>
        <w:pStyle w:val="PL"/>
        <w:rPr>
          <w:ins w:id="3340" w:author="C3-216426" w:date="2021-11-22T15:29:00Z"/>
          <w:rFonts w:cs="Courier New"/>
          <w:noProof w:val="0"/>
          <w:szCs w:val="16"/>
        </w:rPr>
      </w:pPr>
      <w:ins w:id="3341" w:author="C3-216426" w:date="2021-11-22T15:29:00Z">
        <w:r>
          <w:rPr>
            <w:rFonts w:cs="Courier New"/>
            <w:noProof w:val="0"/>
            <w:szCs w:val="16"/>
          </w:rPr>
          <w:t>servers:</w:t>
        </w:r>
      </w:ins>
    </w:p>
    <w:p w14:paraId="6D2CC3F3" w14:textId="77777777" w:rsidR="00461244" w:rsidRPr="008C1571" w:rsidRDefault="00461244" w:rsidP="00461244">
      <w:pPr>
        <w:pStyle w:val="PL"/>
        <w:rPr>
          <w:ins w:id="3342" w:author="C3-216426" w:date="2021-11-22T15:29:00Z"/>
          <w:rFonts w:cs="Courier New"/>
          <w:noProof w:val="0"/>
          <w:szCs w:val="16"/>
        </w:rPr>
      </w:pPr>
      <w:ins w:id="3343" w:author="C3-216426" w:date="2021-11-22T15:29:00Z">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ins>
    </w:p>
    <w:p w14:paraId="6966399C" w14:textId="77777777" w:rsidR="00461244" w:rsidRDefault="00461244" w:rsidP="00461244">
      <w:pPr>
        <w:pStyle w:val="PL"/>
        <w:rPr>
          <w:ins w:id="3344" w:author="C3-216426" w:date="2021-11-22T15:29:00Z"/>
          <w:rFonts w:cs="Courier New"/>
          <w:noProof w:val="0"/>
          <w:szCs w:val="16"/>
        </w:rPr>
      </w:pPr>
      <w:ins w:id="3345" w:author="C3-216426" w:date="2021-11-22T15:29:00Z">
        <w:r>
          <w:rPr>
            <w:rFonts w:cs="Courier New"/>
            <w:noProof w:val="0"/>
            <w:szCs w:val="16"/>
          </w:rPr>
          <w:t xml:space="preserve">    variables:</w:t>
        </w:r>
      </w:ins>
    </w:p>
    <w:p w14:paraId="11BD0B16" w14:textId="77777777" w:rsidR="00461244" w:rsidRDefault="00461244" w:rsidP="00461244">
      <w:pPr>
        <w:pStyle w:val="PL"/>
        <w:rPr>
          <w:ins w:id="3346" w:author="C3-216426" w:date="2021-11-22T15:29:00Z"/>
          <w:rFonts w:cs="Courier New"/>
          <w:noProof w:val="0"/>
          <w:szCs w:val="16"/>
        </w:rPr>
      </w:pPr>
      <w:ins w:id="3347" w:author="C3-216426" w:date="2021-11-22T15:29:00Z">
        <w:r>
          <w:rPr>
            <w:rFonts w:cs="Courier New"/>
            <w:noProof w:val="0"/>
            <w:szCs w:val="16"/>
          </w:rPr>
          <w:t xml:space="preserve">      apiRoot:</w:t>
        </w:r>
      </w:ins>
    </w:p>
    <w:p w14:paraId="1C5F16AC" w14:textId="77777777" w:rsidR="00461244" w:rsidRDefault="00461244" w:rsidP="00461244">
      <w:pPr>
        <w:pStyle w:val="PL"/>
        <w:rPr>
          <w:ins w:id="3348" w:author="C3-216426" w:date="2021-11-22T15:29:00Z"/>
          <w:rFonts w:cs="Courier New"/>
          <w:noProof w:val="0"/>
          <w:szCs w:val="16"/>
        </w:rPr>
      </w:pPr>
      <w:ins w:id="3349" w:author="C3-216426" w:date="2021-11-22T15:29:00Z">
        <w:r>
          <w:rPr>
            <w:rFonts w:cs="Courier New"/>
            <w:noProof w:val="0"/>
            <w:szCs w:val="16"/>
          </w:rPr>
          <w:t xml:space="preserve">        default: </w:t>
        </w:r>
        <w:r>
          <w:rPr>
            <w:noProof w:val="0"/>
          </w:rPr>
          <w:t>https://example.com</w:t>
        </w:r>
      </w:ins>
    </w:p>
    <w:p w14:paraId="06F5897F" w14:textId="77777777" w:rsidR="00461244" w:rsidRDefault="00461244" w:rsidP="00461244">
      <w:pPr>
        <w:pStyle w:val="PL"/>
        <w:rPr>
          <w:ins w:id="3350" w:author="C3-216426" w:date="2021-11-22T15:29:00Z"/>
          <w:rFonts w:cs="Courier New"/>
          <w:noProof w:val="0"/>
          <w:szCs w:val="16"/>
        </w:rPr>
      </w:pPr>
      <w:ins w:id="3351" w:author="C3-216426" w:date="2021-11-22T15:29:00Z">
        <w:r>
          <w:rPr>
            <w:rFonts w:cs="Courier New"/>
            <w:noProof w:val="0"/>
            <w:szCs w:val="16"/>
          </w:rPr>
          <w:t xml:space="preserve">        description: apiRoot as defined in subclause 4.4 of 3GPP TS 29.501</w:t>
        </w:r>
      </w:ins>
    </w:p>
    <w:p w14:paraId="14A88BC8" w14:textId="77777777" w:rsidR="00461244" w:rsidRDefault="00461244" w:rsidP="00461244">
      <w:pPr>
        <w:pStyle w:val="PL"/>
        <w:rPr>
          <w:ins w:id="3352" w:author="C3-216426" w:date="2021-11-22T15:29:00Z"/>
          <w:rFonts w:cs="Courier New"/>
          <w:noProof w:val="0"/>
          <w:szCs w:val="16"/>
        </w:rPr>
      </w:pPr>
    </w:p>
    <w:p w14:paraId="21072571" w14:textId="77777777" w:rsidR="00461244" w:rsidRDefault="00461244" w:rsidP="00461244">
      <w:pPr>
        <w:pStyle w:val="PL"/>
        <w:rPr>
          <w:ins w:id="3353" w:author="C3-216426" w:date="2021-11-22T15:29:00Z"/>
          <w:noProof w:val="0"/>
        </w:rPr>
      </w:pPr>
      <w:ins w:id="3354" w:author="C3-216426" w:date="2021-11-22T15:29:00Z">
        <w:r>
          <w:rPr>
            <w:noProof w:val="0"/>
          </w:rPr>
          <w:t>security:</w:t>
        </w:r>
      </w:ins>
    </w:p>
    <w:p w14:paraId="2A3412DB" w14:textId="77777777" w:rsidR="00461244" w:rsidRDefault="00461244" w:rsidP="00461244">
      <w:pPr>
        <w:pStyle w:val="PL"/>
        <w:rPr>
          <w:ins w:id="3355" w:author="C3-216426" w:date="2021-11-22T15:29:00Z"/>
          <w:noProof w:val="0"/>
        </w:rPr>
      </w:pPr>
      <w:ins w:id="3356" w:author="C3-216426" w:date="2021-11-22T15:29:00Z">
        <w:r>
          <w:rPr>
            <w:noProof w:val="0"/>
          </w:rPr>
          <w:t xml:space="preserve">  - {}</w:t>
        </w:r>
      </w:ins>
    </w:p>
    <w:p w14:paraId="2AC414E1" w14:textId="77777777" w:rsidR="00461244" w:rsidRDefault="00461244" w:rsidP="00461244">
      <w:pPr>
        <w:pStyle w:val="PL"/>
        <w:rPr>
          <w:ins w:id="3357" w:author="C3-216426" w:date="2021-11-22T15:29:00Z"/>
          <w:noProof w:val="0"/>
        </w:rPr>
      </w:pPr>
      <w:ins w:id="3358" w:author="C3-216426" w:date="2021-11-22T15:29:00Z">
        <w:r>
          <w:rPr>
            <w:noProof w:val="0"/>
          </w:rPr>
          <w:t xml:space="preserve">  - oAuth2ClientCredentials:</w:t>
        </w:r>
      </w:ins>
    </w:p>
    <w:p w14:paraId="3F61D3DB" w14:textId="77777777" w:rsidR="00461244" w:rsidRDefault="00461244" w:rsidP="00461244">
      <w:pPr>
        <w:pStyle w:val="PL"/>
        <w:rPr>
          <w:ins w:id="3359" w:author="C3-216426" w:date="2021-11-22T15:29:00Z"/>
          <w:noProof w:val="0"/>
        </w:rPr>
      </w:pPr>
      <w:ins w:id="3360" w:author="C3-216426" w:date="2021-11-22T15:29:00Z">
        <w:r>
          <w:rPr>
            <w:noProof w:val="0"/>
          </w:rPr>
          <w:t xml:space="preserve">    - ntsctsf-timesynchronization</w:t>
        </w:r>
      </w:ins>
    </w:p>
    <w:p w14:paraId="2709436A" w14:textId="77777777" w:rsidR="00461244" w:rsidRDefault="00461244" w:rsidP="00461244">
      <w:pPr>
        <w:pStyle w:val="PL"/>
        <w:rPr>
          <w:ins w:id="3361" w:author="C3-216426" w:date="2021-11-22T15:29:00Z"/>
          <w:rFonts w:cs="Courier New"/>
          <w:noProof w:val="0"/>
          <w:szCs w:val="16"/>
        </w:rPr>
      </w:pPr>
      <w:ins w:id="3362" w:author="C3-216426" w:date="2021-11-22T15:29:00Z">
        <w:r>
          <w:rPr>
            <w:rFonts w:cs="Courier New"/>
            <w:noProof w:val="0"/>
            <w:szCs w:val="16"/>
          </w:rPr>
          <w:t>paths:</w:t>
        </w:r>
      </w:ins>
    </w:p>
    <w:p w14:paraId="296BFE98" w14:textId="77777777" w:rsidR="00461244" w:rsidRDefault="00461244" w:rsidP="00461244">
      <w:pPr>
        <w:pStyle w:val="PL"/>
        <w:rPr>
          <w:ins w:id="3363" w:author="C3-216426" w:date="2021-11-22T15:29:00Z"/>
          <w:rFonts w:cs="Courier New"/>
          <w:noProof w:val="0"/>
          <w:szCs w:val="16"/>
        </w:rPr>
      </w:pPr>
      <w:ins w:id="3364" w:author="C3-216426" w:date="2021-11-22T15:29:00Z">
        <w:r>
          <w:rPr>
            <w:rFonts w:cs="Courier New"/>
            <w:noProof w:val="0"/>
            <w:szCs w:val="16"/>
          </w:rPr>
          <w:t xml:space="preserve">  /subscriptions:</w:t>
        </w:r>
      </w:ins>
    </w:p>
    <w:p w14:paraId="2F12D2D4" w14:textId="77777777" w:rsidR="00461244" w:rsidRDefault="00461244" w:rsidP="00461244">
      <w:pPr>
        <w:pStyle w:val="PL"/>
        <w:rPr>
          <w:ins w:id="3365" w:author="C3-216426" w:date="2021-11-22T15:29:00Z"/>
          <w:rFonts w:cs="Courier New"/>
          <w:noProof w:val="0"/>
          <w:szCs w:val="16"/>
        </w:rPr>
      </w:pPr>
      <w:ins w:id="3366" w:author="C3-216426" w:date="2021-11-22T15:29:00Z">
        <w:r>
          <w:rPr>
            <w:rFonts w:cs="Courier New"/>
            <w:noProof w:val="0"/>
            <w:szCs w:val="16"/>
          </w:rPr>
          <w:t xml:space="preserve">    post:</w:t>
        </w:r>
      </w:ins>
    </w:p>
    <w:p w14:paraId="002EDF0B" w14:textId="77777777" w:rsidR="00461244" w:rsidRDefault="00461244" w:rsidP="00461244">
      <w:pPr>
        <w:pStyle w:val="PL"/>
        <w:rPr>
          <w:ins w:id="3367" w:author="C3-216426" w:date="2021-11-22T15:29:00Z"/>
          <w:rFonts w:cs="Courier New"/>
          <w:noProof w:val="0"/>
          <w:szCs w:val="16"/>
        </w:rPr>
      </w:pPr>
      <w:ins w:id="3368" w:author="C3-216426" w:date="2021-11-22T15:29:00Z">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ins>
    </w:p>
    <w:p w14:paraId="212F5C2D" w14:textId="77777777" w:rsidR="00461244" w:rsidRDefault="00461244" w:rsidP="00461244">
      <w:pPr>
        <w:pStyle w:val="PL"/>
        <w:rPr>
          <w:ins w:id="3369" w:author="C3-216426" w:date="2021-11-22T15:29:00Z"/>
          <w:rFonts w:cs="Courier New"/>
          <w:noProof w:val="0"/>
          <w:szCs w:val="16"/>
        </w:rPr>
      </w:pPr>
      <w:ins w:id="3370" w:author="C3-216426" w:date="2021-11-22T15:29:00Z">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ins>
    </w:p>
    <w:p w14:paraId="30EFE026" w14:textId="77777777" w:rsidR="00461244" w:rsidRDefault="00461244" w:rsidP="00461244">
      <w:pPr>
        <w:pStyle w:val="PL"/>
        <w:rPr>
          <w:ins w:id="3371" w:author="C3-216426" w:date="2021-11-22T15:29:00Z"/>
          <w:rFonts w:cs="Courier New"/>
          <w:noProof w:val="0"/>
          <w:szCs w:val="16"/>
        </w:rPr>
      </w:pPr>
      <w:ins w:id="3372" w:author="C3-216426" w:date="2021-11-22T15:29:00Z">
        <w:r>
          <w:rPr>
            <w:rFonts w:cs="Courier New"/>
            <w:noProof w:val="0"/>
            <w:szCs w:val="16"/>
          </w:rPr>
          <w:t xml:space="preserve">      tags:</w:t>
        </w:r>
      </w:ins>
    </w:p>
    <w:p w14:paraId="7D76E3B3" w14:textId="77777777" w:rsidR="00461244" w:rsidRDefault="00461244" w:rsidP="00461244">
      <w:pPr>
        <w:pStyle w:val="PL"/>
        <w:rPr>
          <w:ins w:id="3373" w:author="C3-216426" w:date="2021-11-22T15:29:00Z"/>
          <w:rFonts w:cs="Courier New"/>
          <w:noProof w:val="0"/>
          <w:szCs w:val="16"/>
        </w:rPr>
      </w:pPr>
      <w:ins w:id="3374" w:author="C3-216426" w:date="2021-11-22T15:29:00Z">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ins>
    </w:p>
    <w:p w14:paraId="550A3852" w14:textId="77777777" w:rsidR="00461244" w:rsidRDefault="00461244" w:rsidP="00461244">
      <w:pPr>
        <w:pStyle w:val="PL"/>
        <w:rPr>
          <w:ins w:id="3375" w:author="C3-216426" w:date="2021-11-22T15:29:00Z"/>
          <w:rFonts w:cs="Courier New"/>
          <w:noProof w:val="0"/>
          <w:szCs w:val="16"/>
        </w:rPr>
      </w:pPr>
      <w:ins w:id="3376" w:author="C3-216426" w:date="2021-11-22T15:29:00Z">
        <w:r>
          <w:rPr>
            <w:rFonts w:cs="Courier New"/>
            <w:noProof w:val="0"/>
            <w:szCs w:val="16"/>
          </w:rPr>
          <w:t xml:space="preserve">      requestBody:</w:t>
        </w:r>
      </w:ins>
    </w:p>
    <w:p w14:paraId="041F8A05" w14:textId="77777777" w:rsidR="00461244" w:rsidRDefault="00461244" w:rsidP="00461244">
      <w:pPr>
        <w:pStyle w:val="PL"/>
        <w:rPr>
          <w:ins w:id="3377" w:author="C3-216426" w:date="2021-11-22T15:29:00Z"/>
          <w:rFonts w:cs="Courier New"/>
          <w:noProof w:val="0"/>
          <w:szCs w:val="16"/>
        </w:rPr>
      </w:pPr>
      <w:ins w:id="3378" w:author="C3-216426" w:date="2021-11-22T15:29:00Z">
        <w:r>
          <w:rPr>
            <w:rFonts w:cs="Courier New"/>
            <w:noProof w:val="0"/>
            <w:szCs w:val="16"/>
          </w:rPr>
          <w:t xml:space="preserve">        description: Contains the information for the creation the resource</w:t>
        </w:r>
      </w:ins>
    </w:p>
    <w:p w14:paraId="48FE8854" w14:textId="77777777" w:rsidR="00461244" w:rsidRDefault="00461244" w:rsidP="00461244">
      <w:pPr>
        <w:pStyle w:val="PL"/>
        <w:rPr>
          <w:ins w:id="3379" w:author="C3-216426" w:date="2021-11-22T15:29:00Z"/>
          <w:rFonts w:cs="Courier New"/>
          <w:noProof w:val="0"/>
          <w:szCs w:val="16"/>
        </w:rPr>
      </w:pPr>
      <w:ins w:id="3380" w:author="C3-216426" w:date="2021-11-22T15:29:00Z">
        <w:r>
          <w:rPr>
            <w:rFonts w:cs="Courier New"/>
            <w:noProof w:val="0"/>
            <w:szCs w:val="16"/>
          </w:rPr>
          <w:t xml:space="preserve">        required: true</w:t>
        </w:r>
      </w:ins>
    </w:p>
    <w:p w14:paraId="67C0E64A" w14:textId="77777777" w:rsidR="00461244" w:rsidRDefault="00461244" w:rsidP="00461244">
      <w:pPr>
        <w:pStyle w:val="PL"/>
        <w:rPr>
          <w:ins w:id="3381" w:author="C3-216426" w:date="2021-11-22T15:29:00Z"/>
          <w:rFonts w:cs="Courier New"/>
          <w:noProof w:val="0"/>
          <w:szCs w:val="16"/>
        </w:rPr>
      </w:pPr>
      <w:ins w:id="3382" w:author="C3-216426" w:date="2021-11-22T15:29:00Z">
        <w:r>
          <w:rPr>
            <w:rFonts w:cs="Courier New"/>
            <w:noProof w:val="0"/>
            <w:szCs w:val="16"/>
          </w:rPr>
          <w:t xml:space="preserve">        content:</w:t>
        </w:r>
      </w:ins>
    </w:p>
    <w:p w14:paraId="6E4F94AC" w14:textId="77777777" w:rsidR="00461244" w:rsidRDefault="00461244" w:rsidP="00461244">
      <w:pPr>
        <w:pStyle w:val="PL"/>
        <w:rPr>
          <w:ins w:id="3383" w:author="C3-216426" w:date="2021-11-22T15:29:00Z"/>
          <w:rFonts w:cs="Courier New"/>
          <w:noProof w:val="0"/>
          <w:szCs w:val="16"/>
        </w:rPr>
      </w:pPr>
      <w:ins w:id="3384" w:author="C3-216426" w:date="2021-11-22T15:29:00Z">
        <w:r>
          <w:rPr>
            <w:rFonts w:cs="Courier New"/>
            <w:noProof w:val="0"/>
            <w:szCs w:val="16"/>
          </w:rPr>
          <w:t xml:space="preserve">          application/json:</w:t>
        </w:r>
      </w:ins>
    </w:p>
    <w:p w14:paraId="7E078AFC" w14:textId="77777777" w:rsidR="00461244" w:rsidRDefault="00461244" w:rsidP="00461244">
      <w:pPr>
        <w:pStyle w:val="PL"/>
        <w:rPr>
          <w:ins w:id="3385" w:author="C3-216426" w:date="2021-11-22T15:29:00Z"/>
          <w:rFonts w:cs="Courier New"/>
          <w:noProof w:val="0"/>
          <w:szCs w:val="16"/>
        </w:rPr>
      </w:pPr>
      <w:ins w:id="3386" w:author="C3-216426" w:date="2021-11-22T15:29:00Z">
        <w:r>
          <w:rPr>
            <w:rFonts w:cs="Courier New"/>
            <w:noProof w:val="0"/>
            <w:szCs w:val="16"/>
          </w:rPr>
          <w:t xml:space="preserve">            schema:</w:t>
        </w:r>
      </w:ins>
    </w:p>
    <w:p w14:paraId="026BD32C" w14:textId="77777777" w:rsidR="00461244" w:rsidRDefault="00461244" w:rsidP="00461244">
      <w:pPr>
        <w:pStyle w:val="PL"/>
        <w:rPr>
          <w:ins w:id="3387" w:author="C3-216426" w:date="2021-11-22T15:29:00Z"/>
          <w:rFonts w:cs="Courier New"/>
          <w:noProof w:val="0"/>
          <w:szCs w:val="16"/>
        </w:rPr>
      </w:pPr>
      <w:ins w:id="3388"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7D90E891" w14:textId="77777777" w:rsidR="00461244" w:rsidRDefault="00461244" w:rsidP="00461244">
      <w:pPr>
        <w:pStyle w:val="PL"/>
        <w:rPr>
          <w:ins w:id="3389" w:author="C3-216426" w:date="2021-11-22T15:29:00Z"/>
          <w:rFonts w:cs="Courier New"/>
          <w:noProof w:val="0"/>
          <w:szCs w:val="16"/>
        </w:rPr>
      </w:pPr>
      <w:ins w:id="3390" w:author="C3-216426" w:date="2021-11-22T15:29:00Z">
        <w:r>
          <w:rPr>
            <w:rFonts w:cs="Courier New"/>
            <w:noProof w:val="0"/>
            <w:szCs w:val="16"/>
          </w:rPr>
          <w:t xml:space="preserve">      responses:</w:t>
        </w:r>
      </w:ins>
    </w:p>
    <w:p w14:paraId="3B36FB9D" w14:textId="77777777" w:rsidR="00461244" w:rsidRDefault="00461244" w:rsidP="00461244">
      <w:pPr>
        <w:pStyle w:val="PL"/>
        <w:rPr>
          <w:ins w:id="3391" w:author="C3-216426" w:date="2021-11-22T15:29:00Z"/>
          <w:rFonts w:cs="Courier New"/>
          <w:noProof w:val="0"/>
          <w:szCs w:val="16"/>
        </w:rPr>
      </w:pPr>
      <w:ins w:id="3392" w:author="C3-216426" w:date="2021-11-22T15:29:00Z">
        <w:r>
          <w:rPr>
            <w:rFonts w:cs="Courier New"/>
            <w:noProof w:val="0"/>
            <w:szCs w:val="16"/>
          </w:rPr>
          <w:t xml:space="preserve">        '201':</w:t>
        </w:r>
      </w:ins>
    </w:p>
    <w:p w14:paraId="475F8708" w14:textId="77777777" w:rsidR="00461244" w:rsidRDefault="00461244" w:rsidP="00461244">
      <w:pPr>
        <w:pStyle w:val="PL"/>
        <w:rPr>
          <w:ins w:id="3393" w:author="C3-216426" w:date="2021-11-22T15:29:00Z"/>
          <w:rFonts w:cs="Courier New"/>
          <w:noProof w:val="0"/>
          <w:szCs w:val="16"/>
        </w:rPr>
      </w:pPr>
      <w:ins w:id="3394" w:author="C3-216426" w:date="2021-11-22T15:29:00Z">
        <w:r>
          <w:rPr>
            <w:rFonts w:cs="Courier New"/>
            <w:noProof w:val="0"/>
            <w:szCs w:val="16"/>
          </w:rPr>
          <w:t xml:space="preserve">          description: Successful creation of the resource</w:t>
        </w:r>
      </w:ins>
    </w:p>
    <w:p w14:paraId="36CC254F" w14:textId="77777777" w:rsidR="00461244" w:rsidRDefault="00461244" w:rsidP="00461244">
      <w:pPr>
        <w:pStyle w:val="PL"/>
        <w:rPr>
          <w:ins w:id="3395" w:author="C3-216426" w:date="2021-11-22T15:29:00Z"/>
          <w:rFonts w:cs="Courier New"/>
          <w:noProof w:val="0"/>
          <w:szCs w:val="16"/>
        </w:rPr>
      </w:pPr>
      <w:ins w:id="3396" w:author="C3-216426" w:date="2021-11-22T15:29:00Z">
        <w:r>
          <w:rPr>
            <w:rFonts w:cs="Courier New"/>
            <w:noProof w:val="0"/>
            <w:szCs w:val="16"/>
          </w:rPr>
          <w:t xml:space="preserve">          content:</w:t>
        </w:r>
      </w:ins>
    </w:p>
    <w:p w14:paraId="50C014A6" w14:textId="77777777" w:rsidR="00461244" w:rsidRDefault="00461244" w:rsidP="00461244">
      <w:pPr>
        <w:pStyle w:val="PL"/>
        <w:rPr>
          <w:ins w:id="3397" w:author="C3-216426" w:date="2021-11-22T15:29:00Z"/>
          <w:rFonts w:cs="Courier New"/>
          <w:noProof w:val="0"/>
          <w:szCs w:val="16"/>
        </w:rPr>
      </w:pPr>
      <w:ins w:id="3398" w:author="C3-216426" w:date="2021-11-22T15:29:00Z">
        <w:r>
          <w:rPr>
            <w:rFonts w:cs="Courier New"/>
            <w:noProof w:val="0"/>
            <w:szCs w:val="16"/>
          </w:rPr>
          <w:t xml:space="preserve">            application/json:</w:t>
        </w:r>
      </w:ins>
    </w:p>
    <w:p w14:paraId="73E5130C" w14:textId="77777777" w:rsidR="00461244" w:rsidRDefault="00461244" w:rsidP="00461244">
      <w:pPr>
        <w:pStyle w:val="PL"/>
        <w:rPr>
          <w:ins w:id="3399" w:author="C3-216426" w:date="2021-11-22T15:29:00Z"/>
          <w:rFonts w:cs="Courier New"/>
          <w:noProof w:val="0"/>
          <w:szCs w:val="16"/>
        </w:rPr>
      </w:pPr>
      <w:ins w:id="3400" w:author="C3-216426" w:date="2021-11-22T15:29:00Z">
        <w:r>
          <w:rPr>
            <w:rFonts w:cs="Courier New"/>
            <w:noProof w:val="0"/>
            <w:szCs w:val="16"/>
          </w:rPr>
          <w:t xml:space="preserve">              schema:</w:t>
        </w:r>
      </w:ins>
    </w:p>
    <w:p w14:paraId="36189F08" w14:textId="77777777" w:rsidR="00461244" w:rsidRDefault="00461244" w:rsidP="00461244">
      <w:pPr>
        <w:pStyle w:val="PL"/>
        <w:rPr>
          <w:ins w:id="3401" w:author="C3-216426" w:date="2021-11-22T15:29:00Z"/>
          <w:rFonts w:cs="Courier New"/>
          <w:noProof w:val="0"/>
          <w:szCs w:val="16"/>
        </w:rPr>
      </w:pPr>
      <w:ins w:id="3402"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999D07E" w14:textId="77777777" w:rsidR="00461244" w:rsidRDefault="00461244" w:rsidP="00461244">
      <w:pPr>
        <w:pStyle w:val="PL"/>
        <w:rPr>
          <w:ins w:id="3403" w:author="C3-216426" w:date="2021-11-22T15:29:00Z"/>
          <w:noProof w:val="0"/>
        </w:rPr>
      </w:pPr>
      <w:ins w:id="3404" w:author="C3-216426" w:date="2021-11-22T15:29:00Z">
        <w:r>
          <w:rPr>
            <w:noProof w:val="0"/>
          </w:rPr>
          <w:t xml:space="preserve">          headers:</w:t>
        </w:r>
      </w:ins>
    </w:p>
    <w:p w14:paraId="4CE062C4" w14:textId="77777777" w:rsidR="00461244" w:rsidRDefault="00461244" w:rsidP="00461244">
      <w:pPr>
        <w:pStyle w:val="PL"/>
        <w:rPr>
          <w:ins w:id="3405" w:author="C3-216426" w:date="2021-11-22T15:29:00Z"/>
          <w:noProof w:val="0"/>
        </w:rPr>
      </w:pPr>
      <w:ins w:id="3406" w:author="C3-216426" w:date="2021-11-22T15:29:00Z">
        <w:r>
          <w:rPr>
            <w:noProof w:val="0"/>
          </w:rPr>
          <w:lastRenderedPageBreak/>
          <w:t xml:space="preserve">            Location:</w:t>
        </w:r>
      </w:ins>
    </w:p>
    <w:p w14:paraId="5739CFBF" w14:textId="2B8E7AA7" w:rsidR="00461244" w:rsidRDefault="00461244" w:rsidP="00461244">
      <w:pPr>
        <w:pStyle w:val="PL"/>
        <w:rPr>
          <w:ins w:id="3407" w:author="C3-216426" w:date="2021-11-22T15:29:00Z"/>
          <w:noProof w:val="0"/>
        </w:rPr>
      </w:pPr>
      <w:ins w:id="3408"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ins>
    </w:p>
    <w:p w14:paraId="5FE3A45B" w14:textId="77777777" w:rsidR="00461244" w:rsidRDefault="00461244" w:rsidP="00461244">
      <w:pPr>
        <w:pStyle w:val="PL"/>
        <w:rPr>
          <w:ins w:id="3409" w:author="C3-216426" w:date="2021-11-22T15:29:00Z"/>
          <w:noProof w:val="0"/>
        </w:rPr>
      </w:pPr>
      <w:ins w:id="3410" w:author="C3-216426" w:date="2021-11-22T15:29:00Z">
        <w:r>
          <w:rPr>
            <w:noProof w:val="0"/>
          </w:rPr>
          <w:t xml:space="preserve">              required: true</w:t>
        </w:r>
      </w:ins>
    </w:p>
    <w:p w14:paraId="3B252C52" w14:textId="77777777" w:rsidR="00461244" w:rsidRDefault="00461244" w:rsidP="00461244">
      <w:pPr>
        <w:pStyle w:val="PL"/>
        <w:rPr>
          <w:ins w:id="3411" w:author="C3-216426" w:date="2021-11-22T15:29:00Z"/>
          <w:noProof w:val="0"/>
        </w:rPr>
      </w:pPr>
      <w:ins w:id="3412" w:author="C3-216426" w:date="2021-11-22T15:29:00Z">
        <w:r>
          <w:rPr>
            <w:noProof w:val="0"/>
          </w:rPr>
          <w:t xml:space="preserve">              schema:</w:t>
        </w:r>
      </w:ins>
    </w:p>
    <w:p w14:paraId="1C2229E5" w14:textId="77777777" w:rsidR="00461244" w:rsidRDefault="00461244" w:rsidP="00461244">
      <w:pPr>
        <w:pStyle w:val="PL"/>
        <w:rPr>
          <w:ins w:id="3413" w:author="C3-216426" w:date="2021-11-22T15:29:00Z"/>
          <w:noProof w:val="0"/>
        </w:rPr>
      </w:pPr>
      <w:ins w:id="3414" w:author="C3-216426" w:date="2021-11-22T15:29:00Z">
        <w:r>
          <w:rPr>
            <w:noProof w:val="0"/>
          </w:rPr>
          <w:t xml:space="preserve">                type: string</w:t>
        </w:r>
      </w:ins>
    </w:p>
    <w:p w14:paraId="65AE0371" w14:textId="77777777" w:rsidR="00461244" w:rsidRDefault="00461244" w:rsidP="00461244">
      <w:pPr>
        <w:pStyle w:val="PL"/>
        <w:rPr>
          <w:ins w:id="3415" w:author="C3-216426" w:date="2021-11-22T15:29:00Z"/>
          <w:rFonts w:cs="Courier New"/>
          <w:noProof w:val="0"/>
          <w:szCs w:val="16"/>
        </w:rPr>
      </w:pPr>
      <w:ins w:id="3416" w:author="C3-216426" w:date="2021-11-22T15:29:00Z">
        <w:r>
          <w:rPr>
            <w:rFonts w:cs="Courier New"/>
            <w:noProof w:val="0"/>
            <w:szCs w:val="16"/>
          </w:rPr>
          <w:t xml:space="preserve">        '400':</w:t>
        </w:r>
      </w:ins>
    </w:p>
    <w:p w14:paraId="5FC6EA4E" w14:textId="77777777" w:rsidR="00461244" w:rsidRDefault="00461244" w:rsidP="00461244">
      <w:pPr>
        <w:pStyle w:val="PL"/>
        <w:rPr>
          <w:ins w:id="3417" w:author="C3-216426" w:date="2021-11-22T15:29:00Z"/>
          <w:rFonts w:cs="Courier New"/>
          <w:noProof w:val="0"/>
          <w:szCs w:val="16"/>
        </w:rPr>
      </w:pPr>
      <w:ins w:id="3418" w:author="C3-216426" w:date="2021-11-22T15:29:00Z">
        <w:r>
          <w:rPr>
            <w:rFonts w:cs="Courier New"/>
            <w:noProof w:val="0"/>
            <w:szCs w:val="16"/>
          </w:rPr>
          <w:t xml:space="preserve">          $ref: 'TS29571_CommonData.yaml#/components/responses/400'</w:t>
        </w:r>
      </w:ins>
    </w:p>
    <w:p w14:paraId="6D178D85" w14:textId="77777777" w:rsidR="00461244" w:rsidRDefault="00461244" w:rsidP="00461244">
      <w:pPr>
        <w:pStyle w:val="PL"/>
        <w:rPr>
          <w:ins w:id="3419" w:author="C3-216426" w:date="2021-11-22T15:29:00Z"/>
          <w:rFonts w:cs="Courier New"/>
          <w:noProof w:val="0"/>
          <w:szCs w:val="16"/>
        </w:rPr>
      </w:pPr>
      <w:ins w:id="3420" w:author="C3-216426" w:date="2021-11-22T15:29:00Z">
        <w:r>
          <w:rPr>
            <w:rFonts w:cs="Courier New"/>
            <w:noProof w:val="0"/>
            <w:szCs w:val="16"/>
          </w:rPr>
          <w:t xml:space="preserve">        '401':</w:t>
        </w:r>
      </w:ins>
    </w:p>
    <w:p w14:paraId="3B9D29B1" w14:textId="77777777" w:rsidR="00461244" w:rsidRDefault="00461244" w:rsidP="00461244">
      <w:pPr>
        <w:pStyle w:val="PL"/>
        <w:rPr>
          <w:ins w:id="3421" w:author="C3-216426" w:date="2021-11-22T15:29:00Z"/>
          <w:rFonts w:cs="Courier New"/>
          <w:noProof w:val="0"/>
          <w:szCs w:val="16"/>
        </w:rPr>
      </w:pPr>
      <w:ins w:id="3422" w:author="C3-216426" w:date="2021-11-22T15:29:00Z">
        <w:r>
          <w:rPr>
            <w:rFonts w:cs="Courier New"/>
            <w:noProof w:val="0"/>
            <w:szCs w:val="16"/>
          </w:rPr>
          <w:t xml:space="preserve">          $ref: 'TS29571_CommonData.yaml#/components/responses/401'</w:t>
        </w:r>
      </w:ins>
    </w:p>
    <w:p w14:paraId="1755473E" w14:textId="77777777" w:rsidR="00461244" w:rsidRDefault="00461244" w:rsidP="00461244">
      <w:pPr>
        <w:pStyle w:val="PL"/>
        <w:rPr>
          <w:ins w:id="3423" w:author="C3-216426" w:date="2021-11-22T15:29:00Z"/>
          <w:rFonts w:cs="Courier New"/>
          <w:noProof w:val="0"/>
          <w:szCs w:val="16"/>
        </w:rPr>
      </w:pPr>
      <w:ins w:id="3424" w:author="C3-216426" w:date="2021-11-22T15:29:00Z">
        <w:r>
          <w:rPr>
            <w:rFonts w:cs="Courier New"/>
            <w:noProof w:val="0"/>
            <w:szCs w:val="16"/>
          </w:rPr>
          <w:t xml:space="preserve">        '403':</w:t>
        </w:r>
      </w:ins>
    </w:p>
    <w:p w14:paraId="3D9AC421" w14:textId="77777777" w:rsidR="00461244" w:rsidRDefault="00461244" w:rsidP="00461244">
      <w:pPr>
        <w:pStyle w:val="PL"/>
        <w:rPr>
          <w:ins w:id="3425" w:author="C3-216426" w:date="2021-11-22T15:29:00Z"/>
          <w:rFonts w:cs="Courier New"/>
          <w:noProof w:val="0"/>
          <w:szCs w:val="16"/>
        </w:rPr>
      </w:pPr>
      <w:ins w:id="3426" w:author="C3-216426" w:date="2021-11-22T15:29:00Z">
        <w:r>
          <w:rPr>
            <w:rFonts w:cs="Courier New"/>
            <w:noProof w:val="0"/>
            <w:szCs w:val="16"/>
          </w:rPr>
          <w:t xml:space="preserve">          $ref: 'TS29571_CommonData.yaml#/components/responses/404'</w:t>
        </w:r>
      </w:ins>
    </w:p>
    <w:p w14:paraId="7562FF13" w14:textId="77777777" w:rsidR="00461244" w:rsidRDefault="00461244" w:rsidP="00461244">
      <w:pPr>
        <w:pStyle w:val="PL"/>
        <w:rPr>
          <w:ins w:id="3427" w:author="C3-216426" w:date="2021-11-22T15:29:00Z"/>
          <w:rFonts w:cs="Courier New"/>
          <w:noProof w:val="0"/>
          <w:szCs w:val="16"/>
        </w:rPr>
      </w:pPr>
      <w:ins w:id="3428" w:author="C3-216426" w:date="2021-11-22T15:29:00Z">
        <w:r>
          <w:rPr>
            <w:rFonts w:cs="Courier New"/>
            <w:noProof w:val="0"/>
            <w:szCs w:val="16"/>
          </w:rPr>
          <w:t xml:space="preserve">        '404':</w:t>
        </w:r>
      </w:ins>
    </w:p>
    <w:p w14:paraId="71E07AFA" w14:textId="77777777" w:rsidR="00461244" w:rsidRDefault="00461244" w:rsidP="00461244">
      <w:pPr>
        <w:pStyle w:val="PL"/>
        <w:rPr>
          <w:ins w:id="3429" w:author="C3-216426" w:date="2021-11-22T15:29:00Z"/>
          <w:rFonts w:cs="Courier New"/>
          <w:noProof w:val="0"/>
          <w:szCs w:val="16"/>
        </w:rPr>
      </w:pPr>
      <w:ins w:id="3430" w:author="C3-216426" w:date="2021-11-22T15:29:00Z">
        <w:r>
          <w:rPr>
            <w:rFonts w:cs="Courier New"/>
            <w:noProof w:val="0"/>
            <w:szCs w:val="16"/>
          </w:rPr>
          <w:t xml:space="preserve">          $ref: 'TS29571_CommonData.yaml#/components/responses/404'</w:t>
        </w:r>
      </w:ins>
    </w:p>
    <w:p w14:paraId="4BDACB6C" w14:textId="77777777" w:rsidR="00461244" w:rsidRDefault="00461244" w:rsidP="00461244">
      <w:pPr>
        <w:pStyle w:val="PL"/>
        <w:rPr>
          <w:ins w:id="3431" w:author="C3-216426" w:date="2021-11-22T15:29:00Z"/>
          <w:rFonts w:cs="Courier New"/>
          <w:noProof w:val="0"/>
          <w:szCs w:val="16"/>
        </w:rPr>
      </w:pPr>
      <w:ins w:id="3432" w:author="C3-216426" w:date="2021-11-22T15:29:00Z">
        <w:r>
          <w:rPr>
            <w:rFonts w:cs="Courier New"/>
            <w:noProof w:val="0"/>
            <w:szCs w:val="16"/>
          </w:rPr>
          <w:t xml:space="preserve">        '411':</w:t>
        </w:r>
      </w:ins>
    </w:p>
    <w:p w14:paraId="23BAB8CA" w14:textId="77777777" w:rsidR="00461244" w:rsidRDefault="00461244" w:rsidP="00461244">
      <w:pPr>
        <w:pStyle w:val="PL"/>
        <w:rPr>
          <w:ins w:id="3433" w:author="C3-216426" w:date="2021-11-22T15:29:00Z"/>
          <w:rFonts w:cs="Courier New"/>
          <w:noProof w:val="0"/>
          <w:szCs w:val="16"/>
        </w:rPr>
      </w:pPr>
      <w:ins w:id="3434" w:author="C3-216426" w:date="2021-11-22T15:29:00Z">
        <w:r>
          <w:rPr>
            <w:rFonts w:cs="Courier New"/>
            <w:noProof w:val="0"/>
            <w:szCs w:val="16"/>
          </w:rPr>
          <w:t xml:space="preserve">          $ref: 'TS29571_CommonData.yaml#/components/responses/411'</w:t>
        </w:r>
      </w:ins>
    </w:p>
    <w:p w14:paraId="4D4FECF5" w14:textId="77777777" w:rsidR="00461244" w:rsidRDefault="00461244" w:rsidP="00461244">
      <w:pPr>
        <w:pStyle w:val="PL"/>
        <w:rPr>
          <w:ins w:id="3435" w:author="C3-216426" w:date="2021-11-22T15:29:00Z"/>
        </w:rPr>
      </w:pPr>
      <w:ins w:id="3436" w:author="C3-216426" w:date="2021-11-22T15:29:00Z">
        <w:r>
          <w:t xml:space="preserve">        '413':</w:t>
        </w:r>
      </w:ins>
    </w:p>
    <w:p w14:paraId="0E42491A" w14:textId="77777777" w:rsidR="00461244" w:rsidRDefault="00461244" w:rsidP="00461244">
      <w:pPr>
        <w:pStyle w:val="PL"/>
        <w:rPr>
          <w:ins w:id="3437" w:author="C3-216426" w:date="2021-11-22T15:29:00Z"/>
        </w:rPr>
      </w:pPr>
      <w:ins w:id="3438" w:author="C3-216426" w:date="2021-11-22T15:29:00Z">
        <w:r>
          <w:t xml:space="preserve">          $ref: 'TS29571_CommonData.yaml#/components/responses/413'</w:t>
        </w:r>
      </w:ins>
    </w:p>
    <w:p w14:paraId="1FFB129C" w14:textId="77777777" w:rsidR="00461244" w:rsidRDefault="00461244" w:rsidP="00461244">
      <w:pPr>
        <w:pStyle w:val="PL"/>
        <w:rPr>
          <w:ins w:id="3439" w:author="C3-216426" w:date="2021-11-22T15:29:00Z"/>
          <w:rFonts w:cs="Courier New"/>
          <w:noProof w:val="0"/>
          <w:szCs w:val="16"/>
        </w:rPr>
      </w:pPr>
      <w:ins w:id="3440" w:author="C3-216426" w:date="2021-11-22T15:29:00Z">
        <w:r>
          <w:rPr>
            <w:rFonts w:cs="Courier New"/>
            <w:noProof w:val="0"/>
            <w:szCs w:val="16"/>
          </w:rPr>
          <w:t xml:space="preserve">        '415':</w:t>
        </w:r>
      </w:ins>
    </w:p>
    <w:p w14:paraId="7E05ABEE" w14:textId="77777777" w:rsidR="00461244" w:rsidRDefault="00461244" w:rsidP="00461244">
      <w:pPr>
        <w:pStyle w:val="PL"/>
        <w:rPr>
          <w:ins w:id="3441" w:author="C3-216426" w:date="2021-11-22T15:29:00Z"/>
          <w:rFonts w:cs="Courier New"/>
          <w:noProof w:val="0"/>
          <w:szCs w:val="16"/>
        </w:rPr>
      </w:pPr>
      <w:ins w:id="3442" w:author="C3-216426" w:date="2021-11-22T15:29:00Z">
        <w:r>
          <w:rPr>
            <w:rFonts w:cs="Courier New"/>
            <w:noProof w:val="0"/>
            <w:szCs w:val="16"/>
          </w:rPr>
          <w:t xml:space="preserve">          $ref: 'TS29571_CommonData.yaml#/components/responses/415'</w:t>
        </w:r>
      </w:ins>
    </w:p>
    <w:p w14:paraId="3AA1D1AE" w14:textId="77777777" w:rsidR="00461244" w:rsidRDefault="00461244" w:rsidP="00461244">
      <w:pPr>
        <w:pStyle w:val="PL"/>
        <w:rPr>
          <w:ins w:id="3443" w:author="C3-216426" w:date="2021-11-22T15:29:00Z"/>
          <w:noProof w:val="0"/>
        </w:rPr>
      </w:pPr>
      <w:ins w:id="3444" w:author="C3-216426" w:date="2021-11-22T15:29:00Z">
        <w:r>
          <w:rPr>
            <w:noProof w:val="0"/>
          </w:rPr>
          <w:t xml:space="preserve">        '429':</w:t>
        </w:r>
      </w:ins>
    </w:p>
    <w:p w14:paraId="6CF5E2BD" w14:textId="77777777" w:rsidR="00461244" w:rsidRDefault="00461244" w:rsidP="00461244">
      <w:pPr>
        <w:pStyle w:val="PL"/>
        <w:rPr>
          <w:ins w:id="3445" w:author="C3-216426" w:date="2021-11-22T15:29:00Z"/>
          <w:noProof w:val="0"/>
        </w:rPr>
      </w:pPr>
      <w:ins w:id="3446" w:author="C3-216426" w:date="2021-11-22T15:29:00Z">
        <w:r>
          <w:rPr>
            <w:noProof w:val="0"/>
          </w:rPr>
          <w:t xml:space="preserve">          $ref: 'TS29571_CommonData.yaml#/components/responses/429'</w:t>
        </w:r>
      </w:ins>
    </w:p>
    <w:p w14:paraId="30086765" w14:textId="77777777" w:rsidR="00461244" w:rsidRDefault="00461244" w:rsidP="00461244">
      <w:pPr>
        <w:pStyle w:val="PL"/>
        <w:rPr>
          <w:ins w:id="3447" w:author="C3-216426" w:date="2021-11-22T15:29:00Z"/>
          <w:rFonts w:cs="Courier New"/>
          <w:noProof w:val="0"/>
          <w:szCs w:val="16"/>
        </w:rPr>
      </w:pPr>
      <w:ins w:id="3448" w:author="C3-216426" w:date="2021-11-22T15:29:00Z">
        <w:r>
          <w:rPr>
            <w:rFonts w:cs="Courier New"/>
            <w:noProof w:val="0"/>
            <w:szCs w:val="16"/>
          </w:rPr>
          <w:t xml:space="preserve">        '500':</w:t>
        </w:r>
      </w:ins>
    </w:p>
    <w:p w14:paraId="4D73558C" w14:textId="77777777" w:rsidR="00461244" w:rsidRDefault="00461244" w:rsidP="00461244">
      <w:pPr>
        <w:pStyle w:val="PL"/>
        <w:rPr>
          <w:ins w:id="3449" w:author="C3-216426" w:date="2021-11-22T15:29:00Z"/>
          <w:rFonts w:cs="Courier New"/>
          <w:noProof w:val="0"/>
          <w:szCs w:val="16"/>
        </w:rPr>
      </w:pPr>
      <w:ins w:id="3450" w:author="C3-216426" w:date="2021-11-22T15:29:00Z">
        <w:r>
          <w:rPr>
            <w:rFonts w:cs="Courier New"/>
            <w:noProof w:val="0"/>
            <w:szCs w:val="16"/>
          </w:rPr>
          <w:t xml:space="preserve">          $ref: 'TS29571_CommonData.yaml#/components/responses/500'</w:t>
        </w:r>
      </w:ins>
    </w:p>
    <w:p w14:paraId="5CA5BD1D" w14:textId="77777777" w:rsidR="00461244" w:rsidRDefault="00461244" w:rsidP="00461244">
      <w:pPr>
        <w:pStyle w:val="PL"/>
        <w:rPr>
          <w:ins w:id="3451" w:author="C3-216426" w:date="2021-11-22T15:29:00Z"/>
          <w:rFonts w:cs="Courier New"/>
          <w:noProof w:val="0"/>
          <w:szCs w:val="16"/>
        </w:rPr>
      </w:pPr>
      <w:ins w:id="3452" w:author="C3-216426" w:date="2021-11-22T15:29:00Z">
        <w:r>
          <w:rPr>
            <w:rFonts w:cs="Courier New"/>
            <w:noProof w:val="0"/>
            <w:szCs w:val="16"/>
          </w:rPr>
          <w:t xml:space="preserve">        '503':</w:t>
        </w:r>
      </w:ins>
    </w:p>
    <w:p w14:paraId="5D54F8E5" w14:textId="77777777" w:rsidR="00461244" w:rsidRDefault="00461244" w:rsidP="00461244">
      <w:pPr>
        <w:pStyle w:val="PL"/>
        <w:rPr>
          <w:ins w:id="3453" w:author="C3-216426" w:date="2021-11-22T15:29:00Z"/>
          <w:rFonts w:cs="Courier New"/>
          <w:noProof w:val="0"/>
          <w:szCs w:val="16"/>
        </w:rPr>
      </w:pPr>
      <w:ins w:id="3454" w:author="C3-216426" w:date="2021-11-22T15:29:00Z">
        <w:r>
          <w:rPr>
            <w:rFonts w:cs="Courier New"/>
            <w:noProof w:val="0"/>
            <w:szCs w:val="16"/>
          </w:rPr>
          <w:t xml:space="preserve">          $ref: 'TS29571_CommonData.yaml#/components/responses/503'</w:t>
        </w:r>
      </w:ins>
    </w:p>
    <w:p w14:paraId="1FDD5098" w14:textId="77777777" w:rsidR="00461244" w:rsidRDefault="00461244" w:rsidP="00461244">
      <w:pPr>
        <w:pStyle w:val="PL"/>
        <w:rPr>
          <w:ins w:id="3455" w:author="C3-216426" w:date="2021-11-22T15:29:00Z"/>
          <w:rFonts w:cs="Courier New"/>
          <w:noProof w:val="0"/>
          <w:szCs w:val="16"/>
        </w:rPr>
      </w:pPr>
      <w:ins w:id="3456" w:author="C3-216426" w:date="2021-11-22T15:29:00Z">
        <w:r>
          <w:rPr>
            <w:rFonts w:cs="Courier New"/>
            <w:noProof w:val="0"/>
            <w:szCs w:val="16"/>
          </w:rPr>
          <w:t xml:space="preserve">        default:</w:t>
        </w:r>
      </w:ins>
    </w:p>
    <w:p w14:paraId="0869A42C" w14:textId="77777777" w:rsidR="00461244" w:rsidRDefault="00461244" w:rsidP="00461244">
      <w:pPr>
        <w:pStyle w:val="PL"/>
        <w:rPr>
          <w:ins w:id="3457" w:author="C3-216426" w:date="2021-11-22T15:29:00Z"/>
          <w:rFonts w:cs="Courier New"/>
          <w:noProof w:val="0"/>
          <w:szCs w:val="16"/>
        </w:rPr>
      </w:pPr>
      <w:ins w:id="3458" w:author="C3-216426" w:date="2021-11-22T15:29:00Z">
        <w:r>
          <w:rPr>
            <w:rFonts w:cs="Courier New"/>
            <w:noProof w:val="0"/>
            <w:szCs w:val="16"/>
          </w:rPr>
          <w:t xml:space="preserve">          $ref: 'TS29571_CommonData.yaml#/components/responses/default'</w:t>
        </w:r>
      </w:ins>
    </w:p>
    <w:p w14:paraId="57CBF45D" w14:textId="77777777" w:rsidR="00461244" w:rsidRDefault="00461244" w:rsidP="00461244">
      <w:pPr>
        <w:pStyle w:val="PL"/>
        <w:rPr>
          <w:ins w:id="3459" w:author="C3-216426" w:date="2021-11-22T15:29:00Z"/>
          <w:rFonts w:cs="Courier New"/>
          <w:noProof w:val="0"/>
          <w:szCs w:val="16"/>
        </w:rPr>
      </w:pPr>
      <w:ins w:id="3460" w:author="C3-216426" w:date="2021-11-22T15:29:00Z">
        <w:r>
          <w:rPr>
            <w:rFonts w:cs="Courier New"/>
            <w:noProof w:val="0"/>
            <w:szCs w:val="16"/>
          </w:rPr>
          <w:t xml:space="preserve">      callbacks:</w:t>
        </w:r>
      </w:ins>
    </w:p>
    <w:p w14:paraId="466A7F75" w14:textId="77777777" w:rsidR="00461244" w:rsidRDefault="00461244" w:rsidP="00461244">
      <w:pPr>
        <w:pStyle w:val="PL"/>
        <w:rPr>
          <w:ins w:id="3461" w:author="C3-216426" w:date="2021-11-22T15:29:00Z"/>
          <w:rFonts w:cs="Courier New"/>
          <w:noProof w:val="0"/>
          <w:szCs w:val="16"/>
        </w:rPr>
      </w:pPr>
      <w:ins w:id="3462" w:author="C3-216426" w:date="2021-11-22T15:29:00Z">
        <w:r>
          <w:rPr>
            <w:rFonts w:cs="Courier New"/>
            <w:noProof w:val="0"/>
            <w:szCs w:val="16"/>
          </w:rPr>
          <w:t xml:space="preserve">        subsEventNotification:</w:t>
        </w:r>
      </w:ins>
    </w:p>
    <w:p w14:paraId="7EA88604" w14:textId="77777777" w:rsidR="00461244" w:rsidRDefault="00461244" w:rsidP="00461244">
      <w:pPr>
        <w:pStyle w:val="PL"/>
        <w:rPr>
          <w:ins w:id="3463" w:author="C3-216426" w:date="2021-11-22T15:29:00Z"/>
          <w:rFonts w:cs="Courier New"/>
          <w:noProof w:val="0"/>
          <w:szCs w:val="16"/>
        </w:rPr>
      </w:pPr>
      <w:ins w:id="3464" w:author="C3-216426" w:date="2021-11-22T15:29:00Z">
        <w:r>
          <w:rPr>
            <w:rFonts w:cs="Courier New"/>
            <w:noProof w:val="0"/>
            <w:szCs w:val="16"/>
          </w:rPr>
          <w:t xml:space="preserve">          '{$request.body#/</w:t>
        </w:r>
        <w:r>
          <w:t>subsNotifUri</w:t>
        </w:r>
        <w:r>
          <w:rPr>
            <w:rFonts w:cs="Courier New"/>
            <w:noProof w:val="0"/>
            <w:szCs w:val="16"/>
          </w:rPr>
          <w:t>':</w:t>
        </w:r>
      </w:ins>
    </w:p>
    <w:p w14:paraId="222A317B" w14:textId="77777777" w:rsidR="00461244" w:rsidRDefault="00461244" w:rsidP="00461244">
      <w:pPr>
        <w:pStyle w:val="PL"/>
        <w:rPr>
          <w:ins w:id="3465" w:author="C3-216426" w:date="2021-11-22T15:29:00Z"/>
          <w:rFonts w:cs="Courier New"/>
          <w:noProof w:val="0"/>
          <w:szCs w:val="16"/>
        </w:rPr>
      </w:pPr>
      <w:ins w:id="3466" w:author="C3-216426" w:date="2021-11-22T15:29:00Z">
        <w:r>
          <w:rPr>
            <w:rFonts w:cs="Courier New"/>
            <w:noProof w:val="0"/>
            <w:szCs w:val="16"/>
          </w:rPr>
          <w:t xml:space="preserve">            post:</w:t>
        </w:r>
      </w:ins>
    </w:p>
    <w:p w14:paraId="47B8F00F" w14:textId="77777777" w:rsidR="00461244" w:rsidRDefault="00461244" w:rsidP="00461244">
      <w:pPr>
        <w:pStyle w:val="PL"/>
        <w:rPr>
          <w:ins w:id="3467" w:author="C3-216426" w:date="2021-11-22T15:29:00Z"/>
          <w:rFonts w:cs="Courier New"/>
          <w:noProof w:val="0"/>
          <w:szCs w:val="16"/>
        </w:rPr>
      </w:pPr>
      <w:ins w:id="3468" w:author="C3-216426" w:date="2021-11-22T15:29:00Z">
        <w:r>
          <w:rPr>
            <w:rFonts w:cs="Courier New"/>
            <w:noProof w:val="0"/>
            <w:szCs w:val="16"/>
          </w:rPr>
          <w:t xml:space="preserve">              requestBody:</w:t>
        </w:r>
      </w:ins>
    </w:p>
    <w:p w14:paraId="1CDE4804" w14:textId="77777777" w:rsidR="00461244" w:rsidRDefault="00461244" w:rsidP="00461244">
      <w:pPr>
        <w:pStyle w:val="PL"/>
        <w:rPr>
          <w:ins w:id="3469" w:author="C3-216426" w:date="2021-11-22T15:29:00Z"/>
          <w:rFonts w:cs="Courier New"/>
          <w:noProof w:val="0"/>
          <w:szCs w:val="16"/>
        </w:rPr>
      </w:pPr>
      <w:ins w:id="3470" w:author="C3-216426" w:date="2021-11-22T15:29:00Z">
        <w:r>
          <w:rPr>
            <w:rFonts w:cs="Courier New"/>
            <w:noProof w:val="0"/>
            <w:szCs w:val="16"/>
          </w:rPr>
          <w:t xml:space="preserve">                description: Notification of an event occurrence in the TSCTSF.</w:t>
        </w:r>
      </w:ins>
    </w:p>
    <w:p w14:paraId="167D8FC2" w14:textId="77777777" w:rsidR="00461244" w:rsidRDefault="00461244" w:rsidP="00461244">
      <w:pPr>
        <w:pStyle w:val="PL"/>
        <w:rPr>
          <w:ins w:id="3471" w:author="C3-216426" w:date="2021-11-22T15:29:00Z"/>
          <w:rFonts w:cs="Courier New"/>
          <w:noProof w:val="0"/>
          <w:szCs w:val="16"/>
        </w:rPr>
      </w:pPr>
      <w:ins w:id="3472" w:author="C3-216426" w:date="2021-11-22T15:29:00Z">
        <w:r>
          <w:rPr>
            <w:rFonts w:cs="Courier New"/>
            <w:noProof w:val="0"/>
            <w:szCs w:val="16"/>
          </w:rPr>
          <w:t xml:space="preserve">                required: true</w:t>
        </w:r>
      </w:ins>
    </w:p>
    <w:p w14:paraId="6A00B1D5" w14:textId="77777777" w:rsidR="00461244" w:rsidRDefault="00461244" w:rsidP="00461244">
      <w:pPr>
        <w:pStyle w:val="PL"/>
        <w:rPr>
          <w:ins w:id="3473" w:author="C3-216426" w:date="2021-11-22T15:29:00Z"/>
          <w:rFonts w:cs="Courier New"/>
          <w:noProof w:val="0"/>
          <w:szCs w:val="16"/>
        </w:rPr>
      </w:pPr>
      <w:ins w:id="3474" w:author="C3-216426" w:date="2021-11-22T15:29:00Z">
        <w:r>
          <w:rPr>
            <w:rFonts w:cs="Courier New"/>
            <w:noProof w:val="0"/>
            <w:szCs w:val="16"/>
          </w:rPr>
          <w:t xml:space="preserve">                content:</w:t>
        </w:r>
      </w:ins>
    </w:p>
    <w:p w14:paraId="37B32699" w14:textId="77777777" w:rsidR="00461244" w:rsidRDefault="00461244" w:rsidP="00461244">
      <w:pPr>
        <w:pStyle w:val="PL"/>
        <w:rPr>
          <w:ins w:id="3475" w:author="C3-216426" w:date="2021-11-22T15:29:00Z"/>
          <w:rFonts w:cs="Courier New"/>
          <w:noProof w:val="0"/>
          <w:szCs w:val="16"/>
        </w:rPr>
      </w:pPr>
      <w:ins w:id="3476" w:author="C3-216426" w:date="2021-11-22T15:29:00Z">
        <w:r>
          <w:rPr>
            <w:rFonts w:cs="Courier New"/>
            <w:noProof w:val="0"/>
            <w:szCs w:val="16"/>
          </w:rPr>
          <w:t xml:space="preserve">                  application/json:</w:t>
        </w:r>
      </w:ins>
    </w:p>
    <w:p w14:paraId="6EDC9CD6" w14:textId="77777777" w:rsidR="00461244" w:rsidRDefault="00461244" w:rsidP="00461244">
      <w:pPr>
        <w:pStyle w:val="PL"/>
        <w:rPr>
          <w:ins w:id="3477" w:author="C3-216426" w:date="2021-11-22T15:29:00Z"/>
          <w:rFonts w:cs="Courier New"/>
          <w:noProof w:val="0"/>
          <w:szCs w:val="16"/>
        </w:rPr>
      </w:pPr>
      <w:ins w:id="3478" w:author="C3-216426" w:date="2021-11-22T15:29:00Z">
        <w:r>
          <w:rPr>
            <w:rFonts w:cs="Courier New"/>
            <w:noProof w:val="0"/>
            <w:szCs w:val="16"/>
          </w:rPr>
          <w:t xml:space="preserve">                    schema:</w:t>
        </w:r>
      </w:ins>
    </w:p>
    <w:p w14:paraId="2079B51B" w14:textId="77777777" w:rsidR="00461244" w:rsidRDefault="00461244" w:rsidP="00461244">
      <w:pPr>
        <w:pStyle w:val="PL"/>
        <w:rPr>
          <w:ins w:id="3479" w:author="C3-216426" w:date="2021-11-22T15:29:00Z"/>
          <w:rFonts w:cs="Courier New"/>
          <w:noProof w:val="0"/>
          <w:szCs w:val="16"/>
        </w:rPr>
      </w:pPr>
      <w:ins w:id="3480" w:author="C3-216426" w:date="2021-11-22T15:29:00Z">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ins>
    </w:p>
    <w:p w14:paraId="78258DEB" w14:textId="77777777" w:rsidR="00461244" w:rsidRDefault="00461244" w:rsidP="00461244">
      <w:pPr>
        <w:pStyle w:val="PL"/>
        <w:rPr>
          <w:ins w:id="3481" w:author="C3-216426" w:date="2021-11-22T15:29:00Z"/>
          <w:rFonts w:cs="Courier New"/>
          <w:noProof w:val="0"/>
          <w:szCs w:val="16"/>
        </w:rPr>
      </w:pPr>
      <w:ins w:id="3482" w:author="C3-216426" w:date="2021-11-22T15:29:00Z">
        <w:r>
          <w:rPr>
            <w:rFonts w:cs="Courier New"/>
            <w:noProof w:val="0"/>
            <w:szCs w:val="16"/>
          </w:rPr>
          <w:t xml:space="preserve">              responses:</w:t>
        </w:r>
      </w:ins>
    </w:p>
    <w:p w14:paraId="53C26AA7" w14:textId="77777777" w:rsidR="00461244" w:rsidRDefault="00461244" w:rsidP="00461244">
      <w:pPr>
        <w:pStyle w:val="PL"/>
        <w:rPr>
          <w:ins w:id="3483" w:author="C3-216426" w:date="2021-11-22T15:29:00Z"/>
          <w:rFonts w:cs="Courier New"/>
          <w:noProof w:val="0"/>
          <w:szCs w:val="16"/>
        </w:rPr>
      </w:pPr>
      <w:ins w:id="3484" w:author="C3-216426" w:date="2021-11-22T15:29:00Z">
        <w:r>
          <w:rPr>
            <w:rFonts w:cs="Courier New"/>
            <w:noProof w:val="0"/>
            <w:szCs w:val="16"/>
          </w:rPr>
          <w:t xml:space="preserve">                '204':</w:t>
        </w:r>
      </w:ins>
    </w:p>
    <w:p w14:paraId="6482734A" w14:textId="77777777" w:rsidR="00461244" w:rsidRDefault="00461244" w:rsidP="00461244">
      <w:pPr>
        <w:pStyle w:val="PL"/>
        <w:rPr>
          <w:ins w:id="3485" w:author="C3-216426" w:date="2021-11-22T15:29:00Z"/>
          <w:rFonts w:cs="Courier New"/>
          <w:noProof w:val="0"/>
          <w:szCs w:val="16"/>
        </w:rPr>
      </w:pPr>
      <w:ins w:id="3486" w:author="C3-216426" w:date="2021-11-22T15:29:00Z">
        <w:r>
          <w:rPr>
            <w:rFonts w:cs="Courier New"/>
            <w:noProof w:val="0"/>
            <w:szCs w:val="16"/>
          </w:rPr>
          <w:t xml:space="preserve">                  description: The receipt of the notification is acknowledged</w:t>
        </w:r>
      </w:ins>
    </w:p>
    <w:p w14:paraId="7B8DC9ED" w14:textId="77777777" w:rsidR="00461244" w:rsidRDefault="00461244" w:rsidP="00461244">
      <w:pPr>
        <w:pStyle w:val="PL"/>
        <w:rPr>
          <w:ins w:id="3487" w:author="C3-216426" w:date="2021-11-22T15:29:00Z"/>
        </w:rPr>
      </w:pPr>
      <w:ins w:id="3488" w:author="C3-216426" w:date="2021-11-22T15:29:00Z">
        <w:r>
          <w:t xml:space="preserve">                '307':</w:t>
        </w:r>
      </w:ins>
    </w:p>
    <w:p w14:paraId="09888675" w14:textId="77777777" w:rsidR="00461244" w:rsidRPr="008C3083" w:rsidRDefault="00461244" w:rsidP="00461244">
      <w:pPr>
        <w:pStyle w:val="PL"/>
        <w:rPr>
          <w:ins w:id="3489" w:author="C3-216426" w:date="2021-11-22T15:29:00Z"/>
        </w:rPr>
      </w:pPr>
      <w:ins w:id="3490" w:author="C3-216426" w:date="2021-11-22T15:29:00Z">
        <w:r>
          <w:rPr>
            <w:rFonts w:cs="Courier New"/>
            <w:noProof w:val="0"/>
            <w:szCs w:val="16"/>
          </w:rPr>
          <w:t xml:space="preserve">                  $ref: 'TS29571_CommonData.yaml#/components/responses/307'</w:t>
        </w:r>
      </w:ins>
    </w:p>
    <w:p w14:paraId="559AE5A2" w14:textId="77777777" w:rsidR="00461244" w:rsidRDefault="00461244" w:rsidP="00461244">
      <w:pPr>
        <w:pStyle w:val="PL"/>
        <w:rPr>
          <w:ins w:id="3491" w:author="C3-216426" w:date="2021-11-22T15:29:00Z"/>
          <w:noProof w:val="0"/>
        </w:rPr>
      </w:pPr>
      <w:ins w:id="3492" w:author="C3-216426" w:date="2021-11-22T15:29:00Z">
        <w:r>
          <w:rPr>
            <w:noProof w:val="0"/>
          </w:rPr>
          <w:t xml:space="preserve">                '308':</w:t>
        </w:r>
      </w:ins>
    </w:p>
    <w:p w14:paraId="32685B5C" w14:textId="77777777" w:rsidR="00461244" w:rsidRDefault="00461244" w:rsidP="00461244">
      <w:pPr>
        <w:pStyle w:val="PL"/>
        <w:rPr>
          <w:ins w:id="3493" w:author="C3-216426" w:date="2021-11-22T15:29:00Z"/>
          <w:lang w:eastAsia="es-ES"/>
        </w:rPr>
      </w:pPr>
      <w:ins w:id="3494" w:author="C3-216426" w:date="2021-11-22T15:29:00Z">
        <w:r>
          <w:rPr>
            <w:rFonts w:cs="Courier New"/>
            <w:noProof w:val="0"/>
            <w:szCs w:val="16"/>
          </w:rPr>
          <w:t xml:space="preserve">                  $ref: 'TS29571_CommonData.yaml#/components/responses/308'</w:t>
        </w:r>
      </w:ins>
    </w:p>
    <w:p w14:paraId="6885944A" w14:textId="77777777" w:rsidR="00461244" w:rsidRDefault="00461244" w:rsidP="00461244">
      <w:pPr>
        <w:pStyle w:val="PL"/>
        <w:rPr>
          <w:ins w:id="3495" w:author="C3-216426" w:date="2021-11-22T15:29:00Z"/>
          <w:rFonts w:cs="Courier New"/>
          <w:noProof w:val="0"/>
          <w:szCs w:val="16"/>
        </w:rPr>
      </w:pPr>
      <w:ins w:id="3496" w:author="C3-216426" w:date="2021-11-22T15:29:00Z">
        <w:r>
          <w:rPr>
            <w:rFonts w:cs="Courier New"/>
            <w:noProof w:val="0"/>
            <w:szCs w:val="16"/>
          </w:rPr>
          <w:t xml:space="preserve">                '400':</w:t>
        </w:r>
      </w:ins>
    </w:p>
    <w:p w14:paraId="6796B9BD" w14:textId="77777777" w:rsidR="00461244" w:rsidRDefault="00461244" w:rsidP="00461244">
      <w:pPr>
        <w:pStyle w:val="PL"/>
        <w:rPr>
          <w:ins w:id="3497" w:author="C3-216426" w:date="2021-11-22T15:29:00Z"/>
          <w:rFonts w:cs="Courier New"/>
          <w:noProof w:val="0"/>
          <w:szCs w:val="16"/>
        </w:rPr>
      </w:pPr>
      <w:ins w:id="3498" w:author="C3-216426" w:date="2021-11-22T15:29:00Z">
        <w:r>
          <w:rPr>
            <w:rFonts w:cs="Courier New"/>
            <w:noProof w:val="0"/>
            <w:szCs w:val="16"/>
          </w:rPr>
          <w:t xml:space="preserve">                  $ref: 'TS29571_CommonData.yaml#/components/responses/400'</w:t>
        </w:r>
      </w:ins>
    </w:p>
    <w:p w14:paraId="1C608637" w14:textId="77777777" w:rsidR="00461244" w:rsidRDefault="00461244" w:rsidP="00461244">
      <w:pPr>
        <w:pStyle w:val="PL"/>
        <w:rPr>
          <w:ins w:id="3499" w:author="C3-216426" w:date="2021-11-22T15:29:00Z"/>
          <w:rFonts w:cs="Courier New"/>
          <w:noProof w:val="0"/>
          <w:szCs w:val="16"/>
        </w:rPr>
      </w:pPr>
      <w:ins w:id="3500" w:author="C3-216426" w:date="2021-11-22T15:29:00Z">
        <w:r>
          <w:rPr>
            <w:rFonts w:cs="Courier New"/>
            <w:noProof w:val="0"/>
            <w:szCs w:val="16"/>
          </w:rPr>
          <w:t xml:space="preserve">                '401':</w:t>
        </w:r>
      </w:ins>
    </w:p>
    <w:p w14:paraId="3E09BDCD" w14:textId="77777777" w:rsidR="00461244" w:rsidRDefault="00461244" w:rsidP="00461244">
      <w:pPr>
        <w:pStyle w:val="PL"/>
        <w:rPr>
          <w:ins w:id="3501" w:author="C3-216426" w:date="2021-11-22T15:29:00Z"/>
          <w:rFonts w:cs="Courier New"/>
          <w:noProof w:val="0"/>
          <w:szCs w:val="16"/>
        </w:rPr>
      </w:pPr>
      <w:ins w:id="3502" w:author="C3-216426" w:date="2021-11-22T15:29:00Z">
        <w:r>
          <w:rPr>
            <w:rFonts w:cs="Courier New"/>
            <w:noProof w:val="0"/>
            <w:szCs w:val="16"/>
          </w:rPr>
          <w:t xml:space="preserve">                  $ref: 'TS29571_CommonData.yaml#/components/responses/401'</w:t>
        </w:r>
      </w:ins>
    </w:p>
    <w:p w14:paraId="16C348CD" w14:textId="77777777" w:rsidR="00461244" w:rsidRDefault="00461244" w:rsidP="00461244">
      <w:pPr>
        <w:pStyle w:val="PL"/>
        <w:rPr>
          <w:ins w:id="3503" w:author="C3-216426" w:date="2021-11-22T15:29:00Z"/>
          <w:rFonts w:cs="Courier New"/>
          <w:noProof w:val="0"/>
          <w:szCs w:val="16"/>
        </w:rPr>
      </w:pPr>
      <w:ins w:id="3504" w:author="C3-216426" w:date="2021-11-22T15:29:00Z">
        <w:r>
          <w:rPr>
            <w:rFonts w:cs="Courier New"/>
            <w:noProof w:val="0"/>
            <w:szCs w:val="16"/>
          </w:rPr>
          <w:t xml:space="preserve">                '403':</w:t>
        </w:r>
      </w:ins>
    </w:p>
    <w:p w14:paraId="5CCCA674" w14:textId="77777777" w:rsidR="00461244" w:rsidRDefault="00461244" w:rsidP="00461244">
      <w:pPr>
        <w:pStyle w:val="PL"/>
        <w:rPr>
          <w:ins w:id="3505" w:author="C3-216426" w:date="2021-11-22T15:29:00Z"/>
          <w:rFonts w:cs="Courier New"/>
          <w:noProof w:val="0"/>
          <w:szCs w:val="16"/>
        </w:rPr>
      </w:pPr>
      <w:ins w:id="3506" w:author="C3-216426" w:date="2021-11-22T15:29:00Z">
        <w:r>
          <w:rPr>
            <w:rFonts w:cs="Courier New"/>
            <w:noProof w:val="0"/>
            <w:szCs w:val="16"/>
          </w:rPr>
          <w:t xml:space="preserve">                  $ref: 'TS29571_CommonData.yaml#/components/responses/403'</w:t>
        </w:r>
      </w:ins>
    </w:p>
    <w:p w14:paraId="321AA302" w14:textId="77777777" w:rsidR="00461244" w:rsidRDefault="00461244" w:rsidP="00461244">
      <w:pPr>
        <w:pStyle w:val="PL"/>
        <w:rPr>
          <w:ins w:id="3507" w:author="C3-216426" w:date="2021-11-22T15:29:00Z"/>
          <w:rFonts w:cs="Courier New"/>
          <w:noProof w:val="0"/>
          <w:szCs w:val="16"/>
        </w:rPr>
      </w:pPr>
      <w:ins w:id="3508" w:author="C3-216426" w:date="2021-11-22T15:29:00Z">
        <w:r>
          <w:rPr>
            <w:rFonts w:cs="Courier New"/>
            <w:noProof w:val="0"/>
            <w:szCs w:val="16"/>
          </w:rPr>
          <w:t xml:space="preserve">                '404':</w:t>
        </w:r>
      </w:ins>
    </w:p>
    <w:p w14:paraId="42EC48A9" w14:textId="77777777" w:rsidR="00461244" w:rsidRDefault="00461244" w:rsidP="00461244">
      <w:pPr>
        <w:pStyle w:val="PL"/>
        <w:rPr>
          <w:ins w:id="3509" w:author="C3-216426" w:date="2021-11-22T15:29:00Z"/>
          <w:rFonts w:cs="Courier New"/>
          <w:noProof w:val="0"/>
          <w:szCs w:val="16"/>
        </w:rPr>
      </w:pPr>
      <w:ins w:id="3510" w:author="C3-216426" w:date="2021-11-22T15:29:00Z">
        <w:r>
          <w:rPr>
            <w:rFonts w:cs="Courier New"/>
            <w:noProof w:val="0"/>
            <w:szCs w:val="16"/>
          </w:rPr>
          <w:t xml:space="preserve">                  $ref: 'TS29571_CommonData.yaml#/components/responses/404'</w:t>
        </w:r>
      </w:ins>
    </w:p>
    <w:p w14:paraId="7DAC596D" w14:textId="77777777" w:rsidR="00461244" w:rsidRDefault="00461244" w:rsidP="00461244">
      <w:pPr>
        <w:pStyle w:val="PL"/>
        <w:rPr>
          <w:ins w:id="3511" w:author="C3-216426" w:date="2021-11-22T15:29:00Z"/>
          <w:rFonts w:cs="Courier New"/>
          <w:noProof w:val="0"/>
          <w:szCs w:val="16"/>
        </w:rPr>
      </w:pPr>
      <w:ins w:id="3512" w:author="C3-216426" w:date="2021-11-22T15:29:00Z">
        <w:r>
          <w:rPr>
            <w:rFonts w:cs="Courier New"/>
            <w:noProof w:val="0"/>
            <w:szCs w:val="16"/>
          </w:rPr>
          <w:t xml:space="preserve">                '411':</w:t>
        </w:r>
      </w:ins>
    </w:p>
    <w:p w14:paraId="57EFA93A" w14:textId="77777777" w:rsidR="00461244" w:rsidRDefault="00461244" w:rsidP="00461244">
      <w:pPr>
        <w:pStyle w:val="PL"/>
        <w:rPr>
          <w:ins w:id="3513" w:author="C3-216426" w:date="2021-11-22T15:29:00Z"/>
          <w:rFonts w:cs="Courier New"/>
          <w:noProof w:val="0"/>
          <w:szCs w:val="16"/>
        </w:rPr>
      </w:pPr>
      <w:ins w:id="3514" w:author="C3-216426" w:date="2021-11-22T15:29:00Z">
        <w:r>
          <w:rPr>
            <w:rFonts w:cs="Courier New"/>
            <w:noProof w:val="0"/>
            <w:szCs w:val="16"/>
          </w:rPr>
          <w:t xml:space="preserve">                  $ref: 'TS29571_CommonData.yaml#/components/responses/411'</w:t>
        </w:r>
      </w:ins>
    </w:p>
    <w:p w14:paraId="203BEF03" w14:textId="77777777" w:rsidR="00461244" w:rsidRDefault="00461244" w:rsidP="00461244">
      <w:pPr>
        <w:pStyle w:val="PL"/>
        <w:rPr>
          <w:ins w:id="3515" w:author="C3-216426" w:date="2021-11-22T15:29:00Z"/>
          <w:rFonts w:cs="Courier New"/>
          <w:noProof w:val="0"/>
          <w:szCs w:val="16"/>
        </w:rPr>
      </w:pPr>
      <w:ins w:id="3516" w:author="C3-216426" w:date="2021-11-22T15:29:00Z">
        <w:r>
          <w:rPr>
            <w:rFonts w:cs="Courier New"/>
            <w:noProof w:val="0"/>
            <w:szCs w:val="16"/>
          </w:rPr>
          <w:t xml:space="preserve">                '413':</w:t>
        </w:r>
      </w:ins>
    </w:p>
    <w:p w14:paraId="364D10DF" w14:textId="77777777" w:rsidR="00461244" w:rsidRDefault="00461244" w:rsidP="00461244">
      <w:pPr>
        <w:pStyle w:val="PL"/>
        <w:rPr>
          <w:ins w:id="3517" w:author="C3-216426" w:date="2021-11-22T15:29:00Z"/>
          <w:rFonts w:cs="Courier New"/>
          <w:noProof w:val="0"/>
          <w:szCs w:val="16"/>
        </w:rPr>
      </w:pPr>
      <w:ins w:id="3518" w:author="C3-216426" w:date="2021-11-22T15:29:00Z">
        <w:r>
          <w:rPr>
            <w:rFonts w:cs="Courier New"/>
            <w:noProof w:val="0"/>
            <w:szCs w:val="16"/>
          </w:rPr>
          <w:t xml:space="preserve">                  $ref: 'TS29571_CommonData.yaml#/components/responses/413'</w:t>
        </w:r>
      </w:ins>
    </w:p>
    <w:p w14:paraId="458CF921" w14:textId="77777777" w:rsidR="00461244" w:rsidRDefault="00461244" w:rsidP="00461244">
      <w:pPr>
        <w:pStyle w:val="PL"/>
        <w:rPr>
          <w:ins w:id="3519" w:author="C3-216426" w:date="2021-11-22T15:29:00Z"/>
          <w:rFonts w:cs="Courier New"/>
          <w:noProof w:val="0"/>
          <w:szCs w:val="16"/>
        </w:rPr>
      </w:pPr>
      <w:ins w:id="3520" w:author="C3-216426" w:date="2021-11-22T15:29:00Z">
        <w:r>
          <w:rPr>
            <w:rFonts w:cs="Courier New"/>
            <w:noProof w:val="0"/>
            <w:szCs w:val="16"/>
          </w:rPr>
          <w:t xml:space="preserve">                '415':</w:t>
        </w:r>
      </w:ins>
    </w:p>
    <w:p w14:paraId="4C3E30B8" w14:textId="77777777" w:rsidR="00461244" w:rsidRDefault="00461244" w:rsidP="00461244">
      <w:pPr>
        <w:pStyle w:val="PL"/>
        <w:rPr>
          <w:ins w:id="3521" w:author="C3-216426" w:date="2021-11-22T15:29:00Z"/>
          <w:rFonts w:cs="Courier New"/>
          <w:noProof w:val="0"/>
          <w:szCs w:val="16"/>
        </w:rPr>
      </w:pPr>
      <w:ins w:id="3522" w:author="C3-216426" w:date="2021-11-22T15:29:00Z">
        <w:r>
          <w:rPr>
            <w:rFonts w:cs="Courier New"/>
            <w:noProof w:val="0"/>
            <w:szCs w:val="16"/>
          </w:rPr>
          <w:t xml:space="preserve">                  $ref: 'TS29571_CommonData.yaml#/components/responses/415'</w:t>
        </w:r>
      </w:ins>
    </w:p>
    <w:p w14:paraId="08DFD27F" w14:textId="77777777" w:rsidR="00461244" w:rsidRDefault="00461244" w:rsidP="00461244">
      <w:pPr>
        <w:pStyle w:val="PL"/>
        <w:rPr>
          <w:ins w:id="3523" w:author="C3-216426" w:date="2021-11-22T15:29:00Z"/>
          <w:noProof w:val="0"/>
        </w:rPr>
      </w:pPr>
      <w:ins w:id="3524" w:author="C3-216426" w:date="2021-11-22T15:29:00Z">
        <w:r>
          <w:rPr>
            <w:noProof w:val="0"/>
          </w:rPr>
          <w:t xml:space="preserve">                '429':</w:t>
        </w:r>
      </w:ins>
    </w:p>
    <w:p w14:paraId="0D9B08D6" w14:textId="77777777" w:rsidR="00461244" w:rsidRDefault="00461244" w:rsidP="00461244">
      <w:pPr>
        <w:pStyle w:val="PL"/>
        <w:rPr>
          <w:ins w:id="3525" w:author="C3-216426" w:date="2021-11-22T15:29:00Z"/>
          <w:noProof w:val="0"/>
        </w:rPr>
      </w:pPr>
      <w:ins w:id="3526" w:author="C3-216426" w:date="2021-11-22T15:29:00Z">
        <w:r>
          <w:rPr>
            <w:noProof w:val="0"/>
          </w:rPr>
          <w:t xml:space="preserve">                  $ref: 'TS29571_CommonData.yaml#/components/responses/429'</w:t>
        </w:r>
      </w:ins>
    </w:p>
    <w:p w14:paraId="0FAEC426" w14:textId="77777777" w:rsidR="00461244" w:rsidRDefault="00461244" w:rsidP="00461244">
      <w:pPr>
        <w:pStyle w:val="PL"/>
        <w:rPr>
          <w:ins w:id="3527" w:author="C3-216426" w:date="2021-11-22T15:29:00Z"/>
          <w:rFonts w:cs="Courier New"/>
          <w:noProof w:val="0"/>
          <w:szCs w:val="16"/>
        </w:rPr>
      </w:pPr>
      <w:ins w:id="3528" w:author="C3-216426" w:date="2021-11-22T15:29:00Z">
        <w:r>
          <w:rPr>
            <w:rFonts w:cs="Courier New"/>
            <w:noProof w:val="0"/>
            <w:szCs w:val="16"/>
          </w:rPr>
          <w:t xml:space="preserve">                '500':</w:t>
        </w:r>
      </w:ins>
    </w:p>
    <w:p w14:paraId="3EA7A771" w14:textId="77777777" w:rsidR="00461244" w:rsidRDefault="00461244" w:rsidP="00461244">
      <w:pPr>
        <w:pStyle w:val="PL"/>
        <w:rPr>
          <w:ins w:id="3529" w:author="C3-216426" w:date="2021-11-22T15:29:00Z"/>
          <w:rFonts w:cs="Courier New"/>
          <w:noProof w:val="0"/>
          <w:szCs w:val="16"/>
        </w:rPr>
      </w:pPr>
      <w:ins w:id="3530" w:author="C3-216426" w:date="2021-11-22T15:29:00Z">
        <w:r>
          <w:rPr>
            <w:rFonts w:cs="Courier New"/>
            <w:noProof w:val="0"/>
            <w:szCs w:val="16"/>
          </w:rPr>
          <w:t xml:space="preserve">                  $ref: 'TS29571_CommonData.yaml#/components/responses/500'</w:t>
        </w:r>
      </w:ins>
    </w:p>
    <w:p w14:paraId="40CF7863" w14:textId="77777777" w:rsidR="00461244" w:rsidRDefault="00461244" w:rsidP="00461244">
      <w:pPr>
        <w:pStyle w:val="PL"/>
        <w:rPr>
          <w:ins w:id="3531" w:author="C3-216426" w:date="2021-11-22T15:29:00Z"/>
          <w:rFonts w:cs="Courier New"/>
          <w:noProof w:val="0"/>
          <w:szCs w:val="16"/>
        </w:rPr>
      </w:pPr>
      <w:ins w:id="3532" w:author="C3-216426" w:date="2021-11-22T15:29:00Z">
        <w:r>
          <w:rPr>
            <w:rFonts w:cs="Courier New"/>
            <w:noProof w:val="0"/>
            <w:szCs w:val="16"/>
          </w:rPr>
          <w:t xml:space="preserve">                '503':</w:t>
        </w:r>
      </w:ins>
    </w:p>
    <w:p w14:paraId="724A3BBD" w14:textId="77777777" w:rsidR="00461244" w:rsidRDefault="00461244" w:rsidP="00461244">
      <w:pPr>
        <w:pStyle w:val="PL"/>
        <w:rPr>
          <w:ins w:id="3533" w:author="C3-216426" w:date="2021-11-22T15:29:00Z"/>
          <w:rFonts w:cs="Courier New"/>
          <w:noProof w:val="0"/>
          <w:szCs w:val="16"/>
        </w:rPr>
      </w:pPr>
      <w:ins w:id="3534" w:author="C3-216426" w:date="2021-11-22T15:29:00Z">
        <w:r>
          <w:rPr>
            <w:rFonts w:cs="Courier New"/>
            <w:noProof w:val="0"/>
            <w:szCs w:val="16"/>
          </w:rPr>
          <w:t xml:space="preserve">                  $ref: 'TS29571_CommonData.yaml#/components/responses/503'</w:t>
        </w:r>
      </w:ins>
    </w:p>
    <w:p w14:paraId="24E2B055" w14:textId="77777777" w:rsidR="00461244" w:rsidRDefault="00461244" w:rsidP="00461244">
      <w:pPr>
        <w:pStyle w:val="PL"/>
        <w:rPr>
          <w:ins w:id="3535" w:author="C3-216426" w:date="2021-11-22T15:29:00Z"/>
          <w:rFonts w:cs="Courier New"/>
          <w:noProof w:val="0"/>
          <w:szCs w:val="16"/>
        </w:rPr>
      </w:pPr>
      <w:ins w:id="3536" w:author="C3-216426" w:date="2021-11-22T15:29:00Z">
        <w:r>
          <w:rPr>
            <w:rFonts w:cs="Courier New"/>
            <w:noProof w:val="0"/>
            <w:szCs w:val="16"/>
          </w:rPr>
          <w:t xml:space="preserve">                default:</w:t>
        </w:r>
      </w:ins>
    </w:p>
    <w:p w14:paraId="27936B4C" w14:textId="77777777" w:rsidR="00461244" w:rsidRDefault="00461244" w:rsidP="00461244">
      <w:pPr>
        <w:pStyle w:val="PL"/>
        <w:rPr>
          <w:ins w:id="3537" w:author="C3-216426" w:date="2021-11-22T15:29:00Z"/>
          <w:rFonts w:cs="Courier New"/>
          <w:noProof w:val="0"/>
          <w:szCs w:val="16"/>
        </w:rPr>
      </w:pPr>
      <w:ins w:id="3538" w:author="C3-216426" w:date="2021-11-22T15:29:00Z">
        <w:r>
          <w:rPr>
            <w:rFonts w:cs="Courier New"/>
            <w:noProof w:val="0"/>
            <w:szCs w:val="16"/>
          </w:rPr>
          <w:t xml:space="preserve">                  $ref: 'TS29571_CommonData.yaml#/components/responses/default'</w:t>
        </w:r>
      </w:ins>
    </w:p>
    <w:p w14:paraId="5D8801D9" w14:textId="77777777" w:rsidR="00461244" w:rsidRDefault="00461244" w:rsidP="00461244">
      <w:pPr>
        <w:pStyle w:val="PL"/>
        <w:rPr>
          <w:ins w:id="3539" w:author="C3-216426" w:date="2021-11-22T15:29:00Z"/>
          <w:rFonts w:cs="Courier New"/>
          <w:noProof w:val="0"/>
          <w:szCs w:val="16"/>
        </w:rPr>
      </w:pPr>
      <w:ins w:id="3540" w:author="C3-216426" w:date="2021-11-22T15:29:00Z">
        <w:r>
          <w:rPr>
            <w:rFonts w:cs="Courier New"/>
            <w:noProof w:val="0"/>
            <w:szCs w:val="16"/>
          </w:rPr>
          <w:t xml:space="preserve">  /subscriptions/{subscriptionId}:</w:t>
        </w:r>
      </w:ins>
    </w:p>
    <w:p w14:paraId="45BBC75C" w14:textId="77777777" w:rsidR="00461244" w:rsidRDefault="00461244" w:rsidP="00461244">
      <w:pPr>
        <w:pStyle w:val="PL"/>
        <w:rPr>
          <w:ins w:id="3541" w:author="C3-216426" w:date="2021-11-22T15:29:00Z"/>
          <w:rFonts w:cs="Courier New"/>
          <w:noProof w:val="0"/>
          <w:szCs w:val="16"/>
        </w:rPr>
      </w:pPr>
      <w:ins w:id="3542" w:author="C3-216426" w:date="2021-11-22T15:29:00Z">
        <w:r>
          <w:rPr>
            <w:rFonts w:cs="Courier New"/>
            <w:noProof w:val="0"/>
            <w:szCs w:val="16"/>
          </w:rPr>
          <w:t xml:space="preserve">    get:</w:t>
        </w:r>
      </w:ins>
    </w:p>
    <w:p w14:paraId="4FDBF2FB" w14:textId="77777777" w:rsidR="00461244" w:rsidRDefault="00461244" w:rsidP="00461244">
      <w:pPr>
        <w:pStyle w:val="PL"/>
        <w:rPr>
          <w:ins w:id="3543" w:author="C3-216426" w:date="2021-11-22T15:29:00Z"/>
          <w:rFonts w:cs="Courier New"/>
          <w:noProof w:val="0"/>
          <w:szCs w:val="16"/>
        </w:rPr>
      </w:pPr>
      <w:ins w:id="3544" w:author="C3-216426" w:date="2021-11-22T15:29:00Z">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ins>
    </w:p>
    <w:p w14:paraId="440569DD" w14:textId="77777777" w:rsidR="00461244" w:rsidRDefault="00461244" w:rsidP="00461244">
      <w:pPr>
        <w:pStyle w:val="PL"/>
        <w:rPr>
          <w:ins w:id="3545" w:author="C3-216426" w:date="2021-11-22T15:29:00Z"/>
          <w:rFonts w:cs="Courier New"/>
          <w:noProof w:val="0"/>
          <w:szCs w:val="16"/>
        </w:rPr>
      </w:pPr>
      <w:ins w:id="3546" w:author="C3-216426" w:date="2021-11-22T15:29:00Z">
        <w:r>
          <w:rPr>
            <w:rFonts w:cs="Courier New"/>
            <w:noProof w:val="0"/>
            <w:szCs w:val="16"/>
          </w:rPr>
          <w:t xml:space="preserve">      operationId: GetIndividual</w:t>
        </w:r>
        <w:r>
          <w:rPr>
            <w:lang w:eastAsia="zh-CN"/>
          </w:rPr>
          <w:t>TimeSynchronization</w:t>
        </w:r>
        <w:r>
          <w:t>ExposureSubscription</w:t>
        </w:r>
      </w:ins>
    </w:p>
    <w:p w14:paraId="1EBB2598" w14:textId="77777777" w:rsidR="00461244" w:rsidRDefault="00461244" w:rsidP="00461244">
      <w:pPr>
        <w:pStyle w:val="PL"/>
        <w:rPr>
          <w:ins w:id="3547" w:author="C3-216426" w:date="2021-11-22T15:29:00Z"/>
          <w:rFonts w:cs="Courier New"/>
          <w:noProof w:val="0"/>
          <w:szCs w:val="16"/>
        </w:rPr>
      </w:pPr>
      <w:ins w:id="3548" w:author="C3-216426" w:date="2021-11-22T15:29:00Z">
        <w:r>
          <w:rPr>
            <w:rFonts w:cs="Courier New"/>
            <w:noProof w:val="0"/>
            <w:szCs w:val="16"/>
          </w:rPr>
          <w:t xml:space="preserve">      tags:</w:t>
        </w:r>
      </w:ins>
    </w:p>
    <w:p w14:paraId="0C9DF7B0" w14:textId="77777777" w:rsidR="00461244" w:rsidRDefault="00461244" w:rsidP="00461244">
      <w:pPr>
        <w:pStyle w:val="PL"/>
        <w:rPr>
          <w:ins w:id="3549" w:author="C3-216426" w:date="2021-11-22T15:29:00Z"/>
          <w:rFonts w:cs="Courier New"/>
          <w:noProof w:val="0"/>
          <w:szCs w:val="16"/>
        </w:rPr>
      </w:pPr>
      <w:ins w:id="3550" w:author="C3-216426" w:date="2021-11-22T15:29:00Z">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ins>
    </w:p>
    <w:p w14:paraId="2333C8A5" w14:textId="77777777" w:rsidR="00461244" w:rsidRDefault="00461244" w:rsidP="00461244">
      <w:pPr>
        <w:pStyle w:val="PL"/>
        <w:rPr>
          <w:ins w:id="3551" w:author="C3-216426" w:date="2021-11-22T15:29:00Z"/>
          <w:rFonts w:cs="Courier New"/>
          <w:noProof w:val="0"/>
          <w:szCs w:val="16"/>
        </w:rPr>
      </w:pPr>
      <w:ins w:id="3552" w:author="C3-216426" w:date="2021-11-22T15:29:00Z">
        <w:r>
          <w:rPr>
            <w:rFonts w:cs="Courier New"/>
            <w:noProof w:val="0"/>
            <w:szCs w:val="16"/>
          </w:rPr>
          <w:t xml:space="preserve">      parameters:</w:t>
        </w:r>
      </w:ins>
    </w:p>
    <w:p w14:paraId="14A53424" w14:textId="77777777" w:rsidR="00461244" w:rsidRDefault="00461244" w:rsidP="00461244">
      <w:pPr>
        <w:pStyle w:val="PL"/>
        <w:rPr>
          <w:ins w:id="3553" w:author="C3-216426" w:date="2021-11-22T15:29:00Z"/>
          <w:rFonts w:cs="Courier New"/>
          <w:noProof w:val="0"/>
          <w:szCs w:val="16"/>
        </w:rPr>
      </w:pPr>
      <w:ins w:id="3554" w:author="C3-216426" w:date="2021-11-22T15:29:00Z">
        <w:r>
          <w:rPr>
            <w:rFonts w:cs="Courier New"/>
            <w:noProof w:val="0"/>
            <w:szCs w:val="16"/>
          </w:rPr>
          <w:t xml:space="preserve">        - name: subscriptionId</w:t>
        </w:r>
      </w:ins>
    </w:p>
    <w:p w14:paraId="20CE0686" w14:textId="77777777" w:rsidR="00461244" w:rsidRDefault="00461244" w:rsidP="00461244">
      <w:pPr>
        <w:pStyle w:val="PL"/>
        <w:rPr>
          <w:ins w:id="3555" w:author="C3-216426" w:date="2021-11-22T15:29:00Z"/>
          <w:rFonts w:cs="Courier New"/>
          <w:noProof w:val="0"/>
          <w:szCs w:val="16"/>
        </w:rPr>
      </w:pPr>
      <w:ins w:id="3556"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ADCF40F" w14:textId="77777777" w:rsidR="00461244" w:rsidRDefault="00461244" w:rsidP="00461244">
      <w:pPr>
        <w:pStyle w:val="PL"/>
        <w:rPr>
          <w:ins w:id="3557" w:author="C3-216426" w:date="2021-11-22T15:29:00Z"/>
          <w:rFonts w:cs="Courier New"/>
          <w:noProof w:val="0"/>
          <w:szCs w:val="16"/>
        </w:rPr>
      </w:pPr>
      <w:ins w:id="3558" w:author="C3-216426" w:date="2021-11-22T15:29:00Z">
        <w:r>
          <w:rPr>
            <w:rFonts w:cs="Courier New"/>
            <w:noProof w:val="0"/>
            <w:szCs w:val="16"/>
          </w:rPr>
          <w:lastRenderedPageBreak/>
          <w:t xml:space="preserve">          in: path</w:t>
        </w:r>
      </w:ins>
    </w:p>
    <w:p w14:paraId="298BB1D3" w14:textId="77777777" w:rsidR="00461244" w:rsidRDefault="00461244" w:rsidP="00461244">
      <w:pPr>
        <w:pStyle w:val="PL"/>
        <w:rPr>
          <w:ins w:id="3559" w:author="C3-216426" w:date="2021-11-22T15:29:00Z"/>
          <w:rFonts w:cs="Courier New"/>
          <w:noProof w:val="0"/>
          <w:szCs w:val="16"/>
        </w:rPr>
      </w:pPr>
      <w:ins w:id="3560" w:author="C3-216426" w:date="2021-11-22T15:29:00Z">
        <w:r>
          <w:rPr>
            <w:rFonts w:cs="Courier New"/>
            <w:noProof w:val="0"/>
            <w:szCs w:val="16"/>
          </w:rPr>
          <w:t xml:space="preserve">          required: true</w:t>
        </w:r>
      </w:ins>
    </w:p>
    <w:p w14:paraId="6F31C557" w14:textId="77777777" w:rsidR="00461244" w:rsidRDefault="00461244" w:rsidP="00461244">
      <w:pPr>
        <w:pStyle w:val="PL"/>
        <w:rPr>
          <w:ins w:id="3561" w:author="C3-216426" w:date="2021-11-22T15:29:00Z"/>
          <w:rFonts w:cs="Courier New"/>
          <w:noProof w:val="0"/>
          <w:szCs w:val="16"/>
        </w:rPr>
      </w:pPr>
      <w:ins w:id="3562" w:author="C3-216426" w:date="2021-11-22T15:29:00Z">
        <w:r>
          <w:rPr>
            <w:rFonts w:cs="Courier New"/>
            <w:noProof w:val="0"/>
            <w:szCs w:val="16"/>
          </w:rPr>
          <w:t xml:space="preserve">          schema:</w:t>
        </w:r>
      </w:ins>
    </w:p>
    <w:p w14:paraId="636C84B4" w14:textId="77777777" w:rsidR="00461244" w:rsidRDefault="00461244" w:rsidP="00461244">
      <w:pPr>
        <w:pStyle w:val="PL"/>
        <w:rPr>
          <w:ins w:id="3563" w:author="C3-216426" w:date="2021-11-22T15:29:00Z"/>
          <w:rFonts w:cs="Courier New"/>
          <w:noProof w:val="0"/>
          <w:szCs w:val="16"/>
        </w:rPr>
      </w:pPr>
      <w:ins w:id="3564" w:author="C3-216426" w:date="2021-11-22T15:29:00Z">
        <w:r>
          <w:rPr>
            <w:rFonts w:cs="Courier New"/>
            <w:noProof w:val="0"/>
            <w:szCs w:val="16"/>
          </w:rPr>
          <w:t xml:space="preserve">            type: string</w:t>
        </w:r>
      </w:ins>
    </w:p>
    <w:p w14:paraId="552BCF05" w14:textId="77777777" w:rsidR="00461244" w:rsidRDefault="00461244" w:rsidP="00461244">
      <w:pPr>
        <w:pStyle w:val="PL"/>
        <w:rPr>
          <w:ins w:id="3565" w:author="C3-216426" w:date="2021-11-22T15:29:00Z"/>
          <w:rFonts w:cs="Courier New"/>
          <w:noProof w:val="0"/>
          <w:szCs w:val="16"/>
        </w:rPr>
      </w:pPr>
      <w:ins w:id="3566" w:author="C3-216426" w:date="2021-11-22T15:29:00Z">
        <w:r>
          <w:rPr>
            <w:rFonts w:cs="Courier New"/>
            <w:noProof w:val="0"/>
            <w:szCs w:val="16"/>
          </w:rPr>
          <w:t xml:space="preserve">      responses:</w:t>
        </w:r>
      </w:ins>
    </w:p>
    <w:p w14:paraId="0CB1E6A9" w14:textId="77777777" w:rsidR="00461244" w:rsidRDefault="00461244" w:rsidP="00461244">
      <w:pPr>
        <w:pStyle w:val="PL"/>
        <w:rPr>
          <w:ins w:id="3567" w:author="C3-216426" w:date="2021-11-22T15:29:00Z"/>
          <w:rFonts w:cs="Courier New"/>
          <w:noProof w:val="0"/>
          <w:szCs w:val="16"/>
        </w:rPr>
      </w:pPr>
      <w:ins w:id="3568" w:author="C3-216426" w:date="2021-11-22T15:29:00Z">
        <w:r>
          <w:rPr>
            <w:rFonts w:cs="Courier New"/>
            <w:noProof w:val="0"/>
            <w:szCs w:val="16"/>
          </w:rPr>
          <w:t xml:space="preserve">        '200':</w:t>
        </w:r>
      </w:ins>
    </w:p>
    <w:p w14:paraId="1FEA8DD4" w14:textId="77777777" w:rsidR="00461244" w:rsidRDefault="00461244" w:rsidP="00461244">
      <w:pPr>
        <w:pStyle w:val="PL"/>
        <w:rPr>
          <w:ins w:id="3569" w:author="C3-216426" w:date="2021-11-22T15:29:00Z"/>
          <w:rFonts w:cs="Courier New"/>
          <w:noProof w:val="0"/>
          <w:szCs w:val="16"/>
        </w:rPr>
      </w:pPr>
      <w:ins w:id="3570" w:author="C3-216426" w:date="2021-11-22T15:29:00Z">
        <w:r>
          <w:rPr>
            <w:rFonts w:cs="Courier New"/>
            <w:noProof w:val="0"/>
            <w:szCs w:val="16"/>
          </w:rPr>
          <w:t xml:space="preserve">          description: A representation of the resource is returned.</w:t>
        </w:r>
      </w:ins>
    </w:p>
    <w:p w14:paraId="044FCCD8" w14:textId="77777777" w:rsidR="00461244" w:rsidRDefault="00461244" w:rsidP="00461244">
      <w:pPr>
        <w:pStyle w:val="PL"/>
        <w:rPr>
          <w:ins w:id="3571" w:author="C3-216426" w:date="2021-11-22T15:29:00Z"/>
          <w:rFonts w:cs="Courier New"/>
          <w:noProof w:val="0"/>
          <w:szCs w:val="16"/>
        </w:rPr>
      </w:pPr>
      <w:ins w:id="3572" w:author="C3-216426" w:date="2021-11-22T15:29:00Z">
        <w:r>
          <w:rPr>
            <w:rFonts w:cs="Courier New"/>
            <w:noProof w:val="0"/>
            <w:szCs w:val="16"/>
          </w:rPr>
          <w:t xml:space="preserve">          content:</w:t>
        </w:r>
      </w:ins>
    </w:p>
    <w:p w14:paraId="0472313F" w14:textId="77777777" w:rsidR="00461244" w:rsidRDefault="00461244" w:rsidP="00461244">
      <w:pPr>
        <w:pStyle w:val="PL"/>
        <w:rPr>
          <w:ins w:id="3573" w:author="C3-216426" w:date="2021-11-22T15:29:00Z"/>
          <w:rFonts w:cs="Courier New"/>
          <w:noProof w:val="0"/>
          <w:szCs w:val="16"/>
        </w:rPr>
      </w:pPr>
      <w:ins w:id="3574" w:author="C3-216426" w:date="2021-11-22T15:29:00Z">
        <w:r>
          <w:rPr>
            <w:rFonts w:cs="Courier New"/>
            <w:noProof w:val="0"/>
            <w:szCs w:val="16"/>
          </w:rPr>
          <w:t xml:space="preserve">            application/json:</w:t>
        </w:r>
      </w:ins>
    </w:p>
    <w:p w14:paraId="2BD7E8E6" w14:textId="77777777" w:rsidR="00461244" w:rsidRDefault="00461244" w:rsidP="00461244">
      <w:pPr>
        <w:pStyle w:val="PL"/>
        <w:rPr>
          <w:ins w:id="3575" w:author="C3-216426" w:date="2021-11-22T15:29:00Z"/>
          <w:rFonts w:cs="Courier New"/>
          <w:noProof w:val="0"/>
          <w:szCs w:val="16"/>
        </w:rPr>
      </w:pPr>
      <w:ins w:id="3576" w:author="C3-216426" w:date="2021-11-22T15:29:00Z">
        <w:r>
          <w:rPr>
            <w:rFonts w:cs="Courier New"/>
            <w:noProof w:val="0"/>
            <w:szCs w:val="16"/>
          </w:rPr>
          <w:t xml:space="preserve">              schema:</w:t>
        </w:r>
      </w:ins>
    </w:p>
    <w:p w14:paraId="150E7D13" w14:textId="77777777" w:rsidR="00461244" w:rsidRDefault="00461244" w:rsidP="00461244">
      <w:pPr>
        <w:pStyle w:val="PL"/>
        <w:rPr>
          <w:ins w:id="3577" w:author="C3-216426" w:date="2021-11-22T15:29:00Z"/>
          <w:rFonts w:cs="Courier New"/>
          <w:noProof w:val="0"/>
          <w:szCs w:val="16"/>
        </w:rPr>
      </w:pPr>
      <w:ins w:id="3578" w:author="C3-216426" w:date="2021-11-22T15:29:00Z">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ins>
    </w:p>
    <w:p w14:paraId="67E0FA3F" w14:textId="77777777" w:rsidR="00461244" w:rsidRDefault="00461244" w:rsidP="00461244">
      <w:pPr>
        <w:pStyle w:val="PL"/>
        <w:rPr>
          <w:ins w:id="3579" w:author="C3-216426" w:date="2021-11-22T15:29:00Z"/>
          <w:noProof w:val="0"/>
        </w:rPr>
      </w:pPr>
      <w:ins w:id="3580" w:author="C3-216426" w:date="2021-11-22T15:29:00Z">
        <w:r>
          <w:rPr>
            <w:noProof w:val="0"/>
          </w:rPr>
          <w:t xml:space="preserve">        '307':</w:t>
        </w:r>
      </w:ins>
    </w:p>
    <w:p w14:paraId="3CED3381" w14:textId="77777777" w:rsidR="00461244" w:rsidRDefault="00461244" w:rsidP="00461244">
      <w:pPr>
        <w:pStyle w:val="PL"/>
        <w:rPr>
          <w:ins w:id="3581" w:author="C3-216426" w:date="2021-11-22T15:29:00Z"/>
        </w:rPr>
      </w:pPr>
      <w:ins w:id="3582" w:author="C3-216426" w:date="2021-11-22T15:29:00Z">
        <w:r>
          <w:rPr>
            <w:rFonts w:cs="Courier New"/>
            <w:noProof w:val="0"/>
            <w:szCs w:val="16"/>
          </w:rPr>
          <w:t xml:space="preserve">          $ref: 'TS29571_CommonData.yaml#/components/responses/307'</w:t>
        </w:r>
      </w:ins>
    </w:p>
    <w:p w14:paraId="72DDB5ED" w14:textId="77777777" w:rsidR="00461244" w:rsidRDefault="00461244" w:rsidP="00461244">
      <w:pPr>
        <w:pStyle w:val="PL"/>
        <w:rPr>
          <w:ins w:id="3583" w:author="C3-216426" w:date="2021-11-22T15:29:00Z"/>
          <w:noProof w:val="0"/>
        </w:rPr>
      </w:pPr>
      <w:ins w:id="3584" w:author="C3-216426" w:date="2021-11-22T15:29:00Z">
        <w:r>
          <w:rPr>
            <w:noProof w:val="0"/>
          </w:rPr>
          <w:t xml:space="preserve">        '308':</w:t>
        </w:r>
      </w:ins>
    </w:p>
    <w:p w14:paraId="3E992BAD" w14:textId="77777777" w:rsidR="00461244" w:rsidRDefault="00461244" w:rsidP="00461244">
      <w:pPr>
        <w:pStyle w:val="PL"/>
        <w:rPr>
          <w:ins w:id="3585" w:author="C3-216426" w:date="2021-11-22T15:29:00Z"/>
          <w:lang w:eastAsia="es-ES"/>
        </w:rPr>
      </w:pPr>
      <w:ins w:id="3586" w:author="C3-216426" w:date="2021-11-22T15:29:00Z">
        <w:r>
          <w:rPr>
            <w:rFonts w:cs="Courier New"/>
            <w:noProof w:val="0"/>
            <w:szCs w:val="16"/>
          </w:rPr>
          <w:t xml:space="preserve">          $ref: 'TS29571_CommonData.yaml#/components/responses/308'</w:t>
        </w:r>
      </w:ins>
    </w:p>
    <w:p w14:paraId="152D58F4" w14:textId="77777777" w:rsidR="00461244" w:rsidRDefault="00461244" w:rsidP="00461244">
      <w:pPr>
        <w:pStyle w:val="PL"/>
        <w:rPr>
          <w:ins w:id="3587" w:author="C3-216426" w:date="2021-11-22T15:29:00Z"/>
          <w:rFonts w:cs="Courier New"/>
          <w:noProof w:val="0"/>
          <w:szCs w:val="16"/>
        </w:rPr>
      </w:pPr>
      <w:ins w:id="3588" w:author="C3-216426" w:date="2021-11-22T15:29:00Z">
        <w:r>
          <w:rPr>
            <w:rFonts w:cs="Courier New"/>
            <w:noProof w:val="0"/>
            <w:szCs w:val="16"/>
          </w:rPr>
          <w:t xml:space="preserve">        '400':</w:t>
        </w:r>
      </w:ins>
    </w:p>
    <w:p w14:paraId="07BA3899" w14:textId="77777777" w:rsidR="00461244" w:rsidRDefault="00461244" w:rsidP="00461244">
      <w:pPr>
        <w:pStyle w:val="PL"/>
        <w:rPr>
          <w:ins w:id="3589" w:author="C3-216426" w:date="2021-11-22T15:29:00Z"/>
          <w:rFonts w:cs="Courier New"/>
          <w:noProof w:val="0"/>
          <w:szCs w:val="16"/>
        </w:rPr>
      </w:pPr>
      <w:ins w:id="3590" w:author="C3-216426" w:date="2021-11-22T15:29:00Z">
        <w:r>
          <w:rPr>
            <w:rFonts w:cs="Courier New"/>
            <w:noProof w:val="0"/>
            <w:szCs w:val="16"/>
          </w:rPr>
          <w:t xml:space="preserve">          $ref: 'TS29571_CommonData.yaml#/components/responses/400'</w:t>
        </w:r>
      </w:ins>
    </w:p>
    <w:p w14:paraId="0E1A02A7" w14:textId="77777777" w:rsidR="00461244" w:rsidRDefault="00461244" w:rsidP="00461244">
      <w:pPr>
        <w:pStyle w:val="PL"/>
        <w:rPr>
          <w:ins w:id="3591" w:author="C3-216426" w:date="2021-11-22T15:29:00Z"/>
          <w:rFonts w:cs="Courier New"/>
          <w:noProof w:val="0"/>
          <w:szCs w:val="16"/>
        </w:rPr>
      </w:pPr>
      <w:ins w:id="3592" w:author="C3-216426" w:date="2021-11-22T15:29:00Z">
        <w:r>
          <w:rPr>
            <w:rFonts w:cs="Courier New"/>
            <w:noProof w:val="0"/>
            <w:szCs w:val="16"/>
          </w:rPr>
          <w:t xml:space="preserve">        '401':</w:t>
        </w:r>
      </w:ins>
    </w:p>
    <w:p w14:paraId="16E47592" w14:textId="77777777" w:rsidR="00461244" w:rsidRDefault="00461244" w:rsidP="00461244">
      <w:pPr>
        <w:pStyle w:val="PL"/>
        <w:rPr>
          <w:ins w:id="3593" w:author="C3-216426" w:date="2021-11-22T15:29:00Z"/>
          <w:rFonts w:cs="Courier New"/>
          <w:noProof w:val="0"/>
          <w:szCs w:val="16"/>
        </w:rPr>
      </w:pPr>
      <w:ins w:id="3594" w:author="C3-216426" w:date="2021-11-22T15:29:00Z">
        <w:r>
          <w:rPr>
            <w:rFonts w:cs="Courier New"/>
            <w:noProof w:val="0"/>
            <w:szCs w:val="16"/>
          </w:rPr>
          <w:t xml:space="preserve">          $ref: 'TS29571_CommonData.yaml#/components/responses/401'</w:t>
        </w:r>
      </w:ins>
    </w:p>
    <w:p w14:paraId="557F1EA8" w14:textId="77777777" w:rsidR="00461244" w:rsidRDefault="00461244" w:rsidP="00461244">
      <w:pPr>
        <w:pStyle w:val="PL"/>
        <w:rPr>
          <w:ins w:id="3595" w:author="C3-216426" w:date="2021-11-22T15:29:00Z"/>
          <w:noProof w:val="0"/>
        </w:rPr>
      </w:pPr>
      <w:ins w:id="3596" w:author="C3-216426" w:date="2021-11-22T15:29:00Z">
        <w:r>
          <w:rPr>
            <w:noProof w:val="0"/>
          </w:rPr>
          <w:t xml:space="preserve">        '403':</w:t>
        </w:r>
      </w:ins>
    </w:p>
    <w:p w14:paraId="08C7EADA" w14:textId="77777777" w:rsidR="00461244" w:rsidRDefault="00461244" w:rsidP="00461244">
      <w:pPr>
        <w:pStyle w:val="PL"/>
        <w:rPr>
          <w:ins w:id="3597" w:author="C3-216426" w:date="2021-11-22T15:29:00Z"/>
          <w:noProof w:val="0"/>
        </w:rPr>
      </w:pPr>
      <w:ins w:id="3598" w:author="C3-216426" w:date="2021-11-22T15:29:00Z">
        <w:r>
          <w:rPr>
            <w:noProof w:val="0"/>
          </w:rPr>
          <w:t xml:space="preserve">          $ref: 'TS29571_CommonData.yaml#/components/responses/403'</w:t>
        </w:r>
      </w:ins>
    </w:p>
    <w:p w14:paraId="78895C2C" w14:textId="77777777" w:rsidR="00461244" w:rsidRDefault="00461244" w:rsidP="00461244">
      <w:pPr>
        <w:pStyle w:val="PL"/>
        <w:rPr>
          <w:ins w:id="3599" w:author="C3-216426" w:date="2021-11-22T15:29:00Z"/>
          <w:noProof w:val="0"/>
        </w:rPr>
      </w:pPr>
      <w:ins w:id="3600" w:author="C3-216426" w:date="2021-11-22T15:29:00Z">
        <w:r>
          <w:rPr>
            <w:noProof w:val="0"/>
          </w:rPr>
          <w:t xml:space="preserve">        '404':</w:t>
        </w:r>
      </w:ins>
    </w:p>
    <w:p w14:paraId="48A1FFEA" w14:textId="77777777" w:rsidR="00461244" w:rsidRDefault="00461244" w:rsidP="00461244">
      <w:pPr>
        <w:pStyle w:val="PL"/>
        <w:rPr>
          <w:ins w:id="3601" w:author="C3-216426" w:date="2021-11-22T15:29:00Z"/>
          <w:noProof w:val="0"/>
        </w:rPr>
      </w:pPr>
      <w:ins w:id="3602" w:author="C3-216426" w:date="2021-11-22T15:29:00Z">
        <w:r>
          <w:rPr>
            <w:noProof w:val="0"/>
          </w:rPr>
          <w:t xml:space="preserve">          $ref: 'TS29571_CommonData.yaml#/components/responses/404'</w:t>
        </w:r>
      </w:ins>
    </w:p>
    <w:p w14:paraId="09E39EA2" w14:textId="77777777" w:rsidR="00461244" w:rsidRDefault="00461244" w:rsidP="00461244">
      <w:pPr>
        <w:pStyle w:val="PL"/>
        <w:rPr>
          <w:ins w:id="3603" w:author="C3-216426" w:date="2021-11-22T15:29:00Z"/>
          <w:noProof w:val="0"/>
        </w:rPr>
      </w:pPr>
      <w:ins w:id="3604" w:author="C3-216426" w:date="2021-11-22T15:29:00Z">
        <w:r>
          <w:rPr>
            <w:noProof w:val="0"/>
          </w:rPr>
          <w:t xml:space="preserve">        '406':</w:t>
        </w:r>
      </w:ins>
    </w:p>
    <w:p w14:paraId="7C497288" w14:textId="77777777" w:rsidR="00461244" w:rsidRDefault="00461244" w:rsidP="00461244">
      <w:pPr>
        <w:pStyle w:val="PL"/>
        <w:rPr>
          <w:ins w:id="3605" w:author="C3-216426" w:date="2021-11-22T15:29:00Z"/>
          <w:noProof w:val="0"/>
        </w:rPr>
      </w:pPr>
      <w:ins w:id="3606" w:author="C3-216426" w:date="2021-11-22T15:29:00Z">
        <w:r>
          <w:rPr>
            <w:noProof w:val="0"/>
          </w:rPr>
          <w:t xml:space="preserve">          $ref: 'TS29571_CommonData.yaml#/components/responses/406'</w:t>
        </w:r>
      </w:ins>
    </w:p>
    <w:p w14:paraId="28BBC8C3" w14:textId="77777777" w:rsidR="00461244" w:rsidRDefault="00461244" w:rsidP="00461244">
      <w:pPr>
        <w:pStyle w:val="PL"/>
        <w:rPr>
          <w:ins w:id="3607" w:author="C3-216426" w:date="2021-11-22T15:29:00Z"/>
          <w:noProof w:val="0"/>
        </w:rPr>
      </w:pPr>
      <w:ins w:id="3608" w:author="C3-216426" w:date="2021-11-22T15:29:00Z">
        <w:r>
          <w:rPr>
            <w:noProof w:val="0"/>
          </w:rPr>
          <w:t xml:space="preserve">        '429':</w:t>
        </w:r>
      </w:ins>
    </w:p>
    <w:p w14:paraId="4711B655" w14:textId="77777777" w:rsidR="00461244" w:rsidRDefault="00461244" w:rsidP="00461244">
      <w:pPr>
        <w:pStyle w:val="PL"/>
        <w:rPr>
          <w:ins w:id="3609" w:author="C3-216426" w:date="2021-11-22T15:29:00Z"/>
          <w:noProof w:val="0"/>
        </w:rPr>
      </w:pPr>
      <w:ins w:id="3610" w:author="C3-216426" w:date="2021-11-22T15:29:00Z">
        <w:r>
          <w:rPr>
            <w:noProof w:val="0"/>
          </w:rPr>
          <w:t xml:space="preserve">          $ref: 'TS29571_CommonData.yaml#/components/responses/429'</w:t>
        </w:r>
      </w:ins>
    </w:p>
    <w:p w14:paraId="0D8CBE63" w14:textId="77777777" w:rsidR="00461244" w:rsidRDefault="00461244" w:rsidP="00461244">
      <w:pPr>
        <w:pStyle w:val="PL"/>
        <w:rPr>
          <w:ins w:id="3611" w:author="C3-216426" w:date="2021-11-22T15:29:00Z"/>
          <w:rFonts w:cs="Courier New"/>
          <w:noProof w:val="0"/>
          <w:szCs w:val="16"/>
        </w:rPr>
      </w:pPr>
      <w:ins w:id="3612" w:author="C3-216426" w:date="2021-11-22T15:29:00Z">
        <w:r>
          <w:rPr>
            <w:rFonts w:cs="Courier New"/>
            <w:noProof w:val="0"/>
            <w:szCs w:val="16"/>
          </w:rPr>
          <w:t xml:space="preserve">        '500':</w:t>
        </w:r>
      </w:ins>
    </w:p>
    <w:p w14:paraId="6B7097D5" w14:textId="77777777" w:rsidR="00461244" w:rsidRDefault="00461244" w:rsidP="00461244">
      <w:pPr>
        <w:pStyle w:val="PL"/>
        <w:rPr>
          <w:ins w:id="3613" w:author="C3-216426" w:date="2021-11-22T15:29:00Z"/>
          <w:rFonts w:cs="Courier New"/>
          <w:noProof w:val="0"/>
          <w:szCs w:val="16"/>
        </w:rPr>
      </w:pPr>
      <w:ins w:id="3614" w:author="C3-216426" w:date="2021-11-22T15:29:00Z">
        <w:r>
          <w:rPr>
            <w:rFonts w:cs="Courier New"/>
            <w:noProof w:val="0"/>
            <w:szCs w:val="16"/>
          </w:rPr>
          <w:t xml:space="preserve">          $ref: 'TS29571_CommonData.yaml#/components/responses/500'</w:t>
        </w:r>
      </w:ins>
    </w:p>
    <w:p w14:paraId="597DA53D" w14:textId="77777777" w:rsidR="00461244" w:rsidRDefault="00461244" w:rsidP="00461244">
      <w:pPr>
        <w:pStyle w:val="PL"/>
        <w:rPr>
          <w:ins w:id="3615" w:author="C3-216426" w:date="2021-11-22T15:29:00Z"/>
          <w:rFonts w:cs="Courier New"/>
          <w:noProof w:val="0"/>
          <w:szCs w:val="16"/>
        </w:rPr>
      </w:pPr>
      <w:ins w:id="3616" w:author="C3-216426" w:date="2021-11-22T15:29:00Z">
        <w:r>
          <w:rPr>
            <w:rFonts w:cs="Courier New"/>
            <w:noProof w:val="0"/>
            <w:szCs w:val="16"/>
          </w:rPr>
          <w:t xml:space="preserve">        '503':</w:t>
        </w:r>
      </w:ins>
    </w:p>
    <w:p w14:paraId="4438ED80" w14:textId="77777777" w:rsidR="00461244" w:rsidRDefault="00461244" w:rsidP="00461244">
      <w:pPr>
        <w:pStyle w:val="PL"/>
        <w:rPr>
          <w:ins w:id="3617" w:author="C3-216426" w:date="2021-11-22T15:29:00Z"/>
          <w:rFonts w:cs="Courier New"/>
          <w:noProof w:val="0"/>
          <w:szCs w:val="16"/>
        </w:rPr>
      </w:pPr>
      <w:ins w:id="3618" w:author="C3-216426" w:date="2021-11-22T15:29:00Z">
        <w:r>
          <w:rPr>
            <w:rFonts w:cs="Courier New"/>
            <w:noProof w:val="0"/>
            <w:szCs w:val="16"/>
          </w:rPr>
          <w:t xml:space="preserve">          $ref: 'TS29571_CommonData.yaml#/components/responses/503'</w:t>
        </w:r>
      </w:ins>
    </w:p>
    <w:p w14:paraId="56FC2742" w14:textId="77777777" w:rsidR="00461244" w:rsidRDefault="00461244" w:rsidP="00461244">
      <w:pPr>
        <w:pStyle w:val="PL"/>
        <w:rPr>
          <w:ins w:id="3619" w:author="C3-216426" w:date="2021-11-22T15:29:00Z"/>
          <w:rFonts w:cs="Courier New"/>
          <w:noProof w:val="0"/>
          <w:szCs w:val="16"/>
        </w:rPr>
      </w:pPr>
      <w:ins w:id="3620" w:author="C3-216426" w:date="2021-11-22T15:29:00Z">
        <w:r>
          <w:rPr>
            <w:rFonts w:cs="Courier New"/>
            <w:noProof w:val="0"/>
            <w:szCs w:val="16"/>
          </w:rPr>
          <w:t xml:space="preserve">        default:</w:t>
        </w:r>
      </w:ins>
    </w:p>
    <w:p w14:paraId="227AEE10" w14:textId="77777777" w:rsidR="00461244" w:rsidRDefault="00461244" w:rsidP="00461244">
      <w:pPr>
        <w:pStyle w:val="PL"/>
        <w:rPr>
          <w:ins w:id="3621" w:author="C3-216426" w:date="2021-11-22T15:29:00Z"/>
          <w:rFonts w:cs="Courier New"/>
          <w:noProof w:val="0"/>
          <w:szCs w:val="16"/>
        </w:rPr>
      </w:pPr>
      <w:ins w:id="3622" w:author="C3-216426" w:date="2021-11-22T15:29:00Z">
        <w:r>
          <w:rPr>
            <w:rFonts w:cs="Courier New"/>
            <w:noProof w:val="0"/>
            <w:szCs w:val="16"/>
          </w:rPr>
          <w:t xml:space="preserve">          $ref: 'TS29571_CommonData.yaml#/components/responses/default'</w:t>
        </w:r>
      </w:ins>
    </w:p>
    <w:p w14:paraId="610BA28B" w14:textId="77777777" w:rsidR="00461244" w:rsidRDefault="00461244" w:rsidP="00461244">
      <w:pPr>
        <w:pStyle w:val="PL"/>
        <w:rPr>
          <w:ins w:id="3623" w:author="C3-216426" w:date="2021-11-22T15:29:00Z"/>
        </w:rPr>
      </w:pPr>
      <w:ins w:id="3624" w:author="C3-216426" w:date="2021-11-22T15:29:00Z">
        <w:r>
          <w:t xml:space="preserve">    delete:</w:t>
        </w:r>
      </w:ins>
    </w:p>
    <w:p w14:paraId="16679A52" w14:textId="77777777" w:rsidR="00461244" w:rsidRDefault="00461244" w:rsidP="00461244">
      <w:pPr>
        <w:pStyle w:val="PL"/>
        <w:rPr>
          <w:ins w:id="3625" w:author="C3-216426" w:date="2021-11-22T15:29:00Z"/>
        </w:rPr>
      </w:pPr>
      <w:ins w:id="3626" w:author="C3-216426" w:date="2021-11-22T15:29:00Z">
        <w:r>
          <w:t xml:space="preserve">      operationId: Delete</w:t>
        </w:r>
        <w:r>
          <w:rPr>
            <w:rFonts w:cs="Courier New"/>
            <w:noProof w:val="0"/>
            <w:szCs w:val="16"/>
          </w:rPr>
          <w:t>Individual</w:t>
        </w:r>
        <w:r>
          <w:rPr>
            <w:lang w:eastAsia="zh-CN"/>
          </w:rPr>
          <w:t>TimeSynchronization</w:t>
        </w:r>
        <w:r>
          <w:t>ExposureSubscription</w:t>
        </w:r>
      </w:ins>
    </w:p>
    <w:p w14:paraId="1F97FDE1" w14:textId="77777777" w:rsidR="00461244" w:rsidRDefault="00461244" w:rsidP="00461244">
      <w:pPr>
        <w:pStyle w:val="PL"/>
        <w:rPr>
          <w:ins w:id="3627" w:author="C3-216426" w:date="2021-11-22T15:29:00Z"/>
        </w:rPr>
      </w:pPr>
      <w:ins w:id="3628" w:author="C3-216426" w:date="2021-11-22T15:29:00Z">
        <w:r>
          <w:t xml:space="preserve">      summary: Delete an </w:t>
        </w:r>
        <w:r>
          <w:rPr>
            <w:rFonts w:cs="Courier New"/>
            <w:noProof w:val="0"/>
            <w:szCs w:val="16"/>
          </w:rPr>
          <w:t xml:space="preserve">Individual </w:t>
        </w:r>
        <w:r>
          <w:rPr>
            <w:lang w:eastAsia="zh-CN"/>
          </w:rPr>
          <w:t xml:space="preserve">TimeSynchronization </w:t>
        </w:r>
        <w:r>
          <w:t>Exposure Subscription</w:t>
        </w:r>
      </w:ins>
    </w:p>
    <w:p w14:paraId="24F35C29" w14:textId="77777777" w:rsidR="00461244" w:rsidRDefault="00461244" w:rsidP="00461244">
      <w:pPr>
        <w:pStyle w:val="PL"/>
        <w:rPr>
          <w:ins w:id="3629" w:author="C3-216426" w:date="2021-11-22T15:29:00Z"/>
        </w:rPr>
      </w:pPr>
      <w:ins w:id="3630" w:author="C3-216426" w:date="2021-11-22T15:29:00Z">
        <w:r>
          <w:t xml:space="preserve">      tags:</w:t>
        </w:r>
      </w:ins>
    </w:p>
    <w:p w14:paraId="272345F2" w14:textId="77777777" w:rsidR="00461244" w:rsidRDefault="00461244" w:rsidP="00461244">
      <w:pPr>
        <w:pStyle w:val="PL"/>
        <w:rPr>
          <w:ins w:id="3631" w:author="C3-216426" w:date="2021-11-22T15:29:00Z"/>
        </w:rPr>
      </w:pPr>
      <w:ins w:id="3632" w:author="C3-216426" w:date="2021-11-22T15:29:00Z">
        <w:r>
          <w:t xml:space="preserve">        </w:t>
        </w:r>
        <w:r>
          <w:rPr>
            <w:rFonts w:cs="Courier New"/>
            <w:noProof w:val="0"/>
            <w:szCs w:val="16"/>
          </w:rPr>
          <w:t xml:space="preserve">- Individual </w:t>
        </w:r>
        <w:r>
          <w:rPr>
            <w:lang w:eastAsia="zh-CN"/>
          </w:rPr>
          <w:t>Time Synchronization</w:t>
        </w:r>
        <w:r>
          <w:t xml:space="preserve"> Exposure Subscription (Document)</w:t>
        </w:r>
      </w:ins>
    </w:p>
    <w:p w14:paraId="0F3F1F79" w14:textId="77777777" w:rsidR="00461244" w:rsidRDefault="00461244" w:rsidP="00461244">
      <w:pPr>
        <w:pStyle w:val="PL"/>
        <w:rPr>
          <w:ins w:id="3633" w:author="C3-216426" w:date="2021-11-22T15:29:00Z"/>
        </w:rPr>
      </w:pPr>
      <w:ins w:id="3634" w:author="C3-216426" w:date="2021-11-22T15:29:00Z">
        <w:r>
          <w:t xml:space="preserve">      parameters:</w:t>
        </w:r>
      </w:ins>
    </w:p>
    <w:p w14:paraId="03A70E2C" w14:textId="77777777" w:rsidR="00461244" w:rsidRDefault="00461244" w:rsidP="00461244">
      <w:pPr>
        <w:pStyle w:val="PL"/>
        <w:rPr>
          <w:ins w:id="3635" w:author="C3-216426" w:date="2021-11-22T15:29:00Z"/>
        </w:rPr>
      </w:pPr>
      <w:ins w:id="3636" w:author="C3-216426" w:date="2021-11-22T15:29:00Z">
        <w:r>
          <w:t xml:space="preserve">        - name: </w:t>
        </w:r>
        <w:r>
          <w:rPr>
            <w:rFonts w:cs="Courier New"/>
            <w:noProof w:val="0"/>
            <w:szCs w:val="16"/>
          </w:rPr>
          <w:t>subscriptionId</w:t>
        </w:r>
      </w:ins>
    </w:p>
    <w:p w14:paraId="3AD75DB7" w14:textId="77777777" w:rsidR="00461244" w:rsidRDefault="00461244" w:rsidP="00461244">
      <w:pPr>
        <w:pStyle w:val="PL"/>
        <w:rPr>
          <w:ins w:id="3637" w:author="C3-216426" w:date="2021-11-22T15:29:00Z"/>
        </w:rPr>
      </w:pPr>
      <w:ins w:id="3638" w:author="C3-216426" w:date="2021-11-22T15:29:00Z">
        <w:r>
          <w:t xml:space="preserve">          in: path</w:t>
        </w:r>
      </w:ins>
    </w:p>
    <w:p w14:paraId="73330401" w14:textId="77777777" w:rsidR="00461244" w:rsidRDefault="00461244" w:rsidP="00461244">
      <w:pPr>
        <w:pStyle w:val="PL"/>
        <w:rPr>
          <w:ins w:id="3639" w:author="C3-216426" w:date="2021-11-22T15:29:00Z"/>
        </w:rPr>
      </w:pPr>
      <w:ins w:id="3640"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072D81FE" w14:textId="77777777" w:rsidR="00461244" w:rsidRDefault="00461244" w:rsidP="00461244">
      <w:pPr>
        <w:pStyle w:val="PL"/>
        <w:rPr>
          <w:ins w:id="3641" w:author="C3-216426" w:date="2021-11-22T15:29:00Z"/>
        </w:rPr>
      </w:pPr>
      <w:ins w:id="3642" w:author="C3-216426" w:date="2021-11-22T15:29:00Z">
        <w:r>
          <w:t xml:space="preserve">          required: true</w:t>
        </w:r>
      </w:ins>
    </w:p>
    <w:p w14:paraId="77E0A8D7" w14:textId="77777777" w:rsidR="00461244" w:rsidRDefault="00461244" w:rsidP="00461244">
      <w:pPr>
        <w:pStyle w:val="PL"/>
        <w:rPr>
          <w:ins w:id="3643" w:author="C3-216426" w:date="2021-11-22T15:29:00Z"/>
        </w:rPr>
      </w:pPr>
      <w:ins w:id="3644" w:author="C3-216426" w:date="2021-11-22T15:29:00Z">
        <w:r>
          <w:t xml:space="preserve">          schema:</w:t>
        </w:r>
      </w:ins>
    </w:p>
    <w:p w14:paraId="00BA2975" w14:textId="77777777" w:rsidR="00461244" w:rsidRDefault="00461244" w:rsidP="00461244">
      <w:pPr>
        <w:pStyle w:val="PL"/>
        <w:rPr>
          <w:ins w:id="3645" w:author="C3-216426" w:date="2021-11-22T15:29:00Z"/>
        </w:rPr>
      </w:pPr>
      <w:ins w:id="3646" w:author="C3-216426" w:date="2021-11-22T15:29:00Z">
        <w:r>
          <w:t xml:space="preserve">            type: string</w:t>
        </w:r>
      </w:ins>
    </w:p>
    <w:p w14:paraId="00D52FF8" w14:textId="77777777" w:rsidR="00461244" w:rsidRDefault="00461244" w:rsidP="00461244">
      <w:pPr>
        <w:pStyle w:val="PL"/>
        <w:rPr>
          <w:ins w:id="3647" w:author="C3-216426" w:date="2021-11-22T15:29:00Z"/>
        </w:rPr>
      </w:pPr>
      <w:ins w:id="3648" w:author="C3-216426" w:date="2021-11-22T15:29:00Z">
        <w:r>
          <w:t xml:space="preserve">      responses:</w:t>
        </w:r>
      </w:ins>
    </w:p>
    <w:p w14:paraId="0D9DF4FF" w14:textId="77777777" w:rsidR="00461244" w:rsidRDefault="00461244" w:rsidP="00461244">
      <w:pPr>
        <w:pStyle w:val="PL"/>
        <w:rPr>
          <w:ins w:id="3649" w:author="C3-216426" w:date="2021-11-22T15:29:00Z"/>
        </w:rPr>
      </w:pPr>
      <w:ins w:id="3650" w:author="C3-216426" w:date="2021-11-22T15:29:00Z">
        <w:r>
          <w:t xml:space="preserve">        '204':</w:t>
        </w:r>
      </w:ins>
    </w:p>
    <w:p w14:paraId="7FCC8694" w14:textId="77777777" w:rsidR="00461244" w:rsidRDefault="00461244" w:rsidP="00461244">
      <w:pPr>
        <w:pStyle w:val="PL"/>
        <w:rPr>
          <w:ins w:id="3651" w:author="C3-216426" w:date="2021-11-22T15:29:00Z"/>
        </w:rPr>
      </w:pPr>
      <w:ins w:id="3652" w:author="C3-216426" w:date="2021-11-22T15:29:00Z">
        <w:r>
          <w:t xml:space="preserve">          description: No Content. Resource was </w:t>
        </w:r>
        <w:r>
          <w:rPr>
            <w:noProof w:val="0"/>
          </w:rPr>
          <w:t>successfully</w:t>
        </w:r>
        <w:r>
          <w:t xml:space="preserve"> deleted</w:t>
        </w:r>
      </w:ins>
    </w:p>
    <w:p w14:paraId="6453C633" w14:textId="77777777" w:rsidR="00461244" w:rsidRDefault="00461244" w:rsidP="00461244">
      <w:pPr>
        <w:pStyle w:val="PL"/>
        <w:rPr>
          <w:ins w:id="3653" w:author="C3-216426" w:date="2021-11-22T15:29:00Z"/>
          <w:noProof w:val="0"/>
        </w:rPr>
      </w:pPr>
      <w:ins w:id="3654" w:author="C3-216426" w:date="2021-11-22T15:29:00Z">
        <w:r>
          <w:rPr>
            <w:noProof w:val="0"/>
          </w:rPr>
          <w:t xml:space="preserve">        '307':</w:t>
        </w:r>
      </w:ins>
    </w:p>
    <w:p w14:paraId="7CE78072" w14:textId="77777777" w:rsidR="00461244" w:rsidRDefault="00461244" w:rsidP="00461244">
      <w:pPr>
        <w:pStyle w:val="PL"/>
        <w:rPr>
          <w:ins w:id="3655" w:author="C3-216426" w:date="2021-11-22T15:29:00Z"/>
        </w:rPr>
      </w:pPr>
      <w:ins w:id="3656" w:author="C3-216426" w:date="2021-11-22T15:29:00Z">
        <w:r>
          <w:rPr>
            <w:rFonts w:cs="Courier New"/>
            <w:noProof w:val="0"/>
            <w:szCs w:val="16"/>
          </w:rPr>
          <w:t xml:space="preserve">          $ref: 'TS29571_CommonData.yaml#/components/responses/307'</w:t>
        </w:r>
      </w:ins>
    </w:p>
    <w:p w14:paraId="58378129" w14:textId="77777777" w:rsidR="00461244" w:rsidRDefault="00461244" w:rsidP="00461244">
      <w:pPr>
        <w:pStyle w:val="PL"/>
        <w:rPr>
          <w:ins w:id="3657" w:author="C3-216426" w:date="2021-11-22T15:29:00Z"/>
          <w:noProof w:val="0"/>
        </w:rPr>
      </w:pPr>
      <w:ins w:id="3658" w:author="C3-216426" w:date="2021-11-22T15:29:00Z">
        <w:r>
          <w:rPr>
            <w:noProof w:val="0"/>
          </w:rPr>
          <w:t xml:space="preserve">        '308':</w:t>
        </w:r>
      </w:ins>
    </w:p>
    <w:p w14:paraId="6462E386" w14:textId="77777777" w:rsidR="00461244" w:rsidRDefault="00461244" w:rsidP="00461244">
      <w:pPr>
        <w:pStyle w:val="PL"/>
        <w:rPr>
          <w:ins w:id="3659" w:author="C3-216426" w:date="2021-11-22T15:29:00Z"/>
        </w:rPr>
      </w:pPr>
      <w:ins w:id="3660" w:author="C3-216426" w:date="2021-11-22T15:29:00Z">
        <w:r>
          <w:rPr>
            <w:rFonts w:cs="Courier New"/>
            <w:noProof w:val="0"/>
            <w:szCs w:val="16"/>
          </w:rPr>
          <w:t xml:space="preserve">          $ref: 'TS29571_CommonData.yaml#/components/responses/308'</w:t>
        </w:r>
      </w:ins>
    </w:p>
    <w:p w14:paraId="40BF7F85" w14:textId="77777777" w:rsidR="00461244" w:rsidRDefault="00461244" w:rsidP="00461244">
      <w:pPr>
        <w:pStyle w:val="PL"/>
        <w:rPr>
          <w:ins w:id="3661" w:author="C3-216426" w:date="2021-11-22T15:29:00Z"/>
        </w:rPr>
      </w:pPr>
      <w:ins w:id="3662" w:author="C3-216426" w:date="2021-11-22T15:29:00Z">
        <w:r>
          <w:t xml:space="preserve">        '400':</w:t>
        </w:r>
      </w:ins>
    </w:p>
    <w:p w14:paraId="0D8BE41E" w14:textId="77777777" w:rsidR="00461244" w:rsidRDefault="00461244" w:rsidP="00461244">
      <w:pPr>
        <w:pStyle w:val="PL"/>
        <w:rPr>
          <w:ins w:id="3663" w:author="C3-216426" w:date="2021-11-22T15:29:00Z"/>
        </w:rPr>
      </w:pPr>
      <w:ins w:id="3664" w:author="C3-216426" w:date="2021-11-22T15:29:00Z">
        <w:r>
          <w:t xml:space="preserve">          $ref: 'TS29571_CommonData.yaml#/components/responses/400'</w:t>
        </w:r>
      </w:ins>
    </w:p>
    <w:p w14:paraId="4ABAFB5C" w14:textId="77777777" w:rsidR="00461244" w:rsidRDefault="00461244" w:rsidP="00461244">
      <w:pPr>
        <w:pStyle w:val="PL"/>
        <w:rPr>
          <w:ins w:id="3665" w:author="C3-216426" w:date="2021-11-22T15:29:00Z"/>
        </w:rPr>
      </w:pPr>
      <w:ins w:id="3666" w:author="C3-216426" w:date="2021-11-22T15:29:00Z">
        <w:r>
          <w:t xml:space="preserve">        '401':</w:t>
        </w:r>
      </w:ins>
    </w:p>
    <w:p w14:paraId="0249D590" w14:textId="77777777" w:rsidR="00461244" w:rsidRDefault="00461244" w:rsidP="00461244">
      <w:pPr>
        <w:pStyle w:val="PL"/>
        <w:rPr>
          <w:ins w:id="3667" w:author="C3-216426" w:date="2021-11-22T15:29:00Z"/>
        </w:rPr>
      </w:pPr>
      <w:ins w:id="3668" w:author="C3-216426" w:date="2021-11-22T15:29:00Z">
        <w:r>
          <w:t xml:space="preserve">          $ref: 'TS29571_CommonData.yaml#/components/responses/401'</w:t>
        </w:r>
      </w:ins>
    </w:p>
    <w:p w14:paraId="6592A052" w14:textId="77777777" w:rsidR="00461244" w:rsidRDefault="00461244" w:rsidP="00461244">
      <w:pPr>
        <w:pStyle w:val="PL"/>
        <w:rPr>
          <w:ins w:id="3669" w:author="C3-216426" w:date="2021-11-22T15:29:00Z"/>
        </w:rPr>
      </w:pPr>
      <w:ins w:id="3670" w:author="C3-216426" w:date="2021-11-22T15:29:00Z">
        <w:r>
          <w:t xml:space="preserve">        '403':</w:t>
        </w:r>
      </w:ins>
    </w:p>
    <w:p w14:paraId="451D4DAC" w14:textId="77777777" w:rsidR="00461244" w:rsidRDefault="00461244" w:rsidP="00461244">
      <w:pPr>
        <w:pStyle w:val="PL"/>
        <w:rPr>
          <w:ins w:id="3671" w:author="C3-216426" w:date="2021-11-22T15:29:00Z"/>
        </w:rPr>
      </w:pPr>
      <w:ins w:id="3672" w:author="C3-216426" w:date="2021-11-22T15:29:00Z">
        <w:r>
          <w:t xml:space="preserve">          $ref: 'TS29571_CommonData.yaml#/components/responses/403'</w:t>
        </w:r>
      </w:ins>
    </w:p>
    <w:p w14:paraId="10398ED6" w14:textId="77777777" w:rsidR="00461244" w:rsidRDefault="00461244" w:rsidP="00461244">
      <w:pPr>
        <w:pStyle w:val="PL"/>
        <w:rPr>
          <w:ins w:id="3673" w:author="C3-216426" w:date="2021-11-22T15:29:00Z"/>
        </w:rPr>
      </w:pPr>
      <w:ins w:id="3674" w:author="C3-216426" w:date="2021-11-22T15:29:00Z">
        <w:r>
          <w:t xml:space="preserve">        '404':</w:t>
        </w:r>
      </w:ins>
    </w:p>
    <w:p w14:paraId="0B2968EF" w14:textId="77777777" w:rsidR="00461244" w:rsidRDefault="00461244" w:rsidP="00461244">
      <w:pPr>
        <w:pStyle w:val="PL"/>
        <w:rPr>
          <w:ins w:id="3675" w:author="C3-216426" w:date="2021-11-22T15:29:00Z"/>
        </w:rPr>
      </w:pPr>
      <w:ins w:id="3676" w:author="C3-216426" w:date="2021-11-22T15:29:00Z">
        <w:r>
          <w:t xml:space="preserve">          $ref: 'TS29571_CommonData.yaml#/components/responses/404'</w:t>
        </w:r>
      </w:ins>
    </w:p>
    <w:p w14:paraId="4EAB4D59" w14:textId="77777777" w:rsidR="00461244" w:rsidRDefault="00461244" w:rsidP="00461244">
      <w:pPr>
        <w:pStyle w:val="PL"/>
        <w:rPr>
          <w:ins w:id="3677" w:author="C3-216426" w:date="2021-11-22T15:29:00Z"/>
        </w:rPr>
      </w:pPr>
      <w:ins w:id="3678" w:author="C3-216426" w:date="2021-11-22T15:29:00Z">
        <w:r>
          <w:t xml:space="preserve">        '429':</w:t>
        </w:r>
      </w:ins>
    </w:p>
    <w:p w14:paraId="1CC335D6" w14:textId="77777777" w:rsidR="00461244" w:rsidRDefault="00461244" w:rsidP="00461244">
      <w:pPr>
        <w:pStyle w:val="PL"/>
        <w:rPr>
          <w:ins w:id="3679" w:author="C3-216426" w:date="2021-11-22T15:29:00Z"/>
        </w:rPr>
      </w:pPr>
      <w:ins w:id="3680" w:author="C3-216426" w:date="2021-11-22T15:29:00Z">
        <w:r>
          <w:t xml:space="preserve">          $ref: 'TS29571_CommonData.yaml#/components/responses/429'</w:t>
        </w:r>
      </w:ins>
    </w:p>
    <w:p w14:paraId="07F518CE" w14:textId="77777777" w:rsidR="00461244" w:rsidRDefault="00461244" w:rsidP="00461244">
      <w:pPr>
        <w:pStyle w:val="PL"/>
        <w:rPr>
          <w:ins w:id="3681" w:author="C3-216426" w:date="2021-11-22T15:29:00Z"/>
        </w:rPr>
      </w:pPr>
      <w:ins w:id="3682" w:author="C3-216426" w:date="2021-11-22T15:29:00Z">
        <w:r>
          <w:t xml:space="preserve">        '500':</w:t>
        </w:r>
      </w:ins>
    </w:p>
    <w:p w14:paraId="60C543F1" w14:textId="77777777" w:rsidR="00461244" w:rsidRDefault="00461244" w:rsidP="00461244">
      <w:pPr>
        <w:pStyle w:val="PL"/>
        <w:rPr>
          <w:ins w:id="3683" w:author="C3-216426" w:date="2021-11-22T15:29:00Z"/>
        </w:rPr>
      </w:pPr>
      <w:ins w:id="3684" w:author="C3-216426" w:date="2021-11-22T15:29:00Z">
        <w:r>
          <w:t xml:space="preserve">          $ref: 'TS29571_CommonData.yaml#/components/responses/500'</w:t>
        </w:r>
      </w:ins>
    </w:p>
    <w:p w14:paraId="0ACC5BBB" w14:textId="77777777" w:rsidR="00461244" w:rsidRDefault="00461244" w:rsidP="00461244">
      <w:pPr>
        <w:pStyle w:val="PL"/>
        <w:rPr>
          <w:ins w:id="3685" w:author="C3-216426" w:date="2021-11-22T15:29:00Z"/>
        </w:rPr>
      </w:pPr>
      <w:ins w:id="3686" w:author="C3-216426" w:date="2021-11-22T15:29:00Z">
        <w:r>
          <w:t xml:space="preserve">        '503':</w:t>
        </w:r>
      </w:ins>
    </w:p>
    <w:p w14:paraId="5CE7CCFB" w14:textId="77777777" w:rsidR="00461244" w:rsidRDefault="00461244" w:rsidP="00461244">
      <w:pPr>
        <w:pStyle w:val="PL"/>
        <w:rPr>
          <w:ins w:id="3687" w:author="C3-216426" w:date="2021-11-22T15:29:00Z"/>
        </w:rPr>
      </w:pPr>
      <w:ins w:id="3688" w:author="C3-216426" w:date="2021-11-22T15:29:00Z">
        <w:r>
          <w:t xml:space="preserve">          $ref: 'TS29571_CommonData.yaml#/components/responses/503'</w:t>
        </w:r>
      </w:ins>
    </w:p>
    <w:p w14:paraId="43AF8DED" w14:textId="77777777" w:rsidR="00461244" w:rsidRDefault="00461244" w:rsidP="00461244">
      <w:pPr>
        <w:pStyle w:val="PL"/>
        <w:rPr>
          <w:ins w:id="3689" w:author="C3-216426" w:date="2021-11-22T15:29:00Z"/>
        </w:rPr>
      </w:pPr>
      <w:ins w:id="3690" w:author="C3-216426" w:date="2021-11-22T15:29:00Z">
        <w:r>
          <w:t xml:space="preserve">        default:</w:t>
        </w:r>
      </w:ins>
    </w:p>
    <w:p w14:paraId="40E4A7A5" w14:textId="77777777" w:rsidR="00461244" w:rsidRDefault="00461244" w:rsidP="00461244">
      <w:pPr>
        <w:pStyle w:val="PL"/>
        <w:rPr>
          <w:ins w:id="3691" w:author="C3-216426" w:date="2021-11-22T15:29:00Z"/>
          <w:rFonts w:cs="Courier New"/>
          <w:noProof w:val="0"/>
          <w:szCs w:val="16"/>
        </w:rPr>
      </w:pPr>
      <w:ins w:id="3692" w:author="C3-216426" w:date="2021-11-22T15:29:00Z">
        <w:r>
          <w:t xml:space="preserve">          $ref: 'TS29571_CommonData.yaml#/components/responses/default'</w:t>
        </w:r>
      </w:ins>
    </w:p>
    <w:p w14:paraId="1F004A06" w14:textId="77777777" w:rsidR="00461244" w:rsidRDefault="00461244" w:rsidP="00461244">
      <w:pPr>
        <w:pStyle w:val="PL"/>
        <w:rPr>
          <w:ins w:id="3693" w:author="C3-216426" w:date="2021-11-22T15:29:00Z"/>
          <w:rFonts w:cs="Courier New"/>
          <w:noProof w:val="0"/>
          <w:szCs w:val="16"/>
        </w:rPr>
      </w:pPr>
      <w:ins w:id="3694"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ins>
    </w:p>
    <w:p w14:paraId="69247CED" w14:textId="77777777" w:rsidR="00461244" w:rsidRDefault="00461244" w:rsidP="00461244">
      <w:pPr>
        <w:pStyle w:val="PL"/>
        <w:rPr>
          <w:ins w:id="3695" w:author="C3-216426" w:date="2021-11-22T15:29:00Z"/>
          <w:rFonts w:cs="Courier New"/>
          <w:noProof w:val="0"/>
          <w:szCs w:val="16"/>
        </w:rPr>
      </w:pPr>
      <w:ins w:id="3696" w:author="C3-216426" w:date="2021-11-22T15:29:00Z">
        <w:r>
          <w:rPr>
            <w:rFonts w:cs="Courier New"/>
            <w:noProof w:val="0"/>
            <w:szCs w:val="16"/>
          </w:rPr>
          <w:t xml:space="preserve">    post:</w:t>
        </w:r>
      </w:ins>
    </w:p>
    <w:p w14:paraId="37D98B81" w14:textId="77777777" w:rsidR="00461244" w:rsidRDefault="00461244" w:rsidP="00461244">
      <w:pPr>
        <w:pStyle w:val="PL"/>
        <w:rPr>
          <w:ins w:id="3697" w:author="C3-216426" w:date="2021-11-22T15:29:00Z"/>
          <w:rFonts w:cs="Courier New"/>
          <w:noProof w:val="0"/>
          <w:szCs w:val="16"/>
        </w:rPr>
      </w:pPr>
      <w:ins w:id="3698" w:author="C3-216426" w:date="2021-11-22T15:29:00Z">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ins>
    </w:p>
    <w:p w14:paraId="2FC9B3EC" w14:textId="77777777" w:rsidR="00461244" w:rsidRDefault="00461244" w:rsidP="00461244">
      <w:pPr>
        <w:pStyle w:val="PL"/>
        <w:rPr>
          <w:ins w:id="3699" w:author="C3-216426" w:date="2021-11-22T15:29:00Z"/>
          <w:rFonts w:cs="Courier New"/>
          <w:noProof w:val="0"/>
          <w:szCs w:val="16"/>
        </w:rPr>
      </w:pPr>
      <w:ins w:id="3700" w:author="C3-216426" w:date="2021-11-22T15:29:00Z">
        <w:r>
          <w:rPr>
            <w:rFonts w:cs="Courier New"/>
            <w:noProof w:val="0"/>
            <w:szCs w:val="16"/>
          </w:rPr>
          <w:t xml:space="preserve">      operationId: Create</w:t>
        </w:r>
        <w:r>
          <w:t>Individual</w:t>
        </w:r>
        <w:r>
          <w:rPr>
            <w:lang w:eastAsia="zh-CN"/>
          </w:rPr>
          <w:t>TimeSynchronization</w:t>
        </w:r>
        <w:r>
          <w:t>ExposureConfiguration</w:t>
        </w:r>
      </w:ins>
    </w:p>
    <w:p w14:paraId="68083954" w14:textId="77777777" w:rsidR="00461244" w:rsidRDefault="00461244" w:rsidP="00461244">
      <w:pPr>
        <w:pStyle w:val="PL"/>
        <w:rPr>
          <w:ins w:id="3701" w:author="C3-216426" w:date="2021-11-22T15:29:00Z"/>
          <w:rFonts w:cs="Courier New"/>
          <w:noProof w:val="0"/>
          <w:szCs w:val="16"/>
        </w:rPr>
      </w:pPr>
      <w:ins w:id="3702" w:author="C3-216426" w:date="2021-11-22T15:29:00Z">
        <w:r>
          <w:rPr>
            <w:rFonts w:cs="Courier New"/>
            <w:noProof w:val="0"/>
            <w:szCs w:val="16"/>
          </w:rPr>
          <w:t xml:space="preserve">      tags:</w:t>
        </w:r>
      </w:ins>
    </w:p>
    <w:p w14:paraId="1E8C2821" w14:textId="77777777" w:rsidR="00461244" w:rsidRDefault="00461244" w:rsidP="00461244">
      <w:pPr>
        <w:pStyle w:val="PL"/>
        <w:rPr>
          <w:ins w:id="3703" w:author="C3-216426" w:date="2021-11-22T15:29:00Z"/>
          <w:rFonts w:cs="Courier New"/>
          <w:noProof w:val="0"/>
          <w:szCs w:val="16"/>
        </w:rPr>
      </w:pPr>
      <w:ins w:id="3704" w:author="C3-216426" w:date="2021-11-22T15:29:00Z">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ins>
    </w:p>
    <w:p w14:paraId="01EC40F3" w14:textId="77777777" w:rsidR="00461244" w:rsidRDefault="00461244" w:rsidP="00461244">
      <w:pPr>
        <w:pStyle w:val="PL"/>
        <w:rPr>
          <w:ins w:id="3705" w:author="C3-216426" w:date="2021-11-22T15:29:00Z"/>
          <w:rFonts w:cs="Courier New"/>
          <w:noProof w:val="0"/>
          <w:szCs w:val="16"/>
        </w:rPr>
      </w:pPr>
      <w:ins w:id="3706" w:author="C3-216426" w:date="2021-11-22T15:29:00Z">
        <w:r>
          <w:rPr>
            <w:rFonts w:cs="Courier New"/>
            <w:noProof w:val="0"/>
            <w:szCs w:val="16"/>
          </w:rPr>
          <w:t xml:space="preserve">      parameters:</w:t>
        </w:r>
      </w:ins>
    </w:p>
    <w:p w14:paraId="5F845E47" w14:textId="77777777" w:rsidR="00461244" w:rsidRDefault="00461244" w:rsidP="00461244">
      <w:pPr>
        <w:pStyle w:val="PL"/>
        <w:rPr>
          <w:ins w:id="3707" w:author="C3-216426" w:date="2021-11-22T15:29:00Z"/>
          <w:rFonts w:cs="Courier New"/>
          <w:noProof w:val="0"/>
          <w:szCs w:val="16"/>
        </w:rPr>
      </w:pPr>
      <w:ins w:id="3708" w:author="C3-216426" w:date="2021-11-22T15:29:00Z">
        <w:r>
          <w:rPr>
            <w:rFonts w:cs="Courier New"/>
            <w:noProof w:val="0"/>
            <w:szCs w:val="16"/>
          </w:rPr>
          <w:t xml:space="preserve">        - name: subscriptionId</w:t>
        </w:r>
      </w:ins>
    </w:p>
    <w:p w14:paraId="7421A5E1" w14:textId="77777777" w:rsidR="00461244" w:rsidRDefault="00461244" w:rsidP="00461244">
      <w:pPr>
        <w:pStyle w:val="PL"/>
        <w:rPr>
          <w:ins w:id="3709" w:author="C3-216426" w:date="2021-11-22T15:29:00Z"/>
          <w:rFonts w:cs="Courier New"/>
          <w:noProof w:val="0"/>
          <w:szCs w:val="16"/>
        </w:rPr>
      </w:pPr>
      <w:ins w:id="3710"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49E5A2A5" w14:textId="77777777" w:rsidR="00461244" w:rsidRDefault="00461244" w:rsidP="00461244">
      <w:pPr>
        <w:pStyle w:val="PL"/>
        <w:rPr>
          <w:ins w:id="3711" w:author="C3-216426" w:date="2021-11-22T15:29:00Z"/>
          <w:rFonts w:cs="Courier New"/>
          <w:noProof w:val="0"/>
          <w:szCs w:val="16"/>
        </w:rPr>
      </w:pPr>
      <w:ins w:id="3712" w:author="C3-216426" w:date="2021-11-22T15:29:00Z">
        <w:r>
          <w:rPr>
            <w:rFonts w:cs="Courier New"/>
            <w:noProof w:val="0"/>
            <w:szCs w:val="16"/>
          </w:rPr>
          <w:t xml:space="preserve">          in: path</w:t>
        </w:r>
      </w:ins>
    </w:p>
    <w:p w14:paraId="099D822A" w14:textId="77777777" w:rsidR="00461244" w:rsidRDefault="00461244" w:rsidP="00461244">
      <w:pPr>
        <w:pStyle w:val="PL"/>
        <w:rPr>
          <w:ins w:id="3713" w:author="C3-216426" w:date="2021-11-22T15:29:00Z"/>
          <w:rFonts w:cs="Courier New"/>
          <w:noProof w:val="0"/>
          <w:szCs w:val="16"/>
        </w:rPr>
      </w:pPr>
      <w:ins w:id="3714" w:author="C3-216426" w:date="2021-11-22T15:29:00Z">
        <w:r>
          <w:rPr>
            <w:rFonts w:cs="Courier New"/>
            <w:noProof w:val="0"/>
            <w:szCs w:val="16"/>
          </w:rPr>
          <w:lastRenderedPageBreak/>
          <w:t xml:space="preserve">          required: true</w:t>
        </w:r>
      </w:ins>
    </w:p>
    <w:p w14:paraId="7A974026" w14:textId="77777777" w:rsidR="00461244" w:rsidRDefault="00461244" w:rsidP="00461244">
      <w:pPr>
        <w:pStyle w:val="PL"/>
        <w:rPr>
          <w:ins w:id="3715" w:author="C3-216426" w:date="2021-11-22T15:29:00Z"/>
          <w:rFonts w:cs="Courier New"/>
          <w:noProof w:val="0"/>
          <w:szCs w:val="16"/>
        </w:rPr>
      </w:pPr>
      <w:ins w:id="3716" w:author="C3-216426" w:date="2021-11-22T15:29:00Z">
        <w:r>
          <w:rPr>
            <w:rFonts w:cs="Courier New"/>
            <w:noProof w:val="0"/>
            <w:szCs w:val="16"/>
          </w:rPr>
          <w:t xml:space="preserve">          schema:</w:t>
        </w:r>
      </w:ins>
    </w:p>
    <w:p w14:paraId="1784E92B" w14:textId="77777777" w:rsidR="00461244" w:rsidRDefault="00461244" w:rsidP="00461244">
      <w:pPr>
        <w:pStyle w:val="PL"/>
        <w:rPr>
          <w:ins w:id="3717" w:author="C3-216426" w:date="2021-11-22T15:29:00Z"/>
          <w:rFonts w:cs="Courier New"/>
          <w:noProof w:val="0"/>
          <w:szCs w:val="16"/>
        </w:rPr>
      </w:pPr>
      <w:ins w:id="3718" w:author="C3-216426" w:date="2021-11-22T15:29:00Z">
        <w:r>
          <w:rPr>
            <w:rFonts w:cs="Courier New"/>
            <w:noProof w:val="0"/>
            <w:szCs w:val="16"/>
          </w:rPr>
          <w:t xml:space="preserve">            type: string</w:t>
        </w:r>
      </w:ins>
    </w:p>
    <w:p w14:paraId="60F1D7BB" w14:textId="77777777" w:rsidR="00461244" w:rsidRDefault="00461244" w:rsidP="00461244">
      <w:pPr>
        <w:pStyle w:val="PL"/>
        <w:rPr>
          <w:ins w:id="3719" w:author="C3-216426" w:date="2021-11-22T15:29:00Z"/>
          <w:rFonts w:cs="Courier New"/>
          <w:noProof w:val="0"/>
          <w:szCs w:val="16"/>
        </w:rPr>
      </w:pPr>
      <w:ins w:id="3720" w:author="C3-216426" w:date="2021-11-22T15:29:00Z">
        <w:r>
          <w:rPr>
            <w:rFonts w:cs="Courier New"/>
            <w:noProof w:val="0"/>
            <w:szCs w:val="16"/>
          </w:rPr>
          <w:t xml:space="preserve">      requestBody:</w:t>
        </w:r>
      </w:ins>
    </w:p>
    <w:p w14:paraId="38EE1B38" w14:textId="77777777" w:rsidR="00461244" w:rsidRDefault="00461244" w:rsidP="00461244">
      <w:pPr>
        <w:pStyle w:val="PL"/>
        <w:rPr>
          <w:ins w:id="3721" w:author="C3-216426" w:date="2021-11-22T15:29:00Z"/>
          <w:rFonts w:cs="Courier New"/>
          <w:noProof w:val="0"/>
          <w:szCs w:val="16"/>
        </w:rPr>
      </w:pPr>
      <w:ins w:id="3722" w:author="C3-216426" w:date="2021-11-22T15:29:00Z">
        <w:r>
          <w:rPr>
            <w:rFonts w:cs="Courier New"/>
            <w:noProof w:val="0"/>
            <w:szCs w:val="16"/>
          </w:rPr>
          <w:t xml:space="preserve">        description: Contains the information for the creation the resource</w:t>
        </w:r>
      </w:ins>
    </w:p>
    <w:p w14:paraId="2196F79B" w14:textId="77777777" w:rsidR="00461244" w:rsidRDefault="00461244" w:rsidP="00461244">
      <w:pPr>
        <w:pStyle w:val="PL"/>
        <w:rPr>
          <w:ins w:id="3723" w:author="C3-216426" w:date="2021-11-22T15:29:00Z"/>
          <w:rFonts w:cs="Courier New"/>
          <w:noProof w:val="0"/>
          <w:szCs w:val="16"/>
        </w:rPr>
      </w:pPr>
      <w:ins w:id="3724" w:author="C3-216426" w:date="2021-11-22T15:29:00Z">
        <w:r>
          <w:rPr>
            <w:rFonts w:cs="Courier New"/>
            <w:noProof w:val="0"/>
            <w:szCs w:val="16"/>
          </w:rPr>
          <w:t xml:space="preserve">        required: true</w:t>
        </w:r>
      </w:ins>
    </w:p>
    <w:p w14:paraId="37A5BAFE" w14:textId="77777777" w:rsidR="00461244" w:rsidRDefault="00461244" w:rsidP="00461244">
      <w:pPr>
        <w:pStyle w:val="PL"/>
        <w:rPr>
          <w:ins w:id="3725" w:author="C3-216426" w:date="2021-11-22T15:29:00Z"/>
          <w:rFonts w:cs="Courier New"/>
          <w:noProof w:val="0"/>
          <w:szCs w:val="16"/>
        </w:rPr>
      </w:pPr>
      <w:ins w:id="3726" w:author="C3-216426" w:date="2021-11-22T15:29:00Z">
        <w:r>
          <w:rPr>
            <w:rFonts w:cs="Courier New"/>
            <w:noProof w:val="0"/>
            <w:szCs w:val="16"/>
          </w:rPr>
          <w:t xml:space="preserve">        content:</w:t>
        </w:r>
      </w:ins>
    </w:p>
    <w:p w14:paraId="6C037943" w14:textId="77777777" w:rsidR="00461244" w:rsidRDefault="00461244" w:rsidP="00461244">
      <w:pPr>
        <w:pStyle w:val="PL"/>
        <w:rPr>
          <w:ins w:id="3727" w:author="C3-216426" w:date="2021-11-22T15:29:00Z"/>
          <w:rFonts w:cs="Courier New"/>
          <w:noProof w:val="0"/>
          <w:szCs w:val="16"/>
        </w:rPr>
      </w:pPr>
      <w:ins w:id="3728" w:author="C3-216426" w:date="2021-11-22T15:29:00Z">
        <w:r>
          <w:rPr>
            <w:rFonts w:cs="Courier New"/>
            <w:noProof w:val="0"/>
            <w:szCs w:val="16"/>
          </w:rPr>
          <w:t xml:space="preserve">          application/json:</w:t>
        </w:r>
      </w:ins>
    </w:p>
    <w:p w14:paraId="5C4FFB1F" w14:textId="77777777" w:rsidR="00461244" w:rsidRDefault="00461244" w:rsidP="00461244">
      <w:pPr>
        <w:pStyle w:val="PL"/>
        <w:rPr>
          <w:ins w:id="3729" w:author="C3-216426" w:date="2021-11-22T15:29:00Z"/>
          <w:rFonts w:cs="Courier New"/>
          <w:noProof w:val="0"/>
          <w:szCs w:val="16"/>
        </w:rPr>
      </w:pPr>
      <w:ins w:id="3730" w:author="C3-216426" w:date="2021-11-22T15:29:00Z">
        <w:r>
          <w:rPr>
            <w:rFonts w:cs="Courier New"/>
            <w:noProof w:val="0"/>
            <w:szCs w:val="16"/>
          </w:rPr>
          <w:t xml:space="preserve">            schema:</w:t>
        </w:r>
      </w:ins>
    </w:p>
    <w:p w14:paraId="0361B0CD" w14:textId="77777777" w:rsidR="00461244" w:rsidRDefault="00461244" w:rsidP="00461244">
      <w:pPr>
        <w:pStyle w:val="PL"/>
        <w:rPr>
          <w:ins w:id="3731" w:author="C3-216426" w:date="2021-11-22T15:29:00Z"/>
          <w:rFonts w:cs="Courier New"/>
          <w:noProof w:val="0"/>
          <w:szCs w:val="16"/>
        </w:rPr>
      </w:pPr>
      <w:ins w:id="3732"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55C86876" w14:textId="77777777" w:rsidR="00461244" w:rsidRDefault="00461244" w:rsidP="00461244">
      <w:pPr>
        <w:pStyle w:val="PL"/>
        <w:rPr>
          <w:ins w:id="3733" w:author="C3-216426" w:date="2021-11-22T15:29:00Z"/>
          <w:rFonts w:cs="Courier New"/>
          <w:noProof w:val="0"/>
          <w:szCs w:val="16"/>
        </w:rPr>
      </w:pPr>
      <w:ins w:id="3734" w:author="C3-216426" w:date="2021-11-22T15:29:00Z">
        <w:r>
          <w:rPr>
            <w:rFonts w:cs="Courier New"/>
            <w:noProof w:val="0"/>
            <w:szCs w:val="16"/>
          </w:rPr>
          <w:t xml:space="preserve">      responses:</w:t>
        </w:r>
      </w:ins>
    </w:p>
    <w:p w14:paraId="045C555B" w14:textId="77777777" w:rsidR="00461244" w:rsidRDefault="00461244" w:rsidP="00461244">
      <w:pPr>
        <w:pStyle w:val="PL"/>
        <w:rPr>
          <w:ins w:id="3735" w:author="C3-216426" w:date="2021-11-22T15:29:00Z"/>
          <w:rFonts w:cs="Courier New"/>
          <w:noProof w:val="0"/>
          <w:szCs w:val="16"/>
        </w:rPr>
      </w:pPr>
      <w:ins w:id="3736" w:author="C3-216426" w:date="2021-11-22T15:29:00Z">
        <w:r>
          <w:rPr>
            <w:rFonts w:cs="Courier New"/>
            <w:noProof w:val="0"/>
            <w:szCs w:val="16"/>
          </w:rPr>
          <w:t xml:space="preserve">        '201':</w:t>
        </w:r>
      </w:ins>
    </w:p>
    <w:p w14:paraId="65433968" w14:textId="77777777" w:rsidR="00461244" w:rsidRDefault="00461244" w:rsidP="00461244">
      <w:pPr>
        <w:pStyle w:val="PL"/>
        <w:rPr>
          <w:ins w:id="3737" w:author="C3-216426" w:date="2021-11-22T15:29:00Z"/>
          <w:rFonts w:cs="Courier New"/>
          <w:noProof w:val="0"/>
          <w:szCs w:val="16"/>
        </w:rPr>
      </w:pPr>
      <w:ins w:id="3738" w:author="C3-216426" w:date="2021-11-22T15:29:00Z">
        <w:r>
          <w:rPr>
            <w:rFonts w:cs="Courier New"/>
            <w:noProof w:val="0"/>
            <w:szCs w:val="16"/>
          </w:rPr>
          <w:t xml:space="preserve">          description: Successful creation of the resource</w:t>
        </w:r>
      </w:ins>
    </w:p>
    <w:p w14:paraId="5EFE3135" w14:textId="77777777" w:rsidR="00461244" w:rsidRDefault="00461244" w:rsidP="00461244">
      <w:pPr>
        <w:pStyle w:val="PL"/>
        <w:rPr>
          <w:ins w:id="3739" w:author="C3-216426" w:date="2021-11-22T15:29:00Z"/>
          <w:rFonts w:cs="Courier New"/>
          <w:noProof w:val="0"/>
          <w:szCs w:val="16"/>
        </w:rPr>
      </w:pPr>
      <w:ins w:id="3740" w:author="C3-216426" w:date="2021-11-22T15:29:00Z">
        <w:r>
          <w:rPr>
            <w:rFonts w:cs="Courier New"/>
            <w:noProof w:val="0"/>
            <w:szCs w:val="16"/>
          </w:rPr>
          <w:t xml:space="preserve">          content:</w:t>
        </w:r>
      </w:ins>
    </w:p>
    <w:p w14:paraId="58B2A3B5" w14:textId="77777777" w:rsidR="00461244" w:rsidRDefault="00461244" w:rsidP="00461244">
      <w:pPr>
        <w:pStyle w:val="PL"/>
        <w:rPr>
          <w:ins w:id="3741" w:author="C3-216426" w:date="2021-11-22T15:29:00Z"/>
          <w:rFonts w:cs="Courier New"/>
          <w:noProof w:val="0"/>
          <w:szCs w:val="16"/>
        </w:rPr>
      </w:pPr>
      <w:ins w:id="3742" w:author="C3-216426" w:date="2021-11-22T15:29:00Z">
        <w:r>
          <w:rPr>
            <w:rFonts w:cs="Courier New"/>
            <w:noProof w:val="0"/>
            <w:szCs w:val="16"/>
          </w:rPr>
          <w:t xml:space="preserve">            application/json:</w:t>
        </w:r>
      </w:ins>
    </w:p>
    <w:p w14:paraId="583F2E58" w14:textId="77777777" w:rsidR="00461244" w:rsidRDefault="00461244" w:rsidP="00461244">
      <w:pPr>
        <w:pStyle w:val="PL"/>
        <w:rPr>
          <w:ins w:id="3743" w:author="C3-216426" w:date="2021-11-22T15:29:00Z"/>
          <w:rFonts w:cs="Courier New"/>
          <w:noProof w:val="0"/>
          <w:szCs w:val="16"/>
        </w:rPr>
      </w:pPr>
      <w:ins w:id="3744" w:author="C3-216426" w:date="2021-11-22T15:29:00Z">
        <w:r>
          <w:rPr>
            <w:rFonts w:cs="Courier New"/>
            <w:noProof w:val="0"/>
            <w:szCs w:val="16"/>
          </w:rPr>
          <w:t xml:space="preserve">              schema:</w:t>
        </w:r>
      </w:ins>
    </w:p>
    <w:p w14:paraId="0AE1CCC6" w14:textId="77777777" w:rsidR="00461244" w:rsidRDefault="00461244" w:rsidP="00461244">
      <w:pPr>
        <w:pStyle w:val="PL"/>
        <w:rPr>
          <w:ins w:id="3745" w:author="C3-216426" w:date="2021-11-22T15:29:00Z"/>
          <w:rFonts w:cs="Courier New"/>
          <w:noProof w:val="0"/>
          <w:szCs w:val="16"/>
        </w:rPr>
      </w:pPr>
      <w:ins w:id="3746"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13798380" w14:textId="77777777" w:rsidR="00461244" w:rsidRDefault="00461244" w:rsidP="00461244">
      <w:pPr>
        <w:pStyle w:val="PL"/>
        <w:rPr>
          <w:ins w:id="3747" w:author="C3-216426" w:date="2021-11-22T15:29:00Z"/>
          <w:noProof w:val="0"/>
        </w:rPr>
      </w:pPr>
      <w:ins w:id="3748" w:author="C3-216426" w:date="2021-11-22T15:29:00Z">
        <w:r>
          <w:rPr>
            <w:noProof w:val="0"/>
          </w:rPr>
          <w:t xml:space="preserve">          headers:</w:t>
        </w:r>
      </w:ins>
    </w:p>
    <w:p w14:paraId="37B6887D" w14:textId="77777777" w:rsidR="00461244" w:rsidRDefault="00461244" w:rsidP="00461244">
      <w:pPr>
        <w:pStyle w:val="PL"/>
        <w:rPr>
          <w:ins w:id="3749" w:author="C3-216426" w:date="2021-11-22T15:29:00Z"/>
          <w:noProof w:val="0"/>
        </w:rPr>
      </w:pPr>
      <w:ins w:id="3750" w:author="C3-216426" w:date="2021-11-22T15:29:00Z">
        <w:r>
          <w:rPr>
            <w:noProof w:val="0"/>
          </w:rPr>
          <w:t xml:space="preserve">            Location:</w:t>
        </w:r>
      </w:ins>
    </w:p>
    <w:p w14:paraId="709EE5B8" w14:textId="6EE84190" w:rsidR="00461244" w:rsidRDefault="00461244" w:rsidP="00461244">
      <w:pPr>
        <w:pStyle w:val="PL"/>
        <w:rPr>
          <w:ins w:id="3751" w:author="C3-216426" w:date="2021-11-22T15:29:00Z"/>
          <w:noProof w:val="0"/>
        </w:rPr>
      </w:pPr>
      <w:ins w:id="3752" w:author="C3-216426" w:date="2021-11-22T15:29:00Z">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ins>
    </w:p>
    <w:p w14:paraId="1ADFBA88" w14:textId="77777777" w:rsidR="00461244" w:rsidRDefault="00461244" w:rsidP="00461244">
      <w:pPr>
        <w:pStyle w:val="PL"/>
        <w:rPr>
          <w:ins w:id="3753" w:author="C3-216426" w:date="2021-11-22T15:29:00Z"/>
          <w:noProof w:val="0"/>
        </w:rPr>
      </w:pPr>
      <w:ins w:id="3754" w:author="C3-216426" w:date="2021-11-22T15:29:00Z">
        <w:r>
          <w:rPr>
            <w:noProof w:val="0"/>
          </w:rPr>
          <w:t xml:space="preserve">              required: true</w:t>
        </w:r>
        <w:bookmarkStart w:id="3755" w:name="_GoBack"/>
        <w:bookmarkEnd w:id="3755"/>
      </w:ins>
    </w:p>
    <w:p w14:paraId="1403C275" w14:textId="77777777" w:rsidR="00461244" w:rsidRDefault="00461244" w:rsidP="00461244">
      <w:pPr>
        <w:pStyle w:val="PL"/>
        <w:rPr>
          <w:ins w:id="3756" w:author="C3-216426" w:date="2021-11-22T15:29:00Z"/>
          <w:noProof w:val="0"/>
        </w:rPr>
      </w:pPr>
      <w:ins w:id="3757" w:author="C3-216426" w:date="2021-11-22T15:29:00Z">
        <w:r>
          <w:rPr>
            <w:noProof w:val="0"/>
          </w:rPr>
          <w:t xml:space="preserve">              schema:</w:t>
        </w:r>
      </w:ins>
    </w:p>
    <w:p w14:paraId="6F47CE2E" w14:textId="77777777" w:rsidR="00461244" w:rsidRDefault="00461244" w:rsidP="00461244">
      <w:pPr>
        <w:pStyle w:val="PL"/>
        <w:rPr>
          <w:ins w:id="3758" w:author="C3-216426" w:date="2021-11-22T15:29:00Z"/>
          <w:noProof w:val="0"/>
        </w:rPr>
      </w:pPr>
      <w:ins w:id="3759" w:author="C3-216426" w:date="2021-11-22T15:29:00Z">
        <w:r>
          <w:rPr>
            <w:noProof w:val="0"/>
          </w:rPr>
          <w:t xml:space="preserve">                type: string</w:t>
        </w:r>
      </w:ins>
    </w:p>
    <w:p w14:paraId="30BDA616" w14:textId="77777777" w:rsidR="00461244" w:rsidRDefault="00461244" w:rsidP="00461244">
      <w:pPr>
        <w:pStyle w:val="PL"/>
        <w:rPr>
          <w:ins w:id="3760" w:author="C3-216426" w:date="2021-11-22T15:29:00Z"/>
          <w:noProof w:val="0"/>
        </w:rPr>
      </w:pPr>
      <w:ins w:id="3761" w:author="C3-216426" w:date="2021-11-22T15:29:00Z">
        <w:r>
          <w:rPr>
            <w:noProof w:val="0"/>
          </w:rPr>
          <w:t xml:space="preserve">        '307':</w:t>
        </w:r>
      </w:ins>
    </w:p>
    <w:p w14:paraId="769958B4" w14:textId="77777777" w:rsidR="00461244" w:rsidRDefault="00461244" w:rsidP="00461244">
      <w:pPr>
        <w:pStyle w:val="PL"/>
        <w:rPr>
          <w:ins w:id="3762" w:author="C3-216426" w:date="2021-11-22T15:29:00Z"/>
        </w:rPr>
      </w:pPr>
      <w:ins w:id="3763" w:author="C3-216426" w:date="2021-11-22T15:29:00Z">
        <w:r>
          <w:rPr>
            <w:rFonts w:cs="Courier New"/>
            <w:noProof w:val="0"/>
            <w:szCs w:val="16"/>
          </w:rPr>
          <w:t xml:space="preserve">          $ref: 'TS29571_CommonData.yaml#/components/responses/307'</w:t>
        </w:r>
      </w:ins>
    </w:p>
    <w:p w14:paraId="73ECF2DD" w14:textId="77777777" w:rsidR="00461244" w:rsidRDefault="00461244" w:rsidP="00461244">
      <w:pPr>
        <w:pStyle w:val="PL"/>
        <w:rPr>
          <w:ins w:id="3764" w:author="C3-216426" w:date="2021-11-22T15:29:00Z"/>
          <w:noProof w:val="0"/>
        </w:rPr>
      </w:pPr>
      <w:ins w:id="3765" w:author="C3-216426" w:date="2021-11-22T15:29:00Z">
        <w:r>
          <w:rPr>
            <w:noProof w:val="0"/>
          </w:rPr>
          <w:t xml:space="preserve">        '308':</w:t>
        </w:r>
      </w:ins>
    </w:p>
    <w:p w14:paraId="642E03B1" w14:textId="77777777" w:rsidR="00461244" w:rsidRDefault="00461244" w:rsidP="00461244">
      <w:pPr>
        <w:pStyle w:val="PL"/>
        <w:rPr>
          <w:ins w:id="3766" w:author="C3-216426" w:date="2021-11-22T15:29:00Z"/>
          <w:rFonts w:cs="Courier New"/>
          <w:noProof w:val="0"/>
          <w:szCs w:val="16"/>
        </w:rPr>
      </w:pPr>
      <w:ins w:id="3767" w:author="C3-216426" w:date="2021-11-22T15:29:00Z">
        <w:r>
          <w:rPr>
            <w:rFonts w:cs="Courier New"/>
            <w:noProof w:val="0"/>
            <w:szCs w:val="16"/>
          </w:rPr>
          <w:t xml:space="preserve">          $ref: 'TS29571_CommonData.yaml#/components/responses/308'</w:t>
        </w:r>
      </w:ins>
    </w:p>
    <w:p w14:paraId="54507D6F" w14:textId="77777777" w:rsidR="00461244" w:rsidRDefault="00461244" w:rsidP="00461244">
      <w:pPr>
        <w:pStyle w:val="PL"/>
        <w:rPr>
          <w:ins w:id="3768" w:author="C3-216426" w:date="2021-11-22T15:29:00Z"/>
          <w:rFonts w:cs="Courier New"/>
          <w:noProof w:val="0"/>
          <w:szCs w:val="16"/>
        </w:rPr>
      </w:pPr>
      <w:ins w:id="3769" w:author="C3-216426" w:date="2021-11-22T15:29:00Z">
        <w:r>
          <w:rPr>
            <w:rFonts w:cs="Courier New"/>
            <w:noProof w:val="0"/>
            <w:szCs w:val="16"/>
          </w:rPr>
          <w:t xml:space="preserve">        '400':</w:t>
        </w:r>
      </w:ins>
    </w:p>
    <w:p w14:paraId="2EE8E6E3" w14:textId="77777777" w:rsidR="00461244" w:rsidRDefault="00461244" w:rsidP="00461244">
      <w:pPr>
        <w:pStyle w:val="PL"/>
        <w:rPr>
          <w:ins w:id="3770" w:author="C3-216426" w:date="2021-11-22T15:29:00Z"/>
          <w:rFonts w:cs="Courier New"/>
          <w:noProof w:val="0"/>
          <w:szCs w:val="16"/>
        </w:rPr>
      </w:pPr>
      <w:ins w:id="3771" w:author="C3-216426" w:date="2021-11-22T15:29:00Z">
        <w:r>
          <w:rPr>
            <w:rFonts w:cs="Courier New"/>
            <w:noProof w:val="0"/>
            <w:szCs w:val="16"/>
          </w:rPr>
          <w:t xml:space="preserve">          $ref: 'TS29571_CommonData.yaml#/components/responses/400'</w:t>
        </w:r>
      </w:ins>
    </w:p>
    <w:p w14:paraId="37EE6AF5" w14:textId="77777777" w:rsidR="00461244" w:rsidRDefault="00461244" w:rsidP="00461244">
      <w:pPr>
        <w:pStyle w:val="PL"/>
        <w:rPr>
          <w:ins w:id="3772" w:author="C3-216426" w:date="2021-11-22T15:29:00Z"/>
          <w:rFonts w:cs="Courier New"/>
          <w:noProof w:val="0"/>
          <w:szCs w:val="16"/>
        </w:rPr>
      </w:pPr>
      <w:ins w:id="3773" w:author="C3-216426" w:date="2021-11-22T15:29:00Z">
        <w:r>
          <w:rPr>
            <w:rFonts w:cs="Courier New"/>
            <w:noProof w:val="0"/>
            <w:szCs w:val="16"/>
          </w:rPr>
          <w:t xml:space="preserve">        '401':</w:t>
        </w:r>
      </w:ins>
    </w:p>
    <w:p w14:paraId="508A0056" w14:textId="77777777" w:rsidR="00461244" w:rsidRDefault="00461244" w:rsidP="00461244">
      <w:pPr>
        <w:pStyle w:val="PL"/>
        <w:rPr>
          <w:ins w:id="3774" w:author="C3-216426" w:date="2021-11-22T15:29:00Z"/>
          <w:rFonts w:cs="Courier New"/>
          <w:noProof w:val="0"/>
          <w:szCs w:val="16"/>
        </w:rPr>
      </w:pPr>
      <w:ins w:id="3775" w:author="C3-216426" w:date="2021-11-22T15:29:00Z">
        <w:r>
          <w:rPr>
            <w:rFonts w:cs="Courier New"/>
            <w:noProof w:val="0"/>
            <w:szCs w:val="16"/>
          </w:rPr>
          <w:t xml:space="preserve">          $ref: 'TS29571_CommonData.yaml#/components/responses/401'</w:t>
        </w:r>
      </w:ins>
    </w:p>
    <w:p w14:paraId="593BBA15" w14:textId="77777777" w:rsidR="00461244" w:rsidRDefault="00461244" w:rsidP="00461244">
      <w:pPr>
        <w:pStyle w:val="PL"/>
        <w:rPr>
          <w:ins w:id="3776" w:author="C3-216426" w:date="2021-11-22T15:29:00Z"/>
          <w:rFonts w:cs="Courier New"/>
          <w:noProof w:val="0"/>
          <w:szCs w:val="16"/>
        </w:rPr>
      </w:pPr>
      <w:ins w:id="3777" w:author="C3-216426" w:date="2021-11-22T15:29:00Z">
        <w:r>
          <w:rPr>
            <w:rFonts w:cs="Courier New"/>
            <w:noProof w:val="0"/>
            <w:szCs w:val="16"/>
          </w:rPr>
          <w:t xml:space="preserve">        '403':</w:t>
        </w:r>
      </w:ins>
    </w:p>
    <w:p w14:paraId="635EA579" w14:textId="77777777" w:rsidR="00461244" w:rsidRDefault="00461244" w:rsidP="00461244">
      <w:pPr>
        <w:pStyle w:val="PL"/>
        <w:rPr>
          <w:ins w:id="3778" w:author="C3-216426" w:date="2021-11-22T15:29:00Z"/>
          <w:rFonts w:cs="Courier New"/>
          <w:noProof w:val="0"/>
          <w:szCs w:val="16"/>
        </w:rPr>
      </w:pPr>
      <w:ins w:id="3779" w:author="C3-216426" w:date="2021-11-22T15:29:00Z">
        <w:r>
          <w:rPr>
            <w:rFonts w:cs="Courier New"/>
            <w:noProof w:val="0"/>
            <w:szCs w:val="16"/>
          </w:rPr>
          <w:t xml:space="preserve">          $ref: 'TS29571_CommonData.yaml#/components/responses/404'</w:t>
        </w:r>
      </w:ins>
    </w:p>
    <w:p w14:paraId="40FEF7BC" w14:textId="77777777" w:rsidR="00461244" w:rsidRDefault="00461244" w:rsidP="00461244">
      <w:pPr>
        <w:pStyle w:val="PL"/>
        <w:rPr>
          <w:ins w:id="3780" w:author="C3-216426" w:date="2021-11-22T15:29:00Z"/>
          <w:rFonts w:cs="Courier New"/>
          <w:noProof w:val="0"/>
          <w:szCs w:val="16"/>
        </w:rPr>
      </w:pPr>
      <w:ins w:id="3781" w:author="C3-216426" w:date="2021-11-22T15:29:00Z">
        <w:r>
          <w:rPr>
            <w:rFonts w:cs="Courier New"/>
            <w:noProof w:val="0"/>
            <w:szCs w:val="16"/>
          </w:rPr>
          <w:t xml:space="preserve">        '404':</w:t>
        </w:r>
      </w:ins>
    </w:p>
    <w:p w14:paraId="1072CCE7" w14:textId="77777777" w:rsidR="00461244" w:rsidRDefault="00461244" w:rsidP="00461244">
      <w:pPr>
        <w:pStyle w:val="PL"/>
        <w:rPr>
          <w:ins w:id="3782" w:author="C3-216426" w:date="2021-11-22T15:29:00Z"/>
          <w:rFonts w:cs="Courier New"/>
          <w:noProof w:val="0"/>
          <w:szCs w:val="16"/>
        </w:rPr>
      </w:pPr>
      <w:ins w:id="3783" w:author="C3-216426" w:date="2021-11-22T15:29:00Z">
        <w:r>
          <w:rPr>
            <w:rFonts w:cs="Courier New"/>
            <w:noProof w:val="0"/>
            <w:szCs w:val="16"/>
          </w:rPr>
          <w:t xml:space="preserve">          $ref: 'TS29571_CommonData.yaml#/components/responses/404'</w:t>
        </w:r>
      </w:ins>
    </w:p>
    <w:p w14:paraId="1F2B7916" w14:textId="77777777" w:rsidR="00461244" w:rsidRDefault="00461244" w:rsidP="00461244">
      <w:pPr>
        <w:pStyle w:val="PL"/>
        <w:rPr>
          <w:ins w:id="3784" w:author="C3-216426" w:date="2021-11-22T15:29:00Z"/>
          <w:rFonts w:cs="Courier New"/>
          <w:noProof w:val="0"/>
          <w:szCs w:val="16"/>
        </w:rPr>
      </w:pPr>
      <w:ins w:id="3785" w:author="C3-216426" w:date="2021-11-22T15:29:00Z">
        <w:r>
          <w:rPr>
            <w:rFonts w:cs="Courier New"/>
            <w:noProof w:val="0"/>
            <w:szCs w:val="16"/>
          </w:rPr>
          <w:t xml:space="preserve">        '411':</w:t>
        </w:r>
      </w:ins>
    </w:p>
    <w:p w14:paraId="61D0F930" w14:textId="77777777" w:rsidR="00461244" w:rsidRDefault="00461244" w:rsidP="00461244">
      <w:pPr>
        <w:pStyle w:val="PL"/>
        <w:rPr>
          <w:ins w:id="3786" w:author="C3-216426" w:date="2021-11-22T15:29:00Z"/>
          <w:rFonts w:cs="Courier New"/>
          <w:noProof w:val="0"/>
          <w:szCs w:val="16"/>
        </w:rPr>
      </w:pPr>
      <w:ins w:id="3787" w:author="C3-216426" w:date="2021-11-22T15:29:00Z">
        <w:r>
          <w:rPr>
            <w:rFonts w:cs="Courier New"/>
            <w:noProof w:val="0"/>
            <w:szCs w:val="16"/>
          </w:rPr>
          <w:t xml:space="preserve">          $ref: 'TS29571_CommonData.yaml#/components/responses/411'</w:t>
        </w:r>
      </w:ins>
    </w:p>
    <w:p w14:paraId="28F4891F" w14:textId="77777777" w:rsidR="00461244" w:rsidRDefault="00461244" w:rsidP="00461244">
      <w:pPr>
        <w:pStyle w:val="PL"/>
        <w:rPr>
          <w:ins w:id="3788" w:author="C3-216426" w:date="2021-11-22T15:29:00Z"/>
        </w:rPr>
      </w:pPr>
      <w:ins w:id="3789" w:author="C3-216426" w:date="2021-11-22T15:29:00Z">
        <w:r>
          <w:t xml:space="preserve">        '413':</w:t>
        </w:r>
      </w:ins>
    </w:p>
    <w:p w14:paraId="483D2634" w14:textId="77777777" w:rsidR="00461244" w:rsidRDefault="00461244" w:rsidP="00461244">
      <w:pPr>
        <w:pStyle w:val="PL"/>
        <w:rPr>
          <w:ins w:id="3790" w:author="C3-216426" w:date="2021-11-22T15:29:00Z"/>
        </w:rPr>
      </w:pPr>
      <w:ins w:id="3791" w:author="C3-216426" w:date="2021-11-22T15:29:00Z">
        <w:r>
          <w:t xml:space="preserve">          $ref: 'TS29571_CommonData.yaml#/components/responses/413'</w:t>
        </w:r>
      </w:ins>
    </w:p>
    <w:p w14:paraId="6CEF7EB7" w14:textId="77777777" w:rsidR="00461244" w:rsidRDefault="00461244" w:rsidP="00461244">
      <w:pPr>
        <w:pStyle w:val="PL"/>
        <w:rPr>
          <w:ins w:id="3792" w:author="C3-216426" w:date="2021-11-22T15:29:00Z"/>
          <w:rFonts w:cs="Courier New"/>
          <w:noProof w:val="0"/>
          <w:szCs w:val="16"/>
        </w:rPr>
      </w:pPr>
      <w:ins w:id="3793" w:author="C3-216426" w:date="2021-11-22T15:29:00Z">
        <w:r>
          <w:rPr>
            <w:rFonts w:cs="Courier New"/>
            <w:noProof w:val="0"/>
            <w:szCs w:val="16"/>
          </w:rPr>
          <w:t xml:space="preserve">        '415':</w:t>
        </w:r>
      </w:ins>
    </w:p>
    <w:p w14:paraId="3ADD2CEA" w14:textId="77777777" w:rsidR="00461244" w:rsidRDefault="00461244" w:rsidP="00461244">
      <w:pPr>
        <w:pStyle w:val="PL"/>
        <w:rPr>
          <w:ins w:id="3794" w:author="C3-216426" w:date="2021-11-22T15:29:00Z"/>
          <w:rFonts w:cs="Courier New"/>
          <w:noProof w:val="0"/>
          <w:szCs w:val="16"/>
        </w:rPr>
      </w:pPr>
      <w:ins w:id="3795" w:author="C3-216426" w:date="2021-11-22T15:29:00Z">
        <w:r>
          <w:rPr>
            <w:rFonts w:cs="Courier New"/>
            <w:noProof w:val="0"/>
            <w:szCs w:val="16"/>
          </w:rPr>
          <w:t xml:space="preserve">          $ref: 'TS29571_CommonData.yaml#/components/responses/415'</w:t>
        </w:r>
      </w:ins>
    </w:p>
    <w:p w14:paraId="5210DF5A" w14:textId="77777777" w:rsidR="00461244" w:rsidRDefault="00461244" w:rsidP="00461244">
      <w:pPr>
        <w:pStyle w:val="PL"/>
        <w:rPr>
          <w:ins w:id="3796" w:author="C3-216426" w:date="2021-11-22T15:29:00Z"/>
          <w:noProof w:val="0"/>
        </w:rPr>
      </w:pPr>
      <w:ins w:id="3797" w:author="C3-216426" w:date="2021-11-22T15:29:00Z">
        <w:r>
          <w:rPr>
            <w:noProof w:val="0"/>
          </w:rPr>
          <w:t xml:space="preserve">        '429':</w:t>
        </w:r>
      </w:ins>
    </w:p>
    <w:p w14:paraId="6C55716F" w14:textId="77777777" w:rsidR="00461244" w:rsidRDefault="00461244" w:rsidP="00461244">
      <w:pPr>
        <w:pStyle w:val="PL"/>
        <w:rPr>
          <w:ins w:id="3798" w:author="C3-216426" w:date="2021-11-22T15:29:00Z"/>
          <w:noProof w:val="0"/>
        </w:rPr>
      </w:pPr>
      <w:ins w:id="3799" w:author="C3-216426" w:date="2021-11-22T15:29:00Z">
        <w:r>
          <w:rPr>
            <w:noProof w:val="0"/>
          </w:rPr>
          <w:t xml:space="preserve">          $ref: 'TS29571_CommonData.yaml#/components/responses/429'</w:t>
        </w:r>
      </w:ins>
    </w:p>
    <w:p w14:paraId="24EDA530" w14:textId="77777777" w:rsidR="00461244" w:rsidRDefault="00461244" w:rsidP="00461244">
      <w:pPr>
        <w:pStyle w:val="PL"/>
        <w:rPr>
          <w:ins w:id="3800" w:author="C3-216426" w:date="2021-11-22T15:29:00Z"/>
          <w:rFonts w:cs="Courier New"/>
          <w:noProof w:val="0"/>
          <w:szCs w:val="16"/>
        </w:rPr>
      </w:pPr>
      <w:ins w:id="3801" w:author="C3-216426" w:date="2021-11-22T15:29:00Z">
        <w:r>
          <w:rPr>
            <w:rFonts w:cs="Courier New"/>
            <w:noProof w:val="0"/>
            <w:szCs w:val="16"/>
          </w:rPr>
          <w:t xml:space="preserve">        '500':</w:t>
        </w:r>
      </w:ins>
    </w:p>
    <w:p w14:paraId="4BE6F1A3" w14:textId="77777777" w:rsidR="00461244" w:rsidRDefault="00461244" w:rsidP="00461244">
      <w:pPr>
        <w:pStyle w:val="PL"/>
        <w:rPr>
          <w:ins w:id="3802" w:author="C3-216426" w:date="2021-11-22T15:29:00Z"/>
          <w:rFonts w:cs="Courier New"/>
          <w:noProof w:val="0"/>
          <w:szCs w:val="16"/>
        </w:rPr>
      </w:pPr>
      <w:ins w:id="3803" w:author="C3-216426" w:date="2021-11-22T15:29:00Z">
        <w:r>
          <w:rPr>
            <w:rFonts w:cs="Courier New"/>
            <w:noProof w:val="0"/>
            <w:szCs w:val="16"/>
          </w:rPr>
          <w:t xml:space="preserve">          $ref: 'TS29571_CommonData.yaml#/components/responses/500'</w:t>
        </w:r>
      </w:ins>
    </w:p>
    <w:p w14:paraId="75D0D3D3" w14:textId="77777777" w:rsidR="00461244" w:rsidRDefault="00461244" w:rsidP="00461244">
      <w:pPr>
        <w:pStyle w:val="PL"/>
        <w:rPr>
          <w:ins w:id="3804" w:author="C3-216426" w:date="2021-11-22T15:29:00Z"/>
          <w:rFonts w:cs="Courier New"/>
          <w:noProof w:val="0"/>
          <w:szCs w:val="16"/>
        </w:rPr>
      </w:pPr>
      <w:ins w:id="3805" w:author="C3-216426" w:date="2021-11-22T15:29:00Z">
        <w:r>
          <w:rPr>
            <w:rFonts w:cs="Courier New"/>
            <w:noProof w:val="0"/>
            <w:szCs w:val="16"/>
          </w:rPr>
          <w:t xml:space="preserve">        '503':</w:t>
        </w:r>
      </w:ins>
    </w:p>
    <w:p w14:paraId="675B4F25" w14:textId="77777777" w:rsidR="00461244" w:rsidRDefault="00461244" w:rsidP="00461244">
      <w:pPr>
        <w:pStyle w:val="PL"/>
        <w:rPr>
          <w:ins w:id="3806" w:author="C3-216426" w:date="2021-11-22T15:29:00Z"/>
          <w:rFonts w:cs="Courier New"/>
          <w:noProof w:val="0"/>
          <w:szCs w:val="16"/>
        </w:rPr>
      </w:pPr>
      <w:ins w:id="3807" w:author="C3-216426" w:date="2021-11-22T15:29:00Z">
        <w:r>
          <w:rPr>
            <w:rFonts w:cs="Courier New"/>
            <w:noProof w:val="0"/>
            <w:szCs w:val="16"/>
          </w:rPr>
          <w:t xml:space="preserve">          $ref: 'TS29571_CommonData.yaml#/components/responses/503'</w:t>
        </w:r>
      </w:ins>
    </w:p>
    <w:p w14:paraId="34F82445" w14:textId="77777777" w:rsidR="00461244" w:rsidRDefault="00461244" w:rsidP="00461244">
      <w:pPr>
        <w:pStyle w:val="PL"/>
        <w:rPr>
          <w:ins w:id="3808" w:author="C3-216426" w:date="2021-11-22T15:29:00Z"/>
          <w:rFonts w:cs="Courier New"/>
          <w:noProof w:val="0"/>
          <w:szCs w:val="16"/>
        </w:rPr>
      </w:pPr>
      <w:ins w:id="3809" w:author="C3-216426" w:date="2021-11-22T15:29:00Z">
        <w:r>
          <w:rPr>
            <w:rFonts w:cs="Courier New"/>
            <w:noProof w:val="0"/>
            <w:szCs w:val="16"/>
          </w:rPr>
          <w:t xml:space="preserve">        default:</w:t>
        </w:r>
      </w:ins>
    </w:p>
    <w:p w14:paraId="2E943F23" w14:textId="77777777" w:rsidR="00461244" w:rsidRDefault="00461244" w:rsidP="00461244">
      <w:pPr>
        <w:pStyle w:val="PL"/>
        <w:rPr>
          <w:ins w:id="3810" w:author="C3-216426" w:date="2021-11-22T15:29:00Z"/>
          <w:rFonts w:cs="Courier New"/>
          <w:noProof w:val="0"/>
          <w:szCs w:val="16"/>
        </w:rPr>
      </w:pPr>
      <w:ins w:id="3811" w:author="C3-216426" w:date="2021-11-22T15:29:00Z">
        <w:r>
          <w:rPr>
            <w:rFonts w:cs="Courier New"/>
            <w:noProof w:val="0"/>
            <w:szCs w:val="16"/>
          </w:rPr>
          <w:t xml:space="preserve">          $ref: 'TS29571_CommonData.yaml#/components/responses/default'</w:t>
        </w:r>
      </w:ins>
    </w:p>
    <w:p w14:paraId="0846F3EA" w14:textId="77777777" w:rsidR="00461244" w:rsidRDefault="00461244" w:rsidP="00461244">
      <w:pPr>
        <w:pStyle w:val="PL"/>
        <w:rPr>
          <w:ins w:id="3812" w:author="C3-216426" w:date="2021-11-22T15:29:00Z"/>
          <w:rFonts w:cs="Courier New"/>
          <w:noProof w:val="0"/>
          <w:szCs w:val="16"/>
        </w:rPr>
      </w:pPr>
      <w:ins w:id="3813" w:author="C3-216426" w:date="2021-11-22T15:29:00Z">
        <w:r>
          <w:rPr>
            <w:rFonts w:cs="Courier New"/>
            <w:noProof w:val="0"/>
            <w:szCs w:val="16"/>
          </w:rPr>
          <w:t xml:space="preserve">      callbacks:</w:t>
        </w:r>
      </w:ins>
    </w:p>
    <w:p w14:paraId="25081573" w14:textId="77777777" w:rsidR="00461244" w:rsidRDefault="00461244" w:rsidP="00461244">
      <w:pPr>
        <w:pStyle w:val="PL"/>
        <w:rPr>
          <w:ins w:id="3814" w:author="C3-216426" w:date="2021-11-22T15:29:00Z"/>
          <w:rFonts w:cs="Courier New"/>
          <w:noProof w:val="0"/>
          <w:szCs w:val="16"/>
        </w:rPr>
      </w:pPr>
      <w:ins w:id="3815" w:author="C3-216426" w:date="2021-11-22T15:29:00Z">
        <w:r>
          <w:rPr>
            <w:rFonts w:cs="Courier New"/>
            <w:noProof w:val="0"/>
            <w:szCs w:val="16"/>
          </w:rPr>
          <w:t xml:space="preserve">        configEventNotification:</w:t>
        </w:r>
      </w:ins>
    </w:p>
    <w:p w14:paraId="422BB485" w14:textId="77777777" w:rsidR="00461244" w:rsidRDefault="00461244" w:rsidP="00461244">
      <w:pPr>
        <w:pStyle w:val="PL"/>
        <w:rPr>
          <w:ins w:id="3816" w:author="C3-216426" w:date="2021-11-22T15:29:00Z"/>
          <w:rFonts w:cs="Courier New"/>
          <w:noProof w:val="0"/>
          <w:szCs w:val="16"/>
        </w:rPr>
      </w:pPr>
      <w:ins w:id="3817" w:author="C3-216426" w:date="2021-11-22T15:29:00Z">
        <w:r>
          <w:rPr>
            <w:rFonts w:cs="Courier New"/>
            <w:noProof w:val="0"/>
            <w:szCs w:val="16"/>
          </w:rPr>
          <w:t xml:space="preserve">          '{$request.body#/</w:t>
        </w:r>
        <w:r>
          <w:t>configN</w:t>
        </w:r>
        <w:r w:rsidRPr="0016361A">
          <w:t>otifUri</w:t>
        </w:r>
        <w:r>
          <w:rPr>
            <w:rFonts w:cs="Courier New"/>
            <w:noProof w:val="0"/>
            <w:szCs w:val="16"/>
          </w:rPr>
          <w:t>':</w:t>
        </w:r>
      </w:ins>
    </w:p>
    <w:p w14:paraId="21B920B2" w14:textId="77777777" w:rsidR="00461244" w:rsidRDefault="00461244" w:rsidP="00461244">
      <w:pPr>
        <w:pStyle w:val="PL"/>
        <w:rPr>
          <w:ins w:id="3818" w:author="C3-216426" w:date="2021-11-22T15:29:00Z"/>
          <w:rFonts w:cs="Courier New"/>
          <w:noProof w:val="0"/>
          <w:szCs w:val="16"/>
        </w:rPr>
      </w:pPr>
      <w:ins w:id="3819" w:author="C3-216426" w:date="2021-11-22T15:29:00Z">
        <w:r>
          <w:rPr>
            <w:rFonts w:cs="Courier New"/>
            <w:noProof w:val="0"/>
            <w:szCs w:val="16"/>
          </w:rPr>
          <w:t xml:space="preserve">            post:</w:t>
        </w:r>
      </w:ins>
    </w:p>
    <w:p w14:paraId="5627FFFD" w14:textId="77777777" w:rsidR="00461244" w:rsidRDefault="00461244" w:rsidP="00461244">
      <w:pPr>
        <w:pStyle w:val="PL"/>
        <w:rPr>
          <w:ins w:id="3820" w:author="C3-216426" w:date="2021-11-22T15:29:00Z"/>
          <w:rFonts w:cs="Courier New"/>
          <w:noProof w:val="0"/>
          <w:szCs w:val="16"/>
        </w:rPr>
      </w:pPr>
      <w:ins w:id="3821" w:author="C3-216426" w:date="2021-11-22T15:29:00Z">
        <w:r>
          <w:rPr>
            <w:rFonts w:cs="Courier New"/>
            <w:noProof w:val="0"/>
            <w:szCs w:val="16"/>
          </w:rPr>
          <w:t xml:space="preserve">              requestBody:</w:t>
        </w:r>
      </w:ins>
    </w:p>
    <w:p w14:paraId="57947702" w14:textId="77777777" w:rsidR="00461244" w:rsidRDefault="00461244" w:rsidP="00461244">
      <w:pPr>
        <w:pStyle w:val="PL"/>
        <w:rPr>
          <w:ins w:id="3822" w:author="C3-216426" w:date="2021-11-22T15:29:00Z"/>
          <w:rFonts w:cs="Courier New"/>
          <w:noProof w:val="0"/>
          <w:szCs w:val="16"/>
        </w:rPr>
      </w:pPr>
      <w:ins w:id="3823" w:author="C3-216426" w:date="2021-11-22T15:29:00Z">
        <w:r>
          <w:rPr>
            <w:rFonts w:cs="Courier New"/>
            <w:noProof w:val="0"/>
            <w:szCs w:val="16"/>
          </w:rPr>
          <w:t xml:space="preserve">                description: Notification of an event occurrence in the TSCTSF.</w:t>
        </w:r>
      </w:ins>
    </w:p>
    <w:p w14:paraId="75A6695B" w14:textId="77777777" w:rsidR="00461244" w:rsidRDefault="00461244" w:rsidP="00461244">
      <w:pPr>
        <w:pStyle w:val="PL"/>
        <w:rPr>
          <w:ins w:id="3824" w:author="C3-216426" w:date="2021-11-22T15:29:00Z"/>
          <w:rFonts w:cs="Courier New"/>
          <w:noProof w:val="0"/>
          <w:szCs w:val="16"/>
        </w:rPr>
      </w:pPr>
      <w:ins w:id="3825" w:author="C3-216426" w:date="2021-11-22T15:29:00Z">
        <w:r>
          <w:rPr>
            <w:rFonts w:cs="Courier New"/>
            <w:noProof w:val="0"/>
            <w:szCs w:val="16"/>
          </w:rPr>
          <w:t xml:space="preserve">                required: true</w:t>
        </w:r>
      </w:ins>
    </w:p>
    <w:p w14:paraId="0C24BBE7" w14:textId="77777777" w:rsidR="00461244" w:rsidRDefault="00461244" w:rsidP="00461244">
      <w:pPr>
        <w:pStyle w:val="PL"/>
        <w:rPr>
          <w:ins w:id="3826" w:author="C3-216426" w:date="2021-11-22T15:29:00Z"/>
          <w:rFonts w:cs="Courier New"/>
          <w:noProof w:val="0"/>
          <w:szCs w:val="16"/>
        </w:rPr>
      </w:pPr>
      <w:ins w:id="3827" w:author="C3-216426" w:date="2021-11-22T15:29:00Z">
        <w:r>
          <w:rPr>
            <w:rFonts w:cs="Courier New"/>
            <w:noProof w:val="0"/>
            <w:szCs w:val="16"/>
          </w:rPr>
          <w:t xml:space="preserve">                content:</w:t>
        </w:r>
      </w:ins>
    </w:p>
    <w:p w14:paraId="7849397F" w14:textId="77777777" w:rsidR="00461244" w:rsidRDefault="00461244" w:rsidP="00461244">
      <w:pPr>
        <w:pStyle w:val="PL"/>
        <w:rPr>
          <w:ins w:id="3828" w:author="C3-216426" w:date="2021-11-22T15:29:00Z"/>
          <w:rFonts w:cs="Courier New"/>
          <w:noProof w:val="0"/>
          <w:szCs w:val="16"/>
        </w:rPr>
      </w:pPr>
      <w:ins w:id="3829" w:author="C3-216426" w:date="2021-11-22T15:29:00Z">
        <w:r>
          <w:rPr>
            <w:rFonts w:cs="Courier New"/>
            <w:noProof w:val="0"/>
            <w:szCs w:val="16"/>
          </w:rPr>
          <w:t xml:space="preserve">                  application/json:</w:t>
        </w:r>
      </w:ins>
    </w:p>
    <w:p w14:paraId="2C2FC043" w14:textId="77777777" w:rsidR="00461244" w:rsidRDefault="00461244" w:rsidP="00461244">
      <w:pPr>
        <w:pStyle w:val="PL"/>
        <w:rPr>
          <w:ins w:id="3830" w:author="C3-216426" w:date="2021-11-22T15:29:00Z"/>
          <w:rFonts w:cs="Courier New"/>
          <w:noProof w:val="0"/>
          <w:szCs w:val="16"/>
        </w:rPr>
      </w:pPr>
      <w:ins w:id="3831" w:author="C3-216426" w:date="2021-11-22T15:29:00Z">
        <w:r>
          <w:rPr>
            <w:rFonts w:cs="Courier New"/>
            <w:noProof w:val="0"/>
            <w:szCs w:val="16"/>
          </w:rPr>
          <w:t xml:space="preserve">                    schema:</w:t>
        </w:r>
      </w:ins>
    </w:p>
    <w:p w14:paraId="3EEF9F62" w14:textId="77777777" w:rsidR="00461244" w:rsidRDefault="00461244" w:rsidP="00461244">
      <w:pPr>
        <w:pStyle w:val="PL"/>
        <w:rPr>
          <w:ins w:id="3832" w:author="C3-216426" w:date="2021-11-22T15:29:00Z"/>
          <w:rFonts w:cs="Courier New"/>
          <w:noProof w:val="0"/>
          <w:szCs w:val="16"/>
        </w:rPr>
      </w:pPr>
      <w:ins w:id="3833" w:author="C3-216426" w:date="2021-11-22T15:29:00Z">
        <w:r>
          <w:rPr>
            <w:rFonts w:cs="Courier New"/>
            <w:noProof w:val="0"/>
            <w:szCs w:val="16"/>
          </w:rPr>
          <w:t xml:space="preserve">                      $ref: '</w:t>
        </w:r>
        <w:r>
          <w:t>TS29522_TimeSyncExposure.yaml</w:t>
        </w:r>
        <w:r>
          <w:rPr>
            <w:rFonts w:cs="Courier New"/>
            <w:noProof w:val="0"/>
            <w:szCs w:val="16"/>
          </w:rPr>
          <w:t>#/components/schemas/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ins>
    </w:p>
    <w:p w14:paraId="09C252AA" w14:textId="77777777" w:rsidR="00461244" w:rsidRDefault="00461244" w:rsidP="00461244">
      <w:pPr>
        <w:pStyle w:val="PL"/>
        <w:rPr>
          <w:ins w:id="3834" w:author="C3-216426" w:date="2021-11-22T15:29:00Z"/>
          <w:rFonts w:cs="Courier New"/>
          <w:noProof w:val="0"/>
          <w:szCs w:val="16"/>
        </w:rPr>
      </w:pPr>
      <w:ins w:id="3835" w:author="C3-216426" w:date="2021-11-22T15:29:00Z">
        <w:r>
          <w:rPr>
            <w:rFonts w:cs="Courier New"/>
            <w:noProof w:val="0"/>
            <w:szCs w:val="16"/>
          </w:rPr>
          <w:t xml:space="preserve">              responses:</w:t>
        </w:r>
      </w:ins>
    </w:p>
    <w:p w14:paraId="7EE9F1FC" w14:textId="77777777" w:rsidR="00461244" w:rsidRDefault="00461244" w:rsidP="00461244">
      <w:pPr>
        <w:pStyle w:val="PL"/>
        <w:rPr>
          <w:ins w:id="3836" w:author="C3-216426" w:date="2021-11-22T15:29:00Z"/>
          <w:rFonts w:cs="Courier New"/>
          <w:noProof w:val="0"/>
          <w:szCs w:val="16"/>
        </w:rPr>
      </w:pPr>
      <w:ins w:id="3837" w:author="C3-216426" w:date="2021-11-22T15:29:00Z">
        <w:r>
          <w:rPr>
            <w:rFonts w:cs="Courier New"/>
            <w:noProof w:val="0"/>
            <w:szCs w:val="16"/>
          </w:rPr>
          <w:t xml:space="preserve">                '204':</w:t>
        </w:r>
      </w:ins>
    </w:p>
    <w:p w14:paraId="6FF55385" w14:textId="77777777" w:rsidR="00461244" w:rsidRDefault="00461244" w:rsidP="00461244">
      <w:pPr>
        <w:pStyle w:val="PL"/>
        <w:rPr>
          <w:ins w:id="3838" w:author="C3-216426" w:date="2021-11-22T15:29:00Z"/>
          <w:rFonts w:cs="Courier New"/>
          <w:noProof w:val="0"/>
          <w:szCs w:val="16"/>
        </w:rPr>
      </w:pPr>
      <w:ins w:id="3839" w:author="C3-216426" w:date="2021-11-22T15:29:00Z">
        <w:r>
          <w:rPr>
            <w:rFonts w:cs="Courier New"/>
            <w:noProof w:val="0"/>
            <w:szCs w:val="16"/>
          </w:rPr>
          <w:t xml:space="preserve">                  description: The receipt of the notification is acknowledged</w:t>
        </w:r>
      </w:ins>
    </w:p>
    <w:p w14:paraId="319202A3" w14:textId="77777777" w:rsidR="00461244" w:rsidRDefault="00461244" w:rsidP="00461244">
      <w:pPr>
        <w:pStyle w:val="PL"/>
        <w:rPr>
          <w:ins w:id="3840" w:author="C3-216426" w:date="2021-11-22T15:29:00Z"/>
        </w:rPr>
      </w:pPr>
      <w:ins w:id="3841" w:author="C3-216426" w:date="2021-11-22T15:29:00Z">
        <w:r>
          <w:t xml:space="preserve">                '307':</w:t>
        </w:r>
      </w:ins>
    </w:p>
    <w:p w14:paraId="497C01A7" w14:textId="77777777" w:rsidR="00461244" w:rsidRDefault="00461244" w:rsidP="00461244">
      <w:pPr>
        <w:pStyle w:val="PL"/>
        <w:rPr>
          <w:ins w:id="3842" w:author="C3-216426" w:date="2021-11-22T15:29:00Z"/>
        </w:rPr>
      </w:pPr>
      <w:ins w:id="3843" w:author="C3-216426" w:date="2021-11-22T15:29:00Z">
        <w:r>
          <w:rPr>
            <w:rFonts w:cs="Courier New"/>
            <w:noProof w:val="0"/>
            <w:szCs w:val="16"/>
          </w:rPr>
          <w:t xml:space="preserve">                  $ref: 'TS29571_CommonData.yaml#/components/responses/307'</w:t>
        </w:r>
      </w:ins>
    </w:p>
    <w:p w14:paraId="355846B9" w14:textId="77777777" w:rsidR="00461244" w:rsidRDefault="00461244" w:rsidP="00461244">
      <w:pPr>
        <w:pStyle w:val="PL"/>
        <w:rPr>
          <w:ins w:id="3844" w:author="C3-216426" w:date="2021-11-22T15:29:00Z"/>
          <w:noProof w:val="0"/>
        </w:rPr>
      </w:pPr>
      <w:ins w:id="3845" w:author="C3-216426" w:date="2021-11-22T15:29:00Z">
        <w:r>
          <w:rPr>
            <w:noProof w:val="0"/>
          </w:rPr>
          <w:t xml:space="preserve">                '308':</w:t>
        </w:r>
      </w:ins>
    </w:p>
    <w:p w14:paraId="169E05FF" w14:textId="77777777" w:rsidR="00461244" w:rsidRDefault="00461244" w:rsidP="00461244">
      <w:pPr>
        <w:pStyle w:val="PL"/>
        <w:rPr>
          <w:ins w:id="3846" w:author="C3-216426" w:date="2021-11-22T15:29:00Z"/>
          <w:lang w:eastAsia="es-ES"/>
        </w:rPr>
      </w:pPr>
      <w:ins w:id="3847" w:author="C3-216426" w:date="2021-11-22T15:29:00Z">
        <w:r>
          <w:rPr>
            <w:rFonts w:cs="Courier New"/>
            <w:noProof w:val="0"/>
            <w:szCs w:val="16"/>
          </w:rPr>
          <w:t xml:space="preserve">                  $ref: 'TS29571_CommonData.yaml#/components/responses/308'</w:t>
        </w:r>
      </w:ins>
    </w:p>
    <w:p w14:paraId="4758B27F" w14:textId="77777777" w:rsidR="00461244" w:rsidRDefault="00461244" w:rsidP="00461244">
      <w:pPr>
        <w:pStyle w:val="PL"/>
        <w:rPr>
          <w:ins w:id="3848" w:author="C3-216426" w:date="2021-11-22T15:29:00Z"/>
          <w:rFonts w:cs="Courier New"/>
          <w:noProof w:val="0"/>
          <w:szCs w:val="16"/>
        </w:rPr>
      </w:pPr>
      <w:ins w:id="3849" w:author="C3-216426" w:date="2021-11-22T15:29:00Z">
        <w:r>
          <w:rPr>
            <w:rFonts w:cs="Courier New"/>
            <w:noProof w:val="0"/>
            <w:szCs w:val="16"/>
          </w:rPr>
          <w:t xml:space="preserve">                '400':</w:t>
        </w:r>
      </w:ins>
    </w:p>
    <w:p w14:paraId="30C48815" w14:textId="77777777" w:rsidR="00461244" w:rsidRDefault="00461244" w:rsidP="00461244">
      <w:pPr>
        <w:pStyle w:val="PL"/>
        <w:rPr>
          <w:ins w:id="3850" w:author="C3-216426" w:date="2021-11-22T15:29:00Z"/>
          <w:rFonts w:cs="Courier New"/>
          <w:noProof w:val="0"/>
          <w:szCs w:val="16"/>
        </w:rPr>
      </w:pPr>
      <w:ins w:id="3851" w:author="C3-216426" w:date="2021-11-22T15:29:00Z">
        <w:r>
          <w:rPr>
            <w:rFonts w:cs="Courier New"/>
            <w:noProof w:val="0"/>
            <w:szCs w:val="16"/>
          </w:rPr>
          <w:t xml:space="preserve">                  $ref: 'TS29571_CommonData.yaml#/components/responses/400'</w:t>
        </w:r>
      </w:ins>
    </w:p>
    <w:p w14:paraId="7EA54E37" w14:textId="77777777" w:rsidR="00461244" w:rsidRDefault="00461244" w:rsidP="00461244">
      <w:pPr>
        <w:pStyle w:val="PL"/>
        <w:rPr>
          <w:ins w:id="3852" w:author="C3-216426" w:date="2021-11-22T15:29:00Z"/>
          <w:rFonts w:cs="Courier New"/>
          <w:noProof w:val="0"/>
          <w:szCs w:val="16"/>
        </w:rPr>
      </w:pPr>
      <w:ins w:id="3853" w:author="C3-216426" w:date="2021-11-22T15:29:00Z">
        <w:r>
          <w:rPr>
            <w:rFonts w:cs="Courier New"/>
            <w:noProof w:val="0"/>
            <w:szCs w:val="16"/>
          </w:rPr>
          <w:t xml:space="preserve">                '401':</w:t>
        </w:r>
      </w:ins>
    </w:p>
    <w:p w14:paraId="26B683DA" w14:textId="77777777" w:rsidR="00461244" w:rsidRDefault="00461244" w:rsidP="00461244">
      <w:pPr>
        <w:pStyle w:val="PL"/>
        <w:rPr>
          <w:ins w:id="3854" w:author="C3-216426" w:date="2021-11-22T15:29:00Z"/>
          <w:rFonts w:cs="Courier New"/>
          <w:noProof w:val="0"/>
          <w:szCs w:val="16"/>
        </w:rPr>
      </w:pPr>
      <w:ins w:id="3855" w:author="C3-216426" w:date="2021-11-22T15:29:00Z">
        <w:r>
          <w:rPr>
            <w:rFonts w:cs="Courier New"/>
            <w:noProof w:val="0"/>
            <w:szCs w:val="16"/>
          </w:rPr>
          <w:t xml:space="preserve">                  $ref: 'TS29571_CommonData.yaml#/components/responses/401'</w:t>
        </w:r>
      </w:ins>
    </w:p>
    <w:p w14:paraId="42ECFD04" w14:textId="77777777" w:rsidR="00461244" w:rsidRDefault="00461244" w:rsidP="00461244">
      <w:pPr>
        <w:pStyle w:val="PL"/>
        <w:rPr>
          <w:ins w:id="3856" w:author="C3-216426" w:date="2021-11-22T15:29:00Z"/>
          <w:rFonts w:cs="Courier New"/>
          <w:noProof w:val="0"/>
          <w:szCs w:val="16"/>
        </w:rPr>
      </w:pPr>
      <w:ins w:id="3857" w:author="C3-216426" w:date="2021-11-22T15:29:00Z">
        <w:r>
          <w:rPr>
            <w:rFonts w:cs="Courier New"/>
            <w:noProof w:val="0"/>
            <w:szCs w:val="16"/>
          </w:rPr>
          <w:t xml:space="preserve">                '403':</w:t>
        </w:r>
      </w:ins>
    </w:p>
    <w:p w14:paraId="18B34C7C" w14:textId="77777777" w:rsidR="00461244" w:rsidRDefault="00461244" w:rsidP="00461244">
      <w:pPr>
        <w:pStyle w:val="PL"/>
        <w:rPr>
          <w:ins w:id="3858" w:author="C3-216426" w:date="2021-11-22T15:29:00Z"/>
          <w:rFonts w:cs="Courier New"/>
          <w:noProof w:val="0"/>
          <w:szCs w:val="16"/>
        </w:rPr>
      </w:pPr>
      <w:ins w:id="3859" w:author="C3-216426" w:date="2021-11-22T15:29:00Z">
        <w:r>
          <w:rPr>
            <w:rFonts w:cs="Courier New"/>
            <w:noProof w:val="0"/>
            <w:szCs w:val="16"/>
          </w:rPr>
          <w:t xml:space="preserve">                  $ref: 'TS29571_CommonData.yaml#/components/responses/403'</w:t>
        </w:r>
      </w:ins>
    </w:p>
    <w:p w14:paraId="3189F635" w14:textId="77777777" w:rsidR="00461244" w:rsidRDefault="00461244" w:rsidP="00461244">
      <w:pPr>
        <w:pStyle w:val="PL"/>
        <w:rPr>
          <w:ins w:id="3860" w:author="C3-216426" w:date="2021-11-22T15:29:00Z"/>
          <w:rFonts w:cs="Courier New"/>
          <w:noProof w:val="0"/>
          <w:szCs w:val="16"/>
        </w:rPr>
      </w:pPr>
      <w:ins w:id="3861" w:author="C3-216426" w:date="2021-11-22T15:29:00Z">
        <w:r>
          <w:rPr>
            <w:rFonts w:cs="Courier New"/>
            <w:noProof w:val="0"/>
            <w:szCs w:val="16"/>
          </w:rPr>
          <w:t xml:space="preserve">                '404':</w:t>
        </w:r>
      </w:ins>
    </w:p>
    <w:p w14:paraId="14B71BD5" w14:textId="77777777" w:rsidR="00461244" w:rsidRDefault="00461244" w:rsidP="00461244">
      <w:pPr>
        <w:pStyle w:val="PL"/>
        <w:rPr>
          <w:ins w:id="3862" w:author="C3-216426" w:date="2021-11-22T15:29:00Z"/>
          <w:rFonts w:cs="Courier New"/>
          <w:noProof w:val="0"/>
          <w:szCs w:val="16"/>
        </w:rPr>
      </w:pPr>
      <w:ins w:id="3863" w:author="C3-216426" w:date="2021-11-22T15:29:00Z">
        <w:r>
          <w:rPr>
            <w:rFonts w:cs="Courier New"/>
            <w:noProof w:val="0"/>
            <w:szCs w:val="16"/>
          </w:rPr>
          <w:t xml:space="preserve">                  $ref: 'TS29571_CommonData.yaml#/components/responses/404'</w:t>
        </w:r>
      </w:ins>
    </w:p>
    <w:p w14:paraId="4FB38648" w14:textId="77777777" w:rsidR="00461244" w:rsidRDefault="00461244" w:rsidP="00461244">
      <w:pPr>
        <w:pStyle w:val="PL"/>
        <w:rPr>
          <w:ins w:id="3864" w:author="C3-216426" w:date="2021-11-22T15:29:00Z"/>
          <w:rFonts w:cs="Courier New"/>
          <w:noProof w:val="0"/>
          <w:szCs w:val="16"/>
        </w:rPr>
      </w:pPr>
      <w:ins w:id="3865" w:author="C3-216426" w:date="2021-11-22T15:29:00Z">
        <w:r>
          <w:rPr>
            <w:rFonts w:cs="Courier New"/>
            <w:noProof w:val="0"/>
            <w:szCs w:val="16"/>
          </w:rPr>
          <w:lastRenderedPageBreak/>
          <w:t xml:space="preserve">                '411':</w:t>
        </w:r>
      </w:ins>
    </w:p>
    <w:p w14:paraId="35335212" w14:textId="77777777" w:rsidR="00461244" w:rsidRDefault="00461244" w:rsidP="00461244">
      <w:pPr>
        <w:pStyle w:val="PL"/>
        <w:rPr>
          <w:ins w:id="3866" w:author="C3-216426" w:date="2021-11-22T15:29:00Z"/>
          <w:rFonts w:cs="Courier New"/>
          <w:noProof w:val="0"/>
          <w:szCs w:val="16"/>
        </w:rPr>
      </w:pPr>
      <w:ins w:id="3867" w:author="C3-216426" w:date="2021-11-22T15:29:00Z">
        <w:r>
          <w:rPr>
            <w:rFonts w:cs="Courier New"/>
            <w:noProof w:val="0"/>
            <w:szCs w:val="16"/>
          </w:rPr>
          <w:t xml:space="preserve">                  $ref: 'TS29571_CommonData.yaml#/components/responses/411'</w:t>
        </w:r>
      </w:ins>
    </w:p>
    <w:p w14:paraId="0CE0552F" w14:textId="77777777" w:rsidR="00461244" w:rsidRDefault="00461244" w:rsidP="00461244">
      <w:pPr>
        <w:pStyle w:val="PL"/>
        <w:rPr>
          <w:ins w:id="3868" w:author="C3-216426" w:date="2021-11-22T15:29:00Z"/>
          <w:rFonts w:cs="Courier New"/>
          <w:noProof w:val="0"/>
          <w:szCs w:val="16"/>
        </w:rPr>
      </w:pPr>
      <w:ins w:id="3869" w:author="C3-216426" w:date="2021-11-22T15:29:00Z">
        <w:r>
          <w:rPr>
            <w:rFonts w:cs="Courier New"/>
            <w:noProof w:val="0"/>
            <w:szCs w:val="16"/>
          </w:rPr>
          <w:t xml:space="preserve">                '413':</w:t>
        </w:r>
      </w:ins>
    </w:p>
    <w:p w14:paraId="15309AFB" w14:textId="77777777" w:rsidR="00461244" w:rsidRDefault="00461244" w:rsidP="00461244">
      <w:pPr>
        <w:pStyle w:val="PL"/>
        <w:rPr>
          <w:ins w:id="3870" w:author="C3-216426" w:date="2021-11-22T15:29:00Z"/>
          <w:rFonts w:cs="Courier New"/>
          <w:noProof w:val="0"/>
          <w:szCs w:val="16"/>
        </w:rPr>
      </w:pPr>
      <w:ins w:id="3871" w:author="C3-216426" w:date="2021-11-22T15:29:00Z">
        <w:r>
          <w:rPr>
            <w:rFonts w:cs="Courier New"/>
            <w:noProof w:val="0"/>
            <w:szCs w:val="16"/>
          </w:rPr>
          <w:t xml:space="preserve">                  $ref: 'TS29571_CommonData.yaml#/components/responses/413'</w:t>
        </w:r>
      </w:ins>
    </w:p>
    <w:p w14:paraId="04B65DCA" w14:textId="77777777" w:rsidR="00461244" w:rsidRDefault="00461244" w:rsidP="00461244">
      <w:pPr>
        <w:pStyle w:val="PL"/>
        <w:rPr>
          <w:ins w:id="3872" w:author="C3-216426" w:date="2021-11-22T15:29:00Z"/>
          <w:rFonts w:cs="Courier New"/>
          <w:noProof w:val="0"/>
          <w:szCs w:val="16"/>
        </w:rPr>
      </w:pPr>
      <w:ins w:id="3873" w:author="C3-216426" w:date="2021-11-22T15:29:00Z">
        <w:r>
          <w:rPr>
            <w:rFonts w:cs="Courier New"/>
            <w:noProof w:val="0"/>
            <w:szCs w:val="16"/>
          </w:rPr>
          <w:t xml:space="preserve">                '415':</w:t>
        </w:r>
      </w:ins>
    </w:p>
    <w:p w14:paraId="6338B040" w14:textId="77777777" w:rsidR="00461244" w:rsidRDefault="00461244" w:rsidP="00461244">
      <w:pPr>
        <w:pStyle w:val="PL"/>
        <w:rPr>
          <w:ins w:id="3874" w:author="C3-216426" w:date="2021-11-22T15:29:00Z"/>
          <w:rFonts w:cs="Courier New"/>
          <w:noProof w:val="0"/>
          <w:szCs w:val="16"/>
        </w:rPr>
      </w:pPr>
      <w:ins w:id="3875" w:author="C3-216426" w:date="2021-11-22T15:29:00Z">
        <w:r>
          <w:rPr>
            <w:rFonts w:cs="Courier New"/>
            <w:noProof w:val="0"/>
            <w:szCs w:val="16"/>
          </w:rPr>
          <w:t xml:space="preserve">                  $ref: 'TS29571_CommonData.yaml#/components/responses/415'</w:t>
        </w:r>
      </w:ins>
    </w:p>
    <w:p w14:paraId="10CE64FD" w14:textId="77777777" w:rsidR="00461244" w:rsidRDefault="00461244" w:rsidP="00461244">
      <w:pPr>
        <w:pStyle w:val="PL"/>
        <w:rPr>
          <w:ins w:id="3876" w:author="C3-216426" w:date="2021-11-22T15:29:00Z"/>
          <w:noProof w:val="0"/>
        </w:rPr>
      </w:pPr>
      <w:ins w:id="3877" w:author="C3-216426" w:date="2021-11-22T15:29:00Z">
        <w:r>
          <w:rPr>
            <w:noProof w:val="0"/>
          </w:rPr>
          <w:t xml:space="preserve">                '429':</w:t>
        </w:r>
      </w:ins>
    </w:p>
    <w:p w14:paraId="5904FA4D" w14:textId="77777777" w:rsidR="00461244" w:rsidRDefault="00461244" w:rsidP="00461244">
      <w:pPr>
        <w:pStyle w:val="PL"/>
        <w:rPr>
          <w:ins w:id="3878" w:author="C3-216426" w:date="2021-11-22T15:29:00Z"/>
          <w:noProof w:val="0"/>
        </w:rPr>
      </w:pPr>
      <w:ins w:id="3879" w:author="C3-216426" w:date="2021-11-22T15:29:00Z">
        <w:r>
          <w:rPr>
            <w:noProof w:val="0"/>
          </w:rPr>
          <w:t xml:space="preserve">                  $ref: 'TS29571_CommonData.yaml#/components/responses/429'</w:t>
        </w:r>
      </w:ins>
    </w:p>
    <w:p w14:paraId="2F034540" w14:textId="77777777" w:rsidR="00461244" w:rsidRDefault="00461244" w:rsidP="00461244">
      <w:pPr>
        <w:pStyle w:val="PL"/>
        <w:rPr>
          <w:ins w:id="3880" w:author="C3-216426" w:date="2021-11-22T15:29:00Z"/>
          <w:rFonts w:cs="Courier New"/>
          <w:noProof w:val="0"/>
          <w:szCs w:val="16"/>
        </w:rPr>
      </w:pPr>
      <w:ins w:id="3881" w:author="C3-216426" w:date="2021-11-22T15:29:00Z">
        <w:r>
          <w:rPr>
            <w:rFonts w:cs="Courier New"/>
            <w:noProof w:val="0"/>
            <w:szCs w:val="16"/>
          </w:rPr>
          <w:t xml:space="preserve">                '500':</w:t>
        </w:r>
      </w:ins>
    </w:p>
    <w:p w14:paraId="2B846398" w14:textId="77777777" w:rsidR="00461244" w:rsidRDefault="00461244" w:rsidP="00461244">
      <w:pPr>
        <w:pStyle w:val="PL"/>
        <w:rPr>
          <w:ins w:id="3882" w:author="C3-216426" w:date="2021-11-22T15:29:00Z"/>
          <w:rFonts w:cs="Courier New"/>
          <w:noProof w:val="0"/>
          <w:szCs w:val="16"/>
        </w:rPr>
      </w:pPr>
      <w:ins w:id="3883" w:author="C3-216426" w:date="2021-11-22T15:29:00Z">
        <w:r>
          <w:rPr>
            <w:rFonts w:cs="Courier New"/>
            <w:noProof w:val="0"/>
            <w:szCs w:val="16"/>
          </w:rPr>
          <w:t xml:space="preserve">                  $ref: 'TS29571_CommonData.yaml#/components/responses/500'</w:t>
        </w:r>
      </w:ins>
    </w:p>
    <w:p w14:paraId="10ED92AB" w14:textId="77777777" w:rsidR="00461244" w:rsidRDefault="00461244" w:rsidP="00461244">
      <w:pPr>
        <w:pStyle w:val="PL"/>
        <w:rPr>
          <w:ins w:id="3884" w:author="C3-216426" w:date="2021-11-22T15:29:00Z"/>
          <w:rFonts w:cs="Courier New"/>
          <w:noProof w:val="0"/>
          <w:szCs w:val="16"/>
        </w:rPr>
      </w:pPr>
      <w:ins w:id="3885" w:author="C3-216426" w:date="2021-11-22T15:29:00Z">
        <w:r>
          <w:rPr>
            <w:rFonts w:cs="Courier New"/>
            <w:noProof w:val="0"/>
            <w:szCs w:val="16"/>
          </w:rPr>
          <w:t xml:space="preserve">                '503':</w:t>
        </w:r>
      </w:ins>
    </w:p>
    <w:p w14:paraId="05205270" w14:textId="77777777" w:rsidR="00461244" w:rsidRDefault="00461244" w:rsidP="00461244">
      <w:pPr>
        <w:pStyle w:val="PL"/>
        <w:rPr>
          <w:ins w:id="3886" w:author="C3-216426" w:date="2021-11-22T15:29:00Z"/>
          <w:rFonts w:cs="Courier New"/>
          <w:noProof w:val="0"/>
          <w:szCs w:val="16"/>
        </w:rPr>
      </w:pPr>
      <w:ins w:id="3887" w:author="C3-216426" w:date="2021-11-22T15:29:00Z">
        <w:r>
          <w:rPr>
            <w:rFonts w:cs="Courier New"/>
            <w:noProof w:val="0"/>
            <w:szCs w:val="16"/>
          </w:rPr>
          <w:t xml:space="preserve">                  $ref: 'TS29571_CommonData.yaml#/components/responses/503'</w:t>
        </w:r>
      </w:ins>
    </w:p>
    <w:p w14:paraId="44073B86" w14:textId="77777777" w:rsidR="00461244" w:rsidRDefault="00461244" w:rsidP="00461244">
      <w:pPr>
        <w:pStyle w:val="PL"/>
        <w:rPr>
          <w:ins w:id="3888" w:author="C3-216426" w:date="2021-11-22T15:29:00Z"/>
          <w:rFonts w:cs="Courier New"/>
          <w:noProof w:val="0"/>
          <w:szCs w:val="16"/>
        </w:rPr>
      </w:pPr>
      <w:ins w:id="3889" w:author="C3-216426" w:date="2021-11-22T15:29:00Z">
        <w:r>
          <w:rPr>
            <w:rFonts w:cs="Courier New"/>
            <w:noProof w:val="0"/>
            <w:szCs w:val="16"/>
          </w:rPr>
          <w:t xml:space="preserve">                default:</w:t>
        </w:r>
      </w:ins>
    </w:p>
    <w:p w14:paraId="64835D4B" w14:textId="77777777" w:rsidR="00461244" w:rsidRDefault="00461244" w:rsidP="00461244">
      <w:pPr>
        <w:pStyle w:val="PL"/>
        <w:rPr>
          <w:ins w:id="3890" w:author="C3-216426" w:date="2021-11-22T15:29:00Z"/>
          <w:rFonts w:cs="Courier New"/>
          <w:noProof w:val="0"/>
          <w:szCs w:val="16"/>
        </w:rPr>
      </w:pPr>
      <w:ins w:id="3891" w:author="C3-216426" w:date="2021-11-22T15:29:00Z">
        <w:r>
          <w:rPr>
            <w:rFonts w:cs="Courier New"/>
            <w:noProof w:val="0"/>
            <w:szCs w:val="16"/>
          </w:rPr>
          <w:t xml:space="preserve">                  $ref: 'TS29571_CommonData.yaml#/components/responses/default'</w:t>
        </w:r>
      </w:ins>
    </w:p>
    <w:p w14:paraId="1E9EE961" w14:textId="77777777" w:rsidR="00461244" w:rsidRDefault="00461244" w:rsidP="00461244">
      <w:pPr>
        <w:pStyle w:val="PL"/>
        <w:rPr>
          <w:ins w:id="3892" w:author="C3-216426" w:date="2021-11-22T15:29:00Z"/>
          <w:rFonts w:cs="Courier New"/>
          <w:noProof w:val="0"/>
          <w:szCs w:val="16"/>
        </w:rPr>
      </w:pPr>
      <w:ins w:id="3893" w:author="C3-216426" w:date="2021-11-22T15:29:00Z">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ins>
    </w:p>
    <w:p w14:paraId="516BEDA0" w14:textId="77777777" w:rsidR="00461244" w:rsidRDefault="00461244" w:rsidP="00461244">
      <w:pPr>
        <w:pStyle w:val="PL"/>
        <w:rPr>
          <w:ins w:id="3894" w:author="C3-216426" w:date="2021-11-22T15:29:00Z"/>
          <w:rFonts w:cs="Courier New"/>
          <w:noProof w:val="0"/>
          <w:szCs w:val="16"/>
        </w:rPr>
      </w:pPr>
      <w:ins w:id="3895" w:author="C3-216426" w:date="2021-11-22T15:29:00Z">
        <w:r>
          <w:rPr>
            <w:rFonts w:cs="Courier New"/>
            <w:noProof w:val="0"/>
            <w:szCs w:val="16"/>
          </w:rPr>
          <w:t xml:space="preserve">    get:</w:t>
        </w:r>
      </w:ins>
    </w:p>
    <w:p w14:paraId="34880697" w14:textId="77777777" w:rsidR="00461244" w:rsidRDefault="00461244" w:rsidP="00461244">
      <w:pPr>
        <w:pStyle w:val="PL"/>
        <w:rPr>
          <w:ins w:id="3896" w:author="C3-216426" w:date="2021-11-22T15:29:00Z"/>
          <w:rFonts w:cs="Courier New"/>
          <w:noProof w:val="0"/>
          <w:szCs w:val="16"/>
        </w:rPr>
      </w:pPr>
      <w:ins w:id="3897" w:author="C3-216426" w:date="2021-11-22T15:29:00Z">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ins>
    </w:p>
    <w:p w14:paraId="6171A52C" w14:textId="77777777" w:rsidR="00461244" w:rsidRDefault="00461244" w:rsidP="00461244">
      <w:pPr>
        <w:pStyle w:val="PL"/>
        <w:rPr>
          <w:ins w:id="3898" w:author="C3-216426" w:date="2021-11-22T15:29:00Z"/>
          <w:rFonts w:cs="Courier New"/>
          <w:noProof w:val="0"/>
          <w:szCs w:val="16"/>
        </w:rPr>
      </w:pPr>
      <w:ins w:id="3899" w:author="C3-216426" w:date="2021-11-22T15:29:00Z">
        <w:r>
          <w:rPr>
            <w:rFonts w:cs="Courier New"/>
            <w:noProof w:val="0"/>
            <w:szCs w:val="16"/>
          </w:rPr>
          <w:t xml:space="preserve">      operationId: GetIndividual</w:t>
        </w:r>
        <w:r>
          <w:rPr>
            <w:lang w:eastAsia="zh-CN"/>
          </w:rPr>
          <w:t>TimeSynchronization</w:t>
        </w:r>
        <w:r>
          <w:t>Exposure</w:t>
        </w:r>
        <w:r>
          <w:rPr>
            <w:rFonts w:hint="eastAsia"/>
            <w:lang w:eastAsia="zh-CN"/>
          </w:rPr>
          <w:t>Configuration</w:t>
        </w:r>
      </w:ins>
    </w:p>
    <w:p w14:paraId="5FDA6C6A" w14:textId="77777777" w:rsidR="00461244" w:rsidRDefault="00461244" w:rsidP="00461244">
      <w:pPr>
        <w:pStyle w:val="PL"/>
        <w:rPr>
          <w:ins w:id="3900" w:author="C3-216426" w:date="2021-11-22T15:29:00Z"/>
          <w:rFonts w:cs="Courier New"/>
          <w:noProof w:val="0"/>
          <w:szCs w:val="16"/>
        </w:rPr>
      </w:pPr>
      <w:ins w:id="3901" w:author="C3-216426" w:date="2021-11-22T15:29:00Z">
        <w:r>
          <w:rPr>
            <w:rFonts w:cs="Courier New"/>
            <w:noProof w:val="0"/>
            <w:szCs w:val="16"/>
          </w:rPr>
          <w:t xml:space="preserve">      tags:</w:t>
        </w:r>
      </w:ins>
    </w:p>
    <w:p w14:paraId="597DF9C5" w14:textId="77777777" w:rsidR="00461244" w:rsidRDefault="00461244" w:rsidP="00461244">
      <w:pPr>
        <w:pStyle w:val="PL"/>
        <w:rPr>
          <w:ins w:id="3902" w:author="C3-216426" w:date="2021-11-22T15:29:00Z"/>
          <w:rFonts w:cs="Courier New"/>
          <w:noProof w:val="0"/>
          <w:szCs w:val="16"/>
        </w:rPr>
      </w:pPr>
      <w:ins w:id="3903" w:author="C3-216426" w:date="2021-11-22T15:29:00Z">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ins>
    </w:p>
    <w:p w14:paraId="50E3DD8C" w14:textId="77777777" w:rsidR="00461244" w:rsidRDefault="00461244" w:rsidP="00461244">
      <w:pPr>
        <w:pStyle w:val="PL"/>
        <w:rPr>
          <w:ins w:id="3904" w:author="C3-216426" w:date="2021-11-22T15:29:00Z"/>
          <w:rFonts w:cs="Courier New"/>
          <w:noProof w:val="0"/>
          <w:szCs w:val="16"/>
        </w:rPr>
      </w:pPr>
      <w:ins w:id="3905" w:author="C3-216426" w:date="2021-11-22T15:29:00Z">
        <w:r>
          <w:rPr>
            <w:rFonts w:cs="Courier New"/>
            <w:noProof w:val="0"/>
            <w:szCs w:val="16"/>
          </w:rPr>
          <w:t xml:space="preserve">      parameters:</w:t>
        </w:r>
      </w:ins>
    </w:p>
    <w:p w14:paraId="50B71BAD" w14:textId="77777777" w:rsidR="00461244" w:rsidRDefault="00461244" w:rsidP="00461244">
      <w:pPr>
        <w:pStyle w:val="PL"/>
        <w:rPr>
          <w:ins w:id="3906" w:author="C3-216426" w:date="2021-11-22T15:29:00Z"/>
          <w:rFonts w:cs="Courier New"/>
          <w:noProof w:val="0"/>
          <w:szCs w:val="16"/>
        </w:rPr>
      </w:pPr>
      <w:ins w:id="3907" w:author="C3-216426" w:date="2021-11-22T15:29:00Z">
        <w:r>
          <w:rPr>
            <w:rFonts w:cs="Courier New"/>
            <w:noProof w:val="0"/>
            <w:szCs w:val="16"/>
          </w:rPr>
          <w:t xml:space="preserve">        - name: subscriptionId</w:t>
        </w:r>
      </w:ins>
    </w:p>
    <w:p w14:paraId="1BAD9132" w14:textId="77777777" w:rsidR="00461244" w:rsidRDefault="00461244" w:rsidP="00461244">
      <w:pPr>
        <w:pStyle w:val="PL"/>
        <w:rPr>
          <w:ins w:id="3908" w:author="C3-216426" w:date="2021-11-22T15:29:00Z"/>
          <w:rFonts w:cs="Courier New"/>
          <w:noProof w:val="0"/>
          <w:szCs w:val="16"/>
        </w:rPr>
      </w:pPr>
      <w:ins w:id="3909"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6CA7DA5E" w14:textId="77777777" w:rsidR="00461244" w:rsidRDefault="00461244" w:rsidP="00461244">
      <w:pPr>
        <w:pStyle w:val="PL"/>
        <w:rPr>
          <w:ins w:id="3910" w:author="C3-216426" w:date="2021-11-22T15:29:00Z"/>
          <w:rFonts w:cs="Courier New"/>
          <w:noProof w:val="0"/>
          <w:szCs w:val="16"/>
        </w:rPr>
      </w:pPr>
      <w:ins w:id="3911" w:author="C3-216426" w:date="2021-11-22T15:29:00Z">
        <w:r>
          <w:rPr>
            <w:rFonts w:cs="Courier New"/>
            <w:noProof w:val="0"/>
            <w:szCs w:val="16"/>
          </w:rPr>
          <w:t xml:space="preserve">          in: path</w:t>
        </w:r>
      </w:ins>
    </w:p>
    <w:p w14:paraId="7E71329E" w14:textId="77777777" w:rsidR="00461244" w:rsidRDefault="00461244" w:rsidP="00461244">
      <w:pPr>
        <w:pStyle w:val="PL"/>
        <w:rPr>
          <w:ins w:id="3912" w:author="C3-216426" w:date="2021-11-22T15:29:00Z"/>
          <w:rFonts w:cs="Courier New"/>
          <w:noProof w:val="0"/>
          <w:szCs w:val="16"/>
        </w:rPr>
      </w:pPr>
      <w:ins w:id="3913" w:author="C3-216426" w:date="2021-11-22T15:29:00Z">
        <w:r>
          <w:rPr>
            <w:rFonts w:cs="Courier New"/>
            <w:noProof w:val="0"/>
            <w:szCs w:val="16"/>
          </w:rPr>
          <w:t xml:space="preserve">          required: true</w:t>
        </w:r>
      </w:ins>
    </w:p>
    <w:p w14:paraId="57AFDBF2" w14:textId="77777777" w:rsidR="00461244" w:rsidRDefault="00461244" w:rsidP="00461244">
      <w:pPr>
        <w:pStyle w:val="PL"/>
        <w:rPr>
          <w:ins w:id="3914" w:author="C3-216426" w:date="2021-11-22T15:29:00Z"/>
          <w:rFonts w:cs="Courier New"/>
          <w:noProof w:val="0"/>
          <w:szCs w:val="16"/>
        </w:rPr>
      </w:pPr>
      <w:ins w:id="3915" w:author="C3-216426" w:date="2021-11-22T15:29:00Z">
        <w:r>
          <w:rPr>
            <w:rFonts w:cs="Courier New"/>
            <w:noProof w:val="0"/>
            <w:szCs w:val="16"/>
          </w:rPr>
          <w:t xml:space="preserve">          schema:</w:t>
        </w:r>
      </w:ins>
    </w:p>
    <w:p w14:paraId="1095B932" w14:textId="77777777" w:rsidR="00461244" w:rsidRDefault="00461244" w:rsidP="00461244">
      <w:pPr>
        <w:pStyle w:val="PL"/>
        <w:rPr>
          <w:ins w:id="3916" w:author="C3-216426" w:date="2021-11-22T15:29:00Z"/>
          <w:rFonts w:cs="Courier New"/>
          <w:noProof w:val="0"/>
          <w:szCs w:val="16"/>
        </w:rPr>
      </w:pPr>
      <w:ins w:id="3917" w:author="C3-216426" w:date="2021-11-22T15:29:00Z">
        <w:r>
          <w:rPr>
            <w:rFonts w:cs="Courier New"/>
            <w:noProof w:val="0"/>
            <w:szCs w:val="16"/>
          </w:rPr>
          <w:t xml:space="preserve">            type: string</w:t>
        </w:r>
      </w:ins>
    </w:p>
    <w:p w14:paraId="5AEE6451" w14:textId="77777777" w:rsidR="00461244" w:rsidRDefault="00461244" w:rsidP="00461244">
      <w:pPr>
        <w:pStyle w:val="PL"/>
        <w:rPr>
          <w:ins w:id="3918" w:author="C3-216426" w:date="2021-11-22T15:29:00Z"/>
          <w:rFonts w:cs="Courier New"/>
          <w:noProof w:val="0"/>
          <w:szCs w:val="16"/>
        </w:rPr>
      </w:pPr>
      <w:ins w:id="3919"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068B5743" w14:textId="77777777" w:rsidR="00461244" w:rsidRDefault="00461244" w:rsidP="00461244">
      <w:pPr>
        <w:pStyle w:val="PL"/>
        <w:rPr>
          <w:ins w:id="3920" w:author="C3-216426" w:date="2021-11-22T15:29:00Z"/>
          <w:rFonts w:cs="Courier New"/>
          <w:noProof w:val="0"/>
          <w:szCs w:val="16"/>
        </w:rPr>
      </w:pPr>
      <w:ins w:id="3921"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2A9F6508" w14:textId="77777777" w:rsidR="00461244" w:rsidRDefault="00461244" w:rsidP="00461244">
      <w:pPr>
        <w:pStyle w:val="PL"/>
        <w:rPr>
          <w:ins w:id="3922" w:author="C3-216426" w:date="2021-11-22T15:29:00Z"/>
          <w:rFonts w:cs="Courier New"/>
          <w:noProof w:val="0"/>
          <w:szCs w:val="16"/>
        </w:rPr>
      </w:pPr>
      <w:ins w:id="3923" w:author="C3-216426" w:date="2021-11-22T15:29:00Z">
        <w:r>
          <w:rPr>
            <w:rFonts w:cs="Courier New"/>
            <w:noProof w:val="0"/>
            <w:szCs w:val="16"/>
          </w:rPr>
          <w:t xml:space="preserve">          in: path</w:t>
        </w:r>
      </w:ins>
    </w:p>
    <w:p w14:paraId="3FF3A685" w14:textId="77777777" w:rsidR="00461244" w:rsidRDefault="00461244" w:rsidP="00461244">
      <w:pPr>
        <w:pStyle w:val="PL"/>
        <w:rPr>
          <w:ins w:id="3924" w:author="C3-216426" w:date="2021-11-22T15:29:00Z"/>
          <w:rFonts w:cs="Courier New"/>
          <w:noProof w:val="0"/>
          <w:szCs w:val="16"/>
        </w:rPr>
      </w:pPr>
      <w:ins w:id="3925" w:author="C3-216426" w:date="2021-11-22T15:29:00Z">
        <w:r>
          <w:rPr>
            <w:rFonts w:cs="Courier New"/>
            <w:noProof w:val="0"/>
            <w:szCs w:val="16"/>
          </w:rPr>
          <w:t xml:space="preserve">          required: true</w:t>
        </w:r>
      </w:ins>
    </w:p>
    <w:p w14:paraId="01480227" w14:textId="77777777" w:rsidR="00461244" w:rsidRDefault="00461244" w:rsidP="00461244">
      <w:pPr>
        <w:pStyle w:val="PL"/>
        <w:rPr>
          <w:ins w:id="3926" w:author="C3-216426" w:date="2021-11-22T15:29:00Z"/>
          <w:rFonts w:cs="Courier New"/>
          <w:noProof w:val="0"/>
          <w:szCs w:val="16"/>
        </w:rPr>
      </w:pPr>
      <w:ins w:id="3927" w:author="C3-216426" w:date="2021-11-22T15:29:00Z">
        <w:r>
          <w:rPr>
            <w:rFonts w:cs="Courier New"/>
            <w:noProof w:val="0"/>
            <w:szCs w:val="16"/>
          </w:rPr>
          <w:t xml:space="preserve">          schema:</w:t>
        </w:r>
      </w:ins>
    </w:p>
    <w:p w14:paraId="428750BC" w14:textId="77777777" w:rsidR="00461244" w:rsidRDefault="00461244" w:rsidP="00461244">
      <w:pPr>
        <w:pStyle w:val="PL"/>
        <w:rPr>
          <w:ins w:id="3928" w:author="C3-216426" w:date="2021-11-22T15:29:00Z"/>
          <w:rFonts w:cs="Courier New"/>
          <w:noProof w:val="0"/>
          <w:szCs w:val="16"/>
        </w:rPr>
      </w:pPr>
      <w:ins w:id="3929" w:author="C3-216426" w:date="2021-11-22T15:29:00Z">
        <w:r>
          <w:rPr>
            <w:rFonts w:cs="Courier New"/>
            <w:noProof w:val="0"/>
            <w:szCs w:val="16"/>
          </w:rPr>
          <w:t xml:space="preserve">            type: string</w:t>
        </w:r>
      </w:ins>
    </w:p>
    <w:p w14:paraId="5C310979" w14:textId="77777777" w:rsidR="00461244" w:rsidRDefault="00461244" w:rsidP="00461244">
      <w:pPr>
        <w:pStyle w:val="PL"/>
        <w:rPr>
          <w:ins w:id="3930" w:author="C3-216426" w:date="2021-11-22T15:29:00Z"/>
          <w:rFonts w:cs="Courier New"/>
          <w:noProof w:val="0"/>
          <w:szCs w:val="16"/>
        </w:rPr>
      </w:pPr>
      <w:ins w:id="3931" w:author="C3-216426" w:date="2021-11-22T15:29:00Z">
        <w:r>
          <w:rPr>
            <w:rFonts w:cs="Courier New"/>
            <w:noProof w:val="0"/>
            <w:szCs w:val="16"/>
          </w:rPr>
          <w:t xml:space="preserve">      responses:</w:t>
        </w:r>
      </w:ins>
    </w:p>
    <w:p w14:paraId="60454FB5" w14:textId="77777777" w:rsidR="00461244" w:rsidRDefault="00461244" w:rsidP="00461244">
      <w:pPr>
        <w:pStyle w:val="PL"/>
        <w:rPr>
          <w:ins w:id="3932" w:author="C3-216426" w:date="2021-11-22T15:29:00Z"/>
          <w:rFonts w:cs="Courier New"/>
          <w:noProof w:val="0"/>
          <w:szCs w:val="16"/>
        </w:rPr>
      </w:pPr>
      <w:ins w:id="3933" w:author="C3-216426" w:date="2021-11-22T15:29:00Z">
        <w:r>
          <w:rPr>
            <w:rFonts w:cs="Courier New"/>
            <w:noProof w:val="0"/>
            <w:szCs w:val="16"/>
          </w:rPr>
          <w:t xml:space="preserve">        '200':</w:t>
        </w:r>
      </w:ins>
    </w:p>
    <w:p w14:paraId="5E0FAA0B" w14:textId="77777777" w:rsidR="00461244" w:rsidRDefault="00461244" w:rsidP="00461244">
      <w:pPr>
        <w:pStyle w:val="PL"/>
        <w:rPr>
          <w:ins w:id="3934" w:author="C3-216426" w:date="2021-11-22T15:29:00Z"/>
          <w:rFonts w:cs="Courier New"/>
          <w:noProof w:val="0"/>
          <w:szCs w:val="16"/>
        </w:rPr>
      </w:pPr>
      <w:ins w:id="3935" w:author="C3-216426" w:date="2021-11-22T15:29:00Z">
        <w:r>
          <w:rPr>
            <w:rFonts w:cs="Courier New"/>
            <w:noProof w:val="0"/>
            <w:szCs w:val="16"/>
          </w:rPr>
          <w:t xml:space="preserve">          description: A representation of the resource is returned.</w:t>
        </w:r>
      </w:ins>
    </w:p>
    <w:p w14:paraId="19FB594A" w14:textId="77777777" w:rsidR="00461244" w:rsidRDefault="00461244" w:rsidP="00461244">
      <w:pPr>
        <w:pStyle w:val="PL"/>
        <w:rPr>
          <w:ins w:id="3936" w:author="C3-216426" w:date="2021-11-22T15:29:00Z"/>
          <w:rFonts w:cs="Courier New"/>
          <w:noProof w:val="0"/>
          <w:szCs w:val="16"/>
        </w:rPr>
      </w:pPr>
      <w:ins w:id="3937" w:author="C3-216426" w:date="2021-11-22T15:29:00Z">
        <w:r>
          <w:rPr>
            <w:rFonts w:cs="Courier New"/>
            <w:noProof w:val="0"/>
            <w:szCs w:val="16"/>
          </w:rPr>
          <w:t xml:space="preserve">          content:</w:t>
        </w:r>
      </w:ins>
    </w:p>
    <w:p w14:paraId="5A9D37EF" w14:textId="77777777" w:rsidR="00461244" w:rsidRDefault="00461244" w:rsidP="00461244">
      <w:pPr>
        <w:pStyle w:val="PL"/>
        <w:rPr>
          <w:ins w:id="3938" w:author="C3-216426" w:date="2021-11-22T15:29:00Z"/>
          <w:rFonts w:cs="Courier New"/>
          <w:noProof w:val="0"/>
          <w:szCs w:val="16"/>
        </w:rPr>
      </w:pPr>
      <w:ins w:id="3939" w:author="C3-216426" w:date="2021-11-22T15:29:00Z">
        <w:r>
          <w:rPr>
            <w:rFonts w:cs="Courier New"/>
            <w:noProof w:val="0"/>
            <w:szCs w:val="16"/>
          </w:rPr>
          <w:t xml:space="preserve">            application/json:</w:t>
        </w:r>
      </w:ins>
    </w:p>
    <w:p w14:paraId="5C77B3AC" w14:textId="77777777" w:rsidR="00461244" w:rsidRDefault="00461244" w:rsidP="00461244">
      <w:pPr>
        <w:pStyle w:val="PL"/>
        <w:rPr>
          <w:ins w:id="3940" w:author="C3-216426" w:date="2021-11-22T15:29:00Z"/>
          <w:rFonts w:cs="Courier New"/>
          <w:noProof w:val="0"/>
          <w:szCs w:val="16"/>
        </w:rPr>
      </w:pPr>
      <w:ins w:id="3941" w:author="C3-216426" w:date="2021-11-22T15:29:00Z">
        <w:r>
          <w:rPr>
            <w:rFonts w:cs="Courier New"/>
            <w:noProof w:val="0"/>
            <w:szCs w:val="16"/>
          </w:rPr>
          <w:t xml:space="preserve">              schema:</w:t>
        </w:r>
      </w:ins>
    </w:p>
    <w:p w14:paraId="7734C43E" w14:textId="77777777" w:rsidR="00461244" w:rsidRDefault="00461244" w:rsidP="00461244">
      <w:pPr>
        <w:pStyle w:val="PL"/>
        <w:rPr>
          <w:ins w:id="3942" w:author="C3-216426" w:date="2021-11-22T15:29:00Z"/>
          <w:rFonts w:cs="Courier New"/>
          <w:noProof w:val="0"/>
          <w:szCs w:val="16"/>
        </w:rPr>
      </w:pPr>
      <w:ins w:id="3943"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ins>
    </w:p>
    <w:p w14:paraId="3E597AE8" w14:textId="77777777" w:rsidR="00461244" w:rsidRDefault="00461244" w:rsidP="00461244">
      <w:pPr>
        <w:pStyle w:val="PL"/>
        <w:rPr>
          <w:ins w:id="3944" w:author="C3-216426" w:date="2021-11-22T15:29:00Z"/>
          <w:noProof w:val="0"/>
        </w:rPr>
      </w:pPr>
      <w:ins w:id="3945" w:author="C3-216426" w:date="2021-11-22T15:29:00Z">
        <w:r>
          <w:rPr>
            <w:noProof w:val="0"/>
          </w:rPr>
          <w:t xml:space="preserve">        '307':</w:t>
        </w:r>
      </w:ins>
    </w:p>
    <w:p w14:paraId="09CCDDD7" w14:textId="77777777" w:rsidR="00461244" w:rsidRDefault="00461244" w:rsidP="00461244">
      <w:pPr>
        <w:pStyle w:val="PL"/>
        <w:rPr>
          <w:ins w:id="3946" w:author="C3-216426" w:date="2021-11-22T15:29:00Z"/>
        </w:rPr>
      </w:pPr>
      <w:ins w:id="3947" w:author="C3-216426" w:date="2021-11-22T15:29:00Z">
        <w:r>
          <w:rPr>
            <w:rFonts w:cs="Courier New"/>
            <w:noProof w:val="0"/>
            <w:szCs w:val="16"/>
          </w:rPr>
          <w:t xml:space="preserve">          $ref: 'TS29571_CommonData.yaml#/components/responses/307'</w:t>
        </w:r>
      </w:ins>
    </w:p>
    <w:p w14:paraId="1367467E" w14:textId="77777777" w:rsidR="00461244" w:rsidRDefault="00461244" w:rsidP="00461244">
      <w:pPr>
        <w:pStyle w:val="PL"/>
        <w:rPr>
          <w:ins w:id="3948" w:author="C3-216426" w:date="2021-11-22T15:29:00Z"/>
          <w:noProof w:val="0"/>
        </w:rPr>
      </w:pPr>
      <w:ins w:id="3949" w:author="C3-216426" w:date="2021-11-22T15:29:00Z">
        <w:r>
          <w:rPr>
            <w:noProof w:val="0"/>
          </w:rPr>
          <w:t xml:space="preserve">        '308':</w:t>
        </w:r>
      </w:ins>
    </w:p>
    <w:p w14:paraId="7C080AE3" w14:textId="77777777" w:rsidR="00461244" w:rsidRDefault="00461244" w:rsidP="00461244">
      <w:pPr>
        <w:pStyle w:val="PL"/>
        <w:rPr>
          <w:ins w:id="3950" w:author="C3-216426" w:date="2021-11-22T15:29:00Z"/>
          <w:lang w:eastAsia="es-ES"/>
        </w:rPr>
      </w:pPr>
      <w:ins w:id="3951" w:author="C3-216426" w:date="2021-11-22T15:29:00Z">
        <w:r>
          <w:rPr>
            <w:rFonts w:cs="Courier New"/>
            <w:noProof w:val="0"/>
            <w:szCs w:val="16"/>
          </w:rPr>
          <w:t xml:space="preserve">          $ref: 'TS29571_CommonData.yaml#/components/responses/308'</w:t>
        </w:r>
      </w:ins>
    </w:p>
    <w:p w14:paraId="5B96B2BB" w14:textId="77777777" w:rsidR="00461244" w:rsidRDefault="00461244" w:rsidP="00461244">
      <w:pPr>
        <w:pStyle w:val="PL"/>
        <w:rPr>
          <w:ins w:id="3952" w:author="C3-216426" w:date="2021-11-22T15:29:00Z"/>
          <w:rFonts w:cs="Courier New"/>
          <w:noProof w:val="0"/>
          <w:szCs w:val="16"/>
        </w:rPr>
      </w:pPr>
      <w:ins w:id="3953" w:author="C3-216426" w:date="2021-11-22T15:29:00Z">
        <w:r>
          <w:rPr>
            <w:rFonts w:cs="Courier New"/>
            <w:noProof w:val="0"/>
            <w:szCs w:val="16"/>
          </w:rPr>
          <w:t xml:space="preserve">        '400':</w:t>
        </w:r>
      </w:ins>
    </w:p>
    <w:p w14:paraId="3F538AF9" w14:textId="77777777" w:rsidR="00461244" w:rsidRDefault="00461244" w:rsidP="00461244">
      <w:pPr>
        <w:pStyle w:val="PL"/>
        <w:rPr>
          <w:ins w:id="3954" w:author="C3-216426" w:date="2021-11-22T15:29:00Z"/>
          <w:rFonts w:cs="Courier New"/>
          <w:noProof w:val="0"/>
          <w:szCs w:val="16"/>
        </w:rPr>
      </w:pPr>
      <w:ins w:id="3955" w:author="C3-216426" w:date="2021-11-22T15:29:00Z">
        <w:r>
          <w:rPr>
            <w:rFonts w:cs="Courier New"/>
            <w:noProof w:val="0"/>
            <w:szCs w:val="16"/>
          </w:rPr>
          <w:t xml:space="preserve">          $ref: 'TS29571_CommonData.yaml#/components/responses/400'</w:t>
        </w:r>
      </w:ins>
    </w:p>
    <w:p w14:paraId="03074089" w14:textId="77777777" w:rsidR="00461244" w:rsidRDefault="00461244" w:rsidP="00461244">
      <w:pPr>
        <w:pStyle w:val="PL"/>
        <w:rPr>
          <w:ins w:id="3956" w:author="C3-216426" w:date="2021-11-22T15:29:00Z"/>
          <w:rFonts w:cs="Courier New"/>
          <w:noProof w:val="0"/>
          <w:szCs w:val="16"/>
        </w:rPr>
      </w:pPr>
      <w:ins w:id="3957" w:author="C3-216426" w:date="2021-11-22T15:29:00Z">
        <w:r>
          <w:rPr>
            <w:rFonts w:cs="Courier New"/>
            <w:noProof w:val="0"/>
            <w:szCs w:val="16"/>
          </w:rPr>
          <w:t xml:space="preserve">        '401':</w:t>
        </w:r>
      </w:ins>
    </w:p>
    <w:p w14:paraId="48438596" w14:textId="77777777" w:rsidR="00461244" w:rsidRDefault="00461244" w:rsidP="00461244">
      <w:pPr>
        <w:pStyle w:val="PL"/>
        <w:rPr>
          <w:ins w:id="3958" w:author="C3-216426" w:date="2021-11-22T15:29:00Z"/>
          <w:rFonts w:cs="Courier New"/>
          <w:noProof w:val="0"/>
          <w:szCs w:val="16"/>
        </w:rPr>
      </w:pPr>
      <w:ins w:id="3959" w:author="C3-216426" w:date="2021-11-22T15:29:00Z">
        <w:r>
          <w:rPr>
            <w:rFonts w:cs="Courier New"/>
            <w:noProof w:val="0"/>
            <w:szCs w:val="16"/>
          </w:rPr>
          <w:t xml:space="preserve">          $ref: 'TS29571_CommonData.yaml#/components/responses/401'</w:t>
        </w:r>
      </w:ins>
    </w:p>
    <w:p w14:paraId="61689FB6" w14:textId="77777777" w:rsidR="00461244" w:rsidRDefault="00461244" w:rsidP="00461244">
      <w:pPr>
        <w:pStyle w:val="PL"/>
        <w:rPr>
          <w:ins w:id="3960" w:author="C3-216426" w:date="2021-11-22T15:29:00Z"/>
          <w:noProof w:val="0"/>
        </w:rPr>
      </w:pPr>
      <w:ins w:id="3961" w:author="C3-216426" w:date="2021-11-22T15:29:00Z">
        <w:r>
          <w:rPr>
            <w:noProof w:val="0"/>
          </w:rPr>
          <w:t xml:space="preserve">        '403':</w:t>
        </w:r>
      </w:ins>
    </w:p>
    <w:p w14:paraId="05C40042" w14:textId="77777777" w:rsidR="00461244" w:rsidRDefault="00461244" w:rsidP="00461244">
      <w:pPr>
        <w:pStyle w:val="PL"/>
        <w:rPr>
          <w:ins w:id="3962" w:author="C3-216426" w:date="2021-11-22T15:29:00Z"/>
          <w:noProof w:val="0"/>
        </w:rPr>
      </w:pPr>
      <w:ins w:id="3963" w:author="C3-216426" w:date="2021-11-22T15:29:00Z">
        <w:r>
          <w:rPr>
            <w:noProof w:val="0"/>
          </w:rPr>
          <w:t xml:space="preserve">          $ref: 'TS29571_CommonData.yaml#/components/responses/403'</w:t>
        </w:r>
      </w:ins>
    </w:p>
    <w:p w14:paraId="4B4A901C" w14:textId="77777777" w:rsidR="00461244" w:rsidRDefault="00461244" w:rsidP="00461244">
      <w:pPr>
        <w:pStyle w:val="PL"/>
        <w:rPr>
          <w:ins w:id="3964" w:author="C3-216426" w:date="2021-11-22T15:29:00Z"/>
          <w:noProof w:val="0"/>
        </w:rPr>
      </w:pPr>
      <w:ins w:id="3965" w:author="C3-216426" w:date="2021-11-22T15:29:00Z">
        <w:r>
          <w:rPr>
            <w:noProof w:val="0"/>
          </w:rPr>
          <w:t xml:space="preserve">        '404':</w:t>
        </w:r>
      </w:ins>
    </w:p>
    <w:p w14:paraId="06875B7D" w14:textId="77777777" w:rsidR="00461244" w:rsidRDefault="00461244" w:rsidP="00461244">
      <w:pPr>
        <w:pStyle w:val="PL"/>
        <w:rPr>
          <w:ins w:id="3966" w:author="C3-216426" w:date="2021-11-22T15:29:00Z"/>
          <w:noProof w:val="0"/>
        </w:rPr>
      </w:pPr>
      <w:ins w:id="3967" w:author="C3-216426" w:date="2021-11-22T15:29:00Z">
        <w:r>
          <w:rPr>
            <w:noProof w:val="0"/>
          </w:rPr>
          <w:t xml:space="preserve">          $ref: 'TS29571_CommonData.yaml#/components/responses/404'</w:t>
        </w:r>
      </w:ins>
    </w:p>
    <w:p w14:paraId="11CD91AC" w14:textId="77777777" w:rsidR="00461244" w:rsidRDefault="00461244" w:rsidP="00461244">
      <w:pPr>
        <w:pStyle w:val="PL"/>
        <w:rPr>
          <w:ins w:id="3968" w:author="C3-216426" w:date="2021-11-22T15:29:00Z"/>
          <w:noProof w:val="0"/>
        </w:rPr>
      </w:pPr>
      <w:ins w:id="3969" w:author="C3-216426" w:date="2021-11-22T15:29:00Z">
        <w:r>
          <w:rPr>
            <w:noProof w:val="0"/>
          </w:rPr>
          <w:t xml:space="preserve">        '406':</w:t>
        </w:r>
      </w:ins>
    </w:p>
    <w:p w14:paraId="165A1CFF" w14:textId="77777777" w:rsidR="00461244" w:rsidRDefault="00461244" w:rsidP="00461244">
      <w:pPr>
        <w:pStyle w:val="PL"/>
        <w:rPr>
          <w:ins w:id="3970" w:author="C3-216426" w:date="2021-11-22T15:29:00Z"/>
          <w:noProof w:val="0"/>
        </w:rPr>
      </w:pPr>
      <w:ins w:id="3971" w:author="C3-216426" w:date="2021-11-22T15:29:00Z">
        <w:r>
          <w:rPr>
            <w:noProof w:val="0"/>
          </w:rPr>
          <w:t xml:space="preserve">          $ref: 'TS29571_CommonData.yaml#/components/responses/406'</w:t>
        </w:r>
      </w:ins>
    </w:p>
    <w:p w14:paraId="1A172E3E" w14:textId="77777777" w:rsidR="00461244" w:rsidRDefault="00461244" w:rsidP="00461244">
      <w:pPr>
        <w:pStyle w:val="PL"/>
        <w:rPr>
          <w:ins w:id="3972" w:author="C3-216426" w:date="2021-11-22T15:29:00Z"/>
          <w:noProof w:val="0"/>
        </w:rPr>
      </w:pPr>
      <w:ins w:id="3973" w:author="C3-216426" w:date="2021-11-22T15:29:00Z">
        <w:r>
          <w:rPr>
            <w:noProof w:val="0"/>
          </w:rPr>
          <w:t xml:space="preserve">        '429':</w:t>
        </w:r>
      </w:ins>
    </w:p>
    <w:p w14:paraId="0655BE91" w14:textId="77777777" w:rsidR="00461244" w:rsidRDefault="00461244" w:rsidP="00461244">
      <w:pPr>
        <w:pStyle w:val="PL"/>
        <w:rPr>
          <w:ins w:id="3974" w:author="C3-216426" w:date="2021-11-22T15:29:00Z"/>
          <w:noProof w:val="0"/>
        </w:rPr>
      </w:pPr>
      <w:ins w:id="3975" w:author="C3-216426" w:date="2021-11-22T15:29:00Z">
        <w:r>
          <w:rPr>
            <w:noProof w:val="0"/>
          </w:rPr>
          <w:t xml:space="preserve">          $ref: 'TS29571_CommonData.yaml#/components/responses/429'</w:t>
        </w:r>
      </w:ins>
    </w:p>
    <w:p w14:paraId="227C8370" w14:textId="77777777" w:rsidR="00461244" w:rsidRDefault="00461244" w:rsidP="00461244">
      <w:pPr>
        <w:pStyle w:val="PL"/>
        <w:rPr>
          <w:ins w:id="3976" w:author="C3-216426" w:date="2021-11-22T15:29:00Z"/>
          <w:rFonts w:cs="Courier New"/>
          <w:noProof w:val="0"/>
          <w:szCs w:val="16"/>
        </w:rPr>
      </w:pPr>
      <w:ins w:id="3977" w:author="C3-216426" w:date="2021-11-22T15:29:00Z">
        <w:r>
          <w:rPr>
            <w:rFonts w:cs="Courier New"/>
            <w:noProof w:val="0"/>
            <w:szCs w:val="16"/>
          </w:rPr>
          <w:t xml:space="preserve">        '500':</w:t>
        </w:r>
      </w:ins>
    </w:p>
    <w:p w14:paraId="1DCB3376" w14:textId="77777777" w:rsidR="00461244" w:rsidRDefault="00461244" w:rsidP="00461244">
      <w:pPr>
        <w:pStyle w:val="PL"/>
        <w:rPr>
          <w:ins w:id="3978" w:author="C3-216426" w:date="2021-11-22T15:29:00Z"/>
          <w:rFonts w:cs="Courier New"/>
          <w:noProof w:val="0"/>
          <w:szCs w:val="16"/>
        </w:rPr>
      </w:pPr>
      <w:ins w:id="3979" w:author="C3-216426" w:date="2021-11-22T15:29:00Z">
        <w:r>
          <w:rPr>
            <w:rFonts w:cs="Courier New"/>
            <w:noProof w:val="0"/>
            <w:szCs w:val="16"/>
          </w:rPr>
          <w:t xml:space="preserve">          $ref: 'TS29571_CommonData.yaml#/components/responses/500'</w:t>
        </w:r>
      </w:ins>
    </w:p>
    <w:p w14:paraId="1781EC31" w14:textId="77777777" w:rsidR="00461244" w:rsidRDefault="00461244" w:rsidP="00461244">
      <w:pPr>
        <w:pStyle w:val="PL"/>
        <w:rPr>
          <w:ins w:id="3980" w:author="C3-216426" w:date="2021-11-22T15:29:00Z"/>
          <w:rFonts w:cs="Courier New"/>
          <w:noProof w:val="0"/>
          <w:szCs w:val="16"/>
        </w:rPr>
      </w:pPr>
      <w:ins w:id="3981" w:author="C3-216426" w:date="2021-11-22T15:29:00Z">
        <w:r>
          <w:rPr>
            <w:rFonts w:cs="Courier New"/>
            <w:noProof w:val="0"/>
            <w:szCs w:val="16"/>
          </w:rPr>
          <w:t xml:space="preserve">        '503':</w:t>
        </w:r>
      </w:ins>
    </w:p>
    <w:p w14:paraId="6E4EE1B9" w14:textId="77777777" w:rsidR="00461244" w:rsidRDefault="00461244" w:rsidP="00461244">
      <w:pPr>
        <w:pStyle w:val="PL"/>
        <w:rPr>
          <w:ins w:id="3982" w:author="C3-216426" w:date="2021-11-22T15:29:00Z"/>
          <w:rFonts w:cs="Courier New"/>
          <w:noProof w:val="0"/>
          <w:szCs w:val="16"/>
        </w:rPr>
      </w:pPr>
      <w:ins w:id="3983" w:author="C3-216426" w:date="2021-11-22T15:29:00Z">
        <w:r>
          <w:rPr>
            <w:rFonts w:cs="Courier New"/>
            <w:noProof w:val="0"/>
            <w:szCs w:val="16"/>
          </w:rPr>
          <w:t xml:space="preserve">          $ref: 'TS29571_CommonData.yaml#/components/responses/503'</w:t>
        </w:r>
      </w:ins>
    </w:p>
    <w:p w14:paraId="633672D0" w14:textId="77777777" w:rsidR="00461244" w:rsidRDefault="00461244" w:rsidP="00461244">
      <w:pPr>
        <w:pStyle w:val="PL"/>
        <w:rPr>
          <w:ins w:id="3984" w:author="C3-216426" w:date="2021-11-22T15:29:00Z"/>
          <w:rFonts w:cs="Courier New"/>
          <w:noProof w:val="0"/>
          <w:szCs w:val="16"/>
        </w:rPr>
      </w:pPr>
      <w:ins w:id="3985" w:author="C3-216426" w:date="2021-11-22T15:29:00Z">
        <w:r>
          <w:rPr>
            <w:rFonts w:cs="Courier New"/>
            <w:noProof w:val="0"/>
            <w:szCs w:val="16"/>
          </w:rPr>
          <w:t xml:space="preserve">        default:</w:t>
        </w:r>
      </w:ins>
    </w:p>
    <w:p w14:paraId="3ADF7219" w14:textId="77777777" w:rsidR="00461244" w:rsidRDefault="00461244" w:rsidP="00461244">
      <w:pPr>
        <w:pStyle w:val="PL"/>
        <w:rPr>
          <w:ins w:id="3986" w:author="C3-216426" w:date="2021-11-22T15:29:00Z"/>
          <w:rFonts w:cs="Courier New"/>
          <w:noProof w:val="0"/>
          <w:szCs w:val="16"/>
        </w:rPr>
      </w:pPr>
      <w:ins w:id="3987" w:author="C3-216426" w:date="2021-11-22T15:29:00Z">
        <w:r>
          <w:rPr>
            <w:rFonts w:cs="Courier New"/>
            <w:noProof w:val="0"/>
            <w:szCs w:val="16"/>
          </w:rPr>
          <w:t xml:space="preserve">          $ref: 'TS29571_CommonData.yaml#/components/responses/default'</w:t>
        </w:r>
      </w:ins>
    </w:p>
    <w:p w14:paraId="29290F70" w14:textId="77777777" w:rsidR="00461244" w:rsidRDefault="00461244" w:rsidP="00461244">
      <w:pPr>
        <w:pStyle w:val="PL"/>
        <w:rPr>
          <w:ins w:id="3988" w:author="C3-216426" w:date="2021-11-22T15:29:00Z"/>
        </w:rPr>
      </w:pPr>
      <w:ins w:id="3989" w:author="C3-216426" w:date="2021-11-22T15:29:00Z">
        <w:r>
          <w:t xml:space="preserve">    put:</w:t>
        </w:r>
      </w:ins>
    </w:p>
    <w:p w14:paraId="2741F3D0" w14:textId="77777777" w:rsidR="00461244" w:rsidRDefault="00461244" w:rsidP="00461244">
      <w:pPr>
        <w:pStyle w:val="PL"/>
        <w:rPr>
          <w:ins w:id="3990" w:author="C3-216426" w:date="2021-11-22T15:29:00Z"/>
        </w:rPr>
      </w:pPr>
      <w:ins w:id="3991" w:author="C3-216426" w:date="2021-11-22T15:29:00Z">
        <w:r>
          <w:t xml:space="preserve">      operationId: Replace</w:t>
        </w:r>
        <w:r>
          <w:rPr>
            <w:rFonts w:cs="Courier New"/>
            <w:noProof w:val="0"/>
            <w:szCs w:val="16"/>
          </w:rPr>
          <w:t>Individual</w:t>
        </w:r>
        <w:r>
          <w:rPr>
            <w:lang w:eastAsia="zh-CN"/>
          </w:rPr>
          <w:t>TimeSynchronization</w:t>
        </w:r>
        <w:r>
          <w:t>ExposureConfiguration</w:t>
        </w:r>
      </w:ins>
    </w:p>
    <w:p w14:paraId="283327EA" w14:textId="77777777" w:rsidR="00461244" w:rsidRDefault="00461244" w:rsidP="00461244">
      <w:pPr>
        <w:pStyle w:val="PL"/>
        <w:rPr>
          <w:ins w:id="3992" w:author="C3-216426" w:date="2021-11-22T15:29:00Z"/>
        </w:rPr>
      </w:pPr>
      <w:ins w:id="3993" w:author="C3-216426" w:date="2021-11-22T15:29:00Z">
        <w:r>
          <w:t xml:space="preserve">      summary: Replace an individual </w:t>
        </w:r>
        <w:r>
          <w:rPr>
            <w:lang w:eastAsia="zh-CN"/>
          </w:rPr>
          <w:t xml:space="preserve">Time Synchronization </w:t>
        </w:r>
        <w:r>
          <w:t>Exposure Configuration</w:t>
        </w:r>
      </w:ins>
    </w:p>
    <w:p w14:paraId="4D8EFC12" w14:textId="77777777" w:rsidR="00461244" w:rsidRDefault="00461244" w:rsidP="00461244">
      <w:pPr>
        <w:pStyle w:val="PL"/>
        <w:rPr>
          <w:ins w:id="3994" w:author="C3-216426" w:date="2021-11-22T15:29:00Z"/>
        </w:rPr>
      </w:pPr>
      <w:ins w:id="3995" w:author="C3-216426" w:date="2021-11-22T15:29:00Z">
        <w:r>
          <w:t xml:space="preserve">      tags:</w:t>
        </w:r>
      </w:ins>
    </w:p>
    <w:p w14:paraId="016923FF" w14:textId="77777777" w:rsidR="00461244" w:rsidRDefault="00461244" w:rsidP="00461244">
      <w:pPr>
        <w:pStyle w:val="PL"/>
        <w:rPr>
          <w:ins w:id="3996" w:author="C3-216426" w:date="2021-11-22T15:29:00Z"/>
        </w:rPr>
      </w:pPr>
      <w:ins w:id="3997" w:author="C3-216426" w:date="2021-11-22T15:29:00Z">
        <w:r>
          <w:t xml:space="preserve">        - </w:t>
        </w:r>
        <w:r>
          <w:rPr>
            <w:rFonts w:cs="Courier New"/>
            <w:noProof w:val="0"/>
            <w:szCs w:val="16"/>
          </w:rPr>
          <w:t>Individual</w:t>
        </w:r>
        <w:r>
          <w:rPr>
            <w:lang w:eastAsia="zh-CN"/>
          </w:rPr>
          <w:t>TimeSynchronization</w:t>
        </w:r>
        <w:r>
          <w:t>ExposureConfiguration (Document)</w:t>
        </w:r>
      </w:ins>
    </w:p>
    <w:p w14:paraId="39969EDE" w14:textId="77777777" w:rsidR="00461244" w:rsidRDefault="00461244" w:rsidP="00461244">
      <w:pPr>
        <w:pStyle w:val="PL"/>
        <w:rPr>
          <w:ins w:id="3998" w:author="C3-216426" w:date="2021-11-22T15:29:00Z"/>
        </w:rPr>
      </w:pPr>
      <w:ins w:id="3999" w:author="C3-216426" w:date="2021-11-22T15:29:00Z">
        <w:r>
          <w:t xml:space="preserve">      requestBody:</w:t>
        </w:r>
      </w:ins>
    </w:p>
    <w:p w14:paraId="62596B16" w14:textId="77777777" w:rsidR="00461244" w:rsidRDefault="00461244" w:rsidP="00461244">
      <w:pPr>
        <w:pStyle w:val="PL"/>
        <w:rPr>
          <w:ins w:id="4000" w:author="C3-216426" w:date="2021-11-22T15:29:00Z"/>
        </w:rPr>
      </w:pPr>
      <w:ins w:id="4001" w:author="C3-216426" w:date="2021-11-22T15:29:00Z">
        <w:r>
          <w:t xml:space="preserve">        required: true</w:t>
        </w:r>
      </w:ins>
    </w:p>
    <w:p w14:paraId="1B6E1864" w14:textId="77777777" w:rsidR="00461244" w:rsidRDefault="00461244" w:rsidP="00461244">
      <w:pPr>
        <w:pStyle w:val="PL"/>
        <w:rPr>
          <w:ins w:id="4002" w:author="C3-216426" w:date="2021-11-22T15:29:00Z"/>
        </w:rPr>
      </w:pPr>
      <w:ins w:id="4003" w:author="C3-216426" w:date="2021-11-22T15:29:00Z">
        <w:r>
          <w:t xml:space="preserve">        content:</w:t>
        </w:r>
      </w:ins>
    </w:p>
    <w:p w14:paraId="69AA6F4B" w14:textId="77777777" w:rsidR="00461244" w:rsidRDefault="00461244" w:rsidP="00461244">
      <w:pPr>
        <w:pStyle w:val="PL"/>
        <w:rPr>
          <w:ins w:id="4004" w:author="C3-216426" w:date="2021-11-22T15:29:00Z"/>
        </w:rPr>
      </w:pPr>
      <w:ins w:id="4005" w:author="C3-216426" w:date="2021-11-22T15:29:00Z">
        <w:r>
          <w:t xml:space="preserve">          application/json:</w:t>
        </w:r>
      </w:ins>
    </w:p>
    <w:p w14:paraId="4A7C8E93" w14:textId="77777777" w:rsidR="00461244" w:rsidRDefault="00461244" w:rsidP="00461244">
      <w:pPr>
        <w:pStyle w:val="PL"/>
        <w:rPr>
          <w:ins w:id="4006" w:author="C3-216426" w:date="2021-11-22T15:29:00Z"/>
        </w:rPr>
      </w:pPr>
      <w:ins w:id="4007" w:author="C3-216426" w:date="2021-11-22T15:29:00Z">
        <w:r>
          <w:t xml:space="preserve">            schema:</w:t>
        </w:r>
      </w:ins>
    </w:p>
    <w:p w14:paraId="277680AF" w14:textId="77777777" w:rsidR="00461244" w:rsidRDefault="00461244" w:rsidP="00461244">
      <w:pPr>
        <w:pStyle w:val="PL"/>
        <w:rPr>
          <w:ins w:id="4008" w:author="C3-216426" w:date="2021-11-22T15:29:00Z"/>
        </w:rPr>
      </w:pPr>
      <w:ins w:id="4009"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083386E7" w14:textId="77777777" w:rsidR="00461244" w:rsidRDefault="00461244" w:rsidP="00461244">
      <w:pPr>
        <w:pStyle w:val="PL"/>
        <w:rPr>
          <w:ins w:id="4010" w:author="C3-216426" w:date="2021-11-22T15:29:00Z"/>
          <w:rFonts w:cs="Courier New"/>
          <w:noProof w:val="0"/>
          <w:szCs w:val="16"/>
        </w:rPr>
      </w:pPr>
      <w:ins w:id="4011" w:author="C3-216426" w:date="2021-11-22T15:29:00Z">
        <w:r>
          <w:rPr>
            <w:rFonts w:cs="Courier New"/>
            <w:noProof w:val="0"/>
            <w:szCs w:val="16"/>
          </w:rPr>
          <w:t xml:space="preserve">      parameters:</w:t>
        </w:r>
      </w:ins>
    </w:p>
    <w:p w14:paraId="3BCB10C7" w14:textId="77777777" w:rsidR="00461244" w:rsidRDefault="00461244" w:rsidP="00461244">
      <w:pPr>
        <w:pStyle w:val="PL"/>
        <w:rPr>
          <w:ins w:id="4012" w:author="C3-216426" w:date="2021-11-22T15:29:00Z"/>
          <w:rFonts w:cs="Courier New"/>
          <w:noProof w:val="0"/>
          <w:szCs w:val="16"/>
        </w:rPr>
      </w:pPr>
      <w:ins w:id="4013" w:author="C3-216426" w:date="2021-11-22T15:29:00Z">
        <w:r>
          <w:rPr>
            <w:rFonts w:cs="Courier New"/>
            <w:noProof w:val="0"/>
            <w:szCs w:val="16"/>
          </w:rPr>
          <w:t xml:space="preserve">        - name: subscriptionId</w:t>
        </w:r>
      </w:ins>
    </w:p>
    <w:p w14:paraId="784F795B" w14:textId="77777777" w:rsidR="00461244" w:rsidRDefault="00461244" w:rsidP="00461244">
      <w:pPr>
        <w:pStyle w:val="PL"/>
        <w:rPr>
          <w:ins w:id="4014" w:author="C3-216426" w:date="2021-11-22T15:29:00Z"/>
          <w:rFonts w:cs="Courier New"/>
          <w:noProof w:val="0"/>
          <w:szCs w:val="16"/>
        </w:rPr>
      </w:pPr>
      <w:ins w:id="4015" w:author="C3-216426" w:date="2021-11-22T15:29:00Z">
        <w:r>
          <w:rPr>
            <w:rFonts w:cs="Courier New"/>
            <w:noProof w:val="0"/>
            <w:szCs w:val="16"/>
          </w:rPr>
          <w:t xml:space="preserve">          description: string identifying an Individual </w:t>
        </w:r>
        <w:r>
          <w:rPr>
            <w:lang w:eastAsia="zh-CN"/>
          </w:rPr>
          <w:t>Time Synchronization</w:t>
        </w:r>
        <w:r>
          <w:t xml:space="preserve"> Exposure Subscription</w:t>
        </w:r>
      </w:ins>
    </w:p>
    <w:p w14:paraId="1BEF9AD0" w14:textId="77777777" w:rsidR="00461244" w:rsidRDefault="00461244" w:rsidP="00461244">
      <w:pPr>
        <w:pStyle w:val="PL"/>
        <w:rPr>
          <w:ins w:id="4016" w:author="C3-216426" w:date="2021-11-22T15:29:00Z"/>
          <w:rFonts w:cs="Courier New"/>
          <w:noProof w:val="0"/>
          <w:szCs w:val="16"/>
        </w:rPr>
      </w:pPr>
      <w:ins w:id="4017" w:author="C3-216426" w:date="2021-11-22T15:29:00Z">
        <w:r>
          <w:rPr>
            <w:rFonts w:cs="Courier New"/>
            <w:noProof w:val="0"/>
            <w:szCs w:val="16"/>
          </w:rPr>
          <w:t xml:space="preserve">          in: path</w:t>
        </w:r>
      </w:ins>
    </w:p>
    <w:p w14:paraId="5212CFB0" w14:textId="77777777" w:rsidR="00461244" w:rsidRDefault="00461244" w:rsidP="00461244">
      <w:pPr>
        <w:pStyle w:val="PL"/>
        <w:rPr>
          <w:ins w:id="4018" w:author="C3-216426" w:date="2021-11-22T15:29:00Z"/>
          <w:rFonts w:cs="Courier New"/>
          <w:noProof w:val="0"/>
          <w:szCs w:val="16"/>
        </w:rPr>
      </w:pPr>
      <w:ins w:id="4019" w:author="C3-216426" w:date="2021-11-22T15:29:00Z">
        <w:r>
          <w:rPr>
            <w:rFonts w:cs="Courier New"/>
            <w:noProof w:val="0"/>
            <w:szCs w:val="16"/>
          </w:rPr>
          <w:t xml:space="preserve">          required: true</w:t>
        </w:r>
      </w:ins>
    </w:p>
    <w:p w14:paraId="36B680A2" w14:textId="77777777" w:rsidR="00461244" w:rsidRDefault="00461244" w:rsidP="00461244">
      <w:pPr>
        <w:pStyle w:val="PL"/>
        <w:rPr>
          <w:ins w:id="4020" w:author="C3-216426" w:date="2021-11-22T15:29:00Z"/>
          <w:rFonts w:cs="Courier New"/>
          <w:noProof w:val="0"/>
          <w:szCs w:val="16"/>
        </w:rPr>
      </w:pPr>
      <w:ins w:id="4021" w:author="C3-216426" w:date="2021-11-22T15:29:00Z">
        <w:r>
          <w:rPr>
            <w:rFonts w:cs="Courier New"/>
            <w:noProof w:val="0"/>
            <w:szCs w:val="16"/>
          </w:rPr>
          <w:lastRenderedPageBreak/>
          <w:t xml:space="preserve">          schema:</w:t>
        </w:r>
      </w:ins>
    </w:p>
    <w:p w14:paraId="12719DB2" w14:textId="77777777" w:rsidR="00461244" w:rsidRDefault="00461244" w:rsidP="00461244">
      <w:pPr>
        <w:pStyle w:val="PL"/>
        <w:rPr>
          <w:ins w:id="4022" w:author="C3-216426" w:date="2021-11-22T15:29:00Z"/>
          <w:rFonts w:cs="Courier New"/>
          <w:noProof w:val="0"/>
          <w:szCs w:val="16"/>
        </w:rPr>
      </w:pPr>
      <w:ins w:id="4023" w:author="C3-216426" w:date="2021-11-22T15:29:00Z">
        <w:r>
          <w:rPr>
            <w:rFonts w:cs="Courier New"/>
            <w:noProof w:val="0"/>
            <w:szCs w:val="16"/>
          </w:rPr>
          <w:t xml:space="preserve">            type: string</w:t>
        </w:r>
      </w:ins>
    </w:p>
    <w:p w14:paraId="2BBB7D26" w14:textId="77777777" w:rsidR="00461244" w:rsidRDefault="00461244" w:rsidP="00461244">
      <w:pPr>
        <w:pStyle w:val="PL"/>
        <w:rPr>
          <w:ins w:id="4024" w:author="C3-216426" w:date="2021-11-22T15:29:00Z"/>
          <w:rFonts w:cs="Courier New"/>
          <w:noProof w:val="0"/>
          <w:szCs w:val="16"/>
        </w:rPr>
      </w:pPr>
      <w:ins w:id="4025"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52BCD938" w14:textId="77777777" w:rsidR="00461244" w:rsidRDefault="00461244" w:rsidP="00461244">
      <w:pPr>
        <w:pStyle w:val="PL"/>
        <w:rPr>
          <w:ins w:id="4026" w:author="C3-216426" w:date="2021-11-22T15:29:00Z"/>
          <w:rFonts w:cs="Courier New"/>
          <w:noProof w:val="0"/>
          <w:szCs w:val="16"/>
        </w:rPr>
      </w:pPr>
      <w:ins w:id="4027"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31E61EF3" w14:textId="77777777" w:rsidR="00461244" w:rsidRDefault="00461244" w:rsidP="00461244">
      <w:pPr>
        <w:pStyle w:val="PL"/>
        <w:rPr>
          <w:ins w:id="4028" w:author="C3-216426" w:date="2021-11-22T15:29:00Z"/>
          <w:rFonts w:cs="Courier New"/>
          <w:noProof w:val="0"/>
          <w:szCs w:val="16"/>
        </w:rPr>
      </w:pPr>
      <w:ins w:id="4029" w:author="C3-216426" w:date="2021-11-22T15:29:00Z">
        <w:r>
          <w:rPr>
            <w:rFonts w:cs="Courier New"/>
            <w:noProof w:val="0"/>
            <w:szCs w:val="16"/>
          </w:rPr>
          <w:t xml:space="preserve">          in: path</w:t>
        </w:r>
      </w:ins>
    </w:p>
    <w:p w14:paraId="643E0F71" w14:textId="77777777" w:rsidR="00461244" w:rsidRDefault="00461244" w:rsidP="00461244">
      <w:pPr>
        <w:pStyle w:val="PL"/>
        <w:rPr>
          <w:ins w:id="4030" w:author="C3-216426" w:date="2021-11-22T15:29:00Z"/>
          <w:rFonts w:cs="Courier New"/>
          <w:noProof w:val="0"/>
          <w:szCs w:val="16"/>
        </w:rPr>
      </w:pPr>
      <w:ins w:id="4031" w:author="C3-216426" w:date="2021-11-22T15:29:00Z">
        <w:r>
          <w:rPr>
            <w:rFonts w:cs="Courier New"/>
            <w:noProof w:val="0"/>
            <w:szCs w:val="16"/>
          </w:rPr>
          <w:t xml:space="preserve">          required: true</w:t>
        </w:r>
      </w:ins>
    </w:p>
    <w:p w14:paraId="3BE3409C" w14:textId="77777777" w:rsidR="00461244" w:rsidRDefault="00461244" w:rsidP="00461244">
      <w:pPr>
        <w:pStyle w:val="PL"/>
        <w:rPr>
          <w:ins w:id="4032" w:author="C3-216426" w:date="2021-11-22T15:29:00Z"/>
          <w:rFonts w:cs="Courier New"/>
          <w:noProof w:val="0"/>
          <w:szCs w:val="16"/>
        </w:rPr>
      </w:pPr>
      <w:ins w:id="4033" w:author="C3-216426" w:date="2021-11-22T15:29:00Z">
        <w:r>
          <w:rPr>
            <w:rFonts w:cs="Courier New"/>
            <w:noProof w:val="0"/>
            <w:szCs w:val="16"/>
          </w:rPr>
          <w:t xml:space="preserve">          schema:</w:t>
        </w:r>
      </w:ins>
    </w:p>
    <w:p w14:paraId="1832835B" w14:textId="77777777" w:rsidR="00461244" w:rsidRDefault="00461244" w:rsidP="00461244">
      <w:pPr>
        <w:pStyle w:val="PL"/>
        <w:rPr>
          <w:ins w:id="4034" w:author="C3-216426" w:date="2021-11-22T15:29:00Z"/>
          <w:rFonts w:cs="Courier New"/>
          <w:noProof w:val="0"/>
          <w:szCs w:val="16"/>
        </w:rPr>
      </w:pPr>
      <w:ins w:id="4035" w:author="C3-216426" w:date="2021-11-22T15:29:00Z">
        <w:r>
          <w:rPr>
            <w:rFonts w:cs="Courier New"/>
            <w:noProof w:val="0"/>
            <w:szCs w:val="16"/>
          </w:rPr>
          <w:t xml:space="preserve">            type: string</w:t>
        </w:r>
      </w:ins>
    </w:p>
    <w:p w14:paraId="64E5F600" w14:textId="77777777" w:rsidR="00461244" w:rsidRDefault="00461244" w:rsidP="00461244">
      <w:pPr>
        <w:pStyle w:val="PL"/>
        <w:rPr>
          <w:ins w:id="4036" w:author="C3-216426" w:date="2021-11-22T15:29:00Z"/>
        </w:rPr>
      </w:pPr>
      <w:ins w:id="4037" w:author="C3-216426" w:date="2021-11-22T15:29:00Z">
        <w:r>
          <w:t xml:space="preserve">      responses:</w:t>
        </w:r>
      </w:ins>
    </w:p>
    <w:p w14:paraId="651B43D3" w14:textId="77777777" w:rsidR="00461244" w:rsidRDefault="00461244" w:rsidP="00461244">
      <w:pPr>
        <w:pStyle w:val="PL"/>
        <w:rPr>
          <w:ins w:id="4038" w:author="C3-216426" w:date="2021-11-22T15:29:00Z"/>
        </w:rPr>
      </w:pPr>
      <w:ins w:id="4039" w:author="C3-216426" w:date="2021-11-22T15:29:00Z">
        <w:r>
          <w:t xml:space="preserve">        '200':</w:t>
        </w:r>
      </w:ins>
    </w:p>
    <w:p w14:paraId="6205F015" w14:textId="77777777" w:rsidR="00461244" w:rsidRDefault="00461244" w:rsidP="00461244">
      <w:pPr>
        <w:pStyle w:val="PL"/>
        <w:rPr>
          <w:ins w:id="4040" w:author="C3-216426" w:date="2021-11-22T15:29:00Z"/>
        </w:rPr>
      </w:pPr>
      <w:ins w:id="4041" w:author="C3-216426" w:date="2021-11-22T15:29:00Z">
        <w:r>
          <w:t xml:space="preserve">          description: OK. Resource was </w:t>
        </w:r>
        <w:r>
          <w:rPr>
            <w:noProof w:val="0"/>
          </w:rPr>
          <w:t>successfully</w:t>
        </w:r>
        <w:r>
          <w:t xml:space="preserve"> modified and representation is returned</w:t>
        </w:r>
      </w:ins>
    </w:p>
    <w:p w14:paraId="18D84E31" w14:textId="77777777" w:rsidR="00461244" w:rsidRDefault="00461244" w:rsidP="00461244">
      <w:pPr>
        <w:pStyle w:val="PL"/>
        <w:rPr>
          <w:ins w:id="4042" w:author="C3-216426" w:date="2021-11-22T15:29:00Z"/>
        </w:rPr>
      </w:pPr>
      <w:ins w:id="4043" w:author="C3-216426" w:date="2021-11-22T15:29:00Z">
        <w:r>
          <w:t xml:space="preserve">          content:</w:t>
        </w:r>
      </w:ins>
    </w:p>
    <w:p w14:paraId="3D3C6B3E" w14:textId="77777777" w:rsidR="00461244" w:rsidRDefault="00461244" w:rsidP="00461244">
      <w:pPr>
        <w:pStyle w:val="PL"/>
        <w:rPr>
          <w:ins w:id="4044" w:author="C3-216426" w:date="2021-11-22T15:29:00Z"/>
        </w:rPr>
      </w:pPr>
      <w:ins w:id="4045" w:author="C3-216426" w:date="2021-11-22T15:29:00Z">
        <w:r>
          <w:t xml:space="preserve">            application/json:</w:t>
        </w:r>
      </w:ins>
    </w:p>
    <w:p w14:paraId="51EB0144" w14:textId="77777777" w:rsidR="00461244" w:rsidRDefault="00461244" w:rsidP="00461244">
      <w:pPr>
        <w:pStyle w:val="PL"/>
        <w:rPr>
          <w:ins w:id="4046" w:author="C3-216426" w:date="2021-11-22T15:29:00Z"/>
        </w:rPr>
      </w:pPr>
      <w:ins w:id="4047" w:author="C3-216426" w:date="2021-11-22T15:29:00Z">
        <w:r>
          <w:t xml:space="preserve">              schema:</w:t>
        </w:r>
      </w:ins>
    </w:p>
    <w:p w14:paraId="3F9C5C14" w14:textId="77777777" w:rsidR="00461244" w:rsidRDefault="00461244" w:rsidP="00461244">
      <w:pPr>
        <w:pStyle w:val="PL"/>
        <w:rPr>
          <w:ins w:id="4048" w:author="C3-216426" w:date="2021-11-22T15:29:00Z"/>
        </w:rPr>
      </w:pPr>
      <w:ins w:id="4049" w:author="C3-216426" w:date="2021-11-22T15:29:00Z">
        <w:r>
          <w:t xml:space="preserve">                $ref: 'TS29522_TimeSyncExposure.yaml</w:t>
        </w:r>
        <w:r>
          <w:rPr>
            <w:rFonts w:cs="Courier New"/>
            <w:noProof w:val="0"/>
            <w:szCs w:val="16"/>
          </w:rPr>
          <w:t>#/components/schemas/</w:t>
        </w:r>
        <w:r>
          <w:rPr>
            <w:lang w:eastAsia="zh-CN"/>
          </w:rPr>
          <w:t>TimeSyncExposureConfig</w:t>
        </w:r>
        <w:r>
          <w:t>'</w:t>
        </w:r>
      </w:ins>
    </w:p>
    <w:p w14:paraId="6C8544F4" w14:textId="77777777" w:rsidR="00461244" w:rsidRDefault="00461244" w:rsidP="00461244">
      <w:pPr>
        <w:pStyle w:val="PL"/>
        <w:rPr>
          <w:ins w:id="4050" w:author="C3-216426" w:date="2021-11-22T15:29:00Z"/>
        </w:rPr>
      </w:pPr>
      <w:ins w:id="4051" w:author="C3-216426" w:date="2021-11-22T15:29:00Z">
        <w:r>
          <w:t xml:space="preserve">        '204':</w:t>
        </w:r>
      </w:ins>
    </w:p>
    <w:p w14:paraId="4FB32EBD" w14:textId="77777777" w:rsidR="00461244" w:rsidRDefault="00461244" w:rsidP="00461244">
      <w:pPr>
        <w:pStyle w:val="PL"/>
        <w:rPr>
          <w:ins w:id="4052" w:author="C3-216426" w:date="2021-11-22T15:29:00Z"/>
        </w:rPr>
      </w:pPr>
      <w:ins w:id="4053" w:author="C3-216426" w:date="2021-11-22T15:29:00Z">
        <w:r>
          <w:t xml:space="preserve">          description: No Content. Resource was </w:t>
        </w:r>
        <w:r>
          <w:rPr>
            <w:noProof w:val="0"/>
          </w:rPr>
          <w:t>successfully</w:t>
        </w:r>
        <w:r>
          <w:t xml:space="preserve"> modified</w:t>
        </w:r>
      </w:ins>
    </w:p>
    <w:p w14:paraId="2814EA4B" w14:textId="77777777" w:rsidR="00461244" w:rsidRDefault="00461244" w:rsidP="00461244">
      <w:pPr>
        <w:pStyle w:val="PL"/>
        <w:rPr>
          <w:ins w:id="4054" w:author="C3-216426" w:date="2021-11-22T15:29:00Z"/>
          <w:noProof w:val="0"/>
        </w:rPr>
      </w:pPr>
      <w:ins w:id="4055" w:author="C3-216426" w:date="2021-11-22T15:29:00Z">
        <w:r>
          <w:rPr>
            <w:noProof w:val="0"/>
          </w:rPr>
          <w:t xml:space="preserve">        '307':</w:t>
        </w:r>
      </w:ins>
    </w:p>
    <w:p w14:paraId="456D0CB9" w14:textId="77777777" w:rsidR="00461244" w:rsidRDefault="00461244" w:rsidP="00461244">
      <w:pPr>
        <w:pStyle w:val="PL"/>
        <w:rPr>
          <w:ins w:id="4056" w:author="C3-216426" w:date="2021-11-22T15:29:00Z"/>
        </w:rPr>
      </w:pPr>
      <w:ins w:id="4057" w:author="C3-216426" w:date="2021-11-22T15:29:00Z">
        <w:r>
          <w:rPr>
            <w:rFonts w:cs="Courier New"/>
            <w:noProof w:val="0"/>
            <w:szCs w:val="16"/>
          </w:rPr>
          <w:t xml:space="preserve">          $ref: 'TS29571_CommonData.yaml#/components/responses/307'</w:t>
        </w:r>
      </w:ins>
    </w:p>
    <w:p w14:paraId="038DE802" w14:textId="77777777" w:rsidR="00461244" w:rsidRDefault="00461244" w:rsidP="00461244">
      <w:pPr>
        <w:pStyle w:val="PL"/>
        <w:rPr>
          <w:ins w:id="4058" w:author="C3-216426" w:date="2021-11-22T15:29:00Z"/>
          <w:noProof w:val="0"/>
        </w:rPr>
      </w:pPr>
      <w:ins w:id="4059" w:author="C3-216426" w:date="2021-11-22T15:29:00Z">
        <w:r>
          <w:rPr>
            <w:noProof w:val="0"/>
          </w:rPr>
          <w:t xml:space="preserve">        '308':</w:t>
        </w:r>
      </w:ins>
    </w:p>
    <w:p w14:paraId="760A3D2F" w14:textId="77777777" w:rsidR="00461244" w:rsidRDefault="00461244" w:rsidP="00461244">
      <w:pPr>
        <w:pStyle w:val="PL"/>
        <w:rPr>
          <w:ins w:id="4060" w:author="C3-216426" w:date="2021-11-22T15:29:00Z"/>
        </w:rPr>
      </w:pPr>
      <w:ins w:id="4061" w:author="C3-216426" w:date="2021-11-22T15:29:00Z">
        <w:r>
          <w:rPr>
            <w:rFonts w:cs="Courier New"/>
            <w:noProof w:val="0"/>
            <w:szCs w:val="16"/>
          </w:rPr>
          <w:t xml:space="preserve">          $ref: 'TS29571_CommonData.yaml#/components/responses/308'</w:t>
        </w:r>
      </w:ins>
    </w:p>
    <w:p w14:paraId="01DA3794" w14:textId="77777777" w:rsidR="00461244" w:rsidRDefault="00461244" w:rsidP="00461244">
      <w:pPr>
        <w:pStyle w:val="PL"/>
        <w:rPr>
          <w:ins w:id="4062" w:author="C3-216426" w:date="2021-11-22T15:29:00Z"/>
        </w:rPr>
      </w:pPr>
      <w:ins w:id="4063" w:author="C3-216426" w:date="2021-11-22T15:29:00Z">
        <w:r>
          <w:t xml:space="preserve">        '400':</w:t>
        </w:r>
      </w:ins>
    </w:p>
    <w:p w14:paraId="2B92D3DA" w14:textId="77777777" w:rsidR="00461244" w:rsidRDefault="00461244" w:rsidP="00461244">
      <w:pPr>
        <w:pStyle w:val="PL"/>
        <w:rPr>
          <w:ins w:id="4064" w:author="C3-216426" w:date="2021-11-22T15:29:00Z"/>
        </w:rPr>
      </w:pPr>
      <w:ins w:id="4065" w:author="C3-216426" w:date="2021-11-22T15:29:00Z">
        <w:r>
          <w:t xml:space="preserve">          $ref: 'TS29571_CommonData.yaml#/components/responses/400'</w:t>
        </w:r>
      </w:ins>
    </w:p>
    <w:p w14:paraId="3AD616AF" w14:textId="77777777" w:rsidR="00461244" w:rsidRDefault="00461244" w:rsidP="00461244">
      <w:pPr>
        <w:pStyle w:val="PL"/>
        <w:rPr>
          <w:ins w:id="4066" w:author="C3-216426" w:date="2021-11-22T15:29:00Z"/>
        </w:rPr>
      </w:pPr>
      <w:ins w:id="4067" w:author="C3-216426" w:date="2021-11-22T15:29:00Z">
        <w:r>
          <w:t xml:space="preserve">        '401':</w:t>
        </w:r>
      </w:ins>
    </w:p>
    <w:p w14:paraId="423102CD" w14:textId="77777777" w:rsidR="00461244" w:rsidRDefault="00461244" w:rsidP="00461244">
      <w:pPr>
        <w:pStyle w:val="PL"/>
        <w:rPr>
          <w:ins w:id="4068" w:author="C3-216426" w:date="2021-11-22T15:29:00Z"/>
        </w:rPr>
      </w:pPr>
      <w:ins w:id="4069" w:author="C3-216426" w:date="2021-11-22T15:29:00Z">
        <w:r>
          <w:t xml:space="preserve">          $ref: 'TS29571_CommonData.yaml#/components/responses/401'</w:t>
        </w:r>
      </w:ins>
    </w:p>
    <w:p w14:paraId="6D455A65" w14:textId="77777777" w:rsidR="00461244" w:rsidRDefault="00461244" w:rsidP="00461244">
      <w:pPr>
        <w:pStyle w:val="PL"/>
        <w:rPr>
          <w:ins w:id="4070" w:author="C3-216426" w:date="2021-11-22T15:29:00Z"/>
        </w:rPr>
      </w:pPr>
      <w:ins w:id="4071" w:author="C3-216426" w:date="2021-11-22T15:29:00Z">
        <w:r>
          <w:t xml:space="preserve">        '403':</w:t>
        </w:r>
      </w:ins>
    </w:p>
    <w:p w14:paraId="18A9D26C" w14:textId="77777777" w:rsidR="00461244" w:rsidRDefault="00461244" w:rsidP="00461244">
      <w:pPr>
        <w:pStyle w:val="PL"/>
        <w:rPr>
          <w:ins w:id="4072" w:author="C3-216426" w:date="2021-11-22T15:29:00Z"/>
        </w:rPr>
      </w:pPr>
      <w:ins w:id="4073" w:author="C3-216426" w:date="2021-11-22T15:29:00Z">
        <w:r>
          <w:t xml:space="preserve">          $ref: 'TS29571_CommonData.yaml#/components/responses/403'</w:t>
        </w:r>
      </w:ins>
    </w:p>
    <w:p w14:paraId="45FA4B48" w14:textId="77777777" w:rsidR="00461244" w:rsidRDefault="00461244" w:rsidP="00461244">
      <w:pPr>
        <w:pStyle w:val="PL"/>
        <w:rPr>
          <w:ins w:id="4074" w:author="C3-216426" w:date="2021-11-22T15:29:00Z"/>
        </w:rPr>
      </w:pPr>
      <w:ins w:id="4075" w:author="C3-216426" w:date="2021-11-22T15:29:00Z">
        <w:r>
          <w:t xml:space="preserve">        '404':</w:t>
        </w:r>
      </w:ins>
    </w:p>
    <w:p w14:paraId="2E26DF07" w14:textId="77777777" w:rsidR="00461244" w:rsidRDefault="00461244" w:rsidP="00461244">
      <w:pPr>
        <w:pStyle w:val="PL"/>
        <w:rPr>
          <w:ins w:id="4076" w:author="C3-216426" w:date="2021-11-22T15:29:00Z"/>
        </w:rPr>
      </w:pPr>
      <w:ins w:id="4077" w:author="C3-216426" w:date="2021-11-22T15:29:00Z">
        <w:r>
          <w:t xml:space="preserve">          $ref: 'TS29571_CommonData.yaml#/components/responses/404'</w:t>
        </w:r>
      </w:ins>
    </w:p>
    <w:p w14:paraId="2446C92A" w14:textId="77777777" w:rsidR="00461244" w:rsidRDefault="00461244" w:rsidP="00461244">
      <w:pPr>
        <w:pStyle w:val="PL"/>
        <w:rPr>
          <w:ins w:id="4078" w:author="C3-216426" w:date="2021-11-22T15:29:00Z"/>
        </w:rPr>
      </w:pPr>
      <w:ins w:id="4079" w:author="C3-216426" w:date="2021-11-22T15:29:00Z">
        <w:r>
          <w:t xml:space="preserve">        '411':</w:t>
        </w:r>
      </w:ins>
    </w:p>
    <w:p w14:paraId="4AA01DE2" w14:textId="77777777" w:rsidR="00461244" w:rsidRDefault="00461244" w:rsidP="00461244">
      <w:pPr>
        <w:pStyle w:val="PL"/>
        <w:rPr>
          <w:ins w:id="4080" w:author="C3-216426" w:date="2021-11-22T15:29:00Z"/>
        </w:rPr>
      </w:pPr>
      <w:ins w:id="4081" w:author="C3-216426" w:date="2021-11-22T15:29:00Z">
        <w:r>
          <w:t xml:space="preserve">          $ref: 'TS29571_CommonData.yaml#/components/responses/411'</w:t>
        </w:r>
      </w:ins>
    </w:p>
    <w:p w14:paraId="7BA747D5" w14:textId="77777777" w:rsidR="00461244" w:rsidRDefault="00461244" w:rsidP="00461244">
      <w:pPr>
        <w:pStyle w:val="PL"/>
        <w:rPr>
          <w:ins w:id="4082" w:author="C3-216426" w:date="2021-11-22T15:29:00Z"/>
        </w:rPr>
      </w:pPr>
      <w:ins w:id="4083" w:author="C3-216426" w:date="2021-11-22T15:29:00Z">
        <w:r>
          <w:t xml:space="preserve">        '413':</w:t>
        </w:r>
      </w:ins>
    </w:p>
    <w:p w14:paraId="5B7BA353" w14:textId="77777777" w:rsidR="00461244" w:rsidRDefault="00461244" w:rsidP="00461244">
      <w:pPr>
        <w:pStyle w:val="PL"/>
        <w:rPr>
          <w:ins w:id="4084" w:author="C3-216426" w:date="2021-11-22T15:29:00Z"/>
        </w:rPr>
      </w:pPr>
      <w:ins w:id="4085" w:author="C3-216426" w:date="2021-11-22T15:29:00Z">
        <w:r>
          <w:t xml:space="preserve">          $ref: 'TS29571_CommonData.yaml#/components/responses/413'</w:t>
        </w:r>
      </w:ins>
    </w:p>
    <w:p w14:paraId="31358530" w14:textId="77777777" w:rsidR="00461244" w:rsidRDefault="00461244" w:rsidP="00461244">
      <w:pPr>
        <w:pStyle w:val="PL"/>
        <w:rPr>
          <w:ins w:id="4086" w:author="C3-216426" w:date="2021-11-22T15:29:00Z"/>
        </w:rPr>
      </w:pPr>
      <w:ins w:id="4087" w:author="C3-216426" w:date="2021-11-22T15:29:00Z">
        <w:r>
          <w:t xml:space="preserve">        '415':</w:t>
        </w:r>
      </w:ins>
    </w:p>
    <w:p w14:paraId="6D435AB3" w14:textId="77777777" w:rsidR="00461244" w:rsidRDefault="00461244" w:rsidP="00461244">
      <w:pPr>
        <w:pStyle w:val="PL"/>
        <w:rPr>
          <w:ins w:id="4088" w:author="C3-216426" w:date="2021-11-22T15:29:00Z"/>
        </w:rPr>
      </w:pPr>
      <w:ins w:id="4089" w:author="C3-216426" w:date="2021-11-22T15:29:00Z">
        <w:r>
          <w:t xml:space="preserve">          $ref: 'TS29571_CommonData.yaml#/components/responses/415'</w:t>
        </w:r>
      </w:ins>
    </w:p>
    <w:p w14:paraId="4BFB842E" w14:textId="77777777" w:rsidR="00461244" w:rsidRDefault="00461244" w:rsidP="00461244">
      <w:pPr>
        <w:pStyle w:val="PL"/>
        <w:rPr>
          <w:ins w:id="4090" w:author="C3-216426" w:date="2021-11-22T15:29:00Z"/>
        </w:rPr>
      </w:pPr>
      <w:ins w:id="4091" w:author="C3-216426" w:date="2021-11-22T15:29:00Z">
        <w:r>
          <w:t xml:space="preserve">        '429':</w:t>
        </w:r>
      </w:ins>
    </w:p>
    <w:p w14:paraId="0B0ABBFF" w14:textId="77777777" w:rsidR="00461244" w:rsidRDefault="00461244" w:rsidP="00461244">
      <w:pPr>
        <w:pStyle w:val="PL"/>
        <w:rPr>
          <w:ins w:id="4092" w:author="C3-216426" w:date="2021-11-22T15:29:00Z"/>
        </w:rPr>
      </w:pPr>
      <w:ins w:id="4093" w:author="C3-216426" w:date="2021-11-22T15:29:00Z">
        <w:r>
          <w:t xml:space="preserve">          $ref: 'TS29571_CommonData.yaml#/components/responses/429'</w:t>
        </w:r>
      </w:ins>
    </w:p>
    <w:p w14:paraId="35DACC9A" w14:textId="77777777" w:rsidR="00461244" w:rsidRDefault="00461244" w:rsidP="00461244">
      <w:pPr>
        <w:pStyle w:val="PL"/>
        <w:rPr>
          <w:ins w:id="4094" w:author="C3-216426" w:date="2021-11-22T15:29:00Z"/>
        </w:rPr>
      </w:pPr>
      <w:ins w:id="4095" w:author="C3-216426" w:date="2021-11-22T15:29:00Z">
        <w:r>
          <w:t xml:space="preserve">        '500':</w:t>
        </w:r>
      </w:ins>
    </w:p>
    <w:p w14:paraId="25E7F4CE" w14:textId="77777777" w:rsidR="00461244" w:rsidRDefault="00461244" w:rsidP="00461244">
      <w:pPr>
        <w:pStyle w:val="PL"/>
        <w:rPr>
          <w:ins w:id="4096" w:author="C3-216426" w:date="2021-11-22T15:29:00Z"/>
        </w:rPr>
      </w:pPr>
      <w:ins w:id="4097" w:author="C3-216426" w:date="2021-11-22T15:29:00Z">
        <w:r>
          <w:t xml:space="preserve">          $ref: 'TS29571_CommonData.yaml#/components/responses/500'</w:t>
        </w:r>
      </w:ins>
    </w:p>
    <w:p w14:paraId="4EA759E7" w14:textId="77777777" w:rsidR="00461244" w:rsidRDefault="00461244" w:rsidP="00461244">
      <w:pPr>
        <w:pStyle w:val="PL"/>
        <w:rPr>
          <w:ins w:id="4098" w:author="C3-216426" w:date="2021-11-22T15:29:00Z"/>
        </w:rPr>
      </w:pPr>
      <w:ins w:id="4099" w:author="C3-216426" w:date="2021-11-22T15:29:00Z">
        <w:r>
          <w:t xml:space="preserve">        '503':</w:t>
        </w:r>
      </w:ins>
    </w:p>
    <w:p w14:paraId="0530CF4F" w14:textId="77777777" w:rsidR="00461244" w:rsidRDefault="00461244" w:rsidP="00461244">
      <w:pPr>
        <w:pStyle w:val="PL"/>
        <w:rPr>
          <w:ins w:id="4100" w:author="C3-216426" w:date="2021-11-22T15:29:00Z"/>
        </w:rPr>
      </w:pPr>
      <w:ins w:id="4101" w:author="C3-216426" w:date="2021-11-22T15:29:00Z">
        <w:r>
          <w:t xml:space="preserve">          $ref: 'TS29571_CommonData.yaml#/components/responses/503'</w:t>
        </w:r>
      </w:ins>
    </w:p>
    <w:p w14:paraId="3C8DBBC0" w14:textId="77777777" w:rsidR="00461244" w:rsidRDefault="00461244" w:rsidP="00461244">
      <w:pPr>
        <w:pStyle w:val="PL"/>
        <w:rPr>
          <w:ins w:id="4102" w:author="C3-216426" w:date="2021-11-22T15:29:00Z"/>
        </w:rPr>
      </w:pPr>
      <w:ins w:id="4103" w:author="C3-216426" w:date="2021-11-22T15:29:00Z">
        <w:r>
          <w:t xml:space="preserve">        default:</w:t>
        </w:r>
      </w:ins>
    </w:p>
    <w:p w14:paraId="24689B7B" w14:textId="77777777" w:rsidR="00461244" w:rsidRDefault="00461244" w:rsidP="00461244">
      <w:pPr>
        <w:pStyle w:val="PL"/>
        <w:rPr>
          <w:ins w:id="4104" w:author="C3-216426" w:date="2021-11-22T15:29:00Z"/>
          <w:rFonts w:cs="Courier New"/>
          <w:noProof w:val="0"/>
          <w:szCs w:val="16"/>
        </w:rPr>
      </w:pPr>
      <w:ins w:id="4105" w:author="C3-216426" w:date="2021-11-22T15:29:00Z">
        <w:r>
          <w:t xml:space="preserve">          $ref: 'TS29571_CommonData.yaml#/components/responses/default'</w:t>
        </w:r>
      </w:ins>
    </w:p>
    <w:p w14:paraId="5C217248" w14:textId="77777777" w:rsidR="00461244" w:rsidRDefault="00461244" w:rsidP="00461244">
      <w:pPr>
        <w:pStyle w:val="PL"/>
        <w:rPr>
          <w:ins w:id="4106" w:author="C3-216426" w:date="2021-11-22T15:29:00Z"/>
        </w:rPr>
      </w:pPr>
      <w:ins w:id="4107" w:author="C3-216426" w:date="2021-11-22T15:29:00Z">
        <w:r>
          <w:t xml:space="preserve">    delete:</w:t>
        </w:r>
      </w:ins>
    </w:p>
    <w:p w14:paraId="0A2A21A1" w14:textId="77777777" w:rsidR="00461244" w:rsidRDefault="00461244" w:rsidP="00461244">
      <w:pPr>
        <w:pStyle w:val="PL"/>
        <w:rPr>
          <w:ins w:id="4108" w:author="C3-216426" w:date="2021-11-22T15:29:00Z"/>
        </w:rPr>
      </w:pPr>
      <w:ins w:id="4109" w:author="C3-216426" w:date="2021-11-22T15:29:00Z">
        <w:r>
          <w:t xml:space="preserve">      operationId: Delete</w:t>
        </w:r>
        <w:r>
          <w:rPr>
            <w:rFonts w:cs="Courier New"/>
            <w:noProof w:val="0"/>
            <w:szCs w:val="16"/>
          </w:rPr>
          <w:t>Individual</w:t>
        </w:r>
        <w:r>
          <w:rPr>
            <w:lang w:eastAsia="zh-CN"/>
          </w:rPr>
          <w:t>TimeSynchronization</w:t>
        </w:r>
        <w:r>
          <w:t>ExposureConfiguration</w:t>
        </w:r>
      </w:ins>
    </w:p>
    <w:p w14:paraId="0D58DF6E" w14:textId="77777777" w:rsidR="00461244" w:rsidRDefault="00461244" w:rsidP="00461244">
      <w:pPr>
        <w:pStyle w:val="PL"/>
        <w:rPr>
          <w:ins w:id="4110" w:author="C3-216426" w:date="2021-11-22T15:29:00Z"/>
        </w:rPr>
      </w:pPr>
      <w:ins w:id="4111" w:author="C3-216426" w:date="2021-11-22T15:29:00Z">
        <w:r>
          <w:t xml:space="preserve">      summary: Delete an </w:t>
        </w:r>
        <w:r>
          <w:rPr>
            <w:rFonts w:cs="Courier New"/>
            <w:noProof w:val="0"/>
            <w:szCs w:val="16"/>
          </w:rPr>
          <w:t xml:space="preserve">Individual </w:t>
        </w:r>
        <w:r>
          <w:rPr>
            <w:lang w:eastAsia="zh-CN"/>
          </w:rPr>
          <w:t xml:space="preserve">TimeSynchronization </w:t>
        </w:r>
        <w:r>
          <w:t>Exposure Configuration</w:t>
        </w:r>
      </w:ins>
    </w:p>
    <w:p w14:paraId="25802C72" w14:textId="77777777" w:rsidR="00461244" w:rsidRDefault="00461244" w:rsidP="00461244">
      <w:pPr>
        <w:pStyle w:val="PL"/>
        <w:rPr>
          <w:ins w:id="4112" w:author="C3-216426" w:date="2021-11-22T15:29:00Z"/>
        </w:rPr>
      </w:pPr>
      <w:ins w:id="4113" w:author="C3-216426" w:date="2021-11-22T15:29:00Z">
        <w:r>
          <w:t xml:space="preserve">      tags:</w:t>
        </w:r>
      </w:ins>
    </w:p>
    <w:p w14:paraId="4135CEB5" w14:textId="77777777" w:rsidR="00461244" w:rsidRDefault="00461244" w:rsidP="00461244">
      <w:pPr>
        <w:pStyle w:val="PL"/>
        <w:rPr>
          <w:ins w:id="4114" w:author="C3-216426" w:date="2021-11-22T15:29:00Z"/>
        </w:rPr>
      </w:pPr>
      <w:ins w:id="4115" w:author="C3-216426" w:date="2021-11-22T15:29:00Z">
        <w:r>
          <w:t xml:space="preserve">        </w:t>
        </w:r>
        <w:r>
          <w:rPr>
            <w:rFonts w:cs="Courier New"/>
            <w:noProof w:val="0"/>
            <w:szCs w:val="16"/>
          </w:rPr>
          <w:t xml:space="preserve">- Individual </w:t>
        </w:r>
        <w:r>
          <w:rPr>
            <w:lang w:eastAsia="zh-CN"/>
          </w:rPr>
          <w:t>Time Synchronization</w:t>
        </w:r>
        <w:r>
          <w:t xml:space="preserve"> Exposure Configuration (Document)</w:t>
        </w:r>
      </w:ins>
    </w:p>
    <w:p w14:paraId="4847BF8F" w14:textId="77777777" w:rsidR="00461244" w:rsidRDefault="00461244" w:rsidP="00461244">
      <w:pPr>
        <w:pStyle w:val="PL"/>
        <w:rPr>
          <w:ins w:id="4116" w:author="C3-216426" w:date="2021-11-22T15:29:00Z"/>
        </w:rPr>
      </w:pPr>
      <w:ins w:id="4117" w:author="C3-216426" w:date="2021-11-22T15:29:00Z">
        <w:r>
          <w:t xml:space="preserve">      parameters:</w:t>
        </w:r>
      </w:ins>
    </w:p>
    <w:p w14:paraId="038CA792" w14:textId="77777777" w:rsidR="00461244" w:rsidRDefault="00461244" w:rsidP="00461244">
      <w:pPr>
        <w:pStyle w:val="PL"/>
        <w:rPr>
          <w:ins w:id="4118" w:author="C3-216426" w:date="2021-11-22T15:29:00Z"/>
        </w:rPr>
      </w:pPr>
      <w:ins w:id="4119" w:author="C3-216426" w:date="2021-11-22T15:29:00Z">
        <w:r>
          <w:t xml:space="preserve">        - name: </w:t>
        </w:r>
        <w:r>
          <w:rPr>
            <w:rFonts w:cs="Courier New"/>
            <w:noProof w:val="0"/>
            <w:szCs w:val="16"/>
          </w:rPr>
          <w:t>subscriptionId</w:t>
        </w:r>
      </w:ins>
    </w:p>
    <w:p w14:paraId="46053E9E" w14:textId="77777777" w:rsidR="00461244" w:rsidRDefault="00461244" w:rsidP="00461244">
      <w:pPr>
        <w:pStyle w:val="PL"/>
        <w:rPr>
          <w:ins w:id="4120" w:author="C3-216426" w:date="2021-11-22T15:29:00Z"/>
        </w:rPr>
      </w:pPr>
      <w:ins w:id="4121" w:author="C3-216426" w:date="2021-11-22T15:29:00Z">
        <w:r>
          <w:t xml:space="preserve">          in: path</w:t>
        </w:r>
      </w:ins>
    </w:p>
    <w:p w14:paraId="523FFE2D" w14:textId="77777777" w:rsidR="00461244" w:rsidRDefault="00461244" w:rsidP="00461244">
      <w:pPr>
        <w:pStyle w:val="PL"/>
        <w:rPr>
          <w:ins w:id="4122" w:author="C3-216426" w:date="2021-11-22T15:29:00Z"/>
        </w:rPr>
      </w:pPr>
      <w:ins w:id="4123" w:author="C3-216426" w:date="2021-11-22T15:29:00Z">
        <w:r>
          <w:t xml:space="preserve">          description: </w:t>
        </w:r>
        <w:r>
          <w:rPr>
            <w:rFonts w:cs="Courier New"/>
            <w:noProof w:val="0"/>
            <w:szCs w:val="16"/>
          </w:rPr>
          <w:t xml:space="preserve">string identifying an Individual </w:t>
        </w:r>
        <w:r>
          <w:rPr>
            <w:lang w:eastAsia="zh-CN"/>
          </w:rPr>
          <w:t>Time Synchronization</w:t>
        </w:r>
        <w:r>
          <w:t xml:space="preserve"> Exposure Subscription</w:t>
        </w:r>
      </w:ins>
    </w:p>
    <w:p w14:paraId="7C06E8D3" w14:textId="77777777" w:rsidR="00461244" w:rsidRDefault="00461244" w:rsidP="00461244">
      <w:pPr>
        <w:pStyle w:val="PL"/>
        <w:rPr>
          <w:ins w:id="4124" w:author="C3-216426" w:date="2021-11-22T15:29:00Z"/>
        </w:rPr>
      </w:pPr>
      <w:ins w:id="4125" w:author="C3-216426" w:date="2021-11-22T15:29:00Z">
        <w:r>
          <w:t xml:space="preserve">          required: true</w:t>
        </w:r>
      </w:ins>
    </w:p>
    <w:p w14:paraId="301ED6BF" w14:textId="77777777" w:rsidR="00461244" w:rsidRDefault="00461244" w:rsidP="00461244">
      <w:pPr>
        <w:pStyle w:val="PL"/>
        <w:rPr>
          <w:ins w:id="4126" w:author="C3-216426" w:date="2021-11-22T15:29:00Z"/>
        </w:rPr>
      </w:pPr>
      <w:ins w:id="4127" w:author="C3-216426" w:date="2021-11-22T15:29:00Z">
        <w:r>
          <w:t xml:space="preserve">          schema:</w:t>
        </w:r>
      </w:ins>
    </w:p>
    <w:p w14:paraId="2A212D0A" w14:textId="77777777" w:rsidR="00461244" w:rsidRDefault="00461244" w:rsidP="00461244">
      <w:pPr>
        <w:pStyle w:val="PL"/>
        <w:rPr>
          <w:ins w:id="4128" w:author="C3-216426" w:date="2021-11-22T15:29:00Z"/>
        </w:rPr>
      </w:pPr>
      <w:ins w:id="4129" w:author="C3-216426" w:date="2021-11-22T15:29:00Z">
        <w:r>
          <w:t xml:space="preserve">            type: string</w:t>
        </w:r>
      </w:ins>
    </w:p>
    <w:p w14:paraId="55C98F54" w14:textId="77777777" w:rsidR="00461244" w:rsidRDefault="00461244" w:rsidP="00461244">
      <w:pPr>
        <w:pStyle w:val="PL"/>
        <w:rPr>
          <w:ins w:id="4130" w:author="C3-216426" w:date="2021-11-22T15:29:00Z"/>
          <w:rFonts w:cs="Courier New"/>
          <w:noProof w:val="0"/>
          <w:szCs w:val="16"/>
        </w:rPr>
      </w:pPr>
      <w:ins w:id="4131" w:author="C3-216426" w:date="2021-11-22T15:29:00Z">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ins>
    </w:p>
    <w:p w14:paraId="308C7A49" w14:textId="77777777" w:rsidR="00461244" w:rsidRDefault="00461244" w:rsidP="00461244">
      <w:pPr>
        <w:pStyle w:val="PL"/>
        <w:rPr>
          <w:ins w:id="4132" w:author="C3-216426" w:date="2021-11-22T15:29:00Z"/>
          <w:rFonts w:cs="Courier New"/>
          <w:noProof w:val="0"/>
          <w:szCs w:val="16"/>
        </w:rPr>
      </w:pPr>
      <w:ins w:id="4133" w:author="C3-216426" w:date="2021-11-22T15:29:00Z">
        <w:r>
          <w:rPr>
            <w:rFonts w:cs="Courier New"/>
            <w:noProof w:val="0"/>
            <w:szCs w:val="16"/>
          </w:rPr>
          <w:t xml:space="preserve">          description: string identifying an Individual </w:t>
        </w:r>
        <w:r>
          <w:rPr>
            <w:lang w:eastAsia="zh-CN"/>
          </w:rPr>
          <w:t>Time Synchronization</w:t>
        </w:r>
        <w:r>
          <w:t xml:space="preserve"> Exposure Configuration</w:t>
        </w:r>
      </w:ins>
    </w:p>
    <w:p w14:paraId="183C0429" w14:textId="77777777" w:rsidR="00461244" w:rsidRDefault="00461244" w:rsidP="00461244">
      <w:pPr>
        <w:pStyle w:val="PL"/>
        <w:rPr>
          <w:ins w:id="4134" w:author="C3-216426" w:date="2021-11-22T15:29:00Z"/>
          <w:rFonts w:cs="Courier New"/>
          <w:noProof w:val="0"/>
          <w:szCs w:val="16"/>
        </w:rPr>
      </w:pPr>
      <w:ins w:id="4135" w:author="C3-216426" w:date="2021-11-22T15:29:00Z">
        <w:r>
          <w:rPr>
            <w:rFonts w:cs="Courier New"/>
            <w:noProof w:val="0"/>
            <w:szCs w:val="16"/>
          </w:rPr>
          <w:t xml:space="preserve">          in: path</w:t>
        </w:r>
      </w:ins>
    </w:p>
    <w:p w14:paraId="517850DD" w14:textId="77777777" w:rsidR="00461244" w:rsidRDefault="00461244" w:rsidP="00461244">
      <w:pPr>
        <w:pStyle w:val="PL"/>
        <w:rPr>
          <w:ins w:id="4136" w:author="C3-216426" w:date="2021-11-22T15:29:00Z"/>
          <w:rFonts w:cs="Courier New"/>
          <w:noProof w:val="0"/>
          <w:szCs w:val="16"/>
        </w:rPr>
      </w:pPr>
      <w:ins w:id="4137" w:author="C3-216426" w:date="2021-11-22T15:29:00Z">
        <w:r>
          <w:rPr>
            <w:rFonts w:cs="Courier New"/>
            <w:noProof w:val="0"/>
            <w:szCs w:val="16"/>
          </w:rPr>
          <w:t xml:space="preserve">          required: true</w:t>
        </w:r>
      </w:ins>
    </w:p>
    <w:p w14:paraId="0FC3226D" w14:textId="77777777" w:rsidR="00461244" w:rsidRDefault="00461244" w:rsidP="00461244">
      <w:pPr>
        <w:pStyle w:val="PL"/>
        <w:rPr>
          <w:ins w:id="4138" w:author="C3-216426" w:date="2021-11-22T15:29:00Z"/>
          <w:rFonts w:cs="Courier New"/>
          <w:noProof w:val="0"/>
          <w:szCs w:val="16"/>
        </w:rPr>
      </w:pPr>
      <w:ins w:id="4139" w:author="C3-216426" w:date="2021-11-22T15:29:00Z">
        <w:r>
          <w:rPr>
            <w:rFonts w:cs="Courier New"/>
            <w:noProof w:val="0"/>
            <w:szCs w:val="16"/>
          </w:rPr>
          <w:t xml:space="preserve">          schema:</w:t>
        </w:r>
      </w:ins>
    </w:p>
    <w:p w14:paraId="4C0C77E7" w14:textId="77777777" w:rsidR="00461244" w:rsidRDefault="00461244" w:rsidP="00461244">
      <w:pPr>
        <w:pStyle w:val="PL"/>
        <w:rPr>
          <w:ins w:id="4140" w:author="C3-216426" w:date="2021-11-22T15:29:00Z"/>
        </w:rPr>
      </w:pPr>
      <w:ins w:id="4141" w:author="C3-216426" w:date="2021-11-22T15:29:00Z">
        <w:r>
          <w:rPr>
            <w:rFonts w:cs="Courier New"/>
            <w:noProof w:val="0"/>
            <w:szCs w:val="16"/>
          </w:rPr>
          <w:t xml:space="preserve">            type: string</w:t>
        </w:r>
      </w:ins>
    </w:p>
    <w:p w14:paraId="1560BDA0" w14:textId="77777777" w:rsidR="00461244" w:rsidRDefault="00461244" w:rsidP="00461244">
      <w:pPr>
        <w:pStyle w:val="PL"/>
        <w:rPr>
          <w:ins w:id="4142" w:author="C3-216426" w:date="2021-11-22T15:29:00Z"/>
        </w:rPr>
      </w:pPr>
      <w:ins w:id="4143" w:author="C3-216426" w:date="2021-11-22T15:29:00Z">
        <w:r>
          <w:t xml:space="preserve">      responses:</w:t>
        </w:r>
      </w:ins>
    </w:p>
    <w:p w14:paraId="3B575B66" w14:textId="77777777" w:rsidR="00461244" w:rsidRDefault="00461244" w:rsidP="00461244">
      <w:pPr>
        <w:pStyle w:val="PL"/>
        <w:rPr>
          <w:ins w:id="4144" w:author="C3-216426" w:date="2021-11-22T15:29:00Z"/>
        </w:rPr>
      </w:pPr>
      <w:ins w:id="4145" w:author="C3-216426" w:date="2021-11-22T15:29:00Z">
        <w:r>
          <w:t xml:space="preserve">        '204':</w:t>
        </w:r>
      </w:ins>
    </w:p>
    <w:p w14:paraId="215A1B58" w14:textId="77777777" w:rsidR="00461244" w:rsidRDefault="00461244" w:rsidP="00461244">
      <w:pPr>
        <w:pStyle w:val="PL"/>
        <w:rPr>
          <w:ins w:id="4146" w:author="C3-216426" w:date="2021-11-22T15:29:00Z"/>
        </w:rPr>
      </w:pPr>
      <w:ins w:id="4147" w:author="C3-216426" w:date="2021-11-22T15:29:00Z">
        <w:r>
          <w:t xml:space="preserve">          description: No Content. Resource was </w:t>
        </w:r>
        <w:r>
          <w:rPr>
            <w:noProof w:val="0"/>
          </w:rPr>
          <w:t>successfully</w:t>
        </w:r>
        <w:r>
          <w:t xml:space="preserve"> deleted</w:t>
        </w:r>
      </w:ins>
    </w:p>
    <w:p w14:paraId="18D7B6CB" w14:textId="77777777" w:rsidR="00461244" w:rsidRDefault="00461244" w:rsidP="00461244">
      <w:pPr>
        <w:pStyle w:val="PL"/>
        <w:rPr>
          <w:ins w:id="4148" w:author="C3-216426" w:date="2021-11-22T15:29:00Z"/>
          <w:noProof w:val="0"/>
        </w:rPr>
      </w:pPr>
      <w:ins w:id="4149" w:author="C3-216426" w:date="2021-11-22T15:29:00Z">
        <w:r>
          <w:rPr>
            <w:noProof w:val="0"/>
          </w:rPr>
          <w:t xml:space="preserve">        '307':</w:t>
        </w:r>
      </w:ins>
    </w:p>
    <w:p w14:paraId="268C4996" w14:textId="77777777" w:rsidR="00461244" w:rsidRDefault="00461244" w:rsidP="00461244">
      <w:pPr>
        <w:pStyle w:val="PL"/>
        <w:rPr>
          <w:ins w:id="4150" w:author="C3-216426" w:date="2021-11-22T15:29:00Z"/>
        </w:rPr>
      </w:pPr>
      <w:ins w:id="4151" w:author="C3-216426" w:date="2021-11-22T15:29:00Z">
        <w:r>
          <w:rPr>
            <w:rFonts w:cs="Courier New"/>
            <w:noProof w:val="0"/>
            <w:szCs w:val="16"/>
          </w:rPr>
          <w:t xml:space="preserve">          $ref: 'TS29571_CommonData.yaml#/components/responses/307'</w:t>
        </w:r>
      </w:ins>
    </w:p>
    <w:p w14:paraId="6EEFD00A" w14:textId="77777777" w:rsidR="00461244" w:rsidRDefault="00461244" w:rsidP="00461244">
      <w:pPr>
        <w:pStyle w:val="PL"/>
        <w:rPr>
          <w:ins w:id="4152" w:author="C3-216426" w:date="2021-11-22T15:29:00Z"/>
          <w:noProof w:val="0"/>
        </w:rPr>
      </w:pPr>
      <w:ins w:id="4153" w:author="C3-216426" w:date="2021-11-22T15:29:00Z">
        <w:r>
          <w:rPr>
            <w:noProof w:val="0"/>
          </w:rPr>
          <w:t xml:space="preserve">        '308':</w:t>
        </w:r>
      </w:ins>
    </w:p>
    <w:p w14:paraId="010CF397" w14:textId="77777777" w:rsidR="00461244" w:rsidRDefault="00461244" w:rsidP="00461244">
      <w:pPr>
        <w:pStyle w:val="PL"/>
        <w:rPr>
          <w:ins w:id="4154" w:author="C3-216426" w:date="2021-11-22T15:29:00Z"/>
        </w:rPr>
      </w:pPr>
      <w:ins w:id="4155" w:author="C3-216426" w:date="2021-11-22T15:29:00Z">
        <w:r>
          <w:rPr>
            <w:rFonts w:cs="Courier New"/>
            <w:noProof w:val="0"/>
            <w:szCs w:val="16"/>
          </w:rPr>
          <w:t xml:space="preserve">          $ref: 'TS29571_CommonData.yaml#/components/responses/308'</w:t>
        </w:r>
      </w:ins>
    </w:p>
    <w:p w14:paraId="68E9A751" w14:textId="77777777" w:rsidR="00461244" w:rsidRDefault="00461244" w:rsidP="00461244">
      <w:pPr>
        <w:pStyle w:val="PL"/>
        <w:rPr>
          <w:ins w:id="4156" w:author="C3-216426" w:date="2021-11-22T15:29:00Z"/>
        </w:rPr>
      </w:pPr>
      <w:ins w:id="4157" w:author="C3-216426" w:date="2021-11-22T15:29:00Z">
        <w:r>
          <w:t xml:space="preserve">        '400':</w:t>
        </w:r>
      </w:ins>
    </w:p>
    <w:p w14:paraId="66C4C8DC" w14:textId="77777777" w:rsidR="00461244" w:rsidRDefault="00461244" w:rsidP="00461244">
      <w:pPr>
        <w:pStyle w:val="PL"/>
        <w:rPr>
          <w:ins w:id="4158" w:author="C3-216426" w:date="2021-11-22T15:29:00Z"/>
        </w:rPr>
      </w:pPr>
      <w:ins w:id="4159" w:author="C3-216426" w:date="2021-11-22T15:29:00Z">
        <w:r>
          <w:t xml:space="preserve">          $ref: 'TS29571_CommonData.yaml#/components/responses/400'</w:t>
        </w:r>
      </w:ins>
    </w:p>
    <w:p w14:paraId="265A7D96" w14:textId="77777777" w:rsidR="00461244" w:rsidRDefault="00461244" w:rsidP="00461244">
      <w:pPr>
        <w:pStyle w:val="PL"/>
        <w:rPr>
          <w:ins w:id="4160" w:author="C3-216426" w:date="2021-11-22T15:29:00Z"/>
        </w:rPr>
      </w:pPr>
      <w:ins w:id="4161" w:author="C3-216426" w:date="2021-11-22T15:29:00Z">
        <w:r>
          <w:t xml:space="preserve">        '401':</w:t>
        </w:r>
      </w:ins>
    </w:p>
    <w:p w14:paraId="789098EA" w14:textId="77777777" w:rsidR="00461244" w:rsidRDefault="00461244" w:rsidP="00461244">
      <w:pPr>
        <w:pStyle w:val="PL"/>
        <w:rPr>
          <w:ins w:id="4162" w:author="C3-216426" w:date="2021-11-22T15:29:00Z"/>
        </w:rPr>
      </w:pPr>
      <w:ins w:id="4163" w:author="C3-216426" w:date="2021-11-22T15:29:00Z">
        <w:r>
          <w:t xml:space="preserve">          $ref: 'TS29571_CommonData.yaml#/components/responses/401'</w:t>
        </w:r>
      </w:ins>
    </w:p>
    <w:p w14:paraId="5E473667" w14:textId="77777777" w:rsidR="00461244" w:rsidRDefault="00461244" w:rsidP="00461244">
      <w:pPr>
        <w:pStyle w:val="PL"/>
        <w:rPr>
          <w:ins w:id="4164" w:author="C3-216426" w:date="2021-11-22T15:29:00Z"/>
        </w:rPr>
      </w:pPr>
      <w:ins w:id="4165" w:author="C3-216426" w:date="2021-11-22T15:29:00Z">
        <w:r>
          <w:t xml:space="preserve">        '403':</w:t>
        </w:r>
      </w:ins>
    </w:p>
    <w:p w14:paraId="6CFEEEBF" w14:textId="77777777" w:rsidR="00461244" w:rsidRDefault="00461244" w:rsidP="00461244">
      <w:pPr>
        <w:pStyle w:val="PL"/>
        <w:rPr>
          <w:ins w:id="4166" w:author="C3-216426" w:date="2021-11-22T15:29:00Z"/>
        </w:rPr>
      </w:pPr>
      <w:ins w:id="4167" w:author="C3-216426" w:date="2021-11-22T15:29:00Z">
        <w:r>
          <w:t xml:space="preserve">          $ref: 'TS29571_CommonData.yaml#/components/responses/403'</w:t>
        </w:r>
      </w:ins>
    </w:p>
    <w:p w14:paraId="0B1A13B8" w14:textId="77777777" w:rsidR="00461244" w:rsidRDefault="00461244" w:rsidP="00461244">
      <w:pPr>
        <w:pStyle w:val="PL"/>
        <w:rPr>
          <w:ins w:id="4168" w:author="C3-216426" w:date="2021-11-22T15:29:00Z"/>
        </w:rPr>
      </w:pPr>
      <w:ins w:id="4169" w:author="C3-216426" w:date="2021-11-22T15:29:00Z">
        <w:r>
          <w:t xml:space="preserve">        '404':</w:t>
        </w:r>
      </w:ins>
    </w:p>
    <w:p w14:paraId="027336EA" w14:textId="77777777" w:rsidR="00461244" w:rsidRDefault="00461244" w:rsidP="00461244">
      <w:pPr>
        <w:pStyle w:val="PL"/>
        <w:rPr>
          <w:ins w:id="4170" w:author="C3-216426" w:date="2021-11-22T15:29:00Z"/>
        </w:rPr>
      </w:pPr>
      <w:ins w:id="4171" w:author="C3-216426" w:date="2021-11-22T15:29:00Z">
        <w:r>
          <w:t xml:space="preserve">          $ref: 'TS29571_CommonData.yaml#/components/responses/404'</w:t>
        </w:r>
      </w:ins>
    </w:p>
    <w:p w14:paraId="190E63E9" w14:textId="77777777" w:rsidR="00461244" w:rsidRDefault="00461244" w:rsidP="00461244">
      <w:pPr>
        <w:pStyle w:val="PL"/>
        <w:rPr>
          <w:ins w:id="4172" w:author="C3-216426" w:date="2021-11-22T15:29:00Z"/>
        </w:rPr>
      </w:pPr>
      <w:ins w:id="4173" w:author="C3-216426" w:date="2021-11-22T15:29:00Z">
        <w:r>
          <w:t xml:space="preserve">        '429':</w:t>
        </w:r>
      </w:ins>
    </w:p>
    <w:p w14:paraId="581B9E43" w14:textId="77777777" w:rsidR="00461244" w:rsidRDefault="00461244" w:rsidP="00461244">
      <w:pPr>
        <w:pStyle w:val="PL"/>
        <w:rPr>
          <w:ins w:id="4174" w:author="C3-216426" w:date="2021-11-22T15:29:00Z"/>
        </w:rPr>
      </w:pPr>
      <w:ins w:id="4175" w:author="C3-216426" w:date="2021-11-22T15:29:00Z">
        <w:r>
          <w:t xml:space="preserve">          $ref: 'TS29571_CommonData.yaml#/components/responses/429'</w:t>
        </w:r>
      </w:ins>
    </w:p>
    <w:p w14:paraId="36935F29" w14:textId="77777777" w:rsidR="00461244" w:rsidRDefault="00461244" w:rsidP="00461244">
      <w:pPr>
        <w:pStyle w:val="PL"/>
        <w:rPr>
          <w:ins w:id="4176" w:author="C3-216426" w:date="2021-11-22T15:29:00Z"/>
        </w:rPr>
      </w:pPr>
      <w:ins w:id="4177" w:author="C3-216426" w:date="2021-11-22T15:29:00Z">
        <w:r>
          <w:t xml:space="preserve">        '500':</w:t>
        </w:r>
      </w:ins>
    </w:p>
    <w:p w14:paraId="4EB6742C" w14:textId="77777777" w:rsidR="00461244" w:rsidRDefault="00461244" w:rsidP="00461244">
      <w:pPr>
        <w:pStyle w:val="PL"/>
        <w:rPr>
          <w:ins w:id="4178" w:author="C3-216426" w:date="2021-11-22T15:29:00Z"/>
        </w:rPr>
      </w:pPr>
      <w:ins w:id="4179" w:author="C3-216426" w:date="2021-11-22T15:29:00Z">
        <w:r>
          <w:t xml:space="preserve">          $ref: 'TS29571_CommonData.yaml#/components/responses/500'</w:t>
        </w:r>
      </w:ins>
    </w:p>
    <w:p w14:paraId="48939260" w14:textId="77777777" w:rsidR="00461244" w:rsidRDefault="00461244" w:rsidP="00461244">
      <w:pPr>
        <w:pStyle w:val="PL"/>
        <w:rPr>
          <w:ins w:id="4180" w:author="C3-216426" w:date="2021-11-22T15:29:00Z"/>
        </w:rPr>
      </w:pPr>
      <w:ins w:id="4181" w:author="C3-216426" w:date="2021-11-22T15:29:00Z">
        <w:r>
          <w:t xml:space="preserve">        '503':</w:t>
        </w:r>
      </w:ins>
    </w:p>
    <w:p w14:paraId="60635746" w14:textId="77777777" w:rsidR="00461244" w:rsidRDefault="00461244" w:rsidP="00461244">
      <w:pPr>
        <w:pStyle w:val="PL"/>
        <w:rPr>
          <w:ins w:id="4182" w:author="C3-216426" w:date="2021-11-22T15:29:00Z"/>
        </w:rPr>
      </w:pPr>
      <w:ins w:id="4183" w:author="C3-216426" w:date="2021-11-22T15:29:00Z">
        <w:r>
          <w:t xml:space="preserve">          $ref: 'TS29571_CommonData.yaml#/components/responses/503'</w:t>
        </w:r>
      </w:ins>
    </w:p>
    <w:p w14:paraId="5E17EF92" w14:textId="77777777" w:rsidR="00461244" w:rsidRDefault="00461244" w:rsidP="00461244">
      <w:pPr>
        <w:pStyle w:val="PL"/>
        <w:rPr>
          <w:ins w:id="4184" w:author="C3-216426" w:date="2021-11-22T15:29:00Z"/>
        </w:rPr>
      </w:pPr>
      <w:ins w:id="4185" w:author="C3-216426" w:date="2021-11-22T15:29:00Z">
        <w:r>
          <w:t xml:space="preserve">        default:</w:t>
        </w:r>
      </w:ins>
    </w:p>
    <w:p w14:paraId="574E9765" w14:textId="77777777" w:rsidR="00461244" w:rsidRDefault="00461244" w:rsidP="00461244">
      <w:pPr>
        <w:pStyle w:val="PL"/>
        <w:rPr>
          <w:ins w:id="4186" w:author="C3-216426" w:date="2021-11-22T15:29:00Z"/>
          <w:rFonts w:cs="Courier New"/>
          <w:noProof w:val="0"/>
          <w:szCs w:val="16"/>
        </w:rPr>
      </w:pPr>
      <w:ins w:id="4187" w:author="C3-216426" w:date="2021-11-22T15:29:00Z">
        <w:r>
          <w:t xml:space="preserve">          $ref: 'TS29571_CommonData.yaml#/components/responses/default'</w:t>
        </w:r>
      </w:ins>
    </w:p>
    <w:p w14:paraId="7D12D1FB" w14:textId="77777777" w:rsidR="00461244" w:rsidRDefault="00461244" w:rsidP="00461244">
      <w:pPr>
        <w:pStyle w:val="PL"/>
        <w:rPr>
          <w:ins w:id="4188" w:author="C3-216426" w:date="2021-11-22T15:29:00Z"/>
          <w:rFonts w:cs="Courier New"/>
          <w:noProof w:val="0"/>
          <w:szCs w:val="16"/>
        </w:rPr>
      </w:pPr>
      <w:ins w:id="4189" w:author="C3-216426" w:date="2021-11-22T15:29:00Z">
        <w:r>
          <w:rPr>
            <w:rFonts w:cs="Courier New"/>
            <w:noProof w:val="0"/>
            <w:szCs w:val="16"/>
          </w:rPr>
          <w:t>components:</w:t>
        </w:r>
      </w:ins>
    </w:p>
    <w:p w14:paraId="560E97A6" w14:textId="77777777" w:rsidR="00461244" w:rsidRDefault="00461244" w:rsidP="00461244">
      <w:pPr>
        <w:pStyle w:val="PL"/>
        <w:rPr>
          <w:ins w:id="4190" w:author="C3-216426" w:date="2021-11-22T15:29:00Z"/>
          <w:noProof w:val="0"/>
        </w:rPr>
      </w:pPr>
      <w:ins w:id="4191" w:author="C3-216426" w:date="2021-11-22T15:29:00Z">
        <w:r>
          <w:rPr>
            <w:noProof w:val="0"/>
          </w:rPr>
          <w:t xml:space="preserve">  securitySchemes:</w:t>
        </w:r>
      </w:ins>
    </w:p>
    <w:p w14:paraId="08DC92C0" w14:textId="77777777" w:rsidR="00461244" w:rsidRDefault="00461244" w:rsidP="00461244">
      <w:pPr>
        <w:pStyle w:val="PL"/>
        <w:rPr>
          <w:ins w:id="4192" w:author="C3-216426" w:date="2021-11-22T15:29:00Z"/>
          <w:noProof w:val="0"/>
        </w:rPr>
      </w:pPr>
      <w:ins w:id="4193" w:author="C3-216426" w:date="2021-11-22T15:29:00Z">
        <w:r>
          <w:rPr>
            <w:noProof w:val="0"/>
          </w:rPr>
          <w:t xml:space="preserve">    oAuth2ClientCredentials:</w:t>
        </w:r>
      </w:ins>
    </w:p>
    <w:p w14:paraId="10F68241" w14:textId="77777777" w:rsidR="00461244" w:rsidRDefault="00461244" w:rsidP="00461244">
      <w:pPr>
        <w:pStyle w:val="PL"/>
        <w:rPr>
          <w:ins w:id="4194" w:author="C3-216426" w:date="2021-11-22T15:29:00Z"/>
          <w:noProof w:val="0"/>
        </w:rPr>
      </w:pPr>
      <w:ins w:id="4195" w:author="C3-216426" w:date="2021-11-22T15:29:00Z">
        <w:r>
          <w:rPr>
            <w:noProof w:val="0"/>
          </w:rPr>
          <w:t xml:space="preserve">      type: oauth2</w:t>
        </w:r>
      </w:ins>
    </w:p>
    <w:p w14:paraId="5BEFBB6C" w14:textId="77777777" w:rsidR="00461244" w:rsidRDefault="00461244" w:rsidP="00461244">
      <w:pPr>
        <w:pStyle w:val="PL"/>
        <w:rPr>
          <w:ins w:id="4196" w:author="C3-216426" w:date="2021-11-22T15:29:00Z"/>
          <w:noProof w:val="0"/>
        </w:rPr>
      </w:pPr>
      <w:ins w:id="4197" w:author="C3-216426" w:date="2021-11-22T15:29:00Z">
        <w:r>
          <w:rPr>
            <w:noProof w:val="0"/>
          </w:rPr>
          <w:t xml:space="preserve">      flows:</w:t>
        </w:r>
      </w:ins>
    </w:p>
    <w:p w14:paraId="16F606D6" w14:textId="77777777" w:rsidR="00461244" w:rsidRDefault="00461244" w:rsidP="00461244">
      <w:pPr>
        <w:pStyle w:val="PL"/>
        <w:rPr>
          <w:ins w:id="4198" w:author="C3-216426" w:date="2021-11-22T15:29:00Z"/>
          <w:noProof w:val="0"/>
        </w:rPr>
      </w:pPr>
      <w:ins w:id="4199" w:author="C3-216426" w:date="2021-11-22T15:29:00Z">
        <w:r>
          <w:rPr>
            <w:noProof w:val="0"/>
          </w:rPr>
          <w:t xml:space="preserve">        clientCredentials:</w:t>
        </w:r>
      </w:ins>
    </w:p>
    <w:p w14:paraId="77710918" w14:textId="77777777" w:rsidR="00461244" w:rsidRDefault="00461244" w:rsidP="00461244">
      <w:pPr>
        <w:pStyle w:val="PL"/>
        <w:rPr>
          <w:ins w:id="4200" w:author="C3-216426" w:date="2021-11-22T15:29:00Z"/>
          <w:noProof w:val="0"/>
        </w:rPr>
      </w:pPr>
      <w:ins w:id="4201" w:author="C3-216426" w:date="2021-11-22T15:29:00Z">
        <w:r>
          <w:rPr>
            <w:noProof w:val="0"/>
          </w:rPr>
          <w:t xml:space="preserve">          tokenUrl: '{nrfApiRoot}/oauth2/token'</w:t>
        </w:r>
      </w:ins>
    </w:p>
    <w:p w14:paraId="4676D741" w14:textId="77777777" w:rsidR="00461244" w:rsidRDefault="00461244" w:rsidP="00461244">
      <w:pPr>
        <w:pStyle w:val="PL"/>
        <w:rPr>
          <w:ins w:id="4202" w:author="C3-216426" w:date="2021-11-22T15:29:00Z"/>
          <w:noProof w:val="0"/>
        </w:rPr>
      </w:pPr>
      <w:ins w:id="4203" w:author="C3-216426" w:date="2021-11-22T15:29:00Z">
        <w:r>
          <w:rPr>
            <w:noProof w:val="0"/>
          </w:rPr>
          <w:t xml:space="preserve">          scopes:</w:t>
        </w:r>
      </w:ins>
    </w:p>
    <w:p w14:paraId="582CA411" w14:textId="77777777" w:rsidR="00461244" w:rsidRDefault="00461244" w:rsidP="00461244">
      <w:pPr>
        <w:pStyle w:val="PL"/>
        <w:rPr>
          <w:ins w:id="4204" w:author="C3-216426" w:date="2021-11-22T15:29:00Z"/>
          <w:noProof w:val="0"/>
        </w:rPr>
      </w:pPr>
      <w:ins w:id="4205" w:author="C3-216426" w:date="2021-11-22T15:29:00Z">
        <w:r>
          <w:rPr>
            <w:noProof w:val="0"/>
          </w:rPr>
          <w:t xml:space="preserve">            ntsctsf-timesynchronization: Access to the </w:t>
        </w:r>
        <w:r>
          <w:rPr>
            <w:rFonts w:cs="Courier New"/>
            <w:noProof w:val="0"/>
            <w:szCs w:val="16"/>
          </w:rPr>
          <w:t>Ntsctsf_TimeSynchronization</w:t>
        </w:r>
        <w:r>
          <w:rPr>
            <w:noProof w:val="0"/>
          </w:rPr>
          <w:t xml:space="preserve"> API</w:t>
        </w:r>
      </w:ins>
    </w:p>
    <w:p w14:paraId="439EF6A5" w14:textId="77777777" w:rsidR="00461244" w:rsidRDefault="00461244" w:rsidP="00461244">
      <w:pPr>
        <w:pStyle w:val="PL"/>
        <w:rPr>
          <w:ins w:id="4206" w:author="C3-216426" w:date="2021-11-22T15:29:00Z"/>
          <w:rFonts w:cs="Courier New"/>
          <w:noProof w:val="0"/>
          <w:szCs w:val="16"/>
        </w:rPr>
      </w:pPr>
      <w:ins w:id="4207" w:author="C3-216426" w:date="2021-11-22T15:29:00Z">
        <w:r>
          <w:rPr>
            <w:rFonts w:cs="Courier New"/>
            <w:noProof w:val="0"/>
            <w:szCs w:val="16"/>
          </w:rPr>
          <w:t xml:space="preserve">  schemas:</w:t>
        </w:r>
      </w:ins>
    </w:p>
    <w:p w14:paraId="4468E2F2" w14:textId="77777777" w:rsidR="00461244" w:rsidRDefault="00461244" w:rsidP="00461244">
      <w:pPr>
        <w:pStyle w:val="PL"/>
        <w:rPr>
          <w:ins w:id="4208" w:author="C3-216426" w:date="2021-11-22T15:29:00Z"/>
          <w:rFonts w:cs="Courier New"/>
          <w:noProof w:val="0"/>
          <w:szCs w:val="16"/>
        </w:rPr>
      </w:pPr>
      <w:ins w:id="4209" w:author="C3-216426" w:date="2021-11-22T15:29:00Z">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ins>
    </w:p>
    <w:p w14:paraId="06D730F0" w14:textId="77777777" w:rsidR="00461244" w:rsidRDefault="00461244" w:rsidP="00461244">
      <w:pPr>
        <w:pStyle w:val="PL"/>
        <w:rPr>
          <w:ins w:id="4210" w:author="C3-216426" w:date="2021-11-22T15:29:00Z"/>
          <w:rFonts w:cs="Courier New"/>
          <w:noProof w:val="0"/>
          <w:szCs w:val="16"/>
        </w:rPr>
      </w:pPr>
      <w:ins w:id="4211" w:author="C3-216426" w:date="2021-11-22T15:29:00Z">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ins>
    </w:p>
    <w:p w14:paraId="087D248F" w14:textId="77777777" w:rsidR="00461244" w:rsidRDefault="00461244" w:rsidP="00461244">
      <w:pPr>
        <w:pStyle w:val="PL"/>
        <w:rPr>
          <w:ins w:id="4212" w:author="C3-216426" w:date="2021-11-22T15:29:00Z"/>
          <w:rFonts w:cs="Courier New"/>
          <w:noProof w:val="0"/>
          <w:szCs w:val="16"/>
        </w:rPr>
      </w:pPr>
      <w:ins w:id="4213" w:author="C3-216426" w:date="2021-11-22T15:29:00Z">
        <w:r>
          <w:rPr>
            <w:rFonts w:cs="Courier New"/>
            <w:noProof w:val="0"/>
            <w:szCs w:val="16"/>
          </w:rPr>
          <w:t xml:space="preserve">      type: object</w:t>
        </w:r>
      </w:ins>
    </w:p>
    <w:p w14:paraId="43F02C5C" w14:textId="77777777" w:rsidR="00461244" w:rsidRDefault="00461244" w:rsidP="00461244">
      <w:pPr>
        <w:pStyle w:val="PL"/>
        <w:rPr>
          <w:ins w:id="4214" w:author="C3-216426" w:date="2021-11-22T15:29:00Z"/>
          <w:rFonts w:cs="Courier New"/>
          <w:noProof w:val="0"/>
          <w:szCs w:val="16"/>
        </w:rPr>
      </w:pPr>
      <w:ins w:id="4215" w:author="C3-216426" w:date="2021-11-22T15:29:00Z">
        <w:r>
          <w:rPr>
            <w:rFonts w:cs="Courier New"/>
            <w:noProof w:val="0"/>
            <w:szCs w:val="16"/>
          </w:rPr>
          <w:t xml:space="preserve">      properties:</w:t>
        </w:r>
      </w:ins>
    </w:p>
    <w:p w14:paraId="6FE297EA" w14:textId="77777777" w:rsidR="00461244" w:rsidRDefault="00461244" w:rsidP="00461244">
      <w:pPr>
        <w:pStyle w:val="PL"/>
        <w:rPr>
          <w:ins w:id="4216" w:author="C3-216426" w:date="2021-11-22T15:29:00Z"/>
          <w:rFonts w:cs="Courier New"/>
          <w:noProof w:val="0"/>
          <w:szCs w:val="16"/>
        </w:rPr>
      </w:pPr>
      <w:ins w:id="4217" w:author="C3-216426" w:date="2021-11-22T15:29:00Z">
        <w:r>
          <w:rPr>
            <w:rFonts w:cs="Courier New"/>
            <w:noProof w:val="0"/>
            <w:szCs w:val="16"/>
          </w:rPr>
          <w:t xml:space="preserve">        supis:</w:t>
        </w:r>
      </w:ins>
    </w:p>
    <w:p w14:paraId="62EAEBAF" w14:textId="77777777" w:rsidR="00461244" w:rsidRDefault="00461244" w:rsidP="00461244">
      <w:pPr>
        <w:pStyle w:val="PL"/>
        <w:rPr>
          <w:ins w:id="4218" w:author="C3-216426" w:date="2021-11-22T15:29:00Z"/>
          <w:noProof w:val="0"/>
        </w:rPr>
      </w:pPr>
      <w:ins w:id="4219" w:author="C3-216426" w:date="2021-11-22T15:29:00Z">
        <w:r>
          <w:rPr>
            <w:noProof w:val="0"/>
          </w:rPr>
          <w:t xml:space="preserve">          type: array</w:t>
        </w:r>
      </w:ins>
    </w:p>
    <w:p w14:paraId="69608631" w14:textId="77777777" w:rsidR="00461244" w:rsidRDefault="00461244" w:rsidP="00461244">
      <w:pPr>
        <w:pStyle w:val="PL"/>
        <w:rPr>
          <w:ins w:id="4220" w:author="C3-216426" w:date="2021-11-22T15:29:00Z"/>
          <w:noProof w:val="0"/>
        </w:rPr>
      </w:pPr>
      <w:ins w:id="4221" w:author="C3-216426" w:date="2021-11-22T15:29:00Z">
        <w:r>
          <w:rPr>
            <w:noProof w:val="0"/>
          </w:rPr>
          <w:t xml:space="preserve">          items:</w:t>
        </w:r>
      </w:ins>
    </w:p>
    <w:p w14:paraId="3708FC0A" w14:textId="77777777" w:rsidR="00461244" w:rsidRDefault="00461244" w:rsidP="00461244">
      <w:pPr>
        <w:pStyle w:val="PL"/>
        <w:rPr>
          <w:ins w:id="4222" w:author="C3-216426" w:date="2021-11-22T15:29:00Z"/>
          <w:noProof w:val="0"/>
        </w:rPr>
      </w:pPr>
      <w:ins w:id="4223" w:author="C3-216426" w:date="2021-11-22T15:29:00Z">
        <w:r>
          <w:rPr>
            <w:noProof w:val="0"/>
          </w:rPr>
          <w:t xml:space="preserve">            $ref: </w:t>
        </w:r>
        <w:r>
          <w:rPr>
            <w:rFonts w:cs="Courier New"/>
            <w:noProof w:val="0"/>
            <w:szCs w:val="16"/>
          </w:rPr>
          <w:t>'TS29571_CommonData.yaml#/components/schemas/Supi</w:t>
        </w:r>
        <w:r>
          <w:rPr>
            <w:noProof w:val="0"/>
          </w:rPr>
          <w:t>'</w:t>
        </w:r>
      </w:ins>
    </w:p>
    <w:p w14:paraId="6EB9D73C" w14:textId="77777777" w:rsidR="00461244" w:rsidRDefault="00461244" w:rsidP="00461244">
      <w:pPr>
        <w:pStyle w:val="PL"/>
        <w:rPr>
          <w:ins w:id="4224" w:author="C3-216426" w:date="2021-11-22T15:29:00Z"/>
          <w:noProof w:val="0"/>
        </w:rPr>
      </w:pPr>
      <w:ins w:id="4225" w:author="C3-216426" w:date="2021-11-22T15:29:00Z">
        <w:r>
          <w:rPr>
            <w:noProof w:val="0"/>
          </w:rPr>
          <w:t xml:space="preserve">          minItems: 1</w:t>
        </w:r>
      </w:ins>
    </w:p>
    <w:p w14:paraId="6A82FD33" w14:textId="77777777" w:rsidR="00461244" w:rsidRDefault="00461244" w:rsidP="00461244">
      <w:pPr>
        <w:pStyle w:val="PL"/>
        <w:rPr>
          <w:ins w:id="4226" w:author="C3-216426" w:date="2021-11-22T15:29:00Z"/>
          <w:rFonts w:cs="Courier New"/>
          <w:noProof w:val="0"/>
          <w:szCs w:val="16"/>
        </w:rPr>
      </w:pPr>
      <w:ins w:id="4227" w:author="C3-216426" w:date="2021-11-22T15:29:00Z">
        <w:r>
          <w:rPr>
            <w:rFonts w:cs="Courier New"/>
            <w:noProof w:val="0"/>
            <w:szCs w:val="16"/>
          </w:rPr>
          <w:t xml:space="preserve">        interGrpId:</w:t>
        </w:r>
      </w:ins>
    </w:p>
    <w:p w14:paraId="3E3876A7" w14:textId="77777777" w:rsidR="00461244" w:rsidRDefault="00461244" w:rsidP="00461244">
      <w:pPr>
        <w:pStyle w:val="PL"/>
        <w:rPr>
          <w:ins w:id="4228" w:author="C3-216426" w:date="2021-11-22T15:29:00Z"/>
          <w:noProof w:val="0"/>
        </w:rPr>
      </w:pPr>
      <w:ins w:id="4229" w:author="C3-216426" w:date="2021-11-22T15:29:00Z">
        <w:r>
          <w:rPr>
            <w:rFonts w:cs="Courier New"/>
            <w:noProof w:val="0"/>
            <w:szCs w:val="16"/>
          </w:rPr>
          <w:t xml:space="preserve">          $ref: 'TS29571_CommonData.yaml#/components/schemas/GroupId</w:t>
        </w:r>
        <w:r>
          <w:rPr>
            <w:noProof w:val="0"/>
          </w:rPr>
          <w:t>'</w:t>
        </w:r>
      </w:ins>
    </w:p>
    <w:p w14:paraId="172CB871" w14:textId="77777777" w:rsidR="00461244" w:rsidRDefault="00461244" w:rsidP="00461244">
      <w:pPr>
        <w:pStyle w:val="PL"/>
        <w:rPr>
          <w:ins w:id="4230" w:author="C3-216426" w:date="2021-11-22T15:29:00Z"/>
        </w:rPr>
      </w:pPr>
      <w:ins w:id="4231" w:author="C3-216426" w:date="2021-11-22T15:29:00Z">
        <w:r>
          <w:t xml:space="preserve">        anyUeInd:</w:t>
        </w:r>
      </w:ins>
    </w:p>
    <w:p w14:paraId="29AC7D60" w14:textId="77777777" w:rsidR="00461244" w:rsidRDefault="00461244" w:rsidP="00461244">
      <w:pPr>
        <w:pStyle w:val="PL"/>
        <w:rPr>
          <w:ins w:id="4232" w:author="C3-216426" w:date="2021-11-22T15:29:00Z"/>
        </w:rPr>
      </w:pPr>
      <w:ins w:id="4233" w:author="C3-216426" w:date="2021-11-22T15:29:00Z">
        <w:r>
          <w:t xml:space="preserve">          type: boolean</w:t>
        </w:r>
      </w:ins>
    </w:p>
    <w:p w14:paraId="595299CD" w14:textId="77777777" w:rsidR="00461244" w:rsidRDefault="00461244" w:rsidP="00461244">
      <w:pPr>
        <w:pStyle w:val="PL"/>
        <w:rPr>
          <w:ins w:id="4234" w:author="C3-216426" w:date="2021-11-22T15:29:00Z"/>
          <w:rFonts w:cs="Courier New"/>
          <w:noProof w:val="0"/>
          <w:szCs w:val="16"/>
        </w:rPr>
      </w:pPr>
      <w:ins w:id="4235" w:author="C3-216426" w:date="2021-11-22T15:29:00Z">
        <w:r>
          <w:t xml:space="preserve">          description: Identifies whether the request applies to any UE. This attribute shall set to "true" if applicable for any UE, otherwise, set to "false".</w:t>
        </w:r>
      </w:ins>
    </w:p>
    <w:p w14:paraId="50E323B7" w14:textId="77777777" w:rsidR="00461244" w:rsidRDefault="00461244" w:rsidP="00461244">
      <w:pPr>
        <w:pStyle w:val="PL"/>
        <w:rPr>
          <w:ins w:id="4236" w:author="C3-216426" w:date="2021-11-22T15:29:00Z"/>
        </w:rPr>
      </w:pPr>
      <w:ins w:id="4237" w:author="C3-216426" w:date="2021-11-22T15:29:00Z">
        <w:r>
          <w:t xml:space="preserve">        notifMethod:</w:t>
        </w:r>
      </w:ins>
    </w:p>
    <w:p w14:paraId="34DDFFF1" w14:textId="77777777" w:rsidR="00461244" w:rsidRDefault="00461244" w:rsidP="00461244">
      <w:pPr>
        <w:pStyle w:val="PL"/>
        <w:rPr>
          <w:ins w:id="4238" w:author="C3-216426" w:date="2021-11-22T15:29:00Z"/>
          <w:noProof w:val="0"/>
        </w:rPr>
      </w:pPr>
      <w:ins w:id="4239" w:author="C3-216426" w:date="2021-11-22T15:29:00Z">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ins>
    </w:p>
    <w:p w14:paraId="43B09FEF" w14:textId="77777777" w:rsidR="00461244" w:rsidRDefault="00461244" w:rsidP="00461244">
      <w:pPr>
        <w:pStyle w:val="PL"/>
        <w:rPr>
          <w:ins w:id="4240" w:author="C3-216426" w:date="2021-11-22T15:29:00Z"/>
          <w:rFonts w:cs="Courier New"/>
          <w:noProof w:val="0"/>
          <w:szCs w:val="16"/>
        </w:rPr>
      </w:pPr>
      <w:ins w:id="4241" w:author="C3-216426" w:date="2021-11-22T15:29:00Z">
        <w:r>
          <w:rPr>
            <w:rFonts w:cs="Courier New"/>
            <w:noProof w:val="0"/>
            <w:szCs w:val="16"/>
          </w:rPr>
          <w:t xml:space="preserve">        dnn:</w:t>
        </w:r>
      </w:ins>
    </w:p>
    <w:p w14:paraId="69F4766D" w14:textId="77777777" w:rsidR="00461244" w:rsidRDefault="00461244" w:rsidP="00461244">
      <w:pPr>
        <w:pStyle w:val="PL"/>
        <w:rPr>
          <w:ins w:id="4242" w:author="C3-216426" w:date="2021-11-22T15:29:00Z"/>
          <w:rFonts w:cs="Courier New"/>
          <w:noProof w:val="0"/>
          <w:szCs w:val="16"/>
        </w:rPr>
      </w:pPr>
      <w:ins w:id="4243" w:author="C3-216426" w:date="2021-11-22T15:29:00Z">
        <w:r>
          <w:rPr>
            <w:rFonts w:cs="Courier New"/>
            <w:noProof w:val="0"/>
            <w:szCs w:val="16"/>
          </w:rPr>
          <w:t xml:space="preserve">          $ref: 'TS29571_CommonData.yaml#/components/schemas/Dnn'</w:t>
        </w:r>
      </w:ins>
    </w:p>
    <w:p w14:paraId="6270354C" w14:textId="77777777" w:rsidR="00461244" w:rsidRDefault="00461244" w:rsidP="00461244">
      <w:pPr>
        <w:pStyle w:val="PL"/>
        <w:rPr>
          <w:ins w:id="4244" w:author="C3-216426" w:date="2021-11-22T15:29:00Z"/>
          <w:rFonts w:cs="Courier New"/>
          <w:noProof w:val="0"/>
          <w:szCs w:val="16"/>
        </w:rPr>
      </w:pPr>
      <w:ins w:id="4245" w:author="C3-216426" w:date="2021-11-22T15:29:00Z">
        <w:r>
          <w:rPr>
            <w:rFonts w:cs="Courier New"/>
            <w:noProof w:val="0"/>
            <w:szCs w:val="16"/>
          </w:rPr>
          <w:t xml:space="preserve">        snssai:</w:t>
        </w:r>
      </w:ins>
    </w:p>
    <w:p w14:paraId="05B98E90" w14:textId="77777777" w:rsidR="00461244" w:rsidRDefault="00461244" w:rsidP="00461244">
      <w:pPr>
        <w:pStyle w:val="PL"/>
        <w:rPr>
          <w:ins w:id="4246" w:author="C3-216426" w:date="2021-11-22T15:29:00Z"/>
          <w:rFonts w:cs="Courier New"/>
          <w:noProof w:val="0"/>
          <w:szCs w:val="16"/>
        </w:rPr>
      </w:pPr>
      <w:ins w:id="4247" w:author="C3-216426" w:date="2021-11-22T15:29:00Z">
        <w:r>
          <w:rPr>
            <w:rFonts w:cs="Courier New"/>
            <w:noProof w:val="0"/>
            <w:szCs w:val="16"/>
          </w:rPr>
          <w:t xml:space="preserve">          $ref: 'TS29571_CommonData.yaml#/components/schemas/Snssai'</w:t>
        </w:r>
      </w:ins>
    </w:p>
    <w:p w14:paraId="3A9ED7A5" w14:textId="77777777" w:rsidR="00461244" w:rsidRDefault="00461244" w:rsidP="00461244">
      <w:pPr>
        <w:pStyle w:val="PL"/>
        <w:rPr>
          <w:ins w:id="4248" w:author="C3-216426" w:date="2021-11-22T15:29:00Z"/>
          <w:rFonts w:cs="Courier New"/>
          <w:noProof w:val="0"/>
          <w:szCs w:val="16"/>
        </w:rPr>
      </w:pPr>
      <w:ins w:id="4249" w:author="C3-216426" w:date="2021-11-22T15:29:00Z">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ins>
    </w:p>
    <w:p w14:paraId="7AC3AAA8" w14:textId="77777777" w:rsidR="00461244" w:rsidRDefault="00461244" w:rsidP="00461244">
      <w:pPr>
        <w:pStyle w:val="PL"/>
        <w:rPr>
          <w:ins w:id="4250" w:author="C3-216426" w:date="2021-11-22T15:29:00Z"/>
          <w:noProof w:val="0"/>
        </w:rPr>
      </w:pPr>
      <w:ins w:id="4251" w:author="C3-216426" w:date="2021-11-22T15:29:00Z">
        <w:r>
          <w:rPr>
            <w:noProof w:val="0"/>
          </w:rPr>
          <w:t xml:space="preserve">          type: array</w:t>
        </w:r>
      </w:ins>
    </w:p>
    <w:p w14:paraId="3F76E771" w14:textId="77777777" w:rsidR="00461244" w:rsidRDefault="00461244" w:rsidP="00461244">
      <w:pPr>
        <w:pStyle w:val="PL"/>
        <w:rPr>
          <w:ins w:id="4252" w:author="C3-216426" w:date="2021-11-22T15:29:00Z"/>
          <w:noProof w:val="0"/>
        </w:rPr>
      </w:pPr>
      <w:ins w:id="4253" w:author="C3-216426" w:date="2021-11-22T15:29:00Z">
        <w:r>
          <w:rPr>
            <w:noProof w:val="0"/>
          </w:rPr>
          <w:t xml:space="preserve">          items:</w:t>
        </w:r>
      </w:ins>
    </w:p>
    <w:p w14:paraId="4F99AFFE" w14:textId="77777777" w:rsidR="00461244" w:rsidRDefault="00461244" w:rsidP="00461244">
      <w:pPr>
        <w:pStyle w:val="PL"/>
        <w:rPr>
          <w:ins w:id="4254" w:author="C3-216426" w:date="2021-11-22T15:29:00Z"/>
          <w:noProof w:val="0"/>
        </w:rPr>
      </w:pPr>
      <w:ins w:id="4255"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ins>
    </w:p>
    <w:p w14:paraId="56018A39" w14:textId="77777777" w:rsidR="00461244" w:rsidRDefault="00461244" w:rsidP="00461244">
      <w:pPr>
        <w:pStyle w:val="PL"/>
        <w:rPr>
          <w:ins w:id="4256" w:author="C3-216426" w:date="2021-11-22T15:29:00Z"/>
          <w:noProof w:val="0"/>
        </w:rPr>
      </w:pPr>
      <w:ins w:id="4257" w:author="C3-216426" w:date="2021-11-22T15:29:00Z">
        <w:r>
          <w:rPr>
            <w:noProof w:val="0"/>
          </w:rPr>
          <w:t xml:space="preserve">          minItems: 1</w:t>
        </w:r>
      </w:ins>
    </w:p>
    <w:p w14:paraId="14209C94" w14:textId="77777777" w:rsidR="00461244" w:rsidRDefault="00461244" w:rsidP="00461244">
      <w:pPr>
        <w:pStyle w:val="PL"/>
        <w:rPr>
          <w:ins w:id="4258" w:author="C3-216426" w:date="2021-11-22T15:29:00Z"/>
          <w:rFonts w:cs="Courier New"/>
          <w:noProof w:val="0"/>
          <w:szCs w:val="16"/>
        </w:rPr>
      </w:pPr>
      <w:ins w:id="4259" w:author="C3-216426" w:date="2021-11-22T15:29:00Z">
        <w:r>
          <w:rPr>
            <w:rFonts w:cs="Courier New"/>
            <w:noProof w:val="0"/>
            <w:szCs w:val="16"/>
          </w:rPr>
          <w:t xml:space="preserve">        </w:t>
        </w:r>
        <w:r>
          <w:t>eventFilters</w:t>
        </w:r>
        <w:r>
          <w:rPr>
            <w:rFonts w:cs="Courier New"/>
            <w:noProof w:val="0"/>
            <w:szCs w:val="16"/>
          </w:rPr>
          <w:t>:</w:t>
        </w:r>
      </w:ins>
    </w:p>
    <w:p w14:paraId="42239482" w14:textId="77777777" w:rsidR="00461244" w:rsidRDefault="00461244" w:rsidP="00461244">
      <w:pPr>
        <w:pStyle w:val="PL"/>
        <w:rPr>
          <w:ins w:id="4260" w:author="C3-216426" w:date="2021-11-22T15:29:00Z"/>
          <w:noProof w:val="0"/>
        </w:rPr>
      </w:pPr>
      <w:ins w:id="4261" w:author="C3-216426" w:date="2021-11-22T15:29:00Z">
        <w:r>
          <w:rPr>
            <w:noProof w:val="0"/>
          </w:rPr>
          <w:t xml:space="preserve">          type: array</w:t>
        </w:r>
      </w:ins>
    </w:p>
    <w:p w14:paraId="6A0528A6" w14:textId="77777777" w:rsidR="00461244" w:rsidRDefault="00461244" w:rsidP="00461244">
      <w:pPr>
        <w:pStyle w:val="PL"/>
        <w:rPr>
          <w:ins w:id="4262" w:author="C3-216426" w:date="2021-11-22T15:29:00Z"/>
          <w:noProof w:val="0"/>
        </w:rPr>
      </w:pPr>
      <w:ins w:id="4263" w:author="C3-216426" w:date="2021-11-22T15:29:00Z">
        <w:r>
          <w:rPr>
            <w:noProof w:val="0"/>
          </w:rPr>
          <w:t xml:space="preserve">          items:</w:t>
        </w:r>
      </w:ins>
    </w:p>
    <w:p w14:paraId="62F557F2" w14:textId="77777777" w:rsidR="00461244" w:rsidRDefault="00461244" w:rsidP="00461244">
      <w:pPr>
        <w:pStyle w:val="PL"/>
        <w:rPr>
          <w:ins w:id="4264" w:author="C3-216426" w:date="2021-11-22T15:29:00Z"/>
          <w:noProof w:val="0"/>
        </w:rPr>
      </w:pPr>
      <w:ins w:id="4265" w:author="C3-216426" w:date="2021-11-22T15:29:00Z">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ins>
    </w:p>
    <w:p w14:paraId="793BD17A" w14:textId="77777777" w:rsidR="00461244" w:rsidRDefault="00461244" w:rsidP="00461244">
      <w:pPr>
        <w:pStyle w:val="PL"/>
        <w:rPr>
          <w:ins w:id="4266" w:author="C3-216426" w:date="2021-11-22T15:29:00Z"/>
          <w:noProof w:val="0"/>
        </w:rPr>
      </w:pPr>
      <w:ins w:id="4267" w:author="C3-216426" w:date="2021-11-22T15:29:00Z">
        <w:r>
          <w:rPr>
            <w:noProof w:val="0"/>
          </w:rPr>
          <w:t xml:space="preserve">          minItems: 1</w:t>
        </w:r>
      </w:ins>
    </w:p>
    <w:p w14:paraId="06E02B1D" w14:textId="77777777" w:rsidR="00461244" w:rsidRDefault="00461244" w:rsidP="00461244">
      <w:pPr>
        <w:pStyle w:val="PL"/>
        <w:rPr>
          <w:ins w:id="4268" w:author="C3-216426" w:date="2021-11-22T15:29:00Z"/>
          <w:rFonts w:cs="Courier New"/>
          <w:noProof w:val="0"/>
          <w:szCs w:val="16"/>
        </w:rPr>
      </w:pPr>
      <w:ins w:id="4269" w:author="C3-216426" w:date="2021-11-22T15:29:00Z">
        <w:r>
          <w:rPr>
            <w:rFonts w:cs="Courier New"/>
            <w:noProof w:val="0"/>
            <w:szCs w:val="16"/>
          </w:rPr>
          <w:t xml:space="preserve">        </w:t>
        </w:r>
        <w:r>
          <w:t>subsNotifUri</w:t>
        </w:r>
        <w:r>
          <w:rPr>
            <w:rFonts w:cs="Courier New"/>
            <w:noProof w:val="0"/>
            <w:szCs w:val="16"/>
          </w:rPr>
          <w:t>:</w:t>
        </w:r>
      </w:ins>
    </w:p>
    <w:p w14:paraId="60E29953" w14:textId="77777777" w:rsidR="00461244" w:rsidRDefault="00461244" w:rsidP="00461244">
      <w:pPr>
        <w:pStyle w:val="PL"/>
        <w:rPr>
          <w:ins w:id="4270" w:author="C3-216426" w:date="2021-11-22T15:29:00Z"/>
          <w:rFonts w:cs="Courier New"/>
          <w:noProof w:val="0"/>
          <w:szCs w:val="16"/>
        </w:rPr>
      </w:pPr>
      <w:ins w:id="4271" w:author="C3-216426" w:date="2021-11-22T15:29:00Z">
        <w:r>
          <w:rPr>
            <w:rFonts w:cs="Courier New"/>
            <w:noProof w:val="0"/>
            <w:szCs w:val="16"/>
          </w:rPr>
          <w:t xml:space="preserve">          $ref: 'TS29571_CommonData.yaml#/components/schemas/Uri'</w:t>
        </w:r>
      </w:ins>
    </w:p>
    <w:p w14:paraId="70210248" w14:textId="77777777" w:rsidR="00461244" w:rsidRDefault="00461244" w:rsidP="00461244">
      <w:pPr>
        <w:pStyle w:val="PL"/>
        <w:rPr>
          <w:ins w:id="4272" w:author="C3-216426" w:date="2021-11-22T15:29:00Z"/>
        </w:rPr>
      </w:pPr>
      <w:ins w:id="4273" w:author="C3-216426" w:date="2021-11-22T15:29:00Z">
        <w:r>
          <w:t xml:space="preserve">        subsNotifId:</w:t>
        </w:r>
      </w:ins>
    </w:p>
    <w:p w14:paraId="3D616B09" w14:textId="77777777" w:rsidR="00461244" w:rsidRDefault="00461244" w:rsidP="00461244">
      <w:pPr>
        <w:pStyle w:val="PL"/>
        <w:rPr>
          <w:ins w:id="4274" w:author="C3-216426" w:date="2021-11-22T15:29:00Z"/>
        </w:rPr>
      </w:pPr>
      <w:ins w:id="4275" w:author="C3-216426" w:date="2021-11-22T15:29:00Z">
        <w:r>
          <w:t xml:space="preserve">          type: string</w:t>
        </w:r>
      </w:ins>
    </w:p>
    <w:p w14:paraId="5D53FAE1" w14:textId="77777777" w:rsidR="00461244" w:rsidRDefault="00461244" w:rsidP="00461244">
      <w:pPr>
        <w:pStyle w:val="PL"/>
        <w:rPr>
          <w:ins w:id="4276" w:author="C3-216426" w:date="2021-11-22T15:29:00Z"/>
          <w:rFonts w:cs="Arial"/>
          <w:szCs w:val="18"/>
        </w:rPr>
      </w:pPr>
      <w:ins w:id="4277" w:author="C3-216426" w:date="2021-11-22T15:29:00Z">
        <w:r>
          <w:t xml:space="preserve">          description: </w:t>
        </w:r>
        <w:r>
          <w:rPr>
            <w:rFonts w:cs="Arial"/>
            <w:szCs w:val="18"/>
          </w:rPr>
          <w:t>Notification Correlation ID assigned by the NF service consumer.</w:t>
        </w:r>
      </w:ins>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78" w:author="C3-216426" w:date="2021-11-22T15:29:00Z"/>
        </w:rPr>
      </w:pPr>
      <w:ins w:id="4279" w:author="C3-216426" w:date="2021-11-22T15:29:00Z">
        <w:r>
          <w:t xml:space="preserve">        maxReportNbr:</w:t>
        </w:r>
      </w:ins>
    </w:p>
    <w:p w14:paraId="33D536C1" w14:textId="77777777" w:rsidR="00461244" w:rsidRDefault="00461244" w:rsidP="00461244">
      <w:pPr>
        <w:pStyle w:val="PL"/>
        <w:rPr>
          <w:ins w:id="4280" w:author="C3-216426" w:date="2021-11-22T15:29:00Z"/>
          <w:rFonts w:cs="Courier New"/>
          <w:noProof w:val="0"/>
          <w:szCs w:val="16"/>
        </w:rPr>
      </w:pPr>
      <w:ins w:id="4281" w:author="C3-216426" w:date="2021-11-22T15:29:00Z">
        <w:r>
          <w:rPr>
            <w:rFonts w:cs="Courier New"/>
            <w:noProof w:val="0"/>
            <w:szCs w:val="16"/>
          </w:rPr>
          <w:t xml:space="preserve">          $ref: 'TS29571_CommonData.yaml#/components/schemas/Uinteger'</w:t>
        </w:r>
      </w:ins>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2" w:author="C3-216426" w:date="2021-11-22T15:29:00Z"/>
        </w:rPr>
      </w:pPr>
      <w:ins w:id="4283" w:author="C3-216426" w:date="2021-11-22T15:29:00Z">
        <w:r>
          <w:t xml:space="preserve">        expiry:</w:t>
        </w:r>
      </w:ins>
    </w:p>
    <w:p w14:paraId="0FFE6F0B" w14:textId="77777777" w:rsidR="00461244" w:rsidRDefault="00461244" w:rsidP="00461244">
      <w:pPr>
        <w:pStyle w:val="PL"/>
        <w:rPr>
          <w:ins w:id="4284" w:author="C3-216426" w:date="2021-11-22T15:29:00Z"/>
          <w:rFonts w:cs="Courier New"/>
          <w:noProof w:val="0"/>
          <w:szCs w:val="16"/>
        </w:rPr>
      </w:pPr>
      <w:ins w:id="4285" w:author="C3-216426" w:date="2021-11-22T15:29:00Z">
        <w:r>
          <w:rPr>
            <w:rFonts w:cs="Courier New"/>
            <w:noProof w:val="0"/>
            <w:szCs w:val="16"/>
          </w:rPr>
          <w:t xml:space="preserve">          $ref: 'TS29571_CommonData.yaml#/components/schemas/DateTime'</w:t>
        </w:r>
      </w:ins>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286" w:author="C3-216426" w:date="2021-11-22T15:29:00Z"/>
        </w:rPr>
      </w:pPr>
      <w:ins w:id="4287" w:author="C3-216426" w:date="2021-11-22T15:29:00Z">
        <w:r>
          <w:t xml:space="preserve">        repPeriod:</w:t>
        </w:r>
      </w:ins>
    </w:p>
    <w:p w14:paraId="48772D4D" w14:textId="77777777" w:rsidR="00461244" w:rsidRDefault="00461244" w:rsidP="00461244">
      <w:pPr>
        <w:pStyle w:val="PL"/>
        <w:rPr>
          <w:ins w:id="4288" w:author="C3-216426" w:date="2021-11-22T15:29:00Z"/>
          <w:noProof w:val="0"/>
        </w:rPr>
      </w:pPr>
      <w:ins w:id="4289" w:author="C3-216426" w:date="2021-11-22T15:29:00Z">
        <w:r>
          <w:rPr>
            <w:rFonts w:cs="Courier New"/>
            <w:noProof w:val="0"/>
            <w:szCs w:val="16"/>
          </w:rPr>
          <w:t xml:space="preserve">          $ref: 'TS29571_CommonData.yaml#/components/schemas/</w:t>
        </w:r>
        <w:r>
          <w:t>DurationSec</w:t>
        </w:r>
        <w:r>
          <w:rPr>
            <w:rFonts w:cs="Courier New"/>
            <w:noProof w:val="0"/>
            <w:szCs w:val="16"/>
          </w:rPr>
          <w:t>'</w:t>
        </w:r>
      </w:ins>
    </w:p>
    <w:p w14:paraId="1F11BEE9" w14:textId="77777777" w:rsidR="00461244" w:rsidRDefault="00461244" w:rsidP="00461244">
      <w:pPr>
        <w:pStyle w:val="PL"/>
        <w:rPr>
          <w:ins w:id="4290" w:author="C3-216426" w:date="2021-11-22T15:29:00Z"/>
          <w:rFonts w:cs="Courier New"/>
          <w:noProof w:val="0"/>
          <w:szCs w:val="16"/>
        </w:rPr>
      </w:pPr>
      <w:ins w:id="4291" w:author="C3-216426" w:date="2021-11-22T15:29:00Z">
        <w:r>
          <w:rPr>
            <w:rFonts w:cs="Courier New"/>
            <w:noProof w:val="0"/>
            <w:szCs w:val="16"/>
          </w:rPr>
          <w:t xml:space="preserve">        suppFeat:</w:t>
        </w:r>
      </w:ins>
    </w:p>
    <w:p w14:paraId="06D5C59E" w14:textId="77777777" w:rsidR="00461244" w:rsidRDefault="00461244" w:rsidP="00461244">
      <w:pPr>
        <w:pStyle w:val="PL"/>
        <w:rPr>
          <w:ins w:id="4292" w:author="C3-216426" w:date="2021-11-22T15:29:00Z"/>
          <w:rFonts w:cs="Courier New"/>
          <w:noProof w:val="0"/>
          <w:szCs w:val="16"/>
        </w:rPr>
      </w:pPr>
      <w:ins w:id="4293" w:author="C3-216426" w:date="2021-11-22T15:29:00Z">
        <w:r>
          <w:rPr>
            <w:rFonts w:cs="Courier New"/>
            <w:noProof w:val="0"/>
            <w:szCs w:val="16"/>
          </w:rPr>
          <w:t xml:space="preserve">          $ref: 'TS29571_CommonData.yaml#/components/schemas/SupportedFeatures'</w:t>
        </w:r>
      </w:ins>
    </w:p>
    <w:p w14:paraId="520AF120" w14:textId="77777777" w:rsidR="00461244" w:rsidRDefault="00461244" w:rsidP="00461244">
      <w:pPr>
        <w:pStyle w:val="PL"/>
        <w:rPr>
          <w:ins w:id="4294" w:author="C3-216426" w:date="2021-11-22T15:29:00Z"/>
          <w:noProof w:val="0"/>
        </w:rPr>
      </w:pPr>
      <w:ins w:id="4295" w:author="C3-216426" w:date="2021-11-22T15:29:00Z">
        <w:r>
          <w:rPr>
            <w:noProof w:val="0"/>
          </w:rPr>
          <w:t xml:space="preserve">      required:</w:t>
        </w:r>
      </w:ins>
    </w:p>
    <w:p w14:paraId="08D13158" w14:textId="77777777" w:rsidR="00461244" w:rsidRDefault="00461244" w:rsidP="00461244">
      <w:pPr>
        <w:pStyle w:val="PL"/>
        <w:rPr>
          <w:ins w:id="4296" w:author="C3-216426" w:date="2021-11-22T15:29:00Z"/>
          <w:noProof w:val="0"/>
        </w:rPr>
      </w:pPr>
      <w:ins w:id="4297" w:author="C3-216426" w:date="2021-11-22T15:29:00Z">
        <w:r>
          <w:rPr>
            <w:noProof w:val="0"/>
          </w:rPr>
          <w:t xml:space="preserve">        - </w:t>
        </w:r>
        <w:r>
          <w:t>subsNotifUri</w:t>
        </w:r>
      </w:ins>
    </w:p>
    <w:p w14:paraId="5C5EB2D7" w14:textId="77777777" w:rsidR="00461244" w:rsidRDefault="00461244" w:rsidP="00461244">
      <w:pPr>
        <w:pStyle w:val="PL"/>
        <w:rPr>
          <w:ins w:id="4298" w:author="C3-216426" w:date="2021-11-22T15:29:00Z"/>
        </w:rPr>
      </w:pPr>
      <w:ins w:id="4299" w:author="C3-216426" w:date="2021-11-22T15:29:00Z">
        <w:r>
          <w:rPr>
            <w:noProof w:val="0"/>
          </w:rPr>
          <w:t xml:space="preserve">        - </w:t>
        </w:r>
        <w:r>
          <w:t>subsNotifId</w:t>
        </w:r>
      </w:ins>
    </w:p>
    <w:p w14:paraId="37FFD2F3" w14:textId="77777777" w:rsidR="00461244" w:rsidRDefault="00461244" w:rsidP="00461244">
      <w:pPr>
        <w:pStyle w:val="PL"/>
        <w:rPr>
          <w:ins w:id="4300" w:author="C3-216426" w:date="2021-11-22T15:29:00Z"/>
        </w:rPr>
      </w:pPr>
    </w:p>
    <w:p w14:paraId="6C4C7CE1" w14:textId="77777777" w:rsidR="00461244" w:rsidRDefault="00461244" w:rsidP="00461244">
      <w:pPr>
        <w:pStyle w:val="PL"/>
        <w:rPr>
          <w:ins w:id="4301" w:author="C3-216426" w:date="2021-11-22T15:29:00Z"/>
          <w:rFonts w:cs="Courier New"/>
          <w:noProof w:val="0"/>
          <w:szCs w:val="16"/>
        </w:rPr>
      </w:pPr>
      <w:ins w:id="4302" w:author="C3-216426" w:date="2021-11-22T15:29:00Z">
        <w:r>
          <w:rPr>
            <w:rFonts w:cs="Courier New"/>
            <w:noProof w:val="0"/>
            <w:szCs w:val="16"/>
          </w:rPr>
          <w:t xml:space="preserve">    </w:t>
        </w:r>
        <w:r>
          <w:rPr>
            <w:lang w:eastAsia="zh-CN"/>
          </w:rPr>
          <w:t>TimeSyncExposureSubsNotif</w:t>
        </w:r>
        <w:r>
          <w:rPr>
            <w:rFonts w:cs="Courier New"/>
            <w:noProof w:val="0"/>
            <w:szCs w:val="16"/>
          </w:rPr>
          <w:t>:</w:t>
        </w:r>
      </w:ins>
    </w:p>
    <w:p w14:paraId="4D5FC451" w14:textId="77777777" w:rsidR="00461244" w:rsidRDefault="00461244" w:rsidP="00461244">
      <w:pPr>
        <w:pStyle w:val="PL"/>
        <w:rPr>
          <w:ins w:id="4303" w:author="C3-216426" w:date="2021-11-22T15:29:00Z"/>
          <w:rFonts w:cs="Courier New"/>
          <w:noProof w:val="0"/>
          <w:szCs w:val="16"/>
        </w:rPr>
      </w:pPr>
      <w:ins w:id="4304" w:author="C3-216426" w:date="2021-11-22T15:29:00Z">
        <w:r>
          <w:rPr>
            <w:rFonts w:cs="Courier New"/>
            <w:noProof w:val="0"/>
            <w:szCs w:val="16"/>
          </w:rPr>
          <w:t xml:space="preserve">      description: </w:t>
        </w:r>
        <w:r>
          <w:rPr>
            <w:rFonts w:cs="Arial"/>
            <w:szCs w:val="18"/>
            <w:lang w:eastAsia="zh-CN"/>
          </w:rPr>
          <w:t>Contains the notification of time synchronization service.</w:t>
        </w:r>
      </w:ins>
    </w:p>
    <w:p w14:paraId="6DFB2593" w14:textId="77777777" w:rsidR="00461244" w:rsidRDefault="00461244" w:rsidP="00461244">
      <w:pPr>
        <w:pStyle w:val="PL"/>
        <w:rPr>
          <w:ins w:id="4305" w:author="C3-216426" w:date="2021-11-22T15:29:00Z"/>
          <w:rFonts w:cs="Courier New"/>
          <w:noProof w:val="0"/>
          <w:szCs w:val="16"/>
        </w:rPr>
      </w:pPr>
      <w:ins w:id="4306" w:author="C3-216426" w:date="2021-11-22T15:29:00Z">
        <w:r>
          <w:rPr>
            <w:rFonts w:cs="Courier New"/>
            <w:noProof w:val="0"/>
            <w:szCs w:val="16"/>
          </w:rPr>
          <w:t xml:space="preserve">      type: object</w:t>
        </w:r>
      </w:ins>
    </w:p>
    <w:p w14:paraId="56DD638C" w14:textId="77777777" w:rsidR="00461244" w:rsidRDefault="00461244" w:rsidP="00461244">
      <w:pPr>
        <w:pStyle w:val="PL"/>
        <w:rPr>
          <w:ins w:id="4307" w:author="C3-216426" w:date="2021-11-22T15:29:00Z"/>
          <w:rFonts w:cs="Courier New"/>
          <w:noProof w:val="0"/>
          <w:szCs w:val="16"/>
        </w:rPr>
      </w:pPr>
      <w:ins w:id="4308" w:author="C3-216426" w:date="2021-11-22T15:29:00Z">
        <w:r>
          <w:rPr>
            <w:rFonts w:cs="Courier New"/>
            <w:noProof w:val="0"/>
            <w:szCs w:val="16"/>
          </w:rPr>
          <w:t xml:space="preserve">      properties:</w:t>
        </w:r>
      </w:ins>
    </w:p>
    <w:p w14:paraId="0640E87A" w14:textId="77777777" w:rsidR="00461244" w:rsidRDefault="00461244" w:rsidP="00461244">
      <w:pPr>
        <w:pStyle w:val="PL"/>
        <w:rPr>
          <w:ins w:id="4309" w:author="C3-216426" w:date="2021-11-22T15:29:00Z"/>
        </w:rPr>
      </w:pPr>
      <w:ins w:id="4310" w:author="C3-216426" w:date="2021-11-22T15:29:00Z">
        <w:r>
          <w:t xml:space="preserve">        subsNotifId:</w:t>
        </w:r>
      </w:ins>
    </w:p>
    <w:p w14:paraId="0323320B" w14:textId="77777777" w:rsidR="00461244" w:rsidRDefault="00461244" w:rsidP="00461244">
      <w:pPr>
        <w:pStyle w:val="PL"/>
        <w:rPr>
          <w:ins w:id="4311" w:author="C3-216426" w:date="2021-11-22T15:29:00Z"/>
        </w:rPr>
      </w:pPr>
      <w:ins w:id="4312" w:author="C3-216426" w:date="2021-11-22T15:29:00Z">
        <w:r>
          <w:t xml:space="preserve">          type: string</w:t>
        </w:r>
      </w:ins>
    </w:p>
    <w:p w14:paraId="7843796E" w14:textId="77777777" w:rsidR="00461244" w:rsidRDefault="00461244" w:rsidP="00461244">
      <w:pPr>
        <w:pStyle w:val="PL"/>
        <w:rPr>
          <w:ins w:id="4313" w:author="C3-216426" w:date="2021-11-22T15:29:00Z"/>
          <w:rFonts w:cs="Arial"/>
          <w:szCs w:val="18"/>
        </w:rPr>
      </w:pPr>
      <w:ins w:id="4314" w:author="C3-216426" w:date="2021-11-22T15:29:00Z">
        <w:r>
          <w:t xml:space="preserve">          description: </w:t>
        </w:r>
        <w:r>
          <w:rPr>
            <w:rFonts w:cs="Arial"/>
            <w:szCs w:val="18"/>
          </w:rPr>
          <w:t>Notification Correlation ID assigned by the NF service consumer.</w:t>
        </w:r>
      </w:ins>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15" w:author="C3-216426" w:date="2021-11-22T15:29:00Z"/>
        </w:rPr>
      </w:pPr>
      <w:ins w:id="4316" w:author="C3-216426" w:date="2021-11-22T15:29:00Z">
        <w:r>
          <w:t xml:space="preserve">        </w:t>
        </w:r>
        <w:r>
          <w:rPr>
            <w:rFonts w:hint="eastAsia"/>
            <w:lang w:eastAsia="zh-CN"/>
          </w:rPr>
          <w:t>e</w:t>
        </w:r>
        <w:r>
          <w:rPr>
            <w:lang w:eastAsia="zh-CN"/>
          </w:rPr>
          <w:t>ventNotifs</w:t>
        </w:r>
        <w:r>
          <w:t>:</w:t>
        </w:r>
      </w:ins>
    </w:p>
    <w:p w14:paraId="5652C59B" w14:textId="77777777" w:rsidR="00461244" w:rsidRDefault="00461244" w:rsidP="00461244">
      <w:pPr>
        <w:pStyle w:val="PL"/>
        <w:rPr>
          <w:ins w:id="4317" w:author="C3-216426" w:date="2021-11-22T15:29:00Z"/>
          <w:noProof w:val="0"/>
        </w:rPr>
      </w:pPr>
      <w:ins w:id="4318" w:author="C3-216426" w:date="2021-11-22T15:29:00Z">
        <w:r>
          <w:rPr>
            <w:noProof w:val="0"/>
          </w:rPr>
          <w:t xml:space="preserve">          type: array</w:t>
        </w:r>
      </w:ins>
    </w:p>
    <w:p w14:paraId="4073B1F6" w14:textId="77777777" w:rsidR="00461244" w:rsidRDefault="00461244" w:rsidP="00461244">
      <w:pPr>
        <w:pStyle w:val="PL"/>
        <w:rPr>
          <w:ins w:id="4319" w:author="C3-216426" w:date="2021-11-22T15:29:00Z"/>
          <w:noProof w:val="0"/>
        </w:rPr>
      </w:pPr>
      <w:ins w:id="4320" w:author="C3-216426" w:date="2021-11-22T15:29:00Z">
        <w:r>
          <w:rPr>
            <w:noProof w:val="0"/>
          </w:rPr>
          <w:t xml:space="preserve">          items:</w:t>
        </w:r>
      </w:ins>
    </w:p>
    <w:p w14:paraId="317EFE5D" w14:textId="77777777" w:rsidR="00461244" w:rsidRDefault="00461244" w:rsidP="00461244">
      <w:pPr>
        <w:pStyle w:val="PL"/>
        <w:rPr>
          <w:ins w:id="4321" w:author="C3-216426" w:date="2021-11-22T15:29:00Z"/>
          <w:noProof w:val="0"/>
        </w:rPr>
      </w:pPr>
      <w:ins w:id="4322" w:author="C3-216426" w:date="2021-11-22T15:29:00Z">
        <w:r>
          <w:rPr>
            <w:noProof w:val="0"/>
          </w:rPr>
          <w:t xml:space="preserve">            $ref: </w:t>
        </w:r>
        <w:r>
          <w:rPr>
            <w:rFonts w:cs="Courier New"/>
            <w:noProof w:val="0"/>
            <w:szCs w:val="16"/>
          </w:rPr>
          <w:t>'#/components/schemas/</w:t>
        </w:r>
        <w:r>
          <w:rPr>
            <w:lang w:eastAsia="zh-CN"/>
          </w:rPr>
          <w:t>SubsEventNotification</w:t>
        </w:r>
        <w:r>
          <w:rPr>
            <w:noProof w:val="0"/>
          </w:rPr>
          <w:t>'</w:t>
        </w:r>
      </w:ins>
    </w:p>
    <w:p w14:paraId="6FF10103" w14:textId="77777777" w:rsidR="00461244" w:rsidRDefault="00461244" w:rsidP="00461244">
      <w:pPr>
        <w:pStyle w:val="PL"/>
        <w:rPr>
          <w:ins w:id="4323" w:author="C3-216426" w:date="2021-11-22T15:29:00Z"/>
          <w:noProof w:val="0"/>
        </w:rPr>
      </w:pPr>
      <w:ins w:id="4324" w:author="C3-216426" w:date="2021-11-22T15:29:00Z">
        <w:r>
          <w:rPr>
            <w:noProof w:val="0"/>
          </w:rPr>
          <w:t xml:space="preserve">          minItems: 1</w:t>
        </w:r>
      </w:ins>
    </w:p>
    <w:p w14:paraId="0BC0B805" w14:textId="77777777" w:rsidR="00461244" w:rsidRDefault="00461244" w:rsidP="00461244">
      <w:pPr>
        <w:pStyle w:val="PL"/>
        <w:rPr>
          <w:ins w:id="4325" w:author="C3-216426" w:date="2021-11-22T15:29:00Z"/>
          <w:noProof w:val="0"/>
        </w:rPr>
      </w:pPr>
    </w:p>
    <w:p w14:paraId="7B6048E4" w14:textId="77777777" w:rsidR="00461244" w:rsidRDefault="00461244" w:rsidP="00461244">
      <w:pPr>
        <w:pStyle w:val="PL"/>
        <w:rPr>
          <w:ins w:id="4326" w:author="C3-216426" w:date="2021-11-22T15:29:00Z"/>
          <w:rFonts w:cs="Courier New"/>
          <w:noProof w:val="0"/>
          <w:szCs w:val="16"/>
        </w:rPr>
      </w:pPr>
      <w:ins w:id="4327" w:author="C3-216426" w:date="2021-11-22T15:29:00Z">
        <w:r>
          <w:rPr>
            <w:rFonts w:cs="Courier New"/>
            <w:noProof w:val="0"/>
            <w:szCs w:val="16"/>
          </w:rPr>
          <w:t xml:space="preserve">    </w:t>
        </w:r>
        <w:r>
          <w:t>SubsEventNotification</w:t>
        </w:r>
        <w:r>
          <w:rPr>
            <w:rFonts w:cs="Courier New"/>
            <w:noProof w:val="0"/>
            <w:szCs w:val="16"/>
          </w:rPr>
          <w:t>:</w:t>
        </w:r>
      </w:ins>
    </w:p>
    <w:p w14:paraId="37D9520F" w14:textId="77777777" w:rsidR="00461244" w:rsidRDefault="00461244" w:rsidP="00461244">
      <w:pPr>
        <w:pStyle w:val="PL"/>
        <w:rPr>
          <w:ins w:id="4328" w:author="C3-216426" w:date="2021-11-22T15:29:00Z"/>
          <w:rFonts w:cs="Courier New"/>
          <w:noProof w:val="0"/>
          <w:szCs w:val="16"/>
        </w:rPr>
      </w:pPr>
      <w:ins w:id="4329" w:author="C3-216426" w:date="2021-11-22T15:29:00Z">
        <w:r>
          <w:rPr>
            <w:rFonts w:cs="Courier New"/>
            <w:noProof w:val="0"/>
            <w:szCs w:val="16"/>
          </w:rPr>
          <w:t xml:space="preserve">      description: </w:t>
        </w:r>
        <w:r>
          <w:rPr>
            <w:rFonts w:cs="Arial"/>
            <w:szCs w:val="18"/>
            <w:lang w:eastAsia="zh-CN"/>
          </w:rPr>
          <w:t>Contains the notification of capability of time synchronization for a list of UEs.</w:t>
        </w:r>
      </w:ins>
    </w:p>
    <w:p w14:paraId="272DCD69" w14:textId="77777777" w:rsidR="00461244" w:rsidRDefault="00461244" w:rsidP="00461244">
      <w:pPr>
        <w:pStyle w:val="PL"/>
        <w:rPr>
          <w:ins w:id="4330" w:author="C3-216426" w:date="2021-11-22T15:29:00Z"/>
          <w:rFonts w:cs="Courier New"/>
          <w:noProof w:val="0"/>
          <w:szCs w:val="16"/>
        </w:rPr>
      </w:pPr>
      <w:ins w:id="4331" w:author="C3-216426" w:date="2021-11-22T15:29:00Z">
        <w:r>
          <w:rPr>
            <w:rFonts w:cs="Courier New"/>
            <w:noProof w:val="0"/>
            <w:szCs w:val="16"/>
          </w:rPr>
          <w:t xml:space="preserve">      type: object</w:t>
        </w:r>
      </w:ins>
    </w:p>
    <w:p w14:paraId="232E0552" w14:textId="77777777" w:rsidR="00461244" w:rsidRDefault="00461244" w:rsidP="00461244">
      <w:pPr>
        <w:pStyle w:val="PL"/>
        <w:rPr>
          <w:ins w:id="4332" w:author="C3-216426" w:date="2021-11-22T15:29:00Z"/>
          <w:rFonts w:cs="Courier New"/>
          <w:noProof w:val="0"/>
          <w:szCs w:val="16"/>
        </w:rPr>
      </w:pPr>
      <w:ins w:id="4333" w:author="C3-216426" w:date="2021-11-22T15:29:00Z">
        <w:r>
          <w:rPr>
            <w:rFonts w:cs="Courier New"/>
            <w:noProof w:val="0"/>
            <w:szCs w:val="16"/>
          </w:rPr>
          <w:t xml:space="preserve">      properties:</w:t>
        </w:r>
      </w:ins>
    </w:p>
    <w:p w14:paraId="378EDBE7" w14:textId="77777777" w:rsidR="00461244" w:rsidRDefault="00461244" w:rsidP="00461244">
      <w:pPr>
        <w:pStyle w:val="PL"/>
        <w:rPr>
          <w:ins w:id="4334" w:author="C3-216426" w:date="2021-11-22T15:29:00Z"/>
        </w:rPr>
      </w:pPr>
      <w:ins w:id="4335" w:author="C3-216426" w:date="2021-11-22T15:29:00Z">
        <w:r>
          <w:t xml:space="preserve">        event:</w:t>
        </w:r>
      </w:ins>
    </w:p>
    <w:p w14:paraId="7E9700D6" w14:textId="77777777" w:rsidR="00461244" w:rsidRDefault="00461244" w:rsidP="00461244">
      <w:pPr>
        <w:pStyle w:val="PL"/>
        <w:rPr>
          <w:ins w:id="4336" w:author="C3-216426" w:date="2021-11-22T15:29:00Z"/>
          <w:rFonts w:cs="Arial"/>
          <w:szCs w:val="18"/>
        </w:rPr>
      </w:pPr>
      <w:ins w:id="4337" w:author="C3-216426" w:date="2021-11-22T15:29:00Z">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ins>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338" w:author="C3-216426" w:date="2021-11-22T15:29:00Z"/>
        </w:rPr>
      </w:pPr>
      <w:ins w:id="4339" w:author="C3-216426" w:date="2021-11-22T15:29:00Z">
        <w:r>
          <w:t xml:space="preserve">        </w:t>
        </w:r>
        <w:r>
          <w:rPr>
            <w:rFonts w:hint="eastAsia"/>
            <w:lang w:eastAsia="zh-CN"/>
          </w:rPr>
          <w:t>t</w:t>
        </w:r>
        <w:r>
          <w:rPr>
            <w:lang w:eastAsia="zh-CN"/>
          </w:rPr>
          <w:t>imeSyncCapas</w:t>
        </w:r>
        <w:r>
          <w:t>:</w:t>
        </w:r>
      </w:ins>
    </w:p>
    <w:p w14:paraId="076967E9" w14:textId="77777777" w:rsidR="00461244" w:rsidRDefault="00461244" w:rsidP="00461244">
      <w:pPr>
        <w:pStyle w:val="PL"/>
        <w:rPr>
          <w:ins w:id="4340" w:author="C3-216426" w:date="2021-11-22T15:29:00Z"/>
          <w:noProof w:val="0"/>
        </w:rPr>
      </w:pPr>
      <w:ins w:id="4341" w:author="C3-216426" w:date="2021-11-22T15:29:00Z">
        <w:r>
          <w:rPr>
            <w:noProof w:val="0"/>
          </w:rPr>
          <w:t xml:space="preserve">          type: array</w:t>
        </w:r>
      </w:ins>
    </w:p>
    <w:p w14:paraId="71C40D3E" w14:textId="77777777" w:rsidR="00461244" w:rsidRDefault="00461244" w:rsidP="00461244">
      <w:pPr>
        <w:pStyle w:val="PL"/>
        <w:rPr>
          <w:ins w:id="4342" w:author="C3-216426" w:date="2021-11-22T15:29:00Z"/>
          <w:noProof w:val="0"/>
        </w:rPr>
      </w:pPr>
      <w:ins w:id="4343" w:author="C3-216426" w:date="2021-11-22T15:29:00Z">
        <w:r>
          <w:rPr>
            <w:noProof w:val="0"/>
          </w:rPr>
          <w:t xml:space="preserve">          items:</w:t>
        </w:r>
      </w:ins>
    </w:p>
    <w:p w14:paraId="093CEBD1" w14:textId="77777777" w:rsidR="00461244" w:rsidRDefault="00461244" w:rsidP="00461244">
      <w:pPr>
        <w:pStyle w:val="PL"/>
        <w:rPr>
          <w:ins w:id="4344" w:author="C3-216426" w:date="2021-11-22T15:29:00Z"/>
          <w:noProof w:val="0"/>
        </w:rPr>
      </w:pPr>
      <w:ins w:id="4345" w:author="C3-216426" w:date="2021-11-22T15:29:00Z">
        <w:r>
          <w:rPr>
            <w:noProof w:val="0"/>
          </w:rPr>
          <w:t xml:space="preserve">            $ref: </w:t>
        </w:r>
        <w:r>
          <w:rPr>
            <w:rFonts w:cs="Courier New"/>
            <w:noProof w:val="0"/>
            <w:szCs w:val="16"/>
          </w:rPr>
          <w:t>'#/components/schemas/</w:t>
        </w:r>
        <w:r>
          <w:rPr>
            <w:lang w:eastAsia="zh-CN"/>
          </w:rPr>
          <w:t>TimeSyncCapability</w:t>
        </w:r>
        <w:r>
          <w:rPr>
            <w:noProof w:val="0"/>
          </w:rPr>
          <w:t>'</w:t>
        </w:r>
      </w:ins>
    </w:p>
    <w:p w14:paraId="012F75A4" w14:textId="77777777" w:rsidR="00461244" w:rsidRDefault="00461244" w:rsidP="00461244">
      <w:pPr>
        <w:pStyle w:val="PL"/>
        <w:rPr>
          <w:ins w:id="4346" w:author="C3-216426" w:date="2021-11-22T15:29:00Z"/>
          <w:rFonts w:cs="Courier New"/>
          <w:noProof w:val="0"/>
          <w:szCs w:val="16"/>
        </w:rPr>
      </w:pPr>
      <w:ins w:id="4347" w:author="C3-216426" w:date="2021-11-22T15:29:00Z">
        <w:r>
          <w:rPr>
            <w:noProof w:val="0"/>
          </w:rPr>
          <w:t xml:space="preserve">          minItems: 1</w:t>
        </w:r>
      </w:ins>
    </w:p>
    <w:p w14:paraId="14C0B759" w14:textId="77777777" w:rsidR="00461244" w:rsidRDefault="00461244" w:rsidP="00461244">
      <w:pPr>
        <w:pStyle w:val="PL"/>
        <w:rPr>
          <w:ins w:id="4348" w:author="C3-216426" w:date="2021-11-22T15:29:00Z"/>
          <w:rFonts w:cs="Courier New"/>
          <w:noProof w:val="0"/>
          <w:szCs w:val="16"/>
        </w:rPr>
      </w:pPr>
    </w:p>
    <w:p w14:paraId="40468F99" w14:textId="77777777" w:rsidR="00461244" w:rsidRDefault="00461244" w:rsidP="00461244">
      <w:pPr>
        <w:pStyle w:val="PL"/>
        <w:rPr>
          <w:ins w:id="4349" w:author="C3-216426" w:date="2021-11-22T15:29:00Z"/>
          <w:rFonts w:cs="Courier New"/>
          <w:noProof w:val="0"/>
          <w:szCs w:val="16"/>
        </w:rPr>
      </w:pPr>
      <w:ins w:id="4350" w:author="C3-216426" w:date="2021-11-22T15:29:00Z">
        <w:r>
          <w:rPr>
            <w:rFonts w:cs="Courier New"/>
            <w:noProof w:val="0"/>
            <w:szCs w:val="16"/>
          </w:rPr>
          <w:t xml:space="preserve">    </w:t>
        </w:r>
        <w:r>
          <w:t>TimeSyncCapability</w:t>
        </w:r>
        <w:r>
          <w:rPr>
            <w:rFonts w:cs="Courier New"/>
            <w:noProof w:val="0"/>
            <w:szCs w:val="16"/>
          </w:rPr>
          <w:t>:</w:t>
        </w:r>
      </w:ins>
    </w:p>
    <w:p w14:paraId="6DFFC3BF" w14:textId="77777777" w:rsidR="00461244" w:rsidRDefault="00461244" w:rsidP="00461244">
      <w:pPr>
        <w:pStyle w:val="PL"/>
        <w:rPr>
          <w:ins w:id="4351" w:author="C3-216426" w:date="2021-11-22T15:29:00Z"/>
          <w:rFonts w:cs="Courier New"/>
          <w:noProof w:val="0"/>
          <w:szCs w:val="16"/>
        </w:rPr>
      </w:pPr>
      <w:ins w:id="4352" w:author="C3-216426" w:date="2021-11-22T15:29:00Z">
        <w:r>
          <w:rPr>
            <w:rFonts w:cs="Courier New"/>
            <w:noProof w:val="0"/>
            <w:szCs w:val="16"/>
          </w:rPr>
          <w:t xml:space="preserve">      description: </w:t>
        </w:r>
        <w:r>
          <w:rPr>
            <w:rFonts w:cs="Arial"/>
            <w:szCs w:val="18"/>
            <w:lang w:eastAsia="zh-CN"/>
          </w:rPr>
          <w:t>Contains the capability of time synchronization service</w:t>
        </w:r>
      </w:ins>
    </w:p>
    <w:p w14:paraId="080572C5" w14:textId="77777777" w:rsidR="00461244" w:rsidRDefault="00461244" w:rsidP="00461244">
      <w:pPr>
        <w:pStyle w:val="PL"/>
        <w:rPr>
          <w:ins w:id="4353" w:author="C3-216426" w:date="2021-11-22T15:29:00Z"/>
          <w:rFonts w:cs="Courier New"/>
          <w:noProof w:val="0"/>
          <w:szCs w:val="16"/>
        </w:rPr>
      </w:pPr>
      <w:ins w:id="4354" w:author="C3-216426" w:date="2021-11-22T15:29:00Z">
        <w:r>
          <w:rPr>
            <w:rFonts w:cs="Courier New"/>
            <w:noProof w:val="0"/>
            <w:szCs w:val="16"/>
          </w:rPr>
          <w:t xml:space="preserve">      type: object</w:t>
        </w:r>
      </w:ins>
    </w:p>
    <w:p w14:paraId="5410B71F" w14:textId="77777777" w:rsidR="00461244" w:rsidRDefault="00461244" w:rsidP="00461244">
      <w:pPr>
        <w:pStyle w:val="PL"/>
        <w:rPr>
          <w:ins w:id="4355" w:author="C3-216426" w:date="2021-11-22T15:29:00Z"/>
          <w:rFonts w:cs="Courier New"/>
          <w:noProof w:val="0"/>
          <w:szCs w:val="16"/>
        </w:rPr>
      </w:pPr>
      <w:ins w:id="4356" w:author="C3-216426" w:date="2021-11-22T15:29:00Z">
        <w:r>
          <w:rPr>
            <w:rFonts w:cs="Courier New"/>
            <w:noProof w:val="0"/>
            <w:szCs w:val="16"/>
          </w:rPr>
          <w:t xml:space="preserve">      properties:</w:t>
        </w:r>
      </w:ins>
    </w:p>
    <w:p w14:paraId="204E0C03" w14:textId="77777777" w:rsidR="00461244" w:rsidRDefault="00461244" w:rsidP="00461244">
      <w:pPr>
        <w:pStyle w:val="PL"/>
        <w:rPr>
          <w:ins w:id="4357" w:author="C3-216426" w:date="2021-11-22T15:29:00Z"/>
        </w:rPr>
      </w:pPr>
      <w:ins w:id="4358" w:author="C3-216426" w:date="2021-11-22T15:29:00Z">
        <w:r>
          <w:t xml:space="preserve">        upNodeId:</w:t>
        </w:r>
      </w:ins>
    </w:p>
    <w:p w14:paraId="6D2F8A35" w14:textId="77777777" w:rsidR="00461244" w:rsidRDefault="00461244" w:rsidP="00461244">
      <w:pPr>
        <w:pStyle w:val="PL"/>
        <w:rPr>
          <w:ins w:id="4359" w:author="C3-216426" w:date="2021-11-22T15:29:00Z"/>
          <w:rFonts w:cs="Arial"/>
          <w:szCs w:val="18"/>
        </w:rPr>
      </w:pPr>
      <w:ins w:id="4360" w:author="C3-216426" w:date="2021-11-22T15:29:00Z">
        <w:r>
          <w:rPr>
            <w:rFonts w:cs="Courier New"/>
            <w:noProof w:val="0"/>
            <w:szCs w:val="16"/>
          </w:rPr>
          <w:t xml:space="preserve">          $ref: 'TS29571_CommonData.yaml#/components/schemas/Uint64</w:t>
        </w:r>
        <w:r>
          <w:rPr>
            <w:noProof w:val="0"/>
          </w:rPr>
          <w:t>'</w:t>
        </w:r>
      </w:ins>
    </w:p>
    <w:p w14:paraId="53D5F928" w14:textId="77777777" w:rsidR="00461244" w:rsidRDefault="00461244" w:rsidP="00461244">
      <w:pPr>
        <w:pStyle w:val="PL"/>
        <w:rPr>
          <w:ins w:id="4361" w:author="C3-216426" w:date="2021-11-22T15:29:00Z"/>
        </w:rPr>
      </w:pPr>
      <w:ins w:id="4362" w:author="C3-216426" w:date="2021-11-22T15:29:00Z">
        <w:r>
          <w:t xml:space="preserve">        </w:t>
        </w:r>
        <w:r>
          <w:rPr>
            <w:rFonts w:eastAsia="Malgun Gothic"/>
          </w:rPr>
          <w:t>gmCapables</w:t>
        </w:r>
        <w:r>
          <w:t>:</w:t>
        </w:r>
      </w:ins>
    </w:p>
    <w:p w14:paraId="52C44E91" w14:textId="77777777" w:rsidR="00461244" w:rsidRDefault="00461244" w:rsidP="00461244">
      <w:pPr>
        <w:pStyle w:val="PL"/>
        <w:rPr>
          <w:ins w:id="4363" w:author="C3-216426" w:date="2021-11-22T15:29:00Z"/>
        </w:rPr>
      </w:pPr>
      <w:ins w:id="4364" w:author="C3-216426" w:date="2021-11-22T15:29:00Z">
        <w:r>
          <w:t xml:space="preserve">          type: array</w:t>
        </w:r>
      </w:ins>
    </w:p>
    <w:p w14:paraId="5007051D" w14:textId="77777777" w:rsidR="00461244" w:rsidRDefault="00461244" w:rsidP="00461244">
      <w:pPr>
        <w:pStyle w:val="PL"/>
        <w:rPr>
          <w:ins w:id="4365" w:author="C3-216426" w:date="2021-11-22T15:29:00Z"/>
        </w:rPr>
      </w:pPr>
      <w:ins w:id="4366" w:author="C3-216426" w:date="2021-11-22T15:29:00Z">
        <w:r>
          <w:t xml:space="preserve">          items:</w:t>
        </w:r>
      </w:ins>
    </w:p>
    <w:p w14:paraId="385C0DB7" w14:textId="77777777" w:rsidR="00461244" w:rsidRDefault="00461244" w:rsidP="00461244">
      <w:pPr>
        <w:pStyle w:val="PL"/>
        <w:rPr>
          <w:ins w:id="4367" w:author="C3-216426" w:date="2021-11-22T15:29:00Z"/>
          <w:noProof w:val="0"/>
        </w:rPr>
      </w:pPr>
      <w:ins w:id="4368" w:author="C3-216426" w:date="2021-11-22T15:29:00Z">
        <w:r>
          <w:t xml:space="preserve">            $ref: 'TS29522_TimeSyncExposure.yaml#/components/schemas/</w:t>
        </w:r>
        <w:r>
          <w:rPr>
            <w:rFonts w:eastAsia="Malgun Gothic"/>
          </w:rPr>
          <w:t>GmCapable</w:t>
        </w:r>
        <w:r>
          <w:t>'</w:t>
        </w:r>
      </w:ins>
    </w:p>
    <w:p w14:paraId="3E86F9B3" w14:textId="77777777" w:rsidR="00461244" w:rsidRDefault="00461244" w:rsidP="00461244">
      <w:pPr>
        <w:pStyle w:val="PL"/>
        <w:rPr>
          <w:ins w:id="4369" w:author="C3-216426" w:date="2021-11-22T15:29:00Z"/>
          <w:rFonts w:cs="Courier New"/>
          <w:noProof w:val="0"/>
          <w:szCs w:val="16"/>
        </w:rPr>
      </w:pPr>
      <w:ins w:id="4370" w:author="C3-216426" w:date="2021-11-22T15:29:00Z">
        <w:r>
          <w:rPr>
            <w:noProof w:val="0"/>
          </w:rPr>
          <w:t xml:space="preserve">          minItems: 1</w:t>
        </w:r>
      </w:ins>
    </w:p>
    <w:p w14:paraId="5B262829" w14:textId="77777777" w:rsidR="00461244" w:rsidRDefault="00461244" w:rsidP="00461244">
      <w:pPr>
        <w:pStyle w:val="PL"/>
        <w:rPr>
          <w:ins w:id="4371" w:author="C3-216426" w:date="2021-11-22T15:29:00Z"/>
        </w:rPr>
      </w:pPr>
      <w:ins w:id="4372" w:author="C3-216426" w:date="2021-11-22T15:29:00Z">
        <w:r>
          <w:t xml:space="preserve">        </w:t>
        </w:r>
        <w:r>
          <w:rPr>
            <w:lang w:eastAsia="zh-CN"/>
          </w:rPr>
          <w:t>ptpCap</w:t>
        </w:r>
        <w:r>
          <w:rPr>
            <w:rFonts w:hint="eastAsia"/>
            <w:lang w:eastAsia="zh-CN"/>
          </w:rPr>
          <w:t>ForUes</w:t>
        </w:r>
        <w:r>
          <w:t>:</w:t>
        </w:r>
      </w:ins>
    </w:p>
    <w:p w14:paraId="61DF8875" w14:textId="77777777" w:rsidR="00461244" w:rsidRDefault="00461244" w:rsidP="00461244">
      <w:pPr>
        <w:pStyle w:val="PL"/>
        <w:rPr>
          <w:ins w:id="4373" w:author="C3-216426" w:date="2021-11-22T15:29:00Z"/>
        </w:rPr>
      </w:pPr>
      <w:ins w:id="4374" w:author="C3-216426" w:date="2021-11-22T15:29:00Z">
        <w:r>
          <w:t xml:space="preserve">          type: object</w:t>
        </w:r>
      </w:ins>
    </w:p>
    <w:p w14:paraId="5782C8FE" w14:textId="77777777" w:rsidR="00461244" w:rsidRDefault="00461244" w:rsidP="00461244">
      <w:pPr>
        <w:pStyle w:val="PL"/>
        <w:rPr>
          <w:ins w:id="4375" w:author="C3-216426" w:date="2021-11-22T15:29:00Z"/>
        </w:rPr>
      </w:pPr>
      <w:ins w:id="4376" w:author="C3-216426" w:date="2021-11-22T15:29:00Z">
        <w:r>
          <w:t xml:space="preserve">          additionalProperties:</w:t>
        </w:r>
      </w:ins>
    </w:p>
    <w:p w14:paraId="4F65A5F8" w14:textId="77777777" w:rsidR="00461244" w:rsidRDefault="00461244" w:rsidP="00461244">
      <w:pPr>
        <w:pStyle w:val="PL"/>
        <w:rPr>
          <w:ins w:id="4377" w:author="C3-216426" w:date="2021-11-22T15:29:00Z"/>
        </w:rPr>
      </w:pPr>
      <w:ins w:id="4378" w:author="C3-216426" w:date="2021-11-22T15:29:00Z">
        <w:r>
          <w:t xml:space="preserve">            $ref: '#/components/schemas/</w:t>
        </w:r>
        <w:r>
          <w:rPr>
            <w:rFonts w:hint="eastAsia"/>
            <w:lang w:eastAsia="zh-CN"/>
          </w:rPr>
          <w:t>Ptp</w:t>
        </w:r>
        <w:r>
          <w:rPr>
            <w:lang w:eastAsia="zh-CN"/>
          </w:rPr>
          <w:t>CapabilitiesPerUe</w:t>
        </w:r>
        <w:r>
          <w:t>'</w:t>
        </w:r>
      </w:ins>
    </w:p>
    <w:p w14:paraId="099CF1F0" w14:textId="77777777" w:rsidR="00461244" w:rsidRDefault="00461244" w:rsidP="00461244">
      <w:pPr>
        <w:pStyle w:val="PL"/>
        <w:rPr>
          <w:ins w:id="4379" w:author="C3-216426" w:date="2021-11-22T15:29:00Z"/>
        </w:rPr>
      </w:pPr>
      <w:ins w:id="4380" w:author="C3-216426" w:date="2021-11-22T15:29:00Z">
        <w:r>
          <w:t xml:space="preserve">          minProperties: 1</w:t>
        </w:r>
      </w:ins>
    </w:p>
    <w:p w14:paraId="64FA4BAB" w14:textId="77777777" w:rsidR="00461244" w:rsidRDefault="00461244" w:rsidP="00461244">
      <w:pPr>
        <w:pStyle w:val="PL"/>
        <w:rPr>
          <w:ins w:id="4381" w:author="C3-216426" w:date="2021-11-22T15:29:00Z"/>
          <w:rFonts w:cs="Arial"/>
          <w:szCs w:val="18"/>
        </w:rPr>
      </w:pPr>
      <w:ins w:id="4382" w:author="C3-216426" w:date="2021-11-22T15:29:00Z">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ins>
    </w:p>
    <w:p w14:paraId="7135C3E6" w14:textId="77777777" w:rsidR="00461244" w:rsidRDefault="00461244" w:rsidP="00461244">
      <w:pPr>
        <w:pStyle w:val="PL"/>
        <w:rPr>
          <w:ins w:id="4383" w:author="C3-216426" w:date="2021-11-22T15:29:00Z"/>
        </w:rPr>
      </w:pPr>
      <w:ins w:id="4384" w:author="C3-216426" w:date="2021-11-22T15:29:00Z">
        <w:r>
          <w:t xml:space="preserve">      required:</w:t>
        </w:r>
      </w:ins>
    </w:p>
    <w:p w14:paraId="36A93429" w14:textId="77777777" w:rsidR="00461244" w:rsidRDefault="00461244" w:rsidP="00461244">
      <w:pPr>
        <w:pStyle w:val="PL"/>
        <w:rPr>
          <w:ins w:id="4385" w:author="C3-216426" w:date="2021-11-22T15:29:00Z"/>
        </w:rPr>
      </w:pPr>
      <w:ins w:id="4386" w:author="C3-216426" w:date="2021-11-22T15:29:00Z">
        <w:r>
          <w:t xml:space="preserve">        - </w:t>
        </w:r>
        <w:r>
          <w:rPr>
            <w:lang w:eastAsia="zh-CN"/>
          </w:rPr>
          <w:t>upNodeId</w:t>
        </w:r>
      </w:ins>
    </w:p>
    <w:p w14:paraId="1442C810" w14:textId="77777777" w:rsidR="00461244" w:rsidRDefault="00461244" w:rsidP="00461244">
      <w:pPr>
        <w:pStyle w:val="PL"/>
        <w:rPr>
          <w:ins w:id="4387" w:author="C3-216426" w:date="2021-11-22T15:29:00Z"/>
          <w:rFonts w:cs="Courier New"/>
          <w:noProof w:val="0"/>
          <w:szCs w:val="16"/>
        </w:rPr>
      </w:pPr>
      <w:ins w:id="4388" w:author="C3-216426" w:date="2021-11-22T15:29:00Z">
        <w:r>
          <w:t xml:space="preserve">        - </w:t>
        </w:r>
        <w:r>
          <w:rPr>
            <w:lang w:eastAsia="zh-CN"/>
          </w:rPr>
          <w:t>ptpCap</w:t>
        </w:r>
        <w:r>
          <w:rPr>
            <w:rFonts w:hint="eastAsia"/>
            <w:lang w:eastAsia="zh-CN"/>
          </w:rPr>
          <w:t>ForUes</w:t>
        </w:r>
      </w:ins>
    </w:p>
    <w:p w14:paraId="6101C602" w14:textId="77777777" w:rsidR="00461244" w:rsidRDefault="00461244" w:rsidP="00461244">
      <w:pPr>
        <w:pStyle w:val="PL"/>
        <w:rPr>
          <w:ins w:id="4389" w:author="C3-216426" w:date="2021-11-22T15:29:00Z"/>
          <w:rFonts w:cs="Courier New"/>
          <w:noProof w:val="0"/>
          <w:szCs w:val="16"/>
        </w:rPr>
      </w:pPr>
    </w:p>
    <w:p w14:paraId="1C161D69" w14:textId="77777777" w:rsidR="00461244" w:rsidRDefault="00461244" w:rsidP="00461244">
      <w:pPr>
        <w:pStyle w:val="PL"/>
        <w:rPr>
          <w:ins w:id="4390" w:author="C3-216426" w:date="2021-11-22T15:29:00Z"/>
        </w:rPr>
      </w:pPr>
      <w:ins w:id="4391" w:author="C3-216426" w:date="2021-11-22T15:29:00Z">
        <w:r>
          <w:t xml:space="preserve">    </w:t>
        </w:r>
        <w:r>
          <w:rPr>
            <w:lang w:eastAsia="zh-CN"/>
          </w:rPr>
          <w:t>PtpCapabilitiesPerUe</w:t>
        </w:r>
        <w:r>
          <w:t>:</w:t>
        </w:r>
      </w:ins>
    </w:p>
    <w:p w14:paraId="17730117" w14:textId="77777777" w:rsidR="00461244" w:rsidRDefault="00461244" w:rsidP="00461244">
      <w:pPr>
        <w:pStyle w:val="PL"/>
        <w:rPr>
          <w:ins w:id="4392" w:author="C3-216426" w:date="2021-11-22T15:29:00Z"/>
        </w:rPr>
      </w:pPr>
      <w:ins w:id="4393" w:author="C3-216426" w:date="2021-11-22T15:29:00Z">
        <w:r>
          <w:rPr>
            <w:noProof w:val="0"/>
          </w:rPr>
          <w:t xml:space="preserve">      description: Contains the supported PTP capabilities per UE.</w:t>
        </w:r>
      </w:ins>
    </w:p>
    <w:p w14:paraId="31FD8ED2" w14:textId="77777777" w:rsidR="00461244" w:rsidRDefault="00461244" w:rsidP="00461244">
      <w:pPr>
        <w:pStyle w:val="PL"/>
        <w:rPr>
          <w:ins w:id="4394" w:author="C3-216426" w:date="2021-11-22T15:29:00Z"/>
        </w:rPr>
      </w:pPr>
      <w:ins w:id="4395" w:author="C3-216426" w:date="2021-11-22T15:29:00Z">
        <w:r>
          <w:t xml:space="preserve">      type: object</w:t>
        </w:r>
      </w:ins>
    </w:p>
    <w:p w14:paraId="675CE25B" w14:textId="77777777" w:rsidR="00461244" w:rsidRDefault="00461244" w:rsidP="00461244">
      <w:pPr>
        <w:pStyle w:val="PL"/>
        <w:rPr>
          <w:ins w:id="4396" w:author="C3-216426" w:date="2021-11-22T15:29:00Z"/>
        </w:rPr>
      </w:pPr>
      <w:ins w:id="4397" w:author="C3-216426" w:date="2021-11-22T15:29:00Z">
        <w:r>
          <w:t xml:space="preserve">      properties:</w:t>
        </w:r>
      </w:ins>
    </w:p>
    <w:p w14:paraId="7164B59E" w14:textId="77777777" w:rsidR="00461244" w:rsidRDefault="00461244" w:rsidP="00461244">
      <w:pPr>
        <w:pStyle w:val="PL"/>
        <w:rPr>
          <w:ins w:id="4398" w:author="C3-216426" w:date="2021-11-22T15:29:00Z"/>
        </w:rPr>
      </w:pPr>
      <w:ins w:id="4399" w:author="C3-216426" w:date="2021-11-22T15:29:00Z">
        <w:r>
          <w:t xml:space="preserve">        </w:t>
        </w:r>
        <w:r>
          <w:rPr>
            <w:lang w:eastAsia="zh-CN"/>
          </w:rPr>
          <w:t>supi</w:t>
        </w:r>
        <w:r>
          <w:t>:</w:t>
        </w:r>
      </w:ins>
    </w:p>
    <w:p w14:paraId="3F985234" w14:textId="77777777" w:rsidR="00461244" w:rsidRDefault="00461244" w:rsidP="00461244">
      <w:pPr>
        <w:pStyle w:val="PL"/>
        <w:rPr>
          <w:ins w:id="4400" w:author="C3-216426" w:date="2021-11-22T15:29:00Z"/>
        </w:rPr>
      </w:pPr>
      <w:ins w:id="4401" w:author="C3-216426" w:date="2021-11-22T15:29:00Z">
        <w:r w:rsidRPr="002B65C6">
          <w:t xml:space="preserve">          $ref: '</w:t>
        </w:r>
        <w:r>
          <w:rPr>
            <w:rFonts w:cs="Courier New"/>
            <w:noProof w:val="0"/>
            <w:szCs w:val="16"/>
          </w:rPr>
          <w:t>TS29571_CommonData.yaml</w:t>
        </w:r>
        <w:r w:rsidRPr="002B65C6">
          <w:t>#/components/schemas/</w:t>
        </w:r>
        <w:r>
          <w:t>Supi</w:t>
        </w:r>
        <w:r w:rsidRPr="002B65C6">
          <w:t>'</w:t>
        </w:r>
      </w:ins>
    </w:p>
    <w:p w14:paraId="51966CA2" w14:textId="77777777" w:rsidR="00461244" w:rsidRDefault="00461244" w:rsidP="00461244">
      <w:pPr>
        <w:pStyle w:val="PL"/>
        <w:rPr>
          <w:ins w:id="4402" w:author="C3-216426" w:date="2021-11-22T15:29:00Z"/>
        </w:rPr>
      </w:pPr>
      <w:ins w:id="4403" w:author="C3-216426" w:date="2021-11-22T15:29:00Z">
        <w:r>
          <w:t xml:space="preserve">        p</w:t>
        </w:r>
        <w:r>
          <w:rPr>
            <w:lang w:eastAsia="zh-CN"/>
          </w:rPr>
          <w:t>tpCaps</w:t>
        </w:r>
        <w:r>
          <w:t>:</w:t>
        </w:r>
      </w:ins>
    </w:p>
    <w:p w14:paraId="12D2513B" w14:textId="77777777" w:rsidR="00461244" w:rsidRDefault="00461244" w:rsidP="00461244">
      <w:pPr>
        <w:pStyle w:val="PL"/>
        <w:rPr>
          <w:ins w:id="4404" w:author="C3-216426" w:date="2021-11-22T15:29:00Z"/>
        </w:rPr>
      </w:pPr>
      <w:ins w:id="4405" w:author="C3-216426" w:date="2021-11-22T15:29:00Z">
        <w:r>
          <w:t xml:space="preserve">          type: array</w:t>
        </w:r>
      </w:ins>
    </w:p>
    <w:p w14:paraId="2982F7C3" w14:textId="77777777" w:rsidR="00461244" w:rsidRDefault="00461244" w:rsidP="00461244">
      <w:pPr>
        <w:pStyle w:val="PL"/>
        <w:rPr>
          <w:ins w:id="4406" w:author="C3-216426" w:date="2021-11-22T15:29:00Z"/>
        </w:rPr>
      </w:pPr>
      <w:ins w:id="4407" w:author="C3-216426" w:date="2021-11-22T15:29:00Z">
        <w:r>
          <w:t xml:space="preserve">          items:</w:t>
        </w:r>
      </w:ins>
    </w:p>
    <w:p w14:paraId="2067B794" w14:textId="77777777" w:rsidR="00461244" w:rsidRDefault="00461244" w:rsidP="00461244">
      <w:pPr>
        <w:pStyle w:val="PL"/>
        <w:rPr>
          <w:ins w:id="4408" w:author="C3-216426" w:date="2021-11-22T15:29:00Z"/>
        </w:rPr>
      </w:pPr>
      <w:ins w:id="4409" w:author="C3-216426" w:date="2021-11-22T15:29:00Z">
        <w:r>
          <w:t xml:space="preserve">            $ref: 'TS29522_TimeSyncExposure.yaml#/components/schemas/</w:t>
        </w:r>
        <w:r>
          <w:rPr>
            <w:lang w:eastAsia="zh-CN"/>
          </w:rPr>
          <w:t>EventFilter</w:t>
        </w:r>
        <w:r>
          <w:t>'</w:t>
        </w:r>
      </w:ins>
    </w:p>
    <w:p w14:paraId="45FA6409" w14:textId="77777777" w:rsidR="00461244" w:rsidRDefault="00461244" w:rsidP="00461244">
      <w:pPr>
        <w:pStyle w:val="PL"/>
        <w:rPr>
          <w:ins w:id="4410" w:author="C3-216426" w:date="2021-11-22T15:29:00Z"/>
        </w:rPr>
      </w:pPr>
      <w:ins w:id="4411" w:author="C3-216426" w:date="2021-11-22T15:29:00Z">
        <w:r>
          <w:t xml:space="preserve">          minItems: 1</w:t>
        </w:r>
      </w:ins>
    </w:p>
    <w:p w14:paraId="31DC7ABF" w14:textId="77777777" w:rsidR="00461244" w:rsidRDefault="00461244" w:rsidP="00461244">
      <w:pPr>
        <w:pStyle w:val="PL"/>
        <w:rPr>
          <w:ins w:id="4412" w:author="C3-216426" w:date="2021-11-22T15:29:00Z"/>
        </w:rPr>
      </w:pPr>
      <w:ins w:id="4413" w:author="C3-216426" w:date="2021-11-22T15:29:00Z">
        <w:r>
          <w:t xml:space="preserve">      required:</w:t>
        </w:r>
      </w:ins>
    </w:p>
    <w:p w14:paraId="725DC42E" w14:textId="77777777" w:rsidR="00461244" w:rsidRDefault="00461244" w:rsidP="00461244">
      <w:pPr>
        <w:pStyle w:val="PL"/>
        <w:rPr>
          <w:ins w:id="4414" w:author="C3-216426" w:date="2021-11-22T15:29:00Z"/>
        </w:rPr>
      </w:pPr>
      <w:ins w:id="4415" w:author="C3-216426" w:date="2021-11-22T15:29:00Z">
        <w:r>
          <w:t xml:space="preserve">        - </w:t>
        </w:r>
        <w:r>
          <w:rPr>
            <w:lang w:eastAsia="zh-CN"/>
          </w:rPr>
          <w:t>supi</w:t>
        </w:r>
      </w:ins>
    </w:p>
    <w:p w14:paraId="4F42F0DD" w14:textId="123C0DE7" w:rsidR="008A6D4A" w:rsidRPr="00246B37" w:rsidRDefault="00461244" w:rsidP="00461244">
      <w:pPr>
        <w:pStyle w:val="PL"/>
        <w:rPr>
          <w:lang w:val="en-GB"/>
        </w:rPr>
      </w:pPr>
      <w:ins w:id="4416" w:author="C3-216426" w:date="2021-11-22T15:29:00Z">
        <w:r>
          <w:t xml:space="preserve">        - ptpCaps</w:t>
        </w:r>
      </w:ins>
    </w:p>
    <w:p w14:paraId="561F32C3" w14:textId="37DC62D8" w:rsidR="008A6D4A" w:rsidRDefault="008A6D4A" w:rsidP="008A6D4A">
      <w:pPr>
        <w:pStyle w:val="2"/>
        <w:rPr>
          <w:ins w:id="4417" w:author="C3-216399" w:date="2021-11-22T15:27:00Z"/>
        </w:rPr>
      </w:pPr>
      <w:bookmarkStart w:id="4418" w:name="_Toc35971453"/>
      <w:bookmarkStart w:id="4419" w:name="_Toc67903570"/>
      <w:bookmarkStart w:id="4420" w:name="_Toc88491472"/>
      <w:bookmarkEnd w:id="3314"/>
      <w:r>
        <w:t>A.3</w:t>
      </w:r>
      <w:r>
        <w:tab/>
      </w:r>
      <w:r w:rsidR="00D615CF">
        <w:t>Ntsctsf_QoSand</w:t>
      </w:r>
      <w:r w:rsidR="005F5F2F">
        <w:t>TSC</w:t>
      </w:r>
      <w:r w:rsidR="00D615CF">
        <w:t>Assistance</w:t>
      </w:r>
      <w:r>
        <w:t xml:space="preserve"> API</w:t>
      </w:r>
      <w:bookmarkEnd w:id="3315"/>
      <w:bookmarkEnd w:id="4418"/>
      <w:bookmarkEnd w:id="4419"/>
      <w:bookmarkEnd w:id="4420"/>
    </w:p>
    <w:p w14:paraId="2EE67970" w14:textId="77777777" w:rsidR="00461244" w:rsidRDefault="00461244" w:rsidP="00461244">
      <w:pPr>
        <w:pStyle w:val="PL"/>
        <w:rPr>
          <w:ins w:id="4421" w:author="C3-216399" w:date="2021-11-22T15:27:00Z"/>
          <w:rFonts w:cs="Courier New"/>
          <w:noProof w:val="0"/>
          <w:szCs w:val="16"/>
        </w:rPr>
      </w:pPr>
      <w:ins w:id="4422" w:author="C3-216399" w:date="2021-11-22T15:27:00Z">
        <w:r>
          <w:rPr>
            <w:rFonts w:cs="Courier New"/>
            <w:noProof w:val="0"/>
            <w:szCs w:val="16"/>
          </w:rPr>
          <w:t>openapi: 3.0.0</w:t>
        </w:r>
      </w:ins>
    </w:p>
    <w:p w14:paraId="5ACD961A" w14:textId="77777777" w:rsidR="00461244" w:rsidRDefault="00461244" w:rsidP="00461244">
      <w:pPr>
        <w:pStyle w:val="PL"/>
        <w:rPr>
          <w:ins w:id="4423" w:author="C3-216399" w:date="2021-11-22T15:27:00Z"/>
          <w:rFonts w:cs="Courier New"/>
          <w:noProof w:val="0"/>
          <w:szCs w:val="16"/>
        </w:rPr>
      </w:pPr>
      <w:ins w:id="4424" w:author="C3-216399" w:date="2021-11-22T15:27:00Z">
        <w:r>
          <w:rPr>
            <w:rFonts w:cs="Courier New"/>
            <w:noProof w:val="0"/>
            <w:szCs w:val="16"/>
          </w:rPr>
          <w:t>info:</w:t>
        </w:r>
      </w:ins>
    </w:p>
    <w:p w14:paraId="1C044A2D" w14:textId="77777777" w:rsidR="00461244" w:rsidRDefault="00461244" w:rsidP="00461244">
      <w:pPr>
        <w:pStyle w:val="PL"/>
        <w:rPr>
          <w:ins w:id="4425" w:author="C3-216399" w:date="2021-11-22T15:27:00Z"/>
          <w:rFonts w:cs="Courier New"/>
          <w:noProof w:val="0"/>
          <w:szCs w:val="16"/>
        </w:rPr>
      </w:pPr>
      <w:ins w:id="4426" w:author="C3-216399" w:date="2021-11-22T15:27:00Z">
        <w:r>
          <w:rPr>
            <w:rFonts w:cs="Courier New"/>
            <w:noProof w:val="0"/>
            <w:szCs w:val="16"/>
          </w:rPr>
          <w:t xml:space="preserve">  title: </w:t>
        </w:r>
        <w:r>
          <w:t>Ntsctsf_QoSandTSCAssistance</w:t>
        </w:r>
        <w:r>
          <w:rPr>
            <w:rFonts w:cs="Courier New"/>
            <w:noProof w:val="0"/>
            <w:szCs w:val="16"/>
          </w:rPr>
          <w:t xml:space="preserve"> Service API</w:t>
        </w:r>
      </w:ins>
    </w:p>
    <w:p w14:paraId="6B9E54F2" w14:textId="77777777" w:rsidR="00461244" w:rsidRDefault="00461244" w:rsidP="00461244">
      <w:pPr>
        <w:pStyle w:val="PL"/>
        <w:rPr>
          <w:ins w:id="4427" w:author="C3-216399" w:date="2021-11-22T15:27:00Z"/>
          <w:rFonts w:cs="Courier New"/>
          <w:noProof w:val="0"/>
          <w:szCs w:val="16"/>
        </w:rPr>
      </w:pPr>
      <w:ins w:id="4428" w:author="C3-216399" w:date="2021-11-22T15:27:00Z">
        <w:r>
          <w:rPr>
            <w:rFonts w:cs="Courier New"/>
            <w:noProof w:val="0"/>
            <w:szCs w:val="16"/>
          </w:rPr>
          <w:t xml:space="preserve">  version: 1.0.0-alpha.1</w:t>
        </w:r>
      </w:ins>
    </w:p>
    <w:p w14:paraId="342DB563" w14:textId="77777777" w:rsidR="00461244" w:rsidRDefault="00461244" w:rsidP="00461244">
      <w:pPr>
        <w:pStyle w:val="PL"/>
        <w:rPr>
          <w:ins w:id="4429" w:author="C3-216399" w:date="2021-11-22T15:27:00Z"/>
          <w:noProof w:val="0"/>
        </w:rPr>
      </w:pPr>
      <w:ins w:id="4430" w:author="C3-216399" w:date="2021-11-22T15:27:00Z">
        <w:r>
          <w:rPr>
            <w:rFonts w:cs="Courier New"/>
            <w:noProof w:val="0"/>
            <w:szCs w:val="16"/>
          </w:rPr>
          <w:t xml:space="preserve">  description: </w:t>
        </w:r>
        <w:r>
          <w:rPr>
            <w:noProof w:val="0"/>
          </w:rPr>
          <w:t>|</w:t>
        </w:r>
      </w:ins>
    </w:p>
    <w:p w14:paraId="589458FA" w14:textId="77777777" w:rsidR="00461244" w:rsidRDefault="00461244" w:rsidP="00461244">
      <w:pPr>
        <w:pStyle w:val="PL"/>
        <w:rPr>
          <w:ins w:id="4431" w:author="C3-216399" w:date="2021-11-22T15:27:00Z"/>
          <w:noProof w:val="0"/>
        </w:rPr>
      </w:pPr>
      <w:ins w:id="4432" w:author="C3-216399" w:date="2021-11-22T15:27:00Z">
        <w:r>
          <w:rPr>
            <w:noProof w:val="0"/>
          </w:rPr>
          <w:t xml:space="preserve">    </w:t>
        </w:r>
        <w:r>
          <w:rPr>
            <w:rFonts w:cs="Courier New"/>
            <w:noProof w:val="0"/>
            <w:szCs w:val="16"/>
          </w:rPr>
          <w:t>TSCTSF QoS and TSC Assistance Service.</w:t>
        </w:r>
      </w:ins>
    </w:p>
    <w:p w14:paraId="4E2649A2" w14:textId="77777777" w:rsidR="00461244" w:rsidRDefault="00461244" w:rsidP="00461244">
      <w:pPr>
        <w:pStyle w:val="PL"/>
        <w:rPr>
          <w:ins w:id="4433" w:author="C3-216399" w:date="2021-11-22T15:27:00Z"/>
          <w:noProof w:val="0"/>
        </w:rPr>
      </w:pPr>
      <w:ins w:id="4434" w:author="C3-216399" w:date="2021-11-22T15:27:00Z">
        <w:r>
          <w:rPr>
            <w:noProof w:val="0"/>
          </w:rPr>
          <w:t xml:space="preserve">    © 2021, 3GPP Organizational Partners (ARIB, ATIS, CCSA, ETSI, TSDSI, TTA, TTC).</w:t>
        </w:r>
      </w:ins>
    </w:p>
    <w:p w14:paraId="2DE3AB63" w14:textId="77777777" w:rsidR="00461244" w:rsidRDefault="00461244" w:rsidP="00461244">
      <w:pPr>
        <w:pStyle w:val="PL"/>
        <w:rPr>
          <w:ins w:id="4435" w:author="C3-216399" w:date="2021-11-22T15:27:00Z"/>
          <w:rFonts w:cs="Courier New"/>
          <w:noProof w:val="0"/>
          <w:szCs w:val="16"/>
        </w:rPr>
      </w:pPr>
      <w:ins w:id="4436" w:author="C3-216399" w:date="2021-11-22T15:27:00Z">
        <w:r>
          <w:rPr>
            <w:noProof w:val="0"/>
          </w:rPr>
          <w:t xml:space="preserve">    All rights reserved.</w:t>
        </w:r>
      </w:ins>
    </w:p>
    <w:p w14:paraId="1232BF26" w14:textId="77777777" w:rsidR="00461244" w:rsidRDefault="00461244" w:rsidP="00461244">
      <w:pPr>
        <w:pStyle w:val="PL"/>
        <w:rPr>
          <w:ins w:id="4437" w:author="C3-216399" w:date="2021-11-22T15:27:00Z"/>
          <w:rFonts w:cs="Courier New"/>
          <w:noProof w:val="0"/>
          <w:szCs w:val="16"/>
        </w:rPr>
      </w:pPr>
    </w:p>
    <w:p w14:paraId="3FDBC18A" w14:textId="77777777" w:rsidR="00461244" w:rsidRDefault="00461244" w:rsidP="00461244">
      <w:pPr>
        <w:pStyle w:val="PL"/>
        <w:rPr>
          <w:ins w:id="4438" w:author="C3-216399" w:date="2021-11-22T15:27:00Z"/>
          <w:noProof w:val="0"/>
        </w:rPr>
      </w:pPr>
      <w:ins w:id="4439" w:author="C3-216399" w:date="2021-11-22T15:27:00Z">
        <w:r>
          <w:rPr>
            <w:noProof w:val="0"/>
          </w:rPr>
          <w:t>externalDocs:</w:t>
        </w:r>
      </w:ins>
    </w:p>
    <w:p w14:paraId="6C9C8F77" w14:textId="77777777" w:rsidR="00461244" w:rsidRDefault="00461244" w:rsidP="00461244">
      <w:pPr>
        <w:pStyle w:val="PL"/>
        <w:rPr>
          <w:ins w:id="4440" w:author="C3-216399" w:date="2021-11-22T15:27:00Z"/>
          <w:noProof w:val="0"/>
        </w:rPr>
      </w:pPr>
      <w:ins w:id="4441" w:author="C3-216399" w:date="2021-11-22T15:27:00Z">
        <w:r>
          <w:rPr>
            <w:noProof w:val="0"/>
          </w:rPr>
          <w:t xml:space="preserve">  description: 3GPP TS 29.565 V0.3.0; 5G System; </w:t>
        </w:r>
        <w:r>
          <w:t>Time Sensitive Communication and Time Synchronization function</w:t>
        </w:r>
        <w:r>
          <w:rPr>
            <w:noProof w:val="0"/>
          </w:rPr>
          <w:t xml:space="preserve"> Services; Stage 3.</w:t>
        </w:r>
      </w:ins>
    </w:p>
    <w:p w14:paraId="4D38BB3F" w14:textId="77777777" w:rsidR="00461244" w:rsidRDefault="00461244" w:rsidP="00461244">
      <w:pPr>
        <w:pStyle w:val="PL"/>
        <w:rPr>
          <w:ins w:id="4442" w:author="C3-216399" w:date="2021-11-22T15:27:00Z"/>
          <w:noProof w:val="0"/>
        </w:rPr>
      </w:pPr>
      <w:ins w:id="4443" w:author="C3-216399" w:date="2021-11-22T15:27:00Z">
        <w:r>
          <w:rPr>
            <w:noProof w:val="0"/>
          </w:rPr>
          <w:t xml:space="preserve">  url: 'http://www.3gpp.org/ftp/Specs/archive/29_series/29.565/'</w:t>
        </w:r>
      </w:ins>
    </w:p>
    <w:p w14:paraId="147432D6" w14:textId="77777777" w:rsidR="00461244" w:rsidRDefault="00461244" w:rsidP="00461244">
      <w:pPr>
        <w:pStyle w:val="PL"/>
        <w:rPr>
          <w:ins w:id="4444" w:author="C3-216399" w:date="2021-11-22T15:27:00Z"/>
          <w:noProof w:val="0"/>
        </w:rPr>
      </w:pPr>
      <w:ins w:id="4445" w:author="C3-216399" w:date="2021-11-22T15:27:00Z">
        <w:r>
          <w:rPr>
            <w:noProof w:val="0"/>
          </w:rPr>
          <w:t>#</w:t>
        </w:r>
      </w:ins>
    </w:p>
    <w:p w14:paraId="48CEF224" w14:textId="77777777" w:rsidR="00461244" w:rsidRDefault="00461244" w:rsidP="00461244">
      <w:pPr>
        <w:pStyle w:val="PL"/>
        <w:rPr>
          <w:ins w:id="4446" w:author="C3-216399" w:date="2021-11-22T15:27:00Z"/>
          <w:rFonts w:cs="Courier New"/>
          <w:noProof w:val="0"/>
          <w:szCs w:val="16"/>
        </w:rPr>
      </w:pPr>
      <w:ins w:id="4447" w:author="C3-216399" w:date="2021-11-22T15:27:00Z">
        <w:r>
          <w:rPr>
            <w:rFonts w:cs="Courier New"/>
            <w:noProof w:val="0"/>
            <w:szCs w:val="16"/>
          </w:rPr>
          <w:t>servers:</w:t>
        </w:r>
      </w:ins>
    </w:p>
    <w:p w14:paraId="462C23F9" w14:textId="77777777" w:rsidR="00461244" w:rsidRPr="0003005C" w:rsidRDefault="00461244" w:rsidP="00461244">
      <w:pPr>
        <w:pStyle w:val="PL"/>
        <w:rPr>
          <w:ins w:id="4448" w:author="C3-216399" w:date="2021-11-22T15:27:00Z"/>
          <w:rFonts w:cs="Courier New"/>
          <w:noProof w:val="0"/>
          <w:szCs w:val="16"/>
        </w:rPr>
      </w:pPr>
      <w:ins w:id="4449" w:author="C3-216399" w:date="2021-11-22T15:27:00Z">
        <w:r>
          <w:rPr>
            <w:rFonts w:cs="Courier New"/>
            <w:noProof w:val="0"/>
            <w:szCs w:val="16"/>
          </w:rPr>
          <w:t xml:space="preserve">  - url: '{apiR</w:t>
        </w:r>
        <w:r w:rsidRPr="0003005C">
          <w:rPr>
            <w:rFonts w:cs="Courier New"/>
            <w:noProof w:val="0"/>
            <w:szCs w:val="16"/>
          </w:rPr>
          <w:t>oot}/</w:t>
        </w:r>
        <w:r w:rsidRPr="0003005C">
          <w:rPr>
            <w:rPrChange w:id="4450" w:author="Huawei1" w:date="2021-10-28T11:40:00Z">
              <w:rPr>
                <w:b/>
              </w:rPr>
            </w:rPrChange>
          </w:rPr>
          <w:t>ntsctsf-qos-tscai</w:t>
        </w:r>
        <w:r w:rsidRPr="0003005C">
          <w:rPr>
            <w:rFonts w:cs="Courier New"/>
            <w:noProof w:val="0"/>
            <w:szCs w:val="16"/>
          </w:rPr>
          <w:t>/v1'</w:t>
        </w:r>
      </w:ins>
    </w:p>
    <w:p w14:paraId="266CD995" w14:textId="77777777" w:rsidR="00461244" w:rsidRDefault="00461244" w:rsidP="00461244">
      <w:pPr>
        <w:pStyle w:val="PL"/>
        <w:rPr>
          <w:ins w:id="4451" w:author="C3-216399" w:date="2021-11-22T15:27:00Z"/>
          <w:rFonts w:cs="Courier New"/>
          <w:noProof w:val="0"/>
          <w:szCs w:val="16"/>
        </w:rPr>
      </w:pPr>
      <w:ins w:id="4452" w:author="C3-216399" w:date="2021-11-22T15:27:00Z">
        <w:r>
          <w:rPr>
            <w:rFonts w:cs="Courier New"/>
            <w:noProof w:val="0"/>
            <w:szCs w:val="16"/>
          </w:rPr>
          <w:t xml:space="preserve">    variables:</w:t>
        </w:r>
      </w:ins>
    </w:p>
    <w:p w14:paraId="38E3DF9A" w14:textId="77777777" w:rsidR="00461244" w:rsidRDefault="00461244" w:rsidP="00461244">
      <w:pPr>
        <w:pStyle w:val="PL"/>
        <w:rPr>
          <w:ins w:id="4453" w:author="C3-216399" w:date="2021-11-22T15:27:00Z"/>
          <w:rFonts w:cs="Courier New"/>
          <w:noProof w:val="0"/>
          <w:szCs w:val="16"/>
        </w:rPr>
      </w:pPr>
      <w:ins w:id="4454" w:author="C3-216399" w:date="2021-11-22T15:27:00Z">
        <w:r>
          <w:rPr>
            <w:rFonts w:cs="Courier New"/>
            <w:noProof w:val="0"/>
            <w:szCs w:val="16"/>
          </w:rPr>
          <w:t xml:space="preserve">      apiRoot:</w:t>
        </w:r>
      </w:ins>
    </w:p>
    <w:p w14:paraId="1905F2CF" w14:textId="77777777" w:rsidR="00461244" w:rsidRDefault="00461244" w:rsidP="00461244">
      <w:pPr>
        <w:pStyle w:val="PL"/>
        <w:rPr>
          <w:ins w:id="4455" w:author="C3-216399" w:date="2021-11-22T15:27:00Z"/>
          <w:rFonts w:cs="Courier New"/>
          <w:noProof w:val="0"/>
          <w:szCs w:val="16"/>
        </w:rPr>
      </w:pPr>
      <w:ins w:id="4456" w:author="C3-216399" w:date="2021-11-22T15:27:00Z">
        <w:r>
          <w:rPr>
            <w:rFonts w:cs="Courier New"/>
            <w:noProof w:val="0"/>
            <w:szCs w:val="16"/>
          </w:rPr>
          <w:t xml:space="preserve">        default: </w:t>
        </w:r>
        <w:r>
          <w:rPr>
            <w:noProof w:val="0"/>
          </w:rPr>
          <w:t>https://example.com</w:t>
        </w:r>
      </w:ins>
    </w:p>
    <w:p w14:paraId="1440BD34" w14:textId="77777777" w:rsidR="00461244" w:rsidRDefault="00461244" w:rsidP="00461244">
      <w:pPr>
        <w:pStyle w:val="PL"/>
        <w:rPr>
          <w:ins w:id="4457" w:author="C3-216399" w:date="2021-11-22T15:27:00Z"/>
          <w:rFonts w:cs="Courier New"/>
          <w:noProof w:val="0"/>
          <w:szCs w:val="16"/>
        </w:rPr>
      </w:pPr>
      <w:ins w:id="4458" w:author="C3-216399" w:date="2021-11-22T15:27:00Z">
        <w:r>
          <w:rPr>
            <w:rFonts w:cs="Courier New"/>
            <w:noProof w:val="0"/>
            <w:szCs w:val="16"/>
          </w:rPr>
          <w:t xml:space="preserve">        description: apiRoot as defined in subclause 4.4 of 3GPP TS 29.501</w:t>
        </w:r>
      </w:ins>
    </w:p>
    <w:p w14:paraId="12A72ABE" w14:textId="77777777" w:rsidR="00461244" w:rsidRDefault="00461244" w:rsidP="00461244">
      <w:pPr>
        <w:pStyle w:val="PL"/>
        <w:rPr>
          <w:ins w:id="4459" w:author="C3-216399" w:date="2021-11-22T15:27:00Z"/>
          <w:rFonts w:cs="Courier New"/>
          <w:noProof w:val="0"/>
          <w:szCs w:val="16"/>
        </w:rPr>
      </w:pPr>
    </w:p>
    <w:p w14:paraId="321F6D00" w14:textId="77777777" w:rsidR="00461244" w:rsidRDefault="00461244" w:rsidP="00461244">
      <w:pPr>
        <w:pStyle w:val="PL"/>
        <w:rPr>
          <w:ins w:id="4460" w:author="C3-216399" w:date="2021-11-22T15:27:00Z"/>
          <w:noProof w:val="0"/>
        </w:rPr>
      </w:pPr>
      <w:ins w:id="4461" w:author="C3-216399" w:date="2021-11-22T15:27:00Z">
        <w:r>
          <w:rPr>
            <w:noProof w:val="0"/>
          </w:rPr>
          <w:t>security:</w:t>
        </w:r>
      </w:ins>
    </w:p>
    <w:p w14:paraId="7AA578C1" w14:textId="77777777" w:rsidR="00461244" w:rsidRDefault="00461244" w:rsidP="00461244">
      <w:pPr>
        <w:pStyle w:val="PL"/>
        <w:rPr>
          <w:ins w:id="4462" w:author="C3-216399" w:date="2021-11-22T15:27:00Z"/>
          <w:noProof w:val="0"/>
        </w:rPr>
      </w:pPr>
      <w:ins w:id="4463" w:author="C3-216399" w:date="2021-11-22T15:27:00Z">
        <w:r>
          <w:rPr>
            <w:noProof w:val="0"/>
          </w:rPr>
          <w:t xml:space="preserve">  - {}</w:t>
        </w:r>
      </w:ins>
    </w:p>
    <w:p w14:paraId="39168990" w14:textId="77777777" w:rsidR="00461244" w:rsidRDefault="00461244" w:rsidP="00461244">
      <w:pPr>
        <w:pStyle w:val="PL"/>
        <w:rPr>
          <w:ins w:id="4464" w:author="C3-216399" w:date="2021-11-22T15:27:00Z"/>
          <w:noProof w:val="0"/>
        </w:rPr>
      </w:pPr>
      <w:ins w:id="4465" w:author="C3-216399" w:date="2021-11-22T15:27:00Z">
        <w:r>
          <w:rPr>
            <w:noProof w:val="0"/>
          </w:rPr>
          <w:t xml:space="preserve">  - oAuth2ClientCredentials:</w:t>
        </w:r>
      </w:ins>
    </w:p>
    <w:p w14:paraId="30A8201F" w14:textId="77777777" w:rsidR="00461244" w:rsidRDefault="00461244" w:rsidP="00461244">
      <w:pPr>
        <w:pStyle w:val="PL"/>
        <w:rPr>
          <w:ins w:id="4466" w:author="C3-216399" w:date="2021-11-22T15:27:00Z"/>
          <w:noProof w:val="0"/>
        </w:rPr>
      </w:pPr>
      <w:ins w:id="4467" w:author="C3-216399" w:date="2021-11-22T15:27:00Z">
        <w:r>
          <w:rPr>
            <w:noProof w:val="0"/>
          </w:rPr>
          <w:t xml:space="preserve">    - ntsctsf-</w:t>
        </w:r>
        <w:r w:rsidRPr="0046632B">
          <w:t>qos-tscai</w:t>
        </w:r>
      </w:ins>
    </w:p>
    <w:p w14:paraId="3CE511B0" w14:textId="77777777" w:rsidR="00461244" w:rsidRDefault="00461244" w:rsidP="00461244">
      <w:pPr>
        <w:pStyle w:val="PL"/>
        <w:rPr>
          <w:ins w:id="4468" w:author="C3-216399" w:date="2021-11-22T15:27:00Z"/>
          <w:rFonts w:cs="Courier New"/>
          <w:noProof w:val="0"/>
          <w:szCs w:val="16"/>
        </w:rPr>
      </w:pPr>
      <w:ins w:id="4469" w:author="C3-216399" w:date="2021-11-22T15:27:00Z">
        <w:r>
          <w:rPr>
            <w:rFonts w:cs="Courier New"/>
            <w:noProof w:val="0"/>
            <w:szCs w:val="16"/>
          </w:rPr>
          <w:t>paths:</w:t>
        </w:r>
      </w:ins>
    </w:p>
    <w:p w14:paraId="3AE47144" w14:textId="77777777" w:rsidR="00461244" w:rsidRDefault="00461244" w:rsidP="00461244">
      <w:pPr>
        <w:pStyle w:val="PL"/>
        <w:rPr>
          <w:ins w:id="4470" w:author="C3-216399" w:date="2021-11-22T15:27:00Z"/>
          <w:rFonts w:cs="Courier New"/>
          <w:noProof w:val="0"/>
          <w:szCs w:val="16"/>
        </w:rPr>
      </w:pPr>
      <w:ins w:id="4471" w:author="C3-216399" w:date="2021-11-22T15:27:00Z">
        <w:r>
          <w:rPr>
            <w:rFonts w:cs="Courier New"/>
            <w:noProof w:val="0"/>
            <w:szCs w:val="16"/>
          </w:rPr>
          <w:t xml:space="preserve">  /tsc-app-sessions:</w:t>
        </w:r>
      </w:ins>
    </w:p>
    <w:p w14:paraId="68DA1FDB" w14:textId="77777777" w:rsidR="00461244" w:rsidRDefault="00461244" w:rsidP="00461244">
      <w:pPr>
        <w:pStyle w:val="PL"/>
        <w:rPr>
          <w:ins w:id="4472" w:author="C3-216399" w:date="2021-11-22T15:27:00Z"/>
          <w:rFonts w:cs="Courier New"/>
          <w:noProof w:val="0"/>
          <w:szCs w:val="16"/>
        </w:rPr>
      </w:pPr>
      <w:ins w:id="4473" w:author="C3-216399" w:date="2021-11-22T15:27:00Z">
        <w:r>
          <w:rPr>
            <w:rFonts w:cs="Courier New"/>
            <w:noProof w:val="0"/>
            <w:szCs w:val="16"/>
          </w:rPr>
          <w:t xml:space="preserve">    post:</w:t>
        </w:r>
      </w:ins>
    </w:p>
    <w:p w14:paraId="130512D1" w14:textId="77777777" w:rsidR="00461244" w:rsidRDefault="00461244" w:rsidP="00461244">
      <w:pPr>
        <w:pStyle w:val="PL"/>
        <w:rPr>
          <w:ins w:id="4474" w:author="C3-216399" w:date="2021-11-22T15:27:00Z"/>
          <w:rFonts w:cs="Courier New"/>
          <w:noProof w:val="0"/>
          <w:szCs w:val="16"/>
        </w:rPr>
      </w:pPr>
      <w:ins w:id="4475" w:author="C3-216399" w:date="2021-11-22T15:27:00Z">
        <w:r>
          <w:rPr>
            <w:rFonts w:cs="Courier New"/>
            <w:noProof w:val="0"/>
            <w:szCs w:val="16"/>
          </w:rPr>
          <w:t xml:space="preserve">      summary: Creates a new Individual TSC Application Session Context resource</w:t>
        </w:r>
      </w:ins>
    </w:p>
    <w:p w14:paraId="44AF91E0" w14:textId="77777777" w:rsidR="00461244" w:rsidRDefault="00461244" w:rsidP="00461244">
      <w:pPr>
        <w:pStyle w:val="PL"/>
        <w:rPr>
          <w:ins w:id="4476" w:author="C3-216399" w:date="2021-11-22T15:27:00Z"/>
          <w:rFonts w:cs="Courier New"/>
          <w:noProof w:val="0"/>
          <w:szCs w:val="16"/>
        </w:rPr>
      </w:pPr>
      <w:ins w:id="4477" w:author="C3-216399" w:date="2021-11-22T15:27:00Z">
        <w:r>
          <w:rPr>
            <w:rFonts w:cs="Courier New"/>
            <w:noProof w:val="0"/>
            <w:szCs w:val="16"/>
          </w:rPr>
          <w:t xml:space="preserve">      operationId: PostTSCAppSessions</w:t>
        </w:r>
      </w:ins>
    </w:p>
    <w:p w14:paraId="1E7C0FD3" w14:textId="77777777" w:rsidR="00461244" w:rsidRDefault="00461244" w:rsidP="00461244">
      <w:pPr>
        <w:pStyle w:val="PL"/>
        <w:rPr>
          <w:ins w:id="4478" w:author="C3-216399" w:date="2021-11-22T15:27:00Z"/>
          <w:rFonts w:cs="Courier New"/>
          <w:noProof w:val="0"/>
          <w:szCs w:val="16"/>
        </w:rPr>
      </w:pPr>
      <w:ins w:id="4479" w:author="C3-216399" w:date="2021-11-22T15:27:00Z">
        <w:r>
          <w:rPr>
            <w:rFonts w:cs="Courier New"/>
            <w:noProof w:val="0"/>
            <w:szCs w:val="16"/>
          </w:rPr>
          <w:t xml:space="preserve">      tags:</w:t>
        </w:r>
      </w:ins>
    </w:p>
    <w:p w14:paraId="1877D624" w14:textId="77777777" w:rsidR="00461244" w:rsidRDefault="00461244" w:rsidP="00461244">
      <w:pPr>
        <w:pStyle w:val="PL"/>
        <w:rPr>
          <w:ins w:id="4480" w:author="C3-216399" w:date="2021-11-22T15:27:00Z"/>
          <w:rFonts w:cs="Courier New"/>
          <w:noProof w:val="0"/>
          <w:szCs w:val="16"/>
        </w:rPr>
      </w:pPr>
      <w:ins w:id="4481" w:author="C3-216399" w:date="2021-11-22T15:27:00Z">
        <w:r>
          <w:rPr>
            <w:rFonts w:cs="Courier New"/>
            <w:noProof w:val="0"/>
            <w:szCs w:val="16"/>
          </w:rPr>
          <w:t xml:space="preserve">        - TSC Application Sessions (Collection)</w:t>
        </w:r>
      </w:ins>
    </w:p>
    <w:p w14:paraId="485ED74E" w14:textId="77777777" w:rsidR="00461244" w:rsidRDefault="00461244" w:rsidP="00461244">
      <w:pPr>
        <w:pStyle w:val="PL"/>
        <w:rPr>
          <w:ins w:id="4482" w:author="C3-216399" w:date="2021-11-22T15:27:00Z"/>
          <w:rFonts w:cs="Courier New"/>
          <w:noProof w:val="0"/>
          <w:szCs w:val="16"/>
        </w:rPr>
      </w:pPr>
      <w:ins w:id="4483" w:author="C3-216399" w:date="2021-11-22T15:27:00Z">
        <w:r>
          <w:rPr>
            <w:rFonts w:cs="Courier New"/>
            <w:noProof w:val="0"/>
            <w:szCs w:val="16"/>
          </w:rPr>
          <w:t xml:space="preserve">      requestBody:</w:t>
        </w:r>
      </w:ins>
    </w:p>
    <w:p w14:paraId="797695F6" w14:textId="77777777" w:rsidR="00461244" w:rsidRDefault="00461244" w:rsidP="00461244">
      <w:pPr>
        <w:pStyle w:val="PL"/>
        <w:rPr>
          <w:ins w:id="4484" w:author="C3-216399" w:date="2021-11-22T15:27:00Z"/>
          <w:rFonts w:cs="Courier New"/>
          <w:noProof w:val="0"/>
          <w:szCs w:val="16"/>
        </w:rPr>
      </w:pPr>
      <w:ins w:id="4485" w:author="C3-216399" w:date="2021-11-22T15:27:00Z">
        <w:r>
          <w:rPr>
            <w:rFonts w:cs="Courier New"/>
            <w:noProof w:val="0"/>
            <w:szCs w:val="16"/>
          </w:rPr>
          <w:t xml:space="preserve">        description: Contains the information for the creation the resource</w:t>
        </w:r>
      </w:ins>
    </w:p>
    <w:p w14:paraId="5563FB46" w14:textId="77777777" w:rsidR="00461244" w:rsidRDefault="00461244" w:rsidP="00461244">
      <w:pPr>
        <w:pStyle w:val="PL"/>
        <w:rPr>
          <w:ins w:id="4486" w:author="C3-216399" w:date="2021-11-22T15:27:00Z"/>
          <w:rFonts w:cs="Courier New"/>
          <w:noProof w:val="0"/>
          <w:szCs w:val="16"/>
        </w:rPr>
      </w:pPr>
      <w:ins w:id="4487" w:author="C3-216399" w:date="2021-11-22T15:27:00Z">
        <w:r>
          <w:rPr>
            <w:rFonts w:cs="Courier New"/>
            <w:noProof w:val="0"/>
            <w:szCs w:val="16"/>
          </w:rPr>
          <w:t xml:space="preserve">        required: true</w:t>
        </w:r>
      </w:ins>
    </w:p>
    <w:p w14:paraId="77AB7E79" w14:textId="77777777" w:rsidR="00461244" w:rsidRDefault="00461244" w:rsidP="00461244">
      <w:pPr>
        <w:pStyle w:val="PL"/>
        <w:rPr>
          <w:ins w:id="4488" w:author="C3-216399" w:date="2021-11-22T15:27:00Z"/>
          <w:rFonts w:cs="Courier New"/>
          <w:noProof w:val="0"/>
          <w:szCs w:val="16"/>
        </w:rPr>
      </w:pPr>
      <w:ins w:id="4489" w:author="C3-216399" w:date="2021-11-22T15:27:00Z">
        <w:r>
          <w:rPr>
            <w:rFonts w:cs="Courier New"/>
            <w:noProof w:val="0"/>
            <w:szCs w:val="16"/>
          </w:rPr>
          <w:t xml:space="preserve">        content:</w:t>
        </w:r>
      </w:ins>
    </w:p>
    <w:p w14:paraId="091FE431" w14:textId="77777777" w:rsidR="00461244" w:rsidRDefault="00461244" w:rsidP="00461244">
      <w:pPr>
        <w:pStyle w:val="PL"/>
        <w:rPr>
          <w:ins w:id="4490" w:author="C3-216399" w:date="2021-11-22T15:27:00Z"/>
          <w:rFonts w:cs="Courier New"/>
          <w:noProof w:val="0"/>
          <w:szCs w:val="16"/>
        </w:rPr>
      </w:pPr>
      <w:ins w:id="4491" w:author="C3-216399" w:date="2021-11-22T15:27:00Z">
        <w:r>
          <w:rPr>
            <w:rFonts w:cs="Courier New"/>
            <w:noProof w:val="0"/>
            <w:szCs w:val="16"/>
          </w:rPr>
          <w:t xml:space="preserve">          application/json:</w:t>
        </w:r>
      </w:ins>
    </w:p>
    <w:p w14:paraId="2781E593" w14:textId="77777777" w:rsidR="00461244" w:rsidRDefault="00461244" w:rsidP="00461244">
      <w:pPr>
        <w:pStyle w:val="PL"/>
        <w:rPr>
          <w:ins w:id="4492" w:author="C3-216399" w:date="2021-11-22T15:27:00Z"/>
          <w:rFonts w:cs="Courier New"/>
          <w:noProof w:val="0"/>
          <w:szCs w:val="16"/>
        </w:rPr>
      </w:pPr>
      <w:ins w:id="4493" w:author="C3-216399" w:date="2021-11-22T15:27:00Z">
        <w:r>
          <w:rPr>
            <w:rFonts w:cs="Courier New"/>
            <w:noProof w:val="0"/>
            <w:szCs w:val="16"/>
          </w:rPr>
          <w:t xml:space="preserve">            schema:</w:t>
        </w:r>
      </w:ins>
    </w:p>
    <w:p w14:paraId="3D50ED9A" w14:textId="77777777" w:rsidR="00461244" w:rsidRDefault="00461244" w:rsidP="00461244">
      <w:pPr>
        <w:pStyle w:val="PL"/>
        <w:rPr>
          <w:ins w:id="4494" w:author="C3-216399" w:date="2021-11-22T15:27:00Z"/>
          <w:rFonts w:cs="Courier New"/>
          <w:noProof w:val="0"/>
          <w:szCs w:val="16"/>
        </w:rPr>
      </w:pPr>
      <w:ins w:id="4495" w:author="C3-216399" w:date="2021-11-22T15:27:00Z">
        <w:r>
          <w:rPr>
            <w:rFonts w:cs="Courier New"/>
            <w:noProof w:val="0"/>
            <w:szCs w:val="16"/>
          </w:rPr>
          <w:t xml:space="preserve">              $ref: '#/components/schemas/TscAppSessionContextData'</w:t>
        </w:r>
      </w:ins>
    </w:p>
    <w:p w14:paraId="64B8056F" w14:textId="77777777" w:rsidR="00461244" w:rsidRDefault="00461244" w:rsidP="00461244">
      <w:pPr>
        <w:pStyle w:val="PL"/>
        <w:rPr>
          <w:ins w:id="4496" w:author="C3-216399" w:date="2021-11-22T15:27:00Z"/>
          <w:rFonts w:cs="Courier New"/>
          <w:noProof w:val="0"/>
          <w:szCs w:val="16"/>
        </w:rPr>
      </w:pPr>
      <w:ins w:id="4497" w:author="C3-216399" w:date="2021-11-22T15:27:00Z">
        <w:r>
          <w:rPr>
            <w:rFonts w:cs="Courier New"/>
            <w:noProof w:val="0"/>
            <w:szCs w:val="16"/>
          </w:rPr>
          <w:t xml:space="preserve">      responses:</w:t>
        </w:r>
      </w:ins>
    </w:p>
    <w:p w14:paraId="02B56106" w14:textId="77777777" w:rsidR="00461244" w:rsidRDefault="00461244" w:rsidP="00461244">
      <w:pPr>
        <w:pStyle w:val="PL"/>
        <w:rPr>
          <w:ins w:id="4498" w:author="C3-216399" w:date="2021-11-22T15:27:00Z"/>
          <w:rFonts w:cs="Courier New"/>
          <w:noProof w:val="0"/>
          <w:szCs w:val="16"/>
        </w:rPr>
      </w:pPr>
      <w:ins w:id="4499" w:author="C3-216399" w:date="2021-11-22T15:27:00Z">
        <w:r>
          <w:rPr>
            <w:rFonts w:cs="Courier New"/>
            <w:noProof w:val="0"/>
            <w:szCs w:val="16"/>
          </w:rPr>
          <w:t xml:space="preserve">        '201':</w:t>
        </w:r>
      </w:ins>
    </w:p>
    <w:p w14:paraId="0357D3AA" w14:textId="77777777" w:rsidR="00461244" w:rsidRDefault="00461244" w:rsidP="00461244">
      <w:pPr>
        <w:pStyle w:val="PL"/>
        <w:rPr>
          <w:ins w:id="4500" w:author="C3-216399" w:date="2021-11-22T15:27:00Z"/>
          <w:rFonts w:cs="Courier New"/>
          <w:noProof w:val="0"/>
          <w:szCs w:val="16"/>
        </w:rPr>
      </w:pPr>
      <w:ins w:id="4501" w:author="C3-216399" w:date="2021-11-22T15:27:00Z">
        <w:r>
          <w:rPr>
            <w:rFonts w:cs="Courier New"/>
            <w:noProof w:val="0"/>
            <w:szCs w:val="16"/>
          </w:rPr>
          <w:t xml:space="preserve">          description: Successful creation of the resource</w:t>
        </w:r>
      </w:ins>
    </w:p>
    <w:p w14:paraId="5B5FC1E1" w14:textId="77777777" w:rsidR="00461244" w:rsidRDefault="00461244" w:rsidP="00461244">
      <w:pPr>
        <w:pStyle w:val="PL"/>
        <w:rPr>
          <w:ins w:id="4502" w:author="C3-216399" w:date="2021-11-22T15:27:00Z"/>
          <w:rFonts w:cs="Courier New"/>
          <w:noProof w:val="0"/>
          <w:szCs w:val="16"/>
        </w:rPr>
      </w:pPr>
      <w:ins w:id="4503" w:author="C3-216399" w:date="2021-11-22T15:27:00Z">
        <w:r>
          <w:rPr>
            <w:rFonts w:cs="Courier New"/>
            <w:noProof w:val="0"/>
            <w:szCs w:val="16"/>
          </w:rPr>
          <w:t xml:space="preserve">          content:</w:t>
        </w:r>
      </w:ins>
    </w:p>
    <w:p w14:paraId="039DAA27" w14:textId="77777777" w:rsidR="00461244" w:rsidRDefault="00461244" w:rsidP="00461244">
      <w:pPr>
        <w:pStyle w:val="PL"/>
        <w:rPr>
          <w:ins w:id="4504" w:author="C3-216399" w:date="2021-11-22T15:27:00Z"/>
          <w:rFonts w:cs="Courier New"/>
          <w:noProof w:val="0"/>
          <w:szCs w:val="16"/>
        </w:rPr>
      </w:pPr>
      <w:ins w:id="4505" w:author="C3-216399" w:date="2021-11-22T15:27:00Z">
        <w:r>
          <w:rPr>
            <w:rFonts w:cs="Courier New"/>
            <w:noProof w:val="0"/>
            <w:szCs w:val="16"/>
          </w:rPr>
          <w:t xml:space="preserve">            application/json:</w:t>
        </w:r>
      </w:ins>
    </w:p>
    <w:p w14:paraId="5295410E" w14:textId="77777777" w:rsidR="00461244" w:rsidRDefault="00461244" w:rsidP="00461244">
      <w:pPr>
        <w:pStyle w:val="PL"/>
        <w:rPr>
          <w:ins w:id="4506" w:author="C3-216399" w:date="2021-11-22T15:27:00Z"/>
          <w:rFonts w:cs="Courier New"/>
          <w:noProof w:val="0"/>
          <w:szCs w:val="16"/>
        </w:rPr>
      </w:pPr>
      <w:ins w:id="4507" w:author="C3-216399" w:date="2021-11-22T15:27:00Z">
        <w:r>
          <w:rPr>
            <w:rFonts w:cs="Courier New"/>
            <w:noProof w:val="0"/>
            <w:szCs w:val="16"/>
          </w:rPr>
          <w:t xml:space="preserve">              schema:</w:t>
        </w:r>
      </w:ins>
    </w:p>
    <w:p w14:paraId="42ED9A57" w14:textId="77777777" w:rsidR="00461244" w:rsidRDefault="00461244" w:rsidP="00461244">
      <w:pPr>
        <w:pStyle w:val="PL"/>
        <w:rPr>
          <w:ins w:id="4508" w:author="C3-216399" w:date="2021-11-22T15:27:00Z"/>
          <w:rFonts w:cs="Courier New"/>
          <w:noProof w:val="0"/>
          <w:szCs w:val="16"/>
        </w:rPr>
      </w:pPr>
      <w:ins w:id="4509" w:author="C3-216399" w:date="2021-11-22T15:27:00Z">
        <w:r>
          <w:rPr>
            <w:rFonts w:cs="Courier New"/>
            <w:noProof w:val="0"/>
            <w:szCs w:val="16"/>
          </w:rPr>
          <w:t xml:space="preserve">                $ref: '#/components/schemas/TscAppSessionContextData'</w:t>
        </w:r>
      </w:ins>
    </w:p>
    <w:p w14:paraId="3046D6CB" w14:textId="77777777" w:rsidR="00461244" w:rsidRDefault="00461244" w:rsidP="00461244">
      <w:pPr>
        <w:pStyle w:val="PL"/>
        <w:rPr>
          <w:ins w:id="4510" w:author="C3-216399" w:date="2021-11-22T15:27:00Z"/>
          <w:noProof w:val="0"/>
        </w:rPr>
      </w:pPr>
      <w:ins w:id="4511" w:author="C3-216399" w:date="2021-11-22T15:27:00Z">
        <w:r>
          <w:rPr>
            <w:noProof w:val="0"/>
          </w:rPr>
          <w:t xml:space="preserve">          headers:</w:t>
        </w:r>
      </w:ins>
    </w:p>
    <w:p w14:paraId="28AB05C3" w14:textId="77777777" w:rsidR="00461244" w:rsidRDefault="00461244" w:rsidP="00461244">
      <w:pPr>
        <w:pStyle w:val="PL"/>
        <w:rPr>
          <w:ins w:id="4512" w:author="C3-216399" w:date="2021-11-22T15:27:00Z"/>
          <w:noProof w:val="0"/>
        </w:rPr>
      </w:pPr>
      <w:ins w:id="4513" w:author="C3-216399" w:date="2021-11-22T15:27:00Z">
        <w:r>
          <w:rPr>
            <w:noProof w:val="0"/>
          </w:rPr>
          <w:t xml:space="preserve">            Location:</w:t>
        </w:r>
      </w:ins>
    </w:p>
    <w:p w14:paraId="4408BF6A" w14:textId="77777777" w:rsidR="00461244" w:rsidRDefault="00461244" w:rsidP="00461244">
      <w:pPr>
        <w:pStyle w:val="PL"/>
        <w:rPr>
          <w:ins w:id="4514" w:author="C3-216399" w:date="2021-11-22T15:27:00Z"/>
          <w:noProof w:val="0"/>
        </w:rPr>
      </w:pPr>
      <w:ins w:id="4515" w:author="C3-216399" w:date="2021-11-22T15:27:00Z">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ins>
    </w:p>
    <w:p w14:paraId="1EA41A7B" w14:textId="77777777" w:rsidR="00461244" w:rsidRDefault="00461244" w:rsidP="00461244">
      <w:pPr>
        <w:pStyle w:val="PL"/>
        <w:rPr>
          <w:ins w:id="4516" w:author="C3-216399" w:date="2021-11-22T15:27:00Z"/>
          <w:noProof w:val="0"/>
        </w:rPr>
      </w:pPr>
      <w:ins w:id="4517" w:author="C3-216399" w:date="2021-11-22T15:27:00Z">
        <w:r>
          <w:rPr>
            <w:noProof w:val="0"/>
          </w:rPr>
          <w:t xml:space="preserve">              required: true</w:t>
        </w:r>
      </w:ins>
    </w:p>
    <w:p w14:paraId="1898936A" w14:textId="77777777" w:rsidR="00461244" w:rsidRDefault="00461244" w:rsidP="00461244">
      <w:pPr>
        <w:pStyle w:val="PL"/>
        <w:rPr>
          <w:ins w:id="4518" w:author="C3-216399" w:date="2021-11-22T15:27:00Z"/>
          <w:noProof w:val="0"/>
        </w:rPr>
      </w:pPr>
      <w:ins w:id="4519" w:author="C3-216399" w:date="2021-11-22T15:27:00Z">
        <w:r>
          <w:rPr>
            <w:noProof w:val="0"/>
          </w:rPr>
          <w:t xml:space="preserve">              schema:</w:t>
        </w:r>
      </w:ins>
    </w:p>
    <w:p w14:paraId="305BFBDC" w14:textId="77777777" w:rsidR="00461244" w:rsidRDefault="00461244" w:rsidP="00461244">
      <w:pPr>
        <w:pStyle w:val="PL"/>
        <w:rPr>
          <w:ins w:id="4520" w:author="C3-216399" w:date="2021-11-22T15:27:00Z"/>
          <w:noProof w:val="0"/>
        </w:rPr>
      </w:pPr>
      <w:ins w:id="4521" w:author="C3-216399" w:date="2021-11-22T15:27:00Z">
        <w:r>
          <w:rPr>
            <w:noProof w:val="0"/>
          </w:rPr>
          <w:t xml:space="preserve">                type: string</w:t>
        </w:r>
      </w:ins>
    </w:p>
    <w:p w14:paraId="53DA0328" w14:textId="77777777" w:rsidR="00461244" w:rsidRDefault="00461244" w:rsidP="00461244">
      <w:pPr>
        <w:pStyle w:val="PL"/>
        <w:rPr>
          <w:ins w:id="4522" w:author="C3-216399" w:date="2021-11-22T15:27:00Z"/>
          <w:rFonts w:cs="Courier New"/>
          <w:noProof w:val="0"/>
          <w:szCs w:val="16"/>
        </w:rPr>
      </w:pPr>
      <w:ins w:id="4523" w:author="C3-216399" w:date="2021-11-22T15:27:00Z">
        <w:r>
          <w:rPr>
            <w:rFonts w:cs="Courier New"/>
            <w:noProof w:val="0"/>
            <w:szCs w:val="16"/>
          </w:rPr>
          <w:t xml:space="preserve">        '400':</w:t>
        </w:r>
      </w:ins>
    </w:p>
    <w:p w14:paraId="6DB8065F" w14:textId="77777777" w:rsidR="00461244" w:rsidRDefault="00461244" w:rsidP="00461244">
      <w:pPr>
        <w:pStyle w:val="PL"/>
        <w:rPr>
          <w:ins w:id="4524" w:author="C3-216399" w:date="2021-11-22T15:27:00Z"/>
          <w:rFonts w:cs="Courier New"/>
          <w:noProof w:val="0"/>
          <w:szCs w:val="16"/>
        </w:rPr>
      </w:pPr>
      <w:ins w:id="4525" w:author="C3-216399" w:date="2021-11-22T15:27:00Z">
        <w:r>
          <w:rPr>
            <w:rFonts w:cs="Courier New"/>
            <w:noProof w:val="0"/>
            <w:szCs w:val="16"/>
          </w:rPr>
          <w:t xml:space="preserve">          $ref: 'TS29571_CommonData.yaml#/components/responses/400'</w:t>
        </w:r>
      </w:ins>
    </w:p>
    <w:p w14:paraId="47D9597B" w14:textId="77777777" w:rsidR="00461244" w:rsidRDefault="00461244" w:rsidP="00461244">
      <w:pPr>
        <w:pStyle w:val="PL"/>
        <w:rPr>
          <w:ins w:id="4526" w:author="C3-216399" w:date="2021-11-22T15:27:00Z"/>
          <w:rFonts w:cs="Courier New"/>
          <w:noProof w:val="0"/>
          <w:szCs w:val="16"/>
        </w:rPr>
      </w:pPr>
      <w:ins w:id="4527" w:author="C3-216399" w:date="2021-11-22T15:27:00Z">
        <w:r>
          <w:rPr>
            <w:rFonts w:cs="Courier New"/>
            <w:noProof w:val="0"/>
            <w:szCs w:val="16"/>
          </w:rPr>
          <w:t xml:space="preserve">        '401':</w:t>
        </w:r>
      </w:ins>
    </w:p>
    <w:p w14:paraId="784A9DF8" w14:textId="77777777" w:rsidR="00461244" w:rsidRDefault="00461244" w:rsidP="00461244">
      <w:pPr>
        <w:pStyle w:val="PL"/>
        <w:rPr>
          <w:ins w:id="4528" w:author="C3-216399" w:date="2021-11-22T15:27:00Z"/>
          <w:rFonts w:cs="Courier New"/>
          <w:noProof w:val="0"/>
          <w:szCs w:val="16"/>
        </w:rPr>
      </w:pPr>
      <w:ins w:id="4529" w:author="C3-216399" w:date="2021-11-22T15:27:00Z">
        <w:r>
          <w:rPr>
            <w:rFonts w:cs="Courier New"/>
            <w:noProof w:val="0"/>
            <w:szCs w:val="16"/>
          </w:rPr>
          <w:t xml:space="preserve">          $ref: 'TS29571_CommonData.yaml#/components/responses/401'</w:t>
        </w:r>
      </w:ins>
    </w:p>
    <w:p w14:paraId="619B2E93" w14:textId="77777777" w:rsidR="00461244" w:rsidRDefault="00461244" w:rsidP="00461244">
      <w:pPr>
        <w:pStyle w:val="PL"/>
        <w:rPr>
          <w:ins w:id="4530" w:author="C3-216399" w:date="2021-11-22T15:27:00Z"/>
          <w:rFonts w:cs="Courier New"/>
          <w:noProof w:val="0"/>
          <w:szCs w:val="16"/>
        </w:rPr>
      </w:pPr>
      <w:ins w:id="4531" w:author="C3-216399" w:date="2021-11-22T15:27:00Z">
        <w:r>
          <w:rPr>
            <w:rFonts w:cs="Courier New"/>
            <w:noProof w:val="0"/>
            <w:szCs w:val="16"/>
          </w:rPr>
          <w:t xml:space="preserve">        '403':</w:t>
        </w:r>
      </w:ins>
    </w:p>
    <w:p w14:paraId="1956A46E" w14:textId="77777777" w:rsidR="00461244" w:rsidRDefault="00461244" w:rsidP="00461244">
      <w:pPr>
        <w:pStyle w:val="PL"/>
        <w:rPr>
          <w:ins w:id="4532" w:author="C3-216399" w:date="2021-11-22T15:27:00Z"/>
          <w:noProof w:val="0"/>
        </w:rPr>
      </w:pPr>
      <w:ins w:id="4533" w:author="C3-216399" w:date="2021-11-22T15:27:00Z">
        <w:r>
          <w:rPr>
            <w:rFonts w:cs="Courier New"/>
            <w:noProof w:val="0"/>
            <w:szCs w:val="16"/>
          </w:rPr>
          <w:t xml:space="preserve">          $ref: 'TS29571_CommonData.yaml#/components/responses/403'</w:t>
        </w:r>
      </w:ins>
    </w:p>
    <w:p w14:paraId="2BEEE06F" w14:textId="77777777" w:rsidR="00461244" w:rsidRDefault="00461244" w:rsidP="00461244">
      <w:pPr>
        <w:pStyle w:val="PL"/>
        <w:rPr>
          <w:ins w:id="4534" w:author="C3-216399" w:date="2021-11-22T15:27:00Z"/>
          <w:rFonts w:cs="Courier New"/>
          <w:noProof w:val="0"/>
          <w:szCs w:val="16"/>
        </w:rPr>
      </w:pPr>
      <w:ins w:id="4535" w:author="C3-216399" w:date="2021-11-22T15:27:00Z">
        <w:r>
          <w:rPr>
            <w:rFonts w:cs="Courier New"/>
            <w:noProof w:val="0"/>
            <w:szCs w:val="16"/>
          </w:rPr>
          <w:t xml:space="preserve">        '404':</w:t>
        </w:r>
      </w:ins>
    </w:p>
    <w:p w14:paraId="0624DF50" w14:textId="77777777" w:rsidR="00461244" w:rsidRDefault="00461244" w:rsidP="00461244">
      <w:pPr>
        <w:pStyle w:val="PL"/>
        <w:rPr>
          <w:ins w:id="4536" w:author="C3-216399" w:date="2021-11-22T15:27:00Z"/>
          <w:rFonts w:cs="Courier New"/>
          <w:noProof w:val="0"/>
          <w:szCs w:val="16"/>
        </w:rPr>
      </w:pPr>
      <w:ins w:id="4537" w:author="C3-216399" w:date="2021-11-22T15:27:00Z">
        <w:r>
          <w:rPr>
            <w:rFonts w:cs="Courier New"/>
            <w:noProof w:val="0"/>
            <w:szCs w:val="16"/>
          </w:rPr>
          <w:t xml:space="preserve">          $ref: 'TS29571_CommonData.yaml#/components/responses/404'</w:t>
        </w:r>
      </w:ins>
    </w:p>
    <w:p w14:paraId="4F97C37F" w14:textId="77777777" w:rsidR="00461244" w:rsidRDefault="00461244" w:rsidP="00461244">
      <w:pPr>
        <w:pStyle w:val="PL"/>
        <w:rPr>
          <w:ins w:id="4538" w:author="C3-216399" w:date="2021-11-22T15:27:00Z"/>
          <w:rFonts w:cs="Courier New"/>
          <w:noProof w:val="0"/>
          <w:szCs w:val="16"/>
        </w:rPr>
      </w:pPr>
      <w:ins w:id="4539" w:author="C3-216399" w:date="2021-11-22T15:27:00Z">
        <w:r>
          <w:rPr>
            <w:rFonts w:cs="Courier New"/>
            <w:noProof w:val="0"/>
            <w:szCs w:val="16"/>
          </w:rPr>
          <w:t xml:space="preserve">        '411':</w:t>
        </w:r>
      </w:ins>
    </w:p>
    <w:p w14:paraId="0C33CB43" w14:textId="77777777" w:rsidR="00461244" w:rsidRDefault="00461244" w:rsidP="00461244">
      <w:pPr>
        <w:pStyle w:val="PL"/>
        <w:rPr>
          <w:ins w:id="4540" w:author="C3-216399" w:date="2021-11-22T15:27:00Z"/>
          <w:rFonts w:cs="Courier New"/>
          <w:noProof w:val="0"/>
          <w:szCs w:val="16"/>
        </w:rPr>
      </w:pPr>
      <w:ins w:id="4541" w:author="C3-216399" w:date="2021-11-22T15:27:00Z">
        <w:r>
          <w:rPr>
            <w:rFonts w:cs="Courier New"/>
            <w:noProof w:val="0"/>
            <w:szCs w:val="16"/>
          </w:rPr>
          <w:t xml:space="preserve">          $ref: 'TS29571_CommonData.yaml#/components/responses/411'</w:t>
        </w:r>
      </w:ins>
    </w:p>
    <w:p w14:paraId="3A0980F0" w14:textId="77777777" w:rsidR="00461244" w:rsidRDefault="00461244" w:rsidP="00461244">
      <w:pPr>
        <w:pStyle w:val="PL"/>
        <w:rPr>
          <w:ins w:id="4542" w:author="C3-216399" w:date="2021-11-22T15:27:00Z"/>
        </w:rPr>
      </w:pPr>
      <w:ins w:id="4543" w:author="C3-216399" w:date="2021-11-22T15:27:00Z">
        <w:r>
          <w:t xml:space="preserve">        '413':</w:t>
        </w:r>
      </w:ins>
    </w:p>
    <w:p w14:paraId="19A4487D" w14:textId="77777777" w:rsidR="00461244" w:rsidRDefault="00461244" w:rsidP="00461244">
      <w:pPr>
        <w:pStyle w:val="PL"/>
        <w:rPr>
          <w:ins w:id="4544" w:author="C3-216399" w:date="2021-11-22T15:27:00Z"/>
        </w:rPr>
      </w:pPr>
      <w:ins w:id="4545" w:author="C3-216399" w:date="2021-11-22T15:27:00Z">
        <w:r>
          <w:t xml:space="preserve">          $ref: 'TS29571_CommonData.yaml#/components/responses/413'</w:t>
        </w:r>
      </w:ins>
    </w:p>
    <w:p w14:paraId="4E7D99F5" w14:textId="77777777" w:rsidR="00461244" w:rsidRDefault="00461244" w:rsidP="00461244">
      <w:pPr>
        <w:pStyle w:val="PL"/>
        <w:rPr>
          <w:ins w:id="4546" w:author="C3-216399" w:date="2021-11-22T15:27:00Z"/>
          <w:rFonts w:cs="Courier New"/>
          <w:noProof w:val="0"/>
          <w:szCs w:val="16"/>
        </w:rPr>
      </w:pPr>
      <w:ins w:id="4547" w:author="C3-216399" w:date="2021-11-22T15:27:00Z">
        <w:r>
          <w:rPr>
            <w:rFonts w:cs="Courier New"/>
            <w:noProof w:val="0"/>
            <w:szCs w:val="16"/>
          </w:rPr>
          <w:t xml:space="preserve">        '415':</w:t>
        </w:r>
      </w:ins>
    </w:p>
    <w:p w14:paraId="43882ED6" w14:textId="77777777" w:rsidR="00461244" w:rsidRDefault="00461244" w:rsidP="00461244">
      <w:pPr>
        <w:pStyle w:val="PL"/>
        <w:rPr>
          <w:ins w:id="4548" w:author="C3-216399" w:date="2021-11-22T15:27:00Z"/>
          <w:rFonts w:cs="Courier New"/>
          <w:noProof w:val="0"/>
          <w:szCs w:val="16"/>
        </w:rPr>
      </w:pPr>
      <w:ins w:id="4549" w:author="C3-216399" w:date="2021-11-22T15:27:00Z">
        <w:r>
          <w:rPr>
            <w:rFonts w:cs="Courier New"/>
            <w:noProof w:val="0"/>
            <w:szCs w:val="16"/>
          </w:rPr>
          <w:t xml:space="preserve">          $ref: 'TS29571_CommonData.yaml#/components/responses/415'</w:t>
        </w:r>
      </w:ins>
    </w:p>
    <w:p w14:paraId="5A79919F" w14:textId="77777777" w:rsidR="00461244" w:rsidRDefault="00461244" w:rsidP="00461244">
      <w:pPr>
        <w:pStyle w:val="PL"/>
        <w:rPr>
          <w:ins w:id="4550" w:author="C3-216399" w:date="2021-11-22T15:27:00Z"/>
          <w:noProof w:val="0"/>
        </w:rPr>
      </w:pPr>
      <w:ins w:id="4551" w:author="C3-216399" w:date="2021-11-22T15:27:00Z">
        <w:r>
          <w:rPr>
            <w:noProof w:val="0"/>
          </w:rPr>
          <w:t xml:space="preserve">        '429':</w:t>
        </w:r>
      </w:ins>
    </w:p>
    <w:p w14:paraId="04D45E5A" w14:textId="77777777" w:rsidR="00461244" w:rsidRDefault="00461244" w:rsidP="00461244">
      <w:pPr>
        <w:pStyle w:val="PL"/>
        <w:rPr>
          <w:ins w:id="4552" w:author="C3-216399" w:date="2021-11-22T15:27:00Z"/>
          <w:noProof w:val="0"/>
        </w:rPr>
      </w:pPr>
      <w:ins w:id="4553" w:author="C3-216399" w:date="2021-11-22T15:27:00Z">
        <w:r>
          <w:rPr>
            <w:noProof w:val="0"/>
          </w:rPr>
          <w:t xml:space="preserve">          $ref: 'TS29571_CommonData.yaml#/components/responses/429'</w:t>
        </w:r>
      </w:ins>
    </w:p>
    <w:p w14:paraId="62345126" w14:textId="77777777" w:rsidR="00461244" w:rsidRDefault="00461244" w:rsidP="00461244">
      <w:pPr>
        <w:pStyle w:val="PL"/>
        <w:rPr>
          <w:ins w:id="4554" w:author="C3-216399" w:date="2021-11-22T15:27:00Z"/>
          <w:rFonts w:cs="Courier New"/>
          <w:noProof w:val="0"/>
          <w:szCs w:val="16"/>
        </w:rPr>
      </w:pPr>
      <w:ins w:id="4555" w:author="C3-216399" w:date="2021-11-22T15:27:00Z">
        <w:r>
          <w:rPr>
            <w:rFonts w:cs="Courier New"/>
            <w:noProof w:val="0"/>
            <w:szCs w:val="16"/>
          </w:rPr>
          <w:t xml:space="preserve">        '500':</w:t>
        </w:r>
      </w:ins>
    </w:p>
    <w:p w14:paraId="0C1A1053" w14:textId="77777777" w:rsidR="00461244" w:rsidRDefault="00461244" w:rsidP="00461244">
      <w:pPr>
        <w:pStyle w:val="PL"/>
        <w:rPr>
          <w:ins w:id="4556" w:author="C3-216399" w:date="2021-11-22T15:27:00Z"/>
          <w:rFonts w:cs="Courier New"/>
          <w:noProof w:val="0"/>
          <w:szCs w:val="16"/>
        </w:rPr>
      </w:pPr>
      <w:ins w:id="4557" w:author="C3-216399" w:date="2021-11-22T15:27:00Z">
        <w:r>
          <w:rPr>
            <w:rFonts w:cs="Courier New"/>
            <w:noProof w:val="0"/>
            <w:szCs w:val="16"/>
          </w:rPr>
          <w:t xml:space="preserve">          $ref: 'TS29571_CommonData.yaml#/components/responses/500'</w:t>
        </w:r>
      </w:ins>
    </w:p>
    <w:p w14:paraId="5EF0FABF" w14:textId="77777777" w:rsidR="00461244" w:rsidRDefault="00461244" w:rsidP="00461244">
      <w:pPr>
        <w:pStyle w:val="PL"/>
        <w:rPr>
          <w:ins w:id="4558" w:author="C3-216399" w:date="2021-11-22T15:27:00Z"/>
          <w:rFonts w:cs="Courier New"/>
          <w:noProof w:val="0"/>
          <w:szCs w:val="16"/>
        </w:rPr>
      </w:pPr>
      <w:ins w:id="4559" w:author="C3-216399" w:date="2021-11-22T15:27:00Z">
        <w:r>
          <w:rPr>
            <w:rFonts w:cs="Courier New"/>
            <w:noProof w:val="0"/>
            <w:szCs w:val="16"/>
          </w:rPr>
          <w:t xml:space="preserve">        '503':</w:t>
        </w:r>
      </w:ins>
    </w:p>
    <w:p w14:paraId="5DD04CDF" w14:textId="77777777" w:rsidR="00461244" w:rsidRDefault="00461244" w:rsidP="00461244">
      <w:pPr>
        <w:pStyle w:val="PL"/>
        <w:rPr>
          <w:ins w:id="4560" w:author="C3-216399" w:date="2021-11-22T15:27:00Z"/>
          <w:rFonts w:cs="Courier New"/>
          <w:noProof w:val="0"/>
          <w:szCs w:val="16"/>
        </w:rPr>
      </w:pPr>
      <w:ins w:id="4561" w:author="C3-216399" w:date="2021-11-22T15:27:00Z">
        <w:r>
          <w:rPr>
            <w:rFonts w:cs="Courier New"/>
            <w:noProof w:val="0"/>
            <w:szCs w:val="16"/>
          </w:rPr>
          <w:t xml:space="preserve">          $ref: 'TS29571_CommonData.yaml#/components/responses/503'</w:t>
        </w:r>
      </w:ins>
    </w:p>
    <w:p w14:paraId="1B21FEE6" w14:textId="77777777" w:rsidR="00461244" w:rsidRDefault="00461244" w:rsidP="00461244">
      <w:pPr>
        <w:pStyle w:val="PL"/>
        <w:rPr>
          <w:ins w:id="4562" w:author="C3-216399" w:date="2021-11-22T15:27:00Z"/>
          <w:rFonts w:cs="Courier New"/>
          <w:noProof w:val="0"/>
          <w:szCs w:val="16"/>
        </w:rPr>
      </w:pPr>
      <w:ins w:id="4563" w:author="C3-216399" w:date="2021-11-22T15:27:00Z">
        <w:r>
          <w:rPr>
            <w:rFonts w:cs="Courier New"/>
            <w:noProof w:val="0"/>
            <w:szCs w:val="16"/>
          </w:rPr>
          <w:t xml:space="preserve">        default:</w:t>
        </w:r>
      </w:ins>
    </w:p>
    <w:p w14:paraId="023C8903" w14:textId="77777777" w:rsidR="00461244" w:rsidRDefault="00461244" w:rsidP="00461244">
      <w:pPr>
        <w:pStyle w:val="PL"/>
        <w:rPr>
          <w:ins w:id="4564" w:author="C3-216399" w:date="2021-11-22T15:27:00Z"/>
          <w:rFonts w:cs="Courier New"/>
          <w:noProof w:val="0"/>
          <w:szCs w:val="16"/>
        </w:rPr>
      </w:pPr>
      <w:ins w:id="4565" w:author="C3-216399" w:date="2021-11-22T15:27:00Z">
        <w:r>
          <w:rPr>
            <w:rFonts w:cs="Courier New"/>
            <w:noProof w:val="0"/>
            <w:szCs w:val="16"/>
          </w:rPr>
          <w:t xml:space="preserve">          $ref: 'TS29571_CommonData.yaml#/components/responses/default'</w:t>
        </w:r>
      </w:ins>
    </w:p>
    <w:p w14:paraId="6760E831" w14:textId="77777777" w:rsidR="00461244" w:rsidRDefault="00461244" w:rsidP="00461244">
      <w:pPr>
        <w:pStyle w:val="PL"/>
        <w:rPr>
          <w:ins w:id="4566" w:author="C3-216399" w:date="2021-11-22T15:27:00Z"/>
          <w:rFonts w:cs="Courier New"/>
          <w:noProof w:val="0"/>
          <w:szCs w:val="16"/>
        </w:rPr>
      </w:pPr>
      <w:ins w:id="4567" w:author="C3-216399" w:date="2021-11-22T15:27:00Z">
        <w:r>
          <w:rPr>
            <w:rFonts w:cs="Courier New"/>
            <w:noProof w:val="0"/>
            <w:szCs w:val="16"/>
          </w:rPr>
          <w:t xml:space="preserve">      callbacks:</w:t>
        </w:r>
      </w:ins>
    </w:p>
    <w:p w14:paraId="0BB8912C" w14:textId="77777777" w:rsidR="00461244" w:rsidRDefault="00461244" w:rsidP="00461244">
      <w:pPr>
        <w:pStyle w:val="PL"/>
        <w:rPr>
          <w:ins w:id="4568" w:author="C3-216399" w:date="2021-11-22T15:27:00Z"/>
          <w:rFonts w:cs="Courier New"/>
          <w:noProof w:val="0"/>
          <w:szCs w:val="16"/>
        </w:rPr>
      </w:pPr>
      <w:ins w:id="4569" w:author="C3-216399" w:date="2021-11-22T15:27:00Z">
        <w:r>
          <w:rPr>
            <w:rFonts w:cs="Courier New"/>
            <w:noProof w:val="0"/>
            <w:szCs w:val="16"/>
          </w:rPr>
          <w:t xml:space="preserve">        terminationRequest:</w:t>
        </w:r>
      </w:ins>
    </w:p>
    <w:p w14:paraId="42A608A5" w14:textId="77777777" w:rsidR="00461244" w:rsidRDefault="00461244" w:rsidP="00461244">
      <w:pPr>
        <w:pStyle w:val="PL"/>
        <w:rPr>
          <w:ins w:id="4570" w:author="C3-216399" w:date="2021-11-22T15:27:00Z"/>
          <w:rFonts w:cs="Courier New"/>
          <w:noProof w:val="0"/>
          <w:szCs w:val="16"/>
        </w:rPr>
      </w:pPr>
      <w:ins w:id="4571" w:author="C3-216399" w:date="2021-11-22T15:27:00Z">
        <w:r>
          <w:rPr>
            <w:rFonts w:cs="Courier New"/>
            <w:noProof w:val="0"/>
            <w:szCs w:val="16"/>
          </w:rPr>
          <w:t xml:space="preserve">          '{$request.body#/</w:t>
        </w:r>
        <w:r>
          <w:t>notifUri</w:t>
        </w:r>
        <w:r>
          <w:rPr>
            <w:rFonts w:cs="Courier New"/>
            <w:noProof w:val="0"/>
            <w:szCs w:val="16"/>
          </w:rPr>
          <w:t>}/terminate':</w:t>
        </w:r>
      </w:ins>
    </w:p>
    <w:p w14:paraId="76A67C9A" w14:textId="77777777" w:rsidR="00461244" w:rsidRDefault="00461244" w:rsidP="00461244">
      <w:pPr>
        <w:pStyle w:val="PL"/>
        <w:rPr>
          <w:ins w:id="4572" w:author="C3-216399" w:date="2021-11-22T15:27:00Z"/>
          <w:rFonts w:cs="Courier New"/>
          <w:noProof w:val="0"/>
          <w:szCs w:val="16"/>
        </w:rPr>
      </w:pPr>
      <w:ins w:id="4573" w:author="C3-216399" w:date="2021-11-22T15:27:00Z">
        <w:r>
          <w:rPr>
            <w:rFonts w:cs="Courier New"/>
            <w:noProof w:val="0"/>
            <w:szCs w:val="16"/>
          </w:rPr>
          <w:t xml:space="preserve">            post:</w:t>
        </w:r>
      </w:ins>
    </w:p>
    <w:p w14:paraId="6C0717E7" w14:textId="77777777" w:rsidR="00461244" w:rsidRDefault="00461244" w:rsidP="00461244">
      <w:pPr>
        <w:pStyle w:val="PL"/>
        <w:rPr>
          <w:ins w:id="4574" w:author="C3-216399" w:date="2021-11-22T15:27:00Z"/>
          <w:rFonts w:cs="Courier New"/>
          <w:noProof w:val="0"/>
          <w:szCs w:val="16"/>
        </w:rPr>
      </w:pPr>
      <w:ins w:id="4575" w:author="C3-216399" w:date="2021-11-22T15:27:00Z">
        <w:r>
          <w:rPr>
            <w:rFonts w:cs="Courier New"/>
            <w:noProof w:val="0"/>
            <w:szCs w:val="16"/>
          </w:rPr>
          <w:t xml:space="preserve">              requestBody:</w:t>
        </w:r>
      </w:ins>
    </w:p>
    <w:p w14:paraId="672CF1C6" w14:textId="77777777" w:rsidR="00461244" w:rsidRDefault="00461244" w:rsidP="00461244">
      <w:pPr>
        <w:pStyle w:val="PL"/>
        <w:rPr>
          <w:ins w:id="4576" w:author="C3-216399" w:date="2021-11-22T15:27:00Z"/>
          <w:rFonts w:cs="Courier New"/>
          <w:noProof w:val="0"/>
          <w:szCs w:val="16"/>
        </w:rPr>
      </w:pPr>
      <w:ins w:id="4577" w:author="C3-216399" w:date="2021-11-22T15:27:00Z">
        <w:r>
          <w:rPr>
            <w:rFonts w:cs="Courier New"/>
            <w:noProof w:val="0"/>
            <w:szCs w:val="16"/>
          </w:rPr>
          <w:t xml:space="preserve">                description: Request of the termination of the Individual TSC Application Session Context</w:t>
        </w:r>
      </w:ins>
    </w:p>
    <w:p w14:paraId="424438AF" w14:textId="77777777" w:rsidR="00461244" w:rsidRDefault="00461244" w:rsidP="00461244">
      <w:pPr>
        <w:pStyle w:val="PL"/>
        <w:rPr>
          <w:ins w:id="4578" w:author="C3-216399" w:date="2021-11-22T15:27:00Z"/>
          <w:rFonts w:cs="Courier New"/>
          <w:noProof w:val="0"/>
          <w:szCs w:val="16"/>
        </w:rPr>
      </w:pPr>
      <w:ins w:id="4579" w:author="C3-216399" w:date="2021-11-22T15:27:00Z">
        <w:r>
          <w:rPr>
            <w:rFonts w:cs="Courier New"/>
            <w:noProof w:val="0"/>
            <w:szCs w:val="16"/>
          </w:rPr>
          <w:t xml:space="preserve">                required: true</w:t>
        </w:r>
      </w:ins>
    </w:p>
    <w:p w14:paraId="4E3F5FCC" w14:textId="77777777" w:rsidR="00461244" w:rsidRDefault="00461244" w:rsidP="00461244">
      <w:pPr>
        <w:pStyle w:val="PL"/>
        <w:rPr>
          <w:ins w:id="4580" w:author="C3-216399" w:date="2021-11-22T15:27:00Z"/>
          <w:rFonts w:cs="Courier New"/>
          <w:noProof w:val="0"/>
          <w:szCs w:val="16"/>
        </w:rPr>
      </w:pPr>
      <w:ins w:id="4581" w:author="C3-216399" w:date="2021-11-22T15:27:00Z">
        <w:r>
          <w:rPr>
            <w:rFonts w:cs="Courier New"/>
            <w:noProof w:val="0"/>
            <w:szCs w:val="16"/>
          </w:rPr>
          <w:t xml:space="preserve">                content:</w:t>
        </w:r>
      </w:ins>
    </w:p>
    <w:p w14:paraId="704B0739" w14:textId="77777777" w:rsidR="00461244" w:rsidRDefault="00461244" w:rsidP="00461244">
      <w:pPr>
        <w:pStyle w:val="PL"/>
        <w:rPr>
          <w:ins w:id="4582" w:author="C3-216399" w:date="2021-11-22T15:27:00Z"/>
          <w:rFonts w:cs="Courier New"/>
          <w:noProof w:val="0"/>
          <w:szCs w:val="16"/>
        </w:rPr>
      </w:pPr>
      <w:ins w:id="4583" w:author="C3-216399" w:date="2021-11-22T15:27:00Z">
        <w:r>
          <w:rPr>
            <w:rFonts w:cs="Courier New"/>
            <w:noProof w:val="0"/>
            <w:szCs w:val="16"/>
          </w:rPr>
          <w:t xml:space="preserve">                  application/json:</w:t>
        </w:r>
      </w:ins>
    </w:p>
    <w:p w14:paraId="0961080D" w14:textId="77777777" w:rsidR="00461244" w:rsidRDefault="00461244" w:rsidP="00461244">
      <w:pPr>
        <w:pStyle w:val="PL"/>
        <w:rPr>
          <w:ins w:id="4584" w:author="C3-216399" w:date="2021-11-22T15:27:00Z"/>
          <w:rFonts w:cs="Courier New"/>
          <w:noProof w:val="0"/>
          <w:szCs w:val="16"/>
        </w:rPr>
      </w:pPr>
      <w:ins w:id="4585" w:author="C3-216399" w:date="2021-11-22T15:27:00Z">
        <w:r>
          <w:rPr>
            <w:rFonts w:cs="Courier New"/>
            <w:noProof w:val="0"/>
            <w:szCs w:val="16"/>
          </w:rPr>
          <w:t xml:space="preserve">                    schema:</w:t>
        </w:r>
      </w:ins>
    </w:p>
    <w:p w14:paraId="6A7E9564" w14:textId="77777777" w:rsidR="00461244" w:rsidRDefault="00461244" w:rsidP="00461244">
      <w:pPr>
        <w:pStyle w:val="PL"/>
        <w:rPr>
          <w:ins w:id="4586" w:author="C3-216399" w:date="2021-11-22T15:27:00Z"/>
          <w:rFonts w:cs="Courier New"/>
          <w:noProof w:val="0"/>
          <w:szCs w:val="16"/>
        </w:rPr>
      </w:pPr>
      <w:ins w:id="4587"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ins>
    </w:p>
    <w:p w14:paraId="1535FFC9" w14:textId="77777777" w:rsidR="00461244" w:rsidRDefault="00461244" w:rsidP="00461244">
      <w:pPr>
        <w:pStyle w:val="PL"/>
        <w:rPr>
          <w:ins w:id="4588" w:author="C3-216399" w:date="2021-11-22T15:27:00Z"/>
          <w:rFonts w:cs="Courier New"/>
          <w:noProof w:val="0"/>
          <w:szCs w:val="16"/>
        </w:rPr>
      </w:pPr>
      <w:ins w:id="4589" w:author="C3-216399" w:date="2021-11-22T15:27:00Z">
        <w:r>
          <w:rPr>
            <w:rFonts w:cs="Courier New"/>
            <w:noProof w:val="0"/>
            <w:szCs w:val="16"/>
          </w:rPr>
          <w:t xml:space="preserve">              responses:</w:t>
        </w:r>
      </w:ins>
    </w:p>
    <w:p w14:paraId="53A28F6B" w14:textId="77777777" w:rsidR="00461244" w:rsidRDefault="00461244" w:rsidP="00461244">
      <w:pPr>
        <w:pStyle w:val="PL"/>
        <w:rPr>
          <w:ins w:id="4590" w:author="C3-216399" w:date="2021-11-22T15:27:00Z"/>
          <w:rFonts w:cs="Courier New"/>
          <w:noProof w:val="0"/>
          <w:szCs w:val="16"/>
        </w:rPr>
      </w:pPr>
      <w:ins w:id="4591" w:author="C3-216399" w:date="2021-11-22T15:27:00Z">
        <w:r>
          <w:rPr>
            <w:rFonts w:cs="Courier New"/>
            <w:noProof w:val="0"/>
            <w:szCs w:val="16"/>
          </w:rPr>
          <w:t xml:space="preserve">                '204':</w:t>
        </w:r>
      </w:ins>
    </w:p>
    <w:p w14:paraId="1E64EE10" w14:textId="77777777" w:rsidR="00461244" w:rsidRDefault="00461244" w:rsidP="00461244">
      <w:pPr>
        <w:pStyle w:val="PL"/>
        <w:rPr>
          <w:ins w:id="4592" w:author="C3-216399" w:date="2021-11-22T15:27:00Z"/>
          <w:rFonts w:cs="Courier New"/>
          <w:noProof w:val="0"/>
          <w:szCs w:val="16"/>
        </w:rPr>
      </w:pPr>
      <w:ins w:id="4593" w:author="C3-216399" w:date="2021-11-22T15:27:00Z">
        <w:r>
          <w:rPr>
            <w:rFonts w:cs="Courier New"/>
            <w:noProof w:val="0"/>
            <w:szCs w:val="16"/>
          </w:rPr>
          <w:t xml:space="preserve">                  description: The receipt of the notification is acknowledged.</w:t>
        </w:r>
      </w:ins>
    </w:p>
    <w:p w14:paraId="210DAEC3" w14:textId="77777777" w:rsidR="00461244" w:rsidRDefault="00461244" w:rsidP="00461244">
      <w:pPr>
        <w:pStyle w:val="PL"/>
        <w:rPr>
          <w:ins w:id="4594" w:author="C3-216399" w:date="2021-11-22T15:27:00Z"/>
          <w:noProof w:val="0"/>
        </w:rPr>
      </w:pPr>
      <w:ins w:id="4595" w:author="C3-216399" w:date="2021-11-22T15:27:00Z">
        <w:r>
          <w:rPr>
            <w:noProof w:val="0"/>
          </w:rPr>
          <w:t xml:space="preserve">                '307':</w:t>
        </w:r>
      </w:ins>
    </w:p>
    <w:p w14:paraId="24F6253D" w14:textId="77777777" w:rsidR="00461244" w:rsidRDefault="00461244" w:rsidP="00461244">
      <w:pPr>
        <w:pStyle w:val="PL"/>
        <w:rPr>
          <w:ins w:id="4596" w:author="C3-216399" w:date="2021-11-22T15:27:00Z"/>
          <w:lang w:eastAsia="es-ES"/>
        </w:rPr>
      </w:pPr>
      <w:ins w:id="4597" w:author="C3-216399" w:date="2021-11-22T15:27:00Z">
        <w:r>
          <w:rPr>
            <w:lang w:eastAsia="es-ES"/>
          </w:rPr>
          <w:t xml:space="preserve">                  $ref: 'TS29571_CommonData.yaml#/components/responses/307'</w:t>
        </w:r>
      </w:ins>
    </w:p>
    <w:p w14:paraId="11FF6A0F" w14:textId="77777777" w:rsidR="00461244" w:rsidRDefault="00461244" w:rsidP="00461244">
      <w:pPr>
        <w:pStyle w:val="PL"/>
        <w:rPr>
          <w:ins w:id="4598" w:author="C3-216399" w:date="2021-11-22T15:27:00Z"/>
          <w:noProof w:val="0"/>
        </w:rPr>
      </w:pPr>
      <w:ins w:id="4599" w:author="C3-216399" w:date="2021-11-22T15:27:00Z">
        <w:r>
          <w:rPr>
            <w:noProof w:val="0"/>
          </w:rPr>
          <w:t xml:space="preserve">                '308':</w:t>
        </w:r>
      </w:ins>
    </w:p>
    <w:p w14:paraId="0E946D36" w14:textId="77777777" w:rsidR="00461244" w:rsidRDefault="00461244" w:rsidP="00461244">
      <w:pPr>
        <w:pStyle w:val="PL"/>
        <w:rPr>
          <w:ins w:id="4600" w:author="C3-216399" w:date="2021-11-22T15:27:00Z"/>
          <w:lang w:eastAsia="es-ES"/>
        </w:rPr>
      </w:pPr>
      <w:ins w:id="4601" w:author="C3-216399" w:date="2021-11-22T15:27:00Z">
        <w:r>
          <w:rPr>
            <w:lang w:eastAsia="es-ES"/>
          </w:rPr>
          <w:t xml:space="preserve">                  $ref: 'TS29571_CommonData.yaml#/components/responses/308'</w:t>
        </w:r>
      </w:ins>
    </w:p>
    <w:p w14:paraId="6F2E6716" w14:textId="77777777" w:rsidR="00461244" w:rsidRDefault="00461244" w:rsidP="00461244">
      <w:pPr>
        <w:pStyle w:val="PL"/>
        <w:rPr>
          <w:ins w:id="4602" w:author="C3-216399" w:date="2021-11-22T15:27:00Z"/>
          <w:rFonts w:cs="Courier New"/>
          <w:noProof w:val="0"/>
          <w:szCs w:val="16"/>
        </w:rPr>
      </w:pPr>
      <w:ins w:id="4603" w:author="C3-216399" w:date="2021-11-22T15:27:00Z">
        <w:r>
          <w:rPr>
            <w:rFonts w:cs="Courier New"/>
            <w:noProof w:val="0"/>
            <w:szCs w:val="16"/>
          </w:rPr>
          <w:t xml:space="preserve">                '400':</w:t>
        </w:r>
      </w:ins>
    </w:p>
    <w:p w14:paraId="6235B937" w14:textId="77777777" w:rsidR="00461244" w:rsidRDefault="00461244" w:rsidP="00461244">
      <w:pPr>
        <w:pStyle w:val="PL"/>
        <w:rPr>
          <w:ins w:id="4604" w:author="C3-216399" w:date="2021-11-22T15:27:00Z"/>
          <w:rFonts w:cs="Courier New"/>
          <w:noProof w:val="0"/>
          <w:szCs w:val="16"/>
        </w:rPr>
      </w:pPr>
      <w:ins w:id="4605" w:author="C3-216399" w:date="2021-11-22T15:27:00Z">
        <w:r>
          <w:rPr>
            <w:rFonts w:cs="Courier New"/>
            <w:noProof w:val="0"/>
            <w:szCs w:val="16"/>
          </w:rPr>
          <w:t xml:space="preserve">                  $ref: 'TS29571_CommonData.yaml#/components/responses/400'</w:t>
        </w:r>
      </w:ins>
    </w:p>
    <w:p w14:paraId="420F677F" w14:textId="77777777" w:rsidR="00461244" w:rsidRDefault="00461244" w:rsidP="00461244">
      <w:pPr>
        <w:pStyle w:val="PL"/>
        <w:rPr>
          <w:ins w:id="4606" w:author="C3-216399" w:date="2021-11-22T15:27:00Z"/>
          <w:rFonts w:cs="Courier New"/>
          <w:noProof w:val="0"/>
          <w:szCs w:val="16"/>
        </w:rPr>
      </w:pPr>
      <w:ins w:id="4607" w:author="C3-216399" w:date="2021-11-22T15:27:00Z">
        <w:r>
          <w:rPr>
            <w:rFonts w:cs="Courier New"/>
            <w:noProof w:val="0"/>
            <w:szCs w:val="16"/>
          </w:rPr>
          <w:t xml:space="preserve">                '401':</w:t>
        </w:r>
      </w:ins>
    </w:p>
    <w:p w14:paraId="640237EB" w14:textId="77777777" w:rsidR="00461244" w:rsidRDefault="00461244" w:rsidP="00461244">
      <w:pPr>
        <w:pStyle w:val="PL"/>
        <w:rPr>
          <w:ins w:id="4608" w:author="C3-216399" w:date="2021-11-22T15:27:00Z"/>
          <w:rFonts w:cs="Courier New"/>
          <w:noProof w:val="0"/>
          <w:szCs w:val="16"/>
        </w:rPr>
      </w:pPr>
      <w:ins w:id="4609" w:author="C3-216399" w:date="2021-11-22T15:27:00Z">
        <w:r>
          <w:rPr>
            <w:rFonts w:cs="Courier New"/>
            <w:noProof w:val="0"/>
            <w:szCs w:val="16"/>
          </w:rPr>
          <w:t xml:space="preserve">                  $ref: 'TS29571_CommonData.yaml#/components/responses/401'</w:t>
        </w:r>
      </w:ins>
    </w:p>
    <w:p w14:paraId="442828D5" w14:textId="77777777" w:rsidR="00461244" w:rsidRDefault="00461244" w:rsidP="00461244">
      <w:pPr>
        <w:pStyle w:val="PL"/>
        <w:rPr>
          <w:ins w:id="4610" w:author="C3-216399" w:date="2021-11-22T15:27:00Z"/>
          <w:rFonts w:cs="Courier New"/>
          <w:noProof w:val="0"/>
          <w:szCs w:val="16"/>
        </w:rPr>
      </w:pPr>
      <w:ins w:id="4611" w:author="C3-216399" w:date="2021-11-22T15:27:00Z">
        <w:r>
          <w:rPr>
            <w:rFonts w:cs="Courier New"/>
            <w:noProof w:val="0"/>
            <w:szCs w:val="16"/>
          </w:rPr>
          <w:t xml:space="preserve">                '403':</w:t>
        </w:r>
      </w:ins>
    </w:p>
    <w:p w14:paraId="53B353E3" w14:textId="77777777" w:rsidR="00461244" w:rsidRDefault="00461244" w:rsidP="00461244">
      <w:pPr>
        <w:pStyle w:val="PL"/>
        <w:rPr>
          <w:ins w:id="4612" w:author="C3-216399" w:date="2021-11-22T15:27:00Z"/>
          <w:rFonts w:cs="Courier New"/>
          <w:noProof w:val="0"/>
          <w:szCs w:val="16"/>
        </w:rPr>
      </w:pPr>
      <w:ins w:id="4613" w:author="C3-216399" w:date="2021-11-22T15:27:00Z">
        <w:r>
          <w:rPr>
            <w:rFonts w:cs="Courier New"/>
            <w:noProof w:val="0"/>
            <w:szCs w:val="16"/>
          </w:rPr>
          <w:t xml:space="preserve">                  $ref: 'TS29571_CommonData.yaml#/components/responses/403'</w:t>
        </w:r>
      </w:ins>
    </w:p>
    <w:p w14:paraId="21A60382" w14:textId="77777777" w:rsidR="00461244" w:rsidRDefault="00461244" w:rsidP="00461244">
      <w:pPr>
        <w:pStyle w:val="PL"/>
        <w:rPr>
          <w:ins w:id="4614" w:author="C3-216399" w:date="2021-11-22T15:27:00Z"/>
          <w:rFonts w:cs="Courier New"/>
          <w:noProof w:val="0"/>
          <w:szCs w:val="16"/>
        </w:rPr>
      </w:pPr>
      <w:ins w:id="4615" w:author="C3-216399" w:date="2021-11-22T15:27:00Z">
        <w:r>
          <w:rPr>
            <w:rFonts w:cs="Courier New"/>
            <w:noProof w:val="0"/>
            <w:szCs w:val="16"/>
          </w:rPr>
          <w:t xml:space="preserve">                '404':</w:t>
        </w:r>
      </w:ins>
    </w:p>
    <w:p w14:paraId="78E1561C" w14:textId="77777777" w:rsidR="00461244" w:rsidRDefault="00461244" w:rsidP="00461244">
      <w:pPr>
        <w:pStyle w:val="PL"/>
        <w:rPr>
          <w:ins w:id="4616" w:author="C3-216399" w:date="2021-11-22T15:27:00Z"/>
          <w:rFonts w:cs="Courier New"/>
          <w:noProof w:val="0"/>
          <w:szCs w:val="16"/>
        </w:rPr>
      </w:pPr>
      <w:ins w:id="4617" w:author="C3-216399" w:date="2021-11-22T15:27:00Z">
        <w:r>
          <w:rPr>
            <w:rFonts w:cs="Courier New"/>
            <w:noProof w:val="0"/>
            <w:szCs w:val="16"/>
          </w:rPr>
          <w:t xml:space="preserve">                  $ref: 'TS29571_CommonData.yaml#/components/responses/404'</w:t>
        </w:r>
      </w:ins>
    </w:p>
    <w:p w14:paraId="77B15FBD" w14:textId="77777777" w:rsidR="00461244" w:rsidRDefault="00461244" w:rsidP="00461244">
      <w:pPr>
        <w:pStyle w:val="PL"/>
        <w:rPr>
          <w:ins w:id="4618" w:author="C3-216399" w:date="2021-11-22T15:27:00Z"/>
          <w:rFonts w:cs="Courier New"/>
          <w:noProof w:val="0"/>
          <w:szCs w:val="16"/>
        </w:rPr>
      </w:pPr>
      <w:ins w:id="4619" w:author="C3-216399" w:date="2021-11-22T15:27:00Z">
        <w:r>
          <w:rPr>
            <w:rFonts w:cs="Courier New"/>
            <w:noProof w:val="0"/>
            <w:szCs w:val="16"/>
          </w:rPr>
          <w:t xml:space="preserve">                '411':</w:t>
        </w:r>
      </w:ins>
    </w:p>
    <w:p w14:paraId="6AB2C154" w14:textId="77777777" w:rsidR="00461244" w:rsidRDefault="00461244" w:rsidP="00461244">
      <w:pPr>
        <w:pStyle w:val="PL"/>
        <w:rPr>
          <w:ins w:id="4620" w:author="C3-216399" w:date="2021-11-22T15:27:00Z"/>
          <w:rFonts w:cs="Courier New"/>
          <w:noProof w:val="0"/>
          <w:szCs w:val="16"/>
        </w:rPr>
      </w:pPr>
      <w:ins w:id="4621" w:author="C3-216399" w:date="2021-11-22T15:27:00Z">
        <w:r>
          <w:rPr>
            <w:rFonts w:cs="Courier New"/>
            <w:noProof w:val="0"/>
            <w:szCs w:val="16"/>
          </w:rPr>
          <w:t xml:space="preserve">                  $ref: 'TS29571_CommonData.yaml#/components/responses/411'</w:t>
        </w:r>
      </w:ins>
    </w:p>
    <w:p w14:paraId="66AFB477" w14:textId="77777777" w:rsidR="00461244" w:rsidRDefault="00461244" w:rsidP="00461244">
      <w:pPr>
        <w:pStyle w:val="PL"/>
        <w:rPr>
          <w:ins w:id="4622" w:author="C3-216399" w:date="2021-11-22T15:27:00Z"/>
          <w:rFonts w:cs="Courier New"/>
          <w:noProof w:val="0"/>
          <w:szCs w:val="16"/>
        </w:rPr>
      </w:pPr>
      <w:ins w:id="4623" w:author="C3-216399" w:date="2021-11-22T15:27:00Z">
        <w:r>
          <w:rPr>
            <w:rFonts w:cs="Courier New"/>
            <w:noProof w:val="0"/>
            <w:szCs w:val="16"/>
          </w:rPr>
          <w:t xml:space="preserve">                '413':</w:t>
        </w:r>
      </w:ins>
    </w:p>
    <w:p w14:paraId="7DAB2A38" w14:textId="77777777" w:rsidR="00461244" w:rsidRDefault="00461244" w:rsidP="00461244">
      <w:pPr>
        <w:pStyle w:val="PL"/>
        <w:rPr>
          <w:ins w:id="4624" w:author="C3-216399" w:date="2021-11-22T15:27:00Z"/>
          <w:rFonts w:cs="Courier New"/>
          <w:noProof w:val="0"/>
          <w:szCs w:val="16"/>
        </w:rPr>
      </w:pPr>
      <w:ins w:id="4625" w:author="C3-216399" w:date="2021-11-22T15:27:00Z">
        <w:r>
          <w:rPr>
            <w:rFonts w:cs="Courier New"/>
            <w:noProof w:val="0"/>
            <w:szCs w:val="16"/>
          </w:rPr>
          <w:t xml:space="preserve">                  $ref: 'TS29571_CommonData.yaml#/components/responses/413'</w:t>
        </w:r>
      </w:ins>
    </w:p>
    <w:p w14:paraId="2A7FA340" w14:textId="77777777" w:rsidR="00461244" w:rsidRDefault="00461244" w:rsidP="00461244">
      <w:pPr>
        <w:pStyle w:val="PL"/>
        <w:rPr>
          <w:ins w:id="4626" w:author="C3-216399" w:date="2021-11-22T15:27:00Z"/>
          <w:rFonts w:cs="Courier New"/>
          <w:noProof w:val="0"/>
          <w:szCs w:val="16"/>
        </w:rPr>
      </w:pPr>
      <w:ins w:id="4627" w:author="C3-216399" w:date="2021-11-22T15:27:00Z">
        <w:r>
          <w:rPr>
            <w:rFonts w:cs="Courier New"/>
            <w:noProof w:val="0"/>
            <w:szCs w:val="16"/>
          </w:rPr>
          <w:t xml:space="preserve">                '415':</w:t>
        </w:r>
      </w:ins>
    </w:p>
    <w:p w14:paraId="7DA6A04B" w14:textId="77777777" w:rsidR="00461244" w:rsidRDefault="00461244" w:rsidP="00461244">
      <w:pPr>
        <w:pStyle w:val="PL"/>
        <w:rPr>
          <w:ins w:id="4628" w:author="C3-216399" w:date="2021-11-22T15:27:00Z"/>
          <w:rFonts w:cs="Courier New"/>
          <w:noProof w:val="0"/>
          <w:szCs w:val="16"/>
        </w:rPr>
      </w:pPr>
      <w:ins w:id="4629" w:author="C3-216399" w:date="2021-11-22T15:27:00Z">
        <w:r>
          <w:rPr>
            <w:rFonts w:cs="Courier New"/>
            <w:noProof w:val="0"/>
            <w:szCs w:val="16"/>
          </w:rPr>
          <w:t xml:space="preserve">                  $ref: 'TS29571_CommonData.yaml#/components/responses/415'</w:t>
        </w:r>
      </w:ins>
    </w:p>
    <w:p w14:paraId="7C605979" w14:textId="77777777" w:rsidR="00461244" w:rsidRDefault="00461244" w:rsidP="00461244">
      <w:pPr>
        <w:pStyle w:val="PL"/>
        <w:rPr>
          <w:ins w:id="4630" w:author="C3-216399" w:date="2021-11-22T15:27:00Z"/>
          <w:noProof w:val="0"/>
        </w:rPr>
      </w:pPr>
      <w:ins w:id="4631" w:author="C3-216399" w:date="2021-11-22T15:27:00Z">
        <w:r>
          <w:rPr>
            <w:noProof w:val="0"/>
          </w:rPr>
          <w:t xml:space="preserve">                '429':</w:t>
        </w:r>
      </w:ins>
    </w:p>
    <w:p w14:paraId="17557D75" w14:textId="77777777" w:rsidR="00461244" w:rsidRDefault="00461244" w:rsidP="00461244">
      <w:pPr>
        <w:pStyle w:val="PL"/>
        <w:rPr>
          <w:ins w:id="4632" w:author="C3-216399" w:date="2021-11-22T15:27:00Z"/>
          <w:noProof w:val="0"/>
        </w:rPr>
      </w:pPr>
      <w:ins w:id="4633" w:author="C3-216399" w:date="2021-11-22T15:27:00Z">
        <w:r>
          <w:rPr>
            <w:noProof w:val="0"/>
          </w:rPr>
          <w:t xml:space="preserve">                  $ref: 'TS29571_CommonData.yaml#/components/responses/429'</w:t>
        </w:r>
      </w:ins>
    </w:p>
    <w:p w14:paraId="45BAA6C7" w14:textId="77777777" w:rsidR="00461244" w:rsidRDefault="00461244" w:rsidP="00461244">
      <w:pPr>
        <w:pStyle w:val="PL"/>
        <w:rPr>
          <w:ins w:id="4634" w:author="C3-216399" w:date="2021-11-22T15:27:00Z"/>
          <w:rFonts w:cs="Courier New"/>
          <w:noProof w:val="0"/>
          <w:szCs w:val="16"/>
        </w:rPr>
      </w:pPr>
      <w:ins w:id="4635" w:author="C3-216399" w:date="2021-11-22T15:27:00Z">
        <w:r>
          <w:rPr>
            <w:rFonts w:cs="Courier New"/>
            <w:noProof w:val="0"/>
            <w:szCs w:val="16"/>
          </w:rPr>
          <w:t xml:space="preserve">                '500':</w:t>
        </w:r>
      </w:ins>
    </w:p>
    <w:p w14:paraId="249CFFC1" w14:textId="77777777" w:rsidR="00461244" w:rsidRDefault="00461244" w:rsidP="00461244">
      <w:pPr>
        <w:pStyle w:val="PL"/>
        <w:rPr>
          <w:ins w:id="4636" w:author="C3-216399" w:date="2021-11-22T15:27:00Z"/>
          <w:rFonts w:cs="Courier New"/>
          <w:noProof w:val="0"/>
          <w:szCs w:val="16"/>
        </w:rPr>
      </w:pPr>
      <w:ins w:id="4637" w:author="C3-216399" w:date="2021-11-22T15:27:00Z">
        <w:r>
          <w:rPr>
            <w:rFonts w:cs="Courier New"/>
            <w:noProof w:val="0"/>
            <w:szCs w:val="16"/>
          </w:rPr>
          <w:t xml:space="preserve">                  $ref: 'TS29571_CommonData.yaml#/components/responses/500'</w:t>
        </w:r>
      </w:ins>
    </w:p>
    <w:p w14:paraId="360C5253" w14:textId="77777777" w:rsidR="00461244" w:rsidRDefault="00461244" w:rsidP="00461244">
      <w:pPr>
        <w:pStyle w:val="PL"/>
        <w:rPr>
          <w:ins w:id="4638" w:author="C3-216399" w:date="2021-11-22T15:27:00Z"/>
          <w:rFonts w:cs="Courier New"/>
          <w:noProof w:val="0"/>
          <w:szCs w:val="16"/>
        </w:rPr>
      </w:pPr>
      <w:ins w:id="4639" w:author="C3-216399" w:date="2021-11-22T15:27:00Z">
        <w:r>
          <w:rPr>
            <w:rFonts w:cs="Courier New"/>
            <w:noProof w:val="0"/>
            <w:szCs w:val="16"/>
          </w:rPr>
          <w:t xml:space="preserve">                '503':</w:t>
        </w:r>
      </w:ins>
    </w:p>
    <w:p w14:paraId="11BF115F" w14:textId="77777777" w:rsidR="00461244" w:rsidRDefault="00461244" w:rsidP="00461244">
      <w:pPr>
        <w:pStyle w:val="PL"/>
        <w:rPr>
          <w:ins w:id="4640" w:author="C3-216399" w:date="2021-11-22T15:27:00Z"/>
          <w:rFonts w:cs="Courier New"/>
          <w:noProof w:val="0"/>
          <w:szCs w:val="16"/>
        </w:rPr>
      </w:pPr>
      <w:ins w:id="4641" w:author="C3-216399" w:date="2021-11-22T15:27:00Z">
        <w:r>
          <w:rPr>
            <w:rFonts w:cs="Courier New"/>
            <w:noProof w:val="0"/>
            <w:szCs w:val="16"/>
          </w:rPr>
          <w:t xml:space="preserve">                  $ref: 'TS29571_CommonData.yaml#/components/responses/503'</w:t>
        </w:r>
      </w:ins>
    </w:p>
    <w:p w14:paraId="6A0A2D78" w14:textId="77777777" w:rsidR="00461244" w:rsidRDefault="00461244" w:rsidP="00461244">
      <w:pPr>
        <w:pStyle w:val="PL"/>
        <w:rPr>
          <w:ins w:id="4642" w:author="C3-216399" w:date="2021-11-22T15:27:00Z"/>
          <w:rFonts w:cs="Courier New"/>
          <w:noProof w:val="0"/>
          <w:szCs w:val="16"/>
        </w:rPr>
      </w:pPr>
      <w:ins w:id="4643" w:author="C3-216399" w:date="2021-11-22T15:27:00Z">
        <w:r>
          <w:rPr>
            <w:rFonts w:cs="Courier New"/>
            <w:noProof w:val="0"/>
            <w:szCs w:val="16"/>
          </w:rPr>
          <w:t xml:space="preserve">                default:</w:t>
        </w:r>
      </w:ins>
    </w:p>
    <w:p w14:paraId="237F4B22" w14:textId="77777777" w:rsidR="00461244" w:rsidRDefault="00461244" w:rsidP="00461244">
      <w:pPr>
        <w:pStyle w:val="PL"/>
        <w:rPr>
          <w:ins w:id="4644" w:author="C3-216399" w:date="2021-11-22T15:27:00Z"/>
          <w:rFonts w:cs="Courier New"/>
          <w:noProof w:val="0"/>
          <w:szCs w:val="16"/>
        </w:rPr>
      </w:pPr>
      <w:ins w:id="4645" w:author="C3-216399" w:date="2021-11-22T15:27:00Z">
        <w:r>
          <w:rPr>
            <w:rFonts w:cs="Courier New"/>
            <w:noProof w:val="0"/>
            <w:szCs w:val="16"/>
          </w:rPr>
          <w:t xml:space="preserve">                  $ref: 'TS29571_CommonData.yaml#/components/responses/default'</w:t>
        </w:r>
      </w:ins>
    </w:p>
    <w:p w14:paraId="65721876" w14:textId="77777777" w:rsidR="00461244" w:rsidRDefault="00461244" w:rsidP="00461244">
      <w:pPr>
        <w:pStyle w:val="PL"/>
        <w:rPr>
          <w:ins w:id="4646" w:author="C3-216399" w:date="2021-11-22T15:27:00Z"/>
          <w:rFonts w:cs="Courier New"/>
          <w:noProof w:val="0"/>
          <w:szCs w:val="16"/>
        </w:rPr>
      </w:pPr>
      <w:ins w:id="4647" w:author="C3-216399" w:date="2021-11-22T15:27:00Z">
        <w:r>
          <w:rPr>
            <w:rFonts w:cs="Courier New"/>
            <w:noProof w:val="0"/>
            <w:szCs w:val="16"/>
          </w:rPr>
          <w:t xml:space="preserve">        eventNotification:</w:t>
        </w:r>
      </w:ins>
    </w:p>
    <w:p w14:paraId="65216126" w14:textId="77777777" w:rsidR="00461244" w:rsidRDefault="00461244" w:rsidP="00461244">
      <w:pPr>
        <w:pStyle w:val="PL"/>
        <w:rPr>
          <w:ins w:id="4648" w:author="C3-216399" w:date="2021-11-22T15:27:00Z"/>
          <w:rFonts w:cs="Courier New"/>
          <w:noProof w:val="0"/>
          <w:szCs w:val="16"/>
        </w:rPr>
      </w:pPr>
      <w:ins w:id="4649" w:author="C3-216399" w:date="2021-11-22T15:27:00Z">
        <w:r>
          <w:rPr>
            <w:rFonts w:cs="Courier New"/>
            <w:noProof w:val="0"/>
            <w:szCs w:val="16"/>
          </w:rPr>
          <w:t xml:space="preserve">          '{$request.body#/evSubsc/notifUri}/notify':</w:t>
        </w:r>
      </w:ins>
    </w:p>
    <w:p w14:paraId="4C98D96D" w14:textId="77777777" w:rsidR="00461244" w:rsidRDefault="00461244" w:rsidP="00461244">
      <w:pPr>
        <w:pStyle w:val="PL"/>
        <w:rPr>
          <w:ins w:id="4650" w:author="C3-216399" w:date="2021-11-22T15:27:00Z"/>
          <w:rFonts w:cs="Courier New"/>
          <w:noProof w:val="0"/>
          <w:szCs w:val="16"/>
        </w:rPr>
      </w:pPr>
      <w:ins w:id="4651" w:author="C3-216399" w:date="2021-11-22T15:27:00Z">
        <w:r>
          <w:rPr>
            <w:rFonts w:cs="Courier New"/>
            <w:noProof w:val="0"/>
            <w:szCs w:val="16"/>
          </w:rPr>
          <w:t xml:space="preserve">            post:</w:t>
        </w:r>
      </w:ins>
    </w:p>
    <w:p w14:paraId="1EDA16A6" w14:textId="77777777" w:rsidR="00461244" w:rsidRDefault="00461244" w:rsidP="00461244">
      <w:pPr>
        <w:pStyle w:val="PL"/>
        <w:rPr>
          <w:ins w:id="4652" w:author="C3-216399" w:date="2021-11-22T15:27:00Z"/>
          <w:rFonts w:cs="Courier New"/>
          <w:noProof w:val="0"/>
          <w:szCs w:val="16"/>
        </w:rPr>
      </w:pPr>
      <w:ins w:id="4653" w:author="C3-216399" w:date="2021-11-22T15:27:00Z">
        <w:r>
          <w:rPr>
            <w:rFonts w:cs="Courier New"/>
            <w:noProof w:val="0"/>
            <w:szCs w:val="16"/>
          </w:rPr>
          <w:t xml:space="preserve">              requestBody:</w:t>
        </w:r>
      </w:ins>
    </w:p>
    <w:p w14:paraId="2FA38EEF" w14:textId="77777777" w:rsidR="00461244" w:rsidRDefault="00461244" w:rsidP="00461244">
      <w:pPr>
        <w:pStyle w:val="PL"/>
        <w:rPr>
          <w:ins w:id="4654" w:author="C3-216399" w:date="2021-11-22T15:27:00Z"/>
          <w:rFonts w:cs="Courier New"/>
          <w:noProof w:val="0"/>
          <w:szCs w:val="16"/>
        </w:rPr>
      </w:pPr>
      <w:ins w:id="4655" w:author="C3-216399" w:date="2021-11-22T15:27:00Z">
        <w:r>
          <w:rPr>
            <w:rFonts w:cs="Courier New"/>
            <w:noProof w:val="0"/>
            <w:szCs w:val="16"/>
          </w:rPr>
          <w:t xml:space="preserve">                description: Notification of an event occurrence in the TSCTSF.</w:t>
        </w:r>
      </w:ins>
    </w:p>
    <w:p w14:paraId="30AF3C3E" w14:textId="77777777" w:rsidR="00461244" w:rsidRDefault="00461244" w:rsidP="00461244">
      <w:pPr>
        <w:pStyle w:val="PL"/>
        <w:rPr>
          <w:ins w:id="4656" w:author="C3-216399" w:date="2021-11-22T15:27:00Z"/>
          <w:rFonts w:cs="Courier New"/>
          <w:noProof w:val="0"/>
          <w:szCs w:val="16"/>
        </w:rPr>
      </w:pPr>
      <w:ins w:id="4657" w:author="C3-216399" w:date="2021-11-22T15:27:00Z">
        <w:r>
          <w:rPr>
            <w:rFonts w:cs="Courier New"/>
            <w:noProof w:val="0"/>
            <w:szCs w:val="16"/>
          </w:rPr>
          <w:t xml:space="preserve">                required: true</w:t>
        </w:r>
      </w:ins>
    </w:p>
    <w:p w14:paraId="4DA6F30F" w14:textId="77777777" w:rsidR="00461244" w:rsidRDefault="00461244" w:rsidP="00461244">
      <w:pPr>
        <w:pStyle w:val="PL"/>
        <w:rPr>
          <w:ins w:id="4658" w:author="C3-216399" w:date="2021-11-22T15:27:00Z"/>
          <w:rFonts w:cs="Courier New"/>
          <w:noProof w:val="0"/>
          <w:szCs w:val="16"/>
        </w:rPr>
      </w:pPr>
      <w:ins w:id="4659" w:author="C3-216399" w:date="2021-11-22T15:27:00Z">
        <w:r>
          <w:rPr>
            <w:rFonts w:cs="Courier New"/>
            <w:noProof w:val="0"/>
            <w:szCs w:val="16"/>
          </w:rPr>
          <w:t xml:space="preserve">                content:</w:t>
        </w:r>
      </w:ins>
    </w:p>
    <w:p w14:paraId="18C76CCE" w14:textId="77777777" w:rsidR="00461244" w:rsidRDefault="00461244" w:rsidP="00461244">
      <w:pPr>
        <w:pStyle w:val="PL"/>
        <w:rPr>
          <w:ins w:id="4660" w:author="C3-216399" w:date="2021-11-22T15:27:00Z"/>
          <w:rFonts w:cs="Courier New"/>
          <w:noProof w:val="0"/>
          <w:szCs w:val="16"/>
        </w:rPr>
      </w:pPr>
      <w:ins w:id="4661" w:author="C3-216399" w:date="2021-11-22T15:27:00Z">
        <w:r>
          <w:rPr>
            <w:rFonts w:cs="Courier New"/>
            <w:noProof w:val="0"/>
            <w:szCs w:val="16"/>
          </w:rPr>
          <w:t xml:space="preserve">                  application/json:</w:t>
        </w:r>
      </w:ins>
    </w:p>
    <w:p w14:paraId="35A5D2F5" w14:textId="77777777" w:rsidR="00461244" w:rsidRDefault="00461244" w:rsidP="00461244">
      <w:pPr>
        <w:pStyle w:val="PL"/>
        <w:rPr>
          <w:ins w:id="4662" w:author="C3-216399" w:date="2021-11-22T15:27:00Z"/>
          <w:rFonts w:cs="Courier New"/>
          <w:noProof w:val="0"/>
          <w:szCs w:val="16"/>
        </w:rPr>
      </w:pPr>
      <w:ins w:id="4663" w:author="C3-216399" w:date="2021-11-22T15:27:00Z">
        <w:r>
          <w:rPr>
            <w:rFonts w:cs="Courier New"/>
            <w:noProof w:val="0"/>
            <w:szCs w:val="16"/>
          </w:rPr>
          <w:t xml:space="preserve">                    schema:</w:t>
        </w:r>
      </w:ins>
    </w:p>
    <w:p w14:paraId="359ADCB8" w14:textId="77777777" w:rsidR="00461244" w:rsidRDefault="00461244" w:rsidP="00461244">
      <w:pPr>
        <w:pStyle w:val="PL"/>
        <w:rPr>
          <w:ins w:id="4664" w:author="C3-216399" w:date="2021-11-22T15:27:00Z"/>
          <w:rFonts w:cs="Courier New"/>
          <w:noProof w:val="0"/>
          <w:szCs w:val="16"/>
        </w:rPr>
      </w:pPr>
      <w:ins w:id="4665" w:author="C3-216399" w:date="2021-11-22T15:27:00Z">
        <w:r>
          <w:rPr>
            <w:rFonts w:cs="Courier New"/>
            <w:noProof w:val="0"/>
            <w:szCs w:val="16"/>
          </w:rPr>
          <w:t xml:space="preserve">                      $ref: '#/components/schemas/EventsNotification'</w:t>
        </w:r>
      </w:ins>
    </w:p>
    <w:p w14:paraId="11123EE9" w14:textId="77777777" w:rsidR="00461244" w:rsidRDefault="00461244" w:rsidP="00461244">
      <w:pPr>
        <w:pStyle w:val="PL"/>
        <w:rPr>
          <w:ins w:id="4666" w:author="C3-216399" w:date="2021-11-22T15:27:00Z"/>
          <w:rFonts w:cs="Courier New"/>
          <w:noProof w:val="0"/>
          <w:szCs w:val="16"/>
        </w:rPr>
      </w:pPr>
      <w:ins w:id="4667" w:author="C3-216399" w:date="2021-11-22T15:27:00Z">
        <w:r>
          <w:rPr>
            <w:rFonts w:cs="Courier New"/>
            <w:noProof w:val="0"/>
            <w:szCs w:val="16"/>
          </w:rPr>
          <w:t xml:space="preserve">              responses:</w:t>
        </w:r>
      </w:ins>
    </w:p>
    <w:p w14:paraId="04042FBD" w14:textId="77777777" w:rsidR="00461244" w:rsidRDefault="00461244" w:rsidP="00461244">
      <w:pPr>
        <w:pStyle w:val="PL"/>
        <w:rPr>
          <w:ins w:id="4668" w:author="C3-216399" w:date="2021-11-22T15:27:00Z"/>
          <w:rFonts w:cs="Courier New"/>
          <w:noProof w:val="0"/>
          <w:szCs w:val="16"/>
        </w:rPr>
      </w:pPr>
      <w:ins w:id="4669" w:author="C3-216399" w:date="2021-11-22T15:27:00Z">
        <w:r>
          <w:rPr>
            <w:rFonts w:cs="Courier New"/>
            <w:noProof w:val="0"/>
            <w:szCs w:val="16"/>
          </w:rPr>
          <w:t xml:space="preserve">                '204':</w:t>
        </w:r>
      </w:ins>
    </w:p>
    <w:p w14:paraId="2FA816E4" w14:textId="77777777" w:rsidR="00461244" w:rsidRDefault="00461244" w:rsidP="00461244">
      <w:pPr>
        <w:pStyle w:val="PL"/>
        <w:rPr>
          <w:ins w:id="4670" w:author="C3-216399" w:date="2021-11-22T15:27:00Z"/>
          <w:rFonts w:cs="Courier New"/>
          <w:noProof w:val="0"/>
          <w:szCs w:val="16"/>
        </w:rPr>
      </w:pPr>
      <w:ins w:id="4671" w:author="C3-216399" w:date="2021-11-22T15:27:00Z">
        <w:r>
          <w:rPr>
            <w:rFonts w:cs="Courier New"/>
            <w:noProof w:val="0"/>
            <w:szCs w:val="16"/>
          </w:rPr>
          <w:t xml:space="preserve">                  description: The receipt of the notification is acknowledged</w:t>
        </w:r>
      </w:ins>
    </w:p>
    <w:p w14:paraId="5E82E944" w14:textId="77777777" w:rsidR="00461244" w:rsidRDefault="00461244" w:rsidP="00461244">
      <w:pPr>
        <w:pStyle w:val="PL"/>
        <w:rPr>
          <w:ins w:id="4672" w:author="C3-216399" w:date="2021-11-22T15:27:00Z"/>
          <w:noProof w:val="0"/>
        </w:rPr>
      </w:pPr>
      <w:ins w:id="4673" w:author="C3-216399" w:date="2021-11-22T15:27:00Z">
        <w:r>
          <w:rPr>
            <w:noProof w:val="0"/>
          </w:rPr>
          <w:t xml:space="preserve">                '307':</w:t>
        </w:r>
      </w:ins>
    </w:p>
    <w:p w14:paraId="5F3BB7A2" w14:textId="77777777" w:rsidR="00461244" w:rsidRDefault="00461244" w:rsidP="00461244">
      <w:pPr>
        <w:pStyle w:val="PL"/>
        <w:rPr>
          <w:ins w:id="4674" w:author="C3-216399" w:date="2021-11-22T15:27:00Z"/>
          <w:lang w:eastAsia="es-ES"/>
        </w:rPr>
      </w:pPr>
      <w:ins w:id="4675" w:author="C3-216399" w:date="2021-11-22T15:27:00Z">
        <w:r>
          <w:rPr>
            <w:lang w:eastAsia="es-ES"/>
          </w:rPr>
          <w:t xml:space="preserve">                  $ref: 'TS29571_CommonData.yaml#/components/responses/307'</w:t>
        </w:r>
      </w:ins>
    </w:p>
    <w:p w14:paraId="1100AB34" w14:textId="77777777" w:rsidR="00461244" w:rsidRDefault="00461244" w:rsidP="00461244">
      <w:pPr>
        <w:pStyle w:val="PL"/>
        <w:rPr>
          <w:ins w:id="4676" w:author="C3-216399" w:date="2021-11-22T15:27:00Z"/>
          <w:noProof w:val="0"/>
        </w:rPr>
      </w:pPr>
      <w:ins w:id="4677" w:author="C3-216399" w:date="2021-11-22T15:27:00Z">
        <w:r>
          <w:rPr>
            <w:noProof w:val="0"/>
          </w:rPr>
          <w:t xml:space="preserve">                '308':</w:t>
        </w:r>
      </w:ins>
    </w:p>
    <w:p w14:paraId="61B4AC33" w14:textId="77777777" w:rsidR="00461244" w:rsidRDefault="00461244" w:rsidP="00461244">
      <w:pPr>
        <w:pStyle w:val="PL"/>
        <w:rPr>
          <w:ins w:id="4678" w:author="C3-216399" w:date="2021-11-22T15:27:00Z"/>
          <w:lang w:eastAsia="es-ES"/>
        </w:rPr>
      </w:pPr>
      <w:ins w:id="4679" w:author="C3-216399" w:date="2021-11-22T15:27:00Z">
        <w:r>
          <w:rPr>
            <w:lang w:eastAsia="es-ES"/>
          </w:rPr>
          <w:t xml:space="preserve">                  $ref: 'TS29571_CommonData.yaml#/components/responses/308'</w:t>
        </w:r>
      </w:ins>
    </w:p>
    <w:p w14:paraId="6B3F1736" w14:textId="77777777" w:rsidR="00461244" w:rsidRDefault="00461244" w:rsidP="00461244">
      <w:pPr>
        <w:pStyle w:val="PL"/>
        <w:rPr>
          <w:ins w:id="4680" w:author="C3-216399" w:date="2021-11-22T15:27:00Z"/>
          <w:rFonts w:cs="Courier New"/>
          <w:noProof w:val="0"/>
          <w:szCs w:val="16"/>
        </w:rPr>
      </w:pPr>
      <w:ins w:id="4681" w:author="C3-216399" w:date="2021-11-22T15:27:00Z">
        <w:r>
          <w:rPr>
            <w:rFonts w:cs="Courier New"/>
            <w:noProof w:val="0"/>
            <w:szCs w:val="16"/>
          </w:rPr>
          <w:t xml:space="preserve">                '400':</w:t>
        </w:r>
      </w:ins>
    </w:p>
    <w:p w14:paraId="6E6A6807" w14:textId="77777777" w:rsidR="00461244" w:rsidRDefault="00461244" w:rsidP="00461244">
      <w:pPr>
        <w:pStyle w:val="PL"/>
        <w:rPr>
          <w:ins w:id="4682" w:author="C3-216399" w:date="2021-11-22T15:27:00Z"/>
          <w:rFonts w:cs="Courier New"/>
          <w:noProof w:val="0"/>
          <w:szCs w:val="16"/>
        </w:rPr>
      </w:pPr>
      <w:ins w:id="4683" w:author="C3-216399" w:date="2021-11-22T15:27:00Z">
        <w:r>
          <w:rPr>
            <w:rFonts w:cs="Courier New"/>
            <w:noProof w:val="0"/>
            <w:szCs w:val="16"/>
          </w:rPr>
          <w:t xml:space="preserve">                  $ref: 'TS29571_CommonData.yaml#/components/responses/400'</w:t>
        </w:r>
      </w:ins>
    </w:p>
    <w:p w14:paraId="0325C6AA" w14:textId="77777777" w:rsidR="00461244" w:rsidRDefault="00461244" w:rsidP="00461244">
      <w:pPr>
        <w:pStyle w:val="PL"/>
        <w:rPr>
          <w:ins w:id="4684" w:author="C3-216399" w:date="2021-11-22T15:27:00Z"/>
          <w:rFonts w:cs="Courier New"/>
          <w:noProof w:val="0"/>
          <w:szCs w:val="16"/>
        </w:rPr>
      </w:pPr>
      <w:ins w:id="4685" w:author="C3-216399" w:date="2021-11-22T15:27:00Z">
        <w:r>
          <w:rPr>
            <w:rFonts w:cs="Courier New"/>
            <w:noProof w:val="0"/>
            <w:szCs w:val="16"/>
          </w:rPr>
          <w:t xml:space="preserve">                '401':</w:t>
        </w:r>
      </w:ins>
    </w:p>
    <w:p w14:paraId="5B430D72" w14:textId="77777777" w:rsidR="00461244" w:rsidRDefault="00461244" w:rsidP="00461244">
      <w:pPr>
        <w:pStyle w:val="PL"/>
        <w:rPr>
          <w:ins w:id="4686" w:author="C3-216399" w:date="2021-11-22T15:27:00Z"/>
          <w:rFonts w:cs="Courier New"/>
          <w:noProof w:val="0"/>
          <w:szCs w:val="16"/>
        </w:rPr>
      </w:pPr>
      <w:ins w:id="4687" w:author="C3-216399" w:date="2021-11-22T15:27:00Z">
        <w:r>
          <w:rPr>
            <w:rFonts w:cs="Courier New"/>
            <w:noProof w:val="0"/>
            <w:szCs w:val="16"/>
          </w:rPr>
          <w:t xml:space="preserve">                  $ref: 'TS29571_CommonData.yaml#/components/responses/401'</w:t>
        </w:r>
      </w:ins>
    </w:p>
    <w:p w14:paraId="3667B645" w14:textId="77777777" w:rsidR="00461244" w:rsidRDefault="00461244" w:rsidP="00461244">
      <w:pPr>
        <w:pStyle w:val="PL"/>
        <w:rPr>
          <w:ins w:id="4688" w:author="C3-216399" w:date="2021-11-22T15:27:00Z"/>
          <w:rFonts w:cs="Courier New"/>
          <w:noProof w:val="0"/>
          <w:szCs w:val="16"/>
        </w:rPr>
      </w:pPr>
      <w:ins w:id="4689" w:author="C3-216399" w:date="2021-11-22T15:27:00Z">
        <w:r>
          <w:rPr>
            <w:rFonts w:cs="Courier New"/>
            <w:noProof w:val="0"/>
            <w:szCs w:val="16"/>
          </w:rPr>
          <w:t xml:space="preserve">                '403':</w:t>
        </w:r>
      </w:ins>
    </w:p>
    <w:p w14:paraId="43C8361B" w14:textId="77777777" w:rsidR="00461244" w:rsidRDefault="00461244" w:rsidP="00461244">
      <w:pPr>
        <w:pStyle w:val="PL"/>
        <w:rPr>
          <w:ins w:id="4690" w:author="C3-216399" w:date="2021-11-22T15:27:00Z"/>
          <w:rFonts w:cs="Courier New"/>
          <w:noProof w:val="0"/>
          <w:szCs w:val="16"/>
        </w:rPr>
      </w:pPr>
      <w:ins w:id="4691" w:author="C3-216399" w:date="2021-11-22T15:27:00Z">
        <w:r>
          <w:rPr>
            <w:rFonts w:cs="Courier New"/>
            <w:noProof w:val="0"/>
            <w:szCs w:val="16"/>
          </w:rPr>
          <w:t xml:space="preserve">                  $ref: 'TS29571_CommonData.yaml#/components/responses/403'</w:t>
        </w:r>
      </w:ins>
    </w:p>
    <w:p w14:paraId="72D076C2" w14:textId="77777777" w:rsidR="00461244" w:rsidRDefault="00461244" w:rsidP="00461244">
      <w:pPr>
        <w:pStyle w:val="PL"/>
        <w:rPr>
          <w:ins w:id="4692" w:author="C3-216399" w:date="2021-11-22T15:27:00Z"/>
          <w:rFonts w:cs="Courier New"/>
          <w:noProof w:val="0"/>
          <w:szCs w:val="16"/>
        </w:rPr>
      </w:pPr>
      <w:ins w:id="4693" w:author="C3-216399" w:date="2021-11-22T15:27:00Z">
        <w:r>
          <w:rPr>
            <w:rFonts w:cs="Courier New"/>
            <w:noProof w:val="0"/>
            <w:szCs w:val="16"/>
          </w:rPr>
          <w:t xml:space="preserve">                '404':</w:t>
        </w:r>
      </w:ins>
    </w:p>
    <w:p w14:paraId="4268DF39" w14:textId="77777777" w:rsidR="00461244" w:rsidRDefault="00461244" w:rsidP="00461244">
      <w:pPr>
        <w:pStyle w:val="PL"/>
        <w:rPr>
          <w:ins w:id="4694" w:author="C3-216399" w:date="2021-11-22T15:27:00Z"/>
          <w:rFonts w:cs="Courier New"/>
          <w:noProof w:val="0"/>
          <w:szCs w:val="16"/>
        </w:rPr>
      </w:pPr>
      <w:ins w:id="4695" w:author="C3-216399" w:date="2021-11-22T15:27:00Z">
        <w:r>
          <w:rPr>
            <w:rFonts w:cs="Courier New"/>
            <w:noProof w:val="0"/>
            <w:szCs w:val="16"/>
          </w:rPr>
          <w:t xml:space="preserve">                  $ref: 'TS29571_CommonData.yaml#/components/responses/404'</w:t>
        </w:r>
      </w:ins>
    </w:p>
    <w:p w14:paraId="4C48532A" w14:textId="77777777" w:rsidR="00461244" w:rsidRDefault="00461244" w:rsidP="00461244">
      <w:pPr>
        <w:pStyle w:val="PL"/>
        <w:rPr>
          <w:ins w:id="4696" w:author="C3-216399" w:date="2021-11-22T15:27:00Z"/>
          <w:rFonts w:cs="Courier New"/>
          <w:noProof w:val="0"/>
          <w:szCs w:val="16"/>
        </w:rPr>
      </w:pPr>
      <w:ins w:id="4697" w:author="C3-216399" w:date="2021-11-22T15:27:00Z">
        <w:r>
          <w:rPr>
            <w:rFonts w:cs="Courier New"/>
            <w:noProof w:val="0"/>
            <w:szCs w:val="16"/>
          </w:rPr>
          <w:t xml:space="preserve">                '411':</w:t>
        </w:r>
      </w:ins>
    </w:p>
    <w:p w14:paraId="0DAB5AB6" w14:textId="77777777" w:rsidR="00461244" w:rsidRDefault="00461244" w:rsidP="00461244">
      <w:pPr>
        <w:pStyle w:val="PL"/>
        <w:rPr>
          <w:ins w:id="4698" w:author="C3-216399" w:date="2021-11-22T15:27:00Z"/>
          <w:rFonts w:cs="Courier New"/>
          <w:noProof w:val="0"/>
          <w:szCs w:val="16"/>
        </w:rPr>
      </w:pPr>
      <w:ins w:id="4699" w:author="C3-216399" w:date="2021-11-22T15:27:00Z">
        <w:r>
          <w:rPr>
            <w:rFonts w:cs="Courier New"/>
            <w:noProof w:val="0"/>
            <w:szCs w:val="16"/>
          </w:rPr>
          <w:t xml:space="preserve">                  $ref: 'TS29571_CommonData.yaml#/components/responses/411'</w:t>
        </w:r>
      </w:ins>
    </w:p>
    <w:p w14:paraId="01C3B38A" w14:textId="77777777" w:rsidR="00461244" w:rsidRDefault="00461244" w:rsidP="00461244">
      <w:pPr>
        <w:pStyle w:val="PL"/>
        <w:rPr>
          <w:ins w:id="4700" w:author="C3-216399" w:date="2021-11-22T15:27:00Z"/>
          <w:rFonts w:cs="Courier New"/>
          <w:noProof w:val="0"/>
          <w:szCs w:val="16"/>
        </w:rPr>
      </w:pPr>
      <w:ins w:id="4701" w:author="C3-216399" w:date="2021-11-22T15:27:00Z">
        <w:r>
          <w:rPr>
            <w:rFonts w:cs="Courier New"/>
            <w:noProof w:val="0"/>
            <w:szCs w:val="16"/>
          </w:rPr>
          <w:t xml:space="preserve">                '413':</w:t>
        </w:r>
      </w:ins>
    </w:p>
    <w:p w14:paraId="4BCB6A2F" w14:textId="77777777" w:rsidR="00461244" w:rsidRDefault="00461244" w:rsidP="00461244">
      <w:pPr>
        <w:pStyle w:val="PL"/>
        <w:rPr>
          <w:ins w:id="4702" w:author="C3-216399" w:date="2021-11-22T15:27:00Z"/>
          <w:rFonts w:cs="Courier New"/>
          <w:noProof w:val="0"/>
          <w:szCs w:val="16"/>
        </w:rPr>
      </w:pPr>
      <w:ins w:id="4703" w:author="C3-216399" w:date="2021-11-22T15:27:00Z">
        <w:r>
          <w:rPr>
            <w:rFonts w:cs="Courier New"/>
            <w:noProof w:val="0"/>
            <w:szCs w:val="16"/>
          </w:rPr>
          <w:t xml:space="preserve">                  $ref: 'TS29571_CommonData.yaml#/components/responses/413'</w:t>
        </w:r>
      </w:ins>
    </w:p>
    <w:p w14:paraId="55B557A1" w14:textId="77777777" w:rsidR="00461244" w:rsidRDefault="00461244" w:rsidP="00461244">
      <w:pPr>
        <w:pStyle w:val="PL"/>
        <w:rPr>
          <w:ins w:id="4704" w:author="C3-216399" w:date="2021-11-22T15:27:00Z"/>
          <w:rFonts w:cs="Courier New"/>
          <w:noProof w:val="0"/>
          <w:szCs w:val="16"/>
        </w:rPr>
      </w:pPr>
      <w:ins w:id="4705" w:author="C3-216399" w:date="2021-11-22T15:27:00Z">
        <w:r>
          <w:rPr>
            <w:rFonts w:cs="Courier New"/>
            <w:noProof w:val="0"/>
            <w:szCs w:val="16"/>
          </w:rPr>
          <w:t xml:space="preserve">                '415':</w:t>
        </w:r>
      </w:ins>
    </w:p>
    <w:p w14:paraId="28EFA211" w14:textId="77777777" w:rsidR="00461244" w:rsidRDefault="00461244" w:rsidP="00461244">
      <w:pPr>
        <w:pStyle w:val="PL"/>
        <w:rPr>
          <w:ins w:id="4706" w:author="C3-216399" w:date="2021-11-22T15:27:00Z"/>
          <w:rFonts w:cs="Courier New"/>
          <w:noProof w:val="0"/>
          <w:szCs w:val="16"/>
        </w:rPr>
      </w:pPr>
      <w:ins w:id="4707" w:author="C3-216399" w:date="2021-11-22T15:27:00Z">
        <w:r>
          <w:rPr>
            <w:rFonts w:cs="Courier New"/>
            <w:noProof w:val="0"/>
            <w:szCs w:val="16"/>
          </w:rPr>
          <w:t xml:space="preserve">                  $ref: 'TS29571_CommonData.yaml#/components/responses/415'</w:t>
        </w:r>
      </w:ins>
    </w:p>
    <w:p w14:paraId="0C293335" w14:textId="77777777" w:rsidR="00461244" w:rsidRDefault="00461244" w:rsidP="00461244">
      <w:pPr>
        <w:pStyle w:val="PL"/>
        <w:rPr>
          <w:ins w:id="4708" w:author="C3-216399" w:date="2021-11-22T15:27:00Z"/>
          <w:noProof w:val="0"/>
        </w:rPr>
      </w:pPr>
      <w:ins w:id="4709" w:author="C3-216399" w:date="2021-11-22T15:27:00Z">
        <w:r>
          <w:rPr>
            <w:noProof w:val="0"/>
          </w:rPr>
          <w:t xml:space="preserve">                '429':</w:t>
        </w:r>
      </w:ins>
    </w:p>
    <w:p w14:paraId="239E213E" w14:textId="77777777" w:rsidR="00461244" w:rsidRDefault="00461244" w:rsidP="00461244">
      <w:pPr>
        <w:pStyle w:val="PL"/>
        <w:rPr>
          <w:ins w:id="4710" w:author="C3-216399" w:date="2021-11-22T15:27:00Z"/>
          <w:noProof w:val="0"/>
        </w:rPr>
      </w:pPr>
      <w:ins w:id="4711" w:author="C3-216399" w:date="2021-11-22T15:27:00Z">
        <w:r>
          <w:rPr>
            <w:noProof w:val="0"/>
          </w:rPr>
          <w:t xml:space="preserve">                  $ref: 'TS29571_CommonData.yaml#/components/responses/429'</w:t>
        </w:r>
      </w:ins>
    </w:p>
    <w:p w14:paraId="046E08B7" w14:textId="77777777" w:rsidR="00461244" w:rsidRDefault="00461244" w:rsidP="00461244">
      <w:pPr>
        <w:pStyle w:val="PL"/>
        <w:rPr>
          <w:ins w:id="4712" w:author="C3-216399" w:date="2021-11-22T15:27:00Z"/>
          <w:rFonts w:cs="Courier New"/>
          <w:noProof w:val="0"/>
          <w:szCs w:val="16"/>
        </w:rPr>
      </w:pPr>
      <w:ins w:id="4713" w:author="C3-216399" w:date="2021-11-22T15:27:00Z">
        <w:r>
          <w:rPr>
            <w:rFonts w:cs="Courier New"/>
            <w:noProof w:val="0"/>
            <w:szCs w:val="16"/>
          </w:rPr>
          <w:t xml:space="preserve">                '500':</w:t>
        </w:r>
      </w:ins>
    </w:p>
    <w:p w14:paraId="0C510902" w14:textId="77777777" w:rsidR="00461244" w:rsidRDefault="00461244" w:rsidP="00461244">
      <w:pPr>
        <w:pStyle w:val="PL"/>
        <w:rPr>
          <w:ins w:id="4714" w:author="C3-216399" w:date="2021-11-22T15:27:00Z"/>
          <w:rFonts w:cs="Courier New"/>
          <w:noProof w:val="0"/>
          <w:szCs w:val="16"/>
        </w:rPr>
      </w:pPr>
      <w:ins w:id="4715" w:author="C3-216399" w:date="2021-11-22T15:27:00Z">
        <w:r>
          <w:rPr>
            <w:rFonts w:cs="Courier New"/>
            <w:noProof w:val="0"/>
            <w:szCs w:val="16"/>
          </w:rPr>
          <w:t xml:space="preserve">                  $ref: 'TS29571_CommonData.yaml#/components/responses/500'</w:t>
        </w:r>
      </w:ins>
    </w:p>
    <w:p w14:paraId="1BD351DE" w14:textId="77777777" w:rsidR="00461244" w:rsidRDefault="00461244" w:rsidP="00461244">
      <w:pPr>
        <w:pStyle w:val="PL"/>
        <w:rPr>
          <w:ins w:id="4716" w:author="C3-216399" w:date="2021-11-22T15:27:00Z"/>
          <w:rFonts w:cs="Courier New"/>
          <w:noProof w:val="0"/>
          <w:szCs w:val="16"/>
        </w:rPr>
      </w:pPr>
      <w:ins w:id="4717" w:author="C3-216399" w:date="2021-11-22T15:27:00Z">
        <w:r>
          <w:rPr>
            <w:rFonts w:cs="Courier New"/>
            <w:noProof w:val="0"/>
            <w:szCs w:val="16"/>
          </w:rPr>
          <w:t xml:space="preserve">                '503':</w:t>
        </w:r>
      </w:ins>
    </w:p>
    <w:p w14:paraId="14F877B6" w14:textId="77777777" w:rsidR="00461244" w:rsidRDefault="00461244" w:rsidP="00461244">
      <w:pPr>
        <w:pStyle w:val="PL"/>
        <w:rPr>
          <w:ins w:id="4718" w:author="C3-216399" w:date="2021-11-22T15:27:00Z"/>
          <w:rFonts w:cs="Courier New"/>
          <w:noProof w:val="0"/>
          <w:szCs w:val="16"/>
        </w:rPr>
      </w:pPr>
      <w:ins w:id="4719" w:author="C3-216399" w:date="2021-11-22T15:27:00Z">
        <w:r>
          <w:rPr>
            <w:rFonts w:cs="Courier New"/>
            <w:noProof w:val="0"/>
            <w:szCs w:val="16"/>
          </w:rPr>
          <w:t xml:space="preserve">                  $ref: 'TS29571_CommonData.yaml#/components/responses/503'</w:t>
        </w:r>
      </w:ins>
    </w:p>
    <w:p w14:paraId="1B152E3A" w14:textId="77777777" w:rsidR="00461244" w:rsidRDefault="00461244" w:rsidP="00461244">
      <w:pPr>
        <w:pStyle w:val="PL"/>
        <w:rPr>
          <w:ins w:id="4720" w:author="C3-216399" w:date="2021-11-22T15:27:00Z"/>
          <w:rFonts w:cs="Courier New"/>
          <w:noProof w:val="0"/>
          <w:szCs w:val="16"/>
        </w:rPr>
      </w:pPr>
      <w:ins w:id="4721" w:author="C3-216399" w:date="2021-11-22T15:27:00Z">
        <w:r>
          <w:rPr>
            <w:rFonts w:cs="Courier New"/>
            <w:noProof w:val="0"/>
            <w:szCs w:val="16"/>
          </w:rPr>
          <w:t xml:space="preserve">                default:</w:t>
        </w:r>
      </w:ins>
    </w:p>
    <w:p w14:paraId="169B27E3" w14:textId="77777777" w:rsidR="00461244" w:rsidRDefault="00461244" w:rsidP="00461244">
      <w:pPr>
        <w:pStyle w:val="PL"/>
        <w:rPr>
          <w:ins w:id="4722" w:author="C3-216399" w:date="2021-11-22T15:27:00Z"/>
          <w:rFonts w:cs="Courier New"/>
          <w:noProof w:val="0"/>
          <w:szCs w:val="16"/>
        </w:rPr>
      </w:pPr>
      <w:ins w:id="4723" w:author="C3-216399" w:date="2021-11-22T15:27:00Z">
        <w:r>
          <w:rPr>
            <w:rFonts w:cs="Courier New"/>
            <w:noProof w:val="0"/>
            <w:szCs w:val="16"/>
          </w:rPr>
          <w:t xml:space="preserve">                  $ref: 'TS29571_CommonData.yaml#/components/responses/default'</w:t>
        </w:r>
      </w:ins>
    </w:p>
    <w:p w14:paraId="5955E783" w14:textId="77777777" w:rsidR="00461244" w:rsidRDefault="00461244" w:rsidP="00461244">
      <w:pPr>
        <w:pStyle w:val="PL"/>
        <w:rPr>
          <w:ins w:id="4724" w:author="C3-216399" w:date="2021-11-22T15:27:00Z"/>
          <w:rFonts w:cs="Courier New"/>
          <w:noProof w:val="0"/>
          <w:szCs w:val="16"/>
        </w:rPr>
      </w:pPr>
      <w:ins w:id="4725" w:author="C3-216399" w:date="2021-11-22T15:27:00Z">
        <w:r>
          <w:rPr>
            <w:rFonts w:cs="Courier New"/>
            <w:noProof w:val="0"/>
            <w:szCs w:val="16"/>
          </w:rPr>
          <w:t xml:space="preserve">#               </w:t>
        </w:r>
      </w:ins>
    </w:p>
    <w:p w14:paraId="4F9F6155" w14:textId="77777777" w:rsidR="00461244" w:rsidRDefault="00461244" w:rsidP="00461244">
      <w:pPr>
        <w:pStyle w:val="PL"/>
        <w:rPr>
          <w:ins w:id="4726" w:author="C3-216399" w:date="2021-11-22T15:27:00Z"/>
          <w:rFonts w:cs="Courier New"/>
          <w:noProof w:val="0"/>
          <w:szCs w:val="16"/>
        </w:rPr>
      </w:pPr>
      <w:ins w:id="4727" w:author="C3-216399" w:date="2021-11-22T15:27:00Z">
        <w:r>
          <w:rPr>
            <w:rFonts w:cs="Courier New"/>
            <w:noProof w:val="0"/>
            <w:szCs w:val="16"/>
          </w:rPr>
          <w:t xml:space="preserve">  /tsc-app-sessions/{appSessionId}:</w:t>
        </w:r>
      </w:ins>
    </w:p>
    <w:p w14:paraId="3065E46E" w14:textId="77777777" w:rsidR="00461244" w:rsidRDefault="00461244" w:rsidP="00461244">
      <w:pPr>
        <w:pStyle w:val="PL"/>
        <w:rPr>
          <w:ins w:id="4728" w:author="C3-216399" w:date="2021-11-22T15:27:00Z"/>
          <w:rFonts w:cs="Courier New"/>
          <w:noProof w:val="0"/>
          <w:szCs w:val="16"/>
        </w:rPr>
      </w:pPr>
      <w:ins w:id="4729" w:author="C3-216399" w:date="2021-11-22T15:27:00Z">
        <w:r>
          <w:rPr>
            <w:rFonts w:cs="Courier New"/>
            <w:noProof w:val="0"/>
            <w:szCs w:val="16"/>
          </w:rPr>
          <w:t xml:space="preserve">    get:</w:t>
        </w:r>
      </w:ins>
    </w:p>
    <w:p w14:paraId="4FF90EAD" w14:textId="77777777" w:rsidR="00461244" w:rsidRDefault="00461244" w:rsidP="00461244">
      <w:pPr>
        <w:pStyle w:val="PL"/>
        <w:rPr>
          <w:ins w:id="4730" w:author="C3-216399" w:date="2021-11-22T15:27:00Z"/>
          <w:rFonts w:cs="Courier New"/>
          <w:noProof w:val="0"/>
          <w:szCs w:val="16"/>
        </w:rPr>
      </w:pPr>
      <w:ins w:id="4731" w:author="C3-216399" w:date="2021-11-22T15:27:00Z">
        <w:r>
          <w:rPr>
            <w:rFonts w:cs="Courier New"/>
            <w:noProof w:val="0"/>
            <w:szCs w:val="16"/>
          </w:rPr>
          <w:t xml:space="preserve">      summary: "Reads an existing Individual TSC Application Session Context"</w:t>
        </w:r>
      </w:ins>
    </w:p>
    <w:p w14:paraId="20B4DDF6" w14:textId="77777777" w:rsidR="00461244" w:rsidRDefault="00461244" w:rsidP="00461244">
      <w:pPr>
        <w:pStyle w:val="PL"/>
        <w:rPr>
          <w:ins w:id="4732" w:author="C3-216399" w:date="2021-11-22T15:27:00Z"/>
          <w:rFonts w:cs="Courier New"/>
          <w:noProof w:val="0"/>
          <w:szCs w:val="16"/>
        </w:rPr>
      </w:pPr>
      <w:ins w:id="4733" w:author="C3-216399" w:date="2021-11-22T15:27:00Z">
        <w:r>
          <w:rPr>
            <w:rFonts w:cs="Courier New"/>
            <w:noProof w:val="0"/>
            <w:szCs w:val="16"/>
          </w:rPr>
          <w:t xml:space="preserve">      operationId: GetTSCAppSession</w:t>
        </w:r>
      </w:ins>
    </w:p>
    <w:p w14:paraId="55B3FB69" w14:textId="77777777" w:rsidR="00461244" w:rsidRDefault="00461244" w:rsidP="00461244">
      <w:pPr>
        <w:pStyle w:val="PL"/>
        <w:rPr>
          <w:ins w:id="4734" w:author="C3-216399" w:date="2021-11-22T15:27:00Z"/>
          <w:rFonts w:cs="Courier New"/>
          <w:noProof w:val="0"/>
          <w:szCs w:val="16"/>
        </w:rPr>
      </w:pPr>
      <w:ins w:id="4735" w:author="C3-216399" w:date="2021-11-22T15:27:00Z">
        <w:r>
          <w:rPr>
            <w:rFonts w:cs="Courier New"/>
            <w:noProof w:val="0"/>
            <w:szCs w:val="16"/>
          </w:rPr>
          <w:t xml:space="preserve">      tags:</w:t>
        </w:r>
      </w:ins>
    </w:p>
    <w:p w14:paraId="74C0CB33" w14:textId="77777777" w:rsidR="00461244" w:rsidRDefault="00461244" w:rsidP="00461244">
      <w:pPr>
        <w:pStyle w:val="PL"/>
        <w:rPr>
          <w:ins w:id="4736" w:author="C3-216399" w:date="2021-11-22T15:27:00Z"/>
          <w:rFonts w:cs="Courier New"/>
          <w:noProof w:val="0"/>
          <w:szCs w:val="16"/>
        </w:rPr>
      </w:pPr>
      <w:ins w:id="4737" w:author="C3-216399" w:date="2021-11-22T15:27:00Z">
        <w:r>
          <w:rPr>
            <w:rFonts w:cs="Courier New"/>
            <w:noProof w:val="0"/>
            <w:szCs w:val="16"/>
          </w:rPr>
          <w:t xml:space="preserve">        - Individual TSC Application Session Context (Document)</w:t>
        </w:r>
      </w:ins>
    </w:p>
    <w:p w14:paraId="23405E7D" w14:textId="77777777" w:rsidR="00461244" w:rsidRDefault="00461244" w:rsidP="00461244">
      <w:pPr>
        <w:pStyle w:val="PL"/>
        <w:rPr>
          <w:ins w:id="4738" w:author="C3-216399" w:date="2021-11-22T15:27:00Z"/>
          <w:rFonts w:cs="Courier New"/>
          <w:noProof w:val="0"/>
          <w:szCs w:val="16"/>
        </w:rPr>
      </w:pPr>
      <w:ins w:id="4739" w:author="C3-216399" w:date="2021-11-22T15:27:00Z">
        <w:r>
          <w:rPr>
            <w:rFonts w:cs="Courier New"/>
            <w:noProof w:val="0"/>
            <w:szCs w:val="16"/>
          </w:rPr>
          <w:t xml:space="preserve">      parameters:</w:t>
        </w:r>
      </w:ins>
    </w:p>
    <w:p w14:paraId="777597BB" w14:textId="77777777" w:rsidR="00461244" w:rsidRDefault="00461244" w:rsidP="00461244">
      <w:pPr>
        <w:pStyle w:val="PL"/>
        <w:rPr>
          <w:ins w:id="4740" w:author="C3-216399" w:date="2021-11-22T15:27:00Z"/>
          <w:rFonts w:cs="Courier New"/>
          <w:noProof w:val="0"/>
          <w:szCs w:val="16"/>
        </w:rPr>
      </w:pPr>
      <w:ins w:id="4741" w:author="C3-216399" w:date="2021-11-22T15:27:00Z">
        <w:r>
          <w:rPr>
            <w:rFonts w:cs="Courier New"/>
            <w:noProof w:val="0"/>
            <w:szCs w:val="16"/>
          </w:rPr>
          <w:t xml:space="preserve">        - name: appSessionId</w:t>
        </w:r>
      </w:ins>
    </w:p>
    <w:p w14:paraId="754AD538" w14:textId="77777777" w:rsidR="00461244" w:rsidRDefault="00461244" w:rsidP="00461244">
      <w:pPr>
        <w:pStyle w:val="PL"/>
        <w:rPr>
          <w:ins w:id="4742" w:author="C3-216399" w:date="2021-11-22T15:27:00Z"/>
          <w:rFonts w:cs="Courier New"/>
          <w:noProof w:val="0"/>
          <w:szCs w:val="16"/>
        </w:rPr>
      </w:pPr>
      <w:ins w:id="4743" w:author="C3-216399" w:date="2021-11-22T15:27:00Z">
        <w:r>
          <w:rPr>
            <w:rFonts w:cs="Courier New"/>
            <w:noProof w:val="0"/>
            <w:szCs w:val="16"/>
          </w:rPr>
          <w:t xml:space="preserve">          description: string identifying the resource</w:t>
        </w:r>
      </w:ins>
    </w:p>
    <w:p w14:paraId="52E2C1F3" w14:textId="77777777" w:rsidR="00461244" w:rsidRDefault="00461244" w:rsidP="00461244">
      <w:pPr>
        <w:pStyle w:val="PL"/>
        <w:rPr>
          <w:ins w:id="4744" w:author="C3-216399" w:date="2021-11-22T15:27:00Z"/>
          <w:rFonts w:cs="Courier New"/>
          <w:noProof w:val="0"/>
          <w:szCs w:val="16"/>
        </w:rPr>
      </w:pPr>
      <w:ins w:id="4745" w:author="C3-216399" w:date="2021-11-22T15:27:00Z">
        <w:r>
          <w:rPr>
            <w:rFonts w:cs="Courier New"/>
            <w:noProof w:val="0"/>
            <w:szCs w:val="16"/>
          </w:rPr>
          <w:t xml:space="preserve">          in: path</w:t>
        </w:r>
      </w:ins>
    </w:p>
    <w:p w14:paraId="603763D0" w14:textId="77777777" w:rsidR="00461244" w:rsidRDefault="00461244" w:rsidP="00461244">
      <w:pPr>
        <w:pStyle w:val="PL"/>
        <w:rPr>
          <w:ins w:id="4746" w:author="C3-216399" w:date="2021-11-22T15:27:00Z"/>
          <w:rFonts w:cs="Courier New"/>
          <w:noProof w:val="0"/>
          <w:szCs w:val="16"/>
        </w:rPr>
      </w:pPr>
      <w:ins w:id="4747" w:author="C3-216399" w:date="2021-11-22T15:27:00Z">
        <w:r>
          <w:rPr>
            <w:rFonts w:cs="Courier New"/>
            <w:noProof w:val="0"/>
            <w:szCs w:val="16"/>
          </w:rPr>
          <w:t xml:space="preserve">          required: true</w:t>
        </w:r>
      </w:ins>
    </w:p>
    <w:p w14:paraId="47FD08EA" w14:textId="77777777" w:rsidR="00461244" w:rsidRDefault="00461244" w:rsidP="00461244">
      <w:pPr>
        <w:pStyle w:val="PL"/>
        <w:rPr>
          <w:ins w:id="4748" w:author="C3-216399" w:date="2021-11-22T15:27:00Z"/>
          <w:rFonts w:cs="Courier New"/>
          <w:noProof w:val="0"/>
          <w:szCs w:val="16"/>
        </w:rPr>
      </w:pPr>
      <w:ins w:id="4749" w:author="C3-216399" w:date="2021-11-22T15:27:00Z">
        <w:r>
          <w:rPr>
            <w:rFonts w:cs="Courier New"/>
            <w:noProof w:val="0"/>
            <w:szCs w:val="16"/>
          </w:rPr>
          <w:t xml:space="preserve">          schema:</w:t>
        </w:r>
      </w:ins>
    </w:p>
    <w:p w14:paraId="514BD77E" w14:textId="77777777" w:rsidR="00461244" w:rsidRDefault="00461244" w:rsidP="00461244">
      <w:pPr>
        <w:pStyle w:val="PL"/>
        <w:rPr>
          <w:ins w:id="4750" w:author="C3-216399" w:date="2021-11-22T15:27:00Z"/>
          <w:rFonts w:cs="Courier New"/>
          <w:noProof w:val="0"/>
          <w:szCs w:val="16"/>
        </w:rPr>
      </w:pPr>
      <w:ins w:id="4751" w:author="C3-216399" w:date="2021-11-22T15:27:00Z">
        <w:r>
          <w:rPr>
            <w:rFonts w:cs="Courier New"/>
            <w:noProof w:val="0"/>
            <w:szCs w:val="16"/>
          </w:rPr>
          <w:t xml:space="preserve">            type: string</w:t>
        </w:r>
      </w:ins>
    </w:p>
    <w:p w14:paraId="6596D87C" w14:textId="77777777" w:rsidR="00461244" w:rsidRDefault="00461244" w:rsidP="00461244">
      <w:pPr>
        <w:pStyle w:val="PL"/>
        <w:rPr>
          <w:ins w:id="4752" w:author="C3-216399" w:date="2021-11-22T15:27:00Z"/>
          <w:rFonts w:cs="Courier New"/>
          <w:noProof w:val="0"/>
          <w:szCs w:val="16"/>
        </w:rPr>
      </w:pPr>
      <w:ins w:id="4753" w:author="C3-216399" w:date="2021-11-22T15:27:00Z">
        <w:r>
          <w:rPr>
            <w:rFonts w:cs="Courier New"/>
            <w:noProof w:val="0"/>
            <w:szCs w:val="16"/>
          </w:rPr>
          <w:t xml:space="preserve">      responses:</w:t>
        </w:r>
      </w:ins>
    </w:p>
    <w:p w14:paraId="66FBF379" w14:textId="77777777" w:rsidR="00461244" w:rsidRDefault="00461244" w:rsidP="00461244">
      <w:pPr>
        <w:pStyle w:val="PL"/>
        <w:rPr>
          <w:ins w:id="4754" w:author="C3-216399" w:date="2021-11-22T15:27:00Z"/>
          <w:rFonts w:cs="Courier New"/>
          <w:noProof w:val="0"/>
          <w:szCs w:val="16"/>
        </w:rPr>
      </w:pPr>
      <w:ins w:id="4755" w:author="C3-216399" w:date="2021-11-22T15:27:00Z">
        <w:r>
          <w:rPr>
            <w:rFonts w:cs="Courier New"/>
            <w:noProof w:val="0"/>
            <w:szCs w:val="16"/>
          </w:rPr>
          <w:t xml:space="preserve">        '200':</w:t>
        </w:r>
      </w:ins>
    </w:p>
    <w:p w14:paraId="6AB84E68" w14:textId="77777777" w:rsidR="00461244" w:rsidRDefault="00461244" w:rsidP="00461244">
      <w:pPr>
        <w:pStyle w:val="PL"/>
        <w:rPr>
          <w:ins w:id="4756" w:author="C3-216399" w:date="2021-11-22T15:27:00Z"/>
          <w:rFonts w:cs="Courier New"/>
          <w:noProof w:val="0"/>
          <w:szCs w:val="16"/>
        </w:rPr>
      </w:pPr>
      <w:ins w:id="4757" w:author="C3-216399" w:date="2021-11-22T15:27:00Z">
        <w:r>
          <w:rPr>
            <w:rFonts w:cs="Courier New"/>
            <w:noProof w:val="0"/>
            <w:szCs w:val="16"/>
          </w:rPr>
          <w:t xml:space="preserve">          description: A representation of the resource is returned.</w:t>
        </w:r>
      </w:ins>
    </w:p>
    <w:p w14:paraId="3BA4E9BC" w14:textId="77777777" w:rsidR="00461244" w:rsidRDefault="00461244" w:rsidP="00461244">
      <w:pPr>
        <w:pStyle w:val="PL"/>
        <w:rPr>
          <w:ins w:id="4758" w:author="C3-216399" w:date="2021-11-22T15:27:00Z"/>
          <w:rFonts w:cs="Courier New"/>
          <w:noProof w:val="0"/>
          <w:szCs w:val="16"/>
        </w:rPr>
      </w:pPr>
      <w:ins w:id="4759" w:author="C3-216399" w:date="2021-11-22T15:27:00Z">
        <w:r>
          <w:rPr>
            <w:rFonts w:cs="Courier New"/>
            <w:noProof w:val="0"/>
            <w:szCs w:val="16"/>
          </w:rPr>
          <w:t xml:space="preserve">          content:</w:t>
        </w:r>
      </w:ins>
    </w:p>
    <w:p w14:paraId="40A7B819" w14:textId="77777777" w:rsidR="00461244" w:rsidRDefault="00461244" w:rsidP="00461244">
      <w:pPr>
        <w:pStyle w:val="PL"/>
        <w:rPr>
          <w:ins w:id="4760" w:author="C3-216399" w:date="2021-11-22T15:27:00Z"/>
          <w:rFonts w:cs="Courier New"/>
          <w:noProof w:val="0"/>
          <w:szCs w:val="16"/>
        </w:rPr>
      </w:pPr>
      <w:ins w:id="4761" w:author="C3-216399" w:date="2021-11-22T15:27:00Z">
        <w:r>
          <w:rPr>
            <w:rFonts w:cs="Courier New"/>
            <w:noProof w:val="0"/>
            <w:szCs w:val="16"/>
          </w:rPr>
          <w:t xml:space="preserve">            application/json:</w:t>
        </w:r>
      </w:ins>
    </w:p>
    <w:p w14:paraId="7D4E7903" w14:textId="77777777" w:rsidR="00461244" w:rsidRDefault="00461244" w:rsidP="00461244">
      <w:pPr>
        <w:pStyle w:val="PL"/>
        <w:rPr>
          <w:ins w:id="4762" w:author="C3-216399" w:date="2021-11-22T15:27:00Z"/>
          <w:rFonts w:cs="Courier New"/>
          <w:noProof w:val="0"/>
          <w:szCs w:val="16"/>
        </w:rPr>
      </w:pPr>
      <w:ins w:id="4763" w:author="C3-216399" w:date="2021-11-22T15:27:00Z">
        <w:r>
          <w:rPr>
            <w:rFonts w:cs="Courier New"/>
            <w:noProof w:val="0"/>
            <w:szCs w:val="16"/>
          </w:rPr>
          <w:t xml:space="preserve">              schema:</w:t>
        </w:r>
      </w:ins>
    </w:p>
    <w:p w14:paraId="46855170" w14:textId="77777777" w:rsidR="00461244" w:rsidRDefault="00461244" w:rsidP="00461244">
      <w:pPr>
        <w:pStyle w:val="PL"/>
        <w:rPr>
          <w:ins w:id="4764" w:author="C3-216399" w:date="2021-11-22T15:27:00Z"/>
          <w:rFonts w:cs="Courier New"/>
          <w:noProof w:val="0"/>
          <w:szCs w:val="16"/>
        </w:rPr>
      </w:pPr>
      <w:ins w:id="4765" w:author="C3-216399" w:date="2021-11-22T15:27:00Z">
        <w:r>
          <w:rPr>
            <w:rFonts w:cs="Courier New"/>
            <w:noProof w:val="0"/>
            <w:szCs w:val="16"/>
          </w:rPr>
          <w:t xml:space="preserve">                $ref: '#/components/schemas/TscAppSessionContextData'</w:t>
        </w:r>
      </w:ins>
    </w:p>
    <w:p w14:paraId="03921E84" w14:textId="77777777" w:rsidR="00461244" w:rsidRDefault="00461244" w:rsidP="00461244">
      <w:pPr>
        <w:pStyle w:val="PL"/>
        <w:rPr>
          <w:ins w:id="4766" w:author="C3-216399" w:date="2021-11-22T15:27:00Z"/>
          <w:noProof w:val="0"/>
        </w:rPr>
      </w:pPr>
      <w:ins w:id="4767" w:author="C3-216399" w:date="2021-11-22T15:27:00Z">
        <w:r>
          <w:rPr>
            <w:noProof w:val="0"/>
          </w:rPr>
          <w:t xml:space="preserve">        '307':</w:t>
        </w:r>
      </w:ins>
    </w:p>
    <w:p w14:paraId="17A965DA" w14:textId="77777777" w:rsidR="00461244" w:rsidRDefault="00461244" w:rsidP="00461244">
      <w:pPr>
        <w:pStyle w:val="PL"/>
        <w:rPr>
          <w:ins w:id="4768" w:author="C3-216399" w:date="2021-11-22T15:27:00Z"/>
          <w:lang w:eastAsia="es-ES"/>
        </w:rPr>
      </w:pPr>
      <w:ins w:id="4769" w:author="C3-216399" w:date="2021-11-22T15:27:00Z">
        <w:r>
          <w:rPr>
            <w:lang w:eastAsia="es-ES"/>
          </w:rPr>
          <w:t xml:space="preserve">          $ref: 'TS29571_CommonData.yaml#/components/responses/307'</w:t>
        </w:r>
      </w:ins>
    </w:p>
    <w:p w14:paraId="58B52300" w14:textId="77777777" w:rsidR="00461244" w:rsidRDefault="00461244" w:rsidP="00461244">
      <w:pPr>
        <w:pStyle w:val="PL"/>
        <w:rPr>
          <w:ins w:id="4770" w:author="C3-216399" w:date="2021-11-22T15:27:00Z"/>
          <w:noProof w:val="0"/>
        </w:rPr>
      </w:pPr>
      <w:ins w:id="4771" w:author="C3-216399" w:date="2021-11-22T15:27:00Z">
        <w:r>
          <w:rPr>
            <w:noProof w:val="0"/>
          </w:rPr>
          <w:t xml:space="preserve">        '308':</w:t>
        </w:r>
      </w:ins>
    </w:p>
    <w:p w14:paraId="380CA9CA" w14:textId="77777777" w:rsidR="00461244" w:rsidRDefault="00461244" w:rsidP="00461244">
      <w:pPr>
        <w:pStyle w:val="PL"/>
        <w:rPr>
          <w:ins w:id="4772" w:author="C3-216399" w:date="2021-11-22T15:27:00Z"/>
          <w:lang w:eastAsia="es-ES"/>
        </w:rPr>
      </w:pPr>
      <w:ins w:id="4773" w:author="C3-216399" w:date="2021-11-22T15:27:00Z">
        <w:r>
          <w:rPr>
            <w:lang w:eastAsia="es-ES"/>
          </w:rPr>
          <w:t xml:space="preserve">          $ref: 'TS29571_CommonData.yaml#/components/responses/308'</w:t>
        </w:r>
      </w:ins>
    </w:p>
    <w:p w14:paraId="58DA8EB6" w14:textId="77777777" w:rsidR="00461244" w:rsidRDefault="00461244" w:rsidP="00461244">
      <w:pPr>
        <w:pStyle w:val="PL"/>
        <w:rPr>
          <w:ins w:id="4774" w:author="C3-216399" w:date="2021-11-22T15:27:00Z"/>
          <w:rFonts w:cs="Courier New"/>
          <w:noProof w:val="0"/>
          <w:szCs w:val="16"/>
        </w:rPr>
      </w:pPr>
      <w:ins w:id="4775" w:author="C3-216399" w:date="2021-11-22T15:27:00Z">
        <w:r>
          <w:rPr>
            <w:rFonts w:cs="Courier New"/>
            <w:noProof w:val="0"/>
            <w:szCs w:val="16"/>
          </w:rPr>
          <w:t xml:space="preserve">        '400':</w:t>
        </w:r>
      </w:ins>
    </w:p>
    <w:p w14:paraId="53A1BE46" w14:textId="77777777" w:rsidR="00461244" w:rsidRDefault="00461244" w:rsidP="00461244">
      <w:pPr>
        <w:pStyle w:val="PL"/>
        <w:rPr>
          <w:ins w:id="4776" w:author="C3-216399" w:date="2021-11-22T15:27:00Z"/>
          <w:rFonts w:cs="Courier New"/>
          <w:noProof w:val="0"/>
          <w:szCs w:val="16"/>
        </w:rPr>
      </w:pPr>
      <w:ins w:id="4777" w:author="C3-216399" w:date="2021-11-22T15:27:00Z">
        <w:r>
          <w:rPr>
            <w:rFonts w:cs="Courier New"/>
            <w:noProof w:val="0"/>
            <w:szCs w:val="16"/>
          </w:rPr>
          <w:t xml:space="preserve">          $ref: 'TS29571_CommonData.yaml#/components/responses/400'</w:t>
        </w:r>
      </w:ins>
    </w:p>
    <w:p w14:paraId="7F0D5B51" w14:textId="77777777" w:rsidR="00461244" w:rsidRDefault="00461244" w:rsidP="00461244">
      <w:pPr>
        <w:pStyle w:val="PL"/>
        <w:rPr>
          <w:ins w:id="4778" w:author="C3-216399" w:date="2021-11-22T15:27:00Z"/>
          <w:rFonts w:cs="Courier New"/>
          <w:noProof w:val="0"/>
          <w:szCs w:val="16"/>
        </w:rPr>
      </w:pPr>
      <w:ins w:id="4779" w:author="C3-216399" w:date="2021-11-22T15:27:00Z">
        <w:r>
          <w:rPr>
            <w:rFonts w:cs="Courier New"/>
            <w:noProof w:val="0"/>
            <w:szCs w:val="16"/>
          </w:rPr>
          <w:t xml:space="preserve">        '401':</w:t>
        </w:r>
      </w:ins>
    </w:p>
    <w:p w14:paraId="3E75351A" w14:textId="77777777" w:rsidR="00461244" w:rsidRDefault="00461244" w:rsidP="00461244">
      <w:pPr>
        <w:pStyle w:val="PL"/>
        <w:rPr>
          <w:ins w:id="4780" w:author="C3-216399" w:date="2021-11-22T15:27:00Z"/>
          <w:rFonts w:cs="Courier New"/>
          <w:noProof w:val="0"/>
          <w:szCs w:val="16"/>
        </w:rPr>
      </w:pPr>
      <w:ins w:id="4781" w:author="C3-216399" w:date="2021-11-22T15:27:00Z">
        <w:r>
          <w:rPr>
            <w:rFonts w:cs="Courier New"/>
            <w:noProof w:val="0"/>
            <w:szCs w:val="16"/>
          </w:rPr>
          <w:t xml:space="preserve">          $ref: 'TS29571_CommonData.yaml#/components/responses/401'</w:t>
        </w:r>
      </w:ins>
    </w:p>
    <w:p w14:paraId="3182F7E5" w14:textId="77777777" w:rsidR="00461244" w:rsidRDefault="00461244" w:rsidP="00461244">
      <w:pPr>
        <w:pStyle w:val="PL"/>
        <w:rPr>
          <w:ins w:id="4782" w:author="C3-216399" w:date="2021-11-22T15:27:00Z"/>
          <w:noProof w:val="0"/>
        </w:rPr>
      </w:pPr>
      <w:ins w:id="4783" w:author="C3-216399" w:date="2021-11-22T15:27:00Z">
        <w:r>
          <w:rPr>
            <w:noProof w:val="0"/>
          </w:rPr>
          <w:t xml:space="preserve">        '403':</w:t>
        </w:r>
      </w:ins>
    </w:p>
    <w:p w14:paraId="086CD0AE" w14:textId="77777777" w:rsidR="00461244" w:rsidRDefault="00461244" w:rsidP="00461244">
      <w:pPr>
        <w:pStyle w:val="PL"/>
        <w:rPr>
          <w:ins w:id="4784" w:author="C3-216399" w:date="2021-11-22T15:27:00Z"/>
          <w:noProof w:val="0"/>
        </w:rPr>
      </w:pPr>
      <w:ins w:id="4785" w:author="C3-216399" w:date="2021-11-22T15:27:00Z">
        <w:r>
          <w:rPr>
            <w:noProof w:val="0"/>
          </w:rPr>
          <w:t xml:space="preserve">          $ref: 'TS29571_CommonData.yaml#/components/responses/403'</w:t>
        </w:r>
      </w:ins>
    </w:p>
    <w:p w14:paraId="518E576F" w14:textId="77777777" w:rsidR="00461244" w:rsidRDefault="00461244" w:rsidP="00461244">
      <w:pPr>
        <w:pStyle w:val="PL"/>
        <w:rPr>
          <w:ins w:id="4786" w:author="C3-216399" w:date="2021-11-22T15:27:00Z"/>
          <w:noProof w:val="0"/>
        </w:rPr>
      </w:pPr>
      <w:ins w:id="4787" w:author="C3-216399" w:date="2021-11-22T15:27:00Z">
        <w:r>
          <w:rPr>
            <w:noProof w:val="0"/>
          </w:rPr>
          <w:t xml:space="preserve">        '404':</w:t>
        </w:r>
      </w:ins>
    </w:p>
    <w:p w14:paraId="5CBD2E51" w14:textId="77777777" w:rsidR="00461244" w:rsidRDefault="00461244" w:rsidP="00461244">
      <w:pPr>
        <w:pStyle w:val="PL"/>
        <w:rPr>
          <w:ins w:id="4788" w:author="C3-216399" w:date="2021-11-22T15:27:00Z"/>
          <w:noProof w:val="0"/>
        </w:rPr>
      </w:pPr>
      <w:ins w:id="4789" w:author="C3-216399" w:date="2021-11-22T15:27:00Z">
        <w:r>
          <w:rPr>
            <w:noProof w:val="0"/>
          </w:rPr>
          <w:t xml:space="preserve">          $ref: 'TS29571_CommonData.yaml#/components/responses/404'</w:t>
        </w:r>
      </w:ins>
    </w:p>
    <w:p w14:paraId="60A6AFF7" w14:textId="77777777" w:rsidR="00461244" w:rsidRDefault="00461244" w:rsidP="00461244">
      <w:pPr>
        <w:pStyle w:val="PL"/>
        <w:rPr>
          <w:ins w:id="4790" w:author="C3-216399" w:date="2021-11-22T15:27:00Z"/>
          <w:noProof w:val="0"/>
        </w:rPr>
      </w:pPr>
      <w:ins w:id="4791" w:author="C3-216399" w:date="2021-11-22T15:27:00Z">
        <w:r>
          <w:rPr>
            <w:noProof w:val="0"/>
          </w:rPr>
          <w:t xml:space="preserve">        '406':</w:t>
        </w:r>
      </w:ins>
    </w:p>
    <w:p w14:paraId="75B98F10" w14:textId="77777777" w:rsidR="00461244" w:rsidRDefault="00461244" w:rsidP="00461244">
      <w:pPr>
        <w:pStyle w:val="PL"/>
        <w:rPr>
          <w:ins w:id="4792" w:author="C3-216399" w:date="2021-11-22T15:27:00Z"/>
          <w:noProof w:val="0"/>
        </w:rPr>
      </w:pPr>
      <w:ins w:id="4793" w:author="C3-216399" w:date="2021-11-22T15:27:00Z">
        <w:r>
          <w:rPr>
            <w:noProof w:val="0"/>
          </w:rPr>
          <w:t xml:space="preserve">          $ref: 'TS29571_CommonData.yaml#/components/responses/406'</w:t>
        </w:r>
      </w:ins>
    </w:p>
    <w:p w14:paraId="6AB24E13" w14:textId="77777777" w:rsidR="00461244" w:rsidRDefault="00461244" w:rsidP="00461244">
      <w:pPr>
        <w:pStyle w:val="PL"/>
        <w:rPr>
          <w:ins w:id="4794" w:author="C3-216399" w:date="2021-11-22T15:27:00Z"/>
          <w:noProof w:val="0"/>
        </w:rPr>
      </w:pPr>
      <w:ins w:id="4795" w:author="C3-216399" w:date="2021-11-22T15:27:00Z">
        <w:r>
          <w:rPr>
            <w:noProof w:val="0"/>
          </w:rPr>
          <w:t xml:space="preserve">        '429':</w:t>
        </w:r>
      </w:ins>
    </w:p>
    <w:p w14:paraId="556A1315" w14:textId="77777777" w:rsidR="00461244" w:rsidRDefault="00461244" w:rsidP="00461244">
      <w:pPr>
        <w:pStyle w:val="PL"/>
        <w:rPr>
          <w:ins w:id="4796" w:author="C3-216399" w:date="2021-11-22T15:27:00Z"/>
          <w:noProof w:val="0"/>
        </w:rPr>
      </w:pPr>
      <w:ins w:id="4797" w:author="C3-216399" w:date="2021-11-22T15:27:00Z">
        <w:r>
          <w:rPr>
            <w:noProof w:val="0"/>
          </w:rPr>
          <w:t xml:space="preserve">          $ref: 'TS29571_CommonData.yaml#/components/responses/429'</w:t>
        </w:r>
      </w:ins>
    </w:p>
    <w:p w14:paraId="616AE0D9" w14:textId="77777777" w:rsidR="00461244" w:rsidRDefault="00461244" w:rsidP="00461244">
      <w:pPr>
        <w:pStyle w:val="PL"/>
        <w:rPr>
          <w:ins w:id="4798" w:author="C3-216399" w:date="2021-11-22T15:27:00Z"/>
          <w:rFonts w:cs="Courier New"/>
          <w:noProof w:val="0"/>
          <w:szCs w:val="16"/>
        </w:rPr>
      </w:pPr>
      <w:ins w:id="4799" w:author="C3-216399" w:date="2021-11-22T15:27:00Z">
        <w:r>
          <w:rPr>
            <w:rFonts w:cs="Courier New"/>
            <w:noProof w:val="0"/>
            <w:szCs w:val="16"/>
          </w:rPr>
          <w:t xml:space="preserve">        '500':</w:t>
        </w:r>
      </w:ins>
    </w:p>
    <w:p w14:paraId="5C40C4F7" w14:textId="77777777" w:rsidR="00461244" w:rsidRDefault="00461244" w:rsidP="00461244">
      <w:pPr>
        <w:pStyle w:val="PL"/>
        <w:rPr>
          <w:ins w:id="4800" w:author="C3-216399" w:date="2021-11-22T15:27:00Z"/>
          <w:rFonts w:cs="Courier New"/>
          <w:noProof w:val="0"/>
          <w:szCs w:val="16"/>
        </w:rPr>
      </w:pPr>
      <w:ins w:id="4801" w:author="C3-216399" w:date="2021-11-22T15:27:00Z">
        <w:r>
          <w:rPr>
            <w:rFonts w:cs="Courier New"/>
            <w:noProof w:val="0"/>
            <w:szCs w:val="16"/>
          </w:rPr>
          <w:t xml:space="preserve">          $ref: 'TS29571_CommonData.yaml#/components/responses/500'</w:t>
        </w:r>
      </w:ins>
    </w:p>
    <w:p w14:paraId="3BD1134B" w14:textId="77777777" w:rsidR="00461244" w:rsidRDefault="00461244" w:rsidP="00461244">
      <w:pPr>
        <w:pStyle w:val="PL"/>
        <w:rPr>
          <w:ins w:id="4802" w:author="C3-216399" w:date="2021-11-22T15:27:00Z"/>
          <w:rFonts w:cs="Courier New"/>
          <w:noProof w:val="0"/>
          <w:szCs w:val="16"/>
        </w:rPr>
      </w:pPr>
      <w:ins w:id="4803" w:author="C3-216399" w:date="2021-11-22T15:27:00Z">
        <w:r>
          <w:rPr>
            <w:rFonts w:cs="Courier New"/>
            <w:noProof w:val="0"/>
            <w:szCs w:val="16"/>
          </w:rPr>
          <w:t xml:space="preserve">        '503':</w:t>
        </w:r>
      </w:ins>
    </w:p>
    <w:p w14:paraId="5EDDFCBC" w14:textId="77777777" w:rsidR="00461244" w:rsidRDefault="00461244" w:rsidP="00461244">
      <w:pPr>
        <w:pStyle w:val="PL"/>
        <w:rPr>
          <w:ins w:id="4804" w:author="C3-216399" w:date="2021-11-22T15:27:00Z"/>
          <w:rFonts w:cs="Courier New"/>
          <w:noProof w:val="0"/>
          <w:szCs w:val="16"/>
        </w:rPr>
      </w:pPr>
      <w:ins w:id="4805" w:author="C3-216399" w:date="2021-11-22T15:27:00Z">
        <w:r>
          <w:rPr>
            <w:rFonts w:cs="Courier New"/>
            <w:noProof w:val="0"/>
            <w:szCs w:val="16"/>
          </w:rPr>
          <w:t xml:space="preserve">          $ref: 'TS29571_CommonData.yaml#/components/responses/503'</w:t>
        </w:r>
      </w:ins>
    </w:p>
    <w:p w14:paraId="0535A5FF" w14:textId="77777777" w:rsidR="00461244" w:rsidRDefault="00461244" w:rsidP="00461244">
      <w:pPr>
        <w:pStyle w:val="PL"/>
        <w:rPr>
          <w:ins w:id="4806" w:author="C3-216399" w:date="2021-11-22T15:27:00Z"/>
          <w:rFonts w:cs="Courier New"/>
          <w:noProof w:val="0"/>
          <w:szCs w:val="16"/>
        </w:rPr>
      </w:pPr>
      <w:ins w:id="4807" w:author="C3-216399" w:date="2021-11-22T15:27:00Z">
        <w:r>
          <w:rPr>
            <w:rFonts w:cs="Courier New"/>
            <w:noProof w:val="0"/>
            <w:szCs w:val="16"/>
          </w:rPr>
          <w:t xml:space="preserve">        default:</w:t>
        </w:r>
      </w:ins>
    </w:p>
    <w:p w14:paraId="762DD81D" w14:textId="77777777" w:rsidR="00461244" w:rsidRDefault="00461244" w:rsidP="00461244">
      <w:pPr>
        <w:pStyle w:val="PL"/>
        <w:rPr>
          <w:ins w:id="4808" w:author="C3-216399" w:date="2021-11-22T15:27:00Z"/>
          <w:rFonts w:cs="Courier New"/>
          <w:noProof w:val="0"/>
          <w:szCs w:val="16"/>
        </w:rPr>
      </w:pPr>
      <w:ins w:id="4809" w:author="C3-216399" w:date="2021-11-22T15:27:00Z">
        <w:r>
          <w:rPr>
            <w:rFonts w:cs="Courier New"/>
            <w:noProof w:val="0"/>
            <w:szCs w:val="16"/>
          </w:rPr>
          <w:t xml:space="preserve">          $ref: 'TS29571_CommonData.yaml#/components/responses/default'</w:t>
        </w:r>
      </w:ins>
    </w:p>
    <w:p w14:paraId="57C8BE61" w14:textId="77777777" w:rsidR="00461244" w:rsidRDefault="00461244" w:rsidP="00461244">
      <w:pPr>
        <w:pStyle w:val="PL"/>
        <w:rPr>
          <w:ins w:id="4810" w:author="C3-216399" w:date="2021-11-22T15:27:00Z"/>
          <w:rFonts w:cs="Courier New"/>
          <w:noProof w:val="0"/>
          <w:szCs w:val="16"/>
        </w:rPr>
      </w:pPr>
      <w:ins w:id="4811" w:author="C3-216399" w:date="2021-11-22T15:27:00Z">
        <w:r>
          <w:rPr>
            <w:rFonts w:cs="Courier New"/>
            <w:noProof w:val="0"/>
            <w:szCs w:val="16"/>
          </w:rPr>
          <w:t xml:space="preserve">    patch:</w:t>
        </w:r>
      </w:ins>
    </w:p>
    <w:p w14:paraId="4B3C742B" w14:textId="77777777" w:rsidR="00461244" w:rsidRDefault="00461244" w:rsidP="00461244">
      <w:pPr>
        <w:pStyle w:val="PL"/>
        <w:rPr>
          <w:ins w:id="4812" w:author="C3-216399" w:date="2021-11-22T15:27:00Z"/>
          <w:rFonts w:cs="Courier New"/>
          <w:noProof w:val="0"/>
          <w:szCs w:val="16"/>
        </w:rPr>
      </w:pPr>
      <w:ins w:id="4813" w:author="C3-216399" w:date="2021-11-22T15:27:00Z">
        <w:r>
          <w:rPr>
            <w:rFonts w:cs="Courier New"/>
            <w:noProof w:val="0"/>
            <w:szCs w:val="16"/>
          </w:rPr>
          <w:t xml:space="preserve">      summary: "Modifies an existing Individual TSC Application Session Context"</w:t>
        </w:r>
      </w:ins>
    </w:p>
    <w:p w14:paraId="694162CC" w14:textId="77777777" w:rsidR="00461244" w:rsidRDefault="00461244" w:rsidP="00461244">
      <w:pPr>
        <w:pStyle w:val="PL"/>
        <w:rPr>
          <w:ins w:id="4814" w:author="C3-216399" w:date="2021-11-22T15:27:00Z"/>
          <w:rFonts w:cs="Courier New"/>
          <w:noProof w:val="0"/>
          <w:szCs w:val="16"/>
        </w:rPr>
      </w:pPr>
      <w:ins w:id="4815" w:author="C3-216399" w:date="2021-11-22T15:27:00Z">
        <w:r>
          <w:rPr>
            <w:rFonts w:cs="Courier New"/>
            <w:noProof w:val="0"/>
            <w:szCs w:val="16"/>
          </w:rPr>
          <w:t xml:space="preserve">      operationId: ModAppSession</w:t>
        </w:r>
      </w:ins>
    </w:p>
    <w:p w14:paraId="0C780966" w14:textId="77777777" w:rsidR="00461244" w:rsidRDefault="00461244" w:rsidP="00461244">
      <w:pPr>
        <w:pStyle w:val="PL"/>
        <w:rPr>
          <w:ins w:id="4816" w:author="C3-216399" w:date="2021-11-22T15:27:00Z"/>
          <w:rFonts w:cs="Courier New"/>
          <w:noProof w:val="0"/>
          <w:szCs w:val="16"/>
        </w:rPr>
      </w:pPr>
      <w:ins w:id="4817" w:author="C3-216399" w:date="2021-11-22T15:27:00Z">
        <w:r>
          <w:rPr>
            <w:rFonts w:cs="Courier New"/>
            <w:noProof w:val="0"/>
            <w:szCs w:val="16"/>
          </w:rPr>
          <w:t xml:space="preserve">      tags:</w:t>
        </w:r>
      </w:ins>
    </w:p>
    <w:p w14:paraId="740D46FF" w14:textId="77777777" w:rsidR="00461244" w:rsidRDefault="00461244" w:rsidP="00461244">
      <w:pPr>
        <w:pStyle w:val="PL"/>
        <w:rPr>
          <w:ins w:id="4818" w:author="C3-216399" w:date="2021-11-22T15:27:00Z"/>
          <w:rFonts w:cs="Courier New"/>
          <w:noProof w:val="0"/>
          <w:szCs w:val="16"/>
        </w:rPr>
      </w:pPr>
      <w:ins w:id="4819" w:author="C3-216399" w:date="2021-11-22T15:27:00Z">
        <w:r>
          <w:rPr>
            <w:rFonts w:cs="Courier New"/>
            <w:noProof w:val="0"/>
            <w:szCs w:val="16"/>
          </w:rPr>
          <w:t xml:space="preserve">        - Individual TSC Application Session Context (Document)</w:t>
        </w:r>
      </w:ins>
    </w:p>
    <w:p w14:paraId="3C69A6A3" w14:textId="77777777" w:rsidR="00461244" w:rsidRDefault="00461244" w:rsidP="00461244">
      <w:pPr>
        <w:pStyle w:val="PL"/>
        <w:rPr>
          <w:ins w:id="4820" w:author="C3-216399" w:date="2021-11-22T15:27:00Z"/>
          <w:rFonts w:cs="Courier New"/>
          <w:noProof w:val="0"/>
          <w:szCs w:val="16"/>
        </w:rPr>
      </w:pPr>
      <w:ins w:id="4821" w:author="C3-216399" w:date="2021-11-22T15:27:00Z">
        <w:r>
          <w:rPr>
            <w:rFonts w:cs="Courier New"/>
            <w:noProof w:val="0"/>
            <w:szCs w:val="16"/>
          </w:rPr>
          <w:t xml:space="preserve">      parameters:</w:t>
        </w:r>
      </w:ins>
    </w:p>
    <w:p w14:paraId="3C2A9AC0" w14:textId="77777777" w:rsidR="00461244" w:rsidRDefault="00461244" w:rsidP="00461244">
      <w:pPr>
        <w:pStyle w:val="PL"/>
        <w:rPr>
          <w:ins w:id="4822" w:author="C3-216399" w:date="2021-11-22T15:27:00Z"/>
          <w:rFonts w:cs="Courier New"/>
          <w:noProof w:val="0"/>
          <w:szCs w:val="16"/>
        </w:rPr>
      </w:pPr>
      <w:ins w:id="4823" w:author="C3-216399" w:date="2021-11-22T15:27:00Z">
        <w:r>
          <w:rPr>
            <w:rFonts w:cs="Courier New"/>
            <w:noProof w:val="0"/>
            <w:szCs w:val="16"/>
          </w:rPr>
          <w:t xml:space="preserve">        - name: appSessionId</w:t>
        </w:r>
      </w:ins>
    </w:p>
    <w:p w14:paraId="497F81EE" w14:textId="77777777" w:rsidR="00461244" w:rsidRDefault="00461244" w:rsidP="00461244">
      <w:pPr>
        <w:pStyle w:val="PL"/>
        <w:rPr>
          <w:ins w:id="4824" w:author="C3-216399" w:date="2021-11-22T15:27:00Z"/>
          <w:rFonts w:cs="Courier New"/>
          <w:noProof w:val="0"/>
          <w:szCs w:val="16"/>
        </w:rPr>
      </w:pPr>
      <w:ins w:id="4825" w:author="C3-216399" w:date="2021-11-22T15:27:00Z">
        <w:r>
          <w:rPr>
            <w:rFonts w:cs="Courier New"/>
            <w:noProof w:val="0"/>
            <w:szCs w:val="16"/>
          </w:rPr>
          <w:t xml:space="preserve">          description: string identifying the resource</w:t>
        </w:r>
      </w:ins>
    </w:p>
    <w:p w14:paraId="3BA85A8F" w14:textId="77777777" w:rsidR="00461244" w:rsidRDefault="00461244" w:rsidP="00461244">
      <w:pPr>
        <w:pStyle w:val="PL"/>
        <w:rPr>
          <w:ins w:id="4826" w:author="C3-216399" w:date="2021-11-22T15:27:00Z"/>
          <w:rFonts w:cs="Courier New"/>
          <w:noProof w:val="0"/>
          <w:szCs w:val="16"/>
        </w:rPr>
      </w:pPr>
      <w:ins w:id="4827" w:author="C3-216399" w:date="2021-11-22T15:27:00Z">
        <w:r>
          <w:rPr>
            <w:rFonts w:cs="Courier New"/>
            <w:noProof w:val="0"/>
            <w:szCs w:val="16"/>
          </w:rPr>
          <w:t xml:space="preserve">          in: path</w:t>
        </w:r>
      </w:ins>
    </w:p>
    <w:p w14:paraId="44A6E449" w14:textId="77777777" w:rsidR="00461244" w:rsidRDefault="00461244" w:rsidP="00461244">
      <w:pPr>
        <w:pStyle w:val="PL"/>
        <w:rPr>
          <w:ins w:id="4828" w:author="C3-216399" w:date="2021-11-22T15:27:00Z"/>
          <w:rFonts w:cs="Courier New"/>
          <w:noProof w:val="0"/>
          <w:szCs w:val="16"/>
        </w:rPr>
      </w:pPr>
      <w:ins w:id="4829" w:author="C3-216399" w:date="2021-11-22T15:27:00Z">
        <w:r>
          <w:rPr>
            <w:rFonts w:cs="Courier New"/>
            <w:noProof w:val="0"/>
            <w:szCs w:val="16"/>
          </w:rPr>
          <w:t xml:space="preserve">          required: true</w:t>
        </w:r>
      </w:ins>
    </w:p>
    <w:p w14:paraId="5190912C" w14:textId="77777777" w:rsidR="00461244" w:rsidRDefault="00461244" w:rsidP="00461244">
      <w:pPr>
        <w:pStyle w:val="PL"/>
        <w:rPr>
          <w:ins w:id="4830" w:author="C3-216399" w:date="2021-11-22T15:27:00Z"/>
          <w:rFonts w:cs="Courier New"/>
          <w:noProof w:val="0"/>
          <w:szCs w:val="16"/>
        </w:rPr>
      </w:pPr>
      <w:ins w:id="4831" w:author="C3-216399" w:date="2021-11-22T15:27:00Z">
        <w:r>
          <w:rPr>
            <w:rFonts w:cs="Courier New"/>
            <w:noProof w:val="0"/>
            <w:szCs w:val="16"/>
          </w:rPr>
          <w:t xml:space="preserve">          schema:</w:t>
        </w:r>
      </w:ins>
    </w:p>
    <w:p w14:paraId="321E17DB" w14:textId="77777777" w:rsidR="00461244" w:rsidRDefault="00461244" w:rsidP="00461244">
      <w:pPr>
        <w:pStyle w:val="PL"/>
        <w:rPr>
          <w:ins w:id="4832" w:author="C3-216399" w:date="2021-11-22T15:27:00Z"/>
          <w:rFonts w:cs="Courier New"/>
          <w:noProof w:val="0"/>
          <w:szCs w:val="16"/>
        </w:rPr>
      </w:pPr>
      <w:ins w:id="4833" w:author="C3-216399" w:date="2021-11-22T15:27:00Z">
        <w:r>
          <w:rPr>
            <w:rFonts w:cs="Courier New"/>
            <w:noProof w:val="0"/>
            <w:szCs w:val="16"/>
          </w:rPr>
          <w:t xml:space="preserve">            type: string</w:t>
        </w:r>
      </w:ins>
    </w:p>
    <w:p w14:paraId="4786025A" w14:textId="77777777" w:rsidR="00461244" w:rsidRDefault="00461244" w:rsidP="00461244">
      <w:pPr>
        <w:pStyle w:val="PL"/>
        <w:rPr>
          <w:ins w:id="4834" w:author="C3-216399" w:date="2021-11-22T15:27:00Z"/>
          <w:rFonts w:cs="Courier New"/>
          <w:noProof w:val="0"/>
          <w:szCs w:val="16"/>
        </w:rPr>
      </w:pPr>
      <w:ins w:id="4835" w:author="C3-216399" w:date="2021-11-22T15:27:00Z">
        <w:r>
          <w:rPr>
            <w:rFonts w:cs="Courier New"/>
            <w:noProof w:val="0"/>
            <w:szCs w:val="16"/>
          </w:rPr>
          <w:t xml:space="preserve">      requestBody:</w:t>
        </w:r>
      </w:ins>
    </w:p>
    <w:p w14:paraId="7B150FB5" w14:textId="77777777" w:rsidR="00461244" w:rsidRDefault="00461244" w:rsidP="00461244">
      <w:pPr>
        <w:pStyle w:val="PL"/>
        <w:rPr>
          <w:ins w:id="4836" w:author="C3-216399" w:date="2021-11-22T15:27:00Z"/>
          <w:rFonts w:cs="Courier New"/>
          <w:noProof w:val="0"/>
          <w:szCs w:val="16"/>
        </w:rPr>
      </w:pPr>
      <w:ins w:id="4837" w:author="C3-216399" w:date="2021-11-22T15:27:00Z">
        <w:r>
          <w:rPr>
            <w:rFonts w:cs="Courier New"/>
            <w:noProof w:val="0"/>
            <w:szCs w:val="16"/>
          </w:rPr>
          <w:t xml:space="preserve">        description: modification of the resource.</w:t>
        </w:r>
      </w:ins>
    </w:p>
    <w:p w14:paraId="72088ADC" w14:textId="77777777" w:rsidR="00461244" w:rsidRDefault="00461244" w:rsidP="00461244">
      <w:pPr>
        <w:pStyle w:val="PL"/>
        <w:rPr>
          <w:ins w:id="4838" w:author="C3-216399" w:date="2021-11-22T15:27:00Z"/>
          <w:rFonts w:cs="Courier New"/>
          <w:noProof w:val="0"/>
          <w:szCs w:val="16"/>
        </w:rPr>
      </w:pPr>
      <w:ins w:id="4839" w:author="C3-216399" w:date="2021-11-22T15:27:00Z">
        <w:r>
          <w:rPr>
            <w:rFonts w:cs="Courier New"/>
            <w:noProof w:val="0"/>
            <w:szCs w:val="16"/>
          </w:rPr>
          <w:t xml:space="preserve">        required: true</w:t>
        </w:r>
      </w:ins>
    </w:p>
    <w:p w14:paraId="4CC420B8" w14:textId="77777777" w:rsidR="00461244" w:rsidRDefault="00461244" w:rsidP="00461244">
      <w:pPr>
        <w:pStyle w:val="PL"/>
        <w:rPr>
          <w:ins w:id="4840" w:author="C3-216399" w:date="2021-11-22T15:27:00Z"/>
          <w:rFonts w:cs="Courier New"/>
          <w:noProof w:val="0"/>
          <w:szCs w:val="16"/>
        </w:rPr>
      </w:pPr>
      <w:ins w:id="4841" w:author="C3-216399" w:date="2021-11-22T15:27:00Z">
        <w:r>
          <w:rPr>
            <w:rFonts w:cs="Courier New"/>
            <w:noProof w:val="0"/>
            <w:szCs w:val="16"/>
          </w:rPr>
          <w:t xml:space="preserve">        content:</w:t>
        </w:r>
      </w:ins>
    </w:p>
    <w:p w14:paraId="1B2803FE" w14:textId="77777777" w:rsidR="00461244" w:rsidRDefault="00461244" w:rsidP="00461244">
      <w:pPr>
        <w:pStyle w:val="PL"/>
        <w:rPr>
          <w:ins w:id="4842" w:author="C3-216399" w:date="2021-11-22T15:27:00Z"/>
          <w:rFonts w:cs="Courier New"/>
          <w:noProof w:val="0"/>
          <w:szCs w:val="16"/>
        </w:rPr>
      </w:pPr>
      <w:ins w:id="4843" w:author="C3-216399" w:date="2021-11-22T15:27:00Z">
        <w:r>
          <w:rPr>
            <w:rFonts w:cs="Courier New"/>
            <w:noProof w:val="0"/>
            <w:szCs w:val="16"/>
          </w:rPr>
          <w:t xml:space="preserve">          application/merge-patch+json:</w:t>
        </w:r>
      </w:ins>
    </w:p>
    <w:p w14:paraId="692DF63F" w14:textId="77777777" w:rsidR="00461244" w:rsidRDefault="00461244" w:rsidP="00461244">
      <w:pPr>
        <w:pStyle w:val="PL"/>
        <w:rPr>
          <w:ins w:id="4844" w:author="C3-216399" w:date="2021-11-22T15:27:00Z"/>
          <w:rFonts w:cs="Courier New"/>
          <w:noProof w:val="0"/>
          <w:szCs w:val="16"/>
        </w:rPr>
      </w:pPr>
      <w:ins w:id="4845" w:author="C3-216399" w:date="2021-11-22T15:27:00Z">
        <w:r>
          <w:rPr>
            <w:rFonts w:cs="Courier New"/>
            <w:noProof w:val="0"/>
            <w:szCs w:val="16"/>
          </w:rPr>
          <w:t xml:space="preserve">            schema:</w:t>
        </w:r>
      </w:ins>
    </w:p>
    <w:p w14:paraId="234CB9F6" w14:textId="77777777" w:rsidR="00461244" w:rsidRDefault="00461244" w:rsidP="00461244">
      <w:pPr>
        <w:pStyle w:val="PL"/>
        <w:rPr>
          <w:ins w:id="4846" w:author="C3-216399" w:date="2021-11-22T15:27:00Z"/>
          <w:rFonts w:cs="Courier New"/>
          <w:noProof w:val="0"/>
          <w:szCs w:val="16"/>
        </w:rPr>
      </w:pPr>
      <w:ins w:id="4847" w:author="C3-216399" w:date="2021-11-22T15:27:00Z">
        <w:r>
          <w:rPr>
            <w:rFonts w:cs="Courier New"/>
            <w:noProof w:val="0"/>
            <w:szCs w:val="16"/>
          </w:rPr>
          <w:t xml:space="preserve">              $ref: '#/components/schemas/</w:t>
        </w:r>
        <w:r>
          <w:t>TscAppSessionContextUpdateData</w:t>
        </w:r>
        <w:r>
          <w:rPr>
            <w:rFonts w:cs="Courier New"/>
            <w:noProof w:val="0"/>
            <w:szCs w:val="16"/>
          </w:rPr>
          <w:t>'</w:t>
        </w:r>
      </w:ins>
    </w:p>
    <w:p w14:paraId="5186DB7F" w14:textId="77777777" w:rsidR="00461244" w:rsidRDefault="00461244" w:rsidP="00461244">
      <w:pPr>
        <w:pStyle w:val="PL"/>
        <w:rPr>
          <w:ins w:id="4848" w:author="C3-216399" w:date="2021-11-22T15:27:00Z"/>
          <w:rFonts w:cs="Courier New"/>
          <w:noProof w:val="0"/>
          <w:szCs w:val="16"/>
        </w:rPr>
      </w:pPr>
      <w:ins w:id="4849" w:author="C3-216399" w:date="2021-11-22T15:27:00Z">
        <w:r>
          <w:rPr>
            <w:rFonts w:cs="Courier New"/>
            <w:noProof w:val="0"/>
            <w:szCs w:val="16"/>
          </w:rPr>
          <w:t xml:space="preserve">      responses:</w:t>
        </w:r>
      </w:ins>
    </w:p>
    <w:p w14:paraId="3D9F7BC4" w14:textId="77777777" w:rsidR="00461244" w:rsidRDefault="00461244" w:rsidP="00461244">
      <w:pPr>
        <w:pStyle w:val="PL"/>
        <w:rPr>
          <w:ins w:id="4850" w:author="C3-216399" w:date="2021-11-22T15:27:00Z"/>
          <w:rFonts w:cs="Courier New"/>
          <w:noProof w:val="0"/>
          <w:szCs w:val="16"/>
        </w:rPr>
      </w:pPr>
      <w:ins w:id="4851" w:author="C3-216399" w:date="2021-11-22T15:27:00Z">
        <w:r>
          <w:rPr>
            <w:rFonts w:cs="Courier New"/>
            <w:noProof w:val="0"/>
            <w:szCs w:val="16"/>
          </w:rPr>
          <w:t xml:space="preserve">        '200':</w:t>
        </w:r>
      </w:ins>
    </w:p>
    <w:p w14:paraId="2A5BE5DF" w14:textId="77777777" w:rsidR="00461244" w:rsidRDefault="00461244" w:rsidP="00461244">
      <w:pPr>
        <w:pStyle w:val="PL"/>
        <w:rPr>
          <w:ins w:id="4852" w:author="C3-216399" w:date="2021-11-22T15:27:00Z"/>
          <w:rFonts w:cs="Courier New"/>
          <w:noProof w:val="0"/>
          <w:szCs w:val="16"/>
        </w:rPr>
      </w:pPr>
      <w:ins w:id="4853" w:author="C3-216399" w:date="2021-11-22T15:27:00Z">
        <w:r>
          <w:rPr>
            <w:rFonts w:cs="Courier New"/>
            <w:noProof w:val="0"/>
            <w:szCs w:val="16"/>
          </w:rPr>
          <w:t xml:space="preserve">          description: successful modification of the resource and a representation of that resource is returned</w:t>
        </w:r>
      </w:ins>
    </w:p>
    <w:p w14:paraId="228E636C" w14:textId="77777777" w:rsidR="00461244" w:rsidRDefault="00461244" w:rsidP="00461244">
      <w:pPr>
        <w:pStyle w:val="PL"/>
        <w:rPr>
          <w:ins w:id="4854" w:author="C3-216399" w:date="2021-11-22T15:27:00Z"/>
          <w:rFonts w:cs="Courier New"/>
          <w:noProof w:val="0"/>
          <w:szCs w:val="16"/>
        </w:rPr>
      </w:pPr>
      <w:ins w:id="4855" w:author="C3-216399" w:date="2021-11-22T15:27:00Z">
        <w:r>
          <w:rPr>
            <w:rFonts w:cs="Courier New"/>
            <w:noProof w:val="0"/>
            <w:szCs w:val="16"/>
          </w:rPr>
          <w:t xml:space="preserve">          content:</w:t>
        </w:r>
      </w:ins>
    </w:p>
    <w:p w14:paraId="4B88DDAE" w14:textId="77777777" w:rsidR="00461244" w:rsidRDefault="00461244" w:rsidP="00461244">
      <w:pPr>
        <w:pStyle w:val="PL"/>
        <w:rPr>
          <w:ins w:id="4856" w:author="C3-216399" w:date="2021-11-22T15:27:00Z"/>
          <w:rFonts w:cs="Courier New"/>
          <w:noProof w:val="0"/>
          <w:szCs w:val="16"/>
        </w:rPr>
      </w:pPr>
      <w:ins w:id="4857" w:author="C3-216399" w:date="2021-11-22T15:27:00Z">
        <w:r>
          <w:rPr>
            <w:rFonts w:cs="Courier New"/>
            <w:noProof w:val="0"/>
            <w:szCs w:val="16"/>
          </w:rPr>
          <w:t xml:space="preserve">            application/json:</w:t>
        </w:r>
      </w:ins>
    </w:p>
    <w:p w14:paraId="5CAD45EF" w14:textId="77777777" w:rsidR="00461244" w:rsidRDefault="00461244" w:rsidP="00461244">
      <w:pPr>
        <w:pStyle w:val="PL"/>
        <w:rPr>
          <w:ins w:id="4858" w:author="C3-216399" w:date="2021-11-22T15:27:00Z"/>
          <w:rFonts w:cs="Courier New"/>
          <w:noProof w:val="0"/>
          <w:szCs w:val="16"/>
        </w:rPr>
      </w:pPr>
      <w:ins w:id="4859" w:author="C3-216399" w:date="2021-11-22T15:27:00Z">
        <w:r>
          <w:rPr>
            <w:rFonts w:cs="Courier New"/>
            <w:noProof w:val="0"/>
            <w:szCs w:val="16"/>
          </w:rPr>
          <w:t xml:space="preserve">              schema:</w:t>
        </w:r>
      </w:ins>
    </w:p>
    <w:p w14:paraId="7E60C6F9" w14:textId="77777777" w:rsidR="00461244" w:rsidRDefault="00461244" w:rsidP="00461244">
      <w:pPr>
        <w:pStyle w:val="PL"/>
        <w:rPr>
          <w:ins w:id="4860" w:author="C3-216399" w:date="2021-11-22T15:27:00Z"/>
          <w:rFonts w:cs="Courier New"/>
          <w:noProof w:val="0"/>
          <w:szCs w:val="16"/>
        </w:rPr>
      </w:pPr>
      <w:ins w:id="4861" w:author="C3-216399" w:date="2021-11-22T15:27:00Z">
        <w:r>
          <w:rPr>
            <w:rFonts w:cs="Courier New"/>
            <w:noProof w:val="0"/>
            <w:szCs w:val="16"/>
          </w:rPr>
          <w:t xml:space="preserve">                $ref: '#/components/schemas/TscAppSessionContextData'</w:t>
        </w:r>
      </w:ins>
    </w:p>
    <w:p w14:paraId="61BE46E6" w14:textId="77777777" w:rsidR="00461244" w:rsidRDefault="00461244" w:rsidP="00461244">
      <w:pPr>
        <w:pStyle w:val="PL"/>
        <w:rPr>
          <w:ins w:id="4862" w:author="C3-216399" w:date="2021-11-22T15:27:00Z"/>
          <w:rFonts w:cs="Courier New"/>
          <w:noProof w:val="0"/>
          <w:szCs w:val="16"/>
        </w:rPr>
      </w:pPr>
      <w:ins w:id="4863" w:author="C3-216399" w:date="2021-11-22T15:27:00Z">
        <w:r>
          <w:rPr>
            <w:rFonts w:cs="Courier New"/>
            <w:noProof w:val="0"/>
            <w:szCs w:val="16"/>
          </w:rPr>
          <w:t xml:space="preserve">        '204':</w:t>
        </w:r>
      </w:ins>
    </w:p>
    <w:p w14:paraId="5BB2DCEA" w14:textId="77777777" w:rsidR="00461244" w:rsidRDefault="00461244" w:rsidP="00461244">
      <w:pPr>
        <w:pStyle w:val="PL"/>
        <w:rPr>
          <w:ins w:id="4864" w:author="C3-216399" w:date="2021-11-22T15:27:00Z"/>
          <w:rFonts w:cs="Courier New"/>
          <w:noProof w:val="0"/>
          <w:szCs w:val="16"/>
        </w:rPr>
      </w:pPr>
      <w:ins w:id="4865" w:author="C3-216399" w:date="2021-11-22T15:27:00Z">
        <w:r>
          <w:rPr>
            <w:rFonts w:cs="Courier New"/>
            <w:noProof w:val="0"/>
            <w:szCs w:val="16"/>
          </w:rPr>
          <w:t xml:space="preserve">          description: The successful modification</w:t>
        </w:r>
      </w:ins>
    </w:p>
    <w:p w14:paraId="77D1E468" w14:textId="77777777" w:rsidR="00461244" w:rsidRDefault="00461244" w:rsidP="00461244">
      <w:pPr>
        <w:pStyle w:val="PL"/>
        <w:rPr>
          <w:ins w:id="4866" w:author="C3-216399" w:date="2021-11-22T15:27:00Z"/>
          <w:noProof w:val="0"/>
        </w:rPr>
      </w:pPr>
      <w:ins w:id="4867" w:author="C3-216399" w:date="2021-11-22T15:27:00Z">
        <w:r>
          <w:rPr>
            <w:noProof w:val="0"/>
          </w:rPr>
          <w:t xml:space="preserve">        '307':</w:t>
        </w:r>
      </w:ins>
    </w:p>
    <w:p w14:paraId="4A345D18" w14:textId="77777777" w:rsidR="00461244" w:rsidRDefault="00461244" w:rsidP="00461244">
      <w:pPr>
        <w:pStyle w:val="PL"/>
        <w:rPr>
          <w:ins w:id="4868" w:author="C3-216399" w:date="2021-11-22T15:27:00Z"/>
          <w:lang w:eastAsia="es-ES"/>
        </w:rPr>
      </w:pPr>
      <w:ins w:id="4869" w:author="C3-216399" w:date="2021-11-22T15:27:00Z">
        <w:r>
          <w:rPr>
            <w:lang w:eastAsia="es-ES"/>
          </w:rPr>
          <w:t xml:space="preserve">          $ref: 'TS29571_CommonData.yaml#/components/responses/307'</w:t>
        </w:r>
      </w:ins>
    </w:p>
    <w:p w14:paraId="55E45089" w14:textId="77777777" w:rsidR="00461244" w:rsidRDefault="00461244" w:rsidP="00461244">
      <w:pPr>
        <w:pStyle w:val="PL"/>
        <w:rPr>
          <w:ins w:id="4870" w:author="C3-216399" w:date="2021-11-22T15:27:00Z"/>
          <w:noProof w:val="0"/>
        </w:rPr>
      </w:pPr>
      <w:ins w:id="4871" w:author="C3-216399" w:date="2021-11-22T15:27:00Z">
        <w:r>
          <w:rPr>
            <w:noProof w:val="0"/>
          </w:rPr>
          <w:t xml:space="preserve">        '308':</w:t>
        </w:r>
      </w:ins>
    </w:p>
    <w:p w14:paraId="32F28A69" w14:textId="77777777" w:rsidR="00461244" w:rsidRDefault="00461244" w:rsidP="00461244">
      <w:pPr>
        <w:pStyle w:val="PL"/>
        <w:rPr>
          <w:ins w:id="4872" w:author="C3-216399" w:date="2021-11-22T15:27:00Z"/>
          <w:lang w:eastAsia="es-ES"/>
        </w:rPr>
      </w:pPr>
      <w:ins w:id="4873" w:author="C3-216399" w:date="2021-11-22T15:27:00Z">
        <w:r>
          <w:rPr>
            <w:lang w:eastAsia="es-ES"/>
          </w:rPr>
          <w:t xml:space="preserve">          $ref: 'TS29571_CommonData.yaml#/components/responses/308'</w:t>
        </w:r>
      </w:ins>
    </w:p>
    <w:p w14:paraId="1DB4B48A" w14:textId="77777777" w:rsidR="00461244" w:rsidRDefault="00461244" w:rsidP="00461244">
      <w:pPr>
        <w:pStyle w:val="PL"/>
        <w:rPr>
          <w:ins w:id="4874" w:author="C3-216399" w:date="2021-11-22T15:27:00Z"/>
          <w:rFonts w:cs="Courier New"/>
          <w:noProof w:val="0"/>
          <w:szCs w:val="16"/>
        </w:rPr>
      </w:pPr>
      <w:ins w:id="4875" w:author="C3-216399" w:date="2021-11-22T15:27:00Z">
        <w:r>
          <w:rPr>
            <w:rFonts w:cs="Courier New"/>
            <w:noProof w:val="0"/>
            <w:szCs w:val="16"/>
          </w:rPr>
          <w:t xml:space="preserve">        '400':</w:t>
        </w:r>
      </w:ins>
    </w:p>
    <w:p w14:paraId="387ED62B" w14:textId="77777777" w:rsidR="00461244" w:rsidRDefault="00461244" w:rsidP="00461244">
      <w:pPr>
        <w:pStyle w:val="PL"/>
        <w:rPr>
          <w:ins w:id="4876" w:author="C3-216399" w:date="2021-11-22T15:27:00Z"/>
          <w:rFonts w:cs="Courier New"/>
          <w:noProof w:val="0"/>
          <w:szCs w:val="16"/>
        </w:rPr>
      </w:pPr>
      <w:ins w:id="4877" w:author="C3-216399" w:date="2021-11-22T15:27:00Z">
        <w:r>
          <w:rPr>
            <w:rFonts w:cs="Courier New"/>
            <w:noProof w:val="0"/>
            <w:szCs w:val="16"/>
          </w:rPr>
          <w:t xml:space="preserve">          $ref: 'TS29571_CommonData.yaml#/components/responses/400'</w:t>
        </w:r>
      </w:ins>
    </w:p>
    <w:p w14:paraId="74EB06C3" w14:textId="77777777" w:rsidR="00461244" w:rsidRDefault="00461244" w:rsidP="00461244">
      <w:pPr>
        <w:pStyle w:val="PL"/>
        <w:rPr>
          <w:ins w:id="4878" w:author="C3-216399" w:date="2021-11-22T15:27:00Z"/>
          <w:rFonts w:cs="Courier New"/>
          <w:noProof w:val="0"/>
          <w:szCs w:val="16"/>
        </w:rPr>
      </w:pPr>
      <w:ins w:id="4879" w:author="C3-216399" w:date="2021-11-22T15:27:00Z">
        <w:r>
          <w:rPr>
            <w:rFonts w:cs="Courier New"/>
            <w:noProof w:val="0"/>
            <w:szCs w:val="16"/>
          </w:rPr>
          <w:t xml:space="preserve">        '401':</w:t>
        </w:r>
      </w:ins>
    </w:p>
    <w:p w14:paraId="776F4A31" w14:textId="77777777" w:rsidR="00461244" w:rsidRDefault="00461244" w:rsidP="00461244">
      <w:pPr>
        <w:pStyle w:val="PL"/>
        <w:rPr>
          <w:ins w:id="4880" w:author="C3-216399" w:date="2021-11-22T15:27:00Z"/>
          <w:rFonts w:cs="Courier New"/>
          <w:noProof w:val="0"/>
          <w:szCs w:val="16"/>
        </w:rPr>
      </w:pPr>
      <w:ins w:id="4881" w:author="C3-216399" w:date="2021-11-22T15:27:00Z">
        <w:r>
          <w:rPr>
            <w:rFonts w:cs="Courier New"/>
            <w:noProof w:val="0"/>
            <w:szCs w:val="16"/>
          </w:rPr>
          <w:t xml:space="preserve">          $ref: 'TS29571_CommonData.yaml#/components/responses/401'</w:t>
        </w:r>
      </w:ins>
    </w:p>
    <w:p w14:paraId="037E349D" w14:textId="77777777" w:rsidR="00461244" w:rsidRDefault="00461244" w:rsidP="00461244">
      <w:pPr>
        <w:pStyle w:val="PL"/>
        <w:rPr>
          <w:ins w:id="4882" w:author="C3-216399" w:date="2021-11-22T15:27:00Z"/>
          <w:rFonts w:cs="Courier New"/>
          <w:noProof w:val="0"/>
          <w:szCs w:val="16"/>
        </w:rPr>
      </w:pPr>
      <w:ins w:id="4883" w:author="C3-216399" w:date="2021-11-22T15:27:00Z">
        <w:r>
          <w:rPr>
            <w:rFonts w:cs="Courier New"/>
            <w:noProof w:val="0"/>
            <w:szCs w:val="16"/>
          </w:rPr>
          <w:t xml:space="preserve">        '403':</w:t>
        </w:r>
      </w:ins>
    </w:p>
    <w:p w14:paraId="1BB5136D" w14:textId="77777777" w:rsidR="00461244" w:rsidRDefault="00461244" w:rsidP="00461244">
      <w:pPr>
        <w:pStyle w:val="PL"/>
        <w:rPr>
          <w:ins w:id="4884" w:author="C3-216399" w:date="2021-11-22T15:27:00Z"/>
          <w:rFonts w:cs="Courier New"/>
          <w:noProof w:val="0"/>
          <w:szCs w:val="16"/>
        </w:rPr>
      </w:pPr>
      <w:ins w:id="4885" w:author="C3-216399" w:date="2021-11-22T15:27:00Z">
        <w:r>
          <w:rPr>
            <w:rFonts w:cs="Courier New"/>
            <w:noProof w:val="0"/>
            <w:szCs w:val="16"/>
          </w:rPr>
          <w:t xml:space="preserve">          $ref: 'TS29571_CommonData.yaml#/components/responses/403'</w:t>
        </w:r>
      </w:ins>
    </w:p>
    <w:p w14:paraId="0CB6EC68" w14:textId="77777777" w:rsidR="00461244" w:rsidRDefault="00461244" w:rsidP="00461244">
      <w:pPr>
        <w:pStyle w:val="PL"/>
        <w:rPr>
          <w:ins w:id="4886" w:author="C3-216399" w:date="2021-11-22T15:27:00Z"/>
          <w:rFonts w:cs="Courier New"/>
          <w:noProof w:val="0"/>
          <w:szCs w:val="16"/>
        </w:rPr>
      </w:pPr>
      <w:ins w:id="4887" w:author="C3-216399" w:date="2021-11-22T15:27:00Z">
        <w:r>
          <w:rPr>
            <w:rFonts w:cs="Courier New"/>
            <w:noProof w:val="0"/>
            <w:szCs w:val="16"/>
          </w:rPr>
          <w:t xml:space="preserve">        '404':</w:t>
        </w:r>
      </w:ins>
    </w:p>
    <w:p w14:paraId="609800E9" w14:textId="77777777" w:rsidR="00461244" w:rsidRDefault="00461244" w:rsidP="00461244">
      <w:pPr>
        <w:pStyle w:val="PL"/>
        <w:rPr>
          <w:ins w:id="4888" w:author="C3-216399" w:date="2021-11-22T15:27:00Z"/>
          <w:rFonts w:cs="Courier New"/>
          <w:noProof w:val="0"/>
          <w:szCs w:val="16"/>
        </w:rPr>
      </w:pPr>
      <w:ins w:id="4889" w:author="C3-216399" w:date="2021-11-22T15:27:00Z">
        <w:r>
          <w:rPr>
            <w:rFonts w:cs="Courier New"/>
            <w:noProof w:val="0"/>
            <w:szCs w:val="16"/>
          </w:rPr>
          <w:t xml:space="preserve">          $ref: 'TS29571_CommonData.yaml#/components/responses/404'</w:t>
        </w:r>
      </w:ins>
    </w:p>
    <w:p w14:paraId="4267CE26" w14:textId="77777777" w:rsidR="00461244" w:rsidRDefault="00461244" w:rsidP="00461244">
      <w:pPr>
        <w:pStyle w:val="PL"/>
        <w:rPr>
          <w:ins w:id="4890" w:author="C3-216399" w:date="2021-11-22T15:27:00Z"/>
          <w:rFonts w:cs="Courier New"/>
          <w:noProof w:val="0"/>
          <w:szCs w:val="16"/>
        </w:rPr>
      </w:pPr>
      <w:ins w:id="4891" w:author="C3-216399" w:date="2021-11-22T15:27:00Z">
        <w:r>
          <w:rPr>
            <w:rFonts w:cs="Courier New"/>
            <w:noProof w:val="0"/>
            <w:szCs w:val="16"/>
          </w:rPr>
          <w:t xml:space="preserve">        '411':</w:t>
        </w:r>
      </w:ins>
    </w:p>
    <w:p w14:paraId="235C6A0A" w14:textId="77777777" w:rsidR="00461244" w:rsidRDefault="00461244" w:rsidP="00461244">
      <w:pPr>
        <w:pStyle w:val="PL"/>
        <w:rPr>
          <w:ins w:id="4892" w:author="C3-216399" w:date="2021-11-22T15:27:00Z"/>
          <w:rFonts w:cs="Courier New"/>
          <w:noProof w:val="0"/>
          <w:szCs w:val="16"/>
        </w:rPr>
      </w:pPr>
      <w:ins w:id="4893" w:author="C3-216399" w:date="2021-11-22T15:27:00Z">
        <w:r>
          <w:rPr>
            <w:rFonts w:cs="Courier New"/>
            <w:noProof w:val="0"/>
            <w:szCs w:val="16"/>
          </w:rPr>
          <w:t xml:space="preserve">          $ref: 'TS29571_CommonData.yaml#/components/responses/411'</w:t>
        </w:r>
      </w:ins>
    </w:p>
    <w:p w14:paraId="2B5CBA21" w14:textId="77777777" w:rsidR="00461244" w:rsidRDefault="00461244" w:rsidP="00461244">
      <w:pPr>
        <w:pStyle w:val="PL"/>
        <w:rPr>
          <w:ins w:id="4894" w:author="C3-216399" w:date="2021-11-22T15:27:00Z"/>
          <w:rFonts w:cs="Courier New"/>
          <w:noProof w:val="0"/>
          <w:szCs w:val="16"/>
        </w:rPr>
      </w:pPr>
      <w:ins w:id="4895" w:author="C3-216399" w:date="2021-11-22T15:27:00Z">
        <w:r>
          <w:rPr>
            <w:rFonts w:cs="Courier New"/>
            <w:noProof w:val="0"/>
            <w:szCs w:val="16"/>
          </w:rPr>
          <w:t xml:space="preserve">        '413':</w:t>
        </w:r>
      </w:ins>
    </w:p>
    <w:p w14:paraId="1F5D5C2E" w14:textId="77777777" w:rsidR="00461244" w:rsidRDefault="00461244" w:rsidP="00461244">
      <w:pPr>
        <w:pStyle w:val="PL"/>
        <w:rPr>
          <w:ins w:id="4896" w:author="C3-216399" w:date="2021-11-22T15:27:00Z"/>
          <w:rFonts w:cs="Courier New"/>
          <w:noProof w:val="0"/>
          <w:szCs w:val="16"/>
        </w:rPr>
      </w:pPr>
      <w:ins w:id="4897" w:author="C3-216399" w:date="2021-11-22T15:27:00Z">
        <w:r>
          <w:rPr>
            <w:rFonts w:cs="Courier New"/>
            <w:noProof w:val="0"/>
            <w:szCs w:val="16"/>
          </w:rPr>
          <w:t xml:space="preserve">          $ref: 'TS29571_CommonData.yaml#/components/responses/413'</w:t>
        </w:r>
      </w:ins>
    </w:p>
    <w:p w14:paraId="5BA62288" w14:textId="77777777" w:rsidR="00461244" w:rsidRDefault="00461244" w:rsidP="00461244">
      <w:pPr>
        <w:pStyle w:val="PL"/>
        <w:rPr>
          <w:ins w:id="4898" w:author="C3-216399" w:date="2021-11-22T15:27:00Z"/>
          <w:rFonts w:cs="Courier New"/>
          <w:noProof w:val="0"/>
          <w:szCs w:val="16"/>
        </w:rPr>
      </w:pPr>
      <w:ins w:id="4899" w:author="C3-216399" w:date="2021-11-22T15:27:00Z">
        <w:r>
          <w:rPr>
            <w:rFonts w:cs="Courier New"/>
            <w:noProof w:val="0"/>
            <w:szCs w:val="16"/>
          </w:rPr>
          <w:t xml:space="preserve">        '415':</w:t>
        </w:r>
      </w:ins>
    </w:p>
    <w:p w14:paraId="0F87A2BC" w14:textId="77777777" w:rsidR="00461244" w:rsidRDefault="00461244" w:rsidP="00461244">
      <w:pPr>
        <w:pStyle w:val="PL"/>
        <w:rPr>
          <w:ins w:id="4900" w:author="C3-216399" w:date="2021-11-22T15:27:00Z"/>
          <w:rFonts w:cs="Courier New"/>
          <w:noProof w:val="0"/>
          <w:szCs w:val="16"/>
        </w:rPr>
      </w:pPr>
      <w:ins w:id="4901" w:author="C3-216399" w:date="2021-11-22T15:27:00Z">
        <w:r>
          <w:rPr>
            <w:rFonts w:cs="Courier New"/>
            <w:noProof w:val="0"/>
            <w:szCs w:val="16"/>
          </w:rPr>
          <w:t xml:space="preserve">          $ref: 'TS29571_CommonData.yaml#/components/responses/415'</w:t>
        </w:r>
      </w:ins>
    </w:p>
    <w:p w14:paraId="617ACC47" w14:textId="77777777" w:rsidR="00461244" w:rsidRDefault="00461244" w:rsidP="00461244">
      <w:pPr>
        <w:pStyle w:val="PL"/>
        <w:rPr>
          <w:ins w:id="4902" w:author="C3-216399" w:date="2021-11-22T15:27:00Z"/>
          <w:noProof w:val="0"/>
        </w:rPr>
      </w:pPr>
      <w:ins w:id="4903" w:author="C3-216399" w:date="2021-11-22T15:27:00Z">
        <w:r>
          <w:rPr>
            <w:noProof w:val="0"/>
          </w:rPr>
          <w:t xml:space="preserve">        '429':</w:t>
        </w:r>
      </w:ins>
    </w:p>
    <w:p w14:paraId="3EFBB2A9" w14:textId="77777777" w:rsidR="00461244" w:rsidRDefault="00461244" w:rsidP="00461244">
      <w:pPr>
        <w:pStyle w:val="PL"/>
        <w:rPr>
          <w:ins w:id="4904" w:author="C3-216399" w:date="2021-11-22T15:27:00Z"/>
          <w:noProof w:val="0"/>
        </w:rPr>
      </w:pPr>
      <w:ins w:id="4905" w:author="C3-216399" w:date="2021-11-22T15:27:00Z">
        <w:r>
          <w:rPr>
            <w:noProof w:val="0"/>
          </w:rPr>
          <w:t xml:space="preserve">          $ref: 'TS29571_CommonData.yaml#/components/responses/429'</w:t>
        </w:r>
      </w:ins>
    </w:p>
    <w:p w14:paraId="5901C254" w14:textId="77777777" w:rsidR="00461244" w:rsidRDefault="00461244" w:rsidP="00461244">
      <w:pPr>
        <w:pStyle w:val="PL"/>
        <w:rPr>
          <w:ins w:id="4906" w:author="C3-216399" w:date="2021-11-22T15:27:00Z"/>
          <w:rFonts w:cs="Courier New"/>
          <w:noProof w:val="0"/>
          <w:szCs w:val="16"/>
        </w:rPr>
      </w:pPr>
      <w:ins w:id="4907" w:author="C3-216399" w:date="2021-11-22T15:27:00Z">
        <w:r>
          <w:rPr>
            <w:rFonts w:cs="Courier New"/>
            <w:noProof w:val="0"/>
            <w:szCs w:val="16"/>
          </w:rPr>
          <w:t xml:space="preserve">        '500':</w:t>
        </w:r>
      </w:ins>
    </w:p>
    <w:p w14:paraId="3388EE8D" w14:textId="77777777" w:rsidR="00461244" w:rsidRDefault="00461244" w:rsidP="00461244">
      <w:pPr>
        <w:pStyle w:val="PL"/>
        <w:rPr>
          <w:ins w:id="4908" w:author="C3-216399" w:date="2021-11-22T15:27:00Z"/>
          <w:rFonts w:cs="Courier New"/>
          <w:noProof w:val="0"/>
          <w:szCs w:val="16"/>
        </w:rPr>
      </w:pPr>
      <w:ins w:id="4909" w:author="C3-216399" w:date="2021-11-22T15:27:00Z">
        <w:r>
          <w:rPr>
            <w:rFonts w:cs="Courier New"/>
            <w:noProof w:val="0"/>
            <w:szCs w:val="16"/>
          </w:rPr>
          <w:t xml:space="preserve">          $ref: 'TS29571_CommonData.yaml#/components/responses/500'</w:t>
        </w:r>
      </w:ins>
    </w:p>
    <w:p w14:paraId="27346F7D" w14:textId="77777777" w:rsidR="00461244" w:rsidRDefault="00461244" w:rsidP="00461244">
      <w:pPr>
        <w:pStyle w:val="PL"/>
        <w:rPr>
          <w:ins w:id="4910" w:author="C3-216399" w:date="2021-11-22T15:27:00Z"/>
          <w:rFonts w:cs="Courier New"/>
          <w:noProof w:val="0"/>
          <w:szCs w:val="16"/>
        </w:rPr>
      </w:pPr>
      <w:ins w:id="4911" w:author="C3-216399" w:date="2021-11-22T15:27:00Z">
        <w:r>
          <w:rPr>
            <w:rFonts w:cs="Courier New"/>
            <w:noProof w:val="0"/>
            <w:szCs w:val="16"/>
          </w:rPr>
          <w:t xml:space="preserve">        '503':</w:t>
        </w:r>
      </w:ins>
    </w:p>
    <w:p w14:paraId="21A5E734" w14:textId="77777777" w:rsidR="00461244" w:rsidRDefault="00461244" w:rsidP="00461244">
      <w:pPr>
        <w:pStyle w:val="PL"/>
        <w:rPr>
          <w:ins w:id="4912" w:author="C3-216399" w:date="2021-11-22T15:27:00Z"/>
          <w:rFonts w:cs="Courier New"/>
          <w:noProof w:val="0"/>
          <w:szCs w:val="16"/>
        </w:rPr>
      </w:pPr>
      <w:ins w:id="4913" w:author="C3-216399" w:date="2021-11-22T15:27:00Z">
        <w:r>
          <w:rPr>
            <w:rFonts w:cs="Courier New"/>
            <w:noProof w:val="0"/>
            <w:szCs w:val="16"/>
          </w:rPr>
          <w:t xml:space="preserve">          $ref: 'TS29571_CommonData.yaml#/components/responses/503'</w:t>
        </w:r>
      </w:ins>
    </w:p>
    <w:p w14:paraId="74A372BB" w14:textId="77777777" w:rsidR="00461244" w:rsidRDefault="00461244" w:rsidP="00461244">
      <w:pPr>
        <w:pStyle w:val="PL"/>
        <w:rPr>
          <w:ins w:id="4914" w:author="C3-216399" w:date="2021-11-22T15:27:00Z"/>
          <w:rFonts w:cs="Courier New"/>
          <w:noProof w:val="0"/>
          <w:szCs w:val="16"/>
        </w:rPr>
      </w:pPr>
      <w:ins w:id="4915" w:author="C3-216399" w:date="2021-11-22T15:27:00Z">
        <w:r>
          <w:rPr>
            <w:rFonts w:cs="Courier New"/>
            <w:noProof w:val="0"/>
            <w:szCs w:val="16"/>
          </w:rPr>
          <w:t xml:space="preserve">        default:</w:t>
        </w:r>
      </w:ins>
    </w:p>
    <w:p w14:paraId="3D755CA8" w14:textId="77777777" w:rsidR="00461244" w:rsidRDefault="00461244" w:rsidP="00461244">
      <w:pPr>
        <w:pStyle w:val="PL"/>
        <w:rPr>
          <w:ins w:id="4916" w:author="C3-216399" w:date="2021-11-22T15:27:00Z"/>
          <w:rFonts w:cs="Courier New"/>
          <w:noProof w:val="0"/>
          <w:szCs w:val="16"/>
        </w:rPr>
      </w:pPr>
      <w:ins w:id="4917" w:author="C3-216399" w:date="2021-11-22T15:27:00Z">
        <w:r>
          <w:rPr>
            <w:rFonts w:cs="Courier New"/>
            <w:noProof w:val="0"/>
            <w:szCs w:val="16"/>
          </w:rPr>
          <w:t xml:space="preserve">          $ref: 'TS29571_CommonData.yaml#/components/responses/default'</w:t>
        </w:r>
      </w:ins>
    </w:p>
    <w:p w14:paraId="5A706216" w14:textId="77777777" w:rsidR="00461244" w:rsidRDefault="00461244" w:rsidP="00461244">
      <w:pPr>
        <w:pStyle w:val="PL"/>
        <w:rPr>
          <w:ins w:id="4918" w:author="C3-216399" w:date="2021-11-22T15:27:00Z"/>
          <w:rFonts w:cs="Courier New"/>
          <w:noProof w:val="0"/>
          <w:szCs w:val="16"/>
        </w:rPr>
      </w:pPr>
      <w:ins w:id="4919" w:author="C3-216399" w:date="2021-11-22T15:27:00Z">
        <w:r>
          <w:rPr>
            <w:rFonts w:cs="Courier New"/>
            <w:noProof w:val="0"/>
            <w:szCs w:val="16"/>
          </w:rPr>
          <w:t xml:space="preserve">      callbacks:</w:t>
        </w:r>
      </w:ins>
    </w:p>
    <w:p w14:paraId="246FC3A8" w14:textId="77777777" w:rsidR="00461244" w:rsidRDefault="00461244" w:rsidP="00461244">
      <w:pPr>
        <w:pStyle w:val="PL"/>
        <w:rPr>
          <w:ins w:id="4920" w:author="C3-216399" w:date="2021-11-22T15:27:00Z"/>
          <w:rFonts w:cs="Courier New"/>
          <w:noProof w:val="0"/>
          <w:szCs w:val="16"/>
        </w:rPr>
      </w:pPr>
      <w:ins w:id="4921" w:author="C3-216399" w:date="2021-11-22T15:27:00Z">
        <w:r>
          <w:rPr>
            <w:rFonts w:cs="Courier New"/>
            <w:noProof w:val="0"/>
            <w:szCs w:val="16"/>
          </w:rPr>
          <w:t xml:space="preserve">        eventNotification:</w:t>
        </w:r>
      </w:ins>
    </w:p>
    <w:p w14:paraId="6EB1B974" w14:textId="77777777" w:rsidR="00461244" w:rsidRDefault="00461244" w:rsidP="00461244">
      <w:pPr>
        <w:pStyle w:val="PL"/>
        <w:rPr>
          <w:ins w:id="4922" w:author="C3-216399" w:date="2021-11-22T15:27:00Z"/>
          <w:rFonts w:cs="Courier New"/>
          <w:noProof w:val="0"/>
          <w:szCs w:val="16"/>
        </w:rPr>
      </w:pPr>
      <w:ins w:id="4923" w:author="C3-216399" w:date="2021-11-22T15:27:00Z">
        <w:r>
          <w:rPr>
            <w:rFonts w:cs="Courier New"/>
            <w:noProof w:val="0"/>
            <w:szCs w:val="16"/>
          </w:rPr>
          <w:t xml:space="preserve">          '{$request.body#/evSubsc/notifUri}/notify':</w:t>
        </w:r>
      </w:ins>
    </w:p>
    <w:p w14:paraId="33248489" w14:textId="77777777" w:rsidR="00461244" w:rsidRDefault="00461244" w:rsidP="00461244">
      <w:pPr>
        <w:pStyle w:val="PL"/>
        <w:rPr>
          <w:ins w:id="4924" w:author="C3-216399" w:date="2021-11-22T15:27:00Z"/>
          <w:rFonts w:cs="Courier New"/>
          <w:noProof w:val="0"/>
          <w:szCs w:val="16"/>
        </w:rPr>
      </w:pPr>
      <w:ins w:id="4925" w:author="C3-216399" w:date="2021-11-22T15:27:00Z">
        <w:r>
          <w:rPr>
            <w:rFonts w:cs="Courier New"/>
            <w:noProof w:val="0"/>
            <w:szCs w:val="16"/>
          </w:rPr>
          <w:t xml:space="preserve">            post:</w:t>
        </w:r>
      </w:ins>
    </w:p>
    <w:p w14:paraId="1AFD5D1B" w14:textId="77777777" w:rsidR="00461244" w:rsidRDefault="00461244" w:rsidP="00461244">
      <w:pPr>
        <w:pStyle w:val="PL"/>
        <w:rPr>
          <w:ins w:id="4926" w:author="C3-216399" w:date="2021-11-22T15:27:00Z"/>
          <w:rFonts w:cs="Courier New"/>
          <w:noProof w:val="0"/>
          <w:szCs w:val="16"/>
        </w:rPr>
      </w:pPr>
      <w:ins w:id="4927" w:author="C3-216399" w:date="2021-11-22T15:27:00Z">
        <w:r>
          <w:rPr>
            <w:rFonts w:cs="Courier New"/>
            <w:noProof w:val="0"/>
            <w:szCs w:val="16"/>
          </w:rPr>
          <w:t xml:space="preserve">              requestBody:</w:t>
        </w:r>
      </w:ins>
    </w:p>
    <w:p w14:paraId="04E9866A" w14:textId="77777777" w:rsidR="00461244" w:rsidRDefault="00461244" w:rsidP="00461244">
      <w:pPr>
        <w:pStyle w:val="PL"/>
        <w:rPr>
          <w:ins w:id="4928" w:author="C3-216399" w:date="2021-11-22T15:27:00Z"/>
          <w:rFonts w:cs="Courier New"/>
          <w:noProof w:val="0"/>
          <w:szCs w:val="16"/>
        </w:rPr>
      </w:pPr>
      <w:ins w:id="4929" w:author="C3-216399" w:date="2021-11-22T15:27:00Z">
        <w:r>
          <w:rPr>
            <w:rFonts w:cs="Courier New"/>
            <w:noProof w:val="0"/>
            <w:szCs w:val="16"/>
          </w:rPr>
          <w:t xml:space="preserve">                description: Notification of an event occurrence in the TSCTSF.</w:t>
        </w:r>
      </w:ins>
    </w:p>
    <w:p w14:paraId="0DD64D6E" w14:textId="77777777" w:rsidR="00461244" w:rsidRDefault="00461244" w:rsidP="00461244">
      <w:pPr>
        <w:pStyle w:val="PL"/>
        <w:rPr>
          <w:ins w:id="4930" w:author="C3-216399" w:date="2021-11-22T15:27:00Z"/>
          <w:rFonts w:cs="Courier New"/>
          <w:noProof w:val="0"/>
          <w:szCs w:val="16"/>
        </w:rPr>
      </w:pPr>
      <w:ins w:id="4931" w:author="C3-216399" w:date="2021-11-22T15:27:00Z">
        <w:r>
          <w:rPr>
            <w:rFonts w:cs="Courier New"/>
            <w:noProof w:val="0"/>
            <w:szCs w:val="16"/>
          </w:rPr>
          <w:t xml:space="preserve">                required: true</w:t>
        </w:r>
      </w:ins>
    </w:p>
    <w:p w14:paraId="71651BEC" w14:textId="77777777" w:rsidR="00461244" w:rsidRDefault="00461244" w:rsidP="00461244">
      <w:pPr>
        <w:pStyle w:val="PL"/>
        <w:rPr>
          <w:ins w:id="4932" w:author="C3-216399" w:date="2021-11-22T15:27:00Z"/>
          <w:rFonts w:cs="Courier New"/>
          <w:noProof w:val="0"/>
          <w:szCs w:val="16"/>
        </w:rPr>
      </w:pPr>
      <w:ins w:id="4933" w:author="C3-216399" w:date="2021-11-22T15:27:00Z">
        <w:r>
          <w:rPr>
            <w:rFonts w:cs="Courier New"/>
            <w:noProof w:val="0"/>
            <w:szCs w:val="16"/>
          </w:rPr>
          <w:t xml:space="preserve">                content:</w:t>
        </w:r>
      </w:ins>
    </w:p>
    <w:p w14:paraId="4EED17F5" w14:textId="77777777" w:rsidR="00461244" w:rsidRDefault="00461244" w:rsidP="00461244">
      <w:pPr>
        <w:pStyle w:val="PL"/>
        <w:rPr>
          <w:ins w:id="4934" w:author="C3-216399" w:date="2021-11-22T15:27:00Z"/>
          <w:rFonts w:cs="Courier New"/>
          <w:noProof w:val="0"/>
          <w:szCs w:val="16"/>
        </w:rPr>
      </w:pPr>
      <w:ins w:id="4935" w:author="C3-216399" w:date="2021-11-22T15:27:00Z">
        <w:r>
          <w:rPr>
            <w:rFonts w:cs="Courier New"/>
            <w:noProof w:val="0"/>
            <w:szCs w:val="16"/>
          </w:rPr>
          <w:t xml:space="preserve">                  application/json:</w:t>
        </w:r>
      </w:ins>
    </w:p>
    <w:p w14:paraId="78BCE924" w14:textId="77777777" w:rsidR="00461244" w:rsidRDefault="00461244" w:rsidP="00461244">
      <w:pPr>
        <w:pStyle w:val="PL"/>
        <w:rPr>
          <w:ins w:id="4936" w:author="C3-216399" w:date="2021-11-22T15:27:00Z"/>
          <w:rFonts w:cs="Courier New"/>
          <w:noProof w:val="0"/>
          <w:szCs w:val="16"/>
        </w:rPr>
      </w:pPr>
      <w:ins w:id="4937" w:author="C3-216399" w:date="2021-11-22T15:27:00Z">
        <w:r>
          <w:rPr>
            <w:rFonts w:cs="Courier New"/>
            <w:noProof w:val="0"/>
            <w:szCs w:val="16"/>
          </w:rPr>
          <w:t xml:space="preserve">                    schema:</w:t>
        </w:r>
      </w:ins>
    </w:p>
    <w:p w14:paraId="024913CD" w14:textId="77777777" w:rsidR="00461244" w:rsidRDefault="00461244" w:rsidP="00461244">
      <w:pPr>
        <w:pStyle w:val="PL"/>
        <w:rPr>
          <w:ins w:id="4938" w:author="C3-216399" w:date="2021-11-22T15:27:00Z"/>
          <w:rFonts w:cs="Courier New"/>
          <w:noProof w:val="0"/>
          <w:szCs w:val="16"/>
        </w:rPr>
      </w:pPr>
      <w:ins w:id="4939" w:author="C3-216399" w:date="2021-11-22T15:27:00Z">
        <w:r>
          <w:rPr>
            <w:rFonts w:cs="Courier New"/>
            <w:noProof w:val="0"/>
            <w:szCs w:val="16"/>
          </w:rPr>
          <w:t xml:space="preserve">                      $ref: '#/components/schemas/EventsNotification'</w:t>
        </w:r>
      </w:ins>
    </w:p>
    <w:p w14:paraId="48894D8E" w14:textId="77777777" w:rsidR="00461244" w:rsidRDefault="00461244" w:rsidP="00461244">
      <w:pPr>
        <w:pStyle w:val="PL"/>
        <w:rPr>
          <w:ins w:id="4940" w:author="C3-216399" w:date="2021-11-22T15:27:00Z"/>
          <w:rFonts w:cs="Courier New"/>
          <w:noProof w:val="0"/>
          <w:szCs w:val="16"/>
        </w:rPr>
      </w:pPr>
      <w:ins w:id="4941" w:author="C3-216399" w:date="2021-11-22T15:27:00Z">
        <w:r>
          <w:rPr>
            <w:rFonts w:cs="Courier New"/>
            <w:noProof w:val="0"/>
            <w:szCs w:val="16"/>
          </w:rPr>
          <w:t xml:space="preserve">              responses:</w:t>
        </w:r>
      </w:ins>
    </w:p>
    <w:p w14:paraId="56710F43" w14:textId="77777777" w:rsidR="00461244" w:rsidRDefault="00461244" w:rsidP="00461244">
      <w:pPr>
        <w:pStyle w:val="PL"/>
        <w:rPr>
          <w:ins w:id="4942" w:author="C3-216399" w:date="2021-11-22T15:27:00Z"/>
          <w:rFonts w:cs="Courier New"/>
          <w:noProof w:val="0"/>
          <w:szCs w:val="16"/>
        </w:rPr>
      </w:pPr>
      <w:ins w:id="4943" w:author="C3-216399" w:date="2021-11-22T15:27:00Z">
        <w:r>
          <w:rPr>
            <w:rFonts w:cs="Courier New"/>
            <w:noProof w:val="0"/>
            <w:szCs w:val="16"/>
          </w:rPr>
          <w:t xml:space="preserve">                '204':</w:t>
        </w:r>
      </w:ins>
    </w:p>
    <w:p w14:paraId="4A63638B" w14:textId="77777777" w:rsidR="00461244" w:rsidRDefault="00461244" w:rsidP="00461244">
      <w:pPr>
        <w:pStyle w:val="PL"/>
        <w:rPr>
          <w:ins w:id="4944" w:author="C3-216399" w:date="2021-11-22T15:27:00Z"/>
          <w:rFonts w:cs="Courier New"/>
          <w:noProof w:val="0"/>
          <w:szCs w:val="16"/>
        </w:rPr>
      </w:pPr>
      <w:ins w:id="4945" w:author="C3-216399" w:date="2021-11-22T15:27:00Z">
        <w:r>
          <w:rPr>
            <w:rFonts w:cs="Courier New"/>
            <w:noProof w:val="0"/>
            <w:szCs w:val="16"/>
          </w:rPr>
          <w:t xml:space="preserve">                  description: The receipt of the notification is acknowledged</w:t>
        </w:r>
      </w:ins>
    </w:p>
    <w:p w14:paraId="61EE9C0B" w14:textId="77777777" w:rsidR="00461244" w:rsidRDefault="00461244" w:rsidP="00461244">
      <w:pPr>
        <w:pStyle w:val="PL"/>
        <w:rPr>
          <w:ins w:id="4946" w:author="C3-216399" w:date="2021-11-22T15:27:00Z"/>
          <w:noProof w:val="0"/>
        </w:rPr>
      </w:pPr>
      <w:ins w:id="4947" w:author="C3-216399" w:date="2021-11-22T15:27:00Z">
        <w:r>
          <w:rPr>
            <w:noProof w:val="0"/>
          </w:rPr>
          <w:t xml:space="preserve">                '307':</w:t>
        </w:r>
      </w:ins>
    </w:p>
    <w:p w14:paraId="19E535F4" w14:textId="77777777" w:rsidR="00461244" w:rsidRDefault="00461244" w:rsidP="00461244">
      <w:pPr>
        <w:pStyle w:val="PL"/>
        <w:rPr>
          <w:ins w:id="4948" w:author="C3-216399" w:date="2021-11-22T15:27:00Z"/>
          <w:lang w:eastAsia="es-ES"/>
        </w:rPr>
      </w:pPr>
      <w:ins w:id="4949" w:author="C3-216399" w:date="2021-11-22T15:27:00Z">
        <w:r>
          <w:rPr>
            <w:lang w:eastAsia="es-ES"/>
          </w:rPr>
          <w:t xml:space="preserve">                  $ref: 'TS29571_CommonData.yaml#/components/responses/307'</w:t>
        </w:r>
      </w:ins>
    </w:p>
    <w:p w14:paraId="095390F5" w14:textId="77777777" w:rsidR="00461244" w:rsidRDefault="00461244" w:rsidP="00461244">
      <w:pPr>
        <w:pStyle w:val="PL"/>
        <w:rPr>
          <w:ins w:id="4950" w:author="C3-216399" w:date="2021-11-22T15:27:00Z"/>
          <w:noProof w:val="0"/>
        </w:rPr>
      </w:pPr>
      <w:ins w:id="4951" w:author="C3-216399" w:date="2021-11-22T15:27:00Z">
        <w:r>
          <w:rPr>
            <w:noProof w:val="0"/>
          </w:rPr>
          <w:t xml:space="preserve">                '308':</w:t>
        </w:r>
      </w:ins>
    </w:p>
    <w:p w14:paraId="65ECCD23" w14:textId="77777777" w:rsidR="00461244" w:rsidRDefault="00461244" w:rsidP="00461244">
      <w:pPr>
        <w:pStyle w:val="PL"/>
        <w:rPr>
          <w:ins w:id="4952" w:author="C3-216399" w:date="2021-11-22T15:27:00Z"/>
          <w:lang w:eastAsia="es-ES"/>
        </w:rPr>
      </w:pPr>
      <w:ins w:id="4953" w:author="C3-216399" w:date="2021-11-22T15:27:00Z">
        <w:r>
          <w:rPr>
            <w:lang w:eastAsia="es-ES"/>
          </w:rPr>
          <w:t xml:space="preserve">                  $ref: 'TS29571_CommonData.yaml#/components/responses/308'</w:t>
        </w:r>
      </w:ins>
    </w:p>
    <w:p w14:paraId="48869227" w14:textId="77777777" w:rsidR="00461244" w:rsidRDefault="00461244" w:rsidP="00461244">
      <w:pPr>
        <w:pStyle w:val="PL"/>
        <w:rPr>
          <w:ins w:id="4954" w:author="C3-216399" w:date="2021-11-22T15:27:00Z"/>
          <w:rFonts w:cs="Courier New"/>
          <w:noProof w:val="0"/>
          <w:szCs w:val="16"/>
        </w:rPr>
      </w:pPr>
      <w:ins w:id="4955" w:author="C3-216399" w:date="2021-11-22T15:27:00Z">
        <w:r>
          <w:rPr>
            <w:rFonts w:cs="Courier New"/>
            <w:noProof w:val="0"/>
            <w:szCs w:val="16"/>
          </w:rPr>
          <w:t xml:space="preserve">                '400':</w:t>
        </w:r>
      </w:ins>
    </w:p>
    <w:p w14:paraId="6DA1C539" w14:textId="77777777" w:rsidR="00461244" w:rsidRDefault="00461244" w:rsidP="00461244">
      <w:pPr>
        <w:pStyle w:val="PL"/>
        <w:rPr>
          <w:ins w:id="4956" w:author="C3-216399" w:date="2021-11-22T15:27:00Z"/>
          <w:rFonts w:cs="Courier New"/>
          <w:noProof w:val="0"/>
          <w:szCs w:val="16"/>
        </w:rPr>
      </w:pPr>
      <w:ins w:id="4957" w:author="C3-216399" w:date="2021-11-22T15:27:00Z">
        <w:r>
          <w:rPr>
            <w:rFonts w:cs="Courier New"/>
            <w:noProof w:val="0"/>
            <w:szCs w:val="16"/>
          </w:rPr>
          <w:t xml:space="preserve">                  $ref: 'TS29571_CommonData.yaml#/components/responses/400'</w:t>
        </w:r>
      </w:ins>
    </w:p>
    <w:p w14:paraId="7217FA7D" w14:textId="77777777" w:rsidR="00461244" w:rsidRDefault="00461244" w:rsidP="00461244">
      <w:pPr>
        <w:pStyle w:val="PL"/>
        <w:rPr>
          <w:ins w:id="4958" w:author="C3-216399" w:date="2021-11-22T15:27:00Z"/>
          <w:rFonts w:cs="Courier New"/>
          <w:noProof w:val="0"/>
          <w:szCs w:val="16"/>
        </w:rPr>
      </w:pPr>
      <w:ins w:id="4959" w:author="C3-216399" w:date="2021-11-22T15:27:00Z">
        <w:r>
          <w:rPr>
            <w:rFonts w:cs="Courier New"/>
            <w:noProof w:val="0"/>
            <w:szCs w:val="16"/>
          </w:rPr>
          <w:t xml:space="preserve">                '401':</w:t>
        </w:r>
      </w:ins>
    </w:p>
    <w:p w14:paraId="1CF18513" w14:textId="77777777" w:rsidR="00461244" w:rsidRDefault="00461244" w:rsidP="00461244">
      <w:pPr>
        <w:pStyle w:val="PL"/>
        <w:rPr>
          <w:ins w:id="4960" w:author="C3-216399" w:date="2021-11-22T15:27:00Z"/>
          <w:rFonts w:cs="Courier New"/>
          <w:noProof w:val="0"/>
          <w:szCs w:val="16"/>
        </w:rPr>
      </w:pPr>
      <w:ins w:id="4961" w:author="C3-216399" w:date="2021-11-22T15:27:00Z">
        <w:r>
          <w:rPr>
            <w:rFonts w:cs="Courier New"/>
            <w:noProof w:val="0"/>
            <w:szCs w:val="16"/>
          </w:rPr>
          <w:t xml:space="preserve">                  $ref: 'TS29571_CommonData.yaml#/components/responses/401'</w:t>
        </w:r>
      </w:ins>
    </w:p>
    <w:p w14:paraId="788AE086" w14:textId="77777777" w:rsidR="00461244" w:rsidRDefault="00461244" w:rsidP="00461244">
      <w:pPr>
        <w:pStyle w:val="PL"/>
        <w:rPr>
          <w:ins w:id="4962" w:author="C3-216399" w:date="2021-11-22T15:27:00Z"/>
          <w:rFonts w:cs="Courier New"/>
          <w:noProof w:val="0"/>
          <w:szCs w:val="16"/>
        </w:rPr>
      </w:pPr>
      <w:ins w:id="4963" w:author="C3-216399" w:date="2021-11-22T15:27:00Z">
        <w:r>
          <w:rPr>
            <w:rFonts w:cs="Courier New"/>
            <w:noProof w:val="0"/>
            <w:szCs w:val="16"/>
          </w:rPr>
          <w:t xml:space="preserve">                '403':</w:t>
        </w:r>
      </w:ins>
    </w:p>
    <w:p w14:paraId="02D45E7C" w14:textId="77777777" w:rsidR="00461244" w:rsidRDefault="00461244" w:rsidP="00461244">
      <w:pPr>
        <w:pStyle w:val="PL"/>
        <w:rPr>
          <w:ins w:id="4964" w:author="C3-216399" w:date="2021-11-22T15:27:00Z"/>
          <w:rFonts w:cs="Courier New"/>
          <w:noProof w:val="0"/>
          <w:szCs w:val="16"/>
        </w:rPr>
      </w:pPr>
      <w:ins w:id="4965" w:author="C3-216399" w:date="2021-11-22T15:27:00Z">
        <w:r>
          <w:rPr>
            <w:rFonts w:cs="Courier New"/>
            <w:noProof w:val="0"/>
            <w:szCs w:val="16"/>
          </w:rPr>
          <w:t xml:space="preserve">                  $ref: 'TS29571_CommonData.yaml#/components/responses/403'</w:t>
        </w:r>
      </w:ins>
    </w:p>
    <w:p w14:paraId="28395A72" w14:textId="77777777" w:rsidR="00461244" w:rsidRDefault="00461244" w:rsidP="00461244">
      <w:pPr>
        <w:pStyle w:val="PL"/>
        <w:rPr>
          <w:ins w:id="4966" w:author="C3-216399" w:date="2021-11-22T15:27:00Z"/>
          <w:rFonts w:cs="Courier New"/>
          <w:noProof w:val="0"/>
          <w:szCs w:val="16"/>
        </w:rPr>
      </w:pPr>
      <w:ins w:id="4967" w:author="C3-216399" w:date="2021-11-22T15:27:00Z">
        <w:r>
          <w:rPr>
            <w:rFonts w:cs="Courier New"/>
            <w:noProof w:val="0"/>
            <w:szCs w:val="16"/>
          </w:rPr>
          <w:t xml:space="preserve">                '404':</w:t>
        </w:r>
      </w:ins>
    </w:p>
    <w:p w14:paraId="3B4F7F04" w14:textId="77777777" w:rsidR="00461244" w:rsidRDefault="00461244" w:rsidP="00461244">
      <w:pPr>
        <w:pStyle w:val="PL"/>
        <w:rPr>
          <w:ins w:id="4968" w:author="C3-216399" w:date="2021-11-22T15:27:00Z"/>
          <w:rFonts w:cs="Courier New"/>
          <w:noProof w:val="0"/>
          <w:szCs w:val="16"/>
        </w:rPr>
      </w:pPr>
      <w:ins w:id="4969" w:author="C3-216399" w:date="2021-11-22T15:27:00Z">
        <w:r>
          <w:rPr>
            <w:rFonts w:cs="Courier New"/>
            <w:noProof w:val="0"/>
            <w:szCs w:val="16"/>
          </w:rPr>
          <w:t xml:space="preserve">                  $ref: 'TS29571_CommonData.yaml#/components/responses/404'</w:t>
        </w:r>
      </w:ins>
    </w:p>
    <w:p w14:paraId="73C87E63" w14:textId="77777777" w:rsidR="00461244" w:rsidRDefault="00461244" w:rsidP="00461244">
      <w:pPr>
        <w:pStyle w:val="PL"/>
        <w:rPr>
          <w:ins w:id="4970" w:author="C3-216399" w:date="2021-11-22T15:27:00Z"/>
          <w:rFonts w:cs="Courier New"/>
          <w:noProof w:val="0"/>
          <w:szCs w:val="16"/>
        </w:rPr>
      </w:pPr>
      <w:ins w:id="4971" w:author="C3-216399" w:date="2021-11-22T15:27:00Z">
        <w:r>
          <w:rPr>
            <w:rFonts w:cs="Courier New"/>
            <w:noProof w:val="0"/>
            <w:szCs w:val="16"/>
          </w:rPr>
          <w:t xml:space="preserve">                '411':</w:t>
        </w:r>
      </w:ins>
    </w:p>
    <w:p w14:paraId="6DA5962C" w14:textId="77777777" w:rsidR="00461244" w:rsidRDefault="00461244" w:rsidP="00461244">
      <w:pPr>
        <w:pStyle w:val="PL"/>
        <w:rPr>
          <w:ins w:id="4972" w:author="C3-216399" w:date="2021-11-22T15:27:00Z"/>
          <w:rFonts w:cs="Courier New"/>
          <w:noProof w:val="0"/>
          <w:szCs w:val="16"/>
        </w:rPr>
      </w:pPr>
      <w:ins w:id="4973" w:author="C3-216399" w:date="2021-11-22T15:27:00Z">
        <w:r>
          <w:rPr>
            <w:rFonts w:cs="Courier New"/>
            <w:noProof w:val="0"/>
            <w:szCs w:val="16"/>
          </w:rPr>
          <w:t xml:space="preserve">                  $ref: 'TS29571_CommonData.yaml#/components/responses/411'</w:t>
        </w:r>
      </w:ins>
    </w:p>
    <w:p w14:paraId="047EF9B8" w14:textId="77777777" w:rsidR="00461244" w:rsidRDefault="00461244" w:rsidP="00461244">
      <w:pPr>
        <w:pStyle w:val="PL"/>
        <w:rPr>
          <w:ins w:id="4974" w:author="C3-216399" w:date="2021-11-22T15:27:00Z"/>
          <w:rFonts w:cs="Courier New"/>
          <w:noProof w:val="0"/>
          <w:szCs w:val="16"/>
        </w:rPr>
      </w:pPr>
      <w:ins w:id="4975" w:author="C3-216399" w:date="2021-11-22T15:27:00Z">
        <w:r>
          <w:rPr>
            <w:rFonts w:cs="Courier New"/>
            <w:noProof w:val="0"/>
            <w:szCs w:val="16"/>
          </w:rPr>
          <w:t xml:space="preserve">                '413':</w:t>
        </w:r>
      </w:ins>
    </w:p>
    <w:p w14:paraId="163EB255" w14:textId="77777777" w:rsidR="00461244" w:rsidRDefault="00461244" w:rsidP="00461244">
      <w:pPr>
        <w:pStyle w:val="PL"/>
        <w:rPr>
          <w:ins w:id="4976" w:author="C3-216399" w:date="2021-11-22T15:27:00Z"/>
          <w:rFonts w:cs="Courier New"/>
          <w:noProof w:val="0"/>
          <w:szCs w:val="16"/>
        </w:rPr>
      </w:pPr>
      <w:ins w:id="4977" w:author="C3-216399" w:date="2021-11-22T15:27:00Z">
        <w:r>
          <w:rPr>
            <w:rFonts w:cs="Courier New"/>
            <w:noProof w:val="0"/>
            <w:szCs w:val="16"/>
          </w:rPr>
          <w:t xml:space="preserve">                  $ref: 'TS29571_CommonData.yaml#/components/responses/413'</w:t>
        </w:r>
      </w:ins>
    </w:p>
    <w:p w14:paraId="7E4C19FA" w14:textId="77777777" w:rsidR="00461244" w:rsidRDefault="00461244" w:rsidP="00461244">
      <w:pPr>
        <w:pStyle w:val="PL"/>
        <w:rPr>
          <w:ins w:id="4978" w:author="C3-216399" w:date="2021-11-22T15:27:00Z"/>
          <w:rFonts w:cs="Courier New"/>
          <w:noProof w:val="0"/>
          <w:szCs w:val="16"/>
        </w:rPr>
      </w:pPr>
      <w:ins w:id="4979" w:author="C3-216399" w:date="2021-11-22T15:27:00Z">
        <w:r>
          <w:rPr>
            <w:rFonts w:cs="Courier New"/>
            <w:noProof w:val="0"/>
            <w:szCs w:val="16"/>
          </w:rPr>
          <w:t xml:space="preserve">                '415':</w:t>
        </w:r>
      </w:ins>
    </w:p>
    <w:p w14:paraId="488D8760" w14:textId="77777777" w:rsidR="00461244" w:rsidRDefault="00461244" w:rsidP="00461244">
      <w:pPr>
        <w:pStyle w:val="PL"/>
        <w:rPr>
          <w:ins w:id="4980" w:author="C3-216399" w:date="2021-11-22T15:27:00Z"/>
          <w:rFonts w:cs="Courier New"/>
          <w:noProof w:val="0"/>
          <w:szCs w:val="16"/>
        </w:rPr>
      </w:pPr>
      <w:ins w:id="4981" w:author="C3-216399" w:date="2021-11-22T15:27:00Z">
        <w:r>
          <w:rPr>
            <w:rFonts w:cs="Courier New"/>
            <w:noProof w:val="0"/>
            <w:szCs w:val="16"/>
          </w:rPr>
          <w:t xml:space="preserve">                  $ref: 'TS29571_CommonData.yaml#/components/responses/415'</w:t>
        </w:r>
      </w:ins>
    </w:p>
    <w:p w14:paraId="788F5BF1" w14:textId="77777777" w:rsidR="00461244" w:rsidRDefault="00461244" w:rsidP="00461244">
      <w:pPr>
        <w:pStyle w:val="PL"/>
        <w:rPr>
          <w:ins w:id="4982" w:author="C3-216399" w:date="2021-11-22T15:27:00Z"/>
          <w:noProof w:val="0"/>
        </w:rPr>
      </w:pPr>
      <w:ins w:id="4983" w:author="C3-216399" w:date="2021-11-22T15:27:00Z">
        <w:r>
          <w:rPr>
            <w:noProof w:val="0"/>
          </w:rPr>
          <w:t xml:space="preserve">                '429':</w:t>
        </w:r>
      </w:ins>
    </w:p>
    <w:p w14:paraId="2EC7263C" w14:textId="77777777" w:rsidR="00461244" w:rsidRDefault="00461244" w:rsidP="00461244">
      <w:pPr>
        <w:pStyle w:val="PL"/>
        <w:rPr>
          <w:ins w:id="4984" w:author="C3-216399" w:date="2021-11-22T15:27:00Z"/>
          <w:noProof w:val="0"/>
        </w:rPr>
      </w:pPr>
      <w:ins w:id="4985" w:author="C3-216399" w:date="2021-11-22T15:27:00Z">
        <w:r>
          <w:rPr>
            <w:noProof w:val="0"/>
          </w:rPr>
          <w:t xml:space="preserve">                  $ref: 'TS29571_CommonData.yaml#/components/responses/429'</w:t>
        </w:r>
      </w:ins>
    </w:p>
    <w:p w14:paraId="2912A50A" w14:textId="77777777" w:rsidR="00461244" w:rsidRDefault="00461244" w:rsidP="00461244">
      <w:pPr>
        <w:pStyle w:val="PL"/>
        <w:rPr>
          <w:ins w:id="4986" w:author="C3-216399" w:date="2021-11-22T15:27:00Z"/>
          <w:rFonts w:cs="Courier New"/>
          <w:noProof w:val="0"/>
          <w:szCs w:val="16"/>
        </w:rPr>
      </w:pPr>
      <w:ins w:id="4987" w:author="C3-216399" w:date="2021-11-22T15:27:00Z">
        <w:r>
          <w:rPr>
            <w:rFonts w:cs="Courier New"/>
            <w:noProof w:val="0"/>
            <w:szCs w:val="16"/>
          </w:rPr>
          <w:t xml:space="preserve">                '500':</w:t>
        </w:r>
      </w:ins>
    </w:p>
    <w:p w14:paraId="4B5230EC" w14:textId="77777777" w:rsidR="00461244" w:rsidRDefault="00461244" w:rsidP="00461244">
      <w:pPr>
        <w:pStyle w:val="PL"/>
        <w:rPr>
          <w:ins w:id="4988" w:author="C3-216399" w:date="2021-11-22T15:27:00Z"/>
          <w:rFonts w:cs="Courier New"/>
          <w:noProof w:val="0"/>
          <w:szCs w:val="16"/>
        </w:rPr>
      </w:pPr>
      <w:ins w:id="4989" w:author="C3-216399" w:date="2021-11-22T15:27:00Z">
        <w:r>
          <w:rPr>
            <w:rFonts w:cs="Courier New"/>
            <w:noProof w:val="0"/>
            <w:szCs w:val="16"/>
          </w:rPr>
          <w:t xml:space="preserve">                  $ref: 'TS29571_CommonData.yaml#/components/responses/500'</w:t>
        </w:r>
      </w:ins>
    </w:p>
    <w:p w14:paraId="2B2BA1BB" w14:textId="77777777" w:rsidR="00461244" w:rsidRDefault="00461244" w:rsidP="00461244">
      <w:pPr>
        <w:pStyle w:val="PL"/>
        <w:rPr>
          <w:ins w:id="4990" w:author="C3-216399" w:date="2021-11-22T15:27:00Z"/>
          <w:rFonts w:cs="Courier New"/>
          <w:noProof w:val="0"/>
          <w:szCs w:val="16"/>
        </w:rPr>
      </w:pPr>
      <w:ins w:id="4991" w:author="C3-216399" w:date="2021-11-22T15:27:00Z">
        <w:r>
          <w:rPr>
            <w:rFonts w:cs="Courier New"/>
            <w:noProof w:val="0"/>
            <w:szCs w:val="16"/>
          </w:rPr>
          <w:t xml:space="preserve">                '503':</w:t>
        </w:r>
      </w:ins>
    </w:p>
    <w:p w14:paraId="43E84E29" w14:textId="77777777" w:rsidR="00461244" w:rsidRDefault="00461244" w:rsidP="00461244">
      <w:pPr>
        <w:pStyle w:val="PL"/>
        <w:rPr>
          <w:ins w:id="4992" w:author="C3-216399" w:date="2021-11-22T15:27:00Z"/>
          <w:rFonts w:cs="Courier New"/>
          <w:noProof w:val="0"/>
          <w:szCs w:val="16"/>
        </w:rPr>
      </w:pPr>
      <w:ins w:id="4993" w:author="C3-216399" w:date="2021-11-22T15:27:00Z">
        <w:r>
          <w:rPr>
            <w:rFonts w:cs="Courier New"/>
            <w:noProof w:val="0"/>
            <w:szCs w:val="16"/>
          </w:rPr>
          <w:t xml:space="preserve">                  $ref: 'TS29571_CommonData.yaml#/components/responses/503'</w:t>
        </w:r>
      </w:ins>
    </w:p>
    <w:p w14:paraId="420B62D2" w14:textId="77777777" w:rsidR="00461244" w:rsidRDefault="00461244" w:rsidP="00461244">
      <w:pPr>
        <w:pStyle w:val="PL"/>
        <w:rPr>
          <w:ins w:id="4994" w:author="C3-216399" w:date="2021-11-22T15:27:00Z"/>
          <w:rFonts w:cs="Courier New"/>
          <w:noProof w:val="0"/>
          <w:szCs w:val="16"/>
        </w:rPr>
      </w:pPr>
      <w:ins w:id="4995" w:author="C3-216399" w:date="2021-11-22T15:27:00Z">
        <w:r>
          <w:rPr>
            <w:rFonts w:cs="Courier New"/>
            <w:noProof w:val="0"/>
            <w:szCs w:val="16"/>
          </w:rPr>
          <w:t xml:space="preserve">                default:</w:t>
        </w:r>
      </w:ins>
    </w:p>
    <w:p w14:paraId="49DAE9A8" w14:textId="77777777" w:rsidR="00461244" w:rsidRDefault="00461244" w:rsidP="00461244">
      <w:pPr>
        <w:pStyle w:val="PL"/>
        <w:rPr>
          <w:ins w:id="4996" w:author="C3-216399" w:date="2021-11-22T15:27:00Z"/>
          <w:rFonts w:cs="Courier New"/>
          <w:noProof w:val="0"/>
          <w:szCs w:val="16"/>
        </w:rPr>
      </w:pPr>
      <w:ins w:id="4997" w:author="C3-216399" w:date="2021-11-22T15:27:00Z">
        <w:r>
          <w:rPr>
            <w:rFonts w:cs="Courier New"/>
            <w:noProof w:val="0"/>
            <w:szCs w:val="16"/>
          </w:rPr>
          <w:t xml:space="preserve">                  $ref: 'TS29571_CommonData.yaml#/components/responses/default'</w:t>
        </w:r>
      </w:ins>
    </w:p>
    <w:p w14:paraId="6E42A3ED" w14:textId="77777777" w:rsidR="00461244" w:rsidRDefault="00461244" w:rsidP="00461244">
      <w:pPr>
        <w:pStyle w:val="PL"/>
        <w:rPr>
          <w:ins w:id="4998" w:author="C3-216399" w:date="2021-11-22T15:27:00Z"/>
          <w:rFonts w:cs="Courier New"/>
          <w:noProof w:val="0"/>
          <w:szCs w:val="16"/>
        </w:rPr>
      </w:pPr>
      <w:ins w:id="4999" w:author="C3-216399" w:date="2021-11-22T15:27:00Z">
        <w:r>
          <w:rPr>
            <w:rFonts w:cs="Courier New"/>
            <w:noProof w:val="0"/>
            <w:szCs w:val="16"/>
          </w:rPr>
          <w:t xml:space="preserve">#                </w:t>
        </w:r>
      </w:ins>
    </w:p>
    <w:p w14:paraId="0D97A965" w14:textId="77777777" w:rsidR="00461244" w:rsidRDefault="00461244" w:rsidP="00461244">
      <w:pPr>
        <w:pStyle w:val="PL"/>
        <w:rPr>
          <w:ins w:id="5000" w:author="C3-216399" w:date="2021-11-22T15:27:00Z"/>
          <w:rFonts w:cs="Courier New"/>
          <w:noProof w:val="0"/>
          <w:szCs w:val="16"/>
        </w:rPr>
      </w:pPr>
      <w:ins w:id="5001" w:author="C3-216399" w:date="2021-11-22T15:27:00Z">
        <w:r>
          <w:rPr>
            <w:rFonts w:cs="Courier New"/>
            <w:noProof w:val="0"/>
            <w:szCs w:val="16"/>
          </w:rPr>
          <w:t xml:space="preserve">#                </w:t>
        </w:r>
      </w:ins>
    </w:p>
    <w:p w14:paraId="0E4A498F" w14:textId="77777777" w:rsidR="00461244" w:rsidRDefault="00461244" w:rsidP="00461244">
      <w:pPr>
        <w:pStyle w:val="PL"/>
        <w:rPr>
          <w:ins w:id="5002" w:author="C3-216399" w:date="2021-11-22T15:27:00Z"/>
          <w:rFonts w:cs="Courier New"/>
          <w:noProof w:val="0"/>
          <w:szCs w:val="16"/>
        </w:rPr>
      </w:pPr>
      <w:ins w:id="5003" w:author="C3-216399" w:date="2021-11-22T15:27:00Z">
        <w:r>
          <w:rPr>
            <w:rFonts w:cs="Courier New"/>
            <w:noProof w:val="0"/>
            <w:szCs w:val="16"/>
          </w:rPr>
          <w:t xml:space="preserve">  /tsc-app-sessions/{appSessionId}/delete:</w:t>
        </w:r>
      </w:ins>
    </w:p>
    <w:p w14:paraId="52F49976" w14:textId="77777777" w:rsidR="00461244" w:rsidRDefault="00461244" w:rsidP="00461244">
      <w:pPr>
        <w:pStyle w:val="PL"/>
        <w:rPr>
          <w:ins w:id="5004" w:author="C3-216399" w:date="2021-11-22T15:27:00Z"/>
          <w:rFonts w:cs="Courier New"/>
          <w:noProof w:val="0"/>
          <w:szCs w:val="16"/>
        </w:rPr>
      </w:pPr>
      <w:ins w:id="5005" w:author="C3-216399" w:date="2021-11-22T15:27:00Z">
        <w:r>
          <w:rPr>
            <w:rFonts w:cs="Courier New"/>
            <w:noProof w:val="0"/>
            <w:szCs w:val="16"/>
          </w:rPr>
          <w:t xml:space="preserve">    post:</w:t>
        </w:r>
      </w:ins>
    </w:p>
    <w:p w14:paraId="0CB02BA5" w14:textId="77777777" w:rsidR="00461244" w:rsidRDefault="00461244" w:rsidP="00461244">
      <w:pPr>
        <w:pStyle w:val="PL"/>
        <w:rPr>
          <w:ins w:id="5006" w:author="C3-216399" w:date="2021-11-22T15:27:00Z"/>
          <w:rFonts w:cs="Courier New"/>
          <w:noProof w:val="0"/>
          <w:szCs w:val="16"/>
        </w:rPr>
      </w:pPr>
      <w:ins w:id="5007" w:author="C3-216399" w:date="2021-11-22T15:27:00Z">
        <w:r>
          <w:rPr>
            <w:rFonts w:cs="Courier New"/>
            <w:noProof w:val="0"/>
            <w:szCs w:val="16"/>
          </w:rPr>
          <w:t xml:space="preserve">      summary: "Deletes an existing Individual TSC Application Session Context"</w:t>
        </w:r>
      </w:ins>
    </w:p>
    <w:p w14:paraId="5D87225F" w14:textId="77777777" w:rsidR="00461244" w:rsidRDefault="00461244" w:rsidP="00461244">
      <w:pPr>
        <w:pStyle w:val="PL"/>
        <w:rPr>
          <w:ins w:id="5008" w:author="C3-216399" w:date="2021-11-22T15:27:00Z"/>
          <w:rFonts w:cs="Courier New"/>
          <w:noProof w:val="0"/>
          <w:szCs w:val="16"/>
        </w:rPr>
      </w:pPr>
      <w:ins w:id="5009" w:author="C3-216399" w:date="2021-11-22T15:27:00Z">
        <w:r>
          <w:rPr>
            <w:rFonts w:cs="Courier New"/>
            <w:noProof w:val="0"/>
            <w:szCs w:val="16"/>
          </w:rPr>
          <w:t xml:space="preserve">      operationId: DeleteTSCAppSession</w:t>
        </w:r>
      </w:ins>
    </w:p>
    <w:p w14:paraId="243E70A7" w14:textId="77777777" w:rsidR="00461244" w:rsidRDefault="00461244" w:rsidP="00461244">
      <w:pPr>
        <w:pStyle w:val="PL"/>
        <w:rPr>
          <w:ins w:id="5010" w:author="C3-216399" w:date="2021-11-22T15:27:00Z"/>
          <w:rFonts w:cs="Courier New"/>
          <w:noProof w:val="0"/>
          <w:szCs w:val="16"/>
        </w:rPr>
      </w:pPr>
      <w:ins w:id="5011" w:author="C3-216399" w:date="2021-11-22T15:27:00Z">
        <w:r>
          <w:rPr>
            <w:rFonts w:cs="Courier New"/>
            <w:noProof w:val="0"/>
            <w:szCs w:val="16"/>
          </w:rPr>
          <w:t xml:space="preserve">      tags:</w:t>
        </w:r>
      </w:ins>
    </w:p>
    <w:p w14:paraId="0A747DDA" w14:textId="77777777" w:rsidR="00461244" w:rsidRDefault="00461244" w:rsidP="00461244">
      <w:pPr>
        <w:pStyle w:val="PL"/>
        <w:rPr>
          <w:ins w:id="5012" w:author="C3-216399" w:date="2021-11-22T15:27:00Z"/>
          <w:rFonts w:cs="Courier New"/>
          <w:noProof w:val="0"/>
          <w:szCs w:val="16"/>
        </w:rPr>
      </w:pPr>
      <w:ins w:id="5013" w:author="C3-216399" w:date="2021-11-22T15:27:00Z">
        <w:r>
          <w:rPr>
            <w:rFonts w:cs="Courier New"/>
            <w:noProof w:val="0"/>
            <w:szCs w:val="16"/>
          </w:rPr>
          <w:t xml:space="preserve">        - Individual TSC Application Session Context (Document)</w:t>
        </w:r>
      </w:ins>
    </w:p>
    <w:p w14:paraId="320CDD1A" w14:textId="77777777" w:rsidR="00461244" w:rsidRDefault="00461244" w:rsidP="00461244">
      <w:pPr>
        <w:pStyle w:val="PL"/>
        <w:rPr>
          <w:ins w:id="5014" w:author="C3-216399" w:date="2021-11-22T15:27:00Z"/>
          <w:rFonts w:cs="Courier New"/>
          <w:noProof w:val="0"/>
          <w:szCs w:val="16"/>
        </w:rPr>
      </w:pPr>
      <w:ins w:id="5015" w:author="C3-216399" w:date="2021-11-22T15:27:00Z">
        <w:r>
          <w:rPr>
            <w:rFonts w:cs="Courier New"/>
            <w:noProof w:val="0"/>
            <w:szCs w:val="16"/>
          </w:rPr>
          <w:t xml:space="preserve">      parameters:</w:t>
        </w:r>
      </w:ins>
    </w:p>
    <w:p w14:paraId="328AFE2C" w14:textId="77777777" w:rsidR="00461244" w:rsidRDefault="00461244" w:rsidP="00461244">
      <w:pPr>
        <w:pStyle w:val="PL"/>
        <w:rPr>
          <w:ins w:id="5016" w:author="C3-216399" w:date="2021-11-22T15:27:00Z"/>
          <w:rFonts w:cs="Courier New"/>
          <w:noProof w:val="0"/>
          <w:szCs w:val="16"/>
        </w:rPr>
      </w:pPr>
      <w:ins w:id="5017" w:author="C3-216399" w:date="2021-11-22T15:27:00Z">
        <w:r>
          <w:rPr>
            <w:rFonts w:cs="Courier New"/>
            <w:noProof w:val="0"/>
            <w:szCs w:val="16"/>
          </w:rPr>
          <w:t xml:space="preserve">        - name: appSessionId</w:t>
        </w:r>
      </w:ins>
    </w:p>
    <w:p w14:paraId="19459BA7" w14:textId="77777777" w:rsidR="00461244" w:rsidRDefault="00461244" w:rsidP="00461244">
      <w:pPr>
        <w:pStyle w:val="PL"/>
        <w:rPr>
          <w:ins w:id="5018" w:author="C3-216399" w:date="2021-11-22T15:27:00Z"/>
          <w:rFonts w:cs="Courier New"/>
          <w:noProof w:val="0"/>
          <w:szCs w:val="16"/>
        </w:rPr>
      </w:pPr>
      <w:ins w:id="5019" w:author="C3-216399" w:date="2021-11-22T15:27:00Z">
        <w:r>
          <w:rPr>
            <w:rFonts w:cs="Courier New"/>
            <w:noProof w:val="0"/>
            <w:szCs w:val="16"/>
          </w:rPr>
          <w:t xml:space="preserve">          description: string identifying the Individual TSC Application Session Context resource</w:t>
        </w:r>
      </w:ins>
    </w:p>
    <w:p w14:paraId="1E711BF4" w14:textId="77777777" w:rsidR="00461244" w:rsidRDefault="00461244" w:rsidP="00461244">
      <w:pPr>
        <w:pStyle w:val="PL"/>
        <w:rPr>
          <w:ins w:id="5020" w:author="C3-216399" w:date="2021-11-22T15:27:00Z"/>
          <w:rFonts w:cs="Courier New"/>
          <w:noProof w:val="0"/>
          <w:szCs w:val="16"/>
        </w:rPr>
      </w:pPr>
      <w:ins w:id="5021" w:author="C3-216399" w:date="2021-11-22T15:27:00Z">
        <w:r>
          <w:rPr>
            <w:rFonts w:cs="Courier New"/>
            <w:noProof w:val="0"/>
            <w:szCs w:val="16"/>
          </w:rPr>
          <w:t xml:space="preserve">          in: path</w:t>
        </w:r>
      </w:ins>
    </w:p>
    <w:p w14:paraId="744A21A6" w14:textId="77777777" w:rsidR="00461244" w:rsidRDefault="00461244" w:rsidP="00461244">
      <w:pPr>
        <w:pStyle w:val="PL"/>
        <w:rPr>
          <w:ins w:id="5022" w:author="C3-216399" w:date="2021-11-22T15:27:00Z"/>
          <w:rFonts w:cs="Courier New"/>
          <w:noProof w:val="0"/>
          <w:szCs w:val="16"/>
        </w:rPr>
      </w:pPr>
      <w:ins w:id="5023" w:author="C3-216399" w:date="2021-11-22T15:27:00Z">
        <w:r>
          <w:rPr>
            <w:rFonts w:cs="Courier New"/>
            <w:noProof w:val="0"/>
            <w:szCs w:val="16"/>
          </w:rPr>
          <w:t xml:space="preserve">          required: true</w:t>
        </w:r>
      </w:ins>
    </w:p>
    <w:p w14:paraId="5AF9DE7B" w14:textId="77777777" w:rsidR="00461244" w:rsidRDefault="00461244" w:rsidP="00461244">
      <w:pPr>
        <w:pStyle w:val="PL"/>
        <w:rPr>
          <w:ins w:id="5024" w:author="C3-216399" w:date="2021-11-22T15:27:00Z"/>
          <w:rFonts w:cs="Courier New"/>
          <w:noProof w:val="0"/>
          <w:szCs w:val="16"/>
        </w:rPr>
      </w:pPr>
      <w:ins w:id="5025" w:author="C3-216399" w:date="2021-11-22T15:27:00Z">
        <w:r>
          <w:rPr>
            <w:rFonts w:cs="Courier New"/>
            <w:noProof w:val="0"/>
            <w:szCs w:val="16"/>
          </w:rPr>
          <w:t xml:space="preserve">          schema:</w:t>
        </w:r>
      </w:ins>
    </w:p>
    <w:p w14:paraId="3ED8F438" w14:textId="77777777" w:rsidR="00461244" w:rsidRDefault="00461244" w:rsidP="00461244">
      <w:pPr>
        <w:pStyle w:val="PL"/>
        <w:rPr>
          <w:ins w:id="5026" w:author="C3-216399" w:date="2021-11-22T15:27:00Z"/>
          <w:rFonts w:cs="Courier New"/>
          <w:noProof w:val="0"/>
          <w:szCs w:val="16"/>
        </w:rPr>
      </w:pPr>
      <w:ins w:id="5027" w:author="C3-216399" w:date="2021-11-22T15:27:00Z">
        <w:r>
          <w:rPr>
            <w:rFonts w:cs="Courier New"/>
            <w:noProof w:val="0"/>
            <w:szCs w:val="16"/>
          </w:rPr>
          <w:t xml:space="preserve">            type: string</w:t>
        </w:r>
      </w:ins>
    </w:p>
    <w:p w14:paraId="241DD286" w14:textId="77777777" w:rsidR="00461244" w:rsidRDefault="00461244" w:rsidP="00461244">
      <w:pPr>
        <w:pStyle w:val="PL"/>
        <w:rPr>
          <w:ins w:id="5028" w:author="C3-216399" w:date="2021-11-22T15:27:00Z"/>
          <w:rFonts w:cs="Courier New"/>
          <w:noProof w:val="0"/>
          <w:szCs w:val="16"/>
        </w:rPr>
      </w:pPr>
      <w:ins w:id="5029" w:author="C3-216399" w:date="2021-11-22T15:27:00Z">
        <w:r>
          <w:rPr>
            <w:rFonts w:cs="Courier New"/>
            <w:noProof w:val="0"/>
            <w:szCs w:val="16"/>
          </w:rPr>
          <w:t xml:space="preserve">      requestBody:</w:t>
        </w:r>
      </w:ins>
    </w:p>
    <w:p w14:paraId="272231C7" w14:textId="77777777" w:rsidR="00461244" w:rsidRDefault="00461244" w:rsidP="00461244">
      <w:pPr>
        <w:pStyle w:val="PL"/>
        <w:rPr>
          <w:ins w:id="5030" w:author="C3-216399" w:date="2021-11-22T15:27:00Z"/>
          <w:rFonts w:cs="Courier New"/>
          <w:noProof w:val="0"/>
          <w:szCs w:val="16"/>
        </w:rPr>
      </w:pPr>
      <w:ins w:id="5031" w:author="C3-216399" w:date="2021-11-22T15:27:00Z">
        <w:r>
          <w:rPr>
            <w:rFonts w:cs="Courier New"/>
            <w:noProof w:val="0"/>
            <w:szCs w:val="16"/>
          </w:rPr>
          <w:t xml:space="preserve">        description: deletion of the Individual TSC Application Session Context resource, request notification</w:t>
        </w:r>
      </w:ins>
    </w:p>
    <w:p w14:paraId="65DC63A0" w14:textId="77777777" w:rsidR="00461244" w:rsidRDefault="00461244" w:rsidP="00461244">
      <w:pPr>
        <w:pStyle w:val="PL"/>
        <w:rPr>
          <w:ins w:id="5032" w:author="C3-216399" w:date="2021-11-22T15:27:00Z"/>
          <w:rFonts w:cs="Courier New"/>
          <w:noProof w:val="0"/>
          <w:szCs w:val="16"/>
        </w:rPr>
      </w:pPr>
      <w:ins w:id="5033" w:author="C3-216399" w:date="2021-11-22T15:27:00Z">
        <w:r>
          <w:rPr>
            <w:rFonts w:cs="Courier New"/>
            <w:noProof w:val="0"/>
            <w:szCs w:val="16"/>
          </w:rPr>
          <w:t xml:space="preserve">        required: false</w:t>
        </w:r>
      </w:ins>
    </w:p>
    <w:p w14:paraId="52E6E424" w14:textId="77777777" w:rsidR="00461244" w:rsidRDefault="00461244" w:rsidP="00461244">
      <w:pPr>
        <w:pStyle w:val="PL"/>
        <w:rPr>
          <w:ins w:id="5034" w:author="C3-216399" w:date="2021-11-22T15:27:00Z"/>
          <w:rFonts w:cs="Courier New"/>
          <w:noProof w:val="0"/>
          <w:szCs w:val="16"/>
        </w:rPr>
      </w:pPr>
      <w:ins w:id="5035" w:author="C3-216399" w:date="2021-11-22T15:27:00Z">
        <w:r>
          <w:rPr>
            <w:rFonts w:cs="Courier New"/>
            <w:noProof w:val="0"/>
            <w:szCs w:val="16"/>
          </w:rPr>
          <w:t xml:space="preserve">        content:</w:t>
        </w:r>
      </w:ins>
    </w:p>
    <w:p w14:paraId="7ECB0BF2" w14:textId="77777777" w:rsidR="00461244" w:rsidRDefault="00461244" w:rsidP="00461244">
      <w:pPr>
        <w:pStyle w:val="PL"/>
        <w:rPr>
          <w:ins w:id="5036" w:author="C3-216399" w:date="2021-11-22T15:27:00Z"/>
          <w:rFonts w:cs="Courier New"/>
          <w:noProof w:val="0"/>
          <w:szCs w:val="16"/>
        </w:rPr>
      </w:pPr>
      <w:ins w:id="5037" w:author="C3-216399" w:date="2021-11-22T15:27:00Z">
        <w:r>
          <w:rPr>
            <w:rFonts w:cs="Courier New"/>
            <w:noProof w:val="0"/>
            <w:szCs w:val="16"/>
          </w:rPr>
          <w:t xml:space="preserve">          application/json:</w:t>
        </w:r>
      </w:ins>
    </w:p>
    <w:p w14:paraId="4E963F12" w14:textId="77777777" w:rsidR="00461244" w:rsidRDefault="00461244" w:rsidP="00461244">
      <w:pPr>
        <w:pStyle w:val="PL"/>
        <w:rPr>
          <w:ins w:id="5038" w:author="C3-216399" w:date="2021-11-22T15:27:00Z"/>
          <w:rFonts w:cs="Courier New"/>
          <w:noProof w:val="0"/>
          <w:szCs w:val="16"/>
        </w:rPr>
      </w:pPr>
      <w:ins w:id="5039" w:author="C3-216399" w:date="2021-11-22T15:27:00Z">
        <w:r>
          <w:rPr>
            <w:rFonts w:cs="Courier New"/>
            <w:noProof w:val="0"/>
            <w:szCs w:val="16"/>
          </w:rPr>
          <w:t xml:space="preserve">            schema:</w:t>
        </w:r>
      </w:ins>
    </w:p>
    <w:p w14:paraId="74FE6EA0" w14:textId="77777777" w:rsidR="00461244" w:rsidRDefault="00461244" w:rsidP="00461244">
      <w:pPr>
        <w:pStyle w:val="PL"/>
        <w:rPr>
          <w:ins w:id="5040" w:author="C3-216399" w:date="2021-11-22T15:27:00Z"/>
          <w:rFonts w:cs="Courier New"/>
          <w:noProof w:val="0"/>
          <w:szCs w:val="16"/>
        </w:rPr>
      </w:pPr>
      <w:ins w:id="5041" w:author="C3-216399" w:date="2021-11-22T15:27:00Z">
        <w:r>
          <w:rPr>
            <w:rFonts w:cs="Courier New"/>
            <w:noProof w:val="0"/>
            <w:szCs w:val="16"/>
          </w:rPr>
          <w:t xml:space="preserve">              $ref: '#/components/schemas/EventsSubscReqData'</w:t>
        </w:r>
      </w:ins>
    </w:p>
    <w:p w14:paraId="5FE6EF34" w14:textId="77777777" w:rsidR="00461244" w:rsidRDefault="00461244" w:rsidP="00461244">
      <w:pPr>
        <w:pStyle w:val="PL"/>
        <w:rPr>
          <w:ins w:id="5042" w:author="C3-216399" w:date="2021-11-22T15:27:00Z"/>
          <w:rFonts w:cs="Courier New"/>
          <w:noProof w:val="0"/>
          <w:szCs w:val="16"/>
        </w:rPr>
      </w:pPr>
      <w:ins w:id="5043" w:author="C3-216399" w:date="2021-11-22T15:27:00Z">
        <w:r>
          <w:rPr>
            <w:rFonts w:cs="Courier New"/>
            <w:noProof w:val="0"/>
            <w:szCs w:val="16"/>
          </w:rPr>
          <w:t xml:space="preserve">      responses:</w:t>
        </w:r>
      </w:ins>
    </w:p>
    <w:p w14:paraId="39737A21" w14:textId="77777777" w:rsidR="00461244" w:rsidRDefault="00461244" w:rsidP="00461244">
      <w:pPr>
        <w:pStyle w:val="PL"/>
        <w:rPr>
          <w:ins w:id="5044" w:author="C3-216399" w:date="2021-11-22T15:27:00Z"/>
          <w:rFonts w:cs="Courier New"/>
          <w:noProof w:val="0"/>
          <w:szCs w:val="16"/>
        </w:rPr>
      </w:pPr>
      <w:ins w:id="5045" w:author="C3-216399" w:date="2021-11-22T15:27:00Z">
        <w:r>
          <w:rPr>
            <w:rFonts w:cs="Courier New"/>
            <w:noProof w:val="0"/>
            <w:szCs w:val="16"/>
          </w:rPr>
          <w:t xml:space="preserve">        '200':</w:t>
        </w:r>
      </w:ins>
    </w:p>
    <w:p w14:paraId="1E210E78" w14:textId="77777777" w:rsidR="00461244" w:rsidRDefault="00461244" w:rsidP="00461244">
      <w:pPr>
        <w:pStyle w:val="PL"/>
        <w:rPr>
          <w:ins w:id="5046" w:author="C3-216399" w:date="2021-11-22T15:27:00Z"/>
          <w:rFonts w:cs="Courier New"/>
          <w:noProof w:val="0"/>
          <w:szCs w:val="16"/>
        </w:rPr>
      </w:pPr>
      <w:ins w:id="5047" w:author="C3-216399" w:date="2021-11-22T15:27:00Z">
        <w:r>
          <w:rPr>
            <w:rFonts w:cs="Courier New"/>
            <w:noProof w:val="0"/>
            <w:szCs w:val="16"/>
          </w:rPr>
          <w:t xml:space="preserve">          description: The deletion of the resource is confirmed and a resource is returned</w:t>
        </w:r>
      </w:ins>
    </w:p>
    <w:p w14:paraId="7534DA32" w14:textId="77777777" w:rsidR="00461244" w:rsidRDefault="00461244" w:rsidP="00461244">
      <w:pPr>
        <w:pStyle w:val="PL"/>
        <w:rPr>
          <w:ins w:id="5048" w:author="C3-216399" w:date="2021-11-22T15:27:00Z"/>
          <w:rFonts w:cs="Courier New"/>
          <w:noProof w:val="0"/>
          <w:szCs w:val="16"/>
        </w:rPr>
      </w:pPr>
      <w:ins w:id="5049" w:author="C3-216399" w:date="2021-11-22T15:27:00Z">
        <w:r>
          <w:rPr>
            <w:rFonts w:cs="Courier New"/>
            <w:noProof w:val="0"/>
            <w:szCs w:val="16"/>
          </w:rPr>
          <w:t xml:space="preserve">          content:</w:t>
        </w:r>
      </w:ins>
    </w:p>
    <w:p w14:paraId="07A3B0BF" w14:textId="77777777" w:rsidR="00461244" w:rsidRDefault="00461244" w:rsidP="00461244">
      <w:pPr>
        <w:pStyle w:val="PL"/>
        <w:rPr>
          <w:ins w:id="5050" w:author="C3-216399" w:date="2021-11-22T15:27:00Z"/>
          <w:rFonts w:cs="Courier New"/>
          <w:noProof w:val="0"/>
          <w:szCs w:val="16"/>
        </w:rPr>
      </w:pPr>
      <w:ins w:id="5051" w:author="C3-216399" w:date="2021-11-22T15:27:00Z">
        <w:r>
          <w:rPr>
            <w:rFonts w:cs="Courier New"/>
            <w:noProof w:val="0"/>
            <w:szCs w:val="16"/>
          </w:rPr>
          <w:t xml:space="preserve">            application/json:</w:t>
        </w:r>
      </w:ins>
    </w:p>
    <w:p w14:paraId="2DC0372D" w14:textId="77777777" w:rsidR="00461244" w:rsidRDefault="00461244" w:rsidP="00461244">
      <w:pPr>
        <w:pStyle w:val="PL"/>
        <w:rPr>
          <w:ins w:id="5052" w:author="C3-216399" w:date="2021-11-22T15:27:00Z"/>
          <w:rFonts w:cs="Courier New"/>
          <w:noProof w:val="0"/>
          <w:szCs w:val="16"/>
        </w:rPr>
      </w:pPr>
      <w:ins w:id="5053" w:author="C3-216399" w:date="2021-11-22T15:27:00Z">
        <w:r>
          <w:rPr>
            <w:rFonts w:cs="Courier New"/>
            <w:noProof w:val="0"/>
            <w:szCs w:val="16"/>
          </w:rPr>
          <w:t xml:space="preserve">              schema:</w:t>
        </w:r>
      </w:ins>
    </w:p>
    <w:p w14:paraId="42117E22" w14:textId="77777777" w:rsidR="00461244" w:rsidRDefault="00461244" w:rsidP="00461244">
      <w:pPr>
        <w:pStyle w:val="PL"/>
        <w:rPr>
          <w:ins w:id="5054" w:author="C3-216399" w:date="2021-11-22T15:27:00Z"/>
          <w:rFonts w:cs="Courier New"/>
          <w:noProof w:val="0"/>
          <w:szCs w:val="16"/>
        </w:rPr>
      </w:pPr>
      <w:ins w:id="5055" w:author="C3-216399" w:date="2021-11-22T15:27:00Z">
        <w:r>
          <w:rPr>
            <w:rFonts w:cs="Courier New"/>
            <w:noProof w:val="0"/>
            <w:szCs w:val="16"/>
          </w:rPr>
          <w:t xml:space="preserve">                $ref: '#/components/schemas/</w:t>
        </w:r>
        <w:r>
          <w:t>EventsNotification</w:t>
        </w:r>
        <w:r>
          <w:rPr>
            <w:rFonts w:cs="Courier New"/>
            <w:noProof w:val="0"/>
            <w:szCs w:val="16"/>
          </w:rPr>
          <w:t>'</w:t>
        </w:r>
      </w:ins>
    </w:p>
    <w:p w14:paraId="3420AE73" w14:textId="77777777" w:rsidR="00461244" w:rsidRDefault="00461244" w:rsidP="00461244">
      <w:pPr>
        <w:pStyle w:val="PL"/>
        <w:rPr>
          <w:ins w:id="5056" w:author="C3-216399" w:date="2021-11-22T15:27:00Z"/>
          <w:rFonts w:cs="Courier New"/>
          <w:noProof w:val="0"/>
          <w:szCs w:val="16"/>
        </w:rPr>
      </w:pPr>
      <w:ins w:id="5057" w:author="C3-216399" w:date="2021-11-22T15:27:00Z">
        <w:r>
          <w:rPr>
            <w:rFonts w:cs="Courier New"/>
            <w:noProof w:val="0"/>
            <w:szCs w:val="16"/>
          </w:rPr>
          <w:t xml:space="preserve">        '204':</w:t>
        </w:r>
      </w:ins>
    </w:p>
    <w:p w14:paraId="64D15248" w14:textId="77777777" w:rsidR="00461244" w:rsidRDefault="00461244" w:rsidP="00461244">
      <w:pPr>
        <w:pStyle w:val="PL"/>
        <w:rPr>
          <w:ins w:id="5058" w:author="C3-216399" w:date="2021-11-22T15:27:00Z"/>
          <w:rFonts w:cs="Courier New"/>
          <w:noProof w:val="0"/>
          <w:szCs w:val="16"/>
        </w:rPr>
      </w:pPr>
      <w:ins w:id="5059" w:author="C3-216399" w:date="2021-11-22T15:27:00Z">
        <w:r>
          <w:rPr>
            <w:rFonts w:cs="Courier New"/>
            <w:noProof w:val="0"/>
            <w:szCs w:val="16"/>
          </w:rPr>
          <w:t xml:space="preserve">          description: The deletion is confirmed without returning additional data.</w:t>
        </w:r>
      </w:ins>
    </w:p>
    <w:p w14:paraId="4D4E928F" w14:textId="77777777" w:rsidR="00461244" w:rsidRDefault="00461244" w:rsidP="00461244">
      <w:pPr>
        <w:pStyle w:val="PL"/>
        <w:rPr>
          <w:ins w:id="5060" w:author="C3-216399" w:date="2021-11-22T15:27:00Z"/>
          <w:noProof w:val="0"/>
        </w:rPr>
      </w:pPr>
      <w:ins w:id="5061" w:author="C3-216399" w:date="2021-11-22T15:27:00Z">
        <w:r>
          <w:rPr>
            <w:noProof w:val="0"/>
          </w:rPr>
          <w:t xml:space="preserve">        '307':</w:t>
        </w:r>
      </w:ins>
    </w:p>
    <w:p w14:paraId="5A596232" w14:textId="77777777" w:rsidR="00461244" w:rsidRDefault="00461244" w:rsidP="00461244">
      <w:pPr>
        <w:pStyle w:val="PL"/>
        <w:rPr>
          <w:ins w:id="5062" w:author="C3-216399" w:date="2021-11-22T15:27:00Z"/>
          <w:lang w:eastAsia="es-ES"/>
        </w:rPr>
      </w:pPr>
      <w:ins w:id="5063" w:author="C3-216399" w:date="2021-11-22T15:27:00Z">
        <w:r>
          <w:rPr>
            <w:lang w:eastAsia="es-ES"/>
          </w:rPr>
          <w:t xml:space="preserve">          $ref: 'TS29571_CommonData.yaml#/components/responses/307'</w:t>
        </w:r>
      </w:ins>
    </w:p>
    <w:p w14:paraId="321907BC" w14:textId="77777777" w:rsidR="00461244" w:rsidRDefault="00461244" w:rsidP="00461244">
      <w:pPr>
        <w:pStyle w:val="PL"/>
        <w:rPr>
          <w:ins w:id="5064" w:author="C3-216399" w:date="2021-11-22T15:27:00Z"/>
          <w:noProof w:val="0"/>
        </w:rPr>
      </w:pPr>
      <w:ins w:id="5065" w:author="C3-216399" w:date="2021-11-22T15:27:00Z">
        <w:r>
          <w:rPr>
            <w:noProof w:val="0"/>
          </w:rPr>
          <w:t xml:space="preserve">        '308':</w:t>
        </w:r>
      </w:ins>
    </w:p>
    <w:p w14:paraId="054A7C89" w14:textId="77777777" w:rsidR="00461244" w:rsidRDefault="00461244" w:rsidP="00461244">
      <w:pPr>
        <w:pStyle w:val="PL"/>
        <w:rPr>
          <w:ins w:id="5066" w:author="C3-216399" w:date="2021-11-22T15:27:00Z"/>
          <w:lang w:eastAsia="es-ES"/>
        </w:rPr>
      </w:pPr>
      <w:ins w:id="5067" w:author="C3-216399" w:date="2021-11-22T15:27:00Z">
        <w:r>
          <w:rPr>
            <w:lang w:eastAsia="es-ES"/>
          </w:rPr>
          <w:t xml:space="preserve">          $ref: 'TS29571_CommonData.yaml#/components/responses/308'</w:t>
        </w:r>
      </w:ins>
    </w:p>
    <w:p w14:paraId="159840F4" w14:textId="77777777" w:rsidR="00461244" w:rsidRDefault="00461244" w:rsidP="00461244">
      <w:pPr>
        <w:pStyle w:val="PL"/>
        <w:rPr>
          <w:ins w:id="5068" w:author="C3-216399" w:date="2021-11-22T15:27:00Z"/>
          <w:rFonts w:cs="Courier New"/>
          <w:noProof w:val="0"/>
          <w:szCs w:val="16"/>
        </w:rPr>
      </w:pPr>
      <w:ins w:id="5069" w:author="C3-216399" w:date="2021-11-22T15:27:00Z">
        <w:r>
          <w:rPr>
            <w:rFonts w:cs="Courier New"/>
            <w:noProof w:val="0"/>
            <w:szCs w:val="16"/>
          </w:rPr>
          <w:t xml:space="preserve">        '400':</w:t>
        </w:r>
      </w:ins>
    </w:p>
    <w:p w14:paraId="0D00986D" w14:textId="77777777" w:rsidR="00461244" w:rsidRDefault="00461244" w:rsidP="00461244">
      <w:pPr>
        <w:pStyle w:val="PL"/>
        <w:rPr>
          <w:ins w:id="5070" w:author="C3-216399" w:date="2021-11-22T15:27:00Z"/>
          <w:rFonts w:cs="Courier New"/>
          <w:noProof w:val="0"/>
          <w:szCs w:val="16"/>
        </w:rPr>
      </w:pPr>
      <w:ins w:id="5071" w:author="C3-216399" w:date="2021-11-22T15:27:00Z">
        <w:r>
          <w:rPr>
            <w:rFonts w:cs="Courier New"/>
            <w:noProof w:val="0"/>
            <w:szCs w:val="16"/>
          </w:rPr>
          <w:t xml:space="preserve">          $ref: 'TS29571_CommonData.yaml#/components/responses/400'</w:t>
        </w:r>
      </w:ins>
    </w:p>
    <w:p w14:paraId="6AE44185" w14:textId="77777777" w:rsidR="00461244" w:rsidRDefault="00461244" w:rsidP="00461244">
      <w:pPr>
        <w:pStyle w:val="PL"/>
        <w:rPr>
          <w:ins w:id="5072" w:author="C3-216399" w:date="2021-11-22T15:27:00Z"/>
          <w:rFonts w:cs="Courier New"/>
          <w:noProof w:val="0"/>
          <w:szCs w:val="16"/>
        </w:rPr>
      </w:pPr>
      <w:ins w:id="5073" w:author="C3-216399" w:date="2021-11-22T15:27:00Z">
        <w:r>
          <w:rPr>
            <w:rFonts w:cs="Courier New"/>
            <w:noProof w:val="0"/>
            <w:szCs w:val="16"/>
          </w:rPr>
          <w:t xml:space="preserve">        '401':</w:t>
        </w:r>
      </w:ins>
    </w:p>
    <w:p w14:paraId="51B286CC" w14:textId="77777777" w:rsidR="00461244" w:rsidRDefault="00461244" w:rsidP="00461244">
      <w:pPr>
        <w:pStyle w:val="PL"/>
        <w:rPr>
          <w:ins w:id="5074" w:author="C3-216399" w:date="2021-11-22T15:27:00Z"/>
          <w:rFonts w:cs="Courier New"/>
          <w:noProof w:val="0"/>
          <w:szCs w:val="16"/>
        </w:rPr>
      </w:pPr>
      <w:ins w:id="5075" w:author="C3-216399" w:date="2021-11-22T15:27:00Z">
        <w:r>
          <w:rPr>
            <w:rFonts w:cs="Courier New"/>
            <w:noProof w:val="0"/>
            <w:szCs w:val="16"/>
          </w:rPr>
          <w:t xml:space="preserve">          $ref: 'TS29571_CommonData.yaml#/components/responses/401'</w:t>
        </w:r>
      </w:ins>
    </w:p>
    <w:p w14:paraId="48EA2723" w14:textId="77777777" w:rsidR="00461244" w:rsidRDefault="00461244" w:rsidP="00461244">
      <w:pPr>
        <w:pStyle w:val="PL"/>
        <w:rPr>
          <w:ins w:id="5076" w:author="C3-216399" w:date="2021-11-22T15:27:00Z"/>
          <w:rFonts w:cs="Courier New"/>
          <w:noProof w:val="0"/>
          <w:szCs w:val="16"/>
        </w:rPr>
      </w:pPr>
      <w:ins w:id="5077" w:author="C3-216399" w:date="2021-11-22T15:27:00Z">
        <w:r>
          <w:rPr>
            <w:rFonts w:cs="Courier New"/>
            <w:noProof w:val="0"/>
            <w:szCs w:val="16"/>
          </w:rPr>
          <w:t xml:space="preserve">        '403':</w:t>
        </w:r>
      </w:ins>
    </w:p>
    <w:p w14:paraId="59EC3A30" w14:textId="77777777" w:rsidR="00461244" w:rsidRDefault="00461244" w:rsidP="00461244">
      <w:pPr>
        <w:pStyle w:val="PL"/>
        <w:rPr>
          <w:ins w:id="5078" w:author="C3-216399" w:date="2021-11-22T15:27:00Z"/>
          <w:rFonts w:cs="Courier New"/>
          <w:noProof w:val="0"/>
          <w:szCs w:val="16"/>
        </w:rPr>
      </w:pPr>
      <w:ins w:id="5079" w:author="C3-216399" w:date="2021-11-22T15:27:00Z">
        <w:r>
          <w:rPr>
            <w:rFonts w:cs="Courier New"/>
            <w:noProof w:val="0"/>
            <w:szCs w:val="16"/>
          </w:rPr>
          <w:t xml:space="preserve">          $ref: 'TS29571_CommonData.yaml#/components/responses/403'</w:t>
        </w:r>
      </w:ins>
    </w:p>
    <w:p w14:paraId="5681206C" w14:textId="77777777" w:rsidR="00461244" w:rsidRDefault="00461244" w:rsidP="00461244">
      <w:pPr>
        <w:pStyle w:val="PL"/>
        <w:rPr>
          <w:ins w:id="5080" w:author="C3-216399" w:date="2021-11-22T15:27:00Z"/>
          <w:rFonts w:cs="Courier New"/>
          <w:noProof w:val="0"/>
          <w:szCs w:val="16"/>
        </w:rPr>
      </w:pPr>
      <w:ins w:id="5081" w:author="C3-216399" w:date="2021-11-22T15:27:00Z">
        <w:r>
          <w:rPr>
            <w:rFonts w:cs="Courier New"/>
            <w:noProof w:val="0"/>
            <w:szCs w:val="16"/>
          </w:rPr>
          <w:t xml:space="preserve">        '404':</w:t>
        </w:r>
      </w:ins>
    </w:p>
    <w:p w14:paraId="32C5B909" w14:textId="77777777" w:rsidR="00461244" w:rsidRDefault="00461244" w:rsidP="00461244">
      <w:pPr>
        <w:pStyle w:val="PL"/>
        <w:rPr>
          <w:ins w:id="5082" w:author="C3-216399" w:date="2021-11-22T15:27:00Z"/>
          <w:rFonts w:cs="Courier New"/>
          <w:noProof w:val="0"/>
          <w:szCs w:val="16"/>
        </w:rPr>
      </w:pPr>
      <w:ins w:id="5083" w:author="C3-216399" w:date="2021-11-22T15:27:00Z">
        <w:r>
          <w:rPr>
            <w:rFonts w:cs="Courier New"/>
            <w:noProof w:val="0"/>
            <w:szCs w:val="16"/>
          </w:rPr>
          <w:t xml:space="preserve">          $ref: 'TS29571_CommonData.yaml#/components/responses/404'</w:t>
        </w:r>
      </w:ins>
    </w:p>
    <w:p w14:paraId="66585407" w14:textId="77777777" w:rsidR="00461244" w:rsidRDefault="00461244" w:rsidP="00461244">
      <w:pPr>
        <w:pStyle w:val="PL"/>
        <w:rPr>
          <w:ins w:id="5084" w:author="C3-216399" w:date="2021-11-22T15:27:00Z"/>
          <w:rFonts w:cs="Courier New"/>
          <w:noProof w:val="0"/>
          <w:szCs w:val="16"/>
        </w:rPr>
      </w:pPr>
      <w:ins w:id="5085" w:author="C3-216399" w:date="2021-11-22T15:27:00Z">
        <w:r>
          <w:rPr>
            <w:rFonts w:cs="Courier New"/>
            <w:noProof w:val="0"/>
            <w:szCs w:val="16"/>
          </w:rPr>
          <w:t xml:space="preserve">        '411':</w:t>
        </w:r>
      </w:ins>
    </w:p>
    <w:p w14:paraId="659C6E80" w14:textId="77777777" w:rsidR="00461244" w:rsidRDefault="00461244" w:rsidP="00461244">
      <w:pPr>
        <w:pStyle w:val="PL"/>
        <w:rPr>
          <w:ins w:id="5086" w:author="C3-216399" w:date="2021-11-22T15:27:00Z"/>
          <w:rFonts w:cs="Courier New"/>
          <w:noProof w:val="0"/>
          <w:szCs w:val="16"/>
        </w:rPr>
      </w:pPr>
      <w:ins w:id="5087" w:author="C3-216399" w:date="2021-11-22T15:27:00Z">
        <w:r>
          <w:rPr>
            <w:rFonts w:cs="Courier New"/>
            <w:noProof w:val="0"/>
            <w:szCs w:val="16"/>
          </w:rPr>
          <w:t xml:space="preserve">          $ref: 'TS29571_CommonData.yaml#/components/responses/411'</w:t>
        </w:r>
      </w:ins>
    </w:p>
    <w:p w14:paraId="3D481C29" w14:textId="77777777" w:rsidR="00461244" w:rsidRDefault="00461244" w:rsidP="00461244">
      <w:pPr>
        <w:pStyle w:val="PL"/>
        <w:rPr>
          <w:ins w:id="5088" w:author="C3-216399" w:date="2021-11-22T15:27:00Z"/>
          <w:rFonts w:cs="Courier New"/>
          <w:noProof w:val="0"/>
          <w:szCs w:val="16"/>
        </w:rPr>
      </w:pPr>
      <w:ins w:id="5089" w:author="C3-216399" w:date="2021-11-22T15:27:00Z">
        <w:r>
          <w:rPr>
            <w:rFonts w:cs="Courier New"/>
            <w:noProof w:val="0"/>
            <w:szCs w:val="16"/>
          </w:rPr>
          <w:t xml:space="preserve">        '413':</w:t>
        </w:r>
      </w:ins>
    </w:p>
    <w:p w14:paraId="126D2DCF" w14:textId="77777777" w:rsidR="00461244" w:rsidRDefault="00461244" w:rsidP="00461244">
      <w:pPr>
        <w:pStyle w:val="PL"/>
        <w:rPr>
          <w:ins w:id="5090" w:author="C3-216399" w:date="2021-11-22T15:27:00Z"/>
          <w:rFonts w:cs="Courier New"/>
          <w:noProof w:val="0"/>
          <w:szCs w:val="16"/>
        </w:rPr>
      </w:pPr>
      <w:ins w:id="5091" w:author="C3-216399" w:date="2021-11-22T15:27:00Z">
        <w:r>
          <w:rPr>
            <w:rFonts w:cs="Courier New"/>
            <w:noProof w:val="0"/>
            <w:szCs w:val="16"/>
          </w:rPr>
          <w:t xml:space="preserve">          $ref: 'TS29571_CommonData.yaml#/components/responses/413'</w:t>
        </w:r>
      </w:ins>
    </w:p>
    <w:p w14:paraId="01831AAC" w14:textId="77777777" w:rsidR="00461244" w:rsidRDefault="00461244" w:rsidP="00461244">
      <w:pPr>
        <w:pStyle w:val="PL"/>
        <w:rPr>
          <w:ins w:id="5092" w:author="C3-216399" w:date="2021-11-22T15:27:00Z"/>
          <w:rFonts w:cs="Courier New"/>
          <w:noProof w:val="0"/>
          <w:szCs w:val="16"/>
        </w:rPr>
      </w:pPr>
      <w:ins w:id="5093" w:author="C3-216399" w:date="2021-11-22T15:27:00Z">
        <w:r>
          <w:rPr>
            <w:rFonts w:cs="Courier New"/>
            <w:noProof w:val="0"/>
            <w:szCs w:val="16"/>
          </w:rPr>
          <w:t xml:space="preserve">        '415':</w:t>
        </w:r>
      </w:ins>
    </w:p>
    <w:p w14:paraId="1DA2DC01" w14:textId="77777777" w:rsidR="00461244" w:rsidRDefault="00461244" w:rsidP="00461244">
      <w:pPr>
        <w:pStyle w:val="PL"/>
        <w:rPr>
          <w:ins w:id="5094" w:author="C3-216399" w:date="2021-11-22T15:27:00Z"/>
          <w:rFonts w:cs="Courier New"/>
          <w:noProof w:val="0"/>
          <w:szCs w:val="16"/>
        </w:rPr>
      </w:pPr>
      <w:ins w:id="5095" w:author="C3-216399" w:date="2021-11-22T15:27:00Z">
        <w:r>
          <w:rPr>
            <w:rFonts w:cs="Courier New"/>
            <w:noProof w:val="0"/>
            <w:szCs w:val="16"/>
          </w:rPr>
          <w:t xml:space="preserve">          $ref: 'TS29571_CommonData.yaml#/components/responses/415'</w:t>
        </w:r>
      </w:ins>
    </w:p>
    <w:p w14:paraId="0BDEC997" w14:textId="77777777" w:rsidR="00461244" w:rsidRDefault="00461244" w:rsidP="00461244">
      <w:pPr>
        <w:pStyle w:val="PL"/>
        <w:rPr>
          <w:ins w:id="5096" w:author="C3-216399" w:date="2021-11-22T15:27:00Z"/>
          <w:noProof w:val="0"/>
        </w:rPr>
      </w:pPr>
      <w:ins w:id="5097" w:author="C3-216399" w:date="2021-11-22T15:27:00Z">
        <w:r>
          <w:rPr>
            <w:noProof w:val="0"/>
          </w:rPr>
          <w:t xml:space="preserve">        '429':</w:t>
        </w:r>
      </w:ins>
    </w:p>
    <w:p w14:paraId="7CE85FCF" w14:textId="77777777" w:rsidR="00461244" w:rsidRDefault="00461244" w:rsidP="00461244">
      <w:pPr>
        <w:pStyle w:val="PL"/>
        <w:rPr>
          <w:ins w:id="5098" w:author="C3-216399" w:date="2021-11-22T15:27:00Z"/>
          <w:noProof w:val="0"/>
        </w:rPr>
      </w:pPr>
      <w:ins w:id="5099" w:author="C3-216399" w:date="2021-11-22T15:27:00Z">
        <w:r>
          <w:rPr>
            <w:noProof w:val="0"/>
          </w:rPr>
          <w:t xml:space="preserve">          $ref: 'TS29571_CommonData.yaml#/components/responses/429'</w:t>
        </w:r>
      </w:ins>
    </w:p>
    <w:p w14:paraId="79B0885C" w14:textId="77777777" w:rsidR="00461244" w:rsidRDefault="00461244" w:rsidP="00461244">
      <w:pPr>
        <w:pStyle w:val="PL"/>
        <w:rPr>
          <w:ins w:id="5100" w:author="C3-216399" w:date="2021-11-22T15:27:00Z"/>
          <w:rFonts w:cs="Courier New"/>
          <w:noProof w:val="0"/>
          <w:szCs w:val="16"/>
        </w:rPr>
      </w:pPr>
      <w:ins w:id="5101" w:author="C3-216399" w:date="2021-11-22T15:27:00Z">
        <w:r>
          <w:rPr>
            <w:rFonts w:cs="Courier New"/>
            <w:noProof w:val="0"/>
            <w:szCs w:val="16"/>
          </w:rPr>
          <w:t xml:space="preserve">        '500':</w:t>
        </w:r>
      </w:ins>
    </w:p>
    <w:p w14:paraId="046C3945" w14:textId="77777777" w:rsidR="00461244" w:rsidRDefault="00461244" w:rsidP="00461244">
      <w:pPr>
        <w:pStyle w:val="PL"/>
        <w:rPr>
          <w:ins w:id="5102" w:author="C3-216399" w:date="2021-11-22T15:27:00Z"/>
          <w:rFonts w:cs="Courier New"/>
          <w:noProof w:val="0"/>
          <w:szCs w:val="16"/>
        </w:rPr>
      </w:pPr>
      <w:ins w:id="5103" w:author="C3-216399" w:date="2021-11-22T15:27:00Z">
        <w:r>
          <w:rPr>
            <w:rFonts w:cs="Courier New"/>
            <w:noProof w:val="0"/>
            <w:szCs w:val="16"/>
          </w:rPr>
          <w:t xml:space="preserve">          $ref: 'TS29571_CommonData.yaml#/components/responses/500'</w:t>
        </w:r>
      </w:ins>
    </w:p>
    <w:p w14:paraId="46DDCBAE" w14:textId="77777777" w:rsidR="00461244" w:rsidRDefault="00461244" w:rsidP="00461244">
      <w:pPr>
        <w:pStyle w:val="PL"/>
        <w:rPr>
          <w:ins w:id="5104" w:author="C3-216399" w:date="2021-11-22T15:27:00Z"/>
          <w:rFonts w:cs="Courier New"/>
          <w:noProof w:val="0"/>
          <w:szCs w:val="16"/>
        </w:rPr>
      </w:pPr>
      <w:ins w:id="5105" w:author="C3-216399" w:date="2021-11-22T15:27:00Z">
        <w:r>
          <w:rPr>
            <w:rFonts w:cs="Courier New"/>
            <w:noProof w:val="0"/>
            <w:szCs w:val="16"/>
          </w:rPr>
          <w:t xml:space="preserve">        '503':</w:t>
        </w:r>
      </w:ins>
    </w:p>
    <w:p w14:paraId="45DBB438" w14:textId="77777777" w:rsidR="00461244" w:rsidRDefault="00461244" w:rsidP="00461244">
      <w:pPr>
        <w:pStyle w:val="PL"/>
        <w:rPr>
          <w:ins w:id="5106" w:author="C3-216399" w:date="2021-11-22T15:27:00Z"/>
          <w:rFonts w:cs="Courier New"/>
          <w:noProof w:val="0"/>
          <w:szCs w:val="16"/>
        </w:rPr>
      </w:pPr>
      <w:ins w:id="5107" w:author="C3-216399" w:date="2021-11-22T15:27:00Z">
        <w:r>
          <w:rPr>
            <w:rFonts w:cs="Courier New"/>
            <w:noProof w:val="0"/>
            <w:szCs w:val="16"/>
          </w:rPr>
          <w:t xml:space="preserve">          $ref: 'TS29571_CommonData.yaml#/components/responses/503'</w:t>
        </w:r>
      </w:ins>
    </w:p>
    <w:p w14:paraId="189D924D" w14:textId="77777777" w:rsidR="00461244" w:rsidRDefault="00461244" w:rsidP="00461244">
      <w:pPr>
        <w:pStyle w:val="PL"/>
        <w:rPr>
          <w:ins w:id="5108" w:author="C3-216399" w:date="2021-11-22T15:27:00Z"/>
          <w:rFonts w:cs="Courier New"/>
          <w:noProof w:val="0"/>
          <w:szCs w:val="16"/>
        </w:rPr>
      </w:pPr>
      <w:ins w:id="5109" w:author="C3-216399" w:date="2021-11-22T15:27:00Z">
        <w:r>
          <w:rPr>
            <w:rFonts w:cs="Courier New"/>
            <w:noProof w:val="0"/>
            <w:szCs w:val="16"/>
          </w:rPr>
          <w:t xml:space="preserve">        default:</w:t>
        </w:r>
      </w:ins>
    </w:p>
    <w:p w14:paraId="70025229" w14:textId="77777777" w:rsidR="00461244" w:rsidRDefault="00461244" w:rsidP="00461244">
      <w:pPr>
        <w:pStyle w:val="PL"/>
        <w:rPr>
          <w:ins w:id="5110" w:author="C3-216399" w:date="2021-11-22T15:27:00Z"/>
          <w:rFonts w:cs="Courier New"/>
          <w:noProof w:val="0"/>
          <w:szCs w:val="16"/>
        </w:rPr>
      </w:pPr>
      <w:ins w:id="5111" w:author="C3-216399" w:date="2021-11-22T15:27:00Z">
        <w:r>
          <w:rPr>
            <w:rFonts w:cs="Courier New"/>
            <w:noProof w:val="0"/>
            <w:szCs w:val="16"/>
          </w:rPr>
          <w:t xml:space="preserve">          $ref: 'TS29571_CommonData.yaml#/components/responses/default'</w:t>
        </w:r>
      </w:ins>
    </w:p>
    <w:p w14:paraId="2416E5F5" w14:textId="77777777" w:rsidR="00461244" w:rsidRDefault="00461244" w:rsidP="00461244">
      <w:pPr>
        <w:pStyle w:val="PL"/>
        <w:rPr>
          <w:ins w:id="5112" w:author="C3-216399" w:date="2021-11-22T15:27:00Z"/>
          <w:rFonts w:cs="Courier New"/>
          <w:noProof w:val="0"/>
          <w:szCs w:val="16"/>
        </w:rPr>
      </w:pPr>
      <w:ins w:id="5113" w:author="C3-216399" w:date="2021-11-22T15:27:00Z">
        <w:r>
          <w:rPr>
            <w:rFonts w:cs="Courier New"/>
            <w:noProof w:val="0"/>
            <w:szCs w:val="16"/>
          </w:rPr>
          <w:t xml:space="preserve">#               </w:t>
        </w:r>
      </w:ins>
    </w:p>
    <w:p w14:paraId="1D80B39C" w14:textId="77777777" w:rsidR="00461244" w:rsidRDefault="00461244" w:rsidP="00461244">
      <w:pPr>
        <w:pStyle w:val="PL"/>
        <w:rPr>
          <w:ins w:id="5114" w:author="C3-216399" w:date="2021-11-22T15:27:00Z"/>
          <w:rFonts w:cs="Courier New"/>
          <w:noProof w:val="0"/>
          <w:szCs w:val="16"/>
        </w:rPr>
      </w:pPr>
      <w:ins w:id="5115" w:author="C3-216399" w:date="2021-11-22T15:27:00Z">
        <w:r>
          <w:rPr>
            <w:rFonts w:cs="Courier New"/>
            <w:noProof w:val="0"/>
            <w:szCs w:val="16"/>
          </w:rPr>
          <w:t xml:space="preserve">  /tsc-app-sessions/{appSessionId}/events-subscription:</w:t>
        </w:r>
      </w:ins>
    </w:p>
    <w:p w14:paraId="6D7725B6" w14:textId="77777777" w:rsidR="00461244" w:rsidRDefault="00461244" w:rsidP="00461244">
      <w:pPr>
        <w:pStyle w:val="PL"/>
        <w:rPr>
          <w:ins w:id="5116" w:author="C3-216399" w:date="2021-11-22T15:27:00Z"/>
          <w:rFonts w:cs="Courier New"/>
          <w:noProof w:val="0"/>
          <w:szCs w:val="16"/>
        </w:rPr>
      </w:pPr>
      <w:ins w:id="5117" w:author="C3-216399" w:date="2021-11-22T15:27:00Z">
        <w:r>
          <w:rPr>
            <w:rFonts w:cs="Courier New"/>
            <w:noProof w:val="0"/>
            <w:szCs w:val="16"/>
          </w:rPr>
          <w:t xml:space="preserve">    put:</w:t>
        </w:r>
      </w:ins>
    </w:p>
    <w:p w14:paraId="0EEEA03F" w14:textId="77777777" w:rsidR="00461244" w:rsidRDefault="00461244" w:rsidP="00461244">
      <w:pPr>
        <w:pStyle w:val="PL"/>
        <w:rPr>
          <w:ins w:id="5118" w:author="C3-216399" w:date="2021-11-22T15:27:00Z"/>
          <w:rFonts w:cs="Courier New"/>
          <w:noProof w:val="0"/>
          <w:szCs w:val="16"/>
        </w:rPr>
      </w:pPr>
      <w:ins w:id="5119" w:author="C3-216399" w:date="2021-11-22T15:27:00Z">
        <w:r>
          <w:rPr>
            <w:rFonts w:cs="Courier New"/>
            <w:noProof w:val="0"/>
            <w:szCs w:val="16"/>
          </w:rPr>
          <w:t xml:space="preserve">      summary: "creates or modifies an Events Subscription subresource"</w:t>
        </w:r>
      </w:ins>
    </w:p>
    <w:p w14:paraId="73863E5E" w14:textId="77777777" w:rsidR="00461244" w:rsidRDefault="00461244" w:rsidP="00461244">
      <w:pPr>
        <w:pStyle w:val="PL"/>
        <w:rPr>
          <w:ins w:id="5120" w:author="C3-216399" w:date="2021-11-22T15:27:00Z"/>
          <w:rFonts w:cs="Courier New"/>
          <w:noProof w:val="0"/>
          <w:szCs w:val="16"/>
        </w:rPr>
      </w:pPr>
      <w:ins w:id="5121" w:author="C3-216399" w:date="2021-11-22T15:27:00Z">
        <w:r>
          <w:rPr>
            <w:rFonts w:cs="Courier New"/>
            <w:noProof w:val="0"/>
            <w:szCs w:val="16"/>
          </w:rPr>
          <w:t xml:space="preserve">      operationId: putEventsSubsc</w:t>
        </w:r>
      </w:ins>
    </w:p>
    <w:p w14:paraId="00137FCF" w14:textId="77777777" w:rsidR="00461244" w:rsidRDefault="00461244" w:rsidP="00461244">
      <w:pPr>
        <w:pStyle w:val="PL"/>
        <w:rPr>
          <w:ins w:id="5122" w:author="C3-216399" w:date="2021-11-22T15:27:00Z"/>
          <w:rFonts w:cs="Courier New"/>
          <w:noProof w:val="0"/>
          <w:szCs w:val="16"/>
        </w:rPr>
      </w:pPr>
      <w:ins w:id="5123" w:author="C3-216399" w:date="2021-11-22T15:27:00Z">
        <w:r>
          <w:rPr>
            <w:rFonts w:cs="Courier New"/>
            <w:noProof w:val="0"/>
            <w:szCs w:val="16"/>
          </w:rPr>
          <w:t xml:space="preserve">      tags:</w:t>
        </w:r>
      </w:ins>
    </w:p>
    <w:p w14:paraId="071ACBCB" w14:textId="77777777" w:rsidR="00461244" w:rsidRDefault="00461244" w:rsidP="00461244">
      <w:pPr>
        <w:pStyle w:val="PL"/>
        <w:rPr>
          <w:ins w:id="5124" w:author="C3-216399" w:date="2021-11-22T15:27:00Z"/>
          <w:rFonts w:cs="Courier New"/>
          <w:noProof w:val="0"/>
          <w:szCs w:val="16"/>
        </w:rPr>
      </w:pPr>
      <w:ins w:id="5125" w:author="C3-216399" w:date="2021-11-22T15:27:00Z">
        <w:r>
          <w:rPr>
            <w:rFonts w:cs="Courier New"/>
            <w:noProof w:val="0"/>
            <w:szCs w:val="16"/>
          </w:rPr>
          <w:t xml:space="preserve">        - Events Subscription (Document)</w:t>
        </w:r>
      </w:ins>
    </w:p>
    <w:p w14:paraId="2A08E8F1" w14:textId="77777777" w:rsidR="00461244" w:rsidRDefault="00461244" w:rsidP="00461244">
      <w:pPr>
        <w:pStyle w:val="PL"/>
        <w:rPr>
          <w:ins w:id="5126" w:author="C3-216399" w:date="2021-11-22T15:27:00Z"/>
          <w:rFonts w:cs="Courier New"/>
          <w:noProof w:val="0"/>
          <w:szCs w:val="16"/>
        </w:rPr>
      </w:pPr>
      <w:ins w:id="5127" w:author="C3-216399" w:date="2021-11-22T15:27:00Z">
        <w:r>
          <w:rPr>
            <w:rFonts w:cs="Courier New"/>
            <w:noProof w:val="0"/>
            <w:szCs w:val="16"/>
          </w:rPr>
          <w:t xml:space="preserve">      parameters:</w:t>
        </w:r>
      </w:ins>
    </w:p>
    <w:p w14:paraId="32DD1D8B" w14:textId="77777777" w:rsidR="00461244" w:rsidRDefault="00461244" w:rsidP="00461244">
      <w:pPr>
        <w:pStyle w:val="PL"/>
        <w:rPr>
          <w:ins w:id="5128" w:author="C3-216399" w:date="2021-11-22T15:27:00Z"/>
          <w:rFonts w:cs="Courier New"/>
          <w:noProof w:val="0"/>
          <w:szCs w:val="16"/>
        </w:rPr>
      </w:pPr>
      <w:ins w:id="5129" w:author="C3-216399" w:date="2021-11-22T15:27:00Z">
        <w:r>
          <w:rPr>
            <w:rFonts w:cs="Courier New"/>
            <w:noProof w:val="0"/>
            <w:szCs w:val="16"/>
          </w:rPr>
          <w:t xml:space="preserve">        - name: appSessionId</w:t>
        </w:r>
      </w:ins>
    </w:p>
    <w:p w14:paraId="67C32367" w14:textId="77777777" w:rsidR="00461244" w:rsidRDefault="00461244" w:rsidP="00461244">
      <w:pPr>
        <w:pStyle w:val="PL"/>
        <w:rPr>
          <w:ins w:id="5130" w:author="C3-216399" w:date="2021-11-22T15:27:00Z"/>
          <w:rFonts w:cs="Courier New"/>
          <w:noProof w:val="0"/>
          <w:szCs w:val="16"/>
        </w:rPr>
      </w:pPr>
      <w:ins w:id="5131" w:author="C3-216399" w:date="2021-11-22T15:27:00Z">
        <w:r>
          <w:rPr>
            <w:rFonts w:cs="Courier New"/>
            <w:noProof w:val="0"/>
            <w:szCs w:val="16"/>
          </w:rPr>
          <w:t xml:space="preserve">          description: string identifying the Events Subscription resource</w:t>
        </w:r>
      </w:ins>
    </w:p>
    <w:p w14:paraId="44321251" w14:textId="77777777" w:rsidR="00461244" w:rsidRDefault="00461244" w:rsidP="00461244">
      <w:pPr>
        <w:pStyle w:val="PL"/>
        <w:rPr>
          <w:ins w:id="5132" w:author="C3-216399" w:date="2021-11-22T15:27:00Z"/>
          <w:rFonts w:cs="Courier New"/>
          <w:noProof w:val="0"/>
          <w:szCs w:val="16"/>
        </w:rPr>
      </w:pPr>
      <w:ins w:id="5133" w:author="C3-216399" w:date="2021-11-22T15:27:00Z">
        <w:r>
          <w:rPr>
            <w:rFonts w:cs="Courier New"/>
            <w:noProof w:val="0"/>
            <w:szCs w:val="16"/>
          </w:rPr>
          <w:t xml:space="preserve">          in: path</w:t>
        </w:r>
      </w:ins>
    </w:p>
    <w:p w14:paraId="4FF5767B" w14:textId="77777777" w:rsidR="00461244" w:rsidRDefault="00461244" w:rsidP="00461244">
      <w:pPr>
        <w:pStyle w:val="PL"/>
        <w:rPr>
          <w:ins w:id="5134" w:author="C3-216399" w:date="2021-11-22T15:27:00Z"/>
          <w:rFonts w:cs="Courier New"/>
          <w:noProof w:val="0"/>
          <w:szCs w:val="16"/>
        </w:rPr>
      </w:pPr>
      <w:ins w:id="5135" w:author="C3-216399" w:date="2021-11-22T15:27:00Z">
        <w:r>
          <w:rPr>
            <w:rFonts w:cs="Courier New"/>
            <w:noProof w:val="0"/>
            <w:szCs w:val="16"/>
          </w:rPr>
          <w:t xml:space="preserve">          required: true</w:t>
        </w:r>
      </w:ins>
    </w:p>
    <w:p w14:paraId="16CF2A59" w14:textId="77777777" w:rsidR="00461244" w:rsidRDefault="00461244" w:rsidP="00461244">
      <w:pPr>
        <w:pStyle w:val="PL"/>
        <w:rPr>
          <w:ins w:id="5136" w:author="C3-216399" w:date="2021-11-22T15:27:00Z"/>
          <w:rFonts w:cs="Courier New"/>
          <w:noProof w:val="0"/>
          <w:szCs w:val="16"/>
        </w:rPr>
      </w:pPr>
      <w:ins w:id="5137" w:author="C3-216399" w:date="2021-11-22T15:27:00Z">
        <w:r>
          <w:rPr>
            <w:rFonts w:cs="Courier New"/>
            <w:noProof w:val="0"/>
            <w:szCs w:val="16"/>
          </w:rPr>
          <w:t xml:space="preserve">          schema:</w:t>
        </w:r>
      </w:ins>
    </w:p>
    <w:p w14:paraId="24984DC2" w14:textId="77777777" w:rsidR="00461244" w:rsidRDefault="00461244" w:rsidP="00461244">
      <w:pPr>
        <w:pStyle w:val="PL"/>
        <w:rPr>
          <w:ins w:id="5138" w:author="C3-216399" w:date="2021-11-22T15:27:00Z"/>
          <w:rFonts w:cs="Courier New"/>
          <w:noProof w:val="0"/>
          <w:szCs w:val="16"/>
        </w:rPr>
      </w:pPr>
      <w:ins w:id="5139" w:author="C3-216399" w:date="2021-11-22T15:27:00Z">
        <w:r>
          <w:rPr>
            <w:rFonts w:cs="Courier New"/>
            <w:noProof w:val="0"/>
            <w:szCs w:val="16"/>
          </w:rPr>
          <w:t xml:space="preserve">            type: string</w:t>
        </w:r>
      </w:ins>
    </w:p>
    <w:p w14:paraId="01EBD283" w14:textId="77777777" w:rsidR="00461244" w:rsidRDefault="00461244" w:rsidP="00461244">
      <w:pPr>
        <w:pStyle w:val="PL"/>
        <w:rPr>
          <w:ins w:id="5140" w:author="C3-216399" w:date="2021-11-22T15:27:00Z"/>
          <w:rFonts w:cs="Courier New"/>
          <w:noProof w:val="0"/>
          <w:szCs w:val="16"/>
        </w:rPr>
      </w:pPr>
      <w:ins w:id="5141" w:author="C3-216399" w:date="2021-11-22T15:27:00Z">
        <w:r>
          <w:rPr>
            <w:rFonts w:cs="Courier New"/>
            <w:noProof w:val="0"/>
            <w:szCs w:val="16"/>
          </w:rPr>
          <w:t xml:space="preserve">      requestBody:</w:t>
        </w:r>
      </w:ins>
    </w:p>
    <w:p w14:paraId="4EF7A68F" w14:textId="77777777" w:rsidR="00461244" w:rsidRDefault="00461244" w:rsidP="00461244">
      <w:pPr>
        <w:pStyle w:val="PL"/>
        <w:rPr>
          <w:ins w:id="5142" w:author="C3-216399" w:date="2021-11-22T15:27:00Z"/>
          <w:rFonts w:cs="Courier New"/>
          <w:noProof w:val="0"/>
          <w:szCs w:val="16"/>
        </w:rPr>
      </w:pPr>
      <w:ins w:id="5143" w:author="C3-216399" w:date="2021-11-22T15:27:00Z">
        <w:r>
          <w:rPr>
            <w:rFonts w:cs="Courier New"/>
            <w:noProof w:val="0"/>
            <w:szCs w:val="16"/>
          </w:rPr>
          <w:t xml:space="preserve">        description: Creation or modification of an Events Subscription resource.</w:t>
        </w:r>
      </w:ins>
    </w:p>
    <w:p w14:paraId="0DBD93EC" w14:textId="77777777" w:rsidR="00461244" w:rsidRDefault="00461244" w:rsidP="00461244">
      <w:pPr>
        <w:pStyle w:val="PL"/>
        <w:rPr>
          <w:ins w:id="5144" w:author="C3-216399" w:date="2021-11-22T15:27:00Z"/>
          <w:rFonts w:cs="Courier New"/>
          <w:noProof w:val="0"/>
          <w:szCs w:val="16"/>
        </w:rPr>
      </w:pPr>
      <w:ins w:id="5145" w:author="C3-216399" w:date="2021-11-22T15:27:00Z">
        <w:r>
          <w:rPr>
            <w:rFonts w:cs="Courier New"/>
            <w:noProof w:val="0"/>
            <w:szCs w:val="16"/>
          </w:rPr>
          <w:t xml:space="preserve">        required: true</w:t>
        </w:r>
      </w:ins>
    </w:p>
    <w:p w14:paraId="3CE0724B" w14:textId="77777777" w:rsidR="00461244" w:rsidRDefault="00461244" w:rsidP="00461244">
      <w:pPr>
        <w:pStyle w:val="PL"/>
        <w:rPr>
          <w:ins w:id="5146" w:author="C3-216399" w:date="2021-11-22T15:27:00Z"/>
          <w:rFonts w:cs="Courier New"/>
          <w:noProof w:val="0"/>
          <w:szCs w:val="16"/>
        </w:rPr>
      </w:pPr>
      <w:ins w:id="5147" w:author="C3-216399" w:date="2021-11-22T15:27:00Z">
        <w:r>
          <w:rPr>
            <w:rFonts w:cs="Courier New"/>
            <w:noProof w:val="0"/>
            <w:szCs w:val="16"/>
          </w:rPr>
          <w:t xml:space="preserve">        content:</w:t>
        </w:r>
      </w:ins>
    </w:p>
    <w:p w14:paraId="098D6B82" w14:textId="77777777" w:rsidR="00461244" w:rsidRDefault="00461244" w:rsidP="00461244">
      <w:pPr>
        <w:pStyle w:val="PL"/>
        <w:rPr>
          <w:ins w:id="5148" w:author="C3-216399" w:date="2021-11-22T15:27:00Z"/>
          <w:rFonts w:cs="Courier New"/>
          <w:noProof w:val="0"/>
          <w:szCs w:val="16"/>
        </w:rPr>
      </w:pPr>
      <w:ins w:id="5149" w:author="C3-216399" w:date="2021-11-22T15:27:00Z">
        <w:r>
          <w:rPr>
            <w:rFonts w:cs="Courier New"/>
            <w:noProof w:val="0"/>
            <w:szCs w:val="16"/>
          </w:rPr>
          <w:t xml:space="preserve">          application/json:</w:t>
        </w:r>
      </w:ins>
    </w:p>
    <w:p w14:paraId="11621FEA" w14:textId="77777777" w:rsidR="00461244" w:rsidRDefault="00461244" w:rsidP="00461244">
      <w:pPr>
        <w:pStyle w:val="PL"/>
        <w:rPr>
          <w:ins w:id="5150" w:author="C3-216399" w:date="2021-11-22T15:27:00Z"/>
          <w:rFonts w:cs="Courier New"/>
          <w:noProof w:val="0"/>
          <w:szCs w:val="16"/>
        </w:rPr>
      </w:pPr>
      <w:ins w:id="5151" w:author="C3-216399" w:date="2021-11-22T15:27:00Z">
        <w:r>
          <w:rPr>
            <w:rFonts w:cs="Courier New"/>
            <w:noProof w:val="0"/>
            <w:szCs w:val="16"/>
          </w:rPr>
          <w:t xml:space="preserve">            schema:</w:t>
        </w:r>
      </w:ins>
    </w:p>
    <w:p w14:paraId="7C6F04A2" w14:textId="77777777" w:rsidR="00461244" w:rsidRDefault="00461244" w:rsidP="00461244">
      <w:pPr>
        <w:pStyle w:val="PL"/>
        <w:rPr>
          <w:ins w:id="5152" w:author="C3-216399" w:date="2021-11-22T15:27:00Z"/>
          <w:rFonts w:cs="Courier New"/>
          <w:noProof w:val="0"/>
          <w:szCs w:val="16"/>
        </w:rPr>
      </w:pPr>
      <w:ins w:id="5153" w:author="C3-216399" w:date="2021-11-22T15:27:00Z">
        <w:r>
          <w:rPr>
            <w:rFonts w:cs="Courier New"/>
            <w:noProof w:val="0"/>
            <w:szCs w:val="16"/>
          </w:rPr>
          <w:t xml:space="preserve">              $ref: '#/components/schemas/EventsSubscReqData'</w:t>
        </w:r>
      </w:ins>
    </w:p>
    <w:p w14:paraId="4A11B6A2" w14:textId="77777777" w:rsidR="00461244" w:rsidRDefault="00461244" w:rsidP="00461244">
      <w:pPr>
        <w:pStyle w:val="PL"/>
        <w:rPr>
          <w:ins w:id="5154" w:author="C3-216399" w:date="2021-11-22T15:27:00Z"/>
          <w:rFonts w:cs="Courier New"/>
          <w:noProof w:val="0"/>
          <w:szCs w:val="16"/>
        </w:rPr>
      </w:pPr>
      <w:ins w:id="5155" w:author="C3-216399" w:date="2021-11-22T15:27:00Z">
        <w:r>
          <w:rPr>
            <w:rFonts w:cs="Courier New"/>
            <w:noProof w:val="0"/>
            <w:szCs w:val="16"/>
          </w:rPr>
          <w:t xml:space="preserve">      responses:</w:t>
        </w:r>
      </w:ins>
    </w:p>
    <w:p w14:paraId="24984164" w14:textId="77777777" w:rsidR="00461244" w:rsidRDefault="00461244" w:rsidP="00461244">
      <w:pPr>
        <w:pStyle w:val="PL"/>
        <w:rPr>
          <w:ins w:id="5156" w:author="C3-216399" w:date="2021-11-22T15:27:00Z"/>
          <w:rFonts w:cs="Courier New"/>
          <w:noProof w:val="0"/>
          <w:szCs w:val="16"/>
        </w:rPr>
      </w:pPr>
      <w:ins w:id="5157" w:author="C3-216399" w:date="2021-11-22T15:27:00Z">
        <w:r>
          <w:rPr>
            <w:rFonts w:cs="Courier New"/>
            <w:noProof w:val="0"/>
            <w:szCs w:val="16"/>
          </w:rPr>
          <w:t xml:space="preserve">        '201':</w:t>
        </w:r>
      </w:ins>
    </w:p>
    <w:p w14:paraId="00115952" w14:textId="77777777" w:rsidR="00461244" w:rsidRDefault="00461244" w:rsidP="00461244">
      <w:pPr>
        <w:pStyle w:val="PL"/>
        <w:rPr>
          <w:ins w:id="5158" w:author="C3-216399" w:date="2021-11-22T15:27:00Z"/>
          <w:rFonts w:cs="Courier New"/>
          <w:noProof w:val="0"/>
          <w:szCs w:val="16"/>
        </w:rPr>
      </w:pPr>
      <w:ins w:id="5159" w:author="C3-216399" w:date="2021-11-22T15:27:00Z">
        <w:r>
          <w:rPr>
            <w:rFonts w:cs="Courier New"/>
            <w:noProof w:val="0"/>
            <w:szCs w:val="16"/>
          </w:rPr>
          <w:t xml:space="preserve">          description: The creation of the Events Subscription resource is confirmed and its representation is returned.</w:t>
        </w:r>
      </w:ins>
    </w:p>
    <w:p w14:paraId="349C56E9" w14:textId="77777777" w:rsidR="00461244" w:rsidRDefault="00461244" w:rsidP="00461244">
      <w:pPr>
        <w:pStyle w:val="PL"/>
        <w:rPr>
          <w:ins w:id="5160" w:author="C3-216399" w:date="2021-11-22T15:27:00Z"/>
          <w:rFonts w:cs="Courier New"/>
          <w:noProof w:val="0"/>
          <w:szCs w:val="16"/>
        </w:rPr>
      </w:pPr>
      <w:ins w:id="5161" w:author="C3-216399" w:date="2021-11-22T15:27:00Z">
        <w:r>
          <w:rPr>
            <w:rFonts w:cs="Courier New"/>
            <w:noProof w:val="0"/>
            <w:szCs w:val="16"/>
          </w:rPr>
          <w:t xml:space="preserve">          content:</w:t>
        </w:r>
      </w:ins>
    </w:p>
    <w:p w14:paraId="6CBF045B" w14:textId="77777777" w:rsidR="00461244" w:rsidRDefault="00461244" w:rsidP="00461244">
      <w:pPr>
        <w:pStyle w:val="PL"/>
        <w:rPr>
          <w:ins w:id="5162" w:author="C3-216399" w:date="2021-11-22T15:27:00Z"/>
          <w:rFonts w:cs="Courier New"/>
          <w:noProof w:val="0"/>
          <w:szCs w:val="16"/>
        </w:rPr>
      </w:pPr>
      <w:ins w:id="5163" w:author="C3-216399" w:date="2021-11-22T15:27:00Z">
        <w:r>
          <w:rPr>
            <w:rFonts w:cs="Courier New"/>
            <w:noProof w:val="0"/>
            <w:szCs w:val="16"/>
          </w:rPr>
          <w:t xml:space="preserve">            application/json:</w:t>
        </w:r>
      </w:ins>
    </w:p>
    <w:p w14:paraId="77170B1F" w14:textId="77777777" w:rsidR="00461244" w:rsidRDefault="00461244" w:rsidP="00461244">
      <w:pPr>
        <w:pStyle w:val="PL"/>
        <w:rPr>
          <w:ins w:id="5164" w:author="C3-216399" w:date="2021-11-22T15:27:00Z"/>
          <w:rFonts w:cs="Courier New"/>
          <w:noProof w:val="0"/>
          <w:szCs w:val="16"/>
        </w:rPr>
      </w:pPr>
      <w:ins w:id="5165" w:author="C3-216399" w:date="2021-11-22T15:27:00Z">
        <w:r>
          <w:rPr>
            <w:rFonts w:cs="Courier New"/>
            <w:noProof w:val="0"/>
            <w:szCs w:val="16"/>
          </w:rPr>
          <w:t xml:space="preserve">              schema:</w:t>
        </w:r>
      </w:ins>
    </w:p>
    <w:p w14:paraId="4A128C0A" w14:textId="77777777" w:rsidR="00461244" w:rsidRDefault="00461244" w:rsidP="00461244">
      <w:pPr>
        <w:pStyle w:val="PL"/>
        <w:rPr>
          <w:ins w:id="5166" w:author="C3-216399" w:date="2021-11-22T15:27:00Z"/>
          <w:rFonts w:cs="Courier New"/>
          <w:noProof w:val="0"/>
          <w:szCs w:val="16"/>
        </w:rPr>
      </w:pPr>
      <w:ins w:id="5167" w:author="C3-216399" w:date="2021-11-22T15:27:00Z">
        <w:r>
          <w:rPr>
            <w:rFonts w:cs="Courier New"/>
            <w:noProof w:val="0"/>
            <w:szCs w:val="16"/>
          </w:rPr>
          <w:t xml:space="preserve">                $ref: '#/components/schemas/</w:t>
        </w:r>
        <w:r>
          <w:t>TscAppSessionContextData</w:t>
        </w:r>
        <w:r>
          <w:rPr>
            <w:rFonts w:cs="Courier New"/>
            <w:noProof w:val="0"/>
            <w:szCs w:val="16"/>
          </w:rPr>
          <w:t>'</w:t>
        </w:r>
      </w:ins>
    </w:p>
    <w:p w14:paraId="44932523" w14:textId="77777777" w:rsidR="00461244" w:rsidRDefault="00461244" w:rsidP="00461244">
      <w:pPr>
        <w:pStyle w:val="PL"/>
        <w:rPr>
          <w:ins w:id="5168" w:author="C3-216399" w:date="2021-11-22T15:27:00Z"/>
          <w:noProof w:val="0"/>
        </w:rPr>
      </w:pPr>
      <w:ins w:id="5169" w:author="C3-216399" w:date="2021-11-22T15:27:00Z">
        <w:r>
          <w:rPr>
            <w:noProof w:val="0"/>
          </w:rPr>
          <w:t xml:space="preserve">          headers:</w:t>
        </w:r>
      </w:ins>
    </w:p>
    <w:p w14:paraId="5C0490D2" w14:textId="77777777" w:rsidR="00461244" w:rsidRDefault="00461244" w:rsidP="00461244">
      <w:pPr>
        <w:pStyle w:val="PL"/>
        <w:rPr>
          <w:ins w:id="5170" w:author="C3-216399" w:date="2021-11-22T15:27:00Z"/>
          <w:noProof w:val="0"/>
        </w:rPr>
      </w:pPr>
      <w:ins w:id="5171" w:author="C3-216399" w:date="2021-11-22T15:27:00Z">
        <w:r>
          <w:rPr>
            <w:noProof w:val="0"/>
          </w:rPr>
          <w:t xml:space="preserve">            Location:</w:t>
        </w:r>
      </w:ins>
    </w:p>
    <w:p w14:paraId="3634B1B7" w14:textId="77777777" w:rsidR="00461244" w:rsidRDefault="00461244" w:rsidP="00461244">
      <w:pPr>
        <w:pStyle w:val="PL"/>
        <w:rPr>
          <w:ins w:id="5172" w:author="C3-216399" w:date="2021-11-22T15:27:00Z"/>
          <w:noProof w:val="0"/>
        </w:rPr>
      </w:pPr>
      <w:ins w:id="5173" w:author="C3-216399" w:date="2021-11-22T15:27:00Z">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ins>
    </w:p>
    <w:p w14:paraId="1E9282C3" w14:textId="77777777" w:rsidR="00461244" w:rsidRDefault="00461244" w:rsidP="00461244">
      <w:pPr>
        <w:pStyle w:val="PL"/>
        <w:rPr>
          <w:ins w:id="5174" w:author="C3-216399" w:date="2021-11-22T15:27:00Z"/>
          <w:noProof w:val="0"/>
        </w:rPr>
      </w:pPr>
      <w:ins w:id="5175" w:author="C3-216399" w:date="2021-11-22T15:27:00Z">
        <w:r>
          <w:rPr>
            <w:noProof w:val="0"/>
          </w:rPr>
          <w:t xml:space="preserve">              required: true</w:t>
        </w:r>
      </w:ins>
    </w:p>
    <w:p w14:paraId="75AF3F0A" w14:textId="77777777" w:rsidR="00461244" w:rsidRDefault="00461244" w:rsidP="00461244">
      <w:pPr>
        <w:pStyle w:val="PL"/>
        <w:rPr>
          <w:ins w:id="5176" w:author="C3-216399" w:date="2021-11-22T15:27:00Z"/>
          <w:noProof w:val="0"/>
        </w:rPr>
      </w:pPr>
      <w:ins w:id="5177" w:author="C3-216399" w:date="2021-11-22T15:27:00Z">
        <w:r>
          <w:rPr>
            <w:noProof w:val="0"/>
          </w:rPr>
          <w:t xml:space="preserve">              schema:</w:t>
        </w:r>
      </w:ins>
    </w:p>
    <w:p w14:paraId="5F12586B" w14:textId="77777777" w:rsidR="00461244" w:rsidRDefault="00461244" w:rsidP="00461244">
      <w:pPr>
        <w:pStyle w:val="PL"/>
        <w:rPr>
          <w:ins w:id="5178" w:author="C3-216399" w:date="2021-11-22T15:27:00Z"/>
          <w:noProof w:val="0"/>
        </w:rPr>
      </w:pPr>
      <w:ins w:id="5179" w:author="C3-216399" w:date="2021-11-22T15:27:00Z">
        <w:r>
          <w:rPr>
            <w:noProof w:val="0"/>
          </w:rPr>
          <w:t xml:space="preserve">                type: string</w:t>
        </w:r>
      </w:ins>
    </w:p>
    <w:p w14:paraId="5DD6EF64" w14:textId="77777777" w:rsidR="00461244" w:rsidRDefault="00461244" w:rsidP="00461244">
      <w:pPr>
        <w:pStyle w:val="PL"/>
        <w:rPr>
          <w:ins w:id="5180" w:author="C3-216399" w:date="2021-11-22T15:27:00Z"/>
          <w:rFonts w:cs="Courier New"/>
          <w:noProof w:val="0"/>
          <w:szCs w:val="16"/>
        </w:rPr>
      </w:pPr>
      <w:ins w:id="5181" w:author="C3-216399" w:date="2021-11-22T15:27:00Z">
        <w:r>
          <w:rPr>
            <w:rFonts w:cs="Courier New"/>
            <w:noProof w:val="0"/>
            <w:szCs w:val="16"/>
          </w:rPr>
          <w:t xml:space="preserve">        '200':</w:t>
        </w:r>
      </w:ins>
    </w:p>
    <w:p w14:paraId="19AAA619" w14:textId="77777777" w:rsidR="00461244" w:rsidRDefault="00461244" w:rsidP="00461244">
      <w:pPr>
        <w:pStyle w:val="PL"/>
        <w:rPr>
          <w:ins w:id="5182" w:author="C3-216399" w:date="2021-11-22T15:27:00Z"/>
          <w:rFonts w:cs="Courier New"/>
          <w:noProof w:val="0"/>
          <w:szCs w:val="16"/>
        </w:rPr>
      </w:pPr>
      <w:ins w:id="5183" w:author="C3-216399" w:date="2021-11-22T15:27:00Z">
        <w:r>
          <w:rPr>
            <w:rFonts w:cs="Courier New"/>
            <w:noProof w:val="0"/>
            <w:szCs w:val="16"/>
          </w:rPr>
          <w:t xml:space="preserve">          description: The modification of the Events Subscription resource is confirmed its representation is returned.</w:t>
        </w:r>
      </w:ins>
    </w:p>
    <w:p w14:paraId="42B2CD98" w14:textId="77777777" w:rsidR="00461244" w:rsidRDefault="00461244" w:rsidP="00461244">
      <w:pPr>
        <w:pStyle w:val="PL"/>
        <w:rPr>
          <w:ins w:id="5184" w:author="C3-216399" w:date="2021-11-22T15:27:00Z"/>
          <w:rFonts w:cs="Courier New"/>
          <w:noProof w:val="0"/>
          <w:szCs w:val="16"/>
        </w:rPr>
      </w:pPr>
      <w:ins w:id="5185" w:author="C3-216399" w:date="2021-11-22T15:27:00Z">
        <w:r>
          <w:rPr>
            <w:rFonts w:cs="Courier New"/>
            <w:noProof w:val="0"/>
            <w:szCs w:val="16"/>
          </w:rPr>
          <w:t xml:space="preserve">          content:</w:t>
        </w:r>
      </w:ins>
    </w:p>
    <w:p w14:paraId="6086291E" w14:textId="77777777" w:rsidR="00461244" w:rsidRDefault="00461244" w:rsidP="00461244">
      <w:pPr>
        <w:pStyle w:val="PL"/>
        <w:rPr>
          <w:ins w:id="5186" w:author="C3-216399" w:date="2021-11-22T15:27:00Z"/>
          <w:rFonts w:cs="Courier New"/>
          <w:noProof w:val="0"/>
          <w:szCs w:val="16"/>
        </w:rPr>
      </w:pPr>
      <w:ins w:id="5187" w:author="C3-216399" w:date="2021-11-22T15:27:00Z">
        <w:r>
          <w:rPr>
            <w:rFonts w:cs="Courier New"/>
            <w:noProof w:val="0"/>
            <w:szCs w:val="16"/>
          </w:rPr>
          <w:t xml:space="preserve">            application/json:</w:t>
        </w:r>
      </w:ins>
    </w:p>
    <w:p w14:paraId="15E44921" w14:textId="77777777" w:rsidR="00461244" w:rsidRDefault="00461244" w:rsidP="00461244">
      <w:pPr>
        <w:pStyle w:val="PL"/>
        <w:rPr>
          <w:ins w:id="5188" w:author="C3-216399" w:date="2021-11-22T15:27:00Z"/>
          <w:rFonts w:cs="Courier New"/>
          <w:noProof w:val="0"/>
          <w:szCs w:val="16"/>
        </w:rPr>
      </w:pPr>
      <w:ins w:id="5189" w:author="C3-216399" w:date="2021-11-22T15:27:00Z">
        <w:r>
          <w:rPr>
            <w:rFonts w:cs="Courier New"/>
            <w:noProof w:val="0"/>
            <w:szCs w:val="16"/>
          </w:rPr>
          <w:t xml:space="preserve">              schema:</w:t>
        </w:r>
      </w:ins>
    </w:p>
    <w:p w14:paraId="71D639AC" w14:textId="77777777" w:rsidR="00461244" w:rsidRDefault="00461244" w:rsidP="00461244">
      <w:pPr>
        <w:pStyle w:val="PL"/>
        <w:rPr>
          <w:ins w:id="5190" w:author="C3-216399" w:date="2021-11-22T15:27:00Z"/>
          <w:rFonts w:cs="Courier New"/>
          <w:noProof w:val="0"/>
          <w:szCs w:val="16"/>
        </w:rPr>
      </w:pPr>
      <w:ins w:id="5191" w:author="C3-216399" w:date="2021-11-22T15:27:00Z">
        <w:r>
          <w:rPr>
            <w:rFonts w:cs="Courier New"/>
            <w:noProof w:val="0"/>
            <w:szCs w:val="16"/>
          </w:rPr>
          <w:t xml:space="preserve">                $ref: '#/components/schemas/</w:t>
        </w:r>
        <w:r>
          <w:t>TscAppSessionContextData</w:t>
        </w:r>
        <w:r>
          <w:rPr>
            <w:rFonts w:cs="Courier New"/>
            <w:noProof w:val="0"/>
            <w:szCs w:val="16"/>
          </w:rPr>
          <w:t>'</w:t>
        </w:r>
      </w:ins>
    </w:p>
    <w:p w14:paraId="426F6EA6" w14:textId="77777777" w:rsidR="00461244" w:rsidRDefault="00461244" w:rsidP="00461244">
      <w:pPr>
        <w:pStyle w:val="PL"/>
        <w:rPr>
          <w:ins w:id="5192" w:author="C3-216399" w:date="2021-11-22T15:27:00Z"/>
          <w:rFonts w:cs="Courier New"/>
          <w:noProof w:val="0"/>
          <w:szCs w:val="16"/>
        </w:rPr>
      </w:pPr>
      <w:ins w:id="5193" w:author="C3-216399" w:date="2021-11-22T15:27:00Z">
        <w:r>
          <w:rPr>
            <w:rFonts w:cs="Courier New"/>
            <w:noProof w:val="0"/>
            <w:szCs w:val="16"/>
          </w:rPr>
          <w:t xml:space="preserve">        '204':</w:t>
        </w:r>
      </w:ins>
    </w:p>
    <w:p w14:paraId="47F4B730" w14:textId="77777777" w:rsidR="00461244" w:rsidRDefault="00461244" w:rsidP="00461244">
      <w:pPr>
        <w:pStyle w:val="PL"/>
        <w:rPr>
          <w:ins w:id="5194" w:author="C3-216399" w:date="2021-11-22T15:27:00Z"/>
          <w:rFonts w:cs="Courier New"/>
          <w:noProof w:val="0"/>
          <w:szCs w:val="16"/>
        </w:rPr>
      </w:pPr>
      <w:ins w:id="5195" w:author="C3-216399" w:date="2021-11-22T15:27:00Z">
        <w:r>
          <w:rPr>
            <w:rFonts w:cs="Courier New"/>
            <w:noProof w:val="0"/>
            <w:szCs w:val="16"/>
          </w:rPr>
          <w:t xml:space="preserve">          description: The modification of the Events Subscription subresource is confirmed without returning additional data.</w:t>
        </w:r>
      </w:ins>
    </w:p>
    <w:p w14:paraId="122480F6" w14:textId="77777777" w:rsidR="00461244" w:rsidRDefault="00461244" w:rsidP="00461244">
      <w:pPr>
        <w:pStyle w:val="PL"/>
        <w:rPr>
          <w:ins w:id="5196" w:author="C3-216399" w:date="2021-11-22T15:27:00Z"/>
          <w:noProof w:val="0"/>
        </w:rPr>
      </w:pPr>
      <w:ins w:id="5197" w:author="C3-216399" w:date="2021-11-22T15:27:00Z">
        <w:r>
          <w:rPr>
            <w:noProof w:val="0"/>
          </w:rPr>
          <w:t xml:space="preserve">        '307':</w:t>
        </w:r>
      </w:ins>
    </w:p>
    <w:p w14:paraId="1D740CA6" w14:textId="77777777" w:rsidR="00461244" w:rsidRDefault="00461244" w:rsidP="00461244">
      <w:pPr>
        <w:pStyle w:val="PL"/>
        <w:rPr>
          <w:ins w:id="5198" w:author="C3-216399" w:date="2021-11-22T15:27:00Z"/>
          <w:lang w:eastAsia="es-ES"/>
        </w:rPr>
      </w:pPr>
      <w:ins w:id="5199" w:author="C3-216399" w:date="2021-11-22T15:27:00Z">
        <w:r>
          <w:rPr>
            <w:lang w:eastAsia="es-ES"/>
          </w:rPr>
          <w:t xml:space="preserve">          $ref: 'TS29571_CommonData.yaml#/components/responses/307'</w:t>
        </w:r>
      </w:ins>
    </w:p>
    <w:p w14:paraId="08160763" w14:textId="77777777" w:rsidR="00461244" w:rsidRDefault="00461244" w:rsidP="00461244">
      <w:pPr>
        <w:pStyle w:val="PL"/>
        <w:rPr>
          <w:ins w:id="5200" w:author="C3-216399" w:date="2021-11-22T15:27:00Z"/>
          <w:noProof w:val="0"/>
        </w:rPr>
      </w:pPr>
      <w:ins w:id="5201" w:author="C3-216399" w:date="2021-11-22T15:27:00Z">
        <w:r>
          <w:rPr>
            <w:noProof w:val="0"/>
          </w:rPr>
          <w:t xml:space="preserve">        '308':</w:t>
        </w:r>
      </w:ins>
    </w:p>
    <w:p w14:paraId="50261497" w14:textId="77777777" w:rsidR="00461244" w:rsidRDefault="00461244" w:rsidP="00461244">
      <w:pPr>
        <w:pStyle w:val="PL"/>
        <w:rPr>
          <w:ins w:id="5202" w:author="C3-216399" w:date="2021-11-22T15:27:00Z"/>
          <w:lang w:eastAsia="es-ES"/>
        </w:rPr>
      </w:pPr>
      <w:ins w:id="5203" w:author="C3-216399" w:date="2021-11-22T15:27:00Z">
        <w:r>
          <w:rPr>
            <w:lang w:eastAsia="es-ES"/>
          </w:rPr>
          <w:t xml:space="preserve">          $ref: 'TS29571_CommonData.yaml#/components/responses/308'</w:t>
        </w:r>
      </w:ins>
    </w:p>
    <w:p w14:paraId="5FF0C476" w14:textId="77777777" w:rsidR="00461244" w:rsidRDefault="00461244" w:rsidP="00461244">
      <w:pPr>
        <w:pStyle w:val="PL"/>
        <w:rPr>
          <w:ins w:id="5204" w:author="C3-216399" w:date="2021-11-22T15:27:00Z"/>
          <w:rFonts w:cs="Courier New"/>
          <w:noProof w:val="0"/>
          <w:szCs w:val="16"/>
        </w:rPr>
      </w:pPr>
      <w:ins w:id="5205" w:author="C3-216399" w:date="2021-11-22T15:27:00Z">
        <w:r>
          <w:rPr>
            <w:rFonts w:cs="Courier New"/>
            <w:noProof w:val="0"/>
            <w:szCs w:val="16"/>
          </w:rPr>
          <w:t xml:space="preserve">        '400':</w:t>
        </w:r>
      </w:ins>
    </w:p>
    <w:p w14:paraId="32ADDA61" w14:textId="77777777" w:rsidR="00461244" w:rsidRDefault="00461244" w:rsidP="00461244">
      <w:pPr>
        <w:pStyle w:val="PL"/>
        <w:rPr>
          <w:ins w:id="5206" w:author="C3-216399" w:date="2021-11-22T15:27:00Z"/>
          <w:rFonts w:cs="Courier New"/>
          <w:noProof w:val="0"/>
          <w:szCs w:val="16"/>
        </w:rPr>
      </w:pPr>
      <w:ins w:id="5207" w:author="C3-216399" w:date="2021-11-22T15:27:00Z">
        <w:r>
          <w:rPr>
            <w:rFonts w:cs="Courier New"/>
            <w:noProof w:val="0"/>
            <w:szCs w:val="16"/>
          </w:rPr>
          <w:t xml:space="preserve">          $ref: 'TS29571_CommonData.yaml#/components/responses/400'</w:t>
        </w:r>
      </w:ins>
    </w:p>
    <w:p w14:paraId="529F8A36" w14:textId="77777777" w:rsidR="00461244" w:rsidRDefault="00461244" w:rsidP="00461244">
      <w:pPr>
        <w:pStyle w:val="PL"/>
        <w:rPr>
          <w:ins w:id="5208" w:author="C3-216399" w:date="2021-11-22T15:27:00Z"/>
          <w:rFonts w:cs="Courier New"/>
          <w:noProof w:val="0"/>
          <w:szCs w:val="16"/>
        </w:rPr>
      </w:pPr>
      <w:ins w:id="5209" w:author="C3-216399" w:date="2021-11-22T15:27:00Z">
        <w:r>
          <w:rPr>
            <w:rFonts w:cs="Courier New"/>
            <w:noProof w:val="0"/>
            <w:szCs w:val="16"/>
          </w:rPr>
          <w:t xml:space="preserve">        '401':</w:t>
        </w:r>
      </w:ins>
    </w:p>
    <w:p w14:paraId="4D8624B0" w14:textId="77777777" w:rsidR="00461244" w:rsidRDefault="00461244" w:rsidP="00461244">
      <w:pPr>
        <w:pStyle w:val="PL"/>
        <w:rPr>
          <w:ins w:id="5210" w:author="C3-216399" w:date="2021-11-22T15:27:00Z"/>
          <w:rFonts w:cs="Courier New"/>
          <w:noProof w:val="0"/>
          <w:szCs w:val="16"/>
        </w:rPr>
      </w:pPr>
      <w:ins w:id="5211" w:author="C3-216399" w:date="2021-11-22T15:27:00Z">
        <w:r>
          <w:rPr>
            <w:rFonts w:cs="Courier New"/>
            <w:noProof w:val="0"/>
            <w:szCs w:val="16"/>
          </w:rPr>
          <w:t xml:space="preserve">          $ref: 'TS29571_CommonData.yaml#/components/responses/401'</w:t>
        </w:r>
      </w:ins>
    </w:p>
    <w:p w14:paraId="2E3A636F" w14:textId="77777777" w:rsidR="00461244" w:rsidRDefault="00461244" w:rsidP="00461244">
      <w:pPr>
        <w:pStyle w:val="PL"/>
        <w:rPr>
          <w:ins w:id="5212" w:author="C3-216399" w:date="2021-11-22T15:27:00Z"/>
          <w:rFonts w:cs="Courier New"/>
          <w:noProof w:val="0"/>
          <w:szCs w:val="16"/>
        </w:rPr>
      </w:pPr>
      <w:ins w:id="5213" w:author="C3-216399" w:date="2021-11-22T15:27:00Z">
        <w:r>
          <w:rPr>
            <w:rFonts w:cs="Courier New"/>
            <w:noProof w:val="0"/>
            <w:szCs w:val="16"/>
          </w:rPr>
          <w:t xml:space="preserve">        '403':</w:t>
        </w:r>
      </w:ins>
    </w:p>
    <w:p w14:paraId="11055798" w14:textId="77777777" w:rsidR="00461244" w:rsidRDefault="00461244" w:rsidP="00461244">
      <w:pPr>
        <w:pStyle w:val="PL"/>
        <w:rPr>
          <w:ins w:id="5214" w:author="C3-216399" w:date="2021-11-22T15:27:00Z"/>
          <w:rFonts w:cs="Courier New"/>
          <w:noProof w:val="0"/>
          <w:szCs w:val="16"/>
        </w:rPr>
      </w:pPr>
      <w:ins w:id="5215" w:author="C3-216399" w:date="2021-11-22T15:27:00Z">
        <w:r>
          <w:rPr>
            <w:rFonts w:cs="Courier New"/>
            <w:noProof w:val="0"/>
            <w:szCs w:val="16"/>
          </w:rPr>
          <w:t xml:space="preserve">          $ref: 'TS29571_CommonData.yaml#/components/responses/403'</w:t>
        </w:r>
      </w:ins>
    </w:p>
    <w:p w14:paraId="14FE1386" w14:textId="77777777" w:rsidR="00461244" w:rsidRDefault="00461244" w:rsidP="00461244">
      <w:pPr>
        <w:pStyle w:val="PL"/>
        <w:rPr>
          <w:ins w:id="5216" w:author="C3-216399" w:date="2021-11-22T15:27:00Z"/>
          <w:rFonts w:cs="Courier New"/>
          <w:noProof w:val="0"/>
          <w:szCs w:val="16"/>
        </w:rPr>
      </w:pPr>
      <w:ins w:id="5217" w:author="C3-216399" w:date="2021-11-22T15:27:00Z">
        <w:r>
          <w:rPr>
            <w:rFonts w:cs="Courier New"/>
            <w:noProof w:val="0"/>
            <w:szCs w:val="16"/>
          </w:rPr>
          <w:t xml:space="preserve">        '404':</w:t>
        </w:r>
      </w:ins>
    </w:p>
    <w:p w14:paraId="723FC315" w14:textId="77777777" w:rsidR="00461244" w:rsidRDefault="00461244" w:rsidP="00461244">
      <w:pPr>
        <w:pStyle w:val="PL"/>
        <w:rPr>
          <w:ins w:id="5218" w:author="C3-216399" w:date="2021-11-22T15:27:00Z"/>
          <w:rFonts w:cs="Courier New"/>
          <w:noProof w:val="0"/>
          <w:szCs w:val="16"/>
        </w:rPr>
      </w:pPr>
      <w:ins w:id="5219" w:author="C3-216399" w:date="2021-11-22T15:27:00Z">
        <w:r>
          <w:rPr>
            <w:rFonts w:cs="Courier New"/>
            <w:noProof w:val="0"/>
            <w:szCs w:val="16"/>
          </w:rPr>
          <w:t xml:space="preserve">          $ref: 'TS29571_CommonData.yaml#/components/responses/404'</w:t>
        </w:r>
      </w:ins>
    </w:p>
    <w:p w14:paraId="132C00CE" w14:textId="77777777" w:rsidR="00461244" w:rsidRDefault="00461244" w:rsidP="00461244">
      <w:pPr>
        <w:pStyle w:val="PL"/>
        <w:rPr>
          <w:ins w:id="5220" w:author="C3-216399" w:date="2021-11-22T15:27:00Z"/>
          <w:rFonts w:cs="Courier New"/>
          <w:noProof w:val="0"/>
          <w:szCs w:val="16"/>
        </w:rPr>
      </w:pPr>
      <w:ins w:id="5221" w:author="C3-216399" w:date="2021-11-22T15:27:00Z">
        <w:r>
          <w:rPr>
            <w:rFonts w:cs="Courier New"/>
            <w:noProof w:val="0"/>
            <w:szCs w:val="16"/>
          </w:rPr>
          <w:t xml:space="preserve">        '411':</w:t>
        </w:r>
      </w:ins>
    </w:p>
    <w:p w14:paraId="1A27A233" w14:textId="77777777" w:rsidR="00461244" w:rsidRDefault="00461244" w:rsidP="00461244">
      <w:pPr>
        <w:pStyle w:val="PL"/>
        <w:rPr>
          <w:ins w:id="5222" w:author="C3-216399" w:date="2021-11-22T15:27:00Z"/>
          <w:rFonts w:cs="Courier New"/>
          <w:noProof w:val="0"/>
          <w:szCs w:val="16"/>
        </w:rPr>
      </w:pPr>
      <w:ins w:id="5223" w:author="C3-216399" w:date="2021-11-22T15:27:00Z">
        <w:r>
          <w:rPr>
            <w:rFonts w:cs="Courier New"/>
            <w:noProof w:val="0"/>
            <w:szCs w:val="16"/>
          </w:rPr>
          <w:t xml:space="preserve">          $ref: 'TS29571_CommonData.yaml#/components/responses/411'</w:t>
        </w:r>
      </w:ins>
    </w:p>
    <w:p w14:paraId="7D863D50" w14:textId="77777777" w:rsidR="00461244" w:rsidRDefault="00461244" w:rsidP="00461244">
      <w:pPr>
        <w:pStyle w:val="PL"/>
        <w:rPr>
          <w:ins w:id="5224" w:author="C3-216399" w:date="2021-11-22T15:27:00Z"/>
          <w:rFonts w:cs="Courier New"/>
          <w:noProof w:val="0"/>
          <w:szCs w:val="16"/>
        </w:rPr>
      </w:pPr>
      <w:ins w:id="5225" w:author="C3-216399" w:date="2021-11-22T15:27:00Z">
        <w:r>
          <w:rPr>
            <w:rFonts w:cs="Courier New"/>
            <w:noProof w:val="0"/>
            <w:szCs w:val="16"/>
          </w:rPr>
          <w:t xml:space="preserve">        '413':</w:t>
        </w:r>
      </w:ins>
    </w:p>
    <w:p w14:paraId="21EB2E82" w14:textId="77777777" w:rsidR="00461244" w:rsidRDefault="00461244" w:rsidP="00461244">
      <w:pPr>
        <w:pStyle w:val="PL"/>
        <w:rPr>
          <w:ins w:id="5226" w:author="C3-216399" w:date="2021-11-22T15:27:00Z"/>
          <w:rFonts w:cs="Courier New"/>
          <w:noProof w:val="0"/>
          <w:szCs w:val="16"/>
        </w:rPr>
      </w:pPr>
      <w:ins w:id="5227" w:author="C3-216399" w:date="2021-11-22T15:27:00Z">
        <w:r>
          <w:rPr>
            <w:rFonts w:cs="Courier New"/>
            <w:noProof w:val="0"/>
            <w:szCs w:val="16"/>
          </w:rPr>
          <w:t xml:space="preserve">          $ref: 'TS29571_CommonData.yaml#/components/responses/413'</w:t>
        </w:r>
      </w:ins>
    </w:p>
    <w:p w14:paraId="56640239" w14:textId="77777777" w:rsidR="00461244" w:rsidRDefault="00461244" w:rsidP="00461244">
      <w:pPr>
        <w:pStyle w:val="PL"/>
        <w:rPr>
          <w:ins w:id="5228" w:author="C3-216399" w:date="2021-11-22T15:27:00Z"/>
          <w:rFonts w:cs="Courier New"/>
          <w:noProof w:val="0"/>
          <w:szCs w:val="16"/>
        </w:rPr>
      </w:pPr>
      <w:ins w:id="5229" w:author="C3-216399" w:date="2021-11-22T15:27:00Z">
        <w:r>
          <w:rPr>
            <w:rFonts w:cs="Courier New"/>
            <w:noProof w:val="0"/>
            <w:szCs w:val="16"/>
          </w:rPr>
          <w:t xml:space="preserve">        '415':</w:t>
        </w:r>
      </w:ins>
    </w:p>
    <w:p w14:paraId="55B62C1B" w14:textId="77777777" w:rsidR="00461244" w:rsidRDefault="00461244" w:rsidP="00461244">
      <w:pPr>
        <w:pStyle w:val="PL"/>
        <w:rPr>
          <w:ins w:id="5230" w:author="C3-216399" w:date="2021-11-22T15:27:00Z"/>
          <w:rFonts w:cs="Courier New"/>
          <w:noProof w:val="0"/>
          <w:szCs w:val="16"/>
        </w:rPr>
      </w:pPr>
      <w:ins w:id="5231" w:author="C3-216399" w:date="2021-11-22T15:27:00Z">
        <w:r>
          <w:rPr>
            <w:rFonts w:cs="Courier New"/>
            <w:noProof w:val="0"/>
            <w:szCs w:val="16"/>
          </w:rPr>
          <w:t xml:space="preserve">          $ref: 'TS29571_CommonData.yaml#/components/responses/415'</w:t>
        </w:r>
      </w:ins>
    </w:p>
    <w:p w14:paraId="48C6FB1F" w14:textId="77777777" w:rsidR="00461244" w:rsidRDefault="00461244" w:rsidP="00461244">
      <w:pPr>
        <w:pStyle w:val="PL"/>
        <w:rPr>
          <w:ins w:id="5232" w:author="C3-216399" w:date="2021-11-22T15:27:00Z"/>
          <w:noProof w:val="0"/>
        </w:rPr>
      </w:pPr>
      <w:ins w:id="5233" w:author="C3-216399" w:date="2021-11-22T15:27:00Z">
        <w:r>
          <w:rPr>
            <w:noProof w:val="0"/>
          </w:rPr>
          <w:t xml:space="preserve">        '429':</w:t>
        </w:r>
      </w:ins>
    </w:p>
    <w:p w14:paraId="149CC302" w14:textId="77777777" w:rsidR="00461244" w:rsidRDefault="00461244" w:rsidP="00461244">
      <w:pPr>
        <w:pStyle w:val="PL"/>
        <w:rPr>
          <w:ins w:id="5234" w:author="C3-216399" w:date="2021-11-22T15:27:00Z"/>
          <w:noProof w:val="0"/>
        </w:rPr>
      </w:pPr>
      <w:ins w:id="5235" w:author="C3-216399" w:date="2021-11-22T15:27:00Z">
        <w:r>
          <w:rPr>
            <w:noProof w:val="0"/>
          </w:rPr>
          <w:t xml:space="preserve">          $ref: 'TS29571_CommonData.yaml#/components/responses/429'</w:t>
        </w:r>
      </w:ins>
    </w:p>
    <w:p w14:paraId="5CF1E909" w14:textId="77777777" w:rsidR="00461244" w:rsidRDefault="00461244" w:rsidP="00461244">
      <w:pPr>
        <w:pStyle w:val="PL"/>
        <w:rPr>
          <w:ins w:id="5236" w:author="C3-216399" w:date="2021-11-22T15:27:00Z"/>
          <w:rFonts w:cs="Courier New"/>
          <w:noProof w:val="0"/>
          <w:szCs w:val="16"/>
        </w:rPr>
      </w:pPr>
      <w:ins w:id="5237" w:author="C3-216399" w:date="2021-11-22T15:27:00Z">
        <w:r>
          <w:rPr>
            <w:rFonts w:cs="Courier New"/>
            <w:noProof w:val="0"/>
            <w:szCs w:val="16"/>
          </w:rPr>
          <w:t xml:space="preserve">        '500':</w:t>
        </w:r>
      </w:ins>
    </w:p>
    <w:p w14:paraId="4785D8C8" w14:textId="77777777" w:rsidR="00461244" w:rsidRDefault="00461244" w:rsidP="00461244">
      <w:pPr>
        <w:pStyle w:val="PL"/>
        <w:rPr>
          <w:ins w:id="5238" w:author="C3-216399" w:date="2021-11-22T15:27:00Z"/>
          <w:rFonts w:cs="Courier New"/>
          <w:noProof w:val="0"/>
          <w:szCs w:val="16"/>
        </w:rPr>
      </w:pPr>
      <w:ins w:id="5239" w:author="C3-216399" w:date="2021-11-22T15:27:00Z">
        <w:r>
          <w:rPr>
            <w:rFonts w:cs="Courier New"/>
            <w:noProof w:val="0"/>
            <w:szCs w:val="16"/>
          </w:rPr>
          <w:t xml:space="preserve">          $ref: 'TS29571_CommonData.yaml#/components/responses/500'</w:t>
        </w:r>
      </w:ins>
    </w:p>
    <w:p w14:paraId="74DA5AAD" w14:textId="77777777" w:rsidR="00461244" w:rsidRDefault="00461244" w:rsidP="00461244">
      <w:pPr>
        <w:pStyle w:val="PL"/>
        <w:rPr>
          <w:ins w:id="5240" w:author="C3-216399" w:date="2021-11-22T15:27:00Z"/>
          <w:rFonts w:cs="Courier New"/>
          <w:noProof w:val="0"/>
          <w:szCs w:val="16"/>
        </w:rPr>
      </w:pPr>
      <w:ins w:id="5241" w:author="C3-216399" w:date="2021-11-22T15:27:00Z">
        <w:r>
          <w:rPr>
            <w:rFonts w:cs="Courier New"/>
            <w:noProof w:val="0"/>
            <w:szCs w:val="16"/>
          </w:rPr>
          <w:t xml:space="preserve">        '503':</w:t>
        </w:r>
      </w:ins>
    </w:p>
    <w:p w14:paraId="77D59FDF" w14:textId="77777777" w:rsidR="00461244" w:rsidRDefault="00461244" w:rsidP="00461244">
      <w:pPr>
        <w:pStyle w:val="PL"/>
        <w:rPr>
          <w:ins w:id="5242" w:author="C3-216399" w:date="2021-11-22T15:27:00Z"/>
          <w:rFonts w:cs="Courier New"/>
          <w:noProof w:val="0"/>
          <w:szCs w:val="16"/>
        </w:rPr>
      </w:pPr>
      <w:ins w:id="5243" w:author="C3-216399" w:date="2021-11-22T15:27:00Z">
        <w:r>
          <w:rPr>
            <w:rFonts w:cs="Courier New"/>
            <w:noProof w:val="0"/>
            <w:szCs w:val="16"/>
          </w:rPr>
          <w:t xml:space="preserve">          $ref: 'TS29571_CommonData.yaml#/components/responses/503'</w:t>
        </w:r>
      </w:ins>
    </w:p>
    <w:p w14:paraId="5963261F" w14:textId="77777777" w:rsidR="00461244" w:rsidRDefault="00461244" w:rsidP="00461244">
      <w:pPr>
        <w:pStyle w:val="PL"/>
        <w:rPr>
          <w:ins w:id="5244" w:author="C3-216399" w:date="2021-11-22T15:27:00Z"/>
          <w:rFonts w:cs="Courier New"/>
          <w:noProof w:val="0"/>
          <w:szCs w:val="16"/>
        </w:rPr>
      </w:pPr>
      <w:ins w:id="5245" w:author="C3-216399" w:date="2021-11-22T15:27:00Z">
        <w:r>
          <w:rPr>
            <w:rFonts w:cs="Courier New"/>
            <w:noProof w:val="0"/>
            <w:szCs w:val="16"/>
          </w:rPr>
          <w:t xml:space="preserve">        default:</w:t>
        </w:r>
      </w:ins>
    </w:p>
    <w:p w14:paraId="4BBA53B2" w14:textId="77777777" w:rsidR="00461244" w:rsidRDefault="00461244" w:rsidP="00461244">
      <w:pPr>
        <w:pStyle w:val="PL"/>
        <w:rPr>
          <w:ins w:id="5246" w:author="C3-216399" w:date="2021-11-22T15:27:00Z"/>
          <w:rFonts w:cs="Courier New"/>
          <w:noProof w:val="0"/>
          <w:szCs w:val="16"/>
        </w:rPr>
      </w:pPr>
      <w:ins w:id="5247" w:author="C3-216399" w:date="2021-11-22T15:27:00Z">
        <w:r>
          <w:rPr>
            <w:rFonts w:cs="Courier New"/>
            <w:noProof w:val="0"/>
            <w:szCs w:val="16"/>
          </w:rPr>
          <w:t xml:space="preserve">          $ref: 'TS29571_CommonData.yaml#/components/responses/default'</w:t>
        </w:r>
      </w:ins>
    </w:p>
    <w:p w14:paraId="4629A4BD" w14:textId="77777777" w:rsidR="00461244" w:rsidRDefault="00461244" w:rsidP="00461244">
      <w:pPr>
        <w:pStyle w:val="PL"/>
        <w:rPr>
          <w:ins w:id="5248" w:author="C3-216399" w:date="2021-11-22T15:27:00Z"/>
          <w:rFonts w:cs="Courier New"/>
          <w:noProof w:val="0"/>
          <w:szCs w:val="16"/>
        </w:rPr>
      </w:pPr>
      <w:ins w:id="5249" w:author="C3-216399" w:date="2021-11-22T15:27:00Z">
        <w:r>
          <w:rPr>
            <w:rFonts w:cs="Courier New"/>
            <w:noProof w:val="0"/>
            <w:szCs w:val="16"/>
          </w:rPr>
          <w:t xml:space="preserve">      callbacks:</w:t>
        </w:r>
      </w:ins>
    </w:p>
    <w:p w14:paraId="46A1AEAB" w14:textId="77777777" w:rsidR="00461244" w:rsidRDefault="00461244" w:rsidP="00461244">
      <w:pPr>
        <w:pStyle w:val="PL"/>
        <w:rPr>
          <w:ins w:id="5250" w:author="C3-216399" w:date="2021-11-22T15:27:00Z"/>
          <w:rFonts w:cs="Courier New"/>
          <w:noProof w:val="0"/>
          <w:szCs w:val="16"/>
        </w:rPr>
      </w:pPr>
      <w:ins w:id="5251" w:author="C3-216399" w:date="2021-11-22T15:27:00Z">
        <w:r>
          <w:rPr>
            <w:rFonts w:cs="Courier New"/>
            <w:noProof w:val="0"/>
            <w:szCs w:val="16"/>
          </w:rPr>
          <w:t xml:space="preserve">        eventNotification:</w:t>
        </w:r>
      </w:ins>
    </w:p>
    <w:p w14:paraId="43B69EF4" w14:textId="77777777" w:rsidR="00461244" w:rsidRDefault="00461244" w:rsidP="00461244">
      <w:pPr>
        <w:pStyle w:val="PL"/>
        <w:rPr>
          <w:ins w:id="5252" w:author="C3-216399" w:date="2021-11-22T15:27:00Z"/>
          <w:rFonts w:cs="Courier New"/>
          <w:noProof w:val="0"/>
          <w:szCs w:val="16"/>
        </w:rPr>
      </w:pPr>
      <w:ins w:id="5253" w:author="C3-216399" w:date="2021-11-22T15:27:00Z">
        <w:r>
          <w:rPr>
            <w:rFonts w:cs="Courier New"/>
            <w:noProof w:val="0"/>
            <w:szCs w:val="16"/>
          </w:rPr>
          <w:t xml:space="preserve">          '{$request.body#/notifUri}/notify':</w:t>
        </w:r>
      </w:ins>
    </w:p>
    <w:p w14:paraId="4FFCBF65" w14:textId="77777777" w:rsidR="00461244" w:rsidRDefault="00461244" w:rsidP="00461244">
      <w:pPr>
        <w:pStyle w:val="PL"/>
        <w:rPr>
          <w:ins w:id="5254" w:author="C3-216399" w:date="2021-11-22T15:27:00Z"/>
          <w:rFonts w:cs="Courier New"/>
          <w:noProof w:val="0"/>
          <w:szCs w:val="16"/>
        </w:rPr>
      </w:pPr>
      <w:ins w:id="5255" w:author="C3-216399" w:date="2021-11-22T15:27:00Z">
        <w:r>
          <w:rPr>
            <w:rFonts w:cs="Courier New"/>
            <w:noProof w:val="0"/>
            <w:szCs w:val="16"/>
          </w:rPr>
          <w:t xml:space="preserve">            post:</w:t>
        </w:r>
      </w:ins>
    </w:p>
    <w:p w14:paraId="2E476DD8" w14:textId="77777777" w:rsidR="00461244" w:rsidRDefault="00461244" w:rsidP="00461244">
      <w:pPr>
        <w:pStyle w:val="PL"/>
        <w:rPr>
          <w:ins w:id="5256" w:author="C3-216399" w:date="2021-11-22T15:27:00Z"/>
          <w:rFonts w:cs="Courier New"/>
          <w:noProof w:val="0"/>
          <w:szCs w:val="16"/>
        </w:rPr>
      </w:pPr>
      <w:ins w:id="5257" w:author="C3-216399" w:date="2021-11-22T15:27:00Z">
        <w:r>
          <w:rPr>
            <w:rFonts w:cs="Courier New"/>
            <w:noProof w:val="0"/>
            <w:szCs w:val="16"/>
          </w:rPr>
          <w:t xml:space="preserve">              requestBody:</w:t>
        </w:r>
      </w:ins>
    </w:p>
    <w:p w14:paraId="054DBD61" w14:textId="77777777" w:rsidR="00461244" w:rsidRDefault="00461244" w:rsidP="00461244">
      <w:pPr>
        <w:pStyle w:val="PL"/>
        <w:rPr>
          <w:ins w:id="5258" w:author="C3-216399" w:date="2021-11-22T15:27:00Z"/>
          <w:rFonts w:cs="Courier New"/>
          <w:noProof w:val="0"/>
          <w:szCs w:val="16"/>
        </w:rPr>
      </w:pPr>
      <w:ins w:id="5259" w:author="C3-216399" w:date="2021-11-22T15:27:00Z">
        <w:r>
          <w:rPr>
            <w:rFonts w:cs="Courier New"/>
            <w:noProof w:val="0"/>
            <w:szCs w:val="16"/>
          </w:rPr>
          <w:t xml:space="preserve">                description: Contains the information for the notification of an event occurrence in the TSCTSF.</w:t>
        </w:r>
      </w:ins>
    </w:p>
    <w:p w14:paraId="1266F7C6" w14:textId="77777777" w:rsidR="00461244" w:rsidRDefault="00461244" w:rsidP="00461244">
      <w:pPr>
        <w:pStyle w:val="PL"/>
        <w:rPr>
          <w:ins w:id="5260" w:author="C3-216399" w:date="2021-11-22T15:27:00Z"/>
          <w:rFonts w:cs="Courier New"/>
          <w:noProof w:val="0"/>
          <w:szCs w:val="16"/>
        </w:rPr>
      </w:pPr>
      <w:ins w:id="5261" w:author="C3-216399" w:date="2021-11-22T15:27:00Z">
        <w:r>
          <w:rPr>
            <w:rFonts w:cs="Courier New"/>
            <w:noProof w:val="0"/>
            <w:szCs w:val="16"/>
          </w:rPr>
          <w:t xml:space="preserve">                required: true</w:t>
        </w:r>
      </w:ins>
    </w:p>
    <w:p w14:paraId="133C2FFD" w14:textId="77777777" w:rsidR="00461244" w:rsidRDefault="00461244" w:rsidP="00461244">
      <w:pPr>
        <w:pStyle w:val="PL"/>
        <w:rPr>
          <w:ins w:id="5262" w:author="C3-216399" w:date="2021-11-22T15:27:00Z"/>
          <w:rFonts w:cs="Courier New"/>
          <w:noProof w:val="0"/>
          <w:szCs w:val="16"/>
        </w:rPr>
      </w:pPr>
      <w:ins w:id="5263" w:author="C3-216399" w:date="2021-11-22T15:27:00Z">
        <w:r>
          <w:rPr>
            <w:rFonts w:cs="Courier New"/>
            <w:noProof w:val="0"/>
            <w:szCs w:val="16"/>
          </w:rPr>
          <w:t xml:space="preserve">                content:</w:t>
        </w:r>
      </w:ins>
    </w:p>
    <w:p w14:paraId="0709B436" w14:textId="77777777" w:rsidR="00461244" w:rsidRDefault="00461244" w:rsidP="00461244">
      <w:pPr>
        <w:pStyle w:val="PL"/>
        <w:rPr>
          <w:ins w:id="5264" w:author="C3-216399" w:date="2021-11-22T15:27:00Z"/>
          <w:rFonts w:cs="Courier New"/>
          <w:noProof w:val="0"/>
          <w:szCs w:val="16"/>
        </w:rPr>
      </w:pPr>
      <w:ins w:id="5265" w:author="C3-216399" w:date="2021-11-22T15:27:00Z">
        <w:r>
          <w:rPr>
            <w:rFonts w:cs="Courier New"/>
            <w:noProof w:val="0"/>
            <w:szCs w:val="16"/>
          </w:rPr>
          <w:t xml:space="preserve">                  application/json:</w:t>
        </w:r>
      </w:ins>
    </w:p>
    <w:p w14:paraId="1A53310B" w14:textId="77777777" w:rsidR="00461244" w:rsidRDefault="00461244" w:rsidP="00461244">
      <w:pPr>
        <w:pStyle w:val="PL"/>
        <w:rPr>
          <w:ins w:id="5266" w:author="C3-216399" w:date="2021-11-22T15:27:00Z"/>
          <w:rFonts w:cs="Courier New"/>
          <w:noProof w:val="0"/>
          <w:szCs w:val="16"/>
        </w:rPr>
      </w:pPr>
      <w:ins w:id="5267" w:author="C3-216399" w:date="2021-11-22T15:27:00Z">
        <w:r>
          <w:rPr>
            <w:rFonts w:cs="Courier New"/>
            <w:noProof w:val="0"/>
            <w:szCs w:val="16"/>
          </w:rPr>
          <w:t xml:space="preserve">                    schema:</w:t>
        </w:r>
      </w:ins>
    </w:p>
    <w:p w14:paraId="048D3A08" w14:textId="77777777" w:rsidR="00461244" w:rsidRDefault="00461244" w:rsidP="00461244">
      <w:pPr>
        <w:pStyle w:val="PL"/>
        <w:rPr>
          <w:ins w:id="5268" w:author="C3-216399" w:date="2021-11-22T15:27:00Z"/>
          <w:rFonts w:cs="Courier New"/>
          <w:noProof w:val="0"/>
          <w:szCs w:val="16"/>
        </w:rPr>
      </w:pPr>
      <w:ins w:id="5269" w:author="C3-216399" w:date="2021-11-22T15:27:00Z">
        <w:r>
          <w:rPr>
            <w:rFonts w:cs="Courier New"/>
            <w:noProof w:val="0"/>
            <w:szCs w:val="16"/>
          </w:rPr>
          <w:t xml:space="preserve">                      $ref: '#/components/schemas/EventsNotification'</w:t>
        </w:r>
      </w:ins>
    </w:p>
    <w:p w14:paraId="38F7FFE0" w14:textId="77777777" w:rsidR="00461244" w:rsidRDefault="00461244" w:rsidP="00461244">
      <w:pPr>
        <w:pStyle w:val="PL"/>
        <w:rPr>
          <w:ins w:id="5270" w:author="C3-216399" w:date="2021-11-22T15:27:00Z"/>
          <w:rFonts w:cs="Courier New"/>
          <w:noProof w:val="0"/>
          <w:szCs w:val="16"/>
        </w:rPr>
      </w:pPr>
      <w:ins w:id="5271" w:author="C3-216399" w:date="2021-11-22T15:27:00Z">
        <w:r>
          <w:rPr>
            <w:rFonts w:cs="Courier New"/>
            <w:noProof w:val="0"/>
            <w:szCs w:val="16"/>
          </w:rPr>
          <w:t xml:space="preserve">              responses:</w:t>
        </w:r>
      </w:ins>
    </w:p>
    <w:p w14:paraId="1D200C58" w14:textId="77777777" w:rsidR="00461244" w:rsidRDefault="00461244" w:rsidP="00461244">
      <w:pPr>
        <w:pStyle w:val="PL"/>
        <w:rPr>
          <w:ins w:id="5272" w:author="C3-216399" w:date="2021-11-22T15:27:00Z"/>
          <w:rFonts w:cs="Courier New"/>
          <w:noProof w:val="0"/>
          <w:szCs w:val="16"/>
        </w:rPr>
      </w:pPr>
      <w:ins w:id="5273" w:author="C3-216399" w:date="2021-11-22T15:27:00Z">
        <w:r>
          <w:rPr>
            <w:rFonts w:cs="Courier New"/>
            <w:noProof w:val="0"/>
            <w:szCs w:val="16"/>
          </w:rPr>
          <w:t xml:space="preserve">                '204':</w:t>
        </w:r>
      </w:ins>
    </w:p>
    <w:p w14:paraId="718648E2" w14:textId="77777777" w:rsidR="00461244" w:rsidRDefault="00461244" w:rsidP="00461244">
      <w:pPr>
        <w:pStyle w:val="PL"/>
        <w:rPr>
          <w:ins w:id="5274" w:author="C3-216399" w:date="2021-11-22T15:27:00Z"/>
          <w:rFonts w:cs="Courier New"/>
          <w:noProof w:val="0"/>
          <w:szCs w:val="16"/>
        </w:rPr>
      </w:pPr>
      <w:ins w:id="5275" w:author="C3-216399" w:date="2021-11-22T15:27:00Z">
        <w:r>
          <w:rPr>
            <w:rFonts w:cs="Courier New"/>
            <w:noProof w:val="0"/>
            <w:szCs w:val="16"/>
          </w:rPr>
          <w:t xml:space="preserve">                  description: The receipt of the notification is acknowledged.</w:t>
        </w:r>
      </w:ins>
    </w:p>
    <w:p w14:paraId="47A6F9CA" w14:textId="77777777" w:rsidR="00461244" w:rsidRDefault="00461244" w:rsidP="00461244">
      <w:pPr>
        <w:pStyle w:val="PL"/>
        <w:rPr>
          <w:ins w:id="5276" w:author="C3-216399" w:date="2021-11-22T15:27:00Z"/>
          <w:noProof w:val="0"/>
        </w:rPr>
      </w:pPr>
      <w:ins w:id="5277" w:author="C3-216399" w:date="2021-11-22T15:27:00Z">
        <w:r>
          <w:rPr>
            <w:noProof w:val="0"/>
          </w:rPr>
          <w:t xml:space="preserve">                '307':</w:t>
        </w:r>
      </w:ins>
    </w:p>
    <w:p w14:paraId="6BC9A59A" w14:textId="77777777" w:rsidR="00461244" w:rsidRDefault="00461244" w:rsidP="00461244">
      <w:pPr>
        <w:pStyle w:val="PL"/>
        <w:rPr>
          <w:ins w:id="5278" w:author="C3-216399" w:date="2021-11-22T15:27:00Z"/>
          <w:lang w:eastAsia="es-ES"/>
        </w:rPr>
      </w:pPr>
      <w:ins w:id="5279" w:author="C3-216399" w:date="2021-11-22T15:27:00Z">
        <w:r>
          <w:rPr>
            <w:lang w:eastAsia="es-ES"/>
          </w:rPr>
          <w:t xml:space="preserve">                  $ref: 'TS29571_CommonData.yaml#/components/responses/307'</w:t>
        </w:r>
      </w:ins>
    </w:p>
    <w:p w14:paraId="31E30260" w14:textId="77777777" w:rsidR="00461244" w:rsidRDefault="00461244" w:rsidP="00461244">
      <w:pPr>
        <w:pStyle w:val="PL"/>
        <w:rPr>
          <w:ins w:id="5280" w:author="C3-216399" w:date="2021-11-22T15:27:00Z"/>
          <w:noProof w:val="0"/>
        </w:rPr>
      </w:pPr>
      <w:ins w:id="5281" w:author="C3-216399" w:date="2021-11-22T15:27:00Z">
        <w:r>
          <w:rPr>
            <w:noProof w:val="0"/>
          </w:rPr>
          <w:t xml:space="preserve">                '308':</w:t>
        </w:r>
      </w:ins>
    </w:p>
    <w:p w14:paraId="6CDEF969" w14:textId="77777777" w:rsidR="00461244" w:rsidRDefault="00461244" w:rsidP="00461244">
      <w:pPr>
        <w:pStyle w:val="PL"/>
        <w:rPr>
          <w:ins w:id="5282" w:author="C3-216399" w:date="2021-11-22T15:27:00Z"/>
          <w:lang w:eastAsia="es-ES"/>
        </w:rPr>
      </w:pPr>
      <w:ins w:id="5283" w:author="C3-216399" w:date="2021-11-22T15:27:00Z">
        <w:r>
          <w:rPr>
            <w:lang w:eastAsia="es-ES"/>
          </w:rPr>
          <w:t xml:space="preserve">                  $ref: 'TS29571_CommonData.yaml#/components/responses/308'</w:t>
        </w:r>
      </w:ins>
    </w:p>
    <w:p w14:paraId="4113177F" w14:textId="77777777" w:rsidR="00461244" w:rsidRDefault="00461244" w:rsidP="00461244">
      <w:pPr>
        <w:pStyle w:val="PL"/>
        <w:rPr>
          <w:ins w:id="5284" w:author="C3-216399" w:date="2021-11-22T15:27:00Z"/>
          <w:rFonts w:cs="Courier New"/>
          <w:noProof w:val="0"/>
          <w:szCs w:val="16"/>
        </w:rPr>
      </w:pPr>
      <w:ins w:id="5285" w:author="C3-216399" w:date="2021-11-22T15:27:00Z">
        <w:r>
          <w:rPr>
            <w:rFonts w:cs="Courier New"/>
            <w:noProof w:val="0"/>
            <w:szCs w:val="16"/>
          </w:rPr>
          <w:t xml:space="preserve">                '400':</w:t>
        </w:r>
      </w:ins>
    </w:p>
    <w:p w14:paraId="147941C6" w14:textId="77777777" w:rsidR="00461244" w:rsidRDefault="00461244" w:rsidP="00461244">
      <w:pPr>
        <w:pStyle w:val="PL"/>
        <w:rPr>
          <w:ins w:id="5286" w:author="C3-216399" w:date="2021-11-22T15:27:00Z"/>
          <w:rFonts w:cs="Courier New"/>
          <w:noProof w:val="0"/>
          <w:szCs w:val="16"/>
        </w:rPr>
      </w:pPr>
      <w:ins w:id="5287" w:author="C3-216399" w:date="2021-11-22T15:27:00Z">
        <w:r>
          <w:rPr>
            <w:rFonts w:cs="Courier New"/>
            <w:noProof w:val="0"/>
            <w:szCs w:val="16"/>
          </w:rPr>
          <w:t xml:space="preserve">                  $ref: 'TS29571_CommonData.yaml#/components/responses/400'</w:t>
        </w:r>
      </w:ins>
    </w:p>
    <w:p w14:paraId="0ADD0C38" w14:textId="77777777" w:rsidR="00461244" w:rsidRDefault="00461244" w:rsidP="00461244">
      <w:pPr>
        <w:pStyle w:val="PL"/>
        <w:rPr>
          <w:ins w:id="5288" w:author="C3-216399" w:date="2021-11-22T15:27:00Z"/>
          <w:rFonts w:cs="Courier New"/>
          <w:noProof w:val="0"/>
          <w:szCs w:val="16"/>
        </w:rPr>
      </w:pPr>
      <w:ins w:id="5289" w:author="C3-216399" w:date="2021-11-22T15:27:00Z">
        <w:r>
          <w:rPr>
            <w:rFonts w:cs="Courier New"/>
            <w:noProof w:val="0"/>
            <w:szCs w:val="16"/>
          </w:rPr>
          <w:t xml:space="preserve">                '401':</w:t>
        </w:r>
      </w:ins>
    </w:p>
    <w:p w14:paraId="5D2A782A" w14:textId="77777777" w:rsidR="00461244" w:rsidRDefault="00461244" w:rsidP="00461244">
      <w:pPr>
        <w:pStyle w:val="PL"/>
        <w:rPr>
          <w:ins w:id="5290" w:author="C3-216399" w:date="2021-11-22T15:27:00Z"/>
          <w:rFonts w:cs="Courier New"/>
          <w:noProof w:val="0"/>
          <w:szCs w:val="16"/>
        </w:rPr>
      </w:pPr>
      <w:ins w:id="5291" w:author="C3-216399" w:date="2021-11-22T15:27:00Z">
        <w:r>
          <w:rPr>
            <w:rFonts w:cs="Courier New"/>
            <w:noProof w:val="0"/>
            <w:szCs w:val="16"/>
          </w:rPr>
          <w:t xml:space="preserve">                  $ref: 'TS29571_CommonData.yaml#/components/responses/401'</w:t>
        </w:r>
      </w:ins>
    </w:p>
    <w:p w14:paraId="4150C976" w14:textId="77777777" w:rsidR="00461244" w:rsidRDefault="00461244" w:rsidP="00461244">
      <w:pPr>
        <w:pStyle w:val="PL"/>
        <w:rPr>
          <w:ins w:id="5292" w:author="C3-216399" w:date="2021-11-22T15:27:00Z"/>
          <w:rFonts w:cs="Courier New"/>
          <w:noProof w:val="0"/>
          <w:szCs w:val="16"/>
        </w:rPr>
      </w:pPr>
      <w:ins w:id="5293" w:author="C3-216399" w:date="2021-11-22T15:27:00Z">
        <w:r>
          <w:rPr>
            <w:rFonts w:cs="Courier New"/>
            <w:noProof w:val="0"/>
            <w:szCs w:val="16"/>
          </w:rPr>
          <w:t xml:space="preserve">                '403':</w:t>
        </w:r>
      </w:ins>
    </w:p>
    <w:p w14:paraId="534D846A" w14:textId="77777777" w:rsidR="00461244" w:rsidRDefault="00461244" w:rsidP="00461244">
      <w:pPr>
        <w:pStyle w:val="PL"/>
        <w:rPr>
          <w:ins w:id="5294" w:author="C3-216399" w:date="2021-11-22T15:27:00Z"/>
          <w:rFonts w:cs="Courier New"/>
          <w:noProof w:val="0"/>
          <w:szCs w:val="16"/>
        </w:rPr>
      </w:pPr>
      <w:ins w:id="5295" w:author="C3-216399" w:date="2021-11-22T15:27:00Z">
        <w:r>
          <w:rPr>
            <w:rFonts w:cs="Courier New"/>
            <w:noProof w:val="0"/>
            <w:szCs w:val="16"/>
          </w:rPr>
          <w:t xml:space="preserve">                  $ref: 'TS29571_CommonData.yaml#/components/responses/403'</w:t>
        </w:r>
      </w:ins>
    </w:p>
    <w:p w14:paraId="5FDDBA76" w14:textId="77777777" w:rsidR="00461244" w:rsidRDefault="00461244" w:rsidP="00461244">
      <w:pPr>
        <w:pStyle w:val="PL"/>
        <w:rPr>
          <w:ins w:id="5296" w:author="C3-216399" w:date="2021-11-22T15:27:00Z"/>
          <w:rFonts w:cs="Courier New"/>
          <w:noProof w:val="0"/>
          <w:szCs w:val="16"/>
        </w:rPr>
      </w:pPr>
      <w:ins w:id="5297" w:author="C3-216399" w:date="2021-11-22T15:27:00Z">
        <w:r>
          <w:rPr>
            <w:rFonts w:cs="Courier New"/>
            <w:noProof w:val="0"/>
            <w:szCs w:val="16"/>
          </w:rPr>
          <w:t xml:space="preserve">                '404':</w:t>
        </w:r>
      </w:ins>
    </w:p>
    <w:p w14:paraId="5847268B" w14:textId="77777777" w:rsidR="00461244" w:rsidRDefault="00461244" w:rsidP="00461244">
      <w:pPr>
        <w:pStyle w:val="PL"/>
        <w:rPr>
          <w:ins w:id="5298" w:author="C3-216399" w:date="2021-11-22T15:27:00Z"/>
          <w:rFonts w:cs="Courier New"/>
          <w:noProof w:val="0"/>
          <w:szCs w:val="16"/>
        </w:rPr>
      </w:pPr>
      <w:ins w:id="5299" w:author="C3-216399" w:date="2021-11-22T15:27:00Z">
        <w:r>
          <w:rPr>
            <w:rFonts w:cs="Courier New"/>
            <w:noProof w:val="0"/>
            <w:szCs w:val="16"/>
          </w:rPr>
          <w:t xml:space="preserve">                  $ref: 'TS29571_CommonData.yaml#/components/responses/404'</w:t>
        </w:r>
      </w:ins>
    </w:p>
    <w:p w14:paraId="3C9E8EFE" w14:textId="77777777" w:rsidR="00461244" w:rsidRDefault="00461244" w:rsidP="00461244">
      <w:pPr>
        <w:pStyle w:val="PL"/>
        <w:rPr>
          <w:ins w:id="5300" w:author="C3-216399" w:date="2021-11-22T15:27:00Z"/>
          <w:rFonts w:cs="Courier New"/>
          <w:noProof w:val="0"/>
          <w:szCs w:val="16"/>
        </w:rPr>
      </w:pPr>
      <w:ins w:id="5301" w:author="C3-216399" w:date="2021-11-22T15:27:00Z">
        <w:r>
          <w:rPr>
            <w:rFonts w:cs="Courier New"/>
            <w:noProof w:val="0"/>
            <w:szCs w:val="16"/>
          </w:rPr>
          <w:t xml:space="preserve">                '411':</w:t>
        </w:r>
      </w:ins>
    </w:p>
    <w:p w14:paraId="29E080B7" w14:textId="77777777" w:rsidR="00461244" w:rsidRDefault="00461244" w:rsidP="00461244">
      <w:pPr>
        <w:pStyle w:val="PL"/>
        <w:rPr>
          <w:ins w:id="5302" w:author="C3-216399" w:date="2021-11-22T15:27:00Z"/>
          <w:rFonts w:cs="Courier New"/>
          <w:noProof w:val="0"/>
          <w:szCs w:val="16"/>
        </w:rPr>
      </w:pPr>
      <w:ins w:id="5303" w:author="C3-216399" w:date="2021-11-22T15:27:00Z">
        <w:r>
          <w:rPr>
            <w:rFonts w:cs="Courier New"/>
            <w:noProof w:val="0"/>
            <w:szCs w:val="16"/>
          </w:rPr>
          <w:t xml:space="preserve">                  $ref: 'TS29571_CommonData.yaml#/components/responses/411'</w:t>
        </w:r>
      </w:ins>
    </w:p>
    <w:p w14:paraId="24B6A92D" w14:textId="77777777" w:rsidR="00461244" w:rsidRDefault="00461244" w:rsidP="00461244">
      <w:pPr>
        <w:pStyle w:val="PL"/>
        <w:rPr>
          <w:ins w:id="5304" w:author="C3-216399" w:date="2021-11-22T15:27:00Z"/>
          <w:rFonts w:cs="Courier New"/>
          <w:noProof w:val="0"/>
          <w:szCs w:val="16"/>
        </w:rPr>
      </w:pPr>
      <w:ins w:id="5305" w:author="C3-216399" w:date="2021-11-22T15:27:00Z">
        <w:r>
          <w:rPr>
            <w:rFonts w:cs="Courier New"/>
            <w:noProof w:val="0"/>
            <w:szCs w:val="16"/>
          </w:rPr>
          <w:t xml:space="preserve">                '413':</w:t>
        </w:r>
      </w:ins>
    </w:p>
    <w:p w14:paraId="0E84DBC6" w14:textId="77777777" w:rsidR="00461244" w:rsidRDefault="00461244" w:rsidP="00461244">
      <w:pPr>
        <w:pStyle w:val="PL"/>
        <w:rPr>
          <w:ins w:id="5306" w:author="C3-216399" w:date="2021-11-22T15:27:00Z"/>
          <w:rFonts w:cs="Courier New"/>
          <w:noProof w:val="0"/>
          <w:szCs w:val="16"/>
        </w:rPr>
      </w:pPr>
      <w:ins w:id="5307" w:author="C3-216399" w:date="2021-11-22T15:27:00Z">
        <w:r>
          <w:rPr>
            <w:rFonts w:cs="Courier New"/>
            <w:noProof w:val="0"/>
            <w:szCs w:val="16"/>
          </w:rPr>
          <w:t xml:space="preserve">                  $ref: 'TS29571_CommonData.yaml#/components/responses/413'</w:t>
        </w:r>
      </w:ins>
    </w:p>
    <w:p w14:paraId="19EFE5CB" w14:textId="77777777" w:rsidR="00461244" w:rsidRDefault="00461244" w:rsidP="00461244">
      <w:pPr>
        <w:pStyle w:val="PL"/>
        <w:rPr>
          <w:ins w:id="5308" w:author="C3-216399" w:date="2021-11-22T15:27:00Z"/>
          <w:rFonts w:cs="Courier New"/>
          <w:noProof w:val="0"/>
          <w:szCs w:val="16"/>
        </w:rPr>
      </w:pPr>
      <w:ins w:id="5309" w:author="C3-216399" w:date="2021-11-22T15:27:00Z">
        <w:r>
          <w:rPr>
            <w:rFonts w:cs="Courier New"/>
            <w:noProof w:val="0"/>
            <w:szCs w:val="16"/>
          </w:rPr>
          <w:t xml:space="preserve">                '415':</w:t>
        </w:r>
      </w:ins>
    </w:p>
    <w:p w14:paraId="234F4C54" w14:textId="77777777" w:rsidR="00461244" w:rsidRDefault="00461244" w:rsidP="00461244">
      <w:pPr>
        <w:pStyle w:val="PL"/>
        <w:rPr>
          <w:ins w:id="5310" w:author="C3-216399" w:date="2021-11-22T15:27:00Z"/>
          <w:rFonts w:cs="Courier New"/>
          <w:noProof w:val="0"/>
          <w:szCs w:val="16"/>
        </w:rPr>
      </w:pPr>
      <w:ins w:id="5311" w:author="C3-216399" w:date="2021-11-22T15:27:00Z">
        <w:r>
          <w:rPr>
            <w:rFonts w:cs="Courier New"/>
            <w:noProof w:val="0"/>
            <w:szCs w:val="16"/>
          </w:rPr>
          <w:t xml:space="preserve">                  $ref: 'TS29571_CommonData.yaml#/components/responses/415'</w:t>
        </w:r>
      </w:ins>
    </w:p>
    <w:p w14:paraId="342FF31B" w14:textId="77777777" w:rsidR="00461244" w:rsidRDefault="00461244" w:rsidP="00461244">
      <w:pPr>
        <w:pStyle w:val="PL"/>
        <w:rPr>
          <w:ins w:id="5312" w:author="C3-216399" w:date="2021-11-22T15:27:00Z"/>
          <w:noProof w:val="0"/>
        </w:rPr>
      </w:pPr>
      <w:ins w:id="5313" w:author="C3-216399" w:date="2021-11-22T15:27:00Z">
        <w:r>
          <w:rPr>
            <w:noProof w:val="0"/>
          </w:rPr>
          <w:t xml:space="preserve">                '429':</w:t>
        </w:r>
      </w:ins>
    </w:p>
    <w:p w14:paraId="2E8E1C51" w14:textId="77777777" w:rsidR="00461244" w:rsidRDefault="00461244" w:rsidP="00461244">
      <w:pPr>
        <w:pStyle w:val="PL"/>
        <w:rPr>
          <w:ins w:id="5314" w:author="C3-216399" w:date="2021-11-22T15:27:00Z"/>
          <w:noProof w:val="0"/>
        </w:rPr>
      </w:pPr>
      <w:ins w:id="5315" w:author="C3-216399" w:date="2021-11-22T15:27:00Z">
        <w:r>
          <w:rPr>
            <w:noProof w:val="0"/>
          </w:rPr>
          <w:t xml:space="preserve">                  $ref: 'TS29571_CommonData.yaml#/components/responses/429'</w:t>
        </w:r>
      </w:ins>
    </w:p>
    <w:p w14:paraId="1CE10A2C" w14:textId="77777777" w:rsidR="00461244" w:rsidRDefault="00461244" w:rsidP="00461244">
      <w:pPr>
        <w:pStyle w:val="PL"/>
        <w:rPr>
          <w:ins w:id="5316" w:author="C3-216399" w:date="2021-11-22T15:27:00Z"/>
          <w:rFonts w:cs="Courier New"/>
          <w:noProof w:val="0"/>
          <w:szCs w:val="16"/>
        </w:rPr>
      </w:pPr>
      <w:ins w:id="5317" w:author="C3-216399" w:date="2021-11-22T15:27:00Z">
        <w:r>
          <w:rPr>
            <w:rFonts w:cs="Courier New"/>
            <w:noProof w:val="0"/>
            <w:szCs w:val="16"/>
          </w:rPr>
          <w:t xml:space="preserve">                '500':</w:t>
        </w:r>
      </w:ins>
    </w:p>
    <w:p w14:paraId="004FFD0D" w14:textId="77777777" w:rsidR="00461244" w:rsidRDefault="00461244" w:rsidP="00461244">
      <w:pPr>
        <w:pStyle w:val="PL"/>
        <w:rPr>
          <w:ins w:id="5318" w:author="C3-216399" w:date="2021-11-22T15:27:00Z"/>
          <w:rFonts w:cs="Courier New"/>
          <w:noProof w:val="0"/>
          <w:szCs w:val="16"/>
        </w:rPr>
      </w:pPr>
      <w:ins w:id="5319" w:author="C3-216399" w:date="2021-11-22T15:27:00Z">
        <w:r>
          <w:rPr>
            <w:rFonts w:cs="Courier New"/>
            <w:noProof w:val="0"/>
            <w:szCs w:val="16"/>
          </w:rPr>
          <w:t xml:space="preserve">                  $ref: 'TS29571_CommonData.yaml#/components/responses/500'</w:t>
        </w:r>
      </w:ins>
    </w:p>
    <w:p w14:paraId="17AB7EA4" w14:textId="77777777" w:rsidR="00461244" w:rsidRDefault="00461244" w:rsidP="00461244">
      <w:pPr>
        <w:pStyle w:val="PL"/>
        <w:rPr>
          <w:ins w:id="5320" w:author="C3-216399" w:date="2021-11-22T15:27:00Z"/>
          <w:rFonts w:cs="Courier New"/>
          <w:noProof w:val="0"/>
          <w:szCs w:val="16"/>
        </w:rPr>
      </w:pPr>
      <w:ins w:id="5321" w:author="C3-216399" w:date="2021-11-22T15:27:00Z">
        <w:r>
          <w:rPr>
            <w:rFonts w:cs="Courier New"/>
            <w:noProof w:val="0"/>
            <w:szCs w:val="16"/>
          </w:rPr>
          <w:t xml:space="preserve">                '503':</w:t>
        </w:r>
      </w:ins>
    </w:p>
    <w:p w14:paraId="292625C9" w14:textId="77777777" w:rsidR="00461244" w:rsidRDefault="00461244" w:rsidP="00461244">
      <w:pPr>
        <w:pStyle w:val="PL"/>
        <w:rPr>
          <w:ins w:id="5322" w:author="C3-216399" w:date="2021-11-22T15:27:00Z"/>
          <w:rFonts w:cs="Courier New"/>
          <w:noProof w:val="0"/>
          <w:szCs w:val="16"/>
        </w:rPr>
      </w:pPr>
      <w:ins w:id="5323" w:author="C3-216399" w:date="2021-11-22T15:27:00Z">
        <w:r>
          <w:rPr>
            <w:rFonts w:cs="Courier New"/>
            <w:noProof w:val="0"/>
            <w:szCs w:val="16"/>
          </w:rPr>
          <w:t xml:space="preserve">                  $ref: 'TS29571_CommonData.yaml#/components/responses/503'</w:t>
        </w:r>
      </w:ins>
    </w:p>
    <w:p w14:paraId="37844773" w14:textId="77777777" w:rsidR="00461244" w:rsidRDefault="00461244" w:rsidP="00461244">
      <w:pPr>
        <w:pStyle w:val="PL"/>
        <w:rPr>
          <w:ins w:id="5324" w:author="C3-216399" w:date="2021-11-22T15:27:00Z"/>
          <w:rFonts w:cs="Courier New"/>
          <w:noProof w:val="0"/>
          <w:szCs w:val="16"/>
        </w:rPr>
      </w:pPr>
      <w:ins w:id="5325" w:author="C3-216399" w:date="2021-11-22T15:27:00Z">
        <w:r>
          <w:rPr>
            <w:rFonts w:cs="Courier New"/>
            <w:noProof w:val="0"/>
            <w:szCs w:val="16"/>
          </w:rPr>
          <w:t xml:space="preserve">                default:</w:t>
        </w:r>
      </w:ins>
    </w:p>
    <w:p w14:paraId="68B5D201" w14:textId="77777777" w:rsidR="00461244" w:rsidRDefault="00461244" w:rsidP="00461244">
      <w:pPr>
        <w:pStyle w:val="PL"/>
        <w:rPr>
          <w:ins w:id="5326" w:author="C3-216399" w:date="2021-11-22T15:27:00Z"/>
          <w:rFonts w:cs="Courier New"/>
          <w:noProof w:val="0"/>
          <w:szCs w:val="16"/>
        </w:rPr>
      </w:pPr>
      <w:ins w:id="5327" w:author="C3-216399" w:date="2021-11-22T15:27:00Z">
        <w:r>
          <w:rPr>
            <w:rFonts w:cs="Courier New"/>
            <w:noProof w:val="0"/>
            <w:szCs w:val="16"/>
          </w:rPr>
          <w:t xml:space="preserve">                  $ref: 'TS29571_CommonData.yaml#/components/responses/default'</w:t>
        </w:r>
      </w:ins>
    </w:p>
    <w:p w14:paraId="2246584A" w14:textId="77777777" w:rsidR="00461244" w:rsidRDefault="00461244" w:rsidP="00461244">
      <w:pPr>
        <w:pStyle w:val="PL"/>
        <w:rPr>
          <w:ins w:id="5328" w:author="C3-216399" w:date="2021-11-22T15:27:00Z"/>
          <w:rFonts w:cs="Courier New"/>
          <w:noProof w:val="0"/>
          <w:szCs w:val="16"/>
        </w:rPr>
      </w:pPr>
      <w:ins w:id="5329" w:author="C3-216399" w:date="2021-11-22T15:27:00Z">
        <w:r>
          <w:rPr>
            <w:rFonts w:cs="Courier New"/>
            <w:noProof w:val="0"/>
            <w:szCs w:val="16"/>
          </w:rPr>
          <w:t xml:space="preserve">    delete:</w:t>
        </w:r>
      </w:ins>
    </w:p>
    <w:p w14:paraId="7FB5E63F" w14:textId="77777777" w:rsidR="00461244" w:rsidRDefault="00461244" w:rsidP="00461244">
      <w:pPr>
        <w:pStyle w:val="PL"/>
        <w:rPr>
          <w:ins w:id="5330" w:author="C3-216399" w:date="2021-11-22T15:27:00Z"/>
          <w:rFonts w:cs="Courier New"/>
          <w:noProof w:val="0"/>
          <w:szCs w:val="16"/>
        </w:rPr>
      </w:pPr>
      <w:ins w:id="5331" w:author="C3-216399" w:date="2021-11-22T15:27:00Z">
        <w:r>
          <w:rPr>
            <w:rFonts w:cs="Courier New"/>
            <w:noProof w:val="0"/>
            <w:szCs w:val="16"/>
          </w:rPr>
          <w:t xml:space="preserve">      summary: deletes the Events Subscription subresource</w:t>
        </w:r>
      </w:ins>
    </w:p>
    <w:p w14:paraId="004EF727" w14:textId="77777777" w:rsidR="00461244" w:rsidRDefault="00461244" w:rsidP="00461244">
      <w:pPr>
        <w:pStyle w:val="PL"/>
        <w:rPr>
          <w:ins w:id="5332" w:author="C3-216399" w:date="2021-11-22T15:27:00Z"/>
          <w:rFonts w:cs="Courier New"/>
          <w:noProof w:val="0"/>
          <w:szCs w:val="16"/>
        </w:rPr>
      </w:pPr>
      <w:ins w:id="5333" w:author="C3-216399" w:date="2021-11-22T15:27:00Z">
        <w:r>
          <w:rPr>
            <w:rFonts w:cs="Courier New"/>
            <w:noProof w:val="0"/>
            <w:szCs w:val="16"/>
          </w:rPr>
          <w:t xml:space="preserve">      operationId: DeleteEventsSubsc</w:t>
        </w:r>
      </w:ins>
    </w:p>
    <w:p w14:paraId="706C34CF" w14:textId="77777777" w:rsidR="00461244" w:rsidRDefault="00461244" w:rsidP="00461244">
      <w:pPr>
        <w:pStyle w:val="PL"/>
        <w:rPr>
          <w:ins w:id="5334" w:author="C3-216399" w:date="2021-11-22T15:27:00Z"/>
          <w:rFonts w:cs="Courier New"/>
          <w:noProof w:val="0"/>
          <w:szCs w:val="16"/>
        </w:rPr>
      </w:pPr>
      <w:ins w:id="5335" w:author="C3-216399" w:date="2021-11-22T15:27:00Z">
        <w:r>
          <w:rPr>
            <w:rFonts w:cs="Courier New"/>
            <w:noProof w:val="0"/>
            <w:szCs w:val="16"/>
          </w:rPr>
          <w:t xml:space="preserve">      tags:</w:t>
        </w:r>
      </w:ins>
    </w:p>
    <w:p w14:paraId="0232D866" w14:textId="77777777" w:rsidR="00461244" w:rsidRDefault="00461244" w:rsidP="00461244">
      <w:pPr>
        <w:pStyle w:val="PL"/>
        <w:rPr>
          <w:ins w:id="5336" w:author="C3-216399" w:date="2021-11-22T15:27:00Z"/>
          <w:rFonts w:cs="Courier New"/>
          <w:noProof w:val="0"/>
          <w:szCs w:val="16"/>
        </w:rPr>
      </w:pPr>
      <w:ins w:id="5337" w:author="C3-216399" w:date="2021-11-22T15:27:00Z">
        <w:r>
          <w:rPr>
            <w:rFonts w:cs="Courier New"/>
            <w:noProof w:val="0"/>
            <w:szCs w:val="16"/>
          </w:rPr>
          <w:t xml:space="preserve">        - Events Subscription (Document)</w:t>
        </w:r>
      </w:ins>
    </w:p>
    <w:p w14:paraId="73A471D5" w14:textId="77777777" w:rsidR="00461244" w:rsidRDefault="00461244" w:rsidP="00461244">
      <w:pPr>
        <w:pStyle w:val="PL"/>
        <w:rPr>
          <w:ins w:id="5338" w:author="C3-216399" w:date="2021-11-22T15:27:00Z"/>
          <w:rFonts w:cs="Courier New"/>
          <w:noProof w:val="0"/>
          <w:szCs w:val="16"/>
        </w:rPr>
      </w:pPr>
      <w:ins w:id="5339" w:author="C3-216399" w:date="2021-11-22T15:27:00Z">
        <w:r>
          <w:rPr>
            <w:rFonts w:cs="Courier New"/>
            <w:noProof w:val="0"/>
            <w:szCs w:val="16"/>
          </w:rPr>
          <w:t xml:space="preserve">      parameters:</w:t>
        </w:r>
      </w:ins>
    </w:p>
    <w:p w14:paraId="06AFDBBD" w14:textId="77777777" w:rsidR="00461244" w:rsidRDefault="00461244" w:rsidP="00461244">
      <w:pPr>
        <w:pStyle w:val="PL"/>
        <w:rPr>
          <w:ins w:id="5340" w:author="C3-216399" w:date="2021-11-22T15:27:00Z"/>
          <w:rFonts w:cs="Courier New"/>
          <w:noProof w:val="0"/>
          <w:szCs w:val="16"/>
        </w:rPr>
      </w:pPr>
      <w:ins w:id="5341" w:author="C3-216399" w:date="2021-11-22T15:27:00Z">
        <w:r>
          <w:rPr>
            <w:rFonts w:cs="Courier New"/>
            <w:noProof w:val="0"/>
            <w:szCs w:val="16"/>
          </w:rPr>
          <w:t xml:space="preserve">        - name: appSessionId</w:t>
        </w:r>
      </w:ins>
    </w:p>
    <w:p w14:paraId="238DA6AC" w14:textId="77777777" w:rsidR="00461244" w:rsidRDefault="00461244" w:rsidP="00461244">
      <w:pPr>
        <w:pStyle w:val="PL"/>
        <w:rPr>
          <w:ins w:id="5342" w:author="C3-216399" w:date="2021-11-22T15:27:00Z"/>
          <w:rFonts w:cs="Courier New"/>
          <w:noProof w:val="0"/>
          <w:szCs w:val="16"/>
        </w:rPr>
      </w:pPr>
      <w:ins w:id="5343" w:author="C3-216399" w:date="2021-11-22T15:27:00Z">
        <w:r>
          <w:rPr>
            <w:rFonts w:cs="Courier New"/>
            <w:noProof w:val="0"/>
            <w:szCs w:val="16"/>
          </w:rPr>
          <w:t xml:space="preserve">          description: string identifying the Individual TSC Application Session Context resource</w:t>
        </w:r>
      </w:ins>
    </w:p>
    <w:p w14:paraId="0C3FD321" w14:textId="77777777" w:rsidR="00461244" w:rsidRDefault="00461244" w:rsidP="00461244">
      <w:pPr>
        <w:pStyle w:val="PL"/>
        <w:rPr>
          <w:ins w:id="5344" w:author="C3-216399" w:date="2021-11-22T15:27:00Z"/>
          <w:rFonts w:cs="Courier New"/>
          <w:noProof w:val="0"/>
          <w:szCs w:val="16"/>
        </w:rPr>
      </w:pPr>
      <w:ins w:id="5345" w:author="C3-216399" w:date="2021-11-22T15:27:00Z">
        <w:r>
          <w:rPr>
            <w:rFonts w:cs="Courier New"/>
            <w:noProof w:val="0"/>
            <w:szCs w:val="16"/>
          </w:rPr>
          <w:t xml:space="preserve">          in: path</w:t>
        </w:r>
      </w:ins>
    </w:p>
    <w:p w14:paraId="079346C6" w14:textId="77777777" w:rsidR="00461244" w:rsidRDefault="00461244" w:rsidP="00461244">
      <w:pPr>
        <w:pStyle w:val="PL"/>
        <w:rPr>
          <w:ins w:id="5346" w:author="C3-216399" w:date="2021-11-22T15:27:00Z"/>
          <w:rFonts w:cs="Courier New"/>
          <w:noProof w:val="0"/>
          <w:szCs w:val="16"/>
        </w:rPr>
      </w:pPr>
      <w:ins w:id="5347" w:author="C3-216399" w:date="2021-11-22T15:27:00Z">
        <w:r>
          <w:rPr>
            <w:rFonts w:cs="Courier New"/>
            <w:noProof w:val="0"/>
            <w:szCs w:val="16"/>
          </w:rPr>
          <w:t xml:space="preserve">          required: true</w:t>
        </w:r>
      </w:ins>
    </w:p>
    <w:p w14:paraId="380ECCBB" w14:textId="77777777" w:rsidR="00461244" w:rsidRDefault="00461244" w:rsidP="00461244">
      <w:pPr>
        <w:pStyle w:val="PL"/>
        <w:rPr>
          <w:ins w:id="5348" w:author="C3-216399" w:date="2021-11-22T15:27:00Z"/>
          <w:rFonts w:cs="Courier New"/>
          <w:noProof w:val="0"/>
          <w:szCs w:val="16"/>
        </w:rPr>
      </w:pPr>
      <w:ins w:id="5349" w:author="C3-216399" w:date="2021-11-22T15:27:00Z">
        <w:r>
          <w:rPr>
            <w:rFonts w:cs="Courier New"/>
            <w:noProof w:val="0"/>
            <w:szCs w:val="16"/>
          </w:rPr>
          <w:t xml:space="preserve">          schema:</w:t>
        </w:r>
      </w:ins>
    </w:p>
    <w:p w14:paraId="2AD1019E" w14:textId="77777777" w:rsidR="00461244" w:rsidRDefault="00461244" w:rsidP="00461244">
      <w:pPr>
        <w:pStyle w:val="PL"/>
        <w:rPr>
          <w:ins w:id="5350" w:author="C3-216399" w:date="2021-11-22T15:27:00Z"/>
          <w:rFonts w:cs="Courier New"/>
          <w:noProof w:val="0"/>
          <w:szCs w:val="16"/>
        </w:rPr>
      </w:pPr>
      <w:ins w:id="5351" w:author="C3-216399" w:date="2021-11-22T15:27:00Z">
        <w:r>
          <w:rPr>
            <w:rFonts w:cs="Courier New"/>
            <w:noProof w:val="0"/>
            <w:szCs w:val="16"/>
          </w:rPr>
          <w:t xml:space="preserve">            type: string</w:t>
        </w:r>
      </w:ins>
    </w:p>
    <w:p w14:paraId="2F37E284" w14:textId="77777777" w:rsidR="00461244" w:rsidRDefault="00461244" w:rsidP="00461244">
      <w:pPr>
        <w:pStyle w:val="PL"/>
        <w:rPr>
          <w:ins w:id="5352" w:author="C3-216399" w:date="2021-11-22T15:27:00Z"/>
          <w:rFonts w:cs="Courier New"/>
          <w:noProof w:val="0"/>
          <w:szCs w:val="16"/>
        </w:rPr>
      </w:pPr>
      <w:ins w:id="5353" w:author="C3-216399" w:date="2021-11-22T15:27:00Z">
        <w:r>
          <w:rPr>
            <w:rFonts w:cs="Courier New"/>
            <w:noProof w:val="0"/>
            <w:szCs w:val="16"/>
          </w:rPr>
          <w:t xml:space="preserve">      responses:</w:t>
        </w:r>
      </w:ins>
    </w:p>
    <w:p w14:paraId="0DF9ACCF" w14:textId="77777777" w:rsidR="00461244" w:rsidRDefault="00461244" w:rsidP="00461244">
      <w:pPr>
        <w:pStyle w:val="PL"/>
        <w:rPr>
          <w:ins w:id="5354" w:author="C3-216399" w:date="2021-11-22T15:27:00Z"/>
          <w:rFonts w:cs="Courier New"/>
          <w:noProof w:val="0"/>
          <w:szCs w:val="16"/>
        </w:rPr>
      </w:pPr>
      <w:ins w:id="5355" w:author="C3-216399" w:date="2021-11-22T15:27:00Z">
        <w:r>
          <w:rPr>
            <w:rFonts w:cs="Courier New"/>
            <w:noProof w:val="0"/>
            <w:szCs w:val="16"/>
          </w:rPr>
          <w:t xml:space="preserve">        '204':</w:t>
        </w:r>
      </w:ins>
    </w:p>
    <w:p w14:paraId="3E674649" w14:textId="77777777" w:rsidR="00461244" w:rsidRDefault="00461244" w:rsidP="00461244">
      <w:pPr>
        <w:pStyle w:val="PL"/>
        <w:rPr>
          <w:ins w:id="5356" w:author="C3-216399" w:date="2021-11-22T15:27:00Z"/>
          <w:rFonts w:cs="Courier New"/>
          <w:noProof w:val="0"/>
          <w:szCs w:val="16"/>
        </w:rPr>
      </w:pPr>
      <w:ins w:id="5357" w:author="C3-216399" w:date="2021-11-22T15:27:00Z">
        <w:r>
          <w:rPr>
            <w:rFonts w:cs="Courier New"/>
            <w:noProof w:val="0"/>
            <w:szCs w:val="16"/>
          </w:rPr>
          <w:t xml:space="preserve">          description: The deletion of the of the Events Subscription sub-resource is confirmed without returning additional data.</w:t>
        </w:r>
      </w:ins>
    </w:p>
    <w:p w14:paraId="1B002421" w14:textId="77777777" w:rsidR="00461244" w:rsidRDefault="00461244" w:rsidP="00461244">
      <w:pPr>
        <w:pStyle w:val="PL"/>
        <w:rPr>
          <w:ins w:id="5358" w:author="C3-216399" w:date="2021-11-22T15:27:00Z"/>
          <w:noProof w:val="0"/>
        </w:rPr>
      </w:pPr>
      <w:ins w:id="5359" w:author="C3-216399" w:date="2021-11-22T15:27:00Z">
        <w:r>
          <w:rPr>
            <w:noProof w:val="0"/>
          </w:rPr>
          <w:t xml:space="preserve">        '307':</w:t>
        </w:r>
      </w:ins>
    </w:p>
    <w:p w14:paraId="6F76D602" w14:textId="77777777" w:rsidR="00461244" w:rsidRDefault="00461244" w:rsidP="00461244">
      <w:pPr>
        <w:pStyle w:val="PL"/>
        <w:rPr>
          <w:ins w:id="5360" w:author="C3-216399" w:date="2021-11-22T15:27:00Z"/>
          <w:lang w:eastAsia="es-ES"/>
        </w:rPr>
      </w:pPr>
      <w:ins w:id="5361" w:author="C3-216399" w:date="2021-11-22T15:27:00Z">
        <w:r>
          <w:rPr>
            <w:lang w:eastAsia="es-ES"/>
          </w:rPr>
          <w:t xml:space="preserve">          $ref: 'TS29571_CommonData.yaml#/components/responses/307'</w:t>
        </w:r>
      </w:ins>
    </w:p>
    <w:p w14:paraId="3CFD0AA1" w14:textId="77777777" w:rsidR="00461244" w:rsidRDefault="00461244" w:rsidP="00461244">
      <w:pPr>
        <w:pStyle w:val="PL"/>
        <w:rPr>
          <w:ins w:id="5362" w:author="C3-216399" w:date="2021-11-22T15:27:00Z"/>
          <w:noProof w:val="0"/>
        </w:rPr>
      </w:pPr>
      <w:ins w:id="5363" w:author="C3-216399" w:date="2021-11-22T15:27:00Z">
        <w:r>
          <w:rPr>
            <w:noProof w:val="0"/>
          </w:rPr>
          <w:t xml:space="preserve">        '308':</w:t>
        </w:r>
      </w:ins>
    </w:p>
    <w:p w14:paraId="528D9EB9" w14:textId="77777777" w:rsidR="00461244" w:rsidRDefault="00461244" w:rsidP="00461244">
      <w:pPr>
        <w:pStyle w:val="PL"/>
        <w:rPr>
          <w:ins w:id="5364" w:author="C3-216399" w:date="2021-11-22T15:27:00Z"/>
          <w:lang w:eastAsia="es-ES"/>
        </w:rPr>
      </w:pPr>
      <w:ins w:id="5365" w:author="C3-216399" w:date="2021-11-22T15:27:00Z">
        <w:r>
          <w:rPr>
            <w:lang w:eastAsia="es-ES"/>
          </w:rPr>
          <w:t xml:space="preserve">          $ref: 'TS29571_CommonData.yaml#/components/responses/308'</w:t>
        </w:r>
      </w:ins>
    </w:p>
    <w:p w14:paraId="1E0F100D" w14:textId="77777777" w:rsidR="00461244" w:rsidRDefault="00461244" w:rsidP="00461244">
      <w:pPr>
        <w:pStyle w:val="PL"/>
        <w:rPr>
          <w:ins w:id="5366" w:author="C3-216399" w:date="2021-11-22T15:27:00Z"/>
          <w:rFonts w:cs="Courier New"/>
          <w:noProof w:val="0"/>
          <w:szCs w:val="16"/>
        </w:rPr>
      </w:pPr>
      <w:ins w:id="5367" w:author="C3-216399" w:date="2021-11-22T15:27:00Z">
        <w:r>
          <w:rPr>
            <w:rFonts w:cs="Courier New"/>
            <w:noProof w:val="0"/>
            <w:szCs w:val="16"/>
          </w:rPr>
          <w:t xml:space="preserve">        '400':</w:t>
        </w:r>
      </w:ins>
    </w:p>
    <w:p w14:paraId="42E78B54" w14:textId="77777777" w:rsidR="00461244" w:rsidRDefault="00461244" w:rsidP="00461244">
      <w:pPr>
        <w:pStyle w:val="PL"/>
        <w:rPr>
          <w:ins w:id="5368" w:author="C3-216399" w:date="2021-11-22T15:27:00Z"/>
          <w:rFonts w:cs="Courier New"/>
          <w:noProof w:val="0"/>
          <w:szCs w:val="16"/>
        </w:rPr>
      </w:pPr>
      <w:ins w:id="5369" w:author="C3-216399" w:date="2021-11-22T15:27:00Z">
        <w:r>
          <w:rPr>
            <w:rFonts w:cs="Courier New"/>
            <w:noProof w:val="0"/>
            <w:szCs w:val="16"/>
          </w:rPr>
          <w:t xml:space="preserve">          $ref: 'TS29571_CommonData.yaml#/components/responses/400'</w:t>
        </w:r>
      </w:ins>
    </w:p>
    <w:p w14:paraId="47D8EFBB" w14:textId="77777777" w:rsidR="00461244" w:rsidRDefault="00461244" w:rsidP="00461244">
      <w:pPr>
        <w:pStyle w:val="PL"/>
        <w:rPr>
          <w:ins w:id="5370" w:author="C3-216399" w:date="2021-11-22T15:27:00Z"/>
          <w:rFonts w:cs="Courier New"/>
          <w:noProof w:val="0"/>
          <w:szCs w:val="16"/>
        </w:rPr>
      </w:pPr>
      <w:ins w:id="5371" w:author="C3-216399" w:date="2021-11-22T15:27:00Z">
        <w:r>
          <w:rPr>
            <w:rFonts w:cs="Courier New"/>
            <w:noProof w:val="0"/>
            <w:szCs w:val="16"/>
          </w:rPr>
          <w:t xml:space="preserve">        '401':</w:t>
        </w:r>
      </w:ins>
    </w:p>
    <w:p w14:paraId="6871A715" w14:textId="77777777" w:rsidR="00461244" w:rsidRDefault="00461244" w:rsidP="00461244">
      <w:pPr>
        <w:pStyle w:val="PL"/>
        <w:rPr>
          <w:ins w:id="5372" w:author="C3-216399" w:date="2021-11-22T15:27:00Z"/>
          <w:rFonts w:cs="Courier New"/>
          <w:noProof w:val="0"/>
          <w:szCs w:val="16"/>
        </w:rPr>
      </w:pPr>
      <w:ins w:id="5373" w:author="C3-216399" w:date="2021-11-22T15:27:00Z">
        <w:r>
          <w:rPr>
            <w:rFonts w:cs="Courier New"/>
            <w:noProof w:val="0"/>
            <w:szCs w:val="16"/>
          </w:rPr>
          <w:t xml:space="preserve">          $ref: 'TS29571_CommonData.yaml#/components/responses/401'</w:t>
        </w:r>
      </w:ins>
    </w:p>
    <w:p w14:paraId="6B23BBC6" w14:textId="77777777" w:rsidR="00461244" w:rsidRDefault="00461244" w:rsidP="00461244">
      <w:pPr>
        <w:pStyle w:val="PL"/>
        <w:rPr>
          <w:ins w:id="5374" w:author="C3-216399" w:date="2021-11-22T15:27:00Z"/>
          <w:noProof w:val="0"/>
        </w:rPr>
      </w:pPr>
      <w:ins w:id="5375" w:author="C3-216399" w:date="2021-11-22T15:27:00Z">
        <w:r>
          <w:rPr>
            <w:noProof w:val="0"/>
          </w:rPr>
          <w:t xml:space="preserve">        '403':</w:t>
        </w:r>
      </w:ins>
    </w:p>
    <w:p w14:paraId="54E79164" w14:textId="77777777" w:rsidR="00461244" w:rsidRDefault="00461244" w:rsidP="00461244">
      <w:pPr>
        <w:pStyle w:val="PL"/>
        <w:rPr>
          <w:ins w:id="5376" w:author="C3-216399" w:date="2021-11-22T15:27:00Z"/>
          <w:noProof w:val="0"/>
        </w:rPr>
      </w:pPr>
      <w:ins w:id="5377" w:author="C3-216399" w:date="2021-11-22T15:27:00Z">
        <w:r>
          <w:rPr>
            <w:noProof w:val="0"/>
          </w:rPr>
          <w:t xml:space="preserve">          $ref: 'TS29571_CommonData.yaml#/components/responses/403'</w:t>
        </w:r>
      </w:ins>
    </w:p>
    <w:p w14:paraId="52C189E9" w14:textId="77777777" w:rsidR="00461244" w:rsidRDefault="00461244" w:rsidP="00461244">
      <w:pPr>
        <w:pStyle w:val="PL"/>
        <w:rPr>
          <w:ins w:id="5378" w:author="C3-216399" w:date="2021-11-22T15:27:00Z"/>
          <w:rFonts w:cs="Courier New"/>
          <w:noProof w:val="0"/>
          <w:szCs w:val="16"/>
        </w:rPr>
      </w:pPr>
      <w:ins w:id="5379" w:author="C3-216399" w:date="2021-11-22T15:27:00Z">
        <w:r>
          <w:rPr>
            <w:rFonts w:cs="Courier New"/>
            <w:noProof w:val="0"/>
            <w:szCs w:val="16"/>
          </w:rPr>
          <w:t xml:space="preserve">        '404':</w:t>
        </w:r>
      </w:ins>
    </w:p>
    <w:p w14:paraId="65D48EA7" w14:textId="77777777" w:rsidR="00461244" w:rsidRDefault="00461244" w:rsidP="00461244">
      <w:pPr>
        <w:pStyle w:val="PL"/>
        <w:rPr>
          <w:ins w:id="5380" w:author="C3-216399" w:date="2021-11-22T15:27:00Z"/>
          <w:rFonts w:cs="Courier New"/>
          <w:noProof w:val="0"/>
          <w:szCs w:val="16"/>
        </w:rPr>
      </w:pPr>
      <w:ins w:id="5381" w:author="C3-216399" w:date="2021-11-22T15:27:00Z">
        <w:r>
          <w:rPr>
            <w:rFonts w:cs="Courier New"/>
            <w:noProof w:val="0"/>
            <w:szCs w:val="16"/>
          </w:rPr>
          <w:t xml:space="preserve">          $ref: 'TS29571_CommonData.yaml#/components/responses/404'</w:t>
        </w:r>
      </w:ins>
    </w:p>
    <w:p w14:paraId="267182CC" w14:textId="77777777" w:rsidR="00461244" w:rsidRDefault="00461244" w:rsidP="00461244">
      <w:pPr>
        <w:pStyle w:val="PL"/>
        <w:rPr>
          <w:ins w:id="5382" w:author="C3-216399" w:date="2021-11-22T15:27:00Z"/>
          <w:noProof w:val="0"/>
        </w:rPr>
      </w:pPr>
      <w:ins w:id="5383" w:author="C3-216399" w:date="2021-11-22T15:27:00Z">
        <w:r>
          <w:rPr>
            <w:noProof w:val="0"/>
          </w:rPr>
          <w:t xml:space="preserve">        '429':</w:t>
        </w:r>
      </w:ins>
    </w:p>
    <w:p w14:paraId="6BB395B0" w14:textId="77777777" w:rsidR="00461244" w:rsidRDefault="00461244" w:rsidP="00461244">
      <w:pPr>
        <w:pStyle w:val="PL"/>
        <w:rPr>
          <w:ins w:id="5384" w:author="C3-216399" w:date="2021-11-22T15:27:00Z"/>
          <w:noProof w:val="0"/>
        </w:rPr>
      </w:pPr>
      <w:ins w:id="5385" w:author="C3-216399" w:date="2021-11-22T15:27:00Z">
        <w:r>
          <w:rPr>
            <w:noProof w:val="0"/>
          </w:rPr>
          <w:t xml:space="preserve">          $ref: 'TS29571_CommonData.yaml#/components/responses/429'</w:t>
        </w:r>
      </w:ins>
    </w:p>
    <w:p w14:paraId="63826903" w14:textId="77777777" w:rsidR="00461244" w:rsidRDefault="00461244" w:rsidP="00461244">
      <w:pPr>
        <w:pStyle w:val="PL"/>
        <w:rPr>
          <w:ins w:id="5386" w:author="C3-216399" w:date="2021-11-22T15:27:00Z"/>
          <w:rFonts w:cs="Courier New"/>
          <w:noProof w:val="0"/>
          <w:szCs w:val="16"/>
        </w:rPr>
      </w:pPr>
      <w:ins w:id="5387" w:author="C3-216399" w:date="2021-11-22T15:27:00Z">
        <w:r>
          <w:rPr>
            <w:rFonts w:cs="Courier New"/>
            <w:noProof w:val="0"/>
            <w:szCs w:val="16"/>
          </w:rPr>
          <w:t xml:space="preserve">        '500':</w:t>
        </w:r>
      </w:ins>
    </w:p>
    <w:p w14:paraId="1D037D78" w14:textId="77777777" w:rsidR="00461244" w:rsidRDefault="00461244" w:rsidP="00461244">
      <w:pPr>
        <w:pStyle w:val="PL"/>
        <w:rPr>
          <w:ins w:id="5388" w:author="C3-216399" w:date="2021-11-22T15:27:00Z"/>
          <w:rFonts w:cs="Courier New"/>
          <w:noProof w:val="0"/>
          <w:szCs w:val="16"/>
        </w:rPr>
      </w:pPr>
      <w:ins w:id="5389" w:author="C3-216399" w:date="2021-11-22T15:27:00Z">
        <w:r>
          <w:rPr>
            <w:rFonts w:cs="Courier New"/>
            <w:noProof w:val="0"/>
            <w:szCs w:val="16"/>
          </w:rPr>
          <w:t xml:space="preserve">          $ref: 'TS29571_CommonData.yaml#/components/responses/500'</w:t>
        </w:r>
      </w:ins>
    </w:p>
    <w:p w14:paraId="29F13538" w14:textId="77777777" w:rsidR="00461244" w:rsidRDefault="00461244" w:rsidP="00461244">
      <w:pPr>
        <w:pStyle w:val="PL"/>
        <w:rPr>
          <w:ins w:id="5390" w:author="C3-216399" w:date="2021-11-22T15:27:00Z"/>
          <w:rFonts w:cs="Courier New"/>
          <w:noProof w:val="0"/>
          <w:szCs w:val="16"/>
        </w:rPr>
      </w:pPr>
      <w:ins w:id="5391" w:author="C3-216399" w:date="2021-11-22T15:27:00Z">
        <w:r>
          <w:rPr>
            <w:rFonts w:cs="Courier New"/>
            <w:noProof w:val="0"/>
            <w:szCs w:val="16"/>
          </w:rPr>
          <w:t xml:space="preserve">        '503':</w:t>
        </w:r>
      </w:ins>
    </w:p>
    <w:p w14:paraId="259369E8" w14:textId="77777777" w:rsidR="00461244" w:rsidRDefault="00461244" w:rsidP="00461244">
      <w:pPr>
        <w:pStyle w:val="PL"/>
        <w:rPr>
          <w:ins w:id="5392" w:author="C3-216399" w:date="2021-11-22T15:27:00Z"/>
          <w:rFonts w:cs="Courier New"/>
          <w:noProof w:val="0"/>
          <w:szCs w:val="16"/>
        </w:rPr>
      </w:pPr>
      <w:ins w:id="5393" w:author="C3-216399" w:date="2021-11-22T15:27:00Z">
        <w:r>
          <w:rPr>
            <w:rFonts w:cs="Courier New"/>
            <w:noProof w:val="0"/>
            <w:szCs w:val="16"/>
          </w:rPr>
          <w:t xml:space="preserve">          $ref: 'TS29571_CommonData.yaml#/components/responses/503'</w:t>
        </w:r>
      </w:ins>
    </w:p>
    <w:p w14:paraId="2352A47A" w14:textId="77777777" w:rsidR="00461244" w:rsidRDefault="00461244" w:rsidP="00461244">
      <w:pPr>
        <w:pStyle w:val="PL"/>
        <w:rPr>
          <w:ins w:id="5394" w:author="C3-216399" w:date="2021-11-22T15:27:00Z"/>
          <w:rFonts w:cs="Courier New"/>
          <w:noProof w:val="0"/>
          <w:szCs w:val="16"/>
        </w:rPr>
      </w:pPr>
      <w:ins w:id="5395" w:author="C3-216399" w:date="2021-11-22T15:27:00Z">
        <w:r>
          <w:rPr>
            <w:rFonts w:cs="Courier New"/>
            <w:noProof w:val="0"/>
            <w:szCs w:val="16"/>
          </w:rPr>
          <w:t xml:space="preserve">        default:</w:t>
        </w:r>
      </w:ins>
    </w:p>
    <w:p w14:paraId="347CA2D4" w14:textId="77777777" w:rsidR="00461244" w:rsidRDefault="00461244" w:rsidP="00461244">
      <w:pPr>
        <w:pStyle w:val="PL"/>
        <w:rPr>
          <w:ins w:id="5396" w:author="C3-216399" w:date="2021-11-22T15:27:00Z"/>
          <w:rFonts w:cs="Courier New"/>
          <w:noProof w:val="0"/>
          <w:szCs w:val="16"/>
        </w:rPr>
      </w:pPr>
      <w:ins w:id="5397" w:author="C3-216399" w:date="2021-11-22T15:27:00Z">
        <w:r>
          <w:rPr>
            <w:rFonts w:cs="Courier New"/>
            <w:noProof w:val="0"/>
            <w:szCs w:val="16"/>
          </w:rPr>
          <w:t xml:space="preserve">          $ref: 'TS29571_CommonData.yaml#/components/responses/default'</w:t>
        </w:r>
      </w:ins>
    </w:p>
    <w:p w14:paraId="2C7F75EF" w14:textId="77777777" w:rsidR="00461244" w:rsidRDefault="00461244" w:rsidP="00461244">
      <w:pPr>
        <w:pStyle w:val="PL"/>
        <w:rPr>
          <w:ins w:id="5398" w:author="C3-216399" w:date="2021-11-22T15:27:00Z"/>
          <w:rFonts w:cs="Courier New"/>
          <w:noProof w:val="0"/>
          <w:szCs w:val="16"/>
        </w:rPr>
      </w:pPr>
      <w:ins w:id="5399" w:author="C3-216399" w:date="2021-11-22T15:27:00Z">
        <w:r>
          <w:rPr>
            <w:rFonts w:cs="Courier New"/>
            <w:noProof w:val="0"/>
            <w:szCs w:val="16"/>
          </w:rPr>
          <w:t>components:</w:t>
        </w:r>
      </w:ins>
    </w:p>
    <w:p w14:paraId="30DC2047" w14:textId="77777777" w:rsidR="00461244" w:rsidRDefault="00461244" w:rsidP="00461244">
      <w:pPr>
        <w:pStyle w:val="PL"/>
        <w:rPr>
          <w:ins w:id="5400" w:author="C3-216399" w:date="2021-11-22T15:27:00Z"/>
          <w:noProof w:val="0"/>
        </w:rPr>
      </w:pPr>
      <w:ins w:id="5401" w:author="C3-216399" w:date="2021-11-22T15:27:00Z">
        <w:r>
          <w:rPr>
            <w:noProof w:val="0"/>
          </w:rPr>
          <w:t xml:space="preserve">  securitySchemes:</w:t>
        </w:r>
      </w:ins>
    </w:p>
    <w:p w14:paraId="07CEFE17" w14:textId="77777777" w:rsidR="00461244" w:rsidRDefault="00461244" w:rsidP="00461244">
      <w:pPr>
        <w:pStyle w:val="PL"/>
        <w:rPr>
          <w:ins w:id="5402" w:author="C3-216399" w:date="2021-11-22T15:27:00Z"/>
          <w:noProof w:val="0"/>
        </w:rPr>
      </w:pPr>
      <w:ins w:id="5403" w:author="C3-216399" w:date="2021-11-22T15:27:00Z">
        <w:r>
          <w:rPr>
            <w:noProof w:val="0"/>
          </w:rPr>
          <w:t xml:space="preserve">    oAuth2ClientCredentials:</w:t>
        </w:r>
      </w:ins>
    </w:p>
    <w:p w14:paraId="2AF677F9" w14:textId="77777777" w:rsidR="00461244" w:rsidRDefault="00461244" w:rsidP="00461244">
      <w:pPr>
        <w:pStyle w:val="PL"/>
        <w:rPr>
          <w:ins w:id="5404" w:author="C3-216399" w:date="2021-11-22T15:27:00Z"/>
          <w:noProof w:val="0"/>
        </w:rPr>
      </w:pPr>
      <w:ins w:id="5405" w:author="C3-216399" w:date="2021-11-22T15:27:00Z">
        <w:r>
          <w:rPr>
            <w:noProof w:val="0"/>
          </w:rPr>
          <w:t xml:space="preserve">      type: oauth2</w:t>
        </w:r>
      </w:ins>
    </w:p>
    <w:p w14:paraId="4C654719" w14:textId="77777777" w:rsidR="00461244" w:rsidRDefault="00461244" w:rsidP="00461244">
      <w:pPr>
        <w:pStyle w:val="PL"/>
        <w:rPr>
          <w:ins w:id="5406" w:author="C3-216399" w:date="2021-11-22T15:27:00Z"/>
          <w:noProof w:val="0"/>
        </w:rPr>
      </w:pPr>
      <w:ins w:id="5407" w:author="C3-216399" w:date="2021-11-22T15:27:00Z">
        <w:r>
          <w:rPr>
            <w:noProof w:val="0"/>
          </w:rPr>
          <w:t xml:space="preserve">      flows:</w:t>
        </w:r>
      </w:ins>
    </w:p>
    <w:p w14:paraId="64657A66" w14:textId="77777777" w:rsidR="00461244" w:rsidRDefault="00461244" w:rsidP="00461244">
      <w:pPr>
        <w:pStyle w:val="PL"/>
        <w:rPr>
          <w:ins w:id="5408" w:author="C3-216399" w:date="2021-11-22T15:27:00Z"/>
          <w:noProof w:val="0"/>
        </w:rPr>
      </w:pPr>
      <w:ins w:id="5409" w:author="C3-216399" w:date="2021-11-22T15:27:00Z">
        <w:r>
          <w:rPr>
            <w:noProof w:val="0"/>
          </w:rPr>
          <w:t xml:space="preserve">        clientCredentials:</w:t>
        </w:r>
      </w:ins>
    </w:p>
    <w:p w14:paraId="24157F9C" w14:textId="77777777" w:rsidR="00461244" w:rsidRDefault="00461244" w:rsidP="00461244">
      <w:pPr>
        <w:pStyle w:val="PL"/>
        <w:rPr>
          <w:ins w:id="5410" w:author="C3-216399" w:date="2021-11-22T15:27:00Z"/>
          <w:noProof w:val="0"/>
        </w:rPr>
      </w:pPr>
      <w:ins w:id="5411" w:author="C3-216399" w:date="2021-11-22T15:27:00Z">
        <w:r>
          <w:rPr>
            <w:noProof w:val="0"/>
          </w:rPr>
          <w:t xml:space="preserve">          tokenUrl: '{nrfApiRoot}/oauth2/token'</w:t>
        </w:r>
      </w:ins>
    </w:p>
    <w:p w14:paraId="67CD545E" w14:textId="77777777" w:rsidR="00461244" w:rsidRDefault="00461244" w:rsidP="00461244">
      <w:pPr>
        <w:pStyle w:val="PL"/>
        <w:rPr>
          <w:ins w:id="5412" w:author="C3-216399" w:date="2021-11-22T15:27:00Z"/>
          <w:noProof w:val="0"/>
        </w:rPr>
      </w:pPr>
      <w:ins w:id="5413" w:author="C3-216399" w:date="2021-11-22T15:27:00Z">
        <w:r>
          <w:rPr>
            <w:noProof w:val="0"/>
          </w:rPr>
          <w:t xml:space="preserve">          scopes:</w:t>
        </w:r>
      </w:ins>
    </w:p>
    <w:p w14:paraId="4B2A8C0A" w14:textId="77777777" w:rsidR="00461244" w:rsidRDefault="00461244" w:rsidP="00461244">
      <w:pPr>
        <w:pStyle w:val="PL"/>
        <w:rPr>
          <w:ins w:id="5414" w:author="C3-216399" w:date="2021-11-22T15:27:00Z"/>
          <w:noProof w:val="0"/>
        </w:rPr>
      </w:pPr>
      <w:ins w:id="5415" w:author="C3-216399" w:date="2021-11-22T15:27:00Z">
        <w:r>
          <w:rPr>
            <w:noProof w:val="0"/>
          </w:rPr>
          <w:t xml:space="preserve">            ntsctsf-qos-tscai: Access to the </w:t>
        </w:r>
        <w:r>
          <w:t>Ntsctsf_QoSandTSCAssistance</w:t>
        </w:r>
        <w:r>
          <w:rPr>
            <w:noProof w:val="0"/>
          </w:rPr>
          <w:t xml:space="preserve"> API</w:t>
        </w:r>
      </w:ins>
    </w:p>
    <w:p w14:paraId="3A4B3912" w14:textId="77777777" w:rsidR="00461244" w:rsidRDefault="00461244" w:rsidP="00461244">
      <w:pPr>
        <w:pStyle w:val="PL"/>
        <w:rPr>
          <w:ins w:id="5416" w:author="C3-216399" w:date="2021-11-22T15:27:00Z"/>
          <w:rFonts w:cs="Courier New"/>
          <w:noProof w:val="0"/>
          <w:szCs w:val="16"/>
        </w:rPr>
      </w:pPr>
      <w:ins w:id="5417" w:author="C3-216399" w:date="2021-11-22T15:27:00Z">
        <w:r>
          <w:rPr>
            <w:rFonts w:cs="Courier New"/>
            <w:noProof w:val="0"/>
            <w:szCs w:val="16"/>
          </w:rPr>
          <w:t xml:space="preserve">  schemas:</w:t>
        </w:r>
      </w:ins>
    </w:p>
    <w:p w14:paraId="72D92E6B" w14:textId="77777777" w:rsidR="00461244" w:rsidRDefault="00461244" w:rsidP="00461244">
      <w:pPr>
        <w:pStyle w:val="PL"/>
        <w:rPr>
          <w:ins w:id="5418" w:author="C3-216399" w:date="2021-11-22T15:27:00Z"/>
          <w:rFonts w:cs="Courier New"/>
          <w:noProof w:val="0"/>
          <w:szCs w:val="16"/>
        </w:rPr>
      </w:pPr>
      <w:ins w:id="5419" w:author="C3-216399" w:date="2021-11-22T15:27:00Z">
        <w:r>
          <w:rPr>
            <w:rFonts w:cs="Courier New"/>
            <w:noProof w:val="0"/>
            <w:szCs w:val="16"/>
          </w:rPr>
          <w:t xml:space="preserve">    </w:t>
        </w:r>
        <w:r>
          <w:t>Tsc</w:t>
        </w:r>
        <w:r>
          <w:rPr>
            <w:rFonts w:cs="Courier New"/>
            <w:noProof w:val="0"/>
            <w:szCs w:val="16"/>
          </w:rPr>
          <w:t>AppSessionContextData:</w:t>
        </w:r>
      </w:ins>
    </w:p>
    <w:p w14:paraId="10D6B8A2" w14:textId="77777777" w:rsidR="00461244" w:rsidRDefault="00461244" w:rsidP="00461244">
      <w:pPr>
        <w:pStyle w:val="PL"/>
        <w:rPr>
          <w:ins w:id="5420" w:author="C3-216399" w:date="2021-11-22T15:27:00Z"/>
          <w:rFonts w:cs="Courier New"/>
          <w:noProof w:val="0"/>
          <w:szCs w:val="16"/>
        </w:rPr>
      </w:pPr>
      <w:ins w:id="5421" w:author="C3-216399" w:date="2021-11-22T15:27:00Z">
        <w:r>
          <w:rPr>
            <w:rFonts w:cs="Courier New"/>
            <w:noProof w:val="0"/>
            <w:szCs w:val="16"/>
          </w:rPr>
          <w:t xml:space="preserve">      description: Represents an Individual TSC Application Session Context resource.</w:t>
        </w:r>
      </w:ins>
    </w:p>
    <w:p w14:paraId="1875D8C6" w14:textId="77777777" w:rsidR="00461244" w:rsidRDefault="00461244" w:rsidP="00461244">
      <w:pPr>
        <w:pStyle w:val="PL"/>
        <w:rPr>
          <w:ins w:id="5422" w:author="C3-216399" w:date="2021-11-22T15:27:00Z"/>
          <w:rFonts w:cs="Courier New"/>
          <w:noProof w:val="0"/>
          <w:szCs w:val="16"/>
        </w:rPr>
      </w:pPr>
      <w:ins w:id="5423" w:author="C3-216399" w:date="2021-11-22T15:27:00Z">
        <w:r>
          <w:rPr>
            <w:rFonts w:cs="Courier New"/>
            <w:noProof w:val="0"/>
            <w:szCs w:val="16"/>
          </w:rPr>
          <w:t xml:space="preserve">      type: object</w:t>
        </w:r>
      </w:ins>
    </w:p>
    <w:p w14:paraId="7C09E710" w14:textId="77777777" w:rsidR="00461244" w:rsidRDefault="00461244" w:rsidP="00461244">
      <w:pPr>
        <w:pStyle w:val="PL"/>
        <w:rPr>
          <w:ins w:id="5424" w:author="C3-216399" w:date="2021-11-22T15:27:00Z"/>
          <w:rFonts w:cs="Courier New"/>
          <w:noProof w:val="0"/>
          <w:szCs w:val="16"/>
        </w:rPr>
      </w:pPr>
      <w:ins w:id="5425" w:author="C3-216399" w:date="2021-11-22T15:27:00Z">
        <w:r>
          <w:rPr>
            <w:rFonts w:cs="Courier New"/>
            <w:noProof w:val="0"/>
            <w:szCs w:val="16"/>
          </w:rPr>
          <w:t xml:space="preserve">      required:</w:t>
        </w:r>
      </w:ins>
    </w:p>
    <w:p w14:paraId="22F2476D" w14:textId="77777777" w:rsidR="00461244" w:rsidRDefault="00461244" w:rsidP="00461244">
      <w:pPr>
        <w:pStyle w:val="PL"/>
        <w:rPr>
          <w:ins w:id="5426" w:author="C3-216399" w:date="2021-11-22T15:27:00Z"/>
          <w:rFonts w:cs="Courier New"/>
          <w:noProof w:val="0"/>
          <w:szCs w:val="16"/>
        </w:rPr>
      </w:pPr>
      <w:ins w:id="5427" w:author="C3-216399" w:date="2021-11-22T15:27:00Z">
        <w:r>
          <w:rPr>
            <w:rFonts w:cs="Courier New"/>
            <w:noProof w:val="0"/>
            <w:szCs w:val="16"/>
          </w:rPr>
          <w:t xml:space="preserve">        - notifUri</w:t>
        </w:r>
      </w:ins>
    </w:p>
    <w:p w14:paraId="43AAE8C1" w14:textId="77777777" w:rsidR="00461244" w:rsidRDefault="00461244" w:rsidP="00461244">
      <w:pPr>
        <w:pStyle w:val="PL"/>
        <w:rPr>
          <w:ins w:id="5428" w:author="C3-216399" w:date="2021-11-22T15:27:00Z"/>
          <w:rFonts w:cs="Courier New"/>
          <w:noProof w:val="0"/>
          <w:szCs w:val="16"/>
        </w:rPr>
      </w:pPr>
      <w:ins w:id="5429" w:author="C3-216399" w:date="2021-11-22T15:27:00Z">
        <w:r>
          <w:rPr>
            <w:rFonts w:cs="Courier New"/>
            <w:noProof w:val="0"/>
            <w:szCs w:val="16"/>
          </w:rPr>
          <w:t xml:space="preserve">        - afId</w:t>
        </w:r>
      </w:ins>
    </w:p>
    <w:p w14:paraId="0EB00AE2" w14:textId="77777777" w:rsidR="00461244" w:rsidRDefault="00461244" w:rsidP="00461244">
      <w:pPr>
        <w:pStyle w:val="PL"/>
        <w:rPr>
          <w:ins w:id="5430" w:author="C3-216399" w:date="2021-11-22T15:27:00Z"/>
          <w:rFonts w:cs="Courier New"/>
          <w:noProof w:val="0"/>
          <w:szCs w:val="16"/>
        </w:rPr>
      </w:pPr>
      <w:ins w:id="5431" w:author="C3-216399" w:date="2021-11-22T15:27:00Z">
        <w:r>
          <w:rPr>
            <w:rFonts w:cs="Courier New"/>
            <w:noProof w:val="0"/>
            <w:szCs w:val="16"/>
          </w:rPr>
          <w:t xml:space="preserve">        - qosReference</w:t>
        </w:r>
      </w:ins>
    </w:p>
    <w:p w14:paraId="129E409E" w14:textId="77777777" w:rsidR="00461244" w:rsidRDefault="00461244" w:rsidP="00461244">
      <w:pPr>
        <w:pStyle w:val="PL"/>
        <w:rPr>
          <w:ins w:id="5432" w:author="C3-216399" w:date="2021-11-22T15:27:00Z"/>
          <w:rFonts w:cs="Courier New"/>
          <w:noProof w:val="0"/>
          <w:szCs w:val="16"/>
        </w:rPr>
      </w:pPr>
      <w:ins w:id="5433" w:author="C3-216399" w:date="2021-11-22T15:27:00Z">
        <w:r>
          <w:rPr>
            <w:rFonts w:cs="Courier New"/>
            <w:noProof w:val="0"/>
            <w:szCs w:val="16"/>
          </w:rPr>
          <w:t xml:space="preserve">      oneOf:</w:t>
        </w:r>
      </w:ins>
    </w:p>
    <w:p w14:paraId="5C21AFEF" w14:textId="77777777" w:rsidR="00461244" w:rsidRDefault="00461244" w:rsidP="00461244">
      <w:pPr>
        <w:pStyle w:val="PL"/>
        <w:rPr>
          <w:ins w:id="5434" w:author="C3-216399" w:date="2021-11-22T15:27:00Z"/>
          <w:rFonts w:cs="Courier New"/>
          <w:noProof w:val="0"/>
          <w:szCs w:val="16"/>
        </w:rPr>
      </w:pPr>
      <w:ins w:id="5435" w:author="C3-216399" w:date="2021-11-22T15:27:00Z">
        <w:r>
          <w:rPr>
            <w:rFonts w:cs="Courier New"/>
            <w:noProof w:val="0"/>
            <w:szCs w:val="16"/>
          </w:rPr>
          <w:t xml:space="preserve">        - required: [ueIpAddr]</w:t>
        </w:r>
      </w:ins>
    </w:p>
    <w:p w14:paraId="1367490E" w14:textId="77777777" w:rsidR="00461244" w:rsidRDefault="00461244" w:rsidP="00461244">
      <w:pPr>
        <w:pStyle w:val="PL"/>
        <w:rPr>
          <w:ins w:id="5436" w:author="C3-216399" w:date="2021-11-22T15:27:00Z"/>
          <w:rFonts w:cs="Courier New"/>
          <w:noProof w:val="0"/>
          <w:szCs w:val="16"/>
        </w:rPr>
      </w:pPr>
      <w:ins w:id="5437" w:author="C3-216399" w:date="2021-11-22T15:27:00Z">
        <w:r>
          <w:rPr>
            <w:rFonts w:cs="Courier New"/>
            <w:noProof w:val="0"/>
            <w:szCs w:val="16"/>
          </w:rPr>
          <w:t xml:space="preserve">        - required: [ueMac]</w:t>
        </w:r>
      </w:ins>
    </w:p>
    <w:p w14:paraId="7C6A60C5" w14:textId="77777777" w:rsidR="00461244" w:rsidRDefault="00461244" w:rsidP="00461244">
      <w:pPr>
        <w:pStyle w:val="PL"/>
        <w:rPr>
          <w:ins w:id="5438" w:author="C3-216399" w:date="2021-11-22T15:27:00Z"/>
          <w:rFonts w:cs="Courier New"/>
          <w:noProof w:val="0"/>
          <w:szCs w:val="16"/>
        </w:rPr>
      </w:pPr>
      <w:ins w:id="5439" w:author="C3-216399" w:date="2021-11-22T15:27:00Z">
        <w:r>
          <w:rPr>
            <w:rFonts w:cs="Courier New"/>
            <w:noProof w:val="0"/>
            <w:szCs w:val="16"/>
          </w:rPr>
          <w:t xml:space="preserve">      properties:</w:t>
        </w:r>
      </w:ins>
    </w:p>
    <w:p w14:paraId="180F58BC" w14:textId="77777777" w:rsidR="00461244" w:rsidRDefault="00461244" w:rsidP="00461244">
      <w:pPr>
        <w:pStyle w:val="PL"/>
        <w:rPr>
          <w:ins w:id="5440" w:author="C3-216399" w:date="2021-11-22T15:27:00Z"/>
          <w:rFonts w:cs="Courier New"/>
          <w:noProof w:val="0"/>
          <w:szCs w:val="16"/>
        </w:rPr>
      </w:pPr>
      <w:ins w:id="5441" w:author="C3-216399" w:date="2021-11-22T15:27:00Z">
        <w:r>
          <w:rPr>
            <w:rFonts w:cs="Courier New"/>
            <w:noProof w:val="0"/>
            <w:szCs w:val="16"/>
          </w:rPr>
          <w:t xml:space="preserve">        ueIpAddr:</w:t>
        </w:r>
      </w:ins>
    </w:p>
    <w:p w14:paraId="1FCBDED1" w14:textId="77777777" w:rsidR="00461244" w:rsidRDefault="00461244" w:rsidP="00461244">
      <w:pPr>
        <w:pStyle w:val="PL"/>
        <w:rPr>
          <w:ins w:id="5442" w:author="C3-216399" w:date="2021-11-22T15:27:00Z"/>
          <w:rFonts w:cs="Courier New"/>
          <w:noProof w:val="0"/>
          <w:szCs w:val="16"/>
        </w:rPr>
      </w:pPr>
      <w:ins w:id="5443" w:author="C3-216399" w:date="2021-11-22T15:27:00Z">
        <w:r>
          <w:rPr>
            <w:rFonts w:cs="Courier New"/>
            <w:noProof w:val="0"/>
            <w:szCs w:val="16"/>
          </w:rPr>
          <w:t xml:space="preserve">          $ref: 'TS29571_CommonData.yaml#/components/schemas/IpAddr'</w:t>
        </w:r>
      </w:ins>
    </w:p>
    <w:p w14:paraId="6B2FCC71" w14:textId="77777777" w:rsidR="00461244" w:rsidRDefault="00461244" w:rsidP="00461244">
      <w:pPr>
        <w:pStyle w:val="PL"/>
        <w:rPr>
          <w:ins w:id="5444" w:author="C3-216399" w:date="2021-11-22T15:27:00Z"/>
          <w:rFonts w:cs="Courier New"/>
          <w:noProof w:val="0"/>
          <w:szCs w:val="16"/>
        </w:rPr>
      </w:pPr>
      <w:ins w:id="5445" w:author="C3-216399" w:date="2021-11-22T15:27:00Z">
        <w:r>
          <w:rPr>
            <w:rFonts w:cs="Courier New"/>
            <w:noProof w:val="0"/>
            <w:szCs w:val="16"/>
          </w:rPr>
          <w:t xml:space="preserve">        ipDomain:</w:t>
        </w:r>
      </w:ins>
    </w:p>
    <w:p w14:paraId="23C3070F" w14:textId="77777777" w:rsidR="00461244" w:rsidRDefault="00461244" w:rsidP="00461244">
      <w:pPr>
        <w:pStyle w:val="PL"/>
        <w:rPr>
          <w:ins w:id="5446" w:author="C3-216399" w:date="2021-11-22T15:27:00Z"/>
          <w:rFonts w:cs="Courier New"/>
          <w:noProof w:val="0"/>
          <w:szCs w:val="16"/>
        </w:rPr>
      </w:pPr>
      <w:ins w:id="5447" w:author="C3-216399" w:date="2021-11-22T15:27:00Z">
        <w:r>
          <w:rPr>
            <w:rFonts w:cs="Courier New"/>
            <w:noProof w:val="0"/>
            <w:szCs w:val="16"/>
          </w:rPr>
          <w:t xml:space="preserve">          type: string</w:t>
        </w:r>
      </w:ins>
    </w:p>
    <w:p w14:paraId="0BF2959B" w14:textId="77777777" w:rsidR="00461244" w:rsidRDefault="00461244" w:rsidP="00461244">
      <w:pPr>
        <w:pStyle w:val="PL"/>
        <w:rPr>
          <w:ins w:id="5448" w:author="C3-216399" w:date="2021-11-22T15:27:00Z"/>
          <w:rFonts w:cs="Courier New"/>
          <w:noProof w:val="0"/>
          <w:szCs w:val="16"/>
        </w:rPr>
      </w:pPr>
      <w:ins w:id="5449" w:author="C3-216399" w:date="2021-11-22T15:27:00Z">
        <w:r>
          <w:rPr>
            <w:rFonts w:cs="Courier New"/>
            <w:noProof w:val="0"/>
            <w:szCs w:val="16"/>
          </w:rPr>
          <w:t xml:space="preserve">          description: </w:t>
        </w:r>
        <w:r w:rsidRPr="00344D13">
          <w:rPr>
            <w:rFonts w:cs="Courier New"/>
            <w:noProof w:val="0"/>
            <w:szCs w:val="16"/>
          </w:rPr>
          <w:t>The IPv4 address domain identifier.</w:t>
        </w:r>
      </w:ins>
    </w:p>
    <w:p w14:paraId="746215E6" w14:textId="77777777" w:rsidR="00461244" w:rsidRDefault="00461244" w:rsidP="00461244">
      <w:pPr>
        <w:pStyle w:val="PL"/>
        <w:rPr>
          <w:ins w:id="5450" w:author="C3-216399" w:date="2021-11-22T15:27:00Z"/>
          <w:rFonts w:cs="Courier New"/>
          <w:noProof w:val="0"/>
          <w:szCs w:val="16"/>
        </w:rPr>
      </w:pPr>
      <w:ins w:id="5451" w:author="C3-216399" w:date="2021-11-22T15:27:00Z">
        <w:r>
          <w:rPr>
            <w:rFonts w:cs="Courier New"/>
            <w:noProof w:val="0"/>
            <w:szCs w:val="16"/>
          </w:rPr>
          <w:t xml:space="preserve">        ueMac:</w:t>
        </w:r>
      </w:ins>
    </w:p>
    <w:p w14:paraId="71EF1A67" w14:textId="77777777" w:rsidR="00461244" w:rsidRDefault="00461244" w:rsidP="00461244">
      <w:pPr>
        <w:pStyle w:val="PL"/>
        <w:rPr>
          <w:ins w:id="5452" w:author="C3-216399" w:date="2021-11-22T15:27:00Z"/>
          <w:rFonts w:cs="Courier New"/>
          <w:noProof w:val="0"/>
          <w:szCs w:val="16"/>
        </w:rPr>
      </w:pPr>
      <w:ins w:id="5453" w:author="C3-216399" w:date="2021-11-22T15:27:00Z">
        <w:r>
          <w:rPr>
            <w:rFonts w:cs="Courier New"/>
            <w:noProof w:val="0"/>
            <w:szCs w:val="16"/>
          </w:rPr>
          <w:t xml:space="preserve">          $ref: 'TS29571_CommonData.yaml#/components/schemas/MacAddr48'</w:t>
        </w:r>
      </w:ins>
    </w:p>
    <w:p w14:paraId="7CD4D960" w14:textId="77777777" w:rsidR="00461244" w:rsidRDefault="00461244" w:rsidP="00461244">
      <w:pPr>
        <w:pStyle w:val="PL"/>
        <w:rPr>
          <w:ins w:id="5454" w:author="C3-216399" w:date="2021-11-22T15:27:00Z"/>
          <w:rFonts w:cs="Courier New"/>
          <w:noProof w:val="0"/>
          <w:szCs w:val="16"/>
        </w:rPr>
      </w:pPr>
      <w:ins w:id="5455" w:author="C3-216399" w:date="2021-11-22T15:27:00Z">
        <w:r>
          <w:rPr>
            <w:rFonts w:cs="Courier New"/>
            <w:noProof w:val="0"/>
            <w:szCs w:val="16"/>
          </w:rPr>
          <w:t xml:space="preserve">        dnn:</w:t>
        </w:r>
      </w:ins>
    </w:p>
    <w:p w14:paraId="0CA430BD" w14:textId="77777777" w:rsidR="00461244" w:rsidRDefault="00461244" w:rsidP="00461244">
      <w:pPr>
        <w:pStyle w:val="PL"/>
        <w:rPr>
          <w:ins w:id="5456" w:author="C3-216399" w:date="2021-11-22T15:27:00Z"/>
          <w:rFonts w:cs="Courier New"/>
          <w:noProof w:val="0"/>
          <w:szCs w:val="16"/>
        </w:rPr>
      </w:pPr>
      <w:ins w:id="5457" w:author="C3-216399" w:date="2021-11-22T15:27:00Z">
        <w:r>
          <w:rPr>
            <w:rFonts w:cs="Courier New"/>
            <w:noProof w:val="0"/>
            <w:szCs w:val="16"/>
          </w:rPr>
          <w:t xml:space="preserve">          $ref: 'TS29571_CommonData.yaml#/components/schemas/Dnn'</w:t>
        </w:r>
      </w:ins>
    </w:p>
    <w:p w14:paraId="11EE75B1" w14:textId="77777777" w:rsidR="00461244" w:rsidRDefault="00461244" w:rsidP="00461244">
      <w:pPr>
        <w:pStyle w:val="PL"/>
        <w:rPr>
          <w:ins w:id="5458" w:author="C3-216399" w:date="2021-11-22T15:27:00Z"/>
          <w:rFonts w:cs="Courier New"/>
          <w:noProof w:val="0"/>
          <w:szCs w:val="16"/>
        </w:rPr>
      </w:pPr>
      <w:ins w:id="5459" w:author="C3-216399" w:date="2021-11-22T15:27:00Z">
        <w:r>
          <w:rPr>
            <w:rFonts w:cs="Courier New"/>
            <w:noProof w:val="0"/>
            <w:szCs w:val="16"/>
          </w:rPr>
          <w:t xml:space="preserve">        snssai:</w:t>
        </w:r>
      </w:ins>
    </w:p>
    <w:p w14:paraId="0425AF2B" w14:textId="77777777" w:rsidR="00461244" w:rsidRDefault="00461244" w:rsidP="00461244">
      <w:pPr>
        <w:pStyle w:val="PL"/>
        <w:rPr>
          <w:ins w:id="5460" w:author="C3-216399" w:date="2021-11-22T15:27:00Z"/>
          <w:rFonts w:cs="Courier New"/>
          <w:noProof w:val="0"/>
          <w:szCs w:val="16"/>
        </w:rPr>
      </w:pPr>
      <w:ins w:id="5461" w:author="C3-216399" w:date="2021-11-22T15:27:00Z">
        <w:r>
          <w:rPr>
            <w:rFonts w:cs="Courier New"/>
            <w:noProof w:val="0"/>
            <w:szCs w:val="16"/>
          </w:rPr>
          <w:t xml:space="preserve">          $ref: 'TS29571_CommonData.yaml#/components/schemas/Snssai'</w:t>
        </w:r>
      </w:ins>
    </w:p>
    <w:p w14:paraId="34BDAA03" w14:textId="77777777" w:rsidR="00461244" w:rsidRDefault="00461244" w:rsidP="00461244">
      <w:pPr>
        <w:pStyle w:val="PL"/>
        <w:rPr>
          <w:ins w:id="5462" w:author="C3-216399" w:date="2021-11-22T15:27:00Z"/>
          <w:rFonts w:cs="Courier New"/>
          <w:noProof w:val="0"/>
          <w:szCs w:val="16"/>
        </w:rPr>
      </w:pPr>
      <w:ins w:id="5463" w:author="C3-216399" w:date="2021-11-22T15:27:00Z">
        <w:r>
          <w:rPr>
            <w:rFonts w:cs="Courier New"/>
            <w:noProof w:val="0"/>
            <w:szCs w:val="16"/>
          </w:rPr>
          <w:t xml:space="preserve">        notifUri:</w:t>
        </w:r>
      </w:ins>
    </w:p>
    <w:p w14:paraId="6B300111" w14:textId="77777777" w:rsidR="00461244" w:rsidRDefault="00461244" w:rsidP="00461244">
      <w:pPr>
        <w:pStyle w:val="PL"/>
        <w:rPr>
          <w:ins w:id="5464" w:author="C3-216399" w:date="2021-11-22T15:27:00Z"/>
          <w:rFonts w:cs="Courier New"/>
          <w:noProof w:val="0"/>
          <w:szCs w:val="16"/>
        </w:rPr>
      </w:pPr>
      <w:ins w:id="5465" w:author="C3-216399" w:date="2021-11-22T15:27:00Z">
        <w:r>
          <w:rPr>
            <w:rFonts w:cs="Courier New"/>
            <w:noProof w:val="0"/>
            <w:szCs w:val="16"/>
          </w:rPr>
          <w:t xml:space="preserve">          $ref: 'TS29571_CommonData.yaml#/components/schemas/Uri'</w:t>
        </w:r>
      </w:ins>
    </w:p>
    <w:p w14:paraId="2BA5CA0F" w14:textId="77777777" w:rsidR="00461244" w:rsidRDefault="00461244" w:rsidP="00461244">
      <w:pPr>
        <w:pStyle w:val="PL"/>
        <w:rPr>
          <w:ins w:id="5466" w:author="C3-216399" w:date="2021-11-22T15:27:00Z"/>
          <w:rFonts w:cs="Courier New"/>
          <w:noProof w:val="0"/>
          <w:szCs w:val="16"/>
        </w:rPr>
      </w:pPr>
      <w:ins w:id="5467" w:author="C3-216399" w:date="2021-11-22T15:27:00Z">
        <w:r>
          <w:rPr>
            <w:rFonts w:cs="Courier New"/>
            <w:noProof w:val="0"/>
            <w:szCs w:val="16"/>
          </w:rPr>
          <w:t xml:space="preserve">        appId:</w:t>
        </w:r>
      </w:ins>
    </w:p>
    <w:p w14:paraId="1245760C" w14:textId="77777777" w:rsidR="00461244" w:rsidRDefault="00461244" w:rsidP="00461244">
      <w:pPr>
        <w:pStyle w:val="PL"/>
        <w:rPr>
          <w:ins w:id="5468" w:author="C3-216399" w:date="2021-11-22T15:27:00Z"/>
          <w:rFonts w:cs="Courier New"/>
          <w:noProof w:val="0"/>
          <w:szCs w:val="16"/>
        </w:rPr>
      </w:pPr>
      <w:ins w:id="5469" w:author="C3-216399" w:date="2021-11-22T15:27:00Z">
        <w:r>
          <w:rPr>
            <w:rFonts w:cs="Courier New"/>
            <w:noProof w:val="0"/>
            <w:szCs w:val="16"/>
          </w:rPr>
          <w:t xml:space="preserve">          type: string</w:t>
        </w:r>
      </w:ins>
    </w:p>
    <w:p w14:paraId="0DCE609C" w14:textId="77777777" w:rsidR="00461244" w:rsidRDefault="00461244" w:rsidP="00461244">
      <w:pPr>
        <w:pStyle w:val="PL"/>
        <w:rPr>
          <w:ins w:id="5470" w:author="C3-216399" w:date="2021-11-22T15:27:00Z"/>
          <w:rFonts w:cs="Courier New"/>
          <w:noProof w:val="0"/>
          <w:szCs w:val="16"/>
        </w:rPr>
      </w:pPr>
      <w:ins w:id="5471" w:author="C3-216399" w:date="2021-11-22T15:27:00Z">
        <w:r>
          <w:rPr>
            <w:rFonts w:cs="Courier New"/>
            <w:noProof w:val="0"/>
            <w:szCs w:val="16"/>
          </w:rPr>
          <w:t xml:space="preserve">          description: </w:t>
        </w:r>
        <w:r>
          <w:t>Identifies the Application Identifier.</w:t>
        </w:r>
      </w:ins>
    </w:p>
    <w:p w14:paraId="415D07A1" w14:textId="77777777" w:rsidR="00461244" w:rsidRDefault="00461244" w:rsidP="00461244">
      <w:pPr>
        <w:pStyle w:val="PL"/>
        <w:rPr>
          <w:ins w:id="5472" w:author="C3-216399" w:date="2021-11-22T15:27:00Z"/>
          <w:rFonts w:cs="Courier New"/>
          <w:noProof w:val="0"/>
          <w:szCs w:val="16"/>
        </w:rPr>
      </w:pPr>
      <w:ins w:id="5473" w:author="C3-216399" w:date="2021-11-22T15:27:00Z">
        <w:r>
          <w:rPr>
            <w:rFonts w:cs="Courier New"/>
            <w:noProof w:val="0"/>
            <w:szCs w:val="16"/>
          </w:rPr>
          <w:t xml:space="preserve">        </w:t>
        </w:r>
        <w:r>
          <w:rPr>
            <w:lang w:eastAsia="zh-CN"/>
          </w:rPr>
          <w:t>ethFlowInfo</w:t>
        </w:r>
        <w:r>
          <w:rPr>
            <w:rFonts w:cs="Courier New"/>
            <w:noProof w:val="0"/>
            <w:szCs w:val="16"/>
          </w:rPr>
          <w:t>:</w:t>
        </w:r>
      </w:ins>
    </w:p>
    <w:p w14:paraId="28FA85DB" w14:textId="77777777" w:rsidR="00461244" w:rsidRDefault="00461244" w:rsidP="00461244">
      <w:pPr>
        <w:pStyle w:val="PL"/>
        <w:rPr>
          <w:ins w:id="5474" w:author="C3-216399" w:date="2021-11-22T15:27:00Z"/>
          <w:rFonts w:cs="Courier New"/>
          <w:noProof w:val="0"/>
          <w:szCs w:val="16"/>
        </w:rPr>
      </w:pPr>
      <w:ins w:id="5475" w:author="C3-216399" w:date="2021-11-22T15:27:00Z">
        <w:r>
          <w:rPr>
            <w:rFonts w:cs="Courier New"/>
            <w:noProof w:val="0"/>
            <w:szCs w:val="16"/>
          </w:rPr>
          <w:t xml:space="preserve">          type: array</w:t>
        </w:r>
      </w:ins>
    </w:p>
    <w:p w14:paraId="2DEDD849" w14:textId="77777777" w:rsidR="00461244" w:rsidRDefault="00461244" w:rsidP="00461244">
      <w:pPr>
        <w:pStyle w:val="PL"/>
        <w:rPr>
          <w:ins w:id="5476" w:author="C3-216399" w:date="2021-11-22T15:27:00Z"/>
          <w:rFonts w:cs="Courier New"/>
          <w:noProof w:val="0"/>
          <w:szCs w:val="16"/>
        </w:rPr>
      </w:pPr>
      <w:ins w:id="5477" w:author="C3-216399" w:date="2021-11-22T15:27:00Z">
        <w:r>
          <w:rPr>
            <w:rFonts w:cs="Courier New"/>
            <w:noProof w:val="0"/>
            <w:szCs w:val="16"/>
          </w:rPr>
          <w:t xml:space="preserve">          items:</w:t>
        </w:r>
      </w:ins>
    </w:p>
    <w:p w14:paraId="188F2510" w14:textId="77777777" w:rsidR="00461244" w:rsidRDefault="00461244" w:rsidP="00461244">
      <w:pPr>
        <w:pStyle w:val="PL"/>
        <w:rPr>
          <w:ins w:id="5478" w:author="C3-216399" w:date="2021-11-22T15:27:00Z"/>
          <w:rFonts w:cs="Courier New"/>
          <w:noProof w:val="0"/>
          <w:szCs w:val="16"/>
        </w:rPr>
      </w:pPr>
      <w:ins w:id="5479"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468DA7A9" w14:textId="77777777" w:rsidR="00461244" w:rsidRDefault="00461244" w:rsidP="00461244">
      <w:pPr>
        <w:pStyle w:val="PL"/>
        <w:rPr>
          <w:ins w:id="5480" w:author="C3-216399" w:date="2021-11-22T15:27:00Z"/>
          <w:noProof w:val="0"/>
        </w:rPr>
      </w:pPr>
      <w:ins w:id="5481" w:author="C3-216399" w:date="2021-11-22T15:27:00Z">
        <w:r>
          <w:rPr>
            <w:noProof w:val="0"/>
          </w:rPr>
          <w:t xml:space="preserve">          minItems: 1</w:t>
        </w:r>
      </w:ins>
    </w:p>
    <w:p w14:paraId="4365D7DC" w14:textId="77777777" w:rsidR="00461244" w:rsidRDefault="00461244" w:rsidP="00461244">
      <w:pPr>
        <w:pStyle w:val="PL"/>
        <w:rPr>
          <w:ins w:id="5482" w:author="C3-216399" w:date="2021-11-22T15:27:00Z"/>
          <w:rFonts w:cs="Courier New"/>
          <w:noProof w:val="0"/>
          <w:szCs w:val="16"/>
        </w:rPr>
      </w:pPr>
      <w:ins w:id="5483"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516E81E" w14:textId="77777777" w:rsidR="00461244" w:rsidRDefault="00461244" w:rsidP="00461244">
      <w:pPr>
        <w:pStyle w:val="PL"/>
        <w:rPr>
          <w:ins w:id="5484" w:author="C3-216399" w:date="2021-11-22T15:27:00Z"/>
          <w:rFonts w:cs="Courier New"/>
          <w:noProof w:val="0"/>
          <w:szCs w:val="16"/>
        </w:rPr>
      </w:pPr>
      <w:ins w:id="5485" w:author="C3-216399" w:date="2021-11-22T15:27:00Z">
        <w:r>
          <w:rPr>
            <w:rFonts w:cs="Courier New"/>
            <w:noProof w:val="0"/>
            <w:szCs w:val="16"/>
          </w:rPr>
          <w:t xml:space="preserve">          type: array</w:t>
        </w:r>
      </w:ins>
    </w:p>
    <w:p w14:paraId="4AD38E88" w14:textId="77777777" w:rsidR="00461244" w:rsidRDefault="00461244" w:rsidP="00461244">
      <w:pPr>
        <w:pStyle w:val="PL"/>
        <w:rPr>
          <w:ins w:id="5486" w:author="C3-216399" w:date="2021-11-22T15:27:00Z"/>
          <w:rFonts w:cs="Courier New"/>
          <w:noProof w:val="0"/>
          <w:szCs w:val="16"/>
        </w:rPr>
      </w:pPr>
      <w:ins w:id="5487" w:author="C3-216399" w:date="2021-11-22T15:27:00Z">
        <w:r>
          <w:rPr>
            <w:rFonts w:cs="Courier New"/>
            <w:noProof w:val="0"/>
            <w:szCs w:val="16"/>
          </w:rPr>
          <w:t xml:space="preserve">          items:</w:t>
        </w:r>
      </w:ins>
    </w:p>
    <w:p w14:paraId="310FC3C2" w14:textId="77777777" w:rsidR="00461244" w:rsidRDefault="00461244" w:rsidP="00461244">
      <w:pPr>
        <w:pStyle w:val="PL"/>
        <w:rPr>
          <w:ins w:id="5488" w:author="C3-216399" w:date="2021-11-22T15:27:00Z"/>
          <w:rFonts w:cs="Courier New"/>
          <w:noProof w:val="0"/>
          <w:szCs w:val="16"/>
        </w:rPr>
      </w:pPr>
      <w:ins w:id="5489" w:author="C3-216399" w:date="2021-11-22T15:27:00Z">
        <w:r>
          <w:t xml:space="preserve">            $ref: 'TS29122_CommonData.yaml#/components/schemas/FlowInfo'</w:t>
        </w:r>
      </w:ins>
    </w:p>
    <w:p w14:paraId="44D5C6D6" w14:textId="77777777" w:rsidR="00461244" w:rsidRDefault="00461244" w:rsidP="00461244">
      <w:pPr>
        <w:pStyle w:val="PL"/>
        <w:rPr>
          <w:ins w:id="5490" w:author="C3-216399" w:date="2021-11-22T15:27:00Z"/>
          <w:noProof w:val="0"/>
        </w:rPr>
      </w:pPr>
      <w:ins w:id="5491" w:author="C3-216399" w:date="2021-11-22T15:27:00Z">
        <w:r>
          <w:rPr>
            <w:noProof w:val="0"/>
          </w:rPr>
          <w:t xml:space="preserve">          minItems: 1</w:t>
        </w:r>
      </w:ins>
    </w:p>
    <w:p w14:paraId="5839E605" w14:textId="77777777" w:rsidR="00461244" w:rsidRDefault="00461244" w:rsidP="00461244">
      <w:pPr>
        <w:pStyle w:val="PL"/>
        <w:rPr>
          <w:ins w:id="5492" w:author="C3-216399" w:date="2021-11-22T15:27:00Z"/>
          <w:rFonts w:cs="Courier New"/>
          <w:noProof w:val="0"/>
          <w:szCs w:val="16"/>
        </w:rPr>
      </w:pPr>
      <w:ins w:id="5493" w:author="C3-216399" w:date="2021-11-22T15:27:00Z">
        <w:r>
          <w:rPr>
            <w:rFonts w:cs="Courier New"/>
            <w:noProof w:val="0"/>
            <w:szCs w:val="16"/>
          </w:rPr>
          <w:t xml:space="preserve">        afId:</w:t>
        </w:r>
      </w:ins>
    </w:p>
    <w:p w14:paraId="403A2555" w14:textId="77777777" w:rsidR="00461244" w:rsidRDefault="00461244" w:rsidP="00461244">
      <w:pPr>
        <w:pStyle w:val="PL"/>
        <w:rPr>
          <w:ins w:id="5494" w:author="C3-216399" w:date="2021-11-22T15:27:00Z"/>
          <w:rFonts w:cs="Courier New"/>
          <w:noProof w:val="0"/>
          <w:szCs w:val="16"/>
        </w:rPr>
      </w:pPr>
      <w:ins w:id="5495" w:author="C3-216399" w:date="2021-11-22T15:27:00Z">
        <w:r>
          <w:rPr>
            <w:rFonts w:cs="Courier New"/>
            <w:noProof w:val="0"/>
            <w:szCs w:val="16"/>
          </w:rPr>
          <w:t xml:space="preserve">          type: string</w:t>
        </w:r>
      </w:ins>
    </w:p>
    <w:p w14:paraId="11B70DB7" w14:textId="77777777" w:rsidR="00461244" w:rsidRDefault="00461244" w:rsidP="00461244">
      <w:pPr>
        <w:pStyle w:val="PL"/>
        <w:rPr>
          <w:ins w:id="5496" w:author="C3-216399" w:date="2021-11-22T15:27:00Z"/>
          <w:rFonts w:cs="Courier New"/>
          <w:noProof w:val="0"/>
          <w:szCs w:val="16"/>
        </w:rPr>
      </w:pPr>
      <w:ins w:id="5497" w:author="C3-216399" w:date="2021-11-22T15:27:00Z">
        <w:r>
          <w:rPr>
            <w:rFonts w:cs="Courier New"/>
            <w:noProof w:val="0"/>
            <w:szCs w:val="16"/>
          </w:rPr>
          <w:t xml:space="preserve">          description: </w:t>
        </w:r>
        <w:r>
          <w:rPr>
            <w:rFonts w:hint="eastAsia"/>
            <w:lang w:eastAsia="zh-CN"/>
          </w:rPr>
          <w:t>I</w:t>
        </w:r>
        <w:r>
          <w:rPr>
            <w:lang w:eastAsia="zh-CN"/>
          </w:rPr>
          <w:t>dentifies the AF identifier.</w:t>
        </w:r>
      </w:ins>
    </w:p>
    <w:p w14:paraId="3695E52C" w14:textId="77777777" w:rsidR="00461244" w:rsidRDefault="00461244" w:rsidP="00461244">
      <w:pPr>
        <w:pStyle w:val="PL"/>
        <w:rPr>
          <w:ins w:id="5498" w:author="C3-216399" w:date="2021-11-22T15:27:00Z"/>
          <w:rFonts w:cs="Courier New"/>
          <w:noProof w:val="0"/>
          <w:szCs w:val="16"/>
        </w:rPr>
      </w:pPr>
      <w:ins w:id="5499" w:author="C3-216399" w:date="2021-11-22T15:27:00Z">
        <w:r>
          <w:rPr>
            <w:rFonts w:cs="Courier New"/>
            <w:noProof w:val="0"/>
            <w:szCs w:val="16"/>
          </w:rPr>
          <w:t xml:space="preserve">        </w:t>
        </w:r>
        <w:r>
          <w:rPr>
            <w:lang w:eastAsia="zh-CN"/>
          </w:rPr>
          <w:t>tscQosReq</w:t>
        </w:r>
        <w:r>
          <w:rPr>
            <w:rFonts w:cs="Courier New"/>
            <w:noProof w:val="0"/>
            <w:szCs w:val="16"/>
          </w:rPr>
          <w:t>:</w:t>
        </w:r>
      </w:ins>
    </w:p>
    <w:p w14:paraId="2F858B99" w14:textId="77777777" w:rsidR="00461244" w:rsidRDefault="00461244" w:rsidP="00461244">
      <w:pPr>
        <w:pStyle w:val="PL"/>
        <w:rPr>
          <w:ins w:id="5500" w:author="C3-216399" w:date="2021-11-22T15:27:00Z"/>
          <w:rFonts w:cs="Courier New"/>
          <w:noProof w:val="0"/>
          <w:szCs w:val="16"/>
        </w:rPr>
      </w:pPr>
      <w:ins w:id="5501"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3149326B" w14:textId="77777777" w:rsidR="00461244" w:rsidRDefault="00461244" w:rsidP="00461244">
      <w:pPr>
        <w:pStyle w:val="PL"/>
        <w:rPr>
          <w:ins w:id="5502" w:author="C3-216399" w:date="2021-11-22T15:27:00Z"/>
          <w:rFonts w:cs="Courier New"/>
          <w:noProof w:val="0"/>
          <w:szCs w:val="16"/>
        </w:rPr>
      </w:pPr>
      <w:ins w:id="5503"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601FF16F" w14:textId="77777777" w:rsidR="00461244" w:rsidRDefault="00461244" w:rsidP="00461244">
      <w:pPr>
        <w:pStyle w:val="PL"/>
        <w:rPr>
          <w:ins w:id="5504" w:author="C3-216399" w:date="2021-11-22T15:27:00Z"/>
          <w:rFonts w:cs="Courier New"/>
          <w:noProof w:val="0"/>
          <w:szCs w:val="16"/>
        </w:rPr>
      </w:pPr>
      <w:ins w:id="5505" w:author="C3-216399" w:date="2021-11-22T15:27:00Z">
        <w:r>
          <w:rPr>
            <w:rFonts w:cs="Courier New"/>
            <w:noProof w:val="0"/>
            <w:szCs w:val="16"/>
          </w:rPr>
          <w:t xml:space="preserve">          type: string</w:t>
        </w:r>
      </w:ins>
    </w:p>
    <w:p w14:paraId="447E22DD" w14:textId="77777777" w:rsidR="00461244" w:rsidRDefault="00461244" w:rsidP="00461244">
      <w:pPr>
        <w:pStyle w:val="PL"/>
        <w:rPr>
          <w:ins w:id="5506" w:author="C3-216399" w:date="2021-11-22T15:27:00Z"/>
          <w:rFonts w:cs="Arial"/>
          <w:szCs w:val="18"/>
          <w:lang w:eastAsia="zh-CN"/>
        </w:rPr>
      </w:pPr>
      <w:ins w:id="5507"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360C5592" w14:textId="77777777" w:rsidR="00461244" w:rsidRDefault="00461244" w:rsidP="00461244">
      <w:pPr>
        <w:pStyle w:val="PL"/>
        <w:rPr>
          <w:ins w:id="5508" w:author="C3-216399" w:date="2021-11-22T15:27:00Z"/>
          <w:rFonts w:cs="Courier New"/>
          <w:noProof w:val="0"/>
          <w:szCs w:val="16"/>
        </w:rPr>
      </w:pPr>
      <w:ins w:id="5509" w:author="C3-216399" w:date="2021-11-22T15:27:00Z">
        <w:r>
          <w:rPr>
            <w:rFonts w:cs="Courier New"/>
            <w:noProof w:val="0"/>
            <w:szCs w:val="16"/>
          </w:rPr>
          <w:t xml:space="preserve">        </w:t>
        </w:r>
        <w:r>
          <w:rPr>
            <w:lang w:eastAsia="zh-CN"/>
          </w:rPr>
          <w:t>altQosReferences</w:t>
        </w:r>
        <w:r>
          <w:rPr>
            <w:rFonts w:cs="Courier New"/>
            <w:noProof w:val="0"/>
            <w:szCs w:val="16"/>
          </w:rPr>
          <w:t>:</w:t>
        </w:r>
      </w:ins>
    </w:p>
    <w:p w14:paraId="123BA15A" w14:textId="77777777" w:rsidR="00461244" w:rsidRDefault="00461244" w:rsidP="00461244">
      <w:pPr>
        <w:pStyle w:val="PL"/>
        <w:rPr>
          <w:ins w:id="5510" w:author="C3-216399" w:date="2021-11-22T15:27:00Z"/>
          <w:rFonts w:cs="Courier New"/>
          <w:noProof w:val="0"/>
          <w:szCs w:val="16"/>
        </w:rPr>
      </w:pPr>
      <w:ins w:id="5511" w:author="C3-216399" w:date="2021-11-22T15:27:00Z">
        <w:r>
          <w:rPr>
            <w:rFonts w:cs="Courier New"/>
            <w:noProof w:val="0"/>
            <w:szCs w:val="16"/>
          </w:rPr>
          <w:t xml:space="preserve">          type: array</w:t>
        </w:r>
      </w:ins>
    </w:p>
    <w:p w14:paraId="14A9AEF9" w14:textId="77777777" w:rsidR="00461244" w:rsidRDefault="00461244" w:rsidP="00461244">
      <w:pPr>
        <w:pStyle w:val="PL"/>
        <w:rPr>
          <w:ins w:id="5512" w:author="C3-216399" w:date="2021-11-22T15:27:00Z"/>
          <w:rFonts w:cs="Courier New"/>
          <w:noProof w:val="0"/>
          <w:szCs w:val="16"/>
        </w:rPr>
      </w:pPr>
      <w:ins w:id="5513" w:author="C3-216399" w:date="2021-11-22T15:27:00Z">
        <w:r>
          <w:rPr>
            <w:rFonts w:cs="Courier New"/>
            <w:noProof w:val="0"/>
            <w:szCs w:val="16"/>
          </w:rPr>
          <w:t xml:space="preserve">          items:</w:t>
        </w:r>
      </w:ins>
    </w:p>
    <w:p w14:paraId="4CAA3F8D" w14:textId="77777777" w:rsidR="00461244" w:rsidRDefault="00461244" w:rsidP="00461244">
      <w:pPr>
        <w:pStyle w:val="PL"/>
        <w:rPr>
          <w:ins w:id="5514" w:author="C3-216399" w:date="2021-11-22T15:27:00Z"/>
          <w:rFonts w:cs="Courier New"/>
          <w:noProof w:val="0"/>
          <w:szCs w:val="16"/>
        </w:rPr>
      </w:pPr>
      <w:ins w:id="5515" w:author="C3-216399" w:date="2021-11-22T15:27:00Z">
        <w:r>
          <w:t xml:space="preserve">            </w:t>
        </w:r>
        <w:r>
          <w:rPr>
            <w:rFonts w:cs="Courier New"/>
            <w:noProof w:val="0"/>
            <w:szCs w:val="16"/>
          </w:rPr>
          <w:t>type: string</w:t>
        </w:r>
      </w:ins>
    </w:p>
    <w:p w14:paraId="3A54EDCC" w14:textId="77777777" w:rsidR="00461244" w:rsidRDefault="00461244" w:rsidP="00461244">
      <w:pPr>
        <w:pStyle w:val="PL"/>
        <w:rPr>
          <w:ins w:id="5516" w:author="C3-216399" w:date="2021-11-22T15:27:00Z"/>
          <w:noProof w:val="0"/>
        </w:rPr>
      </w:pPr>
      <w:ins w:id="5517" w:author="C3-216399" w:date="2021-11-22T15:27:00Z">
        <w:r>
          <w:rPr>
            <w:noProof w:val="0"/>
          </w:rPr>
          <w:t xml:space="preserve">          minItems: 1</w:t>
        </w:r>
      </w:ins>
    </w:p>
    <w:p w14:paraId="67338253" w14:textId="77777777" w:rsidR="00461244" w:rsidRDefault="00461244" w:rsidP="00461244">
      <w:pPr>
        <w:pStyle w:val="PL"/>
        <w:rPr>
          <w:ins w:id="5518" w:author="C3-216399" w:date="2021-11-22T15:27:00Z"/>
          <w:rFonts w:cs="Arial"/>
          <w:szCs w:val="18"/>
          <w:lang w:eastAsia="zh-CN"/>
        </w:rPr>
      </w:pPr>
      <w:ins w:id="5519"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3E1B947A" w14:textId="77777777" w:rsidR="00461244" w:rsidRDefault="00461244" w:rsidP="00461244">
      <w:pPr>
        <w:pStyle w:val="PL"/>
        <w:rPr>
          <w:ins w:id="5520" w:author="C3-216399" w:date="2021-11-22T15:27:00Z"/>
          <w:rFonts w:cs="Courier New"/>
          <w:noProof w:val="0"/>
          <w:szCs w:val="16"/>
        </w:rPr>
      </w:pPr>
      <w:ins w:id="5521" w:author="C3-216399" w:date="2021-11-22T15:27:00Z">
        <w:r>
          <w:rPr>
            <w:rFonts w:cs="Courier New"/>
            <w:noProof w:val="0"/>
            <w:szCs w:val="16"/>
          </w:rPr>
          <w:t xml:space="preserve">        evSubsc:</w:t>
        </w:r>
      </w:ins>
    </w:p>
    <w:p w14:paraId="431BDC7E" w14:textId="77777777" w:rsidR="00461244" w:rsidRDefault="00461244" w:rsidP="00461244">
      <w:pPr>
        <w:pStyle w:val="PL"/>
        <w:rPr>
          <w:ins w:id="5522" w:author="C3-216399" w:date="2021-11-22T15:27:00Z"/>
          <w:rFonts w:cs="Courier New"/>
          <w:noProof w:val="0"/>
          <w:szCs w:val="16"/>
        </w:rPr>
      </w:pPr>
      <w:ins w:id="5523" w:author="C3-216399" w:date="2021-11-22T15:27:00Z">
        <w:r>
          <w:rPr>
            <w:rFonts w:cs="Courier New"/>
            <w:noProof w:val="0"/>
            <w:szCs w:val="16"/>
          </w:rPr>
          <w:t xml:space="preserve">          $ref: '#/components/schemas/EventsSubscReqData'</w:t>
        </w:r>
      </w:ins>
    </w:p>
    <w:p w14:paraId="1EE6B540" w14:textId="77777777" w:rsidR="00461244" w:rsidRDefault="00461244" w:rsidP="00461244">
      <w:pPr>
        <w:pStyle w:val="PL"/>
        <w:rPr>
          <w:ins w:id="5524" w:author="C3-216399" w:date="2021-11-22T15:27:00Z"/>
          <w:rFonts w:cs="Courier New"/>
          <w:noProof w:val="0"/>
          <w:szCs w:val="16"/>
        </w:rPr>
      </w:pPr>
      <w:ins w:id="5525" w:author="C3-216399" w:date="2021-11-22T15:27:00Z">
        <w:r>
          <w:rPr>
            <w:rFonts w:cs="Courier New"/>
            <w:noProof w:val="0"/>
            <w:szCs w:val="16"/>
          </w:rPr>
          <w:t xml:space="preserve">        suppFeat:</w:t>
        </w:r>
      </w:ins>
    </w:p>
    <w:p w14:paraId="13C42C2C" w14:textId="77777777" w:rsidR="00461244" w:rsidRDefault="00461244" w:rsidP="00461244">
      <w:pPr>
        <w:pStyle w:val="PL"/>
        <w:rPr>
          <w:ins w:id="5526" w:author="C3-216399" w:date="2021-11-22T15:27:00Z"/>
          <w:rFonts w:cs="Courier New"/>
          <w:noProof w:val="0"/>
          <w:szCs w:val="16"/>
        </w:rPr>
      </w:pPr>
      <w:ins w:id="5527" w:author="C3-216399" w:date="2021-11-22T15:27:00Z">
        <w:r>
          <w:rPr>
            <w:rFonts w:cs="Courier New"/>
            <w:noProof w:val="0"/>
            <w:szCs w:val="16"/>
          </w:rPr>
          <w:t xml:space="preserve">          $ref: 'TS29571_CommonData.yaml#/components/schemas/SupportedFeatures'</w:t>
        </w:r>
      </w:ins>
    </w:p>
    <w:p w14:paraId="67DF583E" w14:textId="77777777" w:rsidR="00461244" w:rsidRDefault="00461244" w:rsidP="00461244">
      <w:pPr>
        <w:pStyle w:val="PL"/>
        <w:rPr>
          <w:ins w:id="5528" w:author="C3-216399" w:date="2021-11-22T15:27:00Z"/>
          <w:rFonts w:cs="Courier New"/>
          <w:noProof w:val="0"/>
          <w:szCs w:val="16"/>
        </w:rPr>
      </w:pPr>
      <w:ins w:id="5529" w:author="C3-216399" w:date="2021-11-22T15:27:00Z">
        <w:r>
          <w:rPr>
            <w:rFonts w:cs="Courier New"/>
            <w:noProof w:val="0"/>
            <w:szCs w:val="16"/>
          </w:rPr>
          <w:t xml:space="preserve">    TscAppSessionContextUpdateData:</w:t>
        </w:r>
      </w:ins>
    </w:p>
    <w:p w14:paraId="7E492E91" w14:textId="77777777" w:rsidR="00461244" w:rsidRDefault="00461244" w:rsidP="00461244">
      <w:pPr>
        <w:pStyle w:val="PL"/>
        <w:rPr>
          <w:ins w:id="5530" w:author="C3-216399" w:date="2021-11-22T15:27:00Z"/>
          <w:rFonts w:cs="Courier New"/>
          <w:noProof w:val="0"/>
          <w:szCs w:val="16"/>
        </w:rPr>
      </w:pPr>
      <w:ins w:id="5531" w:author="C3-216399" w:date="2021-11-22T15:27:00Z">
        <w:r>
          <w:rPr>
            <w:rFonts w:cs="Courier New"/>
            <w:noProof w:val="0"/>
            <w:szCs w:val="16"/>
          </w:rPr>
          <w:t xml:space="preserve">      description: Describes the authorization data of an Individual TSC Application Session Context created by the PCF.</w:t>
        </w:r>
      </w:ins>
    </w:p>
    <w:p w14:paraId="588C6E08" w14:textId="77777777" w:rsidR="00461244" w:rsidRDefault="00461244" w:rsidP="00461244">
      <w:pPr>
        <w:pStyle w:val="PL"/>
        <w:rPr>
          <w:ins w:id="5532" w:author="C3-216399" w:date="2021-11-22T15:27:00Z"/>
          <w:rFonts w:cs="Courier New"/>
          <w:noProof w:val="0"/>
          <w:szCs w:val="16"/>
        </w:rPr>
      </w:pPr>
      <w:ins w:id="5533" w:author="C3-216399" w:date="2021-11-22T15:27:00Z">
        <w:r>
          <w:rPr>
            <w:rFonts w:cs="Courier New"/>
            <w:noProof w:val="0"/>
            <w:szCs w:val="16"/>
          </w:rPr>
          <w:t xml:space="preserve">      type: object</w:t>
        </w:r>
      </w:ins>
    </w:p>
    <w:p w14:paraId="1E65FE67" w14:textId="77777777" w:rsidR="00461244" w:rsidRDefault="00461244" w:rsidP="00461244">
      <w:pPr>
        <w:pStyle w:val="PL"/>
        <w:rPr>
          <w:ins w:id="5534" w:author="C3-216399" w:date="2021-11-22T15:27:00Z"/>
          <w:rFonts w:cs="Courier New"/>
          <w:noProof w:val="0"/>
          <w:szCs w:val="16"/>
        </w:rPr>
      </w:pPr>
      <w:ins w:id="5535" w:author="C3-216399" w:date="2021-11-22T15:27:00Z">
        <w:r>
          <w:rPr>
            <w:rFonts w:cs="Courier New"/>
            <w:noProof w:val="0"/>
            <w:szCs w:val="16"/>
          </w:rPr>
          <w:t xml:space="preserve">      properties:</w:t>
        </w:r>
      </w:ins>
    </w:p>
    <w:p w14:paraId="49DD728F" w14:textId="77777777" w:rsidR="00461244" w:rsidRDefault="00461244" w:rsidP="00461244">
      <w:pPr>
        <w:pStyle w:val="PL"/>
        <w:rPr>
          <w:ins w:id="5536" w:author="C3-216399" w:date="2021-11-22T15:27:00Z"/>
          <w:rFonts w:cs="Courier New"/>
          <w:noProof w:val="0"/>
          <w:szCs w:val="16"/>
        </w:rPr>
      </w:pPr>
      <w:ins w:id="5537" w:author="C3-216399" w:date="2021-11-22T15:27:00Z">
        <w:r>
          <w:rPr>
            <w:rFonts w:cs="Courier New"/>
            <w:noProof w:val="0"/>
            <w:szCs w:val="16"/>
          </w:rPr>
          <w:t xml:space="preserve">        notifUri:</w:t>
        </w:r>
      </w:ins>
    </w:p>
    <w:p w14:paraId="4F80BA2E" w14:textId="77777777" w:rsidR="00461244" w:rsidRDefault="00461244" w:rsidP="00461244">
      <w:pPr>
        <w:pStyle w:val="PL"/>
        <w:rPr>
          <w:ins w:id="5538" w:author="C3-216399" w:date="2021-11-22T15:27:00Z"/>
          <w:rFonts w:cs="Courier New"/>
          <w:noProof w:val="0"/>
          <w:szCs w:val="16"/>
        </w:rPr>
      </w:pPr>
      <w:ins w:id="5539" w:author="C3-216399" w:date="2021-11-22T15:27:00Z">
        <w:r>
          <w:rPr>
            <w:rFonts w:cs="Courier New"/>
            <w:noProof w:val="0"/>
            <w:szCs w:val="16"/>
          </w:rPr>
          <w:t xml:space="preserve">          $ref: 'TS29571_CommonData.yaml#/components/schemas/Uri'</w:t>
        </w:r>
      </w:ins>
    </w:p>
    <w:p w14:paraId="18735593" w14:textId="77777777" w:rsidR="00461244" w:rsidRDefault="00461244" w:rsidP="00461244">
      <w:pPr>
        <w:pStyle w:val="PL"/>
        <w:rPr>
          <w:ins w:id="5540" w:author="C3-216399" w:date="2021-11-22T15:27:00Z"/>
          <w:rFonts w:cs="Courier New"/>
          <w:noProof w:val="0"/>
          <w:szCs w:val="16"/>
        </w:rPr>
      </w:pPr>
      <w:ins w:id="5541" w:author="C3-216399" w:date="2021-11-22T15:27:00Z">
        <w:r>
          <w:rPr>
            <w:rFonts w:cs="Courier New"/>
            <w:noProof w:val="0"/>
            <w:szCs w:val="16"/>
          </w:rPr>
          <w:t xml:space="preserve">        appId:</w:t>
        </w:r>
      </w:ins>
    </w:p>
    <w:p w14:paraId="1BA69A3B" w14:textId="77777777" w:rsidR="00461244" w:rsidRDefault="00461244" w:rsidP="00461244">
      <w:pPr>
        <w:pStyle w:val="PL"/>
        <w:rPr>
          <w:ins w:id="5542" w:author="C3-216399" w:date="2021-11-22T15:27:00Z"/>
          <w:rFonts w:cs="Courier New"/>
          <w:noProof w:val="0"/>
          <w:szCs w:val="16"/>
        </w:rPr>
      </w:pPr>
      <w:ins w:id="5543" w:author="C3-216399" w:date="2021-11-22T15:27:00Z">
        <w:r>
          <w:rPr>
            <w:rFonts w:cs="Courier New"/>
            <w:noProof w:val="0"/>
            <w:szCs w:val="16"/>
          </w:rPr>
          <w:t xml:space="preserve">          type: string</w:t>
        </w:r>
      </w:ins>
    </w:p>
    <w:p w14:paraId="61779B41" w14:textId="77777777" w:rsidR="00461244" w:rsidRDefault="00461244" w:rsidP="00461244">
      <w:pPr>
        <w:pStyle w:val="PL"/>
        <w:rPr>
          <w:ins w:id="5544" w:author="C3-216399" w:date="2021-11-22T15:27:00Z"/>
          <w:rFonts w:cs="Courier New"/>
          <w:noProof w:val="0"/>
          <w:szCs w:val="16"/>
        </w:rPr>
      </w:pPr>
      <w:ins w:id="5545" w:author="C3-216399" w:date="2021-11-22T15:27:00Z">
        <w:r>
          <w:rPr>
            <w:rFonts w:cs="Courier New"/>
            <w:noProof w:val="0"/>
            <w:szCs w:val="16"/>
          </w:rPr>
          <w:t xml:space="preserve">          description: </w:t>
        </w:r>
        <w:r>
          <w:t>Identifies the Application Identifier.</w:t>
        </w:r>
      </w:ins>
    </w:p>
    <w:p w14:paraId="448BF3F0" w14:textId="77777777" w:rsidR="00461244" w:rsidRDefault="00461244" w:rsidP="00461244">
      <w:pPr>
        <w:pStyle w:val="PL"/>
        <w:rPr>
          <w:ins w:id="5546" w:author="C3-216399" w:date="2021-11-22T15:27:00Z"/>
          <w:rFonts w:cs="Courier New"/>
          <w:noProof w:val="0"/>
          <w:szCs w:val="16"/>
        </w:rPr>
      </w:pPr>
      <w:ins w:id="5547" w:author="C3-216399" w:date="2021-11-22T15:27:00Z">
        <w:r>
          <w:rPr>
            <w:rFonts w:cs="Courier New"/>
            <w:noProof w:val="0"/>
            <w:szCs w:val="16"/>
          </w:rPr>
          <w:t xml:space="preserve">        </w:t>
        </w:r>
        <w:r>
          <w:rPr>
            <w:lang w:eastAsia="zh-CN"/>
          </w:rPr>
          <w:t>ethFlowInfo</w:t>
        </w:r>
        <w:r>
          <w:rPr>
            <w:rFonts w:cs="Courier New"/>
            <w:noProof w:val="0"/>
            <w:szCs w:val="16"/>
          </w:rPr>
          <w:t>:</w:t>
        </w:r>
      </w:ins>
    </w:p>
    <w:p w14:paraId="481A2A89" w14:textId="77777777" w:rsidR="00461244" w:rsidRDefault="00461244" w:rsidP="00461244">
      <w:pPr>
        <w:pStyle w:val="PL"/>
        <w:rPr>
          <w:ins w:id="5548" w:author="C3-216399" w:date="2021-11-22T15:27:00Z"/>
          <w:rFonts w:cs="Courier New"/>
          <w:noProof w:val="0"/>
          <w:szCs w:val="16"/>
        </w:rPr>
      </w:pPr>
      <w:ins w:id="5549" w:author="C3-216399" w:date="2021-11-22T15:27:00Z">
        <w:r>
          <w:rPr>
            <w:rFonts w:cs="Courier New"/>
            <w:noProof w:val="0"/>
            <w:szCs w:val="16"/>
          </w:rPr>
          <w:t xml:space="preserve">          type: array</w:t>
        </w:r>
      </w:ins>
    </w:p>
    <w:p w14:paraId="2EDE9646" w14:textId="77777777" w:rsidR="00461244" w:rsidRDefault="00461244" w:rsidP="00461244">
      <w:pPr>
        <w:pStyle w:val="PL"/>
        <w:rPr>
          <w:ins w:id="5550" w:author="C3-216399" w:date="2021-11-22T15:27:00Z"/>
          <w:rFonts w:cs="Courier New"/>
          <w:noProof w:val="0"/>
          <w:szCs w:val="16"/>
        </w:rPr>
      </w:pPr>
      <w:ins w:id="5551" w:author="C3-216399" w:date="2021-11-22T15:27:00Z">
        <w:r>
          <w:rPr>
            <w:rFonts w:cs="Courier New"/>
            <w:noProof w:val="0"/>
            <w:szCs w:val="16"/>
          </w:rPr>
          <w:t xml:space="preserve">          items:</w:t>
        </w:r>
      </w:ins>
    </w:p>
    <w:p w14:paraId="2C37C05E" w14:textId="77777777" w:rsidR="00461244" w:rsidRDefault="00461244" w:rsidP="00461244">
      <w:pPr>
        <w:pStyle w:val="PL"/>
        <w:rPr>
          <w:ins w:id="5552" w:author="C3-216399" w:date="2021-11-22T15:27:00Z"/>
          <w:rFonts w:cs="Courier New"/>
          <w:noProof w:val="0"/>
          <w:szCs w:val="16"/>
        </w:rPr>
      </w:pPr>
      <w:ins w:id="5553" w:author="C3-216399" w:date="2021-11-22T15:27:00Z">
        <w:r>
          <w:t xml:space="preserve">            $ref: </w:t>
        </w:r>
        <w:r>
          <w:rPr>
            <w:rFonts w:cs="Courier New"/>
            <w:szCs w:val="16"/>
          </w:rPr>
          <w:t>'TS29514_</w:t>
        </w:r>
        <w:r>
          <w:t>Npcf_PolicyAuthorization</w:t>
        </w:r>
        <w:r>
          <w:rPr>
            <w:rFonts w:cs="Courier New"/>
            <w:szCs w:val="16"/>
          </w:rPr>
          <w:t>.yaml#/components/schemas/EthFlowDescription'</w:t>
        </w:r>
      </w:ins>
    </w:p>
    <w:p w14:paraId="71DB8DD1" w14:textId="77777777" w:rsidR="00461244" w:rsidRDefault="00461244" w:rsidP="00461244">
      <w:pPr>
        <w:pStyle w:val="PL"/>
        <w:rPr>
          <w:ins w:id="5554" w:author="C3-216399" w:date="2021-11-22T15:27:00Z"/>
          <w:noProof w:val="0"/>
        </w:rPr>
      </w:pPr>
      <w:ins w:id="5555" w:author="C3-216399" w:date="2021-11-22T15:27:00Z">
        <w:r>
          <w:rPr>
            <w:noProof w:val="0"/>
          </w:rPr>
          <w:t xml:space="preserve">          minItems: 1</w:t>
        </w:r>
      </w:ins>
    </w:p>
    <w:p w14:paraId="0EDC898F" w14:textId="77777777" w:rsidR="00461244" w:rsidRDefault="00461244" w:rsidP="00461244">
      <w:pPr>
        <w:pStyle w:val="PL"/>
        <w:rPr>
          <w:ins w:id="5556" w:author="C3-216399" w:date="2021-11-22T15:27:00Z"/>
          <w:rFonts w:cs="Courier New"/>
          <w:noProof w:val="0"/>
          <w:szCs w:val="16"/>
        </w:rPr>
      </w:pPr>
      <w:ins w:id="5557" w:author="C3-216399" w:date="2021-11-22T15:27:00Z">
        <w:r>
          <w:rPr>
            <w:rFonts w:cs="Courier New"/>
            <w:noProof w:val="0"/>
            <w:szCs w:val="16"/>
          </w:rPr>
          <w:t xml:space="preserve">        </w:t>
        </w:r>
        <w:r>
          <w:rPr>
            <w:rFonts w:eastAsia="Times New Roman"/>
          </w:rPr>
          <w:t>flowInfo</w:t>
        </w:r>
        <w:r>
          <w:rPr>
            <w:rFonts w:cs="Courier New"/>
            <w:noProof w:val="0"/>
            <w:szCs w:val="16"/>
          </w:rPr>
          <w:t>:</w:t>
        </w:r>
      </w:ins>
    </w:p>
    <w:p w14:paraId="3D95E587" w14:textId="77777777" w:rsidR="00461244" w:rsidRDefault="00461244" w:rsidP="00461244">
      <w:pPr>
        <w:pStyle w:val="PL"/>
        <w:rPr>
          <w:ins w:id="5558" w:author="C3-216399" w:date="2021-11-22T15:27:00Z"/>
          <w:rFonts w:cs="Courier New"/>
          <w:noProof w:val="0"/>
          <w:szCs w:val="16"/>
        </w:rPr>
      </w:pPr>
      <w:ins w:id="5559" w:author="C3-216399" w:date="2021-11-22T15:27:00Z">
        <w:r>
          <w:rPr>
            <w:rFonts w:cs="Courier New"/>
            <w:noProof w:val="0"/>
            <w:szCs w:val="16"/>
          </w:rPr>
          <w:t xml:space="preserve">          type: array</w:t>
        </w:r>
      </w:ins>
    </w:p>
    <w:p w14:paraId="3A9336D2" w14:textId="77777777" w:rsidR="00461244" w:rsidRDefault="00461244" w:rsidP="00461244">
      <w:pPr>
        <w:pStyle w:val="PL"/>
        <w:rPr>
          <w:ins w:id="5560" w:author="C3-216399" w:date="2021-11-22T15:27:00Z"/>
          <w:rFonts w:cs="Courier New"/>
          <w:noProof w:val="0"/>
          <w:szCs w:val="16"/>
        </w:rPr>
      </w:pPr>
      <w:ins w:id="5561" w:author="C3-216399" w:date="2021-11-22T15:27:00Z">
        <w:r>
          <w:rPr>
            <w:rFonts w:cs="Courier New"/>
            <w:noProof w:val="0"/>
            <w:szCs w:val="16"/>
          </w:rPr>
          <w:t xml:space="preserve">          items:</w:t>
        </w:r>
      </w:ins>
    </w:p>
    <w:p w14:paraId="3CAAFAC5" w14:textId="77777777" w:rsidR="00461244" w:rsidRDefault="00461244" w:rsidP="00461244">
      <w:pPr>
        <w:pStyle w:val="PL"/>
        <w:rPr>
          <w:ins w:id="5562" w:author="C3-216399" w:date="2021-11-22T15:27:00Z"/>
          <w:rFonts w:cs="Courier New"/>
          <w:noProof w:val="0"/>
          <w:szCs w:val="16"/>
        </w:rPr>
      </w:pPr>
      <w:ins w:id="5563" w:author="C3-216399" w:date="2021-11-22T15:27:00Z">
        <w:r>
          <w:t xml:space="preserve">            $ref: 'TS29122_CommonData.yaml#/components/schemas/FlowInfo'</w:t>
        </w:r>
      </w:ins>
    </w:p>
    <w:p w14:paraId="0663214D" w14:textId="77777777" w:rsidR="00461244" w:rsidRDefault="00461244" w:rsidP="00461244">
      <w:pPr>
        <w:pStyle w:val="PL"/>
        <w:rPr>
          <w:ins w:id="5564" w:author="C3-216399" w:date="2021-11-22T15:27:00Z"/>
          <w:noProof w:val="0"/>
        </w:rPr>
      </w:pPr>
      <w:ins w:id="5565" w:author="C3-216399" w:date="2021-11-22T15:27:00Z">
        <w:r>
          <w:rPr>
            <w:noProof w:val="0"/>
          </w:rPr>
          <w:t xml:space="preserve">          minItems: 1</w:t>
        </w:r>
      </w:ins>
    </w:p>
    <w:p w14:paraId="24013043" w14:textId="77777777" w:rsidR="00461244" w:rsidRDefault="00461244" w:rsidP="00461244">
      <w:pPr>
        <w:pStyle w:val="PL"/>
        <w:rPr>
          <w:ins w:id="5566" w:author="C3-216399" w:date="2021-11-22T15:27:00Z"/>
          <w:rFonts w:cs="Courier New"/>
          <w:noProof w:val="0"/>
          <w:szCs w:val="16"/>
        </w:rPr>
      </w:pPr>
      <w:ins w:id="5567" w:author="C3-216399" w:date="2021-11-22T15:27:00Z">
        <w:r>
          <w:rPr>
            <w:rFonts w:cs="Courier New"/>
            <w:noProof w:val="0"/>
            <w:szCs w:val="16"/>
          </w:rPr>
          <w:t xml:space="preserve">        </w:t>
        </w:r>
        <w:r>
          <w:rPr>
            <w:lang w:eastAsia="zh-CN"/>
          </w:rPr>
          <w:t>tscQosReq</w:t>
        </w:r>
        <w:r>
          <w:rPr>
            <w:rFonts w:cs="Courier New"/>
            <w:noProof w:val="0"/>
            <w:szCs w:val="16"/>
          </w:rPr>
          <w:t>:</w:t>
        </w:r>
      </w:ins>
    </w:p>
    <w:p w14:paraId="5CA53109" w14:textId="77777777" w:rsidR="00461244" w:rsidRDefault="00461244" w:rsidP="00461244">
      <w:pPr>
        <w:pStyle w:val="PL"/>
        <w:rPr>
          <w:ins w:id="5568" w:author="C3-216399" w:date="2021-11-22T15:27:00Z"/>
          <w:rFonts w:cs="Courier New"/>
          <w:noProof w:val="0"/>
          <w:szCs w:val="16"/>
        </w:rPr>
      </w:pPr>
      <w:ins w:id="5569" w:author="C3-216399" w:date="2021-11-22T15:27:00Z">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ins>
    </w:p>
    <w:p w14:paraId="48571709" w14:textId="77777777" w:rsidR="00461244" w:rsidRDefault="00461244" w:rsidP="00461244">
      <w:pPr>
        <w:pStyle w:val="PL"/>
        <w:rPr>
          <w:ins w:id="5570" w:author="C3-216399" w:date="2021-11-22T15:27:00Z"/>
          <w:rFonts w:cs="Courier New"/>
          <w:noProof w:val="0"/>
          <w:szCs w:val="16"/>
        </w:rPr>
      </w:pPr>
      <w:ins w:id="5571" w:author="C3-216399" w:date="2021-11-22T15:27:00Z">
        <w:r>
          <w:rPr>
            <w:rFonts w:cs="Courier New"/>
            <w:noProof w:val="0"/>
            <w:szCs w:val="16"/>
          </w:rPr>
          <w:t xml:space="preserve">        </w:t>
        </w:r>
        <w:r>
          <w:rPr>
            <w:rFonts w:hint="eastAsia"/>
            <w:lang w:eastAsia="zh-CN"/>
          </w:rPr>
          <w:t>qosReference</w:t>
        </w:r>
        <w:r>
          <w:rPr>
            <w:rFonts w:cs="Courier New"/>
            <w:noProof w:val="0"/>
            <w:szCs w:val="16"/>
          </w:rPr>
          <w:t>:</w:t>
        </w:r>
      </w:ins>
    </w:p>
    <w:p w14:paraId="501B9C45" w14:textId="77777777" w:rsidR="00461244" w:rsidRDefault="00461244" w:rsidP="00461244">
      <w:pPr>
        <w:pStyle w:val="PL"/>
        <w:rPr>
          <w:ins w:id="5572" w:author="C3-216399" w:date="2021-11-22T15:27:00Z"/>
          <w:rFonts w:cs="Courier New"/>
          <w:noProof w:val="0"/>
          <w:szCs w:val="16"/>
        </w:rPr>
      </w:pPr>
      <w:ins w:id="5573" w:author="C3-216399" w:date="2021-11-22T15:27:00Z">
        <w:r>
          <w:rPr>
            <w:rFonts w:cs="Courier New"/>
            <w:noProof w:val="0"/>
            <w:szCs w:val="16"/>
          </w:rPr>
          <w:t xml:space="preserve">          type: string</w:t>
        </w:r>
      </w:ins>
    </w:p>
    <w:p w14:paraId="4E46E167" w14:textId="77777777" w:rsidR="00461244" w:rsidRDefault="00461244" w:rsidP="00461244">
      <w:pPr>
        <w:pStyle w:val="PL"/>
        <w:rPr>
          <w:ins w:id="5574" w:author="C3-216399" w:date="2021-11-22T15:27:00Z"/>
          <w:rFonts w:cs="Arial"/>
          <w:szCs w:val="18"/>
          <w:lang w:eastAsia="zh-CN"/>
        </w:rPr>
      </w:pPr>
      <w:ins w:id="5575" w:author="C3-216399" w:date="2021-11-22T15:27:00Z">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ins>
    </w:p>
    <w:p w14:paraId="1041FA32" w14:textId="77777777" w:rsidR="00461244" w:rsidRDefault="00461244" w:rsidP="00461244">
      <w:pPr>
        <w:pStyle w:val="PL"/>
        <w:rPr>
          <w:ins w:id="5576" w:author="C3-216399" w:date="2021-11-22T15:27:00Z"/>
          <w:rFonts w:cs="Courier New"/>
          <w:noProof w:val="0"/>
          <w:szCs w:val="16"/>
        </w:rPr>
      </w:pPr>
      <w:ins w:id="5577" w:author="C3-216399" w:date="2021-11-22T15:27:00Z">
        <w:r>
          <w:rPr>
            <w:rFonts w:cs="Courier New"/>
            <w:noProof w:val="0"/>
            <w:szCs w:val="16"/>
          </w:rPr>
          <w:t xml:space="preserve">        </w:t>
        </w:r>
        <w:r>
          <w:rPr>
            <w:lang w:eastAsia="zh-CN"/>
          </w:rPr>
          <w:t>altQosReferences</w:t>
        </w:r>
        <w:r>
          <w:rPr>
            <w:rFonts w:cs="Courier New"/>
            <w:noProof w:val="0"/>
            <w:szCs w:val="16"/>
          </w:rPr>
          <w:t>:</w:t>
        </w:r>
      </w:ins>
    </w:p>
    <w:p w14:paraId="4E281878" w14:textId="77777777" w:rsidR="00461244" w:rsidRDefault="00461244" w:rsidP="00461244">
      <w:pPr>
        <w:pStyle w:val="PL"/>
        <w:rPr>
          <w:ins w:id="5578" w:author="C3-216399" w:date="2021-11-22T15:27:00Z"/>
          <w:rFonts w:cs="Courier New"/>
          <w:noProof w:val="0"/>
          <w:szCs w:val="16"/>
        </w:rPr>
      </w:pPr>
      <w:ins w:id="5579" w:author="C3-216399" w:date="2021-11-22T15:27:00Z">
        <w:r>
          <w:rPr>
            <w:rFonts w:cs="Courier New"/>
            <w:noProof w:val="0"/>
            <w:szCs w:val="16"/>
          </w:rPr>
          <w:t xml:space="preserve">          type: array</w:t>
        </w:r>
      </w:ins>
    </w:p>
    <w:p w14:paraId="733F984B" w14:textId="77777777" w:rsidR="00461244" w:rsidRDefault="00461244" w:rsidP="00461244">
      <w:pPr>
        <w:pStyle w:val="PL"/>
        <w:rPr>
          <w:ins w:id="5580" w:author="C3-216399" w:date="2021-11-22T15:27:00Z"/>
          <w:rFonts w:cs="Courier New"/>
          <w:noProof w:val="0"/>
          <w:szCs w:val="16"/>
        </w:rPr>
      </w:pPr>
      <w:ins w:id="5581" w:author="C3-216399" w:date="2021-11-22T15:27:00Z">
        <w:r>
          <w:rPr>
            <w:rFonts w:cs="Courier New"/>
            <w:noProof w:val="0"/>
            <w:szCs w:val="16"/>
          </w:rPr>
          <w:t xml:space="preserve">          items:</w:t>
        </w:r>
      </w:ins>
    </w:p>
    <w:p w14:paraId="69C27A3E" w14:textId="77777777" w:rsidR="00461244" w:rsidRDefault="00461244" w:rsidP="00461244">
      <w:pPr>
        <w:pStyle w:val="PL"/>
        <w:rPr>
          <w:ins w:id="5582" w:author="C3-216399" w:date="2021-11-22T15:27:00Z"/>
          <w:rFonts w:cs="Courier New"/>
          <w:noProof w:val="0"/>
          <w:szCs w:val="16"/>
        </w:rPr>
      </w:pPr>
      <w:ins w:id="5583" w:author="C3-216399" w:date="2021-11-22T15:27:00Z">
        <w:r>
          <w:t xml:space="preserve">            </w:t>
        </w:r>
        <w:r>
          <w:rPr>
            <w:rFonts w:cs="Courier New"/>
            <w:noProof w:val="0"/>
            <w:szCs w:val="16"/>
          </w:rPr>
          <w:t>type: string</w:t>
        </w:r>
      </w:ins>
    </w:p>
    <w:p w14:paraId="64D8863F" w14:textId="77777777" w:rsidR="00461244" w:rsidRDefault="00461244" w:rsidP="00461244">
      <w:pPr>
        <w:pStyle w:val="PL"/>
        <w:rPr>
          <w:ins w:id="5584" w:author="C3-216399" w:date="2021-11-22T15:27:00Z"/>
          <w:noProof w:val="0"/>
        </w:rPr>
      </w:pPr>
      <w:ins w:id="5585" w:author="C3-216399" w:date="2021-11-22T15:27:00Z">
        <w:r>
          <w:rPr>
            <w:noProof w:val="0"/>
          </w:rPr>
          <w:t xml:space="preserve">          minItems: 1</w:t>
        </w:r>
      </w:ins>
    </w:p>
    <w:p w14:paraId="61A3040A" w14:textId="77777777" w:rsidR="00461244" w:rsidRDefault="00461244" w:rsidP="00461244">
      <w:pPr>
        <w:pStyle w:val="PL"/>
        <w:rPr>
          <w:ins w:id="5586" w:author="C3-216399" w:date="2021-11-22T15:27:00Z"/>
          <w:rFonts w:cs="Arial"/>
          <w:szCs w:val="18"/>
          <w:lang w:eastAsia="zh-CN"/>
        </w:rPr>
      </w:pPr>
      <w:ins w:id="5587" w:author="C3-216399" w:date="2021-11-22T15:27:00Z">
        <w:r>
          <w:rPr>
            <w:rFonts w:cs="Courier New"/>
            <w:noProof w:val="0"/>
            <w:szCs w:val="16"/>
          </w:rPr>
          <w:t xml:space="preserve">          description: </w:t>
        </w:r>
        <w:r>
          <w:rPr>
            <w:rFonts w:cs="Arial"/>
            <w:szCs w:val="18"/>
            <w:lang w:eastAsia="zh-CN"/>
          </w:rPr>
          <w:t>Identifies an ordered list of pre-defined QoS information.</w:t>
        </w:r>
      </w:ins>
    </w:p>
    <w:p w14:paraId="45DED5B7" w14:textId="77777777" w:rsidR="00461244" w:rsidRDefault="00461244" w:rsidP="00461244">
      <w:pPr>
        <w:pStyle w:val="PL"/>
        <w:rPr>
          <w:ins w:id="5588" w:author="C3-216399" w:date="2021-11-22T15:27:00Z"/>
          <w:rFonts w:cs="Courier New"/>
          <w:noProof w:val="0"/>
          <w:szCs w:val="16"/>
        </w:rPr>
      </w:pPr>
      <w:ins w:id="5589" w:author="C3-216399" w:date="2021-11-22T15:27:00Z">
        <w:r>
          <w:rPr>
            <w:rFonts w:cs="Courier New"/>
            <w:noProof w:val="0"/>
            <w:szCs w:val="16"/>
          </w:rPr>
          <w:t xml:space="preserve">        evSubsc:</w:t>
        </w:r>
      </w:ins>
    </w:p>
    <w:p w14:paraId="10B99E68" w14:textId="77777777" w:rsidR="00461244" w:rsidRDefault="00461244" w:rsidP="00461244">
      <w:pPr>
        <w:pStyle w:val="PL"/>
        <w:rPr>
          <w:ins w:id="5590" w:author="C3-216399" w:date="2021-11-22T15:27:00Z"/>
          <w:rFonts w:cs="Courier New"/>
          <w:noProof w:val="0"/>
          <w:szCs w:val="16"/>
        </w:rPr>
      </w:pPr>
      <w:ins w:id="5591" w:author="C3-216399" w:date="2021-11-22T15:27:00Z">
        <w:r>
          <w:rPr>
            <w:rFonts w:cs="Courier New"/>
            <w:noProof w:val="0"/>
            <w:szCs w:val="16"/>
          </w:rPr>
          <w:t xml:space="preserve">          $ref: '#/components/schemas/EventsSubscReqData'</w:t>
        </w:r>
      </w:ins>
    </w:p>
    <w:p w14:paraId="3BFEB5DA" w14:textId="77777777" w:rsidR="00461244" w:rsidRPr="008A464F" w:rsidRDefault="00461244" w:rsidP="00461244">
      <w:pPr>
        <w:pStyle w:val="PL"/>
        <w:rPr>
          <w:ins w:id="5592" w:author="C3-216399" w:date="2021-11-22T15:27:00Z"/>
          <w:rFonts w:cs="Courier New"/>
          <w:noProof w:val="0"/>
          <w:szCs w:val="16"/>
        </w:rPr>
      </w:pPr>
    </w:p>
    <w:p w14:paraId="35933D45" w14:textId="77777777" w:rsidR="00461244" w:rsidRDefault="00461244" w:rsidP="00461244">
      <w:pPr>
        <w:pStyle w:val="PL"/>
        <w:rPr>
          <w:ins w:id="5593" w:author="C3-216399" w:date="2021-11-22T15:27:00Z"/>
          <w:rFonts w:cs="Courier New"/>
          <w:noProof w:val="0"/>
          <w:szCs w:val="16"/>
        </w:rPr>
      </w:pPr>
      <w:ins w:id="5594" w:author="C3-216399" w:date="2021-11-22T15:27:00Z">
        <w:r>
          <w:rPr>
            <w:rFonts w:cs="Courier New"/>
            <w:noProof w:val="0"/>
            <w:szCs w:val="16"/>
          </w:rPr>
          <w:t xml:space="preserve">    EventsSubscReqData:</w:t>
        </w:r>
      </w:ins>
    </w:p>
    <w:p w14:paraId="6CA24812" w14:textId="77777777" w:rsidR="00461244" w:rsidRDefault="00461244" w:rsidP="00461244">
      <w:pPr>
        <w:pStyle w:val="PL"/>
        <w:rPr>
          <w:ins w:id="5595" w:author="C3-216399" w:date="2021-11-22T15:27:00Z"/>
          <w:rFonts w:cs="Courier New"/>
          <w:noProof w:val="0"/>
          <w:szCs w:val="16"/>
        </w:rPr>
      </w:pPr>
      <w:ins w:id="5596" w:author="C3-216399" w:date="2021-11-22T15:27:00Z">
        <w:r>
          <w:rPr>
            <w:rFonts w:cs="Courier New"/>
            <w:noProof w:val="0"/>
            <w:szCs w:val="16"/>
          </w:rPr>
          <w:t xml:space="preserve">      description: Identifies the events the application subscribes to.</w:t>
        </w:r>
      </w:ins>
    </w:p>
    <w:p w14:paraId="28B3C9BC" w14:textId="77777777" w:rsidR="00461244" w:rsidRDefault="00461244" w:rsidP="00461244">
      <w:pPr>
        <w:pStyle w:val="PL"/>
        <w:rPr>
          <w:ins w:id="5597" w:author="C3-216399" w:date="2021-11-22T15:27:00Z"/>
          <w:rFonts w:cs="Courier New"/>
          <w:noProof w:val="0"/>
          <w:szCs w:val="16"/>
        </w:rPr>
      </w:pPr>
      <w:ins w:id="5598" w:author="C3-216399" w:date="2021-11-22T15:27:00Z">
        <w:r>
          <w:rPr>
            <w:rFonts w:cs="Courier New"/>
            <w:noProof w:val="0"/>
            <w:szCs w:val="16"/>
          </w:rPr>
          <w:t xml:space="preserve">      type: object</w:t>
        </w:r>
      </w:ins>
    </w:p>
    <w:p w14:paraId="144EFA0E" w14:textId="77777777" w:rsidR="00461244" w:rsidRDefault="00461244" w:rsidP="00461244">
      <w:pPr>
        <w:pStyle w:val="PL"/>
        <w:rPr>
          <w:ins w:id="5599" w:author="C3-216399" w:date="2021-11-22T15:27:00Z"/>
          <w:rFonts w:cs="Courier New"/>
          <w:noProof w:val="0"/>
          <w:szCs w:val="16"/>
        </w:rPr>
      </w:pPr>
      <w:ins w:id="5600" w:author="C3-216399" w:date="2021-11-22T15:27:00Z">
        <w:r>
          <w:rPr>
            <w:rFonts w:cs="Courier New"/>
            <w:noProof w:val="0"/>
            <w:szCs w:val="16"/>
          </w:rPr>
          <w:t xml:space="preserve">      required:</w:t>
        </w:r>
      </w:ins>
    </w:p>
    <w:p w14:paraId="34DBACE0" w14:textId="77777777" w:rsidR="00461244" w:rsidRDefault="00461244" w:rsidP="00461244">
      <w:pPr>
        <w:pStyle w:val="PL"/>
        <w:rPr>
          <w:ins w:id="5601" w:author="C3-216399" w:date="2021-11-22T15:27:00Z"/>
          <w:rFonts w:cs="Courier New"/>
          <w:noProof w:val="0"/>
          <w:szCs w:val="16"/>
        </w:rPr>
      </w:pPr>
      <w:ins w:id="5602" w:author="C3-216399" w:date="2021-11-22T15:27:00Z">
        <w:r>
          <w:rPr>
            <w:rFonts w:cs="Courier New"/>
            <w:noProof w:val="0"/>
            <w:szCs w:val="16"/>
          </w:rPr>
          <w:t xml:space="preserve">        - events</w:t>
        </w:r>
      </w:ins>
    </w:p>
    <w:p w14:paraId="6A83D348" w14:textId="77777777" w:rsidR="00461244" w:rsidRDefault="00461244" w:rsidP="00461244">
      <w:pPr>
        <w:pStyle w:val="PL"/>
        <w:rPr>
          <w:ins w:id="5603" w:author="C3-216399" w:date="2021-11-22T15:27:00Z"/>
          <w:rFonts w:cs="Courier New"/>
          <w:noProof w:val="0"/>
          <w:szCs w:val="16"/>
        </w:rPr>
      </w:pPr>
      <w:ins w:id="5604" w:author="C3-216399" w:date="2021-11-22T15:27:00Z">
        <w:r>
          <w:rPr>
            <w:rFonts w:cs="Courier New"/>
            <w:noProof w:val="0"/>
            <w:szCs w:val="16"/>
          </w:rPr>
          <w:t xml:space="preserve">        - Uri</w:t>
        </w:r>
      </w:ins>
    </w:p>
    <w:p w14:paraId="5E4D5D0D" w14:textId="77777777" w:rsidR="00461244" w:rsidRDefault="00461244" w:rsidP="00461244">
      <w:pPr>
        <w:pStyle w:val="PL"/>
        <w:rPr>
          <w:ins w:id="5605" w:author="C3-216399" w:date="2021-11-22T15:27:00Z"/>
          <w:rFonts w:cs="Courier New"/>
          <w:noProof w:val="0"/>
          <w:szCs w:val="16"/>
        </w:rPr>
      </w:pPr>
      <w:ins w:id="5606" w:author="C3-216399" w:date="2021-11-22T15:27:00Z">
        <w:r>
          <w:rPr>
            <w:rFonts w:cs="Courier New"/>
            <w:noProof w:val="0"/>
            <w:szCs w:val="16"/>
          </w:rPr>
          <w:t xml:space="preserve">        - notifCorreId</w:t>
        </w:r>
      </w:ins>
    </w:p>
    <w:p w14:paraId="58F7AB24" w14:textId="77777777" w:rsidR="00461244" w:rsidRDefault="00461244" w:rsidP="00461244">
      <w:pPr>
        <w:pStyle w:val="PL"/>
        <w:rPr>
          <w:ins w:id="5607" w:author="C3-216399" w:date="2021-11-22T15:27:00Z"/>
          <w:rFonts w:cs="Courier New"/>
          <w:noProof w:val="0"/>
          <w:szCs w:val="16"/>
        </w:rPr>
      </w:pPr>
      <w:ins w:id="5608" w:author="C3-216399" w:date="2021-11-22T15:27:00Z">
        <w:r>
          <w:rPr>
            <w:rFonts w:cs="Courier New"/>
            <w:noProof w:val="0"/>
            <w:szCs w:val="16"/>
          </w:rPr>
          <w:t xml:space="preserve">      properties:</w:t>
        </w:r>
      </w:ins>
    </w:p>
    <w:p w14:paraId="306D61BD" w14:textId="77777777" w:rsidR="00461244" w:rsidRDefault="00461244" w:rsidP="00461244">
      <w:pPr>
        <w:pStyle w:val="PL"/>
        <w:rPr>
          <w:ins w:id="5609" w:author="C3-216399" w:date="2021-11-22T15:27:00Z"/>
          <w:rFonts w:cs="Courier New"/>
          <w:noProof w:val="0"/>
          <w:szCs w:val="16"/>
        </w:rPr>
      </w:pPr>
      <w:ins w:id="5610" w:author="C3-216399" w:date="2021-11-22T15:27:00Z">
        <w:r>
          <w:rPr>
            <w:rFonts w:cs="Courier New"/>
            <w:noProof w:val="0"/>
            <w:szCs w:val="16"/>
          </w:rPr>
          <w:t xml:space="preserve">        events:</w:t>
        </w:r>
      </w:ins>
    </w:p>
    <w:p w14:paraId="6F4B6B72" w14:textId="77777777" w:rsidR="00461244" w:rsidRDefault="00461244" w:rsidP="00461244">
      <w:pPr>
        <w:pStyle w:val="PL"/>
        <w:rPr>
          <w:ins w:id="5611" w:author="C3-216399" w:date="2021-11-22T15:27:00Z"/>
          <w:rFonts w:cs="Courier New"/>
          <w:noProof w:val="0"/>
          <w:szCs w:val="16"/>
        </w:rPr>
      </w:pPr>
      <w:ins w:id="5612" w:author="C3-216399" w:date="2021-11-22T15:27:00Z">
        <w:r>
          <w:rPr>
            <w:rFonts w:cs="Courier New"/>
            <w:noProof w:val="0"/>
            <w:szCs w:val="16"/>
          </w:rPr>
          <w:t xml:space="preserve">          type: array</w:t>
        </w:r>
      </w:ins>
    </w:p>
    <w:p w14:paraId="3B65E1CF" w14:textId="77777777" w:rsidR="00461244" w:rsidRDefault="00461244" w:rsidP="00461244">
      <w:pPr>
        <w:pStyle w:val="PL"/>
        <w:rPr>
          <w:ins w:id="5613" w:author="C3-216399" w:date="2021-11-22T15:27:00Z"/>
          <w:rFonts w:cs="Courier New"/>
          <w:noProof w:val="0"/>
          <w:szCs w:val="16"/>
        </w:rPr>
      </w:pPr>
      <w:ins w:id="5614" w:author="C3-216399" w:date="2021-11-22T15:27:00Z">
        <w:r>
          <w:rPr>
            <w:rFonts w:cs="Courier New"/>
            <w:noProof w:val="0"/>
            <w:szCs w:val="16"/>
          </w:rPr>
          <w:t xml:space="preserve">          items:</w:t>
        </w:r>
      </w:ins>
    </w:p>
    <w:p w14:paraId="4E94A388" w14:textId="77777777" w:rsidR="00461244" w:rsidRDefault="00461244" w:rsidP="00461244">
      <w:pPr>
        <w:pStyle w:val="PL"/>
        <w:rPr>
          <w:ins w:id="5615" w:author="C3-216399" w:date="2021-11-22T15:27:00Z"/>
          <w:rFonts w:cs="Courier New"/>
          <w:noProof w:val="0"/>
          <w:szCs w:val="16"/>
        </w:rPr>
      </w:pPr>
      <w:ins w:id="5616" w:author="C3-216399" w:date="2021-11-22T15:27:00Z">
        <w:r>
          <w:rPr>
            <w:rFonts w:cs="Courier New"/>
            <w:noProof w:val="0"/>
            <w:szCs w:val="16"/>
          </w:rPr>
          <w:t xml:space="preserve">            $ref: '#/components/schemas/TscEvent'</w:t>
        </w:r>
      </w:ins>
    </w:p>
    <w:p w14:paraId="3752705F" w14:textId="77777777" w:rsidR="00461244" w:rsidRDefault="00461244" w:rsidP="00461244">
      <w:pPr>
        <w:pStyle w:val="PL"/>
        <w:rPr>
          <w:ins w:id="5617" w:author="C3-216399" w:date="2021-11-22T15:27:00Z"/>
          <w:noProof w:val="0"/>
        </w:rPr>
      </w:pPr>
      <w:ins w:id="5618" w:author="C3-216399" w:date="2021-11-22T15:27:00Z">
        <w:r>
          <w:rPr>
            <w:noProof w:val="0"/>
          </w:rPr>
          <w:t xml:space="preserve">          minItems: 1</w:t>
        </w:r>
      </w:ins>
    </w:p>
    <w:p w14:paraId="70ADCFCA" w14:textId="77777777" w:rsidR="00461244" w:rsidRDefault="00461244" w:rsidP="00461244">
      <w:pPr>
        <w:pStyle w:val="PL"/>
        <w:rPr>
          <w:ins w:id="5619" w:author="C3-216399" w:date="2021-11-22T15:27:00Z"/>
          <w:rFonts w:cs="Courier New"/>
          <w:noProof w:val="0"/>
          <w:szCs w:val="16"/>
        </w:rPr>
      </w:pPr>
      <w:ins w:id="5620" w:author="C3-216399" w:date="2021-11-22T15:27:00Z">
        <w:r>
          <w:rPr>
            <w:rFonts w:cs="Courier New"/>
            <w:noProof w:val="0"/>
            <w:szCs w:val="16"/>
          </w:rPr>
          <w:t xml:space="preserve">        notifUri:</w:t>
        </w:r>
      </w:ins>
    </w:p>
    <w:p w14:paraId="57096C12" w14:textId="77777777" w:rsidR="00461244" w:rsidRDefault="00461244" w:rsidP="00461244">
      <w:pPr>
        <w:pStyle w:val="PL"/>
        <w:rPr>
          <w:ins w:id="5621" w:author="C3-216399" w:date="2021-11-22T15:27:00Z"/>
          <w:rFonts w:cs="Courier New"/>
          <w:noProof w:val="0"/>
          <w:szCs w:val="16"/>
        </w:rPr>
      </w:pPr>
      <w:ins w:id="5622" w:author="C3-216399" w:date="2021-11-22T15:27:00Z">
        <w:r>
          <w:rPr>
            <w:rFonts w:cs="Courier New"/>
            <w:noProof w:val="0"/>
            <w:szCs w:val="16"/>
          </w:rPr>
          <w:t xml:space="preserve">          $ref: 'TS29571_CommonData.yaml#/components/schemas/Uri'</w:t>
        </w:r>
      </w:ins>
    </w:p>
    <w:p w14:paraId="1F83D9C4" w14:textId="77777777" w:rsidR="00461244" w:rsidRDefault="00461244" w:rsidP="00461244">
      <w:pPr>
        <w:pStyle w:val="PL"/>
        <w:rPr>
          <w:ins w:id="5623" w:author="C3-216399" w:date="2021-11-22T15:27:00Z"/>
          <w:rFonts w:cs="Courier New"/>
          <w:noProof w:val="0"/>
          <w:szCs w:val="16"/>
        </w:rPr>
      </w:pPr>
      <w:ins w:id="5624" w:author="C3-216399" w:date="2021-11-22T15:27:00Z">
        <w:r>
          <w:rPr>
            <w:rFonts w:cs="Courier New"/>
            <w:noProof w:val="0"/>
            <w:szCs w:val="16"/>
          </w:rPr>
          <w:t xml:space="preserve">        qosMon:</w:t>
        </w:r>
      </w:ins>
    </w:p>
    <w:p w14:paraId="2045E4E9" w14:textId="186B2B8F" w:rsidR="00461244" w:rsidRDefault="00461244" w:rsidP="00461244">
      <w:pPr>
        <w:pStyle w:val="PL"/>
        <w:rPr>
          <w:ins w:id="5625" w:author="C3-216399" w:date="2021-11-22T15:27:00Z"/>
          <w:rFonts w:cs="Courier New"/>
          <w:noProof w:val="0"/>
          <w:szCs w:val="16"/>
        </w:rPr>
      </w:pPr>
      <w:ins w:id="5626" w:author="C3-216399" w:date="2021-11-22T15:27:00Z">
        <w:r>
          <w:rPr>
            <w:rFonts w:cs="Courier New"/>
            <w:noProof w:val="0"/>
            <w:szCs w:val="16"/>
          </w:rPr>
          <w:t xml:space="preserve">          $ref: 'TS291</w:t>
        </w:r>
      </w:ins>
      <w:ins w:id="5627" w:author="rapporteur" w:date="2021-11-24T17:09:00Z">
        <w:r w:rsidR="00DA4F4B">
          <w:rPr>
            <w:rFonts w:cs="Courier New"/>
            <w:noProof w:val="0"/>
            <w:szCs w:val="16"/>
          </w:rPr>
          <w:t>2</w:t>
        </w:r>
      </w:ins>
      <w:ins w:id="5628" w:author="C3-216399" w:date="2021-11-22T15:27:00Z">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ins>
    </w:p>
    <w:p w14:paraId="346B74AB" w14:textId="77777777" w:rsidR="00461244" w:rsidRDefault="00461244" w:rsidP="00461244">
      <w:pPr>
        <w:pStyle w:val="PL"/>
        <w:rPr>
          <w:ins w:id="5629" w:author="C3-216399" w:date="2021-11-22T15:27:00Z"/>
          <w:rFonts w:cs="Courier New"/>
          <w:noProof w:val="0"/>
          <w:szCs w:val="16"/>
        </w:rPr>
      </w:pPr>
      <w:ins w:id="5630" w:author="C3-216399" w:date="2021-11-22T15:27:00Z">
        <w:r>
          <w:rPr>
            <w:noProof w:val="0"/>
          </w:rPr>
          <w:t xml:space="preserve">          minItems: 1</w:t>
        </w:r>
      </w:ins>
    </w:p>
    <w:p w14:paraId="19679C8A" w14:textId="77777777" w:rsidR="00461244" w:rsidRDefault="00461244" w:rsidP="00461244">
      <w:pPr>
        <w:pStyle w:val="PL"/>
        <w:rPr>
          <w:ins w:id="5631" w:author="C3-216399" w:date="2021-11-22T15:27:00Z"/>
          <w:rFonts w:cs="Courier New"/>
          <w:noProof w:val="0"/>
          <w:szCs w:val="16"/>
        </w:rPr>
      </w:pPr>
      <w:ins w:id="5632" w:author="C3-216399" w:date="2021-11-22T15:27:00Z">
        <w:r>
          <w:rPr>
            <w:rFonts w:cs="Courier New"/>
            <w:noProof w:val="0"/>
            <w:szCs w:val="16"/>
          </w:rPr>
          <w:t xml:space="preserve">        usgThres:</w:t>
        </w:r>
      </w:ins>
    </w:p>
    <w:p w14:paraId="36ED1A7F" w14:textId="77777777" w:rsidR="00461244" w:rsidRDefault="00461244" w:rsidP="00461244">
      <w:pPr>
        <w:pStyle w:val="PL"/>
        <w:rPr>
          <w:ins w:id="5633" w:author="C3-216399" w:date="2021-11-22T15:27:00Z"/>
          <w:rFonts w:cs="Courier New"/>
          <w:noProof w:val="0"/>
          <w:szCs w:val="16"/>
        </w:rPr>
      </w:pPr>
      <w:ins w:id="5634" w:author="C3-216399" w:date="2021-11-22T15:27:00Z">
        <w:r>
          <w:rPr>
            <w:rFonts w:cs="Courier New"/>
            <w:noProof w:val="0"/>
            <w:szCs w:val="16"/>
          </w:rPr>
          <w:t xml:space="preserve">          $ref: 'TS29122_CommonData.yaml#/components/schemas/UsageThreshold'</w:t>
        </w:r>
      </w:ins>
    </w:p>
    <w:p w14:paraId="411E551A" w14:textId="77777777" w:rsidR="00461244" w:rsidRDefault="00461244" w:rsidP="00461244">
      <w:pPr>
        <w:pStyle w:val="PL"/>
        <w:rPr>
          <w:ins w:id="5635" w:author="C3-216399" w:date="2021-11-22T15:27:00Z"/>
          <w:rFonts w:cs="Courier New"/>
          <w:noProof w:val="0"/>
          <w:szCs w:val="16"/>
        </w:rPr>
      </w:pPr>
      <w:ins w:id="5636" w:author="C3-216399" w:date="2021-11-22T15:27:00Z">
        <w:r>
          <w:rPr>
            <w:rFonts w:cs="Courier New"/>
            <w:noProof w:val="0"/>
            <w:szCs w:val="16"/>
          </w:rPr>
          <w:t xml:space="preserve">        notifCorreId:</w:t>
        </w:r>
      </w:ins>
    </w:p>
    <w:p w14:paraId="43B38D8D" w14:textId="77777777" w:rsidR="00461244" w:rsidRDefault="00461244" w:rsidP="00461244">
      <w:pPr>
        <w:pStyle w:val="PL"/>
        <w:rPr>
          <w:ins w:id="5637" w:author="C3-216399" w:date="2021-11-22T15:27:00Z"/>
          <w:rFonts w:cs="Courier New"/>
          <w:noProof w:val="0"/>
          <w:szCs w:val="16"/>
        </w:rPr>
      </w:pPr>
      <w:ins w:id="5638" w:author="C3-216399" w:date="2021-11-22T15:27:00Z">
        <w:r>
          <w:rPr>
            <w:rFonts w:cs="Courier New"/>
            <w:noProof w:val="0"/>
            <w:szCs w:val="16"/>
          </w:rPr>
          <w:t xml:space="preserve">          type: string</w:t>
        </w:r>
      </w:ins>
    </w:p>
    <w:p w14:paraId="5A4A4286" w14:textId="77777777" w:rsidR="00461244" w:rsidRDefault="00461244" w:rsidP="00461244">
      <w:pPr>
        <w:pStyle w:val="PL"/>
        <w:rPr>
          <w:ins w:id="5639" w:author="C3-216399" w:date="2021-11-22T15:27:00Z"/>
          <w:rFonts w:cs="Courier New"/>
          <w:noProof w:val="0"/>
          <w:szCs w:val="16"/>
        </w:rPr>
      </w:pPr>
      <w:ins w:id="5640" w:author="C3-216399" w:date="2021-11-22T15:27:00Z">
        <w:r>
          <w:rPr>
            <w:rFonts w:cs="Courier New"/>
            <w:noProof w:val="0"/>
            <w:szCs w:val="16"/>
          </w:rPr>
          <w:t xml:space="preserve">    EventsSubscReqDataRm:</w:t>
        </w:r>
      </w:ins>
    </w:p>
    <w:p w14:paraId="6DE6E286" w14:textId="77777777" w:rsidR="00461244" w:rsidRDefault="00461244" w:rsidP="00461244">
      <w:pPr>
        <w:pStyle w:val="PL"/>
        <w:rPr>
          <w:ins w:id="5641" w:author="C3-216399" w:date="2021-11-22T15:27:00Z"/>
          <w:rFonts w:cs="Courier New"/>
          <w:noProof w:val="0"/>
          <w:szCs w:val="16"/>
        </w:rPr>
      </w:pPr>
      <w:ins w:id="5642" w:author="C3-216399" w:date="2021-11-22T15:27:00Z">
        <w:r>
          <w:rPr>
            <w:rFonts w:cs="Courier New"/>
            <w:noProof w:val="0"/>
            <w:szCs w:val="16"/>
          </w:rPr>
          <w:t xml:space="preserve">      description: </w:t>
        </w:r>
        <w:r>
          <w:rPr>
            <w:noProof w:val="0"/>
          </w:rPr>
          <w:t>this data type is defined in the same way as the EventsSubscReqData data type, but with the OpenAPI nullable property set to true.</w:t>
        </w:r>
      </w:ins>
    </w:p>
    <w:p w14:paraId="4D8D1255" w14:textId="77777777" w:rsidR="00461244" w:rsidRDefault="00461244" w:rsidP="00461244">
      <w:pPr>
        <w:pStyle w:val="PL"/>
        <w:rPr>
          <w:ins w:id="5643" w:author="C3-216399" w:date="2021-11-22T15:27:00Z"/>
          <w:rFonts w:cs="Courier New"/>
          <w:noProof w:val="0"/>
          <w:szCs w:val="16"/>
        </w:rPr>
      </w:pPr>
      <w:ins w:id="5644" w:author="C3-216399" w:date="2021-11-22T15:27:00Z">
        <w:r>
          <w:rPr>
            <w:rFonts w:cs="Courier New"/>
            <w:noProof w:val="0"/>
            <w:szCs w:val="16"/>
          </w:rPr>
          <w:t xml:space="preserve">      type: object</w:t>
        </w:r>
      </w:ins>
    </w:p>
    <w:p w14:paraId="38053732" w14:textId="77777777" w:rsidR="00461244" w:rsidRDefault="00461244" w:rsidP="00461244">
      <w:pPr>
        <w:pStyle w:val="PL"/>
        <w:rPr>
          <w:ins w:id="5645" w:author="C3-216399" w:date="2021-11-22T15:27:00Z"/>
          <w:rFonts w:cs="Courier New"/>
          <w:noProof w:val="0"/>
          <w:szCs w:val="16"/>
        </w:rPr>
      </w:pPr>
      <w:ins w:id="5646" w:author="C3-216399" w:date="2021-11-22T15:27:00Z">
        <w:r>
          <w:rPr>
            <w:rFonts w:cs="Courier New"/>
            <w:noProof w:val="0"/>
            <w:szCs w:val="16"/>
          </w:rPr>
          <w:t xml:space="preserve">      required:</w:t>
        </w:r>
      </w:ins>
    </w:p>
    <w:p w14:paraId="3B235DB8" w14:textId="77777777" w:rsidR="00461244" w:rsidRDefault="00461244" w:rsidP="00461244">
      <w:pPr>
        <w:pStyle w:val="PL"/>
        <w:rPr>
          <w:ins w:id="5647" w:author="C3-216399" w:date="2021-11-22T15:27:00Z"/>
          <w:rFonts w:cs="Courier New"/>
          <w:noProof w:val="0"/>
          <w:szCs w:val="16"/>
        </w:rPr>
      </w:pPr>
      <w:ins w:id="5648" w:author="C3-216399" w:date="2021-11-22T15:27:00Z">
        <w:r>
          <w:rPr>
            <w:rFonts w:cs="Courier New"/>
            <w:noProof w:val="0"/>
            <w:szCs w:val="16"/>
          </w:rPr>
          <w:t xml:space="preserve">        - events</w:t>
        </w:r>
      </w:ins>
    </w:p>
    <w:p w14:paraId="56CF2C8A" w14:textId="77777777" w:rsidR="00461244" w:rsidRDefault="00461244" w:rsidP="00461244">
      <w:pPr>
        <w:pStyle w:val="PL"/>
        <w:rPr>
          <w:ins w:id="5649" w:author="C3-216399" w:date="2021-11-22T15:27:00Z"/>
          <w:rFonts w:cs="Courier New"/>
          <w:noProof w:val="0"/>
          <w:szCs w:val="16"/>
        </w:rPr>
      </w:pPr>
      <w:ins w:id="5650" w:author="C3-216399" w:date="2021-11-22T15:27:00Z">
        <w:r>
          <w:rPr>
            <w:rFonts w:cs="Courier New"/>
            <w:noProof w:val="0"/>
            <w:szCs w:val="16"/>
          </w:rPr>
          <w:t xml:space="preserve">      properties:</w:t>
        </w:r>
      </w:ins>
    </w:p>
    <w:p w14:paraId="64EC9C06" w14:textId="77777777" w:rsidR="00461244" w:rsidRDefault="00461244" w:rsidP="00461244">
      <w:pPr>
        <w:pStyle w:val="PL"/>
        <w:rPr>
          <w:ins w:id="5651" w:author="C3-216399" w:date="2021-11-22T15:27:00Z"/>
          <w:rFonts w:cs="Courier New"/>
          <w:noProof w:val="0"/>
          <w:szCs w:val="16"/>
        </w:rPr>
      </w:pPr>
      <w:ins w:id="5652" w:author="C3-216399" w:date="2021-11-22T15:27:00Z">
        <w:r>
          <w:rPr>
            <w:rFonts w:cs="Courier New"/>
            <w:noProof w:val="0"/>
            <w:szCs w:val="16"/>
          </w:rPr>
          <w:t xml:space="preserve">        events:</w:t>
        </w:r>
      </w:ins>
    </w:p>
    <w:p w14:paraId="642A6F9D" w14:textId="77777777" w:rsidR="00461244" w:rsidRDefault="00461244" w:rsidP="00461244">
      <w:pPr>
        <w:pStyle w:val="PL"/>
        <w:rPr>
          <w:ins w:id="5653" w:author="C3-216399" w:date="2021-11-22T15:27:00Z"/>
          <w:rFonts w:cs="Courier New"/>
          <w:noProof w:val="0"/>
          <w:szCs w:val="16"/>
        </w:rPr>
      </w:pPr>
      <w:ins w:id="5654" w:author="C3-216399" w:date="2021-11-22T15:27:00Z">
        <w:r>
          <w:rPr>
            <w:rFonts w:cs="Courier New"/>
            <w:noProof w:val="0"/>
            <w:szCs w:val="16"/>
          </w:rPr>
          <w:t xml:space="preserve">          type: array</w:t>
        </w:r>
      </w:ins>
    </w:p>
    <w:p w14:paraId="4B08C748" w14:textId="77777777" w:rsidR="00461244" w:rsidRDefault="00461244" w:rsidP="00461244">
      <w:pPr>
        <w:pStyle w:val="PL"/>
        <w:rPr>
          <w:ins w:id="5655" w:author="C3-216399" w:date="2021-11-22T15:27:00Z"/>
          <w:rFonts w:cs="Courier New"/>
          <w:noProof w:val="0"/>
          <w:szCs w:val="16"/>
        </w:rPr>
      </w:pPr>
      <w:ins w:id="5656" w:author="C3-216399" w:date="2021-11-22T15:27:00Z">
        <w:r>
          <w:rPr>
            <w:rFonts w:cs="Courier New"/>
            <w:noProof w:val="0"/>
            <w:szCs w:val="16"/>
          </w:rPr>
          <w:t xml:space="preserve">          items:</w:t>
        </w:r>
      </w:ins>
    </w:p>
    <w:p w14:paraId="2AD1E88E" w14:textId="77777777" w:rsidR="00461244" w:rsidRDefault="00461244" w:rsidP="00461244">
      <w:pPr>
        <w:pStyle w:val="PL"/>
        <w:rPr>
          <w:ins w:id="5657" w:author="C3-216399" w:date="2021-11-22T15:27:00Z"/>
          <w:rFonts w:cs="Courier New"/>
          <w:noProof w:val="0"/>
          <w:szCs w:val="16"/>
        </w:rPr>
      </w:pPr>
      <w:ins w:id="5658" w:author="C3-216399" w:date="2021-11-22T15:27:00Z">
        <w:r>
          <w:rPr>
            <w:rFonts w:cs="Courier New"/>
            <w:noProof w:val="0"/>
            <w:szCs w:val="16"/>
          </w:rPr>
          <w:t xml:space="preserve">            $ref: '#/components/schemas/TscEvent'</w:t>
        </w:r>
      </w:ins>
    </w:p>
    <w:p w14:paraId="51D3496E" w14:textId="77777777" w:rsidR="00461244" w:rsidRDefault="00461244" w:rsidP="00461244">
      <w:pPr>
        <w:pStyle w:val="PL"/>
        <w:rPr>
          <w:ins w:id="5659" w:author="C3-216399" w:date="2021-11-22T15:27:00Z"/>
          <w:rFonts w:cs="Courier New"/>
          <w:noProof w:val="0"/>
          <w:szCs w:val="16"/>
        </w:rPr>
      </w:pPr>
      <w:ins w:id="5660" w:author="C3-216399" w:date="2021-11-22T15:27:00Z">
        <w:r>
          <w:rPr>
            <w:rFonts w:cs="Courier New"/>
            <w:noProof w:val="0"/>
            <w:szCs w:val="16"/>
          </w:rPr>
          <w:t xml:space="preserve">        notifUri:</w:t>
        </w:r>
      </w:ins>
    </w:p>
    <w:p w14:paraId="31B4E37E" w14:textId="77777777" w:rsidR="00461244" w:rsidRDefault="00461244" w:rsidP="00461244">
      <w:pPr>
        <w:pStyle w:val="PL"/>
        <w:rPr>
          <w:ins w:id="5661" w:author="C3-216399" w:date="2021-11-22T15:27:00Z"/>
          <w:rFonts w:cs="Courier New"/>
          <w:noProof w:val="0"/>
          <w:szCs w:val="16"/>
        </w:rPr>
      </w:pPr>
      <w:ins w:id="5662" w:author="C3-216399" w:date="2021-11-22T15:27:00Z">
        <w:r>
          <w:rPr>
            <w:rFonts w:cs="Courier New"/>
            <w:noProof w:val="0"/>
            <w:szCs w:val="16"/>
          </w:rPr>
          <w:t xml:space="preserve">          $ref: 'TS29571_CommonData.yaml#/components/schemas/Uri'</w:t>
        </w:r>
      </w:ins>
    </w:p>
    <w:p w14:paraId="03882D26" w14:textId="77777777" w:rsidR="00461244" w:rsidRDefault="00461244" w:rsidP="00461244">
      <w:pPr>
        <w:pStyle w:val="PL"/>
        <w:rPr>
          <w:ins w:id="5663" w:author="C3-216399" w:date="2021-11-22T15:27:00Z"/>
          <w:rFonts w:cs="Courier New"/>
          <w:noProof w:val="0"/>
          <w:szCs w:val="16"/>
        </w:rPr>
      </w:pPr>
      <w:ins w:id="5664" w:author="C3-216399" w:date="2021-11-22T15:27:00Z">
        <w:r>
          <w:rPr>
            <w:rFonts w:cs="Courier New"/>
            <w:noProof w:val="0"/>
            <w:szCs w:val="16"/>
          </w:rPr>
          <w:t xml:space="preserve">        qosMon:</w:t>
        </w:r>
      </w:ins>
    </w:p>
    <w:p w14:paraId="1A38AC27" w14:textId="630A25F0" w:rsidR="00461244" w:rsidRDefault="00461244" w:rsidP="00461244">
      <w:pPr>
        <w:pStyle w:val="PL"/>
        <w:rPr>
          <w:ins w:id="5665" w:author="C3-216399" w:date="2021-11-22T15:27:00Z"/>
          <w:rFonts w:cs="Courier New"/>
          <w:noProof w:val="0"/>
          <w:szCs w:val="16"/>
        </w:rPr>
      </w:pPr>
      <w:ins w:id="5666" w:author="C3-216399" w:date="2021-11-22T15:27:00Z">
        <w:r>
          <w:rPr>
            <w:rFonts w:cs="Courier New"/>
            <w:noProof w:val="0"/>
            <w:szCs w:val="16"/>
          </w:rPr>
          <w:t xml:space="preserve">          $ref: 'TS291</w:t>
        </w:r>
      </w:ins>
      <w:ins w:id="5667" w:author="rapporteur" w:date="2021-11-24T17:09:00Z">
        <w:r w:rsidR="00DA4F4B">
          <w:rPr>
            <w:rFonts w:cs="Courier New"/>
            <w:noProof w:val="0"/>
            <w:szCs w:val="16"/>
          </w:rPr>
          <w:t>2</w:t>
        </w:r>
      </w:ins>
      <w:ins w:id="5668" w:author="C3-216399" w:date="2021-11-22T15:27:00Z">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ins>
    </w:p>
    <w:p w14:paraId="0B310121" w14:textId="77777777" w:rsidR="00461244" w:rsidRDefault="00461244" w:rsidP="00461244">
      <w:pPr>
        <w:pStyle w:val="PL"/>
        <w:rPr>
          <w:ins w:id="5669" w:author="C3-216399" w:date="2021-11-22T15:27:00Z"/>
          <w:rFonts w:cs="Courier New"/>
          <w:noProof w:val="0"/>
          <w:szCs w:val="16"/>
        </w:rPr>
      </w:pPr>
      <w:ins w:id="5670" w:author="C3-216399" w:date="2021-11-22T15:27:00Z">
        <w:r>
          <w:rPr>
            <w:noProof w:val="0"/>
          </w:rPr>
          <w:t xml:space="preserve">          minItems: 1</w:t>
        </w:r>
      </w:ins>
    </w:p>
    <w:p w14:paraId="720501DD" w14:textId="77777777" w:rsidR="00461244" w:rsidRDefault="00461244" w:rsidP="00461244">
      <w:pPr>
        <w:pStyle w:val="PL"/>
        <w:rPr>
          <w:ins w:id="5671" w:author="C3-216399" w:date="2021-11-22T15:27:00Z"/>
          <w:rFonts w:cs="Courier New"/>
          <w:noProof w:val="0"/>
          <w:szCs w:val="16"/>
        </w:rPr>
      </w:pPr>
      <w:ins w:id="5672" w:author="C3-216399" w:date="2021-11-22T15:27:00Z">
        <w:r>
          <w:rPr>
            <w:rFonts w:cs="Courier New"/>
            <w:noProof w:val="0"/>
            <w:szCs w:val="16"/>
          </w:rPr>
          <w:t xml:space="preserve">        usgThres:</w:t>
        </w:r>
      </w:ins>
    </w:p>
    <w:p w14:paraId="452561F0" w14:textId="77777777" w:rsidR="00461244" w:rsidRDefault="00461244" w:rsidP="00461244">
      <w:pPr>
        <w:pStyle w:val="PL"/>
        <w:rPr>
          <w:ins w:id="5673" w:author="C3-216399" w:date="2021-11-22T15:27:00Z"/>
          <w:rFonts w:cs="Courier New"/>
          <w:noProof w:val="0"/>
          <w:szCs w:val="16"/>
        </w:rPr>
      </w:pPr>
      <w:ins w:id="5674" w:author="C3-216399" w:date="2021-11-22T15:27:00Z">
        <w:r>
          <w:rPr>
            <w:rFonts w:cs="Courier New"/>
            <w:noProof w:val="0"/>
            <w:szCs w:val="16"/>
          </w:rPr>
          <w:t xml:space="preserve">          $ref: 'TS29122_CommonData.yaml#/components/schemas/UsageThresholdRm'</w:t>
        </w:r>
      </w:ins>
    </w:p>
    <w:p w14:paraId="462B0855" w14:textId="77777777" w:rsidR="00461244" w:rsidRDefault="00461244" w:rsidP="00461244">
      <w:pPr>
        <w:pStyle w:val="PL"/>
        <w:rPr>
          <w:ins w:id="5675" w:author="C3-216399" w:date="2021-11-22T15:27:00Z"/>
          <w:rFonts w:cs="Courier New"/>
          <w:noProof w:val="0"/>
          <w:szCs w:val="16"/>
        </w:rPr>
      </w:pPr>
      <w:ins w:id="5676" w:author="C3-216399" w:date="2021-11-22T15:27:00Z">
        <w:r>
          <w:rPr>
            <w:rFonts w:cs="Courier New"/>
            <w:noProof w:val="0"/>
            <w:szCs w:val="16"/>
          </w:rPr>
          <w:t xml:space="preserve">        notifCorreId:</w:t>
        </w:r>
      </w:ins>
    </w:p>
    <w:p w14:paraId="7BEB7E0A" w14:textId="77777777" w:rsidR="00461244" w:rsidRDefault="00461244" w:rsidP="00461244">
      <w:pPr>
        <w:pStyle w:val="PL"/>
        <w:rPr>
          <w:ins w:id="5677" w:author="C3-216399" w:date="2021-11-22T15:27:00Z"/>
          <w:rFonts w:cs="Courier New"/>
          <w:noProof w:val="0"/>
          <w:szCs w:val="16"/>
        </w:rPr>
      </w:pPr>
      <w:ins w:id="5678" w:author="C3-216399" w:date="2021-11-22T15:27:00Z">
        <w:r>
          <w:rPr>
            <w:rFonts w:cs="Courier New"/>
            <w:noProof w:val="0"/>
            <w:szCs w:val="16"/>
          </w:rPr>
          <w:t xml:space="preserve">          type: string</w:t>
        </w:r>
      </w:ins>
    </w:p>
    <w:p w14:paraId="144F4BAF" w14:textId="77777777" w:rsidR="00461244" w:rsidRDefault="00461244" w:rsidP="00461244">
      <w:pPr>
        <w:pStyle w:val="PL"/>
        <w:rPr>
          <w:ins w:id="5679" w:author="C3-216399" w:date="2021-11-22T15:27:00Z"/>
          <w:rFonts w:cs="Courier New"/>
          <w:noProof w:val="0"/>
          <w:szCs w:val="16"/>
        </w:rPr>
      </w:pPr>
      <w:ins w:id="5680" w:author="C3-216399" w:date="2021-11-22T15:27:00Z">
        <w:r>
          <w:rPr>
            <w:rFonts w:cs="Courier New"/>
            <w:noProof w:val="0"/>
            <w:szCs w:val="16"/>
          </w:rPr>
          <w:t xml:space="preserve">      nullable: true</w:t>
        </w:r>
      </w:ins>
    </w:p>
    <w:p w14:paraId="41172A67" w14:textId="77777777" w:rsidR="00461244" w:rsidRDefault="00461244" w:rsidP="00461244">
      <w:pPr>
        <w:pStyle w:val="PL"/>
        <w:rPr>
          <w:ins w:id="5681" w:author="C3-216399" w:date="2021-11-22T15:27:00Z"/>
          <w:rFonts w:cs="Courier New"/>
          <w:noProof w:val="0"/>
          <w:szCs w:val="16"/>
        </w:rPr>
      </w:pPr>
      <w:ins w:id="5682" w:author="C3-216399" w:date="2021-11-22T15:27:00Z">
        <w:r>
          <w:rPr>
            <w:rFonts w:cs="Courier New"/>
            <w:noProof w:val="0"/>
            <w:szCs w:val="16"/>
          </w:rPr>
          <w:t xml:space="preserve">    EventsNotification:</w:t>
        </w:r>
      </w:ins>
    </w:p>
    <w:p w14:paraId="30C2833E" w14:textId="77777777" w:rsidR="00461244" w:rsidRDefault="00461244" w:rsidP="00461244">
      <w:pPr>
        <w:pStyle w:val="PL"/>
        <w:rPr>
          <w:ins w:id="5683" w:author="C3-216399" w:date="2021-11-22T15:27:00Z"/>
          <w:rFonts w:cs="Courier New"/>
          <w:noProof w:val="0"/>
          <w:szCs w:val="16"/>
        </w:rPr>
      </w:pPr>
      <w:ins w:id="5684" w:author="C3-216399" w:date="2021-11-22T15:27:00Z">
        <w:r>
          <w:rPr>
            <w:rFonts w:cs="Courier New"/>
            <w:noProof w:val="0"/>
            <w:szCs w:val="16"/>
          </w:rPr>
          <w:t xml:space="preserve">      description: describes the notification of a matched event</w:t>
        </w:r>
      </w:ins>
    </w:p>
    <w:p w14:paraId="3131A27D" w14:textId="77777777" w:rsidR="00461244" w:rsidRDefault="00461244" w:rsidP="00461244">
      <w:pPr>
        <w:pStyle w:val="PL"/>
        <w:rPr>
          <w:ins w:id="5685" w:author="C3-216399" w:date="2021-11-22T15:27:00Z"/>
          <w:rFonts w:cs="Courier New"/>
          <w:noProof w:val="0"/>
          <w:szCs w:val="16"/>
        </w:rPr>
      </w:pPr>
      <w:ins w:id="5686" w:author="C3-216399" w:date="2021-11-22T15:27:00Z">
        <w:r>
          <w:rPr>
            <w:rFonts w:cs="Courier New"/>
            <w:noProof w:val="0"/>
            <w:szCs w:val="16"/>
          </w:rPr>
          <w:t xml:space="preserve">      type: object</w:t>
        </w:r>
      </w:ins>
    </w:p>
    <w:p w14:paraId="58335B64" w14:textId="77777777" w:rsidR="00461244" w:rsidRDefault="00461244" w:rsidP="00461244">
      <w:pPr>
        <w:pStyle w:val="PL"/>
        <w:rPr>
          <w:ins w:id="5687" w:author="C3-216399" w:date="2021-11-22T15:27:00Z"/>
          <w:rFonts w:cs="Courier New"/>
          <w:noProof w:val="0"/>
          <w:szCs w:val="16"/>
        </w:rPr>
      </w:pPr>
      <w:ins w:id="5688" w:author="C3-216399" w:date="2021-11-22T15:27:00Z">
        <w:r>
          <w:rPr>
            <w:rFonts w:cs="Courier New"/>
            <w:noProof w:val="0"/>
            <w:szCs w:val="16"/>
          </w:rPr>
          <w:t xml:space="preserve">      required:</w:t>
        </w:r>
      </w:ins>
    </w:p>
    <w:p w14:paraId="4545FE31" w14:textId="77777777" w:rsidR="00461244" w:rsidRDefault="00461244" w:rsidP="00461244">
      <w:pPr>
        <w:pStyle w:val="PL"/>
        <w:rPr>
          <w:ins w:id="5689" w:author="C3-216399" w:date="2021-11-22T15:27:00Z"/>
          <w:rFonts w:cs="Courier New"/>
          <w:noProof w:val="0"/>
          <w:szCs w:val="16"/>
        </w:rPr>
      </w:pPr>
      <w:ins w:id="5690" w:author="C3-216399" w:date="2021-11-22T15:27:00Z">
        <w:r>
          <w:rPr>
            <w:rFonts w:cs="Courier New"/>
            <w:noProof w:val="0"/>
            <w:szCs w:val="16"/>
          </w:rPr>
          <w:t xml:space="preserve">        - </w:t>
        </w:r>
        <w:r>
          <w:rPr>
            <w:lang w:eastAsia="zh-CN"/>
          </w:rPr>
          <w:t>notifCorreId</w:t>
        </w:r>
      </w:ins>
    </w:p>
    <w:p w14:paraId="2935891A" w14:textId="77777777" w:rsidR="00461244" w:rsidRDefault="00461244" w:rsidP="00461244">
      <w:pPr>
        <w:pStyle w:val="PL"/>
        <w:rPr>
          <w:ins w:id="5691" w:author="C3-216399" w:date="2021-11-22T15:27:00Z"/>
          <w:rFonts w:cs="Courier New"/>
          <w:noProof w:val="0"/>
          <w:szCs w:val="16"/>
        </w:rPr>
      </w:pPr>
      <w:ins w:id="5692" w:author="C3-216399" w:date="2021-11-22T15:27:00Z">
        <w:r>
          <w:rPr>
            <w:rFonts w:cs="Courier New"/>
            <w:noProof w:val="0"/>
            <w:szCs w:val="16"/>
          </w:rPr>
          <w:t xml:space="preserve">        - events</w:t>
        </w:r>
      </w:ins>
    </w:p>
    <w:p w14:paraId="05D9621F" w14:textId="77777777" w:rsidR="00461244" w:rsidRDefault="00461244" w:rsidP="00461244">
      <w:pPr>
        <w:pStyle w:val="PL"/>
        <w:rPr>
          <w:ins w:id="5693" w:author="C3-216399" w:date="2021-11-22T15:27:00Z"/>
          <w:rFonts w:cs="Courier New"/>
          <w:noProof w:val="0"/>
          <w:szCs w:val="16"/>
        </w:rPr>
      </w:pPr>
      <w:ins w:id="5694" w:author="C3-216399" w:date="2021-11-22T15:27:00Z">
        <w:r>
          <w:rPr>
            <w:rFonts w:cs="Courier New"/>
            <w:noProof w:val="0"/>
            <w:szCs w:val="16"/>
          </w:rPr>
          <w:t xml:space="preserve">      properties:</w:t>
        </w:r>
      </w:ins>
    </w:p>
    <w:p w14:paraId="7F95F129" w14:textId="77777777" w:rsidR="00461244" w:rsidRDefault="00461244" w:rsidP="00461244">
      <w:pPr>
        <w:pStyle w:val="PL"/>
        <w:rPr>
          <w:ins w:id="5695" w:author="C3-216399" w:date="2021-11-22T15:27:00Z"/>
          <w:rFonts w:cs="Courier New"/>
          <w:noProof w:val="0"/>
          <w:szCs w:val="16"/>
        </w:rPr>
      </w:pPr>
      <w:ins w:id="5696" w:author="C3-216399" w:date="2021-11-22T15:27:00Z">
        <w:r>
          <w:rPr>
            <w:rFonts w:cs="Courier New"/>
            <w:noProof w:val="0"/>
            <w:szCs w:val="16"/>
          </w:rPr>
          <w:t xml:space="preserve">        events:</w:t>
        </w:r>
      </w:ins>
    </w:p>
    <w:p w14:paraId="3651B10C" w14:textId="77777777" w:rsidR="00461244" w:rsidRDefault="00461244" w:rsidP="00461244">
      <w:pPr>
        <w:pStyle w:val="PL"/>
        <w:rPr>
          <w:ins w:id="5697" w:author="C3-216399" w:date="2021-11-22T15:27:00Z"/>
          <w:rFonts w:cs="Courier New"/>
          <w:noProof w:val="0"/>
          <w:szCs w:val="16"/>
        </w:rPr>
      </w:pPr>
      <w:ins w:id="5698" w:author="C3-216399" w:date="2021-11-22T15:27:00Z">
        <w:r>
          <w:rPr>
            <w:rFonts w:cs="Courier New"/>
            <w:noProof w:val="0"/>
            <w:szCs w:val="16"/>
          </w:rPr>
          <w:t xml:space="preserve">          type: array</w:t>
        </w:r>
      </w:ins>
    </w:p>
    <w:p w14:paraId="7701FCA3" w14:textId="77777777" w:rsidR="00461244" w:rsidRDefault="00461244" w:rsidP="00461244">
      <w:pPr>
        <w:pStyle w:val="PL"/>
        <w:rPr>
          <w:ins w:id="5699" w:author="C3-216399" w:date="2021-11-22T15:27:00Z"/>
          <w:rFonts w:cs="Courier New"/>
          <w:noProof w:val="0"/>
          <w:szCs w:val="16"/>
        </w:rPr>
      </w:pPr>
      <w:ins w:id="5700" w:author="C3-216399" w:date="2021-11-22T15:27:00Z">
        <w:r>
          <w:rPr>
            <w:rFonts w:cs="Courier New"/>
            <w:noProof w:val="0"/>
            <w:szCs w:val="16"/>
          </w:rPr>
          <w:t xml:space="preserve">          items:</w:t>
        </w:r>
      </w:ins>
    </w:p>
    <w:p w14:paraId="2245ECE8" w14:textId="77777777" w:rsidR="00461244" w:rsidRDefault="00461244" w:rsidP="00461244">
      <w:pPr>
        <w:pStyle w:val="PL"/>
        <w:rPr>
          <w:ins w:id="5701" w:author="C3-216399" w:date="2021-11-22T15:27:00Z"/>
          <w:rFonts w:cs="Courier New"/>
          <w:noProof w:val="0"/>
          <w:szCs w:val="16"/>
        </w:rPr>
      </w:pPr>
      <w:ins w:id="5702" w:author="C3-216399" w:date="2021-11-22T15:27:00Z">
        <w:r>
          <w:rPr>
            <w:rFonts w:cs="Courier New"/>
            <w:noProof w:val="0"/>
            <w:szCs w:val="16"/>
          </w:rPr>
          <w:t xml:space="preserve">            $ref: '#/components/schemas/TscEvent'</w:t>
        </w:r>
      </w:ins>
    </w:p>
    <w:p w14:paraId="6F9E4523" w14:textId="77777777" w:rsidR="00461244" w:rsidRDefault="00461244" w:rsidP="00461244">
      <w:pPr>
        <w:pStyle w:val="PL"/>
        <w:rPr>
          <w:ins w:id="5703" w:author="C3-216399" w:date="2021-11-22T15:27:00Z"/>
          <w:noProof w:val="0"/>
        </w:rPr>
      </w:pPr>
      <w:ins w:id="5704" w:author="C3-216399" w:date="2021-11-22T15:27:00Z">
        <w:r>
          <w:rPr>
            <w:noProof w:val="0"/>
          </w:rPr>
          <w:t xml:space="preserve">          minItems: 1</w:t>
        </w:r>
      </w:ins>
    </w:p>
    <w:p w14:paraId="25CF4D26" w14:textId="77777777" w:rsidR="00461244" w:rsidRDefault="00461244" w:rsidP="00461244">
      <w:pPr>
        <w:pStyle w:val="PL"/>
        <w:rPr>
          <w:ins w:id="5705" w:author="C3-216399" w:date="2021-11-22T15:27:00Z"/>
          <w:rFonts w:cs="Courier New"/>
          <w:noProof w:val="0"/>
          <w:szCs w:val="16"/>
        </w:rPr>
      </w:pPr>
      <w:ins w:id="5706" w:author="C3-216399" w:date="2021-11-22T15:27:00Z">
        <w:r>
          <w:rPr>
            <w:rFonts w:cs="Courier New"/>
            <w:noProof w:val="0"/>
            <w:szCs w:val="16"/>
          </w:rPr>
          <w:t xml:space="preserve">        failedResourcAllocReports:</w:t>
        </w:r>
      </w:ins>
    </w:p>
    <w:p w14:paraId="1CCF60FB" w14:textId="77777777" w:rsidR="00461244" w:rsidRDefault="00461244" w:rsidP="00461244">
      <w:pPr>
        <w:pStyle w:val="PL"/>
        <w:rPr>
          <w:ins w:id="5707" w:author="C3-216399" w:date="2021-11-22T15:27:00Z"/>
          <w:rFonts w:cs="Courier New"/>
          <w:noProof w:val="0"/>
          <w:szCs w:val="16"/>
        </w:rPr>
      </w:pPr>
      <w:ins w:id="5708" w:author="C3-216399" w:date="2021-11-22T15:27:00Z">
        <w:r>
          <w:rPr>
            <w:rFonts w:cs="Courier New"/>
            <w:noProof w:val="0"/>
            <w:szCs w:val="16"/>
          </w:rPr>
          <w:t xml:space="preserve">          type: array</w:t>
        </w:r>
      </w:ins>
    </w:p>
    <w:p w14:paraId="5AC83D2C" w14:textId="77777777" w:rsidR="00461244" w:rsidRDefault="00461244" w:rsidP="00461244">
      <w:pPr>
        <w:pStyle w:val="PL"/>
        <w:rPr>
          <w:ins w:id="5709" w:author="C3-216399" w:date="2021-11-22T15:27:00Z"/>
          <w:rFonts w:cs="Courier New"/>
          <w:noProof w:val="0"/>
          <w:szCs w:val="16"/>
        </w:rPr>
      </w:pPr>
      <w:ins w:id="5710" w:author="C3-216399" w:date="2021-11-22T15:27:00Z">
        <w:r>
          <w:rPr>
            <w:rFonts w:cs="Courier New"/>
            <w:noProof w:val="0"/>
            <w:szCs w:val="16"/>
          </w:rPr>
          <w:t xml:space="preserve">          items:</w:t>
        </w:r>
      </w:ins>
    </w:p>
    <w:p w14:paraId="4EDF9F78" w14:textId="77777777" w:rsidR="00461244" w:rsidRDefault="00461244" w:rsidP="00461244">
      <w:pPr>
        <w:pStyle w:val="PL"/>
        <w:rPr>
          <w:ins w:id="5711" w:author="C3-216399" w:date="2021-11-22T15:27:00Z"/>
          <w:rFonts w:cs="Courier New"/>
          <w:noProof w:val="0"/>
          <w:szCs w:val="16"/>
        </w:rPr>
      </w:pPr>
      <w:ins w:id="571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F59A4E" w14:textId="77777777" w:rsidR="00461244" w:rsidRDefault="00461244" w:rsidP="00461244">
      <w:pPr>
        <w:pStyle w:val="PL"/>
        <w:rPr>
          <w:ins w:id="5713" w:author="C3-216399" w:date="2021-11-22T15:27:00Z"/>
          <w:noProof w:val="0"/>
        </w:rPr>
      </w:pPr>
      <w:ins w:id="5714" w:author="C3-216399" w:date="2021-11-22T15:27:00Z">
        <w:r>
          <w:rPr>
            <w:noProof w:val="0"/>
          </w:rPr>
          <w:t xml:space="preserve">          minItems: 1</w:t>
        </w:r>
      </w:ins>
    </w:p>
    <w:p w14:paraId="302D88C4" w14:textId="77777777" w:rsidR="00461244" w:rsidRDefault="00461244" w:rsidP="00461244">
      <w:pPr>
        <w:pStyle w:val="PL"/>
        <w:rPr>
          <w:ins w:id="5715" w:author="C3-216399" w:date="2021-11-22T15:27:00Z"/>
          <w:rFonts w:cs="Courier New"/>
          <w:noProof w:val="0"/>
          <w:szCs w:val="16"/>
        </w:rPr>
      </w:pPr>
      <w:ins w:id="5716" w:author="C3-216399" w:date="2021-11-22T15:27:00Z">
        <w:r>
          <w:rPr>
            <w:rFonts w:cs="Courier New"/>
            <w:noProof w:val="0"/>
            <w:szCs w:val="16"/>
          </w:rPr>
          <w:t xml:space="preserve">        succResourcAllocReports:</w:t>
        </w:r>
      </w:ins>
    </w:p>
    <w:p w14:paraId="5DE4865E" w14:textId="77777777" w:rsidR="00461244" w:rsidRDefault="00461244" w:rsidP="00461244">
      <w:pPr>
        <w:pStyle w:val="PL"/>
        <w:rPr>
          <w:ins w:id="5717" w:author="C3-216399" w:date="2021-11-22T15:27:00Z"/>
          <w:rFonts w:cs="Courier New"/>
          <w:noProof w:val="0"/>
          <w:szCs w:val="16"/>
        </w:rPr>
      </w:pPr>
      <w:ins w:id="5718" w:author="C3-216399" w:date="2021-11-22T15:27:00Z">
        <w:r>
          <w:rPr>
            <w:rFonts w:cs="Courier New"/>
            <w:noProof w:val="0"/>
            <w:szCs w:val="16"/>
          </w:rPr>
          <w:t xml:space="preserve">          type: array</w:t>
        </w:r>
      </w:ins>
    </w:p>
    <w:p w14:paraId="2303A2B6" w14:textId="77777777" w:rsidR="00461244" w:rsidRDefault="00461244" w:rsidP="00461244">
      <w:pPr>
        <w:pStyle w:val="PL"/>
        <w:rPr>
          <w:ins w:id="5719" w:author="C3-216399" w:date="2021-11-22T15:27:00Z"/>
          <w:rFonts w:cs="Courier New"/>
          <w:noProof w:val="0"/>
          <w:szCs w:val="16"/>
        </w:rPr>
      </w:pPr>
      <w:ins w:id="5720" w:author="C3-216399" w:date="2021-11-22T15:27:00Z">
        <w:r>
          <w:rPr>
            <w:rFonts w:cs="Courier New"/>
            <w:noProof w:val="0"/>
            <w:szCs w:val="16"/>
          </w:rPr>
          <w:t xml:space="preserve">          items:</w:t>
        </w:r>
      </w:ins>
    </w:p>
    <w:p w14:paraId="5D85DC6F" w14:textId="77777777" w:rsidR="00461244" w:rsidRDefault="00461244" w:rsidP="00461244">
      <w:pPr>
        <w:pStyle w:val="PL"/>
        <w:rPr>
          <w:ins w:id="5721" w:author="C3-216399" w:date="2021-11-22T15:27:00Z"/>
          <w:rFonts w:cs="Courier New"/>
          <w:noProof w:val="0"/>
          <w:szCs w:val="16"/>
        </w:rPr>
      </w:pPr>
      <w:ins w:id="572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ins>
    </w:p>
    <w:p w14:paraId="736670A1" w14:textId="77777777" w:rsidR="00461244" w:rsidRDefault="00461244" w:rsidP="00461244">
      <w:pPr>
        <w:pStyle w:val="PL"/>
        <w:rPr>
          <w:ins w:id="5723" w:author="C3-216399" w:date="2021-11-22T15:27:00Z"/>
          <w:noProof w:val="0"/>
        </w:rPr>
      </w:pPr>
      <w:ins w:id="5724" w:author="C3-216399" w:date="2021-11-22T15:27:00Z">
        <w:r>
          <w:rPr>
            <w:noProof w:val="0"/>
          </w:rPr>
          <w:t xml:space="preserve">          minItems: 1</w:t>
        </w:r>
      </w:ins>
    </w:p>
    <w:p w14:paraId="3BFBB651" w14:textId="77777777" w:rsidR="00461244" w:rsidRDefault="00461244" w:rsidP="00461244">
      <w:pPr>
        <w:pStyle w:val="PL"/>
        <w:rPr>
          <w:ins w:id="5725" w:author="C3-216399" w:date="2021-11-22T15:27:00Z"/>
          <w:rFonts w:cs="Courier New"/>
          <w:noProof w:val="0"/>
          <w:szCs w:val="16"/>
        </w:rPr>
      </w:pPr>
      <w:ins w:id="5726" w:author="C3-216399" w:date="2021-11-22T15:27:00Z">
        <w:r>
          <w:rPr>
            <w:rFonts w:cs="Courier New"/>
            <w:noProof w:val="0"/>
            <w:szCs w:val="16"/>
          </w:rPr>
          <w:t xml:space="preserve">        qncReports:</w:t>
        </w:r>
      </w:ins>
    </w:p>
    <w:p w14:paraId="428E1592" w14:textId="77777777" w:rsidR="00461244" w:rsidRDefault="00461244" w:rsidP="00461244">
      <w:pPr>
        <w:pStyle w:val="PL"/>
        <w:rPr>
          <w:ins w:id="5727" w:author="C3-216399" w:date="2021-11-22T15:27:00Z"/>
          <w:rFonts w:cs="Courier New"/>
          <w:noProof w:val="0"/>
          <w:szCs w:val="16"/>
        </w:rPr>
      </w:pPr>
      <w:ins w:id="5728" w:author="C3-216399" w:date="2021-11-22T15:27:00Z">
        <w:r>
          <w:rPr>
            <w:rFonts w:cs="Courier New"/>
            <w:noProof w:val="0"/>
            <w:szCs w:val="16"/>
          </w:rPr>
          <w:t xml:space="preserve">          type: array</w:t>
        </w:r>
      </w:ins>
    </w:p>
    <w:p w14:paraId="5FDE5B34" w14:textId="77777777" w:rsidR="00461244" w:rsidRDefault="00461244" w:rsidP="00461244">
      <w:pPr>
        <w:pStyle w:val="PL"/>
        <w:rPr>
          <w:ins w:id="5729" w:author="C3-216399" w:date="2021-11-22T15:27:00Z"/>
          <w:rFonts w:cs="Courier New"/>
          <w:noProof w:val="0"/>
          <w:szCs w:val="16"/>
        </w:rPr>
      </w:pPr>
      <w:ins w:id="5730" w:author="C3-216399" w:date="2021-11-22T15:27:00Z">
        <w:r>
          <w:rPr>
            <w:rFonts w:cs="Courier New"/>
            <w:noProof w:val="0"/>
            <w:szCs w:val="16"/>
          </w:rPr>
          <w:t xml:space="preserve">          items:</w:t>
        </w:r>
      </w:ins>
    </w:p>
    <w:p w14:paraId="705DB992" w14:textId="77777777" w:rsidR="00461244" w:rsidRDefault="00461244" w:rsidP="00461244">
      <w:pPr>
        <w:pStyle w:val="PL"/>
        <w:rPr>
          <w:ins w:id="5731" w:author="C3-216399" w:date="2021-11-22T15:27:00Z"/>
          <w:rFonts w:cs="Courier New"/>
          <w:noProof w:val="0"/>
          <w:szCs w:val="16"/>
        </w:rPr>
      </w:pPr>
      <w:ins w:id="573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ins>
    </w:p>
    <w:p w14:paraId="56A51484" w14:textId="77777777" w:rsidR="00461244" w:rsidRDefault="00461244" w:rsidP="00461244">
      <w:pPr>
        <w:pStyle w:val="PL"/>
        <w:rPr>
          <w:ins w:id="5733" w:author="C3-216399" w:date="2021-11-22T15:27:00Z"/>
          <w:noProof w:val="0"/>
        </w:rPr>
      </w:pPr>
      <w:ins w:id="5734" w:author="C3-216399" w:date="2021-11-22T15:27:00Z">
        <w:r>
          <w:rPr>
            <w:noProof w:val="0"/>
          </w:rPr>
          <w:t xml:space="preserve">          minItems: 1</w:t>
        </w:r>
      </w:ins>
    </w:p>
    <w:p w14:paraId="1610FD2C" w14:textId="77777777" w:rsidR="00461244" w:rsidRDefault="00461244" w:rsidP="00461244">
      <w:pPr>
        <w:pStyle w:val="PL"/>
        <w:rPr>
          <w:ins w:id="5735" w:author="C3-216399" w:date="2021-11-22T15:27:00Z"/>
          <w:rFonts w:cs="Courier New"/>
          <w:noProof w:val="0"/>
          <w:szCs w:val="16"/>
        </w:rPr>
      </w:pPr>
      <w:ins w:id="5736" w:author="C3-216399" w:date="2021-11-22T15:27:00Z">
        <w:r>
          <w:rPr>
            <w:rFonts w:cs="Courier New"/>
            <w:noProof w:val="0"/>
            <w:szCs w:val="16"/>
          </w:rPr>
          <w:t xml:space="preserve">        </w:t>
        </w:r>
        <w:r>
          <w:t>qosMonReports</w:t>
        </w:r>
        <w:r>
          <w:rPr>
            <w:rFonts w:cs="Courier New"/>
            <w:noProof w:val="0"/>
            <w:szCs w:val="16"/>
          </w:rPr>
          <w:t>:</w:t>
        </w:r>
      </w:ins>
    </w:p>
    <w:p w14:paraId="24CD4612" w14:textId="77777777" w:rsidR="00461244" w:rsidRDefault="00461244" w:rsidP="00461244">
      <w:pPr>
        <w:pStyle w:val="PL"/>
        <w:rPr>
          <w:ins w:id="5737" w:author="C3-216399" w:date="2021-11-22T15:27:00Z"/>
          <w:rFonts w:cs="Courier New"/>
          <w:noProof w:val="0"/>
          <w:szCs w:val="16"/>
        </w:rPr>
      </w:pPr>
      <w:ins w:id="5738" w:author="C3-216399" w:date="2021-11-22T15:27:00Z">
        <w:r>
          <w:rPr>
            <w:rFonts w:cs="Courier New"/>
            <w:noProof w:val="0"/>
            <w:szCs w:val="16"/>
          </w:rPr>
          <w:t xml:space="preserve">          type: array</w:t>
        </w:r>
      </w:ins>
    </w:p>
    <w:p w14:paraId="7205E625" w14:textId="77777777" w:rsidR="00461244" w:rsidRDefault="00461244" w:rsidP="00461244">
      <w:pPr>
        <w:pStyle w:val="PL"/>
        <w:rPr>
          <w:ins w:id="5739" w:author="C3-216399" w:date="2021-11-22T15:27:00Z"/>
          <w:rFonts w:cs="Courier New"/>
          <w:noProof w:val="0"/>
          <w:szCs w:val="16"/>
        </w:rPr>
      </w:pPr>
      <w:ins w:id="5740" w:author="C3-216399" w:date="2021-11-22T15:27:00Z">
        <w:r>
          <w:rPr>
            <w:rFonts w:cs="Courier New"/>
            <w:noProof w:val="0"/>
            <w:szCs w:val="16"/>
          </w:rPr>
          <w:t xml:space="preserve">          items:</w:t>
        </w:r>
      </w:ins>
    </w:p>
    <w:p w14:paraId="675B0FD3" w14:textId="77777777" w:rsidR="00461244" w:rsidRDefault="00461244" w:rsidP="00461244">
      <w:pPr>
        <w:pStyle w:val="PL"/>
        <w:rPr>
          <w:ins w:id="5741" w:author="C3-216399" w:date="2021-11-22T15:27:00Z"/>
          <w:rFonts w:cs="Courier New"/>
          <w:noProof w:val="0"/>
          <w:szCs w:val="16"/>
        </w:rPr>
      </w:pPr>
      <w:ins w:id="5742" w:author="C3-216399" w:date="2021-11-22T15:27:00Z">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ins>
    </w:p>
    <w:p w14:paraId="2B7B118E" w14:textId="77777777" w:rsidR="00461244" w:rsidRDefault="00461244" w:rsidP="00461244">
      <w:pPr>
        <w:pStyle w:val="PL"/>
        <w:rPr>
          <w:ins w:id="5743" w:author="C3-216399" w:date="2021-11-22T15:27:00Z"/>
          <w:noProof w:val="0"/>
        </w:rPr>
      </w:pPr>
      <w:ins w:id="5744" w:author="C3-216399" w:date="2021-11-22T15:27:00Z">
        <w:r>
          <w:rPr>
            <w:noProof w:val="0"/>
          </w:rPr>
          <w:t xml:space="preserve">          minItems: 1</w:t>
        </w:r>
      </w:ins>
    </w:p>
    <w:p w14:paraId="2B5D50C0" w14:textId="77777777" w:rsidR="00461244" w:rsidRDefault="00461244" w:rsidP="00461244">
      <w:pPr>
        <w:pStyle w:val="PL"/>
        <w:rPr>
          <w:ins w:id="5745" w:author="C3-216399" w:date="2021-11-22T15:27:00Z"/>
          <w:rFonts w:cs="Courier New"/>
          <w:noProof w:val="0"/>
          <w:szCs w:val="16"/>
        </w:rPr>
      </w:pPr>
      <w:ins w:id="5746" w:author="C3-216399" w:date="2021-11-22T15:27:00Z">
        <w:r>
          <w:rPr>
            <w:rFonts w:cs="Courier New"/>
            <w:noProof w:val="0"/>
            <w:szCs w:val="16"/>
          </w:rPr>
          <w:t xml:space="preserve">        usgRep:</w:t>
        </w:r>
      </w:ins>
    </w:p>
    <w:p w14:paraId="35EF9943" w14:textId="77777777" w:rsidR="00461244" w:rsidRDefault="00461244" w:rsidP="00461244">
      <w:pPr>
        <w:pStyle w:val="PL"/>
        <w:rPr>
          <w:ins w:id="5747" w:author="C3-216399" w:date="2021-11-22T15:27:00Z"/>
          <w:rFonts w:cs="Courier New"/>
          <w:noProof w:val="0"/>
          <w:szCs w:val="16"/>
        </w:rPr>
      </w:pPr>
      <w:ins w:id="5748" w:author="C3-216399" w:date="2021-11-22T15:27:00Z">
        <w:r>
          <w:rPr>
            <w:rFonts w:cs="Courier New"/>
            <w:noProof w:val="0"/>
            <w:szCs w:val="16"/>
          </w:rPr>
          <w:t xml:space="preserve">          $ref: 'TS29122_CommonData.yaml#/components/schemas/AccumulatedUsage'</w:t>
        </w:r>
      </w:ins>
    </w:p>
    <w:p w14:paraId="43D76C11" w14:textId="77777777" w:rsidR="00461244" w:rsidRDefault="00461244" w:rsidP="00461244">
      <w:pPr>
        <w:pStyle w:val="PL"/>
        <w:rPr>
          <w:ins w:id="5749" w:author="C3-216399" w:date="2021-11-22T15:27:00Z"/>
          <w:rFonts w:cs="Courier New"/>
          <w:noProof w:val="0"/>
          <w:szCs w:val="16"/>
        </w:rPr>
      </w:pPr>
    </w:p>
    <w:p w14:paraId="3A59A204" w14:textId="77777777" w:rsidR="00461244" w:rsidRDefault="00461244" w:rsidP="00461244">
      <w:pPr>
        <w:pStyle w:val="PL"/>
        <w:rPr>
          <w:ins w:id="5750" w:author="C3-216399" w:date="2021-11-22T15:27:00Z"/>
          <w:rFonts w:cs="Courier New"/>
          <w:noProof w:val="0"/>
          <w:szCs w:val="16"/>
        </w:rPr>
      </w:pPr>
    </w:p>
    <w:p w14:paraId="1BA94521" w14:textId="77777777" w:rsidR="00461244" w:rsidRDefault="00461244" w:rsidP="00461244">
      <w:pPr>
        <w:pStyle w:val="PL"/>
        <w:rPr>
          <w:ins w:id="5751" w:author="C3-216399" w:date="2021-11-22T15:27:00Z"/>
        </w:rPr>
      </w:pPr>
      <w:ins w:id="5752" w:author="C3-216399" w:date="2021-11-22T15:27:00Z">
        <w:r>
          <w:t>#</w:t>
        </w:r>
      </w:ins>
    </w:p>
    <w:p w14:paraId="47CDB604" w14:textId="77777777" w:rsidR="00461244" w:rsidRDefault="00461244" w:rsidP="00461244">
      <w:pPr>
        <w:pStyle w:val="PL"/>
        <w:rPr>
          <w:ins w:id="5753" w:author="C3-216399" w:date="2021-11-22T15:27:00Z"/>
        </w:rPr>
      </w:pPr>
      <w:ins w:id="5754" w:author="C3-216399" w:date="2021-11-22T15:27:00Z">
        <w:r>
          <w:t># ENUMERATIONS DATA TYPES</w:t>
        </w:r>
      </w:ins>
    </w:p>
    <w:p w14:paraId="39CC85AE" w14:textId="77777777" w:rsidR="00461244" w:rsidRDefault="00461244" w:rsidP="00461244">
      <w:pPr>
        <w:pStyle w:val="PL"/>
        <w:rPr>
          <w:ins w:id="5755" w:author="C3-216399" w:date="2021-11-22T15:27:00Z"/>
        </w:rPr>
      </w:pPr>
      <w:ins w:id="5756" w:author="C3-216399" w:date="2021-11-22T15:27:00Z">
        <w:r>
          <w:t xml:space="preserve">#        </w:t>
        </w:r>
      </w:ins>
    </w:p>
    <w:p w14:paraId="76312FF6" w14:textId="77777777" w:rsidR="00461244" w:rsidRDefault="00461244" w:rsidP="00461244">
      <w:pPr>
        <w:pStyle w:val="PL"/>
        <w:rPr>
          <w:ins w:id="5757" w:author="C3-216399" w:date="2021-11-22T15:27:00Z"/>
        </w:rPr>
      </w:pPr>
      <w:ins w:id="5758" w:author="C3-216399" w:date="2021-11-22T15:27:00Z">
        <w:r>
          <w:t xml:space="preserve">    TscEvent:</w:t>
        </w:r>
      </w:ins>
    </w:p>
    <w:p w14:paraId="5809E2B5" w14:textId="77777777" w:rsidR="00461244" w:rsidRDefault="00461244" w:rsidP="00461244">
      <w:pPr>
        <w:pStyle w:val="PL"/>
        <w:rPr>
          <w:ins w:id="5759" w:author="C3-216399" w:date="2021-11-22T15:27:00Z"/>
          <w:rFonts w:eastAsia="Batang"/>
        </w:rPr>
      </w:pPr>
      <w:ins w:id="5760" w:author="C3-216399" w:date="2021-11-22T15:27:00Z">
        <w:r>
          <w:rPr>
            <w:rFonts w:eastAsia="Batang"/>
          </w:rPr>
          <w:t xml:space="preserve">      description: Represents an event to notify to the AF.</w:t>
        </w:r>
      </w:ins>
    </w:p>
    <w:p w14:paraId="0E4B1ACA" w14:textId="77777777" w:rsidR="00461244" w:rsidRDefault="00461244" w:rsidP="00461244">
      <w:pPr>
        <w:pStyle w:val="PL"/>
        <w:rPr>
          <w:ins w:id="5761" w:author="C3-216399" w:date="2021-11-22T15:27:00Z"/>
        </w:rPr>
      </w:pPr>
      <w:ins w:id="5762" w:author="C3-216399" w:date="2021-11-22T15:27:00Z">
        <w:r>
          <w:t xml:space="preserve">      anyOf:</w:t>
        </w:r>
      </w:ins>
    </w:p>
    <w:p w14:paraId="724F7379" w14:textId="77777777" w:rsidR="00461244" w:rsidRDefault="00461244" w:rsidP="00461244">
      <w:pPr>
        <w:pStyle w:val="PL"/>
        <w:rPr>
          <w:ins w:id="5763" w:author="C3-216399" w:date="2021-11-22T15:27:00Z"/>
        </w:rPr>
      </w:pPr>
      <w:ins w:id="5764" w:author="C3-216399" w:date="2021-11-22T15:27:00Z">
        <w:r>
          <w:t xml:space="preserve">      - type: string</w:t>
        </w:r>
      </w:ins>
    </w:p>
    <w:p w14:paraId="6D0DDCB8" w14:textId="77777777" w:rsidR="00461244" w:rsidRDefault="00461244" w:rsidP="00461244">
      <w:pPr>
        <w:pStyle w:val="PL"/>
        <w:rPr>
          <w:ins w:id="5765" w:author="C3-216399" w:date="2021-11-22T15:27:00Z"/>
        </w:rPr>
      </w:pPr>
      <w:ins w:id="5766" w:author="C3-216399" w:date="2021-11-22T15:27:00Z">
        <w:r>
          <w:t xml:space="preserve">        enum:</w:t>
        </w:r>
      </w:ins>
    </w:p>
    <w:p w14:paraId="47D9711C" w14:textId="77777777" w:rsidR="00461244" w:rsidRDefault="00461244" w:rsidP="00461244">
      <w:pPr>
        <w:pStyle w:val="PL"/>
        <w:rPr>
          <w:ins w:id="5767" w:author="C3-216399" w:date="2021-11-22T15:27:00Z"/>
        </w:rPr>
      </w:pPr>
      <w:ins w:id="5768" w:author="C3-216399" w:date="2021-11-22T15:27:00Z">
        <w:r>
          <w:t xml:space="preserve">          - FAILED_RESOURCES_ALLOCATION</w:t>
        </w:r>
      </w:ins>
    </w:p>
    <w:p w14:paraId="7BD51928" w14:textId="77777777" w:rsidR="00461244" w:rsidRDefault="00461244" w:rsidP="00461244">
      <w:pPr>
        <w:pStyle w:val="PL"/>
        <w:rPr>
          <w:ins w:id="5769" w:author="C3-216399" w:date="2021-11-22T15:27:00Z"/>
        </w:rPr>
      </w:pPr>
      <w:ins w:id="5770" w:author="C3-216399" w:date="2021-11-22T15:27:00Z">
        <w:r>
          <w:t xml:space="preserve">          - QOS_MONITORING</w:t>
        </w:r>
      </w:ins>
    </w:p>
    <w:p w14:paraId="39331981" w14:textId="77777777" w:rsidR="00461244" w:rsidRDefault="00461244" w:rsidP="00461244">
      <w:pPr>
        <w:pStyle w:val="PL"/>
        <w:rPr>
          <w:ins w:id="5771" w:author="C3-216399" w:date="2021-11-22T15:27:00Z"/>
        </w:rPr>
      </w:pPr>
      <w:ins w:id="5772" w:author="C3-216399" w:date="2021-11-22T15:27:00Z">
        <w:r>
          <w:t xml:space="preserve">          - QOS_GUARANTEED</w:t>
        </w:r>
      </w:ins>
    </w:p>
    <w:p w14:paraId="78663B02" w14:textId="77777777" w:rsidR="00461244" w:rsidRDefault="00461244" w:rsidP="00461244">
      <w:pPr>
        <w:pStyle w:val="PL"/>
        <w:rPr>
          <w:ins w:id="5773" w:author="C3-216399" w:date="2021-11-22T15:27:00Z"/>
        </w:rPr>
      </w:pPr>
      <w:ins w:id="5774" w:author="C3-216399" w:date="2021-11-22T15:27:00Z">
        <w:r>
          <w:t xml:space="preserve">          - QOS_NOT_GUARANTEED</w:t>
        </w:r>
      </w:ins>
    </w:p>
    <w:p w14:paraId="04F2B111" w14:textId="77777777" w:rsidR="00461244" w:rsidRDefault="00461244" w:rsidP="00461244">
      <w:pPr>
        <w:pStyle w:val="PL"/>
        <w:rPr>
          <w:ins w:id="5775" w:author="C3-216399" w:date="2021-11-22T15:27:00Z"/>
        </w:rPr>
      </w:pPr>
      <w:ins w:id="5776" w:author="C3-216399" w:date="2021-11-22T15:27:00Z">
        <w:r>
          <w:t xml:space="preserve">          - SUCCESSFUL_RESOURCES_ALLOCATION</w:t>
        </w:r>
      </w:ins>
    </w:p>
    <w:p w14:paraId="6D7F9E08" w14:textId="77777777" w:rsidR="00461244" w:rsidRDefault="00461244" w:rsidP="00461244">
      <w:pPr>
        <w:pStyle w:val="PL"/>
        <w:rPr>
          <w:ins w:id="5777" w:author="C3-216399" w:date="2021-11-22T15:27:00Z"/>
        </w:rPr>
      </w:pPr>
      <w:ins w:id="5778" w:author="C3-216399" w:date="2021-11-22T15:27:00Z">
        <w:r>
          <w:t xml:space="preserve">          - USAGE_REPORT</w:t>
        </w:r>
      </w:ins>
    </w:p>
    <w:p w14:paraId="53DE9656" w14:textId="77777777" w:rsidR="00461244" w:rsidRDefault="00461244" w:rsidP="00461244">
      <w:pPr>
        <w:pStyle w:val="PL"/>
        <w:rPr>
          <w:ins w:id="5779" w:author="C3-216399" w:date="2021-11-22T15:27:00Z"/>
        </w:rPr>
      </w:pPr>
      <w:ins w:id="5780" w:author="C3-216399" w:date="2021-11-22T15:27:00Z">
        <w:r>
          <w:t xml:space="preserve">      - type: string</w:t>
        </w:r>
      </w:ins>
    </w:p>
    <w:p w14:paraId="1B448672" w14:textId="1D3A3DC8" w:rsidR="00461244" w:rsidRPr="00461244" w:rsidRDefault="00461244" w:rsidP="00461244">
      <w:ins w:id="5781" w:author="C3-216399" w:date="2021-11-22T15:27:00Z">
        <w:r>
          <w:t>#</w:t>
        </w:r>
      </w:ins>
    </w:p>
    <w:p w14:paraId="544ED6DF" w14:textId="77777777" w:rsidR="00F90D6E" w:rsidRDefault="00F90D6E">
      <w:pPr>
        <w:spacing w:after="0"/>
        <w:rPr>
          <w:rFonts w:ascii="Arial" w:hAnsi="Arial"/>
          <w:sz w:val="36"/>
        </w:rPr>
      </w:pPr>
      <w:bookmarkStart w:id="5782" w:name="_Toc2086459"/>
      <w:bookmarkStart w:id="5783" w:name="_Toc67903575"/>
      <w:r>
        <w:br w:type="page"/>
      </w:r>
    </w:p>
    <w:p w14:paraId="42D68105" w14:textId="340C3B61" w:rsidR="003446B6" w:rsidRPr="004D3578" w:rsidRDefault="003446B6" w:rsidP="003446B6">
      <w:pPr>
        <w:pStyle w:val="8"/>
      </w:pPr>
      <w:bookmarkStart w:id="5784" w:name="_Toc88491473"/>
      <w:r w:rsidRPr="004D3578">
        <w:t xml:space="preserve">Annex </w:t>
      </w:r>
      <w:r w:rsidR="00890664">
        <w:t>B</w:t>
      </w:r>
      <w:r w:rsidRPr="004D3578">
        <w:t xml:space="preserve"> (informative):</w:t>
      </w:r>
      <w:r w:rsidRPr="004D3578">
        <w:br/>
        <w:t>Change history</w:t>
      </w:r>
      <w:bookmarkEnd w:id="5782"/>
      <w:bookmarkEnd w:id="5783"/>
      <w:bookmarkEnd w:id="57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7DD5BEE4" w:rsidR="00B443DD" w:rsidRDefault="00B443DD" w:rsidP="00B443DD">
            <w:pPr>
              <w:pStyle w:val="TAC"/>
              <w:rPr>
                <w:sz w:val="16"/>
                <w:szCs w:val="16"/>
                <w:lang w:eastAsia="zh-CN"/>
              </w:rPr>
            </w:pPr>
            <w:r>
              <w:rPr>
                <w:rFonts w:hint="eastAsia"/>
                <w:sz w:val="16"/>
                <w:szCs w:val="16"/>
                <w:lang w:eastAsia="zh-CN"/>
              </w:rPr>
              <w:t>2</w:t>
            </w:r>
            <w:r>
              <w:rPr>
                <w:sz w:val="16"/>
                <w:szCs w:val="16"/>
                <w:lang w:eastAsia="zh-CN"/>
              </w:rPr>
              <w:t>012-10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rPr>
          <w:ins w:id="5785" w:author="C3-216595" w:date="2021-11-22T16:23:00Z"/>
        </w:trPr>
        <w:tc>
          <w:tcPr>
            <w:tcW w:w="800" w:type="dxa"/>
            <w:shd w:val="solid" w:color="FFFFFF" w:fill="auto"/>
          </w:tcPr>
          <w:p w14:paraId="1889F444" w14:textId="71BA6137" w:rsidR="00D44E53" w:rsidRDefault="00D44E53" w:rsidP="00D44E53">
            <w:pPr>
              <w:pStyle w:val="TAC"/>
              <w:rPr>
                <w:ins w:id="5786" w:author="C3-216595" w:date="2021-11-22T16:23:00Z"/>
                <w:sz w:val="16"/>
                <w:szCs w:val="16"/>
                <w:lang w:eastAsia="zh-CN"/>
              </w:rPr>
            </w:pPr>
            <w:ins w:id="5787" w:author="C3-216595" w:date="2021-11-22T16:23:00Z">
              <w:r>
                <w:rPr>
                  <w:rFonts w:hint="eastAsia"/>
                  <w:sz w:val="16"/>
                  <w:szCs w:val="16"/>
                  <w:lang w:eastAsia="zh-CN"/>
                </w:rPr>
                <w:t>2</w:t>
              </w:r>
              <w:r>
                <w:rPr>
                  <w:sz w:val="16"/>
                  <w:szCs w:val="16"/>
                  <w:lang w:eastAsia="zh-CN"/>
                </w:rPr>
                <w:t>012-11</w:t>
              </w:r>
            </w:ins>
          </w:p>
        </w:tc>
        <w:tc>
          <w:tcPr>
            <w:tcW w:w="800" w:type="dxa"/>
            <w:shd w:val="solid" w:color="FFFFFF" w:fill="auto"/>
          </w:tcPr>
          <w:p w14:paraId="7F6C9164" w14:textId="5BB09A4E" w:rsidR="00D44E53" w:rsidRDefault="00D44E53" w:rsidP="00D44E53">
            <w:pPr>
              <w:pStyle w:val="TAC"/>
              <w:rPr>
                <w:ins w:id="5788" w:author="C3-216595" w:date="2021-11-22T16:23:00Z"/>
                <w:sz w:val="16"/>
                <w:szCs w:val="16"/>
                <w:lang w:eastAsia="zh-CN"/>
              </w:rPr>
            </w:pPr>
            <w:ins w:id="5789" w:author="C3-216595" w:date="2021-11-22T16:23:00Z">
              <w:r>
                <w:rPr>
                  <w:rFonts w:hint="eastAsia"/>
                  <w:sz w:val="16"/>
                  <w:szCs w:val="16"/>
                  <w:lang w:eastAsia="zh-CN"/>
                </w:rPr>
                <w:t>C</w:t>
              </w:r>
              <w:r>
                <w:rPr>
                  <w:sz w:val="16"/>
                  <w:szCs w:val="16"/>
                  <w:lang w:eastAsia="zh-CN"/>
                </w:rPr>
                <w:t>T3#119e</w:t>
              </w:r>
            </w:ins>
          </w:p>
        </w:tc>
        <w:tc>
          <w:tcPr>
            <w:tcW w:w="1094" w:type="dxa"/>
            <w:shd w:val="solid" w:color="FFFFFF" w:fill="auto"/>
          </w:tcPr>
          <w:p w14:paraId="0312AE7B" w14:textId="1D627172" w:rsidR="00D44E53" w:rsidRDefault="00D44E53" w:rsidP="00D44E53">
            <w:pPr>
              <w:pStyle w:val="TAC"/>
              <w:rPr>
                <w:ins w:id="5790" w:author="C3-216595" w:date="2021-11-22T16:23:00Z"/>
                <w:sz w:val="16"/>
                <w:szCs w:val="16"/>
                <w:lang w:eastAsia="zh-CN"/>
              </w:rPr>
            </w:pPr>
            <w:ins w:id="5791" w:author="C3-216595" w:date="2021-11-22T16:23:00Z">
              <w:r>
                <w:rPr>
                  <w:rFonts w:hint="eastAsia"/>
                  <w:sz w:val="16"/>
                  <w:szCs w:val="16"/>
                  <w:lang w:eastAsia="zh-CN"/>
                </w:rPr>
                <w:t>C</w:t>
              </w:r>
              <w:r>
                <w:rPr>
                  <w:sz w:val="16"/>
                  <w:szCs w:val="16"/>
                  <w:lang w:eastAsia="zh-CN"/>
                </w:rPr>
                <w:t>3-21651</w:t>
              </w:r>
            </w:ins>
            <w:ins w:id="5792" w:author="C3-216595" w:date="2021-11-22T16:24:00Z">
              <w:r>
                <w:rPr>
                  <w:sz w:val="16"/>
                  <w:szCs w:val="16"/>
                  <w:lang w:eastAsia="zh-CN"/>
                </w:rPr>
                <w:t>7</w:t>
              </w:r>
            </w:ins>
          </w:p>
        </w:tc>
        <w:tc>
          <w:tcPr>
            <w:tcW w:w="425" w:type="dxa"/>
            <w:shd w:val="solid" w:color="FFFFFF" w:fill="auto"/>
          </w:tcPr>
          <w:p w14:paraId="7EBC4F9D" w14:textId="77777777" w:rsidR="00D44E53" w:rsidRPr="0016361A" w:rsidRDefault="00D44E53" w:rsidP="00D44E53">
            <w:pPr>
              <w:pStyle w:val="TAL"/>
              <w:rPr>
                <w:ins w:id="5793" w:author="C3-216595" w:date="2021-11-22T16:23:00Z"/>
                <w:sz w:val="16"/>
                <w:szCs w:val="16"/>
              </w:rPr>
            </w:pPr>
          </w:p>
        </w:tc>
        <w:tc>
          <w:tcPr>
            <w:tcW w:w="425" w:type="dxa"/>
            <w:shd w:val="solid" w:color="FFFFFF" w:fill="auto"/>
          </w:tcPr>
          <w:p w14:paraId="19473D51" w14:textId="77777777" w:rsidR="00D44E53" w:rsidRPr="0016361A" w:rsidRDefault="00D44E53" w:rsidP="00D44E53">
            <w:pPr>
              <w:pStyle w:val="TAR"/>
              <w:rPr>
                <w:ins w:id="5794" w:author="C3-216595" w:date="2021-11-22T16:23:00Z"/>
                <w:sz w:val="16"/>
                <w:szCs w:val="16"/>
              </w:rPr>
            </w:pPr>
          </w:p>
        </w:tc>
        <w:tc>
          <w:tcPr>
            <w:tcW w:w="425" w:type="dxa"/>
            <w:shd w:val="solid" w:color="FFFFFF" w:fill="auto"/>
          </w:tcPr>
          <w:p w14:paraId="5D07F99B" w14:textId="77777777" w:rsidR="00D44E53" w:rsidRPr="0016361A" w:rsidRDefault="00D44E53" w:rsidP="00D44E53">
            <w:pPr>
              <w:pStyle w:val="TAC"/>
              <w:rPr>
                <w:ins w:id="5795" w:author="C3-216595" w:date="2021-11-22T16:23:00Z"/>
                <w:sz w:val="16"/>
                <w:szCs w:val="16"/>
              </w:rPr>
            </w:pPr>
          </w:p>
        </w:tc>
        <w:tc>
          <w:tcPr>
            <w:tcW w:w="4962" w:type="dxa"/>
            <w:shd w:val="solid" w:color="FFFFFF" w:fill="auto"/>
          </w:tcPr>
          <w:p w14:paraId="4ECEC3BB" w14:textId="713A088C" w:rsidR="00D44E53" w:rsidRDefault="00D44E53" w:rsidP="00D44E53">
            <w:pPr>
              <w:pStyle w:val="TAL"/>
              <w:rPr>
                <w:ins w:id="5796" w:author="C3-216595" w:date="2021-11-22T16:23:00Z"/>
                <w:sz w:val="16"/>
                <w:szCs w:val="16"/>
              </w:rPr>
            </w:pPr>
            <w:ins w:id="5797" w:author="C3-216595" w:date="2021-11-22T16:23:00Z">
              <w:r>
                <w:rPr>
                  <w:sz w:val="16"/>
                  <w:szCs w:val="16"/>
                </w:rPr>
                <w:t>Inclusion of documents agreed in CT3#11</w:t>
              </w:r>
            </w:ins>
            <w:ins w:id="5798" w:author="C3-216595" w:date="2021-11-22T16:24:00Z">
              <w:r>
                <w:rPr>
                  <w:sz w:val="16"/>
                  <w:szCs w:val="16"/>
                </w:rPr>
                <w:t>9</w:t>
              </w:r>
            </w:ins>
            <w:ins w:id="5799" w:author="C3-216595" w:date="2021-11-22T16:23:00Z">
              <w:r>
                <w:rPr>
                  <w:sz w:val="16"/>
                  <w:szCs w:val="16"/>
                </w:rPr>
                <w:t>e:</w:t>
              </w:r>
            </w:ins>
          </w:p>
          <w:p w14:paraId="15FF9D75" w14:textId="0855A2D9" w:rsidR="00D44E53" w:rsidRDefault="00D44E53" w:rsidP="00D44E53">
            <w:pPr>
              <w:pStyle w:val="TAL"/>
              <w:rPr>
                <w:ins w:id="5800" w:author="C3-216595" w:date="2021-11-22T16:23:00Z"/>
                <w:sz w:val="16"/>
                <w:szCs w:val="16"/>
              </w:rPr>
            </w:pPr>
            <w:ins w:id="5801" w:author="C3-216595" w:date="2021-11-22T16:24:00Z">
              <w:r>
                <w:rPr>
                  <w:sz w:val="16"/>
                  <w:szCs w:val="16"/>
                </w:rPr>
                <w:t xml:space="preserve">C3-216114, C3-216115, C3-216116, </w:t>
              </w:r>
            </w:ins>
            <w:ins w:id="5802" w:author="C3-216595" w:date="2021-11-22T16:25:00Z">
              <w:r>
                <w:rPr>
                  <w:sz w:val="16"/>
                  <w:szCs w:val="16"/>
                </w:rPr>
                <w:t xml:space="preserve">C3-216121, </w:t>
              </w:r>
            </w:ins>
            <w:ins w:id="5803" w:author="C3-216595" w:date="2021-11-22T16:23:00Z">
              <w:r>
                <w:rPr>
                  <w:sz w:val="16"/>
                  <w:szCs w:val="16"/>
                </w:rPr>
                <w:t>C3-21</w:t>
              </w:r>
            </w:ins>
            <w:ins w:id="5804" w:author="C3-216595" w:date="2021-11-22T16:24:00Z">
              <w:r>
                <w:rPr>
                  <w:sz w:val="16"/>
                  <w:szCs w:val="16"/>
                </w:rPr>
                <w:t>6397</w:t>
              </w:r>
            </w:ins>
            <w:ins w:id="5805" w:author="C3-216595" w:date="2021-11-22T16:23:00Z">
              <w:r>
                <w:rPr>
                  <w:sz w:val="16"/>
                  <w:szCs w:val="16"/>
                </w:rPr>
                <w:t>, C3-21</w:t>
              </w:r>
            </w:ins>
            <w:ins w:id="5806" w:author="C3-216595" w:date="2021-11-22T16:24:00Z">
              <w:r>
                <w:rPr>
                  <w:sz w:val="16"/>
                  <w:szCs w:val="16"/>
                </w:rPr>
                <w:t>6398</w:t>
              </w:r>
            </w:ins>
            <w:ins w:id="5807" w:author="C3-216595" w:date="2021-11-22T16:23:00Z">
              <w:r>
                <w:rPr>
                  <w:sz w:val="16"/>
                  <w:szCs w:val="16"/>
                </w:rPr>
                <w:t>, C3-21</w:t>
              </w:r>
            </w:ins>
            <w:ins w:id="5808" w:author="C3-216595" w:date="2021-11-22T16:25:00Z">
              <w:r>
                <w:rPr>
                  <w:sz w:val="16"/>
                  <w:szCs w:val="16"/>
                </w:rPr>
                <w:t>6399</w:t>
              </w:r>
            </w:ins>
            <w:ins w:id="5809" w:author="C3-216595" w:date="2021-11-22T16:23:00Z">
              <w:r>
                <w:rPr>
                  <w:sz w:val="16"/>
                  <w:szCs w:val="16"/>
                </w:rPr>
                <w:t xml:space="preserve">, </w:t>
              </w:r>
            </w:ins>
            <w:ins w:id="5810" w:author="C3-216595" w:date="2021-11-22T16:25:00Z">
              <w:r>
                <w:rPr>
                  <w:sz w:val="16"/>
                  <w:szCs w:val="16"/>
                </w:rPr>
                <w:t>C3-216400, C3-216401, C3-21</w:t>
              </w:r>
            </w:ins>
            <w:ins w:id="5811" w:author="C3-216595" w:date="2021-11-22T16:26:00Z">
              <w:r>
                <w:rPr>
                  <w:sz w:val="16"/>
                  <w:szCs w:val="16"/>
                </w:rPr>
                <w:t>6402</w:t>
              </w:r>
            </w:ins>
            <w:ins w:id="5812" w:author="C3-216595" w:date="2021-11-22T16:25:00Z">
              <w:r>
                <w:rPr>
                  <w:sz w:val="16"/>
                  <w:szCs w:val="16"/>
                </w:rPr>
                <w:t xml:space="preserve">, </w:t>
              </w:r>
            </w:ins>
            <w:ins w:id="5813" w:author="C3-216595" w:date="2021-11-22T16:23:00Z">
              <w:r>
                <w:rPr>
                  <w:sz w:val="16"/>
                  <w:szCs w:val="16"/>
                </w:rPr>
                <w:t>C3-21</w:t>
              </w:r>
            </w:ins>
            <w:ins w:id="5814" w:author="C3-216595" w:date="2021-11-22T16:25:00Z">
              <w:r>
                <w:rPr>
                  <w:sz w:val="16"/>
                  <w:szCs w:val="16"/>
                </w:rPr>
                <w:t>6426</w:t>
              </w:r>
            </w:ins>
            <w:ins w:id="5815" w:author="C3-216595" w:date="2021-11-22T16:23:00Z">
              <w:r>
                <w:rPr>
                  <w:sz w:val="16"/>
                  <w:szCs w:val="16"/>
                </w:rPr>
                <w:t>, C3-21</w:t>
              </w:r>
            </w:ins>
            <w:ins w:id="5816" w:author="C3-216595" w:date="2021-11-22T16:26:00Z">
              <w:r>
                <w:rPr>
                  <w:sz w:val="16"/>
                  <w:szCs w:val="16"/>
                </w:rPr>
                <w:t>6594</w:t>
              </w:r>
            </w:ins>
            <w:ins w:id="5817" w:author="C3-216595" w:date="2021-11-22T16:23:00Z">
              <w:r>
                <w:rPr>
                  <w:sz w:val="16"/>
                  <w:szCs w:val="16"/>
                </w:rPr>
                <w:t>, C3-215357, C3-21</w:t>
              </w:r>
            </w:ins>
            <w:ins w:id="5818" w:author="C3-216595" w:date="2021-11-22T16:26:00Z">
              <w:r>
                <w:rPr>
                  <w:sz w:val="16"/>
                  <w:szCs w:val="16"/>
                </w:rPr>
                <w:t>6595</w:t>
              </w:r>
            </w:ins>
          </w:p>
        </w:tc>
        <w:tc>
          <w:tcPr>
            <w:tcW w:w="708" w:type="dxa"/>
            <w:shd w:val="solid" w:color="FFFFFF" w:fill="auto"/>
          </w:tcPr>
          <w:p w14:paraId="0A48456F" w14:textId="3F66D781" w:rsidR="00D44E53" w:rsidRDefault="00D44E53" w:rsidP="00D44E53">
            <w:pPr>
              <w:pStyle w:val="TAC"/>
              <w:rPr>
                <w:ins w:id="5819" w:author="C3-216595" w:date="2021-11-22T16:23:00Z"/>
                <w:sz w:val="16"/>
                <w:szCs w:val="16"/>
                <w:lang w:eastAsia="zh-CN"/>
              </w:rPr>
            </w:pPr>
            <w:ins w:id="5820" w:author="C3-216595" w:date="2021-11-22T16:23:00Z">
              <w:r>
                <w:rPr>
                  <w:rFonts w:hint="eastAsia"/>
                  <w:sz w:val="16"/>
                  <w:szCs w:val="16"/>
                  <w:lang w:eastAsia="zh-CN"/>
                </w:rPr>
                <w:t>0</w:t>
              </w:r>
              <w:r>
                <w:rPr>
                  <w:sz w:val="16"/>
                  <w:szCs w:val="16"/>
                  <w:lang w:eastAsia="zh-CN"/>
                </w:rPr>
                <w:t>.</w:t>
              </w:r>
            </w:ins>
            <w:ins w:id="5821" w:author="C3-216595" w:date="2021-11-22T16:26:00Z">
              <w:r>
                <w:rPr>
                  <w:sz w:val="16"/>
                  <w:szCs w:val="16"/>
                  <w:lang w:eastAsia="zh-CN"/>
                </w:rPr>
                <w:t>3</w:t>
              </w:r>
            </w:ins>
            <w:ins w:id="5822" w:author="C3-216595" w:date="2021-11-22T16:23:00Z">
              <w:r>
                <w:rPr>
                  <w:sz w:val="16"/>
                  <w:szCs w:val="16"/>
                  <w:lang w:eastAsia="zh-CN"/>
                </w:rPr>
                <w:t>.0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D78ED" w14:textId="77777777" w:rsidR="000B0936" w:rsidRDefault="000B0936">
      <w:r>
        <w:separator/>
      </w:r>
    </w:p>
  </w:endnote>
  <w:endnote w:type="continuationSeparator" w:id="0">
    <w:p w14:paraId="6329CC1D" w14:textId="77777777" w:rsidR="000B0936" w:rsidRDefault="000B0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30A09" w:rsidRDefault="00030A0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B3ABD" w14:textId="77777777" w:rsidR="000B0936" w:rsidRDefault="000B0936">
      <w:r>
        <w:separator/>
      </w:r>
    </w:p>
  </w:footnote>
  <w:footnote w:type="continuationSeparator" w:id="0">
    <w:p w14:paraId="140E5781" w14:textId="77777777" w:rsidR="000B0936" w:rsidRDefault="000B0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7B26472" w:rsidR="00030A09" w:rsidRDefault="00030A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0A39">
      <w:rPr>
        <w:rFonts w:ascii="Arial" w:hAnsi="Arial" w:cs="Arial"/>
        <w:b/>
        <w:noProof/>
        <w:sz w:val="18"/>
        <w:szCs w:val="18"/>
      </w:rPr>
      <w:t>draft3GPP TS 29.565 V0.23.0 (2021-1011)</w:t>
    </w:r>
    <w:r>
      <w:rPr>
        <w:rFonts w:ascii="Arial" w:hAnsi="Arial" w:cs="Arial"/>
        <w:b/>
        <w:sz w:val="18"/>
        <w:szCs w:val="18"/>
      </w:rPr>
      <w:fldChar w:fldCharType="end"/>
    </w:r>
  </w:p>
  <w:p w14:paraId="0C5EC792" w14:textId="77777777" w:rsidR="00030A09" w:rsidRDefault="00030A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0A39">
      <w:rPr>
        <w:rFonts w:ascii="Arial" w:hAnsi="Arial" w:cs="Arial"/>
        <w:b/>
        <w:noProof/>
        <w:sz w:val="18"/>
        <w:szCs w:val="18"/>
      </w:rPr>
      <w:t>85</w:t>
    </w:r>
    <w:r>
      <w:rPr>
        <w:rFonts w:ascii="Arial" w:hAnsi="Arial" w:cs="Arial"/>
        <w:b/>
        <w:sz w:val="18"/>
        <w:szCs w:val="18"/>
      </w:rPr>
      <w:fldChar w:fldCharType="end"/>
    </w:r>
  </w:p>
  <w:p w14:paraId="2B1AE9B5" w14:textId="383CB6E6" w:rsidR="00030A09" w:rsidRDefault="00030A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0A39">
      <w:rPr>
        <w:rFonts w:ascii="Arial" w:hAnsi="Arial" w:cs="Arial"/>
        <w:b/>
        <w:noProof/>
        <w:sz w:val="18"/>
        <w:szCs w:val="18"/>
      </w:rPr>
      <w:t>Release 17</w:t>
    </w:r>
    <w:r>
      <w:rPr>
        <w:rFonts w:ascii="Arial" w:hAnsi="Arial" w:cs="Arial"/>
        <w:b/>
        <w:sz w:val="18"/>
        <w:szCs w:val="18"/>
      </w:rPr>
      <w:fldChar w:fldCharType="end"/>
    </w:r>
  </w:p>
  <w:p w14:paraId="42848B09" w14:textId="77777777" w:rsidR="00030A09" w:rsidRDefault="00030A0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6114">
    <w15:presenceInfo w15:providerId="None" w15:userId="C3-216114"/>
  </w15:person>
  <w15:person w15:author="C3-216400">
    <w15:presenceInfo w15:providerId="None" w15:userId="C3-216400"/>
  </w15:person>
  <w15:person w15:author="C3-216116">
    <w15:presenceInfo w15:providerId="None" w15:userId="C3-216116"/>
  </w15:person>
  <w15:person w15:author="C3-216398">
    <w15:presenceInfo w15:providerId="None" w15:userId="C3-216398"/>
  </w15:person>
  <w15:person w15:author="C3-216115">
    <w15:presenceInfo w15:providerId="None" w15:userId="C3-216115"/>
  </w15:person>
  <w15:person w15:author="C3-216401">
    <w15:presenceInfo w15:providerId="None" w15:userId="C3-216401"/>
  </w15:person>
  <w15:person w15:author="C3-216121">
    <w15:presenceInfo w15:providerId="None" w15:userId="C3-216121"/>
  </w15:person>
  <w15:person w15:author="C3-216402">
    <w15:presenceInfo w15:providerId="None" w15:userId="C3-216402"/>
  </w15:person>
  <w15:person w15:author="C3-216594">
    <w15:presenceInfo w15:providerId="None" w15:userId="C3-216594"/>
  </w15:person>
  <w15:person w15:author="C3-216595">
    <w15:presenceInfo w15:providerId="None" w15:userId="C3-216595"/>
  </w15:person>
  <w15:person w15:author="C3-216397">
    <w15:presenceInfo w15:providerId="None" w15:userId="C3-216397"/>
  </w15:person>
  <w15:person w15:author="C3-216426">
    <w15:presenceInfo w15:providerId="None" w15:userId="C3-216426"/>
  </w15:person>
  <w15:person w15:author="C3-216399">
    <w15:presenceInfo w15:providerId="None" w15:userId="C3-216399"/>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93353"/>
    <w:rsid w:val="000B0936"/>
    <w:rsid w:val="000C321C"/>
    <w:rsid w:val="000C47C3"/>
    <w:rsid w:val="000D3A48"/>
    <w:rsid w:val="000D58AB"/>
    <w:rsid w:val="000E2663"/>
    <w:rsid w:val="001130F8"/>
    <w:rsid w:val="00126176"/>
    <w:rsid w:val="00130510"/>
    <w:rsid w:val="00133525"/>
    <w:rsid w:val="00146A34"/>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F0C1D"/>
    <w:rsid w:val="001F1132"/>
    <w:rsid w:val="001F168B"/>
    <w:rsid w:val="001F2CDD"/>
    <w:rsid w:val="0021265E"/>
    <w:rsid w:val="002347A2"/>
    <w:rsid w:val="00246B37"/>
    <w:rsid w:val="002508FE"/>
    <w:rsid w:val="00251121"/>
    <w:rsid w:val="002675F0"/>
    <w:rsid w:val="00277023"/>
    <w:rsid w:val="002950ED"/>
    <w:rsid w:val="002A1A7A"/>
    <w:rsid w:val="002B6339"/>
    <w:rsid w:val="002D02AF"/>
    <w:rsid w:val="002E00EE"/>
    <w:rsid w:val="002E4FDC"/>
    <w:rsid w:val="003172DC"/>
    <w:rsid w:val="00324577"/>
    <w:rsid w:val="0033653A"/>
    <w:rsid w:val="003446B6"/>
    <w:rsid w:val="0035462D"/>
    <w:rsid w:val="003765B8"/>
    <w:rsid w:val="00382E38"/>
    <w:rsid w:val="003C3971"/>
    <w:rsid w:val="003D1680"/>
    <w:rsid w:val="003E6778"/>
    <w:rsid w:val="00413384"/>
    <w:rsid w:val="00423334"/>
    <w:rsid w:val="004345EC"/>
    <w:rsid w:val="004454EF"/>
    <w:rsid w:val="004557BC"/>
    <w:rsid w:val="00461244"/>
    <w:rsid w:val="00465515"/>
    <w:rsid w:val="004829B1"/>
    <w:rsid w:val="004C7EB6"/>
    <w:rsid w:val="004D3578"/>
    <w:rsid w:val="004E213A"/>
    <w:rsid w:val="004F0988"/>
    <w:rsid w:val="004F3340"/>
    <w:rsid w:val="004F45EE"/>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61D5"/>
    <w:rsid w:val="005D7526"/>
    <w:rsid w:val="005E4BB2"/>
    <w:rsid w:val="005E4FD4"/>
    <w:rsid w:val="005E558F"/>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B600E"/>
    <w:rsid w:val="007C67DC"/>
    <w:rsid w:val="007C6FC2"/>
    <w:rsid w:val="007C7359"/>
    <w:rsid w:val="007E6083"/>
    <w:rsid w:val="007F0F4A"/>
    <w:rsid w:val="008028A4"/>
    <w:rsid w:val="00824FB5"/>
    <w:rsid w:val="00830747"/>
    <w:rsid w:val="00836AD4"/>
    <w:rsid w:val="008768CA"/>
    <w:rsid w:val="00885D1B"/>
    <w:rsid w:val="00886A82"/>
    <w:rsid w:val="00890664"/>
    <w:rsid w:val="008A6D4A"/>
    <w:rsid w:val="008C384C"/>
    <w:rsid w:val="008C62EC"/>
    <w:rsid w:val="008C77F9"/>
    <w:rsid w:val="008F065A"/>
    <w:rsid w:val="0090271F"/>
    <w:rsid w:val="00902E23"/>
    <w:rsid w:val="009114D7"/>
    <w:rsid w:val="0091348E"/>
    <w:rsid w:val="0091477C"/>
    <w:rsid w:val="00917CCB"/>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F03"/>
    <w:rsid w:val="00A73129"/>
    <w:rsid w:val="00A7580E"/>
    <w:rsid w:val="00A7682A"/>
    <w:rsid w:val="00A82346"/>
    <w:rsid w:val="00A87402"/>
    <w:rsid w:val="00A92BA1"/>
    <w:rsid w:val="00AC2304"/>
    <w:rsid w:val="00AC6BC6"/>
    <w:rsid w:val="00AD3074"/>
    <w:rsid w:val="00AD4F35"/>
    <w:rsid w:val="00AE65E2"/>
    <w:rsid w:val="00AF04AD"/>
    <w:rsid w:val="00B06319"/>
    <w:rsid w:val="00B15449"/>
    <w:rsid w:val="00B20A39"/>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723BC"/>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B1F"/>
    <w:rsid w:val="00DF62CD"/>
    <w:rsid w:val="00E0356A"/>
    <w:rsid w:val="00E105F0"/>
    <w:rsid w:val="00E16509"/>
    <w:rsid w:val="00E17F38"/>
    <w:rsid w:val="00E27121"/>
    <w:rsid w:val="00E27D8A"/>
    <w:rsid w:val="00E32AAC"/>
    <w:rsid w:val="00E44582"/>
    <w:rsid w:val="00E47BE2"/>
    <w:rsid w:val="00E77645"/>
    <w:rsid w:val="00E80E23"/>
    <w:rsid w:val="00E9110E"/>
    <w:rsid w:val="00EA15B0"/>
    <w:rsid w:val="00EA5EA7"/>
    <w:rsid w:val="00EB470A"/>
    <w:rsid w:val="00EC4A25"/>
    <w:rsid w:val="00ED3D4F"/>
    <w:rsid w:val="00ED43C4"/>
    <w:rsid w:val="00EE695C"/>
    <w:rsid w:val="00EF2AC7"/>
    <w:rsid w:val="00EF485E"/>
    <w:rsid w:val="00F025A2"/>
    <w:rsid w:val="00F04712"/>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link w:val="3Char"/>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
    <w:rsid w:val="00461244"/>
    <w:rPr>
      <w:rFonts w:ascii="Arial" w:hAnsi="Arial"/>
      <w:sz w:val="28"/>
      <w:lang w:eastAsia="en-US"/>
    </w:rPr>
  </w:style>
  <w:style w:type="character" w:customStyle="1" w:styleId="4Char">
    <w:name w:val="标题 4 Char"/>
    <w:link w:val="4"/>
    <w:rsid w:val="008A6D4A"/>
    <w:rPr>
      <w:rFonts w:ascii="Arial" w:hAnsi="Arial"/>
      <w:sz w:val="24"/>
      <w:lang w:eastAsia="en-US"/>
    </w:rPr>
  </w:style>
  <w:style w:type="character" w:customStyle="1" w:styleId="5Char">
    <w:name w:val="标题 5 Char"/>
    <w:basedOn w:val="a0"/>
    <w:link w:val="5"/>
    <w:rsid w:val="000602BD"/>
    <w:rPr>
      <w:rFonts w:ascii="Arial" w:hAnsi="Arial"/>
      <w:sz w:val="22"/>
      <w:lang w:eastAsia="en-US"/>
    </w:rPr>
  </w:style>
  <w:style w:type="paragraph" w:customStyle="1" w:styleId="H6">
    <w:name w:val="H6"/>
    <w:basedOn w:val="5"/>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1">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1">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2">
    <w:name w:val="List 3"/>
    <w:basedOn w:val="23"/>
    <w:rsid w:val="00461244"/>
    <w:pPr>
      <w:ind w:left="1135"/>
    </w:pPr>
  </w:style>
  <w:style w:type="paragraph" w:styleId="51">
    <w:name w:val="List 5"/>
    <w:basedOn w:val="41"/>
    <w:rsid w:val="00461244"/>
    <w:pPr>
      <w:ind w:leftChars="0" w:left="1702" w:firstLineChars="0" w:hanging="284"/>
      <w:contextualSpacing w:val="0"/>
    </w:pPr>
    <w:rPr>
      <w:rFonts w:eastAsia="宋体"/>
    </w:rPr>
  </w:style>
  <w:style w:type="paragraph" w:styleId="42">
    <w:name w:val="List Bullet 4"/>
    <w:basedOn w:val="31"/>
    <w:rsid w:val="00461244"/>
    <w:pPr>
      <w:ind w:left="1418"/>
    </w:pPr>
  </w:style>
  <w:style w:type="paragraph" w:styleId="52">
    <w:name w:val="List Bullet 5"/>
    <w:basedOn w:val="42"/>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4.vsdx"/><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5.vsdx"/><Relationship Id="rId20" Type="http://schemas.openxmlformats.org/officeDocument/2006/relationships/image" Target="media/image7.emf"/><Relationship Id="rId41" Type="http://schemas.openxmlformats.org/officeDocument/2006/relationships/package" Target="embeddings/Microsoft_Visio___6.vsdx"/><Relationship Id="rId54" Type="http://schemas.openxmlformats.org/officeDocument/2006/relationships/image" Target="media/image24.e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10" Type="http://schemas.openxmlformats.org/officeDocument/2006/relationships/image" Target="media/image2.png"/><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ECBB5-ED8B-4FAB-8A60-21384AC60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32148</Words>
  <Characters>183244</Characters>
  <Application>Microsoft Office Word</Application>
  <DocSecurity>0</DocSecurity>
  <Lines>1527</Lines>
  <Paragraphs>429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2021-11-29T09:22:00Z</dcterms:created>
  <dcterms:modified xsi:type="dcterms:W3CDTF">2021-11-29T09:22:00Z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(3)8+XU10FX7v7+kCo3sLmoctca+s/qMkGuS1i8v1gxhS75z6HEB14GT6hfmUSCKyydicLMXLrD
HAh62MzLuZctyUOSn+AxXixGtgiNPnFQbTYFRKjwBWsBvEuvneb6vyd+QBom+AjwJ53OXulI
tTF6+bdsdOS/Xz2IKUaANDXX8h3NpG10ADAza31ETcZlY1VBT8RWdaYWmHRAMpSLg12p0brs
/XIxUvhJF2Zgz0ix5x</vt:lpwstr>
  </property>
  <property fmtid="{D5CDD505-2E9C-101B-9397-08002B2CF9AE}" pid="3" name="_2015_ms_pID_7253431">
    <vt:lpwstr>/gNk5HU+x5cfDWduArBvFPx/gtxeN4m6lR9fvdUUDjcW5D+NOBUSCg
yLHAZ2SD/1kKEBLJz+FnooiEBEe/sNDxy57xMqewIdA7oMKpZ87tx9SlgS8WhZZ6hu0U6SRi
odEjKfEvrqhWfZ5Gw+GzpqCvTE/0nei1pjqNEf84KO+vhEg4fceTxH0NEDCGN4FqdrZkClIe
h8DX7cq7DnqyDBPg0dCtukCvFxw4DOBr3126</vt:lpwstr>
  </property>
  <property fmtid="{D5CDD505-2E9C-101B-9397-08002B2CF9AE}" pid="4" name="_2015_ms_pID_7253432">
    <vt:lpwstr>QA==</vt:lpwstr>
  </property>
</Properties>
</file>