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5EAC530"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ins w:id="1" w:author="Rapporteur" w:date="2021-11-22T12:48:00Z">
              <w:r w:rsidR="00950F07">
                <w:t>5</w:t>
              </w:r>
            </w:ins>
            <w:del w:id="2" w:author="Rapporteur" w:date="2021-11-22T12:48:00Z">
              <w:r w:rsidR="002C5A4D" w:rsidDel="00950F07">
                <w:delText>4</w:delText>
              </w:r>
            </w:del>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ins w:id="3" w:author="Rapporteur" w:date="2021-11-22T12:48:00Z">
              <w:r w:rsidR="00950F07">
                <w:rPr>
                  <w:sz w:val="32"/>
                </w:rPr>
                <w:t>2</w:t>
              </w:r>
            </w:ins>
            <w:del w:id="4" w:author="Rapporteur" w:date="2021-11-22T12:48:00Z">
              <w:r w:rsidR="00662390" w:rsidDel="00950F07">
                <w:rPr>
                  <w:sz w:val="32"/>
                </w:rPr>
                <w:delText>0</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3" w:name="foreword"/>
      <w:bookmarkStart w:id="14" w:name="_Toc2086433"/>
      <w:bookmarkStart w:id="15" w:name="_Toc35971368"/>
      <w:bookmarkStart w:id="16" w:name="_Toc85723367"/>
      <w:bookmarkStart w:id="17" w:name="_Toc85723818"/>
      <w:bookmarkStart w:id="18" w:name="_Toc85734700"/>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A2195FA" w:rsidR="008A6D4A" w:rsidRPr="004D3578" w:rsidDel="00CB6627" w:rsidRDefault="008A6D4A" w:rsidP="008A6D4A">
      <w:pPr>
        <w:pStyle w:val="Heading1"/>
        <w:rPr>
          <w:del w:id="20" w:author="C3-216187" w:date="2021-11-22T12:55:00Z"/>
        </w:rPr>
      </w:pPr>
      <w:bookmarkStart w:id="21" w:name="introduction"/>
      <w:bookmarkStart w:id="22" w:name="_Toc35971369"/>
      <w:bookmarkStart w:id="23" w:name="_Toc85723368"/>
      <w:bookmarkStart w:id="24" w:name="_Toc85723819"/>
      <w:bookmarkStart w:id="25" w:name="_Toc85734701"/>
      <w:bookmarkEnd w:id="21"/>
      <w:del w:id="26" w:author="C3-216187" w:date="2021-11-22T12:55:00Z">
        <w:r w:rsidRPr="004D3578" w:rsidDel="00CB6627">
          <w:delText>Introduction</w:delText>
        </w:r>
        <w:bookmarkEnd w:id="22"/>
        <w:bookmarkEnd w:id="23"/>
        <w:bookmarkEnd w:id="24"/>
        <w:bookmarkEnd w:id="25"/>
      </w:del>
    </w:p>
    <w:p w14:paraId="3E27580A" w14:textId="42B423A3" w:rsidR="008A6D4A" w:rsidRPr="004D3578" w:rsidDel="00CB6627" w:rsidRDefault="008A6D4A" w:rsidP="008A6D4A">
      <w:pPr>
        <w:pStyle w:val="Guidance"/>
        <w:rPr>
          <w:del w:id="27" w:author="C3-216187" w:date="2021-11-22T12:55:00Z"/>
        </w:rPr>
      </w:pPr>
      <w:del w:id="28" w:author="C3-216187" w:date="2021-11-22T12:55:00Z">
        <w:r w:rsidRPr="004D3578" w:rsidDel="00CB6627">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29" w:name="_Toc510696578"/>
      <w:bookmarkStart w:id="30" w:name="_Toc35971370"/>
      <w:bookmarkStart w:id="31" w:name="_Toc85723369"/>
      <w:bookmarkStart w:id="32" w:name="_Toc85723820"/>
      <w:bookmarkStart w:id="33" w:name="_Toc85734702"/>
      <w:r w:rsidRPr="004D3578">
        <w:lastRenderedPageBreak/>
        <w:t>1</w:t>
      </w:r>
      <w:r w:rsidRPr="004D3578">
        <w:tab/>
        <w:t>Scope</w:t>
      </w:r>
      <w:bookmarkEnd w:id="29"/>
      <w:bookmarkEnd w:id="30"/>
      <w:bookmarkEnd w:id="31"/>
      <w:bookmarkEnd w:id="32"/>
      <w:bookmarkEnd w:id="33"/>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34" w:name="_Toc510696579"/>
      <w:bookmarkStart w:id="35"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36" w:name="_Toc85723370"/>
      <w:bookmarkStart w:id="37" w:name="_Toc85723821"/>
      <w:bookmarkStart w:id="38" w:name="_Toc85734703"/>
      <w:r w:rsidRPr="004D3578">
        <w:t>2</w:t>
      </w:r>
      <w:r w:rsidRPr="004D3578">
        <w:tab/>
        <w:t>References</w:t>
      </w:r>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43" w:name="_Toc510696580"/>
      <w:bookmarkStart w:id="44"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45" w:name="_Toc85723371"/>
      <w:bookmarkStart w:id="46" w:name="_Toc85723822"/>
      <w:bookmarkStart w:id="47" w:name="_Toc85734704"/>
      <w:r w:rsidRPr="004D3578">
        <w:t>3</w:t>
      </w:r>
      <w:r w:rsidRPr="004D3578">
        <w:tab/>
        <w:t>Definitions, symbols and abbreviations</w:t>
      </w:r>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85723372"/>
      <w:bookmarkStart w:id="51" w:name="_Toc85723823"/>
      <w:bookmarkStart w:id="52" w:name="_Toc85734705"/>
      <w:r w:rsidRPr="004D3578">
        <w:t>3.1</w:t>
      </w:r>
      <w:r w:rsidRPr="004D3578">
        <w:tab/>
        <w:t>Definitions</w:t>
      </w:r>
      <w:bookmarkEnd w:id="48"/>
      <w:bookmarkEnd w:id="49"/>
      <w:bookmarkEnd w:id="50"/>
      <w:bookmarkEnd w:id="51"/>
      <w:bookmarkEnd w:id="52"/>
    </w:p>
    <w:p w14:paraId="0522AB69" w14:textId="77777777" w:rsidR="008A6D4A" w:rsidRPr="004D3578" w:rsidRDefault="008A6D4A" w:rsidP="008A6D4A">
      <w:r w:rsidRPr="004D3578">
        <w:t xml:space="preserve">For the purposes of the present document, the terms and definitions given in </w:t>
      </w:r>
      <w:bookmarkStart w:id="53" w:name="OLE_LINK6"/>
      <w:bookmarkStart w:id="54" w:name="OLE_LINK7"/>
      <w:bookmarkStart w:id="55" w:name="OLE_LINK8"/>
      <w:r>
        <w:t xml:space="preserve">3GPP </w:t>
      </w:r>
      <w:bookmarkEnd w:id="53"/>
      <w:bookmarkEnd w:id="54"/>
      <w:bookmarkEnd w:id="5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6" w:name="_Toc510696582"/>
      <w:bookmarkStart w:id="57" w:name="_Toc35971374"/>
      <w:bookmarkStart w:id="58" w:name="_Toc85723373"/>
      <w:bookmarkStart w:id="59" w:name="_Toc85723824"/>
      <w:bookmarkStart w:id="60" w:name="_Toc85734706"/>
      <w:r w:rsidRPr="004D3578">
        <w:t>3.2</w:t>
      </w:r>
      <w:r w:rsidRPr="004D3578">
        <w:tab/>
        <w:t>Symbols</w:t>
      </w:r>
      <w:bookmarkEnd w:id="56"/>
      <w:bookmarkEnd w:id="57"/>
      <w:bookmarkEnd w:id="58"/>
      <w:bookmarkEnd w:id="59"/>
      <w:bookmarkEnd w:id="60"/>
    </w:p>
    <w:p w14:paraId="253ADBE7" w14:textId="667F1ECD" w:rsidR="008A6D4A" w:rsidRPr="004D3578" w:rsidDel="00CB6627" w:rsidRDefault="00CB6627" w:rsidP="00CB6627">
      <w:pPr>
        <w:keepNext/>
        <w:rPr>
          <w:del w:id="61" w:author="C3-216187" w:date="2021-11-22T12:56:00Z"/>
        </w:rPr>
      </w:pPr>
      <w:ins w:id="62" w:author="C3-216187" w:date="2021-11-22T12:55:00Z">
        <w:r>
          <w:t>None.</w:t>
        </w:r>
      </w:ins>
      <w:del w:id="63" w:author="C3-216187" w:date="2021-11-22T12:56:00Z">
        <w:r w:rsidR="008A6D4A" w:rsidRPr="004D3578" w:rsidDel="00CB6627">
          <w:delText>For the purposes of the present document, the following symbols apply:</w:delText>
        </w:r>
      </w:del>
    </w:p>
    <w:p w14:paraId="5E12FF90" w14:textId="293987F5" w:rsidR="008A6D4A" w:rsidRPr="004D3578" w:rsidDel="00CB6627" w:rsidRDefault="008A6D4A">
      <w:pPr>
        <w:keepNext/>
        <w:rPr>
          <w:del w:id="64" w:author="C3-216187" w:date="2021-11-22T12:56:00Z"/>
        </w:rPr>
        <w:pPrChange w:id="65" w:author="C3-216187" w:date="2021-11-22T12:56:00Z">
          <w:pPr>
            <w:pStyle w:val="Guidance"/>
          </w:pPr>
        </w:pPrChange>
      </w:pPr>
      <w:del w:id="66" w:author="C3-216187" w:date="2021-11-22T12:56:00Z">
        <w:r w:rsidRPr="004D3578" w:rsidDel="00CB6627">
          <w:delText>Symbol format (EW)</w:delText>
        </w:r>
      </w:del>
    </w:p>
    <w:p w14:paraId="19E31E91" w14:textId="1F2185AB" w:rsidR="008A6D4A" w:rsidRPr="004D3578" w:rsidRDefault="008A6D4A">
      <w:pPr>
        <w:keepNext/>
        <w:pPrChange w:id="67" w:author="C3-216187" w:date="2021-11-22T12:56:00Z">
          <w:pPr>
            <w:pStyle w:val="EW"/>
          </w:pPr>
        </w:pPrChange>
      </w:pPr>
      <w:del w:id="68" w:author="C3-216187" w:date="2021-11-22T12:56:00Z">
        <w:r w:rsidRPr="004D3578" w:rsidDel="00CB6627">
          <w:delText>&lt;symbol&gt;</w:delText>
        </w:r>
        <w:r w:rsidRPr="004D3578" w:rsidDel="00CB6627">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9" w:name="_Toc510696583"/>
      <w:bookmarkStart w:id="70" w:name="_Toc35971375"/>
      <w:bookmarkStart w:id="71" w:name="_Toc85723374"/>
      <w:bookmarkStart w:id="72" w:name="_Toc85723825"/>
      <w:bookmarkStart w:id="73" w:name="_Toc85734707"/>
      <w:r w:rsidRPr="004D3578">
        <w:t>3.3</w:t>
      </w:r>
      <w:r w:rsidRPr="004D3578">
        <w:tab/>
        <w:t>Abbreviations</w:t>
      </w:r>
      <w:bookmarkEnd w:id="69"/>
      <w:bookmarkEnd w:id="70"/>
      <w:bookmarkEnd w:id="71"/>
      <w:bookmarkEnd w:id="72"/>
      <w:bookmarkEnd w:id="7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7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75" w:name="_Hlk68600096"/>
      <w:bookmarkEnd w:id="7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7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lastRenderedPageBreak/>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6" w:name="_Toc510696584"/>
      <w:bookmarkStart w:id="77" w:name="_Toc35971376"/>
      <w:bookmarkStart w:id="78" w:name="_Toc85723375"/>
      <w:bookmarkStart w:id="79" w:name="_Toc85723826"/>
      <w:bookmarkStart w:id="80" w:name="_Toc85734708"/>
      <w:r w:rsidRPr="004D3578">
        <w:t>4</w:t>
      </w:r>
      <w:r w:rsidRPr="004D3578">
        <w:tab/>
      </w:r>
      <w:bookmarkEnd w:id="76"/>
      <w:bookmarkEnd w:id="77"/>
      <w:r w:rsidR="007D5008">
        <w:t>Npcf_AMPolicyAuthorization Service</w:t>
      </w:r>
      <w:bookmarkEnd w:id="78"/>
      <w:bookmarkEnd w:id="79"/>
      <w:bookmarkEnd w:id="80"/>
    </w:p>
    <w:p w14:paraId="689EB835" w14:textId="03720C17" w:rsidR="008A6D4A" w:rsidRDefault="007D5008" w:rsidP="007D5008">
      <w:pPr>
        <w:pStyle w:val="Heading2"/>
      </w:pPr>
      <w:bookmarkStart w:id="81" w:name="_Toc510696588"/>
      <w:bookmarkStart w:id="82" w:name="_Toc35971380"/>
      <w:bookmarkStart w:id="83" w:name="_Toc85723376"/>
      <w:bookmarkStart w:id="84" w:name="_Toc85723827"/>
      <w:bookmarkStart w:id="85" w:name="_Toc85734709"/>
      <w:r>
        <w:t>4</w:t>
      </w:r>
      <w:r w:rsidR="008A6D4A">
        <w:t>.1</w:t>
      </w:r>
      <w:r w:rsidR="008A6D4A">
        <w:tab/>
        <w:t>Service Description</w:t>
      </w:r>
      <w:bookmarkEnd w:id="81"/>
      <w:bookmarkEnd w:id="82"/>
      <w:bookmarkEnd w:id="83"/>
      <w:bookmarkEnd w:id="84"/>
      <w:bookmarkEnd w:id="85"/>
    </w:p>
    <w:p w14:paraId="3F6CB8E2" w14:textId="77777777" w:rsidR="007D5008" w:rsidRDefault="007D5008" w:rsidP="007D5008">
      <w:pPr>
        <w:pStyle w:val="Heading3"/>
        <w:rPr>
          <w:lang w:eastAsia="zh-CN"/>
        </w:rPr>
      </w:pPr>
      <w:bookmarkStart w:id="86" w:name="_Toc85723377"/>
      <w:bookmarkStart w:id="87" w:name="_Toc85723828"/>
      <w:bookmarkStart w:id="88" w:name="_Toc85734710"/>
      <w:bookmarkStart w:id="89" w:name="_Toc510696589"/>
      <w:bookmarkStart w:id="90" w:name="_Toc35971381"/>
      <w:r>
        <w:t>4.</w:t>
      </w:r>
      <w:r>
        <w:rPr>
          <w:rFonts w:hint="eastAsia"/>
          <w:lang w:eastAsia="zh-CN"/>
        </w:rPr>
        <w:t>1</w:t>
      </w:r>
      <w:r>
        <w:rPr>
          <w:lang w:eastAsia="zh-CN"/>
        </w:rPr>
        <w:t>.1</w:t>
      </w:r>
      <w:r>
        <w:tab/>
      </w:r>
      <w:r>
        <w:rPr>
          <w:rFonts w:hint="eastAsia"/>
          <w:lang w:eastAsia="zh-CN"/>
        </w:rPr>
        <w:t>Overview</w:t>
      </w:r>
      <w:bookmarkEnd w:id="86"/>
      <w:bookmarkEnd w:id="87"/>
      <w:bookmarkEnd w:id="88"/>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85723378"/>
      <w:bookmarkStart w:id="103" w:name="_Toc85723829"/>
      <w:bookmarkStart w:id="104" w:name="_Toc85734711"/>
      <w:r>
        <w:rPr>
          <w:rFonts w:hint="eastAsia"/>
        </w:rPr>
        <w:t>4.1</w:t>
      </w:r>
      <w:r>
        <w:t>.2</w:t>
      </w:r>
      <w:r>
        <w:rPr>
          <w:rFonts w:hint="eastAsia"/>
        </w:rPr>
        <w:tab/>
      </w:r>
      <w:bookmarkEnd w:id="91"/>
      <w: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p>
    <w:p w14:paraId="6906B35C" w14:textId="77777777" w:rsidR="00592845" w:rsidRDefault="00592845" w:rsidP="00592845">
      <w:bookmarkStart w:id="105" w:name="_Toc384334030"/>
      <w:bookmarkStart w:id="106" w:name="_Toc483474892"/>
      <w:bookmarkStart w:id="107" w:name="_Toc492541381"/>
      <w:bookmarkStart w:id="108" w:name="_Toc492899707"/>
      <w:bookmarkStart w:id="109" w:name="_Toc492899984"/>
      <w:bookmarkStart w:id="110" w:name="_Toc492967778"/>
      <w:bookmarkStart w:id="111" w:name="_Toc492972866"/>
      <w:bookmarkStart w:id="112" w:name="_Toc492973086"/>
      <w:bookmarkStart w:id="113" w:name="_Toc493774006"/>
      <w:bookmarkStart w:id="114" w:name="_Toc494194728"/>
      <w:bookmarkStart w:id="115" w:name="_Toc528159037"/>
      <w:bookmarkStart w:id="11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699695545"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9695546" r:id="rId15"/>
        </w:object>
      </w:r>
    </w:p>
    <w:p w14:paraId="64F4FF61" w14:textId="77777777" w:rsidR="00592845" w:rsidRDefault="00592845" w:rsidP="00592845">
      <w:pPr>
        <w:pStyle w:val="TF"/>
        <w:rPr>
          <w:lang w:val="en-US"/>
        </w:rPr>
      </w:pPr>
      <w:r>
        <w:t xml:space="preserve">Figure 4.1.2-2: </w:t>
      </w:r>
      <w:bookmarkStart w:id="117" w:name="_Hlk68599672"/>
      <w:r>
        <w:t xml:space="preserve">Npcf_AMPolicyAuthorization service </w:t>
      </w:r>
      <w:bookmarkEnd w:id="11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8" w:name="_Toc85723379"/>
      <w:bookmarkStart w:id="119" w:name="_Toc85723830"/>
      <w:bookmarkStart w:id="120" w:name="_Toc85734712"/>
      <w:r>
        <w:rPr>
          <w:lang w:val="en-US"/>
        </w:rPr>
        <w:t>4.</w:t>
      </w:r>
      <w:r>
        <w:rPr>
          <w:rFonts w:hint="eastAsia"/>
          <w:lang w:val="en-US" w:eastAsia="zh-CN"/>
        </w:rPr>
        <w:t>1.3</w:t>
      </w:r>
      <w:r>
        <w:rPr>
          <w:lang w:val="en-US"/>
        </w:rPr>
        <w:tab/>
      </w:r>
      <w:bookmarkEnd w:id="105"/>
      <w:bookmarkEnd w:id="106"/>
      <w:r>
        <w:rPr>
          <w:lang w:val="en-US"/>
        </w:rPr>
        <w:t>Network Functions</w:t>
      </w:r>
      <w:bookmarkEnd w:id="107"/>
      <w:bookmarkEnd w:id="108"/>
      <w:bookmarkEnd w:id="109"/>
      <w:bookmarkEnd w:id="110"/>
      <w:bookmarkEnd w:id="111"/>
      <w:bookmarkEnd w:id="112"/>
      <w:bookmarkEnd w:id="113"/>
      <w:bookmarkEnd w:id="114"/>
      <w:bookmarkEnd w:id="115"/>
      <w:bookmarkEnd w:id="116"/>
      <w:bookmarkEnd w:id="118"/>
      <w:bookmarkEnd w:id="119"/>
      <w:bookmarkEnd w:id="120"/>
    </w:p>
    <w:p w14:paraId="53E70EDE" w14:textId="77777777" w:rsidR="007D5008" w:rsidRDefault="007D5008" w:rsidP="007D5008">
      <w:pPr>
        <w:pStyle w:val="Heading4"/>
        <w:rPr>
          <w:lang w:eastAsia="zh-CN"/>
        </w:rPr>
      </w:pPr>
      <w:bookmarkStart w:id="121" w:name="_Toc384334031"/>
      <w:bookmarkStart w:id="122" w:name="_Toc483474893"/>
      <w:bookmarkStart w:id="123" w:name="_Toc492541382"/>
      <w:bookmarkStart w:id="124" w:name="_Toc492899708"/>
      <w:bookmarkStart w:id="125" w:name="_Toc492899985"/>
      <w:bookmarkStart w:id="126" w:name="_Toc492967779"/>
      <w:bookmarkStart w:id="127" w:name="_Toc492972867"/>
      <w:bookmarkStart w:id="128" w:name="_Toc492973087"/>
      <w:bookmarkStart w:id="129" w:name="_Toc493774007"/>
      <w:bookmarkStart w:id="130" w:name="_Toc494194729"/>
      <w:bookmarkStart w:id="131" w:name="_Toc528159038"/>
      <w:bookmarkStart w:id="132" w:name="_Toc529259050"/>
      <w:bookmarkStart w:id="133" w:name="_Toc85734713"/>
      <w:r>
        <w:t>4.</w:t>
      </w:r>
      <w:r>
        <w:rPr>
          <w:rFonts w:hint="eastAsia"/>
          <w:lang w:eastAsia="zh-CN"/>
        </w:rPr>
        <w:t>1.3.1</w:t>
      </w:r>
      <w:r>
        <w:tab/>
      </w:r>
      <w:bookmarkEnd w:id="121"/>
      <w:bookmarkEnd w:id="122"/>
      <w:bookmarkEnd w:id="123"/>
      <w:bookmarkEnd w:id="124"/>
      <w:bookmarkEnd w:id="125"/>
      <w:bookmarkEnd w:id="126"/>
      <w:bookmarkEnd w:id="127"/>
      <w:bookmarkEnd w:id="128"/>
      <w:bookmarkEnd w:id="12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30"/>
      <w:r>
        <w:rPr>
          <w:lang w:eastAsia="zh-CN"/>
        </w:rPr>
        <w:t>)</w:t>
      </w:r>
      <w:bookmarkEnd w:id="131"/>
      <w:bookmarkEnd w:id="132"/>
      <w:bookmarkEnd w:id="133"/>
    </w:p>
    <w:p w14:paraId="28E0D484" w14:textId="3F79E3BC" w:rsidR="00592845" w:rsidRDefault="00592845" w:rsidP="00592845">
      <w:bookmarkStart w:id="134" w:name="_Toc384334032"/>
      <w:bookmarkStart w:id="135" w:name="_Toc483474894"/>
      <w:bookmarkStart w:id="13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37" w:name="_Toc492899709"/>
      <w:bookmarkStart w:id="138" w:name="_Toc492899986"/>
      <w:bookmarkStart w:id="139" w:name="_Toc492967780"/>
      <w:bookmarkStart w:id="140" w:name="_Toc492972868"/>
      <w:bookmarkStart w:id="141" w:name="_Toc492973088"/>
      <w:bookmarkStart w:id="142" w:name="_Toc493774008"/>
      <w:bookmarkStart w:id="143" w:name="_Toc494194730"/>
      <w:bookmarkStart w:id="144" w:name="_Toc528159039"/>
      <w:bookmarkStart w:id="14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46" w:name="_Toc85734714"/>
      <w:r>
        <w:t>4.</w:t>
      </w:r>
      <w:r>
        <w:rPr>
          <w:lang w:eastAsia="zh-CN"/>
        </w:rPr>
        <w:t>1.3.2</w:t>
      </w:r>
      <w:r>
        <w:tab/>
      </w:r>
      <w:bookmarkEnd w:id="134"/>
      <w:bookmarkEnd w:id="135"/>
      <w:r>
        <w:rPr>
          <w:lang w:eastAsia="zh-CN"/>
        </w:rPr>
        <w:t>NF Service Consumer</w:t>
      </w:r>
      <w:bookmarkEnd w:id="136"/>
      <w:bookmarkEnd w:id="137"/>
      <w:r>
        <w:rPr>
          <w:lang w:eastAsia="zh-CN"/>
        </w:rPr>
        <w:t>s</w:t>
      </w:r>
      <w:bookmarkEnd w:id="138"/>
      <w:bookmarkEnd w:id="139"/>
      <w:bookmarkEnd w:id="140"/>
      <w:bookmarkEnd w:id="141"/>
      <w:bookmarkEnd w:id="142"/>
      <w:bookmarkEnd w:id="143"/>
      <w:bookmarkEnd w:id="144"/>
      <w:bookmarkEnd w:id="145"/>
      <w:bookmarkEnd w:id="14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47" w:name="_Toc85723380"/>
      <w:bookmarkStart w:id="148" w:name="_Toc85723831"/>
      <w:bookmarkStart w:id="149" w:name="_Toc85734715"/>
      <w:r>
        <w:t>4</w:t>
      </w:r>
      <w:r w:rsidR="008A6D4A" w:rsidRPr="007D5008">
        <w:t>.2</w:t>
      </w:r>
      <w:r w:rsidR="008A6D4A" w:rsidRPr="007D5008">
        <w:tab/>
        <w:t>Service Operations</w:t>
      </w:r>
      <w:bookmarkEnd w:id="89"/>
      <w:bookmarkEnd w:id="90"/>
      <w:bookmarkEnd w:id="147"/>
      <w:bookmarkEnd w:id="148"/>
      <w:bookmarkEnd w:id="149"/>
    </w:p>
    <w:p w14:paraId="679BB854" w14:textId="613A02E5" w:rsidR="008A6D4A" w:rsidRDefault="007D5008" w:rsidP="007D5008">
      <w:pPr>
        <w:pStyle w:val="Heading3"/>
      </w:pPr>
      <w:bookmarkStart w:id="150" w:name="_Toc510696590"/>
      <w:bookmarkStart w:id="151" w:name="_Toc35971382"/>
      <w:bookmarkStart w:id="152" w:name="_Toc85723381"/>
      <w:bookmarkStart w:id="153" w:name="_Toc85723832"/>
      <w:bookmarkStart w:id="154" w:name="_Toc85734716"/>
      <w:r>
        <w:t>4</w:t>
      </w:r>
      <w:r w:rsidR="008A6D4A">
        <w:t>.2.1</w:t>
      </w:r>
      <w:r w:rsidR="008A6D4A">
        <w:tab/>
        <w:t>Introduction</w:t>
      </w:r>
      <w:bookmarkEnd w:id="150"/>
      <w:bookmarkEnd w:id="151"/>
      <w:bookmarkEnd w:id="152"/>
      <w:bookmarkEnd w:id="153"/>
      <w:bookmarkEnd w:id="154"/>
    </w:p>
    <w:p w14:paraId="6A6E9A7D" w14:textId="77777777" w:rsidR="00120FA7" w:rsidRPr="00376A4A" w:rsidRDefault="00120FA7" w:rsidP="00120FA7">
      <w:bookmarkStart w:id="155" w:name="_Toc510696591"/>
      <w:bookmarkStart w:id="15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7" w:name="_Hlk68604557"/>
      <w:r w:rsidRPr="00376A4A">
        <w:t>Npcf_</w:t>
      </w:r>
      <w:r>
        <w:t>AM</w:t>
      </w:r>
      <w:r w:rsidRPr="00376A4A">
        <w:t>PolicyAuthorization Service Operations</w:t>
      </w:r>
      <w:bookmarkEnd w:id="15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58" w:name="_Toc85723382"/>
      <w:bookmarkStart w:id="159" w:name="_Toc85723833"/>
      <w:bookmarkStart w:id="160" w:name="_Toc85734717"/>
      <w:r>
        <w:t>4</w:t>
      </w:r>
      <w:r w:rsidR="008A6D4A">
        <w:t>.2.2</w:t>
      </w:r>
      <w:r w:rsidR="008A6D4A">
        <w:tab/>
      </w:r>
      <w:r w:rsidR="00C95D14" w:rsidRPr="00376A4A">
        <w:rPr>
          <w:lang w:eastAsia="zh-CN"/>
        </w:rPr>
        <w:t>Npcf_AMPolicyAuthorization_Create</w:t>
      </w:r>
      <w:r w:rsidR="00C95D14" w:rsidRPr="00376A4A">
        <w:t xml:space="preserve"> service operation</w:t>
      </w:r>
      <w:bookmarkEnd w:id="155"/>
      <w:bookmarkEnd w:id="156"/>
      <w:bookmarkEnd w:id="158"/>
      <w:bookmarkEnd w:id="159"/>
      <w:bookmarkEnd w:id="160"/>
    </w:p>
    <w:p w14:paraId="687573F6" w14:textId="323CCB95" w:rsidR="008A6D4A" w:rsidRDefault="007D5008" w:rsidP="007374E7">
      <w:pPr>
        <w:pStyle w:val="Heading4"/>
      </w:pPr>
      <w:bookmarkStart w:id="161" w:name="_Toc510696592"/>
      <w:bookmarkStart w:id="162" w:name="_Toc35971384"/>
      <w:bookmarkStart w:id="163" w:name="_Toc85734718"/>
      <w:r>
        <w:t>4</w:t>
      </w:r>
      <w:r w:rsidR="008A6D4A">
        <w:t>.2.2.1</w:t>
      </w:r>
      <w:r w:rsidR="008A6D4A">
        <w:tab/>
        <w:t>General</w:t>
      </w:r>
      <w:bookmarkEnd w:id="161"/>
      <w:bookmarkEnd w:id="162"/>
      <w:bookmarkEnd w:id="163"/>
    </w:p>
    <w:p w14:paraId="3CC7EA4B" w14:textId="77777777" w:rsidR="00C95D14" w:rsidRPr="00376A4A" w:rsidRDefault="00C95D14" w:rsidP="00C95D14">
      <w:pPr>
        <w:rPr>
          <w:lang w:eastAsia="zh-CN"/>
        </w:rPr>
      </w:pPr>
      <w:bookmarkStart w:id="164" w:name="_Toc510696593"/>
      <w:bookmarkStart w:id="16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66"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4"/>
      <w:bookmarkEnd w:id="165"/>
      <w:bookmarkEnd w:id="166"/>
    </w:p>
    <w:p w14:paraId="41DF1EE1" w14:textId="2F1F89DB" w:rsidR="00C95D14" w:rsidRPr="00376A4A" w:rsidRDefault="00C95D14" w:rsidP="00C95D14">
      <w:bookmarkStart w:id="167" w:name="_Toc510696594"/>
      <w:bookmarkStart w:id="16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9695547"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ins w:id="169" w:author="C3-216380" w:date="2021-11-22T17:47:00Z">
        <w:r w:rsidR="0019270E">
          <w:t xml:space="preserve">of the UE to which the AF requested policy shall apply </w:t>
        </w:r>
      </w:ins>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ins w:id="170" w:author="C3-216380" w:date="2021-11-22T17:48:00Z">
        <w:r w:rsidR="0019270E">
          <w:t xml:space="preserve">of the UE </w:t>
        </w:r>
      </w:ins>
      <w:r w:rsidRPr="007C692D">
        <w:t>encoded as "</w:t>
      </w:r>
      <w:r>
        <w:rPr>
          <w:rFonts w:hint="eastAsia"/>
        </w:rPr>
        <w:t>g</w:t>
      </w:r>
      <w:r>
        <w:t>psi</w:t>
      </w:r>
      <w:r w:rsidRPr="007C692D">
        <w:t>" attribute;</w:t>
      </w:r>
    </w:p>
    <w:p w14:paraId="6D0D2BA8" w14:textId="7A147D39" w:rsidR="003877E1" w:rsidRDefault="003877E1" w:rsidP="003877E1">
      <w:pPr>
        <w:pStyle w:val="B1"/>
      </w:pPr>
      <w:r w:rsidRPr="007C692D">
        <w:t>-</w:t>
      </w:r>
      <w:r w:rsidRPr="007C692D">
        <w:tab/>
        <w:t xml:space="preserve">the </w:t>
      </w:r>
      <w:r w:rsidRPr="004B0C5D">
        <w:t xml:space="preserve">expiration time of the </w:t>
      </w:r>
      <w:ins w:id="171" w:author="C3-216380" w:date="2021-11-22T17:48:00Z">
        <w:r w:rsidR="0019270E">
          <w:t xml:space="preserve">AF requested policy </w:t>
        </w:r>
      </w:ins>
      <w:del w:id="172" w:author="C3-216380" w:date="2021-11-22T17:48:00Z">
        <w:r w:rsidRPr="004B0C5D" w:rsidDel="0019270E">
          <w:delText>AM related policy</w:delText>
        </w:r>
        <w:r w:rsidRPr="007C692D" w:rsidDel="0019270E">
          <w:delText xml:space="preserve"> </w:delText>
        </w:r>
      </w:del>
      <w:r w:rsidRPr="007C692D">
        <w:t>encoded as "</w:t>
      </w:r>
      <w:r>
        <w:t>expiry</w:t>
      </w:r>
      <w:r w:rsidRPr="007C692D">
        <w:t>" attribute;</w:t>
      </w:r>
    </w:p>
    <w:p w14:paraId="764DFB16" w14:textId="53469105" w:rsidR="003877E1" w:rsidRDefault="003877E1" w:rsidP="003877E1">
      <w:pPr>
        <w:pStyle w:val="B1"/>
      </w:pPr>
      <w:r w:rsidRPr="007C692D">
        <w:t>-</w:t>
      </w:r>
      <w:r w:rsidRPr="007C692D">
        <w:tab/>
        <w:t xml:space="preserve">the </w:t>
      </w:r>
      <w:ins w:id="173" w:author="C3-216380" w:date="2021-11-22T17:48:00Z">
        <w:r w:rsidR="0019270E">
          <w:t xml:space="preserve">indication that </w:t>
        </w:r>
      </w:ins>
      <w:r>
        <w:t xml:space="preserve">high throughput </w:t>
      </w:r>
      <w:ins w:id="174" w:author="C3-216380" w:date="2021-11-22T17:49:00Z">
        <w:r w:rsidR="0019270E">
          <w:t>policy is desired for the indicated UE</w:t>
        </w:r>
      </w:ins>
      <w:del w:id="175" w:author="C3-216380" w:date="2021-11-22T17:49:00Z">
        <w:r w:rsidDel="0019270E">
          <w:delText>indication</w:delText>
        </w:r>
      </w:del>
      <w:r w:rsidRPr="004B0C5D">
        <w:t xml:space="preserve"> </w:t>
      </w:r>
      <w:del w:id="176" w:author="C3-216380" w:date="2021-11-22T17:49:00Z">
        <w:r w:rsidRPr="004B0C5D" w:rsidDel="0019270E">
          <w:delText>of the AM related policy</w:delText>
        </w:r>
        <w:r w:rsidRPr="007C692D" w:rsidDel="0019270E">
          <w:delText xml:space="preserve"> </w:delText>
        </w:r>
      </w:del>
      <w:r w:rsidRPr="007C692D">
        <w:t>encoded as "</w:t>
      </w:r>
      <w:r>
        <w:rPr>
          <w:lang w:eastAsia="zh-CN"/>
        </w:rPr>
        <w:t>highThruInd</w:t>
      </w:r>
      <w:r w:rsidRPr="007C692D">
        <w:t>" attribute;</w:t>
      </w:r>
      <w:ins w:id="177" w:author="C3-216405" w:date="2021-11-22T17:39:00Z">
        <w:r w:rsidR="00FA5085">
          <w:t xml:space="preserve"> and/or</w:t>
        </w:r>
      </w:ins>
    </w:p>
    <w:p w14:paraId="28A661DF" w14:textId="74E81295" w:rsidR="003877E1" w:rsidRPr="00D56635" w:rsidDel="00FA5085" w:rsidRDefault="003877E1" w:rsidP="003877E1">
      <w:pPr>
        <w:ind w:left="568" w:hanging="284"/>
        <w:rPr>
          <w:del w:id="178" w:author="C3-216405" w:date="2021-11-22T17:39:00Z"/>
        </w:rPr>
      </w:pPr>
      <w:del w:id="179" w:author="C3-216405" w:date="2021-11-22T17:39:00Z">
        <w:r w:rsidRPr="00D56635" w:rsidDel="00FA5085">
          <w:delText>-</w:delText>
        </w:r>
        <w:r w:rsidRPr="00D56635" w:rsidDel="00FA5085">
          <w:tab/>
          <w:delText>the DNN encoded as "</w:delText>
        </w:r>
        <w:r w:rsidRPr="00D56635" w:rsidDel="00FA5085">
          <w:rPr>
            <w:lang w:eastAsia="ko-KR"/>
          </w:rPr>
          <w:delText>dnn</w:delText>
        </w:r>
        <w:r w:rsidRPr="00D56635" w:rsidDel="00FA5085">
          <w:delText>"</w:delText>
        </w:r>
        <w:r w:rsidRPr="00D56635" w:rsidDel="00FA5085">
          <w:rPr>
            <w:lang w:eastAsia="ko-KR"/>
          </w:rPr>
          <w:delText xml:space="preserve"> </w:delText>
        </w:r>
        <w:r w:rsidRPr="00D56635" w:rsidDel="00FA5085">
          <w:delText>attribute;</w:delText>
        </w:r>
      </w:del>
    </w:p>
    <w:p w14:paraId="3C4C9795" w14:textId="4D9FAF07" w:rsidR="00C95D14" w:rsidRPr="007C692D" w:rsidDel="00FA5085" w:rsidRDefault="003877E1" w:rsidP="003877E1">
      <w:pPr>
        <w:pStyle w:val="B1"/>
        <w:rPr>
          <w:del w:id="180" w:author="C3-216405" w:date="2021-11-22T17:39:00Z"/>
        </w:rPr>
      </w:pPr>
      <w:del w:id="181" w:author="C3-216405" w:date="2021-11-22T17:39:00Z">
        <w:r w:rsidRPr="00D56635" w:rsidDel="00FA5085">
          <w:delText>-</w:delText>
        </w:r>
        <w:r w:rsidRPr="00D56635" w:rsidDel="00FA5085">
          <w:tab/>
          <w:delText>the S-NSSAI encoded as "</w:delText>
        </w:r>
        <w:r w:rsidRPr="00D56635" w:rsidDel="00FA5085">
          <w:rPr>
            <w:rFonts w:hint="eastAsia"/>
          </w:rPr>
          <w:delText>s</w:delText>
        </w:r>
        <w:r w:rsidRPr="00D56635" w:rsidDel="00FA5085">
          <w:delText>nssai" attribute;</w:delText>
        </w:r>
        <w:r w:rsidR="00C95D14" w:rsidRPr="007C692D" w:rsidDel="00FA5085">
          <w:delText xml:space="preserve"> and</w:delText>
        </w:r>
      </w:del>
    </w:p>
    <w:p w14:paraId="615FF08A" w14:textId="7A76D63F" w:rsidR="00C95D14" w:rsidRPr="007C692D" w:rsidRDefault="00C95D14" w:rsidP="00C95D14">
      <w:pPr>
        <w:pStyle w:val="B1"/>
      </w:pPr>
      <w:r w:rsidRPr="007C692D">
        <w:t>-</w:t>
      </w:r>
      <w:r w:rsidRPr="007C692D">
        <w:tab/>
        <w:t xml:space="preserve">the </w:t>
      </w:r>
      <w:r w:rsidR="003877E1">
        <w:t xml:space="preserve">service area coverage </w:t>
      </w:r>
      <w:del w:id="182" w:author="C3-216380" w:date="2021-11-22T17:49:00Z">
        <w:r w:rsidR="003877E1" w:rsidDel="0019270E">
          <w:delText xml:space="preserve">information </w:delText>
        </w:r>
      </w:del>
      <w:ins w:id="183" w:author="C3-216380" w:date="2021-11-22T17:49:00Z">
        <w:r w:rsidR="0019270E">
          <w:t>des</w:t>
        </w:r>
      </w:ins>
      <w:ins w:id="184" w:author="C3-216380" w:date="2021-11-22T17:50:00Z">
        <w:r w:rsidR="0019270E">
          <w:t>ired</w:t>
        </w:r>
      </w:ins>
      <w:ins w:id="185" w:author="C3-216380" w:date="2021-11-22T17:49:00Z">
        <w:r w:rsidR="0019270E">
          <w:t xml:space="preserve"> </w:t>
        </w:r>
      </w:ins>
      <w:r w:rsidRPr="007C692D">
        <w:t xml:space="preserve">for the </w:t>
      </w:r>
      <w:ins w:id="186" w:author="C3-216380" w:date="2021-11-22T17:50:00Z">
        <w:r w:rsidR="0019270E">
          <w:t>indicated UE</w:t>
        </w:r>
      </w:ins>
      <w:del w:id="187" w:author="C3-216380" w:date="2021-11-22T17:50:00Z">
        <w:r w:rsidRPr="007C692D" w:rsidDel="0019270E">
          <w:delText>registered SUPI</w:delText>
        </w:r>
      </w:del>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54848204" w14:textId="627F4336" w:rsidR="006656C1" w:rsidDel="00626433" w:rsidRDefault="006656C1" w:rsidP="006656C1">
      <w:pPr>
        <w:pStyle w:val="EditorsNote"/>
        <w:rPr>
          <w:del w:id="188" w:author="C3-216407" w:date="2021-11-23T11:47:00Z"/>
          <w:lang w:eastAsia="zh-CN"/>
        </w:rPr>
      </w:pPr>
      <w:del w:id="189" w:author="C3-216407" w:date="2021-11-23T11:47:00Z">
        <w:r w:rsidDel="00626433">
          <w:rPr>
            <w:lang w:eastAsia="zh-CN"/>
          </w:rPr>
          <w:delText>Editor's Note:</w:delText>
        </w:r>
        <w:r w:rsidDel="00626433">
          <w:rPr>
            <w:lang w:eastAsia="zh-CN"/>
          </w:rPr>
          <w:tab/>
        </w:r>
        <w:r w:rsidRPr="00202BAD" w:rsidDel="00626433">
          <w:rPr>
            <w:lang w:eastAsia="zh-CN"/>
          </w:rPr>
          <w:delText xml:space="preserve">The definition </w:delText>
        </w:r>
        <w:r w:rsidDel="00626433">
          <w:rPr>
            <w:lang w:eastAsia="zh-CN"/>
          </w:rPr>
          <w:delText xml:space="preserve">of the </w:delText>
        </w:r>
        <w:r w:rsidRPr="00202BAD" w:rsidDel="00626433">
          <w:rPr>
            <w:lang w:eastAsia="zh-CN"/>
          </w:rPr>
          <w:delText>application identifier(s)</w:delText>
        </w:r>
        <w:r w:rsidDel="00626433">
          <w:rPr>
            <w:lang w:eastAsia="zh-CN"/>
          </w:rPr>
          <w:delText xml:space="preserve"> and the possibility for an AF to include more than one application identifier </w:delText>
        </w:r>
        <w:r w:rsidRPr="00202BAD" w:rsidDel="00626433">
          <w:rPr>
            <w:lang w:eastAsia="zh-CN"/>
          </w:rPr>
          <w:delText>is pending SA2’s feedback</w:delText>
        </w:r>
        <w:r w:rsidDel="00626433">
          <w:rPr>
            <w:lang w:eastAsia="zh-CN"/>
          </w:rPr>
          <w:delText>.</w:delText>
        </w:r>
      </w:del>
    </w:p>
    <w:p w14:paraId="7A7CC39E" w14:textId="6CBD105F" w:rsidR="006656C1" w:rsidDel="00626433" w:rsidRDefault="006656C1" w:rsidP="006656C1">
      <w:pPr>
        <w:pStyle w:val="EditorsNote"/>
        <w:rPr>
          <w:del w:id="190" w:author="C3-216407" w:date="2021-11-23T11:47:00Z"/>
          <w:lang w:eastAsia="zh-CN"/>
        </w:rPr>
      </w:pPr>
      <w:del w:id="191" w:author="C3-216407" w:date="2021-11-23T11:47:00Z">
        <w:r w:rsidDel="00626433">
          <w:rPr>
            <w:lang w:eastAsia="zh-CN"/>
          </w:rPr>
          <w:delText>Editor's Note:</w:delText>
        </w:r>
        <w:r w:rsidDel="00626433">
          <w:rPr>
            <w:lang w:eastAsia="zh-CN"/>
          </w:rPr>
          <w:tab/>
          <w:delText xml:space="preserve">Whether the dnn and the snssai attributes are needed </w:delText>
        </w:r>
        <w:r w:rsidRPr="00202BAD" w:rsidDel="00626433">
          <w:rPr>
            <w:lang w:eastAsia="zh-CN"/>
          </w:rPr>
          <w:delText xml:space="preserve">is </w:delText>
        </w:r>
        <w:r w:rsidDel="00626433">
          <w:rPr>
            <w:lang w:eastAsia="zh-CN"/>
          </w:rPr>
          <w:delText>FFS.</w:delText>
        </w:r>
      </w:del>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pPr>
        <w:rPr>
          <w:ins w:id="192" w:author="C3-216380" w:date="2021-11-22T17:50:00Z"/>
        </w:rPr>
      </w:pPr>
      <w:ins w:id="193" w:author="C3-216380" w:date="2021-11-22T17:50:00Z">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id="194" w:author="C3-216406" w:date="2021-11-22T18:21:00Z">
        <w:r w:rsidR="0050294D">
          <w:t>, and as described in clause 4.2.2.3</w:t>
        </w:r>
      </w:ins>
      <w:r w:rsidRPr="009B68B7">
        <w:t>.</w:t>
      </w:r>
    </w:p>
    <w:p w14:paraId="37C05AF7" w14:textId="6235C2A9" w:rsidR="00BE4153" w:rsidDel="0050294D" w:rsidRDefault="00BE4153" w:rsidP="00BE4153">
      <w:pPr>
        <w:pStyle w:val="EditorsNote"/>
        <w:rPr>
          <w:del w:id="195" w:author="C3-216406" w:date="2021-11-22T18:21:00Z"/>
          <w:lang w:eastAsia="zh-CN"/>
        </w:rPr>
      </w:pPr>
      <w:del w:id="196" w:author="C3-216406" w:date="2021-11-22T18:21:00Z">
        <w:r w:rsidDel="0050294D">
          <w:rPr>
            <w:lang w:eastAsia="zh-CN"/>
          </w:rPr>
          <w:delText>Editor's Note:</w:delText>
        </w:r>
        <w:r w:rsidDel="0050294D">
          <w:rPr>
            <w:lang w:eastAsia="zh-CN"/>
          </w:rPr>
          <w:tab/>
          <w:delText>Per event specific subscription information is FFS.</w:delText>
        </w:r>
      </w:del>
    </w:p>
    <w:p w14:paraId="5383353D" w14:textId="77777777" w:rsidR="002E22C9" w:rsidRDefault="002E22C9" w:rsidP="002E22C9">
      <w:pPr>
        <w:rPr>
          <w:ins w:id="197" w:author="C3-216409" w:date="2021-11-23T10:43:00Z"/>
        </w:rPr>
      </w:pPr>
      <w:ins w:id="198" w:author="C3-216409" w:date="2021-11-23T10:43:00Z">
        <w:r>
          <w:t>If the PCF cannot successfully fulfil the received HTTP POST request due to the internal PCF error or due to the error in the HTTP POST request, the PCF shall send the HTTP error response as specified in clause 5.7.</w:t>
        </w:r>
      </w:ins>
    </w:p>
    <w:p w14:paraId="6B9E42E5" w14:textId="77777777" w:rsidR="002E22C9" w:rsidRDefault="002E22C9" w:rsidP="002E22C9">
      <w:pPr>
        <w:rPr>
          <w:ins w:id="199" w:author="C3-216409" w:date="2021-11-23T10:43:00Z"/>
          <w:lang w:eastAsia="zh-CN"/>
        </w:rPr>
      </w:pPr>
      <w:ins w:id="200" w:author="C3-216409" w:date="2021-11-23T10:43:00Z">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ins>
    </w:p>
    <w:p w14:paraId="31792DF3" w14:textId="77777777" w:rsidR="002E22C9" w:rsidRDefault="002E22C9" w:rsidP="002E22C9">
      <w:pPr>
        <w:rPr>
          <w:ins w:id="201" w:author="C3-216409" w:date="2021-11-23T10:43:00Z"/>
        </w:rPr>
      </w:pPr>
      <w:ins w:id="202" w:author="C3-216409" w:date="2021-11-23T10:43:00Z">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6C284B2B" w:rsidR="00C95D14" w:rsidRPr="007C692D" w:rsidDel="002E22C9" w:rsidRDefault="00C95D14" w:rsidP="00C95D14">
      <w:pPr>
        <w:pStyle w:val="EditorsNote"/>
        <w:rPr>
          <w:del w:id="203" w:author="C3-216409" w:date="2021-11-23T10:44:00Z"/>
        </w:rPr>
      </w:pPr>
      <w:del w:id="204" w:author="C3-216409" w:date="2021-11-23T10:44:00Z">
        <w:r w:rsidRPr="007C692D" w:rsidDel="002E22C9">
          <w:delText>Editor's Note:</w:delText>
        </w:r>
        <w:r w:rsidRPr="007C692D" w:rsidDel="002E22C9">
          <w:tab/>
          <w:delText>Error responses are FFS.</w:delText>
        </w:r>
      </w:del>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205"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67"/>
      <w:bookmarkEnd w:id="168"/>
      <w:bookmarkEnd w:id="205"/>
    </w:p>
    <w:p w14:paraId="1A671F24" w14:textId="070FE11F" w:rsidR="008C7A45" w:rsidRDefault="008C7A45" w:rsidP="008C7A45">
      <w:bookmarkStart w:id="206" w:name="_Toc510696595"/>
      <w:bookmarkStart w:id="207"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w:t>
      </w:r>
      <w:r>
        <w:lastRenderedPageBreak/>
        <w:t>notifications about subsequent changes on the service area coverage result of changes of the provisioned Service Area Restrictions</w:t>
      </w:r>
      <w:ins w:id="208" w:author="C3-216404" w:date="2021-11-22T13:09:00Z">
        <w:r w:rsidR="00BF2C4B">
          <w:t xml:space="preserve"> (e.g. due to changes in the subscribed Service Area Restrictions)</w:t>
        </w:r>
      </w:ins>
      <w:r>
        <w:t xml:space="preserve">. </w:t>
      </w:r>
    </w:p>
    <w:p w14:paraId="01226F30" w14:textId="7FB9C1B8" w:rsidR="008C7A45" w:rsidDel="00BF2C4B" w:rsidRDefault="008C7A45" w:rsidP="008C7A45">
      <w:pPr>
        <w:rPr>
          <w:del w:id="209" w:author="C3-216404" w:date="2021-11-22T13:10:00Z"/>
        </w:rPr>
      </w:pPr>
      <w:del w:id="210" w:author="C3-216404" w:date="2021-11-22T13:10:00Z">
        <w:r w:rsidDel="00BF2C4B">
          <w:delText xml:space="preserve">The </w:delText>
        </w:r>
        <w:r w:rsidDel="00BF2C4B">
          <w:rPr>
            <w:noProof/>
          </w:rPr>
          <w:delText>NF service consumer</w:delText>
        </w:r>
        <w:r w:rsidDel="00BF2C4B">
          <w:delText xml:space="preserve"> shall include in the HTTP POST request message described in clause 4.2.2.2 the </w:delText>
        </w:r>
        <w:r w:rsidRPr="007C692D" w:rsidDel="00BF2C4B">
          <w:delText>"evSubsc" attribute</w:delText>
        </w:r>
        <w:r w:rsidDel="00BF2C4B">
          <w:delText>, that shall include:</w:delText>
        </w:r>
      </w:del>
    </w:p>
    <w:p w14:paraId="21104660" w14:textId="51783562" w:rsidR="008C7A45" w:rsidDel="00BF2C4B" w:rsidRDefault="008C7A45" w:rsidP="008C7A45">
      <w:pPr>
        <w:pStyle w:val="B1"/>
        <w:rPr>
          <w:del w:id="211" w:author="C3-216404" w:date="2021-11-22T13:10:00Z"/>
        </w:rPr>
      </w:pPr>
      <w:del w:id="212" w:author="C3-216404" w:date="2021-11-22T13:10:00Z">
        <w:r w:rsidDel="00BF2C4B">
          <w:delText>-</w:delText>
        </w:r>
        <w:r w:rsidDel="00BF2C4B">
          <w:tab/>
          <w:delTex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delText>
        </w:r>
      </w:del>
    </w:p>
    <w:p w14:paraId="0868A4BA" w14:textId="39215455" w:rsidR="008C7A45" w:rsidRDefault="008C7A45">
      <w:pPr>
        <w:pPrChange w:id="213" w:author="C3-216404" w:date="2021-11-22T13:10:00Z">
          <w:pPr>
            <w:pStyle w:val="B1"/>
          </w:pPr>
        </w:pPrChange>
      </w:pPr>
      <w:del w:id="214" w:author="C3-216404" w:date="2021-11-22T13:10:00Z">
        <w:r w:rsidDel="00BF2C4B">
          <w:delText>-</w:delText>
        </w:r>
        <w:r w:rsidDel="00BF2C4B">
          <w:tab/>
          <w:delText>t</w:delText>
        </w:r>
      </w:del>
      <w:ins w:id="215" w:author="C3-216404" w:date="2021-11-22T13:10:00Z">
        <w:r w:rsidR="00BF2C4B">
          <w:t>T</w:t>
        </w:r>
      </w:ins>
      <w:r>
        <w:t xml:space="preserve">o request to the PCF to provide a notification when </w:t>
      </w:r>
      <w:del w:id="216" w:author="C3-216404" w:date="2021-11-22T13:10:00Z">
        <w:r w:rsidDel="00BF2C4B">
          <w:delText>the requested</w:delText>
        </w:r>
      </w:del>
      <w:ins w:id="217" w:author="C3-216404" w:date="2021-11-22T13:11:00Z">
        <w:r w:rsidR="00BF2C4B">
          <w:t>a</w:t>
        </w:r>
      </w:ins>
      <w:r>
        <w:t xml:space="preserve"> service area coverage </w:t>
      </w:r>
      <w:ins w:id="218" w:author="C3-216404" w:date="2021-11-22T13:11:00Z">
        <w:r w:rsidR="00BF2C4B" w:rsidRPr="009B147A">
          <w:t xml:space="preserve">(which may be same or different service area coverage from the service area coverage provided by the NF service consumer) </w:t>
        </w:r>
      </w:ins>
      <w:r>
        <w:t xml:space="preserve">has been </w:t>
      </w:r>
      <w:ins w:id="219" w:author="C3-216404" w:date="2021-11-22T13:11:00Z">
        <w:r w:rsidR="00BF2C4B" w:rsidRPr="009B147A">
          <w:t xml:space="preserve">determined (and the related policy for Service Area Restrictions is applied) </w:t>
        </w:r>
      </w:ins>
      <w:del w:id="220" w:author="C3-216404" w:date="2021-11-22T13:12:00Z">
        <w:r w:rsidDel="00BF2C4B">
          <w:delText xml:space="preserve">provisioned to the AMF </w:delText>
        </w:r>
      </w:del>
      <w:ins w:id="221" w:author="C3-216404" w:date="2021-11-22T13:12:00Z">
        <w:r w:rsidR="00BF2C4B">
          <w:t xml:space="preserve">based on the request </w:t>
        </w:r>
      </w:ins>
      <w:r>
        <w:t xml:space="preserve">or </w:t>
      </w:r>
      <w:ins w:id="222" w:author="C3-216404" w:date="2021-11-22T13:12:00Z">
        <w:r w:rsidR="00BF2C4B">
          <w:t xml:space="preserve">when a </w:t>
        </w:r>
      </w:ins>
      <w:del w:id="223" w:author="C3-216404" w:date="2021-11-22T13:12:00Z">
        <w:r w:rsidDel="00BF2C4B">
          <w:delText xml:space="preserve">the requested </w:delText>
        </w:r>
      </w:del>
      <w:r>
        <w:t xml:space="preserve">service area coverage cannot be </w:t>
      </w:r>
      <w:ins w:id="224" w:author="C3-216404" w:date="2021-11-22T13:12:00Z">
        <w:r w:rsidR="00BF2C4B">
          <w:t xml:space="preserve">determined </w:t>
        </w:r>
      </w:ins>
      <w:del w:id="225" w:author="C3-216404" w:date="2021-11-22T13:13:00Z">
        <w:r w:rsidDel="00BF2C4B">
          <w:delText xml:space="preserve">provisioned to the AMF </w:delText>
        </w:r>
      </w:del>
      <w:r>
        <w:t xml:space="preserve">and, additionally, when the service area coverage subsequently changes within the AM Policy Association, </w:t>
      </w:r>
      <w:ins w:id="226" w:author="C3-216404" w:date="2021-11-22T13:13:00Z">
        <w:r w:rsidR="00BF2C4B">
          <w:t xml:space="preserve">the </w:t>
        </w:r>
        <w:r w:rsidR="00BF2C4B">
          <w:rPr>
            <w:noProof/>
          </w:rPr>
          <w:t>NF service consumer</w:t>
        </w:r>
        <w:r w:rsidR="00BF2C4B">
          <w:t xml:space="preserve"> shall provide in the HTTP POST request message described in clause 4.2.2.2 the </w:t>
        </w:r>
        <w:r w:rsidR="00BF2C4B" w:rsidRPr="007C692D">
          <w:t>"evSubsc" attribute</w:t>
        </w:r>
        <w:r w:rsidR="00BF2C4B">
          <w:t xml:space="preserve"> including </w:t>
        </w:r>
      </w:ins>
      <w:r>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ins w:id="227" w:author="C3-216404" w:date="2021-11-22T13:14:00Z"/>
          <w:lang w:eastAsia="zh-CN"/>
        </w:rPr>
      </w:pPr>
      <w:ins w:id="228" w:author="C3-216404" w:date="2021-11-22T13:14: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229" w:name="_Toc85723383"/>
      <w:bookmarkStart w:id="230" w:name="_Toc85723834"/>
      <w:bookmarkStart w:id="231" w:name="_Toc85734721"/>
      <w:r>
        <w:t>4</w:t>
      </w:r>
      <w:r w:rsidR="008A6D4A">
        <w:t>.2.3</w:t>
      </w:r>
      <w:r w:rsidR="008A6D4A">
        <w:tab/>
      </w:r>
      <w:r w:rsidR="00E90BE0" w:rsidRPr="00376A4A">
        <w:rPr>
          <w:lang w:eastAsia="zh-CN"/>
        </w:rPr>
        <w:t>Npcf_AMPolicyAuthorization_Update</w:t>
      </w:r>
      <w:r w:rsidR="00E90BE0" w:rsidRPr="00376A4A">
        <w:t xml:space="preserve"> service operation</w:t>
      </w:r>
      <w:bookmarkEnd w:id="206"/>
      <w:bookmarkEnd w:id="207"/>
      <w:bookmarkEnd w:id="229"/>
      <w:bookmarkEnd w:id="230"/>
      <w:bookmarkEnd w:id="231"/>
    </w:p>
    <w:p w14:paraId="00DB7B46" w14:textId="77777777" w:rsidR="00E90BE0" w:rsidRPr="00376A4A" w:rsidRDefault="00E90BE0" w:rsidP="00E90BE0">
      <w:pPr>
        <w:pStyle w:val="Heading4"/>
      </w:pPr>
      <w:bookmarkStart w:id="232" w:name="_Toc85734722"/>
      <w:bookmarkStart w:id="233" w:name="_Toc510696598"/>
      <w:bookmarkStart w:id="234" w:name="_Toc35971390"/>
      <w:r w:rsidRPr="00376A4A">
        <w:t>4.2.3.1</w:t>
      </w:r>
      <w:r w:rsidRPr="00376A4A">
        <w:tab/>
        <w:t>General</w:t>
      </w:r>
      <w:bookmarkEnd w:id="23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235" w:name="_Toc85734723"/>
      <w:r w:rsidRPr="00376A4A">
        <w:t>4.2.3.2</w:t>
      </w:r>
      <w:r w:rsidRPr="00376A4A">
        <w:tab/>
        <w:t xml:space="preserve">Modification of </w:t>
      </w:r>
      <w:r>
        <w:t xml:space="preserve">AM related </w:t>
      </w:r>
      <w:r w:rsidRPr="00376A4A">
        <w:t>service information</w:t>
      </w:r>
      <w:bookmarkEnd w:id="235"/>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9695548"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1FBC9B0D" w:rsidR="00E90BE0" w:rsidRPr="00376A4A" w:rsidRDefault="00E90BE0" w:rsidP="00E90BE0">
      <w:pPr>
        <w:pStyle w:val="B1"/>
      </w:pPr>
      <w:r w:rsidRPr="00376A4A">
        <w:t>-</w:t>
      </w:r>
      <w:r w:rsidRPr="00376A4A">
        <w:tab/>
        <w:t>the NF service consumer may create or update the previously provided access and mobility service information</w:t>
      </w:r>
      <w:ins w:id="236" w:author="C3-216380" w:date="2021-11-22T17:51:00Z">
        <w:r w:rsidR="0019270E">
          <w:t>, e.g. expiration time, high throughput indication and/or service area coverage information</w:t>
        </w:r>
      </w:ins>
      <w:r w:rsidR="002F5B8F">
        <w:t xml:space="preserve"> (see </w:t>
      </w:r>
      <w:del w:id="237" w:author="C3-216409" w:date="2021-11-23T11:08:00Z">
        <w:r w:rsidR="002F5B8F" w:rsidDel="006C5813">
          <w:delText>sub</w:delText>
        </w:r>
      </w:del>
      <w:r w:rsidR="002F5B8F">
        <w:t>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ins w:id="238" w:author="C3-216380" w:date="2021-11-22T17:52:00Z">
        <w:r w:rsidR="0019270E">
          <w:t>, e.g. expiration time, high throughput indication and/or service area coverage information,</w:t>
        </w:r>
      </w:ins>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CDC3FD" w:rsidR="00E90BE0" w:rsidRPr="00376A4A" w:rsidDel="00626433" w:rsidRDefault="00E90BE0" w:rsidP="00E90BE0">
      <w:pPr>
        <w:pStyle w:val="EditorsNote"/>
        <w:rPr>
          <w:del w:id="239" w:author="C3-216407" w:date="2021-11-23T11:51:00Z"/>
        </w:rPr>
      </w:pPr>
      <w:del w:id="240" w:author="C3-216407" w:date="2021-11-23T11:51:00Z">
        <w:r w:rsidRPr="00376A4A" w:rsidDel="00626433">
          <w:rPr>
            <w:lang w:eastAsia="zh-CN"/>
          </w:rPr>
          <w:delText>Editor's Note:</w:delText>
        </w:r>
        <w:r w:rsidRPr="00376A4A" w:rsidDel="00626433">
          <w:rPr>
            <w:lang w:eastAsia="zh-CN"/>
          </w:rPr>
          <w:tab/>
          <w:delText xml:space="preserve">It is FFS the complete list of attributes the NF service consumer may include in the </w:delText>
        </w:r>
        <w:r w:rsidDel="00626433">
          <w:rPr>
            <w:lang w:eastAsia="zh-CN"/>
          </w:rPr>
          <w:delText>update</w:delText>
        </w:r>
        <w:r w:rsidRPr="00376A4A" w:rsidDel="00626433">
          <w:rPr>
            <w:lang w:eastAsia="zh-CN"/>
          </w:rPr>
          <w:delText xml:space="preserve"> request.</w:delText>
        </w:r>
      </w:del>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ins w:id="241" w:author="C3-216406" w:date="2021-11-22T18:22:00Z">
        <w:r w:rsidR="0050294D">
          <w:t>, and as described in clause 4.2.</w:t>
        </w:r>
      </w:ins>
      <w:ins w:id="242" w:author="C3-216406" w:date="2021-11-22T18:27:00Z">
        <w:r w:rsidR="0050294D">
          <w:t>3</w:t>
        </w:r>
      </w:ins>
      <w:ins w:id="243" w:author="C3-216406" w:date="2021-11-22T18:22:00Z">
        <w:r w:rsidR="0050294D">
          <w:t>.3</w:t>
        </w:r>
      </w:ins>
      <w:r w:rsidRPr="00376A4A">
        <w:t>.</w:t>
      </w:r>
    </w:p>
    <w:p w14:paraId="2ECB24D3" w14:textId="18C4C22E" w:rsidR="00404479" w:rsidDel="0050294D" w:rsidRDefault="00404479" w:rsidP="00404479">
      <w:pPr>
        <w:pStyle w:val="EditorsNote"/>
        <w:rPr>
          <w:del w:id="244" w:author="C3-216406" w:date="2021-11-22T18:22:00Z"/>
          <w:lang w:eastAsia="zh-CN"/>
        </w:rPr>
      </w:pPr>
      <w:del w:id="245" w:author="C3-216406" w:date="2021-11-22T18:22:00Z">
        <w:r w:rsidDel="0050294D">
          <w:rPr>
            <w:lang w:eastAsia="zh-CN"/>
          </w:rPr>
          <w:delText>Editor's Note:</w:delText>
        </w:r>
        <w:r w:rsidDel="0050294D">
          <w:rPr>
            <w:lang w:eastAsia="zh-CN"/>
          </w:rPr>
          <w:tab/>
          <w:delText>Per event specific subscription information is FFS.</w:delText>
        </w:r>
      </w:del>
    </w:p>
    <w:p w14:paraId="7144E115" w14:textId="77777777" w:rsidR="00E90BE0" w:rsidRPr="00376A4A" w:rsidRDefault="00E90BE0" w:rsidP="00E90BE0">
      <w:r w:rsidRPr="00376A4A">
        <w:lastRenderedPageBreak/>
        <w:t>The NF service consumer shall remove existing event subscription information by setting to null the "evSubsc" attribute.</w:t>
      </w:r>
    </w:p>
    <w:p w14:paraId="7A7BD4F7" w14:textId="3CCFAE0F" w:rsidR="00E90BE0" w:rsidRPr="00376A4A" w:rsidDel="002E22C9" w:rsidRDefault="00E90BE0" w:rsidP="00E90BE0">
      <w:pPr>
        <w:pStyle w:val="EditorsNote"/>
        <w:rPr>
          <w:del w:id="246" w:author="C3-216409" w:date="2021-11-23T10:44:00Z"/>
          <w:lang w:eastAsia="zh-CN"/>
        </w:rPr>
      </w:pPr>
      <w:del w:id="247" w:author="C3-216409" w:date="2021-11-23T10:44:00Z">
        <w:r w:rsidRPr="00376A4A" w:rsidDel="002E22C9">
          <w:rPr>
            <w:lang w:eastAsia="zh-CN"/>
          </w:rPr>
          <w:delText>Editor's Note:</w:delText>
        </w:r>
        <w:r w:rsidRPr="00376A4A" w:rsidDel="002E22C9">
          <w:rPr>
            <w:lang w:eastAsia="zh-CN"/>
          </w:rPr>
          <w:tab/>
          <w:delText>Error responses are FFS.</w:delText>
        </w:r>
      </w:del>
    </w:p>
    <w:p w14:paraId="05F2425E" w14:textId="77777777" w:rsidR="002E22C9" w:rsidRDefault="002E22C9" w:rsidP="002E22C9">
      <w:pPr>
        <w:rPr>
          <w:ins w:id="248" w:author="C3-216409" w:date="2021-11-23T10:44:00Z"/>
        </w:rPr>
      </w:pPr>
      <w:ins w:id="249" w:author="C3-216409" w:date="2021-11-23T10:44:00Z">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39E8BC35" w14:textId="77777777" w:rsidR="002E22C9" w:rsidRDefault="002E22C9" w:rsidP="002E22C9">
      <w:pPr>
        <w:rPr>
          <w:ins w:id="250" w:author="C3-216409" w:date="2021-11-23T10:44:00Z"/>
        </w:rPr>
      </w:pPr>
      <w:ins w:id="251" w:author="C3-216409" w:date="2021-11-23T10:44:00Z">
        <w:r>
          <w:t>If the PCF cannot successfully fulfil the received HTTP PATCH request due to the internal PCF error or due to the error in the HTTP PATCH request, the PCF shall send the HTTP error response as specified in clause 5.7.</w:t>
        </w:r>
      </w:ins>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52" w:name="_Toc85734724"/>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52"/>
    </w:p>
    <w:p w14:paraId="021DCC02" w14:textId="7823BA82" w:rsidR="00E00B6D" w:rsidRDefault="00E00B6D" w:rsidP="00E00B6D">
      <w:r>
        <w:t xml:space="preserve">This procedure is used by a </w:t>
      </w:r>
      <w:r>
        <w:rPr>
          <w:noProof/>
        </w:rPr>
        <w:t>NF service consumer</w:t>
      </w:r>
      <w:r>
        <w:t xml:space="preserve"> to subscribe to notifications about whether </w:t>
      </w:r>
      <w:del w:id="253" w:author="C3-216404" w:date="2021-11-22T13:15:00Z">
        <w:r w:rsidDel="00BF2C4B">
          <w:delText xml:space="preserve">the </w:delText>
        </w:r>
      </w:del>
      <w:ins w:id="254" w:author="C3-216404" w:date="2021-11-22T13:15:00Z">
        <w:r w:rsidR="00BF2C4B">
          <w:t xml:space="preserve">an </w:t>
        </w:r>
      </w:ins>
      <w:r>
        <w:t xml:space="preserve">updated service area coverage </w:t>
      </w:r>
      <w:ins w:id="255" w:author="C3-216404" w:date="2021-11-22T13:15:00Z">
        <w:r w:rsidR="00BF2C4B">
          <w:t xml:space="preserve">(which may be same or different service area coverage from the service area coverage provided by the NF service consumer) determined from the requested service area coverage </w:t>
        </w:r>
      </w:ins>
      <w:r>
        <w:t xml:space="preserve">provided in the access and mobility service information has been </w:t>
      </w:r>
      <w:del w:id="256" w:author="C3-216404" w:date="2021-11-22T13:16:00Z">
        <w:r w:rsidDel="00BF2C4B">
          <w:delText>provisioned to the AMF</w:delText>
        </w:r>
      </w:del>
      <w:ins w:id="257" w:author="C3-216404" w:date="2021-11-22T13:16:00Z">
        <w:r w:rsidR="00BF2C4B">
          <w:t>applied</w:t>
        </w:r>
      </w:ins>
      <w:r>
        <w:t xml:space="preserve"> as the corresponding Service Area Restrictions or </w:t>
      </w:r>
      <w:ins w:id="258" w:author="C3-216404" w:date="2021-11-22T13:16:00Z">
        <w:r w:rsidR="00BF2C4B">
          <w:t xml:space="preserve">whether an updated service area coverage </w:t>
        </w:r>
      </w:ins>
      <w:r>
        <w:t xml:space="preserve">cannot be </w:t>
      </w:r>
      <w:ins w:id="259" w:author="C3-216404" w:date="2021-11-22T13:16:00Z">
        <w:r w:rsidR="00BF2C4B">
          <w:t>determined</w:t>
        </w:r>
      </w:ins>
      <w:del w:id="260" w:author="C3-216404" w:date="2021-11-22T13:16:00Z">
        <w:r w:rsidDel="00BF2C4B">
          <w:delText>provisioned, and about subsequent changes in the service area coverage, if the event was not previously subscribed</w:delText>
        </w:r>
      </w:del>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ins w:id="261" w:author="C3-216404" w:date="2021-11-22T13:17:00Z"/>
          <w:lang w:eastAsia="zh-CN"/>
        </w:rPr>
      </w:pPr>
      <w:ins w:id="262" w:author="C3-216404" w:date="2021-11-22T13:17: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04AE678" w:rsidR="00E00B6D" w:rsidRDefault="00E00B6D" w:rsidP="006E6DC7">
      <w:pPr>
        <w:pStyle w:val="B1"/>
      </w:pPr>
      <w:r>
        <w:t>-</w:t>
      </w:r>
      <w:r>
        <w:tab/>
        <w:t xml:space="preserve">To create a subscription (i.e., the </w:t>
      </w:r>
      <w:ins w:id="263" w:author="C3-216404" w:date="2021-11-22T13:17:00Z">
        <w:r w:rsidR="00BF2C4B">
          <w:t xml:space="preserve">subscription to the </w:t>
        </w:r>
      </w:ins>
      <w:r>
        <w:t xml:space="preserve">"SAC_CH" event </w:t>
      </w:r>
      <w:ins w:id="264" w:author="C3-216404" w:date="2021-11-22T13:17:00Z">
        <w:r w:rsidR="00BF2C4B">
          <w:t>does not exist in the PCF</w:t>
        </w:r>
      </w:ins>
      <w:del w:id="265" w:author="C3-216404" w:date="2021-11-22T13:17:00Z">
        <w:r w:rsidDel="00BF2C4B">
          <w:delText>was not previously subscribed</w:delText>
        </w:r>
      </w:del>
      <w:r>
        <w:t xml:space="preserve">) the </w:t>
      </w:r>
      <w:r>
        <w:rPr>
          <w:noProof/>
        </w:rPr>
        <w:t>NF service consumer</w:t>
      </w:r>
      <w:r>
        <w:t xml:space="preserve"> shall include the </w:t>
      </w:r>
      <w:r w:rsidRPr="007C692D">
        <w:t>"evSubsc" attribute</w:t>
      </w:r>
      <w:r>
        <w:t xml:space="preserve"> encoded as specified in clause 4.2.2.3.</w:t>
      </w:r>
    </w:p>
    <w:p w14:paraId="1434DC77" w14:textId="1F496A3E" w:rsidR="00E00B6D" w:rsidRDefault="00E00B6D" w:rsidP="00E00B6D">
      <w:pPr>
        <w:pStyle w:val="B1"/>
      </w:pPr>
      <w:r>
        <w:t>-</w:t>
      </w:r>
      <w:r>
        <w:tab/>
        <w:t xml:space="preserve">To modify an existing subscription, (i.e., the </w:t>
      </w:r>
      <w:ins w:id="266" w:author="C3-216404" w:date="2021-11-22T13:18:00Z">
        <w:r w:rsidR="00BF2C4B">
          <w:t xml:space="preserve">subscription to the </w:t>
        </w:r>
      </w:ins>
      <w:r>
        <w:t xml:space="preserve">"SAC_CH" event </w:t>
      </w:r>
      <w:ins w:id="267" w:author="C3-216404" w:date="2021-11-22T13:18:00Z">
        <w:r w:rsidR="00BF2C4B">
          <w:t>exists in the PCF</w:t>
        </w:r>
      </w:ins>
      <w:del w:id="268" w:author="C3-216404" w:date="2021-11-22T13:18:00Z">
        <w:r w:rsidDel="00BF2C4B">
          <w:delText>was previously subscribed</w:delText>
        </w:r>
      </w:del>
      <w:r>
        <w:t>) the NF service consumer shall include within the "evSubc" attribute the "events" attribute with the updated subscription information for the "event" attribute set to "SAC_CH" as specified in clause 4.2.2.3.</w:t>
      </w:r>
    </w:p>
    <w:p w14:paraId="4AFA8890" w14:textId="250F264C" w:rsidR="00E00B6D" w:rsidRDefault="00E00B6D" w:rsidP="00E00B6D">
      <w:pPr>
        <w:pStyle w:val="B1"/>
      </w:pPr>
      <w:r>
        <w:lastRenderedPageBreak/>
        <w:t>-</w:t>
      </w:r>
      <w:r>
        <w:tab/>
        <w:t xml:space="preserve">To remove an existing subscription (i.e., the </w:t>
      </w:r>
      <w:ins w:id="269" w:author="C3-216404" w:date="2021-11-22T13:19:00Z">
        <w:r w:rsidR="00BF2C4B">
          <w:t xml:space="preserve">subscription to the </w:t>
        </w:r>
      </w:ins>
      <w:r>
        <w:t xml:space="preserve">"SAC_CH" event </w:t>
      </w:r>
      <w:ins w:id="270" w:author="C3-216404" w:date="2021-11-22T13:19:00Z">
        <w:r w:rsidR="00BF2C4B">
          <w:t>exists in the PCF</w:t>
        </w:r>
      </w:ins>
      <w:del w:id="271" w:author="C3-216404" w:date="2021-11-22T13:19:00Z">
        <w:r w:rsidDel="00BF2C4B">
          <w:delText>was previously subscribed</w:delText>
        </w:r>
      </w:del>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pPr>
        <w:rPr>
          <w:ins w:id="272" w:author="C3-216406" w:date="2021-11-22T18:22:00Z"/>
        </w:rPr>
      </w:pPr>
      <w:r>
        <w:t>When the service area coverage change event is met in the PCF, the PCF notifies to the NF service consumer as described in clause 4.2.7.</w:t>
      </w:r>
      <w:r w:rsidR="00DC3AC6">
        <w:t>4</w:t>
      </w:r>
      <w:r>
        <w:t>.</w:t>
      </w:r>
    </w:p>
    <w:p w14:paraId="61615A40" w14:textId="233AAFF2" w:rsidR="00E00B6D" w:rsidRDefault="0050294D">
      <w:pPr>
        <w:pStyle w:val="NO"/>
        <w:pPrChange w:id="273" w:author="C3-216406" w:date="2021-11-22T18:23:00Z">
          <w:pPr/>
        </w:pPrChange>
      </w:pPr>
      <w:ins w:id="274" w:author="C3-216406" w:date="2021-11-22T18:22:00Z">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ins>
    </w:p>
    <w:p w14:paraId="21DB4BA6" w14:textId="77777777" w:rsidR="00B30A82" w:rsidRDefault="00B30A82" w:rsidP="00B30A82">
      <w:pPr>
        <w:pStyle w:val="Heading3"/>
        <w:rPr>
          <w:rFonts w:eastAsia="SimSun"/>
        </w:rPr>
      </w:pPr>
      <w:bookmarkStart w:id="275" w:name="_Toc85723384"/>
      <w:bookmarkStart w:id="276" w:name="_Toc85723835"/>
      <w:bookmarkStart w:id="277" w:name="_Toc8573472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75"/>
      <w:bookmarkEnd w:id="276"/>
      <w:bookmarkEnd w:id="277"/>
    </w:p>
    <w:p w14:paraId="74F1D7DF" w14:textId="77777777" w:rsidR="00B30A82" w:rsidRDefault="00B30A82" w:rsidP="00B30A82">
      <w:pPr>
        <w:pStyle w:val="Heading4"/>
        <w:rPr>
          <w:rFonts w:eastAsia="SimSun"/>
        </w:rPr>
      </w:pPr>
      <w:bookmarkStart w:id="278" w:name="_Toc85734726"/>
      <w:r>
        <w:rPr>
          <w:rFonts w:eastAsia="SimSun"/>
        </w:rPr>
        <w:t>4.2.4.1</w:t>
      </w:r>
      <w:r>
        <w:rPr>
          <w:rFonts w:eastAsia="SimSun"/>
        </w:rPr>
        <w:tab/>
        <w:t>General</w:t>
      </w:r>
      <w:bookmarkEnd w:id="2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79" w:name="_Toc85734727"/>
      <w:r>
        <w:rPr>
          <w:rFonts w:eastAsia="SimSun"/>
        </w:rPr>
        <w:t>4.2.4.2</w:t>
      </w:r>
      <w:r>
        <w:rPr>
          <w:rFonts w:eastAsia="SimSun"/>
        </w:rPr>
        <w:tab/>
        <w:t>AF application AM context termination</w:t>
      </w:r>
      <w:bookmarkEnd w:id="279"/>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80" w:name="_Hlk503448429"/>
      <w:r>
        <w:t>the AF application AM context termination</w:t>
      </w:r>
      <w:bookmarkEnd w:id="280"/>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969554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lastRenderedPageBreak/>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pPr>
        <w:rPr>
          <w:ins w:id="281" w:author="C3-216409" w:date="2021-11-23T10:45:00Z"/>
        </w:rPr>
      </w:pPr>
      <w:ins w:id="282" w:author="C3-216409" w:date="2021-11-23T10:45:00Z">
        <w:r>
          <w:t xml:space="preserve">If the HTTP DELETE request from the </w:t>
        </w:r>
        <w:r>
          <w:rPr>
            <w:noProof/>
          </w:rPr>
          <w:t>NF service consumer</w:t>
        </w:r>
        <w:r>
          <w:t xml:space="preserve"> is not accepted, the PCF shall indicate in the response to HTTP DELETE request the cause for the rejection as specified in clause 5.7.</w:t>
        </w:r>
      </w:ins>
    </w:p>
    <w:p w14:paraId="0A5DE970" w14:textId="32B69617" w:rsidR="00B30A82" w:rsidDel="002E22C9" w:rsidRDefault="00B30A82" w:rsidP="00B30A82">
      <w:pPr>
        <w:pStyle w:val="EditorsNote"/>
        <w:rPr>
          <w:del w:id="283" w:author="C3-216409" w:date="2021-11-23T10:46:00Z"/>
          <w:lang w:eastAsia="zh-CN"/>
        </w:rPr>
      </w:pPr>
      <w:del w:id="284" w:author="C3-216409" w:date="2021-11-23T10:46:00Z">
        <w:r w:rsidDel="002E22C9">
          <w:rPr>
            <w:lang w:eastAsia="zh-CN"/>
          </w:rPr>
          <w:delText>Editor's Note:</w:delText>
        </w:r>
        <w:r w:rsidDel="002E22C9">
          <w:rPr>
            <w:lang w:eastAsia="zh-CN"/>
          </w:rPr>
          <w:tab/>
          <w:delText>Error responses are FFS.</w:delText>
        </w:r>
      </w:del>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85" w:name="_Toc85723385"/>
      <w:bookmarkStart w:id="286" w:name="_Toc85723836"/>
      <w:bookmarkStart w:id="287" w:name="_Toc8573472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85"/>
      <w:bookmarkEnd w:id="286"/>
      <w:bookmarkEnd w:id="287"/>
    </w:p>
    <w:p w14:paraId="67CFE33E" w14:textId="77777777" w:rsidR="0068074D" w:rsidRDefault="0068074D" w:rsidP="0068074D">
      <w:pPr>
        <w:pStyle w:val="Heading4"/>
        <w:rPr>
          <w:rFonts w:eastAsia="SimSun"/>
        </w:rPr>
      </w:pPr>
      <w:bookmarkStart w:id="288" w:name="_Toc493845656"/>
      <w:bookmarkStart w:id="289" w:name="_Toc494194734"/>
      <w:bookmarkStart w:id="290" w:name="_Toc528159043"/>
      <w:bookmarkStart w:id="291" w:name="_Toc529259055"/>
      <w:bookmarkStart w:id="292" w:name="_Toc85734729"/>
      <w:r>
        <w:rPr>
          <w:rFonts w:eastAsia="SimSun"/>
        </w:rPr>
        <w:t>4.2.5.1</w:t>
      </w:r>
      <w:r>
        <w:rPr>
          <w:rFonts w:eastAsia="SimSun"/>
        </w:rPr>
        <w:tab/>
        <w:t>General</w:t>
      </w:r>
      <w:bookmarkEnd w:id="288"/>
      <w:bookmarkEnd w:id="289"/>
      <w:bookmarkEnd w:id="290"/>
      <w:bookmarkEnd w:id="291"/>
      <w:bookmarkEnd w:id="292"/>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195FE968" w:rsidR="001F76F9" w:rsidRPr="007C692D" w:rsidDel="0050294D" w:rsidRDefault="001F76F9" w:rsidP="001F76F9">
      <w:pPr>
        <w:pStyle w:val="EditorsNote"/>
        <w:rPr>
          <w:del w:id="293" w:author="C3-216406" w:date="2021-11-22T18:23:00Z"/>
        </w:rPr>
      </w:pPr>
      <w:del w:id="294" w:author="C3-216406" w:date="2021-11-22T18:23:00Z">
        <w:r w:rsidRPr="007C692D" w:rsidDel="0050294D">
          <w:delText>Editor's Note:</w:delText>
        </w:r>
        <w:r w:rsidDel="0050294D">
          <w:tab/>
          <w:delText>Whether the subscription to all the events is developed within a single clause or separated by events is FFS</w:delText>
        </w:r>
        <w:r w:rsidRPr="007C692D" w:rsidDel="0050294D">
          <w:delText>.</w:delText>
        </w:r>
      </w:del>
    </w:p>
    <w:p w14:paraId="5A94CEF9" w14:textId="0F89E9FD" w:rsidR="001F76F9" w:rsidDel="0050294D" w:rsidRDefault="001F76F9" w:rsidP="001F76F9">
      <w:pPr>
        <w:pStyle w:val="EditorsNote"/>
        <w:rPr>
          <w:del w:id="295" w:author="C3-216406" w:date="2021-11-22T18:23:00Z"/>
          <w:lang w:eastAsia="zh-CN"/>
        </w:rPr>
      </w:pPr>
    </w:p>
    <w:p w14:paraId="5803FF10" w14:textId="77777777" w:rsidR="0068074D" w:rsidRDefault="0068074D" w:rsidP="0068074D">
      <w:pPr>
        <w:pStyle w:val="Heading4"/>
        <w:rPr>
          <w:rFonts w:eastAsia="SimSun"/>
        </w:rPr>
      </w:pPr>
      <w:bookmarkStart w:id="296"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96"/>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9695550"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9695551"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id="297" w:author="C3-216406" w:date="2021-11-22T18:24:00Z">
        <w:r w:rsidR="0050294D">
          <w:t>, and as described in clause 4.2.2.3</w:t>
        </w:r>
      </w:ins>
      <w:r w:rsidR="0068074D">
        <w:t>.</w:t>
      </w:r>
    </w:p>
    <w:p w14:paraId="2DDD4BEC" w14:textId="32786366" w:rsidR="0068074D" w:rsidDel="0050294D" w:rsidRDefault="0068074D" w:rsidP="0068074D">
      <w:pPr>
        <w:pStyle w:val="EditorsNote"/>
        <w:rPr>
          <w:del w:id="298" w:author="C3-216406" w:date="2021-11-22T18:24:00Z"/>
          <w:lang w:eastAsia="zh-CN"/>
        </w:rPr>
      </w:pPr>
      <w:del w:id="299" w:author="C3-216406" w:date="2021-11-22T18:24:00Z">
        <w:r w:rsidDel="0050294D">
          <w:rPr>
            <w:lang w:eastAsia="zh-CN"/>
          </w:rPr>
          <w:delText>Editor's Note:</w:delText>
        </w:r>
        <w:r w:rsidDel="0050294D">
          <w:rPr>
            <w:lang w:eastAsia="zh-CN"/>
          </w:rPr>
          <w:tab/>
        </w:r>
        <w:r w:rsidR="00404479" w:rsidDel="0050294D">
          <w:rPr>
            <w:lang w:eastAsia="zh-CN"/>
          </w:rPr>
          <w:delText xml:space="preserve">Per </w:delText>
        </w:r>
        <w:r w:rsidDel="0050294D">
          <w:rPr>
            <w:lang w:eastAsia="zh-CN"/>
          </w:rPr>
          <w:delText>event</w:delText>
        </w:r>
        <w:r w:rsidR="00404479" w:rsidDel="0050294D">
          <w:rPr>
            <w:lang w:eastAsia="zh-CN"/>
          </w:rPr>
          <w:delText xml:space="preserve"> specific</w:delText>
        </w:r>
        <w:r w:rsidDel="0050294D">
          <w:rPr>
            <w:lang w:eastAsia="zh-CN"/>
          </w:rPr>
          <w:delText xml:space="preserve"> subscription information </w:delText>
        </w:r>
        <w:r w:rsidR="00404479" w:rsidDel="0050294D">
          <w:rPr>
            <w:lang w:eastAsia="zh-CN"/>
          </w:rPr>
          <w:delText>is</w:delText>
        </w:r>
        <w:r w:rsidDel="0050294D">
          <w:rPr>
            <w:lang w:eastAsia="zh-CN"/>
          </w:rPr>
          <w:delText xml:space="preserve"> FFS.</w:delText>
        </w:r>
      </w:del>
    </w:p>
    <w:p w14:paraId="0FFCAA84" w14:textId="77777777" w:rsidR="0050294D" w:rsidRDefault="0050294D" w:rsidP="0050294D">
      <w:pPr>
        <w:pStyle w:val="NO"/>
        <w:rPr>
          <w:ins w:id="300" w:author="C3-216406" w:date="2021-11-22T18:24:00Z"/>
        </w:rPr>
      </w:pPr>
      <w:ins w:id="301" w:author="C3-216406" w:date="2021-11-22T18:24:00Z">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ins>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pPr>
        <w:rPr>
          <w:ins w:id="302" w:author="C3-216409" w:date="2021-11-23T10:46:00Z"/>
        </w:rPr>
      </w:pPr>
      <w:ins w:id="303" w:author="C3-216409" w:date="2021-11-23T10:46:00Z">
        <w:r>
          <w:t>If the HTTP PUT request from the NF service consumer is not accepted, the PCF shall indicate in the response to HTTP PUT request the cause for the rejection as specified in clause 5.7.</w:t>
        </w:r>
      </w:ins>
    </w:p>
    <w:p w14:paraId="78635FF0" w14:textId="64E7FE5C" w:rsidR="0068074D" w:rsidDel="002E22C9" w:rsidRDefault="0068074D" w:rsidP="0068074D">
      <w:pPr>
        <w:pStyle w:val="EditorsNote"/>
        <w:rPr>
          <w:del w:id="304" w:author="C3-216409" w:date="2021-11-23T10:46:00Z"/>
          <w:lang w:eastAsia="zh-CN"/>
        </w:rPr>
      </w:pPr>
      <w:del w:id="305" w:author="C3-216409" w:date="2021-11-23T10:46:00Z">
        <w:r w:rsidDel="002E22C9">
          <w:rPr>
            <w:lang w:eastAsia="zh-CN"/>
          </w:rPr>
          <w:delText>Editor's Note:</w:delText>
        </w:r>
        <w:r w:rsidDel="002E22C9">
          <w:rPr>
            <w:lang w:eastAsia="zh-CN"/>
          </w:rPr>
          <w:tab/>
          <w:delText>Error responses are FFS.</w:delText>
        </w:r>
      </w:del>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306" w:name="_Toc493845659"/>
      <w:bookmarkStart w:id="307" w:name="_Toc494194738"/>
      <w:bookmarkStart w:id="308" w:name="_Toc528159047"/>
      <w:bookmarkStart w:id="30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310" w:name="_Toc85734731"/>
      <w:r>
        <w:lastRenderedPageBreak/>
        <w:t>4.2.5.</w:t>
      </w:r>
      <w:r w:rsidR="00E9249A">
        <w:t>3</w:t>
      </w:r>
      <w:r>
        <w:tab/>
        <w:t>Subscription to events without an existing AF application AM context</w:t>
      </w:r>
      <w:bookmarkEnd w:id="31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9695552"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pPr>
        <w:rPr>
          <w:ins w:id="311" w:author="C3-216409" w:date="2021-11-23T11:11:00Z"/>
        </w:rPr>
      </w:pPr>
      <w:ins w:id="312" w:author="C3-216409" w:date="2021-11-23T11:11:00Z">
        <w:r>
          <w:t>If the PCF cannot successfully fulfil the received HTTP POST request due to the internal PCF error or due to the error in the HTTP POST request, the PCF shall send the HTTP error response as specified in clause 5.7.</w:t>
        </w:r>
      </w:ins>
    </w:p>
    <w:p w14:paraId="5B8D1D54" w14:textId="30922F7D" w:rsidR="001F76F9" w:rsidDel="00646BE4" w:rsidRDefault="006C5813" w:rsidP="001F76F9">
      <w:pPr>
        <w:rPr>
          <w:del w:id="313" w:author="C3-216409" w:date="2021-11-23T11:13:00Z"/>
        </w:rPr>
      </w:pPr>
      <w:ins w:id="314" w:author="C3-216409" w:date="2021-11-23T11:12:00Z">
        <w:r>
          <w:t>Otherwise, t</w:t>
        </w:r>
      </w:ins>
      <w:del w:id="315" w:author="C3-216409" w:date="2021-11-23T11:12:00Z">
        <w:r w:rsidR="001F76F9" w:rsidDel="006C5813">
          <w:delText>T</w:delText>
        </w:r>
      </w:del>
      <w:r w:rsidR="001F76F9">
        <w:t>he PCF shall perform the association of the AF request to one and only one AM policy association or UE policy association.</w:t>
      </w:r>
    </w:p>
    <w:p w14:paraId="6D415113" w14:textId="52D90D90" w:rsidR="002E22C9" w:rsidRDefault="002E22C9" w:rsidP="002E22C9">
      <w:pPr>
        <w:rPr>
          <w:ins w:id="316" w:author="C3-216409" w:date="2021-11-23T10:47:00Z"/>
        </w:rPr>
      </w:pPr>
      <w:ins w:id="317" w:author="C3-216409" w:date="2021-11-23T10:47:00Z">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4FAB0CC3" w14:textId="77777777" w:rsidR="001F76F9" w:rsidRDefault="001F76F9" w:rsidP="006E6DC7">
      <w:pPr>
        <w:pStyle w:val="NO"/>
      </w:pPr>
      <w:r>
        <w:t>NOTE</w:t>
      </w:r>
      <w:r w:rsidRPr="007C692D">
        <w:t> </w:t>
      </w:r>
      <w:del w:id="318" w:author="C3-216409" w:date="2021-11-23T10:49:00Z">
        <w:r w:rsidDel="002E22C9">
          <w:delText>x</w:delText>
        </w:r>
      </w:del>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276410CB" w:rsidR="001F76F9" w:rsidRPr="007C692D" w:rsidRDefault="001F76F9" w:rsidP="001F76F9">
      <w:pPr>
        <w:pStyle w:val="NO"/>
      </w:pPr>
      <w:r>
        <w:t>NOTE</w:t>
      </w:r>
      <w:r w:rsidRPr="007C692D">
        <w:t> </w:t>
      </w:r>
      <w:del w:id="319" w:author="C3-216409" w:date="2021-11-23T10:49:00Z">
        <w:r w:rsidDel="002E22C9">
          <w:delText>x</w:delText>
        </w:r>
      </w:del>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del w:id="320" w:author="C3-216409" w:date="2021-11-23T10:50:00Z">
        <w:r w:rsidDel="002E22C9">
          <w:delText>P</w:delText>
        </w:r>
      </w:del>
      <w:ins w:id="321" w:author="C3-216409" w:date="2021-11-23T10:50:00Z">
        <w:r w:rsidR="002E22C9">
          <w:t>p</w:t>
        </w:r>
      </w:ins>
      <w:r>
        <w:t xml:space="preserve">olicy </w:t>
      </w:r>
      <w:del w:id="322" w:author="C3-216409" w:date="2021-11-23T10:50:00Z">
        <w:r w:rsidDel="002E22C9">
          <w:delText>A</w:delText>
        </w:r>
      </w:del>
      <w:ins w:id="323" w:author="C3-216409" w:date="2021-11-23T10:50:00Z">
        <w:r w:rsidR="002E22C9">
          <w:t>a</w:t>
        </w:r>
      </w:ins>
      <w:r>
        <w:t xml:space="preserve">ssociation or UE </w:t>
      </w:r>
      <w:ins w:id="324" w:author="C3-216409" w:date="2021-11-23T11:16:00Z">
        <w:r w:rsidR="00646BE4">
          <w:t>p</w:t>
        </w:r>
      </w:ins>
      <w:del w:id="325" w:author="C3-216409" w:date="2021-11-23T11:16:00Z">
        <w:r w:rsidDel="00646BE4">
          <w:delText>P</w:delText>
        </w:r>
      </w:del>
      <w:r>
        <w:t xml:space="preserve">olicy </w:t>
      </w:r>
      <w:ins w:id="326" w:author="C3-216409" w:date="2021-11-23T11:16:00Z">
        <w:r w:rsidR="00646BE4">
          <w:t>a</w:t>
        </w:r>
      </w:ins>
      <w:del w:id="327" w:author="C3-216409" w:date="2021-11-23T11:16:00Z">
        <w:r w:rsidDel="00646BE4">
          <w:delText>A</w:delText>
        </w:r>
      </w:del>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6301A547" w:rsidR="001F76F9" w:rsidRPr="007C692D" w:rsidDel="002E22C9" w:rsidRDefault="001F76F9" w:rsidP="001F76F9">
      <w:pPr>
        <w:pStyle w:val="EditorsNote"/>
        <w:rPr>
          <w:del w:id="328" w:author="C3-216409" w:date="2021-11-23T10:50:00Z"/>
        </w:rPr>
      </w:pPr>
      <w:del w:id="329" w:author="C3-216409" w:date="2021-11-23T10:50:00Z">
        <w:r w:rsidRPr="007C692D" w:rsidDel="002E22C9">
          <w:delText>Editor's Note:</w:delText>
        </w:r>
        <w:r w:rsidRPr="007C692D" w:rsidDel="002E22C9">
          <w:tab/>
          <w:delText>Error responses are FFS.</w:delText>
        </w:r>
      </w:del>
    </w:p>
    <w:p w14:paraId="0CEB450E" w14:textId="152D8D90" w:rsidR="001F76F9" w:rsidRDefault="001F76F9" w:rsidP="001F76F9">
      <w:pPr>
        <w:pStyle w:val="Heading4"/>
      </w:pPr>
      <w:bookmarkStart w:id="330" w:name="_Toc85734732"/>
      <w:r>
        <w:t>4.2.5.</w:t>
      </w:r>
      <w:r w:rsidR="00E9249A">
        <w:t>4</w:t>
      </w:r>
      <w:r>
        <w:tab/>
        <w:t>Subscription to PDUID changes</w:t>
      </w:r>
      <w:bookmarkEnd w:id="33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2D776740" w:rsidR="001F76F9" w:rsidRDefault="001F76F9" w:rsidP="001F76F9">
      <w:pPr>
        <w:rPr>
          <w:lang w:val="en-US"/>
        </w:rPr>
      </w:pPr>
      <w:r>
        <w:rPr>
          <w:lang w:val="en-US"/>
        </w:rPr>
        <w:t xml:space="preserve">The PCF shall perform the association of the AF request to the UE </w:t>
      </w:r>
      <w:ins w:id="331" w:author="C3-216409" w:date="2021-11-23T10:51:00Z">
        <w:r w:rsidR="002E22C9">
          <w:rPr>
            <w:lang w:val="en-US"/>
          </w:rPr>
          <w:t>p</w:t>
        </w:r>
      </w:ins>
      <w:del w:id="332" w:author="C3-216409" w:date="2021-11-23T10:51:00Z">
        <w:r w:rsidDel="002E22C9">
          <w:rPr>
            <w:lang w:val="en-US"/>
          </w:rPr>
          <w:delText>P</w:delText>
        </w:r>
      </w:del>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431CE45F" w:rsidR="001F76F9" w:rsidRPr="007C692D" w:rsidDel="002E22C9" w:rsidRDefault="001F76F9" w:rsidP="001F76F9">
      <w:pPr>
        <w:pStyle w:val="EditorsNote"/>
        <w:rPr>
          <w:del w:id="333" w:author="C3-216409" w:date="2021-11-23T10:51:00Z"/>
        </w:rPr>
      </w:pPr>
      <w:del w:id="334" w:author="C3-216409" w:date="2021-11-23T10:51:00Z">
        <w:r w:rsidRPr="007C692D" w:rsidDel="002E22C9">
          <w:delText>Editor's Note:</w:delText>
        </w:r>
        <w:r w:rsidRPr="007C692D" w:rsidDel="002E22C9">
          <w:tab/>
          <w:delText>Error responses are FFS.</w:delText>
        </w:r>
      </w:del>
    </w:p>
    <w:p w14:paraId="7CF86A63" w14:textId="2B104949" w:rsidR="002500B6" w:rsidRDefault="002500B6" w:rsidP="002500B6">
      <w:pPr>
        <w:pStyle w:val="Heading3"/>
        <w:rPr>
          <w:rFonts w:eastAsia="SimSun"/>
        </w:rPr>
      </w:pPr>
      <w:bookmarkStart w:id="335" w:name="_Toc85723386"/>
      <w:bookmarkStart w:id="336" w:name="_Toc85723837"/>
      <w:bookmarkStart w:id="337" w:name="_Toc85734733"/>
      <w:r>
        <w:rPr>
          <w:rFonts w:eastAsia="SimSun"/>
        </w:rPr>
        <w:t>4.2.6</w:t>
      </w:r>
      <w:r>
        <w:rPr>
          <w:rFonts w:eastAsia="SimSun"/>
        </w:rPr>
        <w:tab/>
      </w:r>
      <w:bookmarkEnd w:id="30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07"/>
      <w:bookmarkEnd w:id="308"/>
      <w:bookmarkEnd w:id="309"/>
      <w:bookmarkEnd w:id="335"/>
      <w:bookmarkEnd w:id="336"/>
      <w:bookmarkEnd w:id="337"/>
    </w:p>
    <w:p w14:paraId="611653BF" w14:textId="77777777" w:rsidR="002500B6" w:rsidRDefault="002500B6" w:rsidP="002500B6">
      <w:pPr>
        <w:pStyle w:val="Heading4"/>
        <w:rPr>
          <w:rFonts w:eastAsia="SimSun"/>
        </w:rPr>
      </w:pPr>
      <w:bookmarkStart w:id="338" w:name="_Toc494194739"/>
      <w:bookmarkStart w:id="339" w:name="_Toc528159048"/>
      <w:bookmarkStart w:id="340" w:name="_Toc529259060"/>
      <w:bookmarkStart w:id="341" w:name="_Toc85734734"/>
      <w:r>
        <w:rPr>
          <w:rFonts w:eastAsia="SimSun"/>
        </w:rPr>
        <w:t>4.2.6.1</w:t>
      </w:r>
      <w:r>
        <w:rPr>
          <w:rFonts w:eastAsia="SimSun"/>
        </w:rPr>
        <w:tab/>
        <w:t>General</w:t>
      </w:r>
      <w:bookmarkEnd w:id="338"/>
      <w:bookmarkEnd w:id="339"/>
      <w:bookmarkEnd w:id="340"/>
      <w:bookmarkEnd w:id="341"/>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342" w:name="_Toc494194740"/>
      <w:bookmarkStart w:id="343" w:name="_Toc528159049"/>
      <w:bookmarkStart w:id="344" w:name="_Toc529259061"/>
      <w:bookmarkStart w:id="345" w:name="_Toc85734735"/>
      <w:r>
        <w:rPr>
          <w:rFonts w:eastAsia="SimSun"/>
        </w:rPr>
        <w:t>4.2.6.2</w:t>
      </w:r>
      <w:r>
        <w:rPr>
          <w:rFonts w:eastAsia="SimSun"/>
        </w:rPr>
        <w:tab/>
        <w:t>Unsubscription to events</w:t>
      </w:r>
      <w:r w:rsidR="00E66A63">
        <w:t>, Access and Mobility related service information exists</w:t>
      </w:r>
      <w:bookmarkEnd w:id="342"/>
      <w:bookmarkEnd w:id="343"/>
      <w:bookmarkEnd w:id="344"/>
      <w:bookmarkEnd w:id="345"/>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9695553"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715D02B2" w:rsidR="002500B6" w:rsidDel="002E22C9" w:rsidRDefault="002500B6" w:rsidP="002500B6">
      <w:pPr>
        <w:pStyle w:val="EditorsNote"/>
        <w:rPr>
          <w:del w:id="346" w:author="C3-216409" w:date="2021-11-23T10:51:00Z"/>
          <w:lang w:eastAsia="zh-CN"/>
        </w:rPr>
      </w:pPr>
      <w:del w:id="347" w:author="C3-216409" w:date="2021-11-23T10:51:00Z">
        <w:r w:rsidDel="002E22C9">
          <w:rPr>
            <w:lang w:eastAsia="zh-CN"/>
          </w:rPr>
          <w:delText>Editor's Note:</w:delText>
        </w:r>
        <w:r w:rsidDel="002E22C9">
          <w:rPr>
            <w:lang w:eastAsia="zh-CN"/>
          </w:rPr>
          <w:tab/>
          <w:delText>Error responses are FFS.</w:delText>
        </w:r>
      </w:del>
    </w:p>
    <w:p w14:paraId="1EC24273" w14:textId="77777777" w:rsidR="00421788" w:rsidRPr="0002737F" w:rsidRDefault="00421788" w:rsidP="00421788">
      <w:bookmarkStart w:id="348" w:name="_Toc494194743"/>
      <w:bookmarkStart w:id="349" w:name="_Toc528159052"/>
      <w:bookmarkStart w:id="350"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351" w:name="_Toc85734736"/>
      <w:r>
        <w:t>4.2.6.3</w:t>
      </w:r>
      <w:r>
        <w:tab/>
        <w:t>Unsubscription to events, Access and Mobility related service information does not exist</w:t>
      </w:r>
      <w:bookmarkEnd w:id="351"/>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352" w:name="_Toc85723387"/>
      <w:bookmarkStart w:id="353" w:name="_Toc85723838"/>
      <w:bookmarkStart w:id="354" w:name="_Toc8573473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348"/>
      <w:bookmarkEnd w:id="349"/>
      <w:bookmarkEnd w:id="350"/>
      <w:bookmarkEnd w:id="352"/>
      <w:bookmarkEnd w:id="353"/>
      <w:bookmarkEnd w:id="354"/>
    </w:p>
    <w:p w14:paraId="66F742F5" w14:textId="77777777" w:rsidR="008D0172" w:rsidRDefault="008D0172" w:rsidP="008D0172">
      <w:pPr>
        <w:pStyle w:val="Heading4"/>
        <w:rPr>
          <w:rFonts w:eastAsia="SimSun"/>
        </w:rPr>
      </w:pPr>
      <w:bookmarkStart w:id="355" w:name="_Toc494194744"/>
      <w:bookmarkStart w:id="356" w:name="_Toc528159053"/>
      <w:bookmarkStart w:id="357" w:name="_Toc529259065"/>
      <w:bookmarkStart w:id="358" w:name="_Toc85734738"/>
      <w:r>
        <w:rPr>
          <w:rFonts w:eastAsia="SimSun"/>
        </w:rPr>
        <w:t>4.2.7.1</w:t>
      </w:r>
      <w:r>
        <w:rPr>
          <w:rFonts w:eastAsia="SimSun"/>
        </w:rPr>
        <w:tab/>
        <w:t>General</w:t>
      </w:r>
      <w:bookmarkEnd w:id="355"/>
      <w:bookmarkEnd w:id="356"/>
      <w:bookmarkEnd w:id="357"/>
      <w:bookmarkEnd w:id="358"/>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359" w:name="_Toc494194745"/>
      <w:bookmarkStart w:id="360" w:name="_Toc528159054"/>
      <w:bookmarkStart w:id="361"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362" w:name="_Toc85734739"/>
      <w:r>
        <w:rPr>
          <w:rFonts w:eastAsia="SimSun"/>
        </w:rPr>
        <w:t>4.2.7.2</w:t>
      </w:r>
      <w:r>
        <w:rPr>
          <w:rFonts w:eastAsia="SimSun"/>
        </w:rPr>
        <w:tab/>
        <w:t>Notification about AF application AM context event</w:t>
      </w:r>
      <w:bookmarkEnd w:id="362"/>
      <w:r>
        <w:rPr>
          <w:rFonts w:eastAsia="SimSun"/>
        </w:rPr>
        <w:t xml:space="preserve"> </w:t>
      </w:r>
      <w:bookmarkEnd w:id="359"/>
      <w:bookmarkEnd w:id="360"/>
      <w:bookmarkEnd w:id="361"/>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699695554"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pPr>
        <w:rPr>
          <w:ins w:id="363" w:author="C3-216409" w:date="2021-11-23T10:52:00Z"/>
        </w:rPr>
      </w:pPr>
      <w:ins w:id="364" w:author="C3-216409" w:date="2021-11-23T10:52: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0AB667C7" w:rsidR="008D0172" w:rsidDel="002E22C9" w:rsidRDefault="008D0172" w:rsidP="008D0172">
      <w:pPr>
        <w:pStyle w:val="EditorsNote"/>
        <w:rPr>
          <w:del w:id="365" w:author="C3-216409" w:date="2021-11-23T10:52:00Z"/>
          <w:lang w:eastAsia="zh-CN"/>
        </w:rPr>
      </w:pPr>
      <w:del w:id="366" w:author="C3-216409" w:date="2021-11-23T10:52:00Z">
        <w:r w:rsidDel="002E22C9">
          <w:rPr>
            <w:lang w:eastAsia="zh-CN"/>
          </w:rPr>
          <w:delText>Editor's Note:</w:delText>
        </w:r>
        <w:r w:rsidDel="002E22C9">
          <w:rPr>
            <w:lang w:eastAsia="zh-CN"/>
          </w:rPr>
          <w:tab/>
          <w:delText>Error responses are FFS.</w:delText>
        </w:r>
      </w:del>
    </w:p>
    <w:p w14:paraId="65569404" w14:textId="77777777" w:rsidR="00421788" w:rsidRPr="0002737F" w:rsidRDefault="00421788" w:rsidP="00421788">
      <w:bookmarkStart w:id="367" w:name="_Toc494194746"/>
      <w:bookmarkStart w:id="368" w:name="_Toc528159055"/>
      <w:bookmarkStart w:id="36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370" w:name="_Toc85734740"/>
      <w:r>
        <w:rPr>
          <w:rFonts w:eastAsia="SimSun"/>
        </w:rPr>
        <w:t>4.2.7.3</w:t>
      </w:r>
      <w:r>
        <w:rPr>
          <w:rFonts w:eastAsia="SimSun"/>
        </w:rPr>
        <w:tab/>
        <w:t>Notification about AF application AM context termination</w:t>
      </w:r>
      <w:bookmarkEnd w:id="370"/>
      <w:r>
        <w:rPr>
          <w:rFonts w:eastAsia="SimSun"/>
        </w:rPr>
        <w:t xml:space="preserve"> </w:t>
      </w:r>
      <w:bookmarkEnd w:id="367"/>
      <w:bookmarkEnd w:id="368"/>
      <w:bookmarkEnd w:id="36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9695555"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pPr>
        <w:rPr>
          <w:ins w:id="371" w:author="C3-216409" w:date="2021-11-23T10:53:00Z"/>
        </w:rPr>
      </w:pPr>
      <w:ins w:id="372" w:author="C3-216409" w:date="2021-11-23T10:53: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62381D95" w:rsidR="008D0172" w:rsidDel="00DC35CB" w:rsidRDefault="008D0172" w:rsidP="008D0172">
      <w:pPr>
        <w:pStyle w:val="EditorsNote"/>
        <w:rPr>
          <w:del w:id="373" w:author="C3-216409" w:date="2021-11-23T10:53:00Z"/>
          <w:lang w:eastAsia="zh-CN"/>
        </w:rPr>
      </w:pPr>
      <w:del w:id="374" w:author="C3-216409" w:date="2021-11-23T10:53:00Z">
        <w:r w:rsidDel="00DC35CB">
          <w:rPr>
            <w:lang w:eastAsia="zh-CN"/>
          </w:rPr>
          <w:delText>Editor's Note:</w:delText>
        </w:r>
        <w:r w:rsidDel="00DC35CB">
          <w:rPr>
            <w:lang w:eastAsia="zh-CN"/>
          </w:rPr>
          <w:tab/>
          <w:delText>Error responses are FFS.</w:delText>
        </w:r>
      </w:del>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375" w:name="_Toc85734741"/>
      <w:r>
        <w:t>4.2.7.</w:t>
      </w:r>
      <w:r w:rsidR="00DC3AC6">
        <w:t>4</w:t>
      </w:r>
      <w:r>
        <w:tab/>
      </w:r>
      <w:r>
        <w:rPr>
          <w:rFonts w:eastAsia="Times New Roman"/>
        </w:rPr>
        <w:t>Notification about service area coverage change outcome</w:t>
      </w:r>
      <w:bookmarkEnd w:id="375"/>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id="376" w:author="C3-216206" w:date="2021-11-22T18:08:00Z">
        <w:r w:rsidR="00A24504">
          <w:t xml:space="preserve"> within an entry of the "repEvents" attribute</w:t>
        </w:r>
      </w:ins>
      <w:r>
        <w:t>:</w:t>
      </w:r>
    </w:p>
    <w:p w14:paraId="10BB56D4" w14:textId="0CE1AEB1" w:rsidR="00172A9E" w:rsidRDefault="00172A9E" w:rsidP="00172A9E">
      <w:pPr>
        <w:pStyle w:val="B1"/>
      </w:pPr>
      <w:r>
        <w:t>-</w:t>
      </w:r>
      <w:r>
        <w:tab/>
      </w:r>
      <w:del w:id="377" w:author="C3-216206" w:date="2021-11-22T18:08:00Z">
        <w:r w:rsidDel="00A24504">
          <w:delText xml:space="preserve">an entry with </w:delText>
        </w:r>
      </w:del>
      <w:r>
        <w:t>the "event" attribute set to "SAC_CH"</w:t>
      </w:r>
      <w:r w:rsidRPr="00042B19">
        <w:t xml:space="preserve"> </w:t>
      </w:r>
      <w:r>
        <w:t>in the "ev</w:t>
      </w:r>
      <w:ins w:id="378" w:author="C3-216206" w:date="2021-11-22T18:09:00Z">
        <w:r w:rsidR="00A24504">
          <w:t>ent</w:t>
        </w:r>
      </w:ins>
      <w:del w:id="379" w:author="C3-216206" w:date="2021-11-22T18:09:00Z">
        <w:r w:rsidDel="00A24504">
          <w:delText>Notifs</w:delText>
        </w:r>
      </w:del>
      <w:r>
        <w:t>" attribute;</w:t>
      </w:r>
    </w:p>
    <w:p w14:paraId="7DFEB9A3" w14:textId="0CCB9AB6" w:rsidR="00172A9E" w:rsidRDefault="00172A9E" w:rsidP="00172A9E">
      <w:pPr>
        <w:pStyle w:val="B1"/>
      </w:pPr>
      <w:r>
        <w:t>-</w:t>
      </w:r>
      <w:r>
        <w:tab/>
      </w:r>
      <w:r>
        <w:rPr>
          <w:lang w:eastAsia="zh-CN"/>
        </w:rPr>
        <w:t xml:space="preserve">the applied service area coverage </w:t>
      </w:r>
      <w:ins w:id="380" w:author="C3-216404" w:date="2021-11-22T13:20:00Z">
        <w:r w:rsidR="002D47CA">
          <w:t xml:space="preserve">(same or different service area coverage from the service area coverage provided by the NF service consumer) </w:t>
        </w:r>
      </w:ins>
      <w:r>
        <w:rPr>
          <w:lang w:eastAsia="zh-CN"/>
        </w:rPr>
        <w:t xml:space="preserve">in the </w:t>
      </w:r>
      <w:r>
        <w:t>"</w:t>
      </w:r>
      <w:ins w:id="381" w:author="C3-216404" w:date="2021-11-22T13:20:00Z">
        <w:r w:rsidR="002D47CA">
          <w:t>applied</w:t>
        </w:r>
        <w:r w:rsidR="002D47CA">
          <w:rPr>
            <w:lang w:eastAsia="zh-CN"/>
          </w:rPr>
          <w:t>C</w:t>
        </w:r>
      </w:ins>
      <w:del w:id="382" w:author="C3-216404" w:date="2021-11-22T13:20:00Z">
        <w:r w:rsidRPr="00E312F9" w:rsidDel="002D47CA">
          <w:rPr>
            <w:lang w:eastAsia="zh-CN"/>
          </w:rPr>
          <w:delText>c</w:delText>
        </w:r>
      </w:del>
      <w:r w:rsidRPr="00E312F9">
        <w:rPr>
          <w:lang w:eastAsia="zh-CN"/>
        </w:rPr>
        <w:t>ov</w:t>
      </w:r>
      <w:del w:id="383" w:author="C3-216404" w:date="2021-11-22T13:20:00Z">
        <w:r w:rsidRPr="00E312F9" w:rsidDel="002D47CA">
          <w:rPr>
            <w:lang w:eastAsia="zh-CN"/>
          </w:rPr>
          <w:delText>Req</w:delText>
        </w:r>
      </w:del>
      <w:r>
        <w:t>" attribute</w:t>
      </w:r>
      <w:ins w:id="384" w:author="C3-216404" w:date="2021-11-22T13:21:00Z">
        <w:r w:rsidR="002D47CA">
          <w:t>.</w:t>
        </w:r>
      </w:ins>
      <w:del w:id="385" w:author="C3-216404" w:date="2021-11-22T13:21:00Z">
        <w:r w:rsidDel="002D47CA">
          <w:delText>;</w:delText>
        </w:r>
      </w:del>
    </w:p>
    <w:p w14:paraId="30248C04" w14:textId="6E77691D"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del w:id="386" w:author="C3-216404" w:date="2021-11-22T13:21:00Z">
        <w:r w:rsidDel="002D47CA">
          <w:rPr>
            <w:lang w:eastAsia="zh-CN"/>
          </w:rPr>
          <w:delText xml:space="preserve">Also, whether the </w:delText>
        </w:r>
        <w:r w:rsidDel="002D47CA">
          <w:delText>"</w:delText>
        </w:r>
        <w:r w:rsidRPr="00E312F9" w:rsidDel="002D47CA">
          <w:rPr>
            <w:lang w:eastAsia="zh-CN"/>
          </w:rPr>
          <w:delText>covReq</w:delText>
        </w:r>
        <w:r w:rsidDel="002D47CA">
          <w:delText>" attribute is mandatory or conditional is FFS.</w:delText>
        </w:r>
      </w:del>
    </w:p>
    <w:p w14:paraId="051C3B37" w14:textId="53F26BB7" w:rsidR="00172A9E" w:rsidDel="002D47CA" w:rsidRDefault="00172A9E" w:rsidP="00172A9E">
      <w:pPr>
        <w:pStyle w:val="B1"/>
        <w:rPr>
          <w:del w:id="387" w:author="C3-216404" w:date="2021-11-22T13:21:00Z"/>
        </w:rPr>
      </w:pPr>
      <w:del w:id="388" w:author="C3-216404" w:date="2021-11-22T13:21:00Z">
        <w:r w:rsidDel="002D47CA">
          <w:delText>-</w:delText>
        </w:r>
        <w:r w:rsidDel="002D47CA">
          <w:tab/>
          <w:delText>the "outcome" attribute, which shall include:</w:delText>
        </w:r>
      </w:del>
    </w:p>
    <w:p w14:paraId="27186494" w14:textId="691F2A18" w:rsidR="00172A9E" w:rsidDel="002D47CA" w:rsidRDefault="00172A9E" w:rsidP="00172A9E">
      <w:pPr>
        <w:pStyle w:val="B2"/>
        <w:rPr>
          <w:del w:id="389" w:author="C3-216404" w:date="2021-11-22T13:21:00Z"/>
        </w:rPr>
      </w:pPr>
      <w:del w:id="390" w:author="C3-216404" w:date="2021-11-22T13:21:00Z">
        <w:r w:rsidDel="002D47CA">
          <w:delText>a.</w:delText>
        </w:r>
        <w:r w:rsidDel="002D47CA">
          <w:tab/>
          <w:delText>when the PCF is notifying about the successful provisioning of the requested service area coverage in the AMF, the "SUCCESSFUL" value within the "outcome" attribute; or</w:delText>
        </w:r>
      </w:del>
    </w:p>
    <w:p w14:paraId="6DD7530F" w14:textId="607229F1" w:rsidR="00172A9E" w:rsidDel="002D47CA" w:rsidRDefault="00172A9E" w:rsidP="00172A9E">
      <w:pPr>
        <w:pStyle w:val="B2"/>
        <w:rPr>
          <w:del w:id="391" w:author="C3-216404" w:date="2021-11-22T13:21:00Z"/>
          <w:noProof/>
        </w:rPr>
      </w:pPr>
      <w:del w:id="392" w:author="C3-216404" w:date="2021-11-22T13:21:00Z">
        <w:r w:rsidDel="002D47CA">
          <w:delText>b.</w:delText>
        </w:r>
        <w:r w:rsidDel="002D47CA">
          <w:tab/>
          <w:delText>when the PCF is notifying about the unsuccessful provisioning of the requested service area coverage in the AMF, the "UNSUCCESSFUL" value within the "outcome" attribute</w:delText>
        </w:r>
        <w:r w:rsidDel="002D47CA">
          <w:rPr>
            <w:noProof/>
          </w:rPr>
          <w:delText>.</w:delText>
        </w:r>
      </w:del>
    </w:p>
    <w:p w14:paraId="789A69B8" w14:textId="6B01A622" w:rsidR="00172A9E" w:rsidRPr="00A427A8" w:rsidRDefault="00172A9E" w:rsidP="00172A9E">
      <w:pPr>
        <w:pStyle w:val="EditorsNote"/>
        <w:rPr>
          <w:lang w:eastAsia="zh-CN"/>
        </w:rPr>
      </w:pPr>
      <w:r w:rsidRPr="007C692D">
        <w:t>Editor's Note:</w:t>
      </w:r>
      <w:r w:rsidRPr="007C692D">
        <w:tab/>
      </w:r>
      <w:del w:id="393" w:author="C3-216404" w:date="2021-11-22T13:21:00Z">
        <w:r w:rsidDel="002D47CA">
          <w:rPr>
            <w:rFonts w:hint="eastAsia"/>
            <w:lang w:eastAsia="zh-CN"/>
          </w:rPr>
          <w:delText>The</w:delText>
        </w:r>
        <w:r w:rsidDel="002D47CA">
          <w:rPr>
            <w:lang w:eastAsia="zh-CN"/>
          </w:rPr>
          <w:delText xml:space="preserve"> definition of the </w:delText>
        </w:r>
        <w:r w:rsidDel="002D47CA">
          <w:delText>"</w:delText>
        </w:r>
        <w:r w:rsidDel="002D47CA">
          <w:rPr>
            <w:lang w:eastAsia="zh-CN"/>
          </w:rPr>
          <w:delText>outcome</w:delText>
        </w:r>
        <w:r w:rsidDel="002D47CA">
          <w:delText>"</w:delText>
        </w:r>
        <w:r w:rsidDel="002D47CA">
          <w:rPr>
            <w:lang w:eastAsia="zh-CN"/>
          </w:rPr>
          <w:delText xml:space="preserve"> is FFS</w:delText>
        </w:r>
      </w:del>
      <w:ins w:id="394" w:author="C3-216404" w:date="2021-11-22T13:22:00Z">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ins>
      <w:r>
        <w:rPr>
          <w:lang w:eastAsia="zh-CN"/>
        </w:rPr>
        <w:t>.</w:t>
      </w:r>
    </w:p>
    <w:p w14:paraId="13DD91F1" w14:textId="77777777" w:rsidR="002D47CA" w:rsidRDefault="002D47CA" w:rsidP="002D47CA">
      <w:pPr>
        <w:rPr>
          <w:ins w:id="395" w:author="C3-216404" w:date="2021-11-22T13:22:00Z"/>
          <w:lang w:val="en-US"/>
        </w:rPr>
      </w:pPr>
      <w:ins w:id="396" w:author="C3-216404" w:date="2021-11-22T13:22:00Z">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ins>
    </w:p>
    <w:p w14:paraId="56D6C109" w14:textId="77E35746" w:rsidR="00172A9E" w:rsidDel="002D47CA" w:rsidRDefault="00172A9E" w:rsidP="00172A9E">
      <w:pPr>
        <w:rPr>
          <w:del w:id="397" w:author="C3-216404" w:date="2021-11-22T13:22:00Z"/>
        </w:rPr>
      </w:pPr>
      <w:del w:id="398" w:author="C3-216404" w:date="2021-11-22T13:22:00Z">
        <w:r w:rsidDel="002D47CA">
          <w:rPr>
            <w:lang w:val="en-US"/>
          </w:rPr>
          <w:delText xml:space="preserve">If the NF service consumer indicated that the notification method is </w:delText>
        </w:r>
        <w:r w:rsidDel="002D47CA">
          <w:delText>"ONE_TIME"</w:delText>
        </w:r>
        <w:r w:rsidRPr="0013764D" w:rsidDel="002D47CA">
          <w:rPr>
            <w:lang w:val="en-US"/>
          </w:rPr>
          <w:delText xml:space="preserve"> </w:delText>
        </w:r>
        <w:r w:rsidDel="002D47CA">
          <w:rPr>
            <w:lang w:val="en-US"/>
          </w:rPr>
          <w:delText>during the subscription</w:delText>
        </w:r>
        <w:r w:rsidDel="002D47CA">
          <w:delText>, once the report is performed, the subscription to this event is automatically terminated in the PCF. The NF service consumer, to be notified of the subsequent service area coverage change</w:delText>
        </w:r>
        <w:r w:rsidRPr="00E335BF" w:rsidDel="002D47CA">
          <w:delText xml:space="preserve"> </w:delText>
        </w:r>
        <w:r w:rsidDel="002D47CA">
          <w:delText>outcome, shall create a new subscription to the "SAC_CH" event.</w:delText>
        </w:r>
      </w:del>
    </w:p>
    <w:p w14:paraId="07B86697" w14:textId="00E4FD20" w:rsidR="00172A9E" w:rsidRDefault="002D47CA" w:rsidP="00172A9E">
      <w:ins w:id="399" w:author="C3-216404" w:date="2021-11-22T13:22:00Z">
        <w:r>
          <w:rPr>
            <w:lang w:val="en-US"/>
          </w:rPr>
          <w:t>When</w:t>
        </w:r>
      </w:ins>
      <w:del w:id="400" w:author="C3-216404" w:date="2021-11-22T13:22:00Z">
        <w:r w:rsidR="00172A9E" w:rsidDel="002D47CA">
          <w:rPr>
            <w:lang w:val="en-US"/>
          </w:rPr>
          <w:delText>If</w:delText>
        </w:r>
      </w:del>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ins w:id="401" w:author="C3-216404" w:date="2021-11-22T13:23:00Z">
        <w:r>
          <w:t>(</w:t>
        </w:r>
        <w:r w:rsidRPr="00F22F33">
          <w:t>or omitted</w:t>
        </w:r>
        <w:r>
          <w:t xml:space="preserve"> it) </w:t>
        </w:r>
      </w:ins>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del w:id="402" w:author="C3-216404" w:date="2021-11-22T13:23:00Z">
        <w:r w:rsidR="00172A9E" w:rsidDel="002D47CA">
          <w:delText>the</w:delText>
        </w:r>
      </w:del>
      <w:r w:rsidR="00172A9E">
        <w:t xml:space="preserve"> </w:t>
      </w:r>
      <w:ins w:id="403" w:author="C3-216404" w:date="2021-11-22T13:23:00Z">
        <w:r>
          <w:t xml:space="preserve">of </w:t>
        </w:r>
      </w:ins>
      <w:r w:rsidR="00172A9E">
        <w:t>subsequent service area coverage change</w:t>
      </w:r>
      <w:ins w:id="404" w:author="C3-216404" w:date="2021-11-22T13:23:00Z">
        <w:r>
          <w:t>s</w:t>
        </w:r>
      </w:ins>
      <w:r w:rsidR="00172A9E">
        <w:t xml:space="preserve"> </w:t>
      </w:r>
      <w:ins w:id="405" w:author="C3-216404" w:date="2021-11-22T13:24:00Z">
        <w:r>
          <w:t xml:space="preserve">(i.e., changes in the applied service area coverage, which may indicate e.g. no service area coverage is allowed) </w:t>
        </w:r>
      </w:ins>
      <w:del w:id="406" w:author="C3-216404" w:date="2021-11-22T13:24:00Z">
        <w:r w:rsidR="00172A9E" w:rsidDel="002D47CA">
          <w:delText xml:space="preserve">outcome </w:delText>
        </w:r>
      </w:del>
      <w:r w:rsidR="00172A9E">
        <w:t>as specified in bullets</w:t>
      </w:r>
      <w:del w:id="407" w:author="C3-216404" w:date="2021-11-22T13:24:00Z">
        <w:r w:rsidR="00172A9E" w:rsidDel="002D47CA">
          <w:delText> a and b</w:delText>
        </w:r>
      </w:del>
      <w:r w:rsidR="00172A9E">
        <w:t xml:space="preserve"> above without requiring a new subscription</w:t>
      </w:r>
      <w:ins w:id="408" w:author="C3-216404" w:date="2021-11-22T13:24:00Z">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ins>
      <w:r w:rsidR="00172A9E">
        <w:t>.</w:t>
      </w:r>
    </w:p>
    <w:p w14:paraId="48446D0C" w14:textId="45FE6487" w:rsidR="00172A9E" w:rsidDel="002D47CA" w:rsidRDefault="00172A9E" w:rsidP="00172A9E">
      <w:pPr>
        <w:rPr>
          <w:del w:id="409" w:author="C3-216404" w:date="2021-11-22T13:25:00Z"/>
        </w:rPr>
      </w:pPr>
      <w:del w:id="410" w:author="C3-216404" w:date="2021-11-22T13:25:00Z">
        <w:r w:rsidDel="002D47CA">
          <w:lastRenderedPageBreak/>
          <w:delText xml:space="preserve">In addition, </w:delText>
        </w:r>
        <w:r w:rsidDel="002D47CA">
          <w:rPr>
            <w:rFonts w:hint="eastAsia"/>
            <w:lang w:eastAsia="zh-CN"/>
          </w:rPr>
          <w:delText>if</w:delText>
        </w:r>
        <w:r w:rsidDel="002D47CA">
          <w:delText xml:space="preserve"> the </w:delText>
        </w:r>
        <w:r w:rsidDel="002D47CA">
          <w:rPr>
            <w:lang w:val="en-US"/>
          </w:rPr>
          <w:delText xml:space="preserve">notification method is set to </w:delText>
        </w:r>
        <w:r w:rsidDel="002D47CA">
          <w:delText>"</w:delText>
        </w:r>
        <w:r w:rsidDel="002D47CA">
          <w:rPr>
            <w:noProof/>
          </w:rPr>
          <w:delText>ON_EVENT_DETECTION</w:delText>
        </w:r>
        <w:r w:rsidDel="002D47CA">
          <w:delText xml:space="preserve">", when the PCF determines that </w:delText>
        </w:r>
        <w:r w:rsidDel="002D47CA">
          <w:rPr>
            <w:rFonts w:hint="eastAsia"/>
            <w:lang w:eastAsia="zh-CN"/>
          </w:rPr>
          <w:delText>the</w:delText>
        </w:r>
        <w:r w:rsidDel="002D47CA">
          <w:delText xml:space="preserve"> subsequent changes of the provisioned service area coverage </w:delText>
        </w:r>
        <w:r w:rsidDel="002D47CA">
          <w:rPr>
            <w:rFonts w:hint="eastAsia"/>
            <w:lang w:eastAsia="zh-CN"/>
          </w:rPr>
          <w:delText>are</w:delText>
        </w:r>
        <w:r w:rsidDel="002D47CA">
          <w:delText xml:space="preserve"> not triggered by the NF service consumer (e.g., based on PCF internal policies), the PCF shall report the current service area coverage to the NF service consumer, and shall include:</w:delText>
        </w:r>
      </w:del>
    </w:p>
    <w:p w14:paraId="04183610" w14:textId="05DDD410" w:rsidR="00172A9E" w:rsidDel="002D47CA" w:rsidRDefault="00172A9E" w:rsidP="00172A9E">
      <w:pPr>
        <w:pStyle w:val="B1"/>
        <w:rPr>
          <w:del w:id="411" w:author="C3-216404" w:date="2021-11-22T13:25:00Z"/>
        </w:rPr>
      </w:pPr>
      <w:del w:id="412" w:author="C3-216404" w:date="2021-11-22T13:25:00Z">
        <w:r w:rsidDel="002D47CA">
          <w:delText>-</w:delText>
        </w:r>
        <w:r w:rsidDel="002D47CA">
          <w:tab/>
          <w:delText>the "SAC_CH" event within the "event" attribute; and</w:delText>
        </w:r>
      </w:del>
    </w:p>
    <w:p w14:paraId="2FDEA8FA" w14:textId="713A52CB" w:rsidR="00172A9E" w:rsidDel="002D47CA" w:rsidRDefault="00172A9E" w:rsidP="00172A9E">
      <w:pPr>
        <w:pStyle w:val="B1"/>
        <w:rPr>
          <w:del w:id="413" w:author="C3-216404" w:date="2021-11-22T13:25:00Z"/>
        </w:rPr>
      </w:pPr>
      <w:del w:id="414" w:author="C3-216404" w:date="2021-11-22T13:25:00Z">
        <w:r w:rsidDel="002D47CA">
          <w:delText>-</w:delText>
        </w:r>
        <w:r w:rsidDel="002D47CA">
          <w:tab/>
        </w:r>
        <w:r w:rsidDel="002D47CA">
          <w:rPr>
            <w:lang w:eastAsia="zh-CN"/>
          </w:rPr>
          <w:delText xml:space="preserve">the applied service area coverage in the </w:delText>
        </w:r>
        <w:r w:rsidDel="002D47CA">
          <w:delText>"</w:delText>
        </w:r>
        <w:r w:rsidRPr="00E312F9" w:rsidDel="002D47CA">
          <w:rPr>
            <w:lang w:eastAsia="zh-CN"/>
          </w:rPr>
          <w:delText>covReq</w:delText>
        </w:r>
        <w:r w:rsidDel="002D47CA">
          <w:delText>" attribute.</w:delText>
        </w:r>
      </w:del>
    </w:p>
    <w:p w14:paraId="0C055C42" w14:textId="08A3ECB9" w:rsidR="00172A9E" w:rsidDel="002D47CA" w:rsidRDefault="00172A9E" w:rsidP="00172A9E">
      <w:pPr>
        <w:pStyle w:val="EditorsNote"/>
        <w:rPr>
          <w:del w:id="415" w:author="C3-216404" w:date="2021-11-22T13:25:00Z"/>
          <w:lang w:eastAsia="zh-CN"/>
        </w:rPr>
      </w:pPr>
      <w:del w:id="416" w:author="C3-216404" w:date="2021-11-22T13:25:00Z">
        <w:r w:rsidRPr="007C692D" w:rsidDel="002D47CA">
          <w:delText>Editor's Note:</w:delText>
        </w:r>
        <w:r w:rsidRPr="007C692D" w:rsidDel="002D47CA">
          <w:tab/>
        </w:r>
        <w:r w:rsidDel="002D47CA">
          <w:rPr>
            <w:rFonts w:hint="eastAsia"/>
            <w:lang w:eastAsia="zh-CN"/>
          </w:rPr>
          <w:delText>Whether</w:delText>
        </w:r>
        <w:r w:rsidDel="002D47CA">
          <w:rPr>
            <w:lang w:eastAsia="zh-CN"/>
          </w:rPr>
          <w:delText xml:space="preserve"> more information than the allowed TAIs will be provided within the applied service area coverage is FFS. Also, whether the </w:delText>
        </w:r>
        <w:r w:rsidDel="002D47CA">
          <w:delText>"</w:delText>
        </w:r>
        <w:r w:rsidRPr="00E312F9" w:rsidDel="002D47CA">
          <w:rPr>
            <w:lang w:eastAsia="zh-CN"/>
          </w:rPr>
          <w:delText>covReq</w:delText>
        </w:r>
        <w:r w:rsidDel="002D47CA">
          <w:delText>" attribute is mandatory or conditional is FFS</w:delText>
        </w:r>
        <w:r w:rsidDel="002D47CA">
          <w:rPr>
            <w:lang w:eastAsia="zh-CN"/>
          </w:rPr>
          <w:delText>.</w:delText>
        </w:r>
      </w:del>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417" w:name="_Toc85734742"/>
      <w:r>
        <w:t>4.2.7.</w:t>
      </w:r>
      <w:r w:rsidR="00290AAC">
        <w:t>5</w:t>
      </w:r>
      <w:r>
        <w:tab/>
        <w:t>Notification about PDUID changes</w:t>
      </w:r>
      <w:bookmarkEnd w:id="41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ins w:id="418" w:author="C3-216206" w:date="2021-11-22T18:09:00Z">
        <w:r w:rsidR="00A24504">
          <w:t xml:space="preserve"> within an entry of the "repEvents" attribute</w:t>
        </w:r>
      </w:ins>
      <w:r>
        <w:t>:</w:t>
      </w:r>
    </w:p>
    <w:p w14:paraId="3A9D1D68" w14:textId="3357E3D1" w:rsidR="009202F7" w:rsidRDefault="009202F7" w:rsidP="009202F7">
      <w:pPr>
        <w:pStyle w:val="B1"/>
      </w:pPr>
      <w:r>
        <w:t>-</w:t>
      </w:r>
      <w:r>
        <w:tab/>
        <w:t>the "PDUID_CH" event within the "</w:t>
      </w:r>
      <w:del w:id="419" w:author="C3-216206" w:date="2021-11-22T18:09:00Z">
        <w:r w:rsidDel="00A24504">
          <w:delText>repEvents</w:delText>
        </w:r>
      </w:del>
      <w:ins w:id="420" w:author="C3-216206" w:date="2021-11-22T18:09:00Z">
        <w:r w:rsidR="00A24504">
          <w:t>event</w:t>
        </w:r>
      </w:ins>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421" w:name="_Toc85723388"/>
      <w:bookmarkStart w:id="422" w:name="_Toc85723839"/>
      <w:bookmarkStart w:id="423" w:name="_Toc85734743"/>
      <w:r>
        <w:t>5</w:t>
      </w:r>
      <w:r w:rsidR="008A6D4A">
        <w:tab/>
      </w:r>
      <w:r>
        <w:rPr>
          <w:noProof/>
        </w:rPr>
        <w:t>Npcf_AMPolicyAuthorization</w:t>
      </w:r>
      <w:r w:rsidR="008A6D4A">
        <w:t xml:space="preserve"> Service API</w:t>
      </w:r>
      <w:bookmarkEnd w:id="233"/>
      <w:bookmarkEnd w:id="234"/>
      <w:bookmarkEnd w:id="421"/>
      <w:bookmarkEnd w:id="422"/>
      <w:bookmarkEnd w:id="423"/>
    </w:p>
    <w:p w14:paraId="2FA7B115" w14:textId="5830687A" w:rsidR="008A6D4A" w:rsidRDefault="00DA39EF" w:rsidP="00DA39EF">
      <w:pPr>
        <w:pStyle w:val="Heading2"/>
      </w:pPr>
      <w:bookmarkStart w:id="424" w:name="_Toc510696599"/>
      <w:bookmarkStart w:id="425" w:name="_Toc35971391"/>
      <w:bookmarkStart w:id="426" w:name="_Toc85723389"/>
      <w:bookmarkStart w:id="427" w:name="_Toc85723840"/>
      <w:bookmarkStart w:id="428" w:name="_Toc85734744"/>
      <w:r>
        <w:t>5</w:t>
      </w:r>
      <w:r w:rsidR="008A6D4A">
        <w:t>.1</w:t>
      </w:r>
      <w:r w:rsidR="008A6D4A">
        <w:tab/>
        <w:t>Introduction</w:t>
      </w:r>
      <w:bookmarkEnd w:id="424"/>
      <w:bookmarkEnd w:id="425"/>
      <w:bookmarkEnd w:id="426"/>
      <w:bookmarkEnd w:id="427"/>
      <w:bookmarkEnd w:id="428"/>
    </w:p>
    <w:p w14:paraId="17A68331" w14:textId="161792C1" w:rsidR="008A6D4A" w:rsidRDefault="008A6D4A" w:rsidP="008A6D4A">
      <w:pPr>
        <w:rPr>
          <w:noProof/>
          <w:lang w:eastAsia="zh-CN"/>
        </w:rPr>
      </w:pPr>
      <w:bookmarkStart w:id="4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430" w:name="_Toc35971392"/>
      <w:bookmarkStart w:id="431" w:name="_Toc85723390"/>
      <w:bookmarkStart w:id="432" w:name="_Toc85723841"/>
      <w:bookmarkStart w:id="433" w:name="_Toc85734745"/>
      <w:r>
        <w:lastRenderedPageBreak/>
        <w:t>5</w:t>
      </w:r>
      <w:r w:rsidR="008A6D4A">
        <w:t>.2</w:t>
      </w:r>
      <w:r w:rsidR="008A6D4A">
        <w:tab/>
        <w:t>Usage of HTTP</w:t>
      </w:r>
      <w:bookmarkEnd w:id="429"/>
      <w:bookmarkEnd w:id="430"/>
      <w:bookmarkEnd w:id="431"/>
      <w:bookmarkEnd w:id="432"/>
      <w:bookmarkEnd w:id="433"/>
    </w:p>
    <w:p w14:paraId="1560E1A9" w14:textId="5CBCC33A" w:rsidR="008A6D4A" w:rsidRPr="000C5200" w:rsidRDefault="00DA39EF" w:rsidP="00DA39EF">
      <w:pPr>
        <w:pStyle w:val="Heading3"/>
      </w:pPr>
      <w:bookmarkStart w:id="434" w:name="_Toc510696601"/>
      <w:bookmarkStart w:id="435" w:name="_Toc35971393"/>
      <w:bookmarkStart w:id="436" w:name="_Toc85723391"/>
      <w:bookmarkStart w:id="437" w:name="_Toc85723842"/>
      <w:bookmarkStart w:id="438" w:name="_Toc85734746"/>
      <w:r>
        <w:t>5</w:t>
      </w:r>
      <w:r w:rsidR="008A6D4A">
        <w:t>.2.1</w:t>
      </w:r>
      <w:r w:rsidR="008A6D4A">
        <w:tab/>
        <w:t>General</w:t>
      </w:r>
      <w:bookmarkEnd w:id="434"/>
      <w:bookmarkEnd w:id="435"/>
      <w:bookmarkEnd w:id="436"/>
      <w:bookmarkEnd w:id="437"/>
      <w:bookmarkEnd w:id="438"/>
    </w:p>
    <w:p w14:paraId="4D7A17E1" w14:textId="77777777" w:rsidR="008A6D4A" w:rsidRPr="00986E88" w:rsidRDefault="008A6D4A" w:rsidP="008A6D4A">
      <w:pPr>
        <w:rPr>
          <w:noProof/>
        </w:rPr>
      </w:pPr>
      <w:bookmarkStart w:id="4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440" w:name="_Hlk68607900"/>
      <w:r w:rsidR="00462257" w:rsidRPr="00376A4A">
        <w:t>Npcf_AMPolicyAuthorization</w:t>
      </w:r>
      <w:bookmarkEnd w:id="4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441" w:name="_Toc35971394"/>
      <w:bookmarkStart w:id="442" w:name="_Toc85723392"/>
      <w:bookmarkStart w:id="443" w:name="_Toc85723843"/>
      <w:bookmarkStart w:id="444" w:name="_Toc85734747"/>
      <w:r>
        <w:t>5</w:t>
      </w:r>
      <w:r w:rsidR="008A6D4A">
        <w:t>.2.2</w:t>
      </w:r>
      <w:r w:rsidR="008A6D4A">
        <w:tab/>
        <w:t>HTTP standard headers</w:t>
      </w:r>
      <w:bookmarkEnd w:id="439"/>
      <w:bookmarkEnd w:id="441"/>
      <w:bookmarkEnd w:id="442"/>
      <w:bookmarkEnd w:id="443"/>
      <w:bookmarkEnd w:id="444"/>
    </w:p>
    <w:p w14:paraId="37563F57" w14:textId="296239F5" w:rsidR="008A6D4A" w:rsidRDefault="00DA39EF" w:rsidP="00DA39EF">
      <w:pPr>
        <w:pStyle w:val="Heading4"/>
        <w:rPr>
          <w:lang w:eastAsia="zh-CN"/>
        </w:rPr>
      </w:pPr>
      <w:bookmarkStart w:id="445" w:name="_Toc510696603"/>
      <w:bookmarkStart w:id="446" w:name="_Toc35971395"/>
      <w:bookmarkStart w:id="447" w:name="_Toc85734748"/>
      <w:r>
        <w:t>5</w:t>
      </w:r>
      <w:r w:rsidR="008A6D4A">
        <w:t>.2.2.1</w:t>
      </w:r>
      <w:r w:rsidR="008A6D4A">
        <w:rPr>
          <w:rFonts w:hint="eastAsia"/>
          <w:lang w:eastAsia="zh-CN"/>
        </w:rPr>
        <w:tab/>
      </w:r>
      <w:r w:rsidR="008A6D4A">
        <w:rPr>
          <w:lang w:eastAsia="zh-CN"/>
        </w:rPr>
        <w:t>General</w:t>
      </w:r>
      <w:bookmarkEnd w:id="445"/>
      <w:bookmarkEnd w:id="446"/>
      <w:bookmarkEnd w:id="447"/>
    </w:p>
    <w:p w14:paraId="02C8BA3C" w14:textId="77777777" w:rsidR="008A6D4A" w:rsidRPr="00986E88" w:rsidRDefault="008A6D4A" w:rsidP="008A6D4A">
      <w:pPr>
        <w:rPr>
          <w:noProof/>
        </w:rPr>
      </w:pPr>
      <w:bookmarkStart w:id="4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449" w:name="_Toc35971396"/>
      <w:bookmarkStart w:id="450" w:name="_Toc85734749"/>
      <w:r>
        <w:t>5</w:t>
      </w:r>
      <w:r w:rsidR="008A6D4A">
        <w:t>.2.2.2</w:t>
      </w:r>
      <w:r w:rsidR="008A6D4A">
        <w:tab/>
        <w:t>Content type</w:t>
      </w:r>
      <w:bookmarkEnd w:id="448"/>
      <w:bookmarkEnd w:id="449"/>
      <w:bookmarkEnd w:id="450"/>
    </w:p>
    <w:p w14:paraId="305F86EC" w14:textId="77777777" w:rsidR="008A6D4A" w:rsidRDefault="008A6D4A" w:rsidP="008A6D4A">
      <w:bookmarkStart w:id="4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52" w:name="_Hlk525213471"/>
      <w:bookmarkStart w:id="453" w:name="_Hlk525213025"/>
      <w:r>
        <w:t xml:space="preserve">"Problem Details" JSON object shall be used to indicate </w:t>
      </w:r>
      <w:r>
        <w:rPr>
          <w:lang w:eastAsia="fr-FR"/>
        </w:rPr>
        <w:t xml:space="preserve">additional details of the error </w:t>
      </w:r>
      <w:r>
        <w:t xml:space="preserve">in a HTTP response body and </w:t>
      </w:r>
      <w:bookmarkEnd w:id="452"/>
      <w:r>
        <w:t>shall be signalled by the content type "application/problem+json", as defined in IETF RFC 7807 [13].</w:t>
      </w:r>
      <w:bookmarkEnd w:id="453"/>
    </w:p>
    <w:p w14:paraId="5C178B09" w14:textId="1E9F666B" w:rsidR="00462257" w:rsidRPr="00376A4A" w:rsidRDefault="00462257" w:rsidP="00462257">
      <w:bookmarkStart w:id="454"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455" w:name="_Toc85723393"/>
      <w:bookmarkStart w:id="456" w:name="_Toc85723844"/>
      <w:bookmarkStart w:id="457" w:name="_Toc85734750"/>
      <w:r>
        <w:t>5</w:t>
      </w:r>
      <w:r w:rsidR="008A6D4A">
        <w:t>.2.3</w:t>
      </w:r>
      <w:r w:rsidR="008A6D4A">
        <w:tab/>
        <w:t>HTTP custom headers</w:t>
      </w:r>
      <w:bookmarkEnd w:id="451"/>
      <w:bookmarkEnd w:id="454"/>
      <w:bookmarkEnd w:id="455"/>
      <w:bookmarkEnd w:id="456"/>
      <w:bookmarkEnd w:id="457"/>
    </w:p>
    <w:p w14:paraId="2CBDDF92" w14:textId="77777777" w:rsidR="00DA39EF" w:rsidRDefault="00DA39EF" w:rsidP="00DA39EF">
      <w:pPr>
        <w:pStyle w:val="Heading4"/>
        <w:rPr>
          <w:lang w:eastAsia="zh-CN"/>
        </w:rPr>
      </w:pPr>
      <w:bookmarkStart w:id="458" w:name="_Toc493665975"/>
      <w:bookmarkStart w:id="459" w:name="_Toc493774022"/>
      <w:bookmarkStart w:id="460" w:name="_Toc494194771"/>
      <w:bookmarkStart w:id="461" w:name="_Toc528159065"/>
      <w:bookmarkStart w:id="462" w:name="_Toc529259077"/>
      <w:bookmarkStart w:id="463" w:name="_Toc85734751"/>
      <w:bookmarkStart w:id="464" w:name="_Toc489605322"/>
      <w:bookmarkStart w:id="465" w:name="_Toc492899753"/>
      <w:bookmarkStart w:id="466" w:name="_Toc492900032"/>
      <w:bookmarkStart w:id="467" w:name="_Toc492967834"/>
      <w:bookmarkStart w:id="468" w:name="_Toc492972922"/>
      <w:bookmarkStart w:id="469" w:name="_Toc492973142"/>
      <w:bookmarkStart w:id="470" w:name="_Toc492974840"/>
      <w:bookmarkStart w:id="471" w:name="_Toc510696606"/>
      <w:r>
        <w:t>5.2.3.1</w:t>
      </w:r>
      <w:r>
        <w:rPr>
          <w:lang w:eastAsia="zh-CN"/>
        </w:rPr>
        <w:tab/>
        <w:t>General</w:t>
      </w:r>
      <w:bookmarkEnd w:id="458"/>
      <w:bookmarkEnd w:id="459"/>
      <w:bookmarkEnd w:id="460"/>
      <w:bookmarkEnd w:id="461"/>
      <w:bookmarkEnd w:id="462"/>
      <w:bookmarkEnd w:id="463"/>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472" w:name="_Toc510696607"/>
      <w:bookmarkStart w:id="473" w:name="_Toc35971398"/>
      <w:bookmarkStart w:id="474" w:name="_Toc85723394"/>
      <w:bookmarkStart w:id="475" w:name="_Toc85723845"/>
      <w:bookmarkStart w:id="476" w:name="_Toc85734752"/>
      <w:bookmarkEnd w:id="464"/>
      <w:bookmarkEnd w:id="465"/>
      <w:bookmarkEnd w:id="466"/>
      <w:bookmarkEnd w:id="467"/>
      <w:bookmarkEnd w:id="468"/>
      <w:bookmarkEnd w:id="469"/>
      <w:bookmarkEnd w:id="470"/>
      <w:bookmarkEnd w:id="471"/>
      <w:r>
        <w:lastRenderedPageBreak/>
        <w:t>5</w:t>
      </w:r>
      <w:r w:rsidR="008A6D4A">
        <w:t>.3</w:t>
      </w:r>
      <w:r w:rsidR="008A6D4A">
        <w:tab/>
        <w:t>Resources</w:t>
      </w:r>
      <w:bookmarkEnd w:id="472"/>
      <w:bookmarkEnd w:id="473"/>
      <w:bookmarkEnd w:id="474"/>
      <w:bookmarkEnd w:id="475"/>
      <w:bookmarkEnd w:id="476"/>
    </w:p>
    <w:p w14:paraId="752598FC" w14:textId="5B5EF23F" w:rsidR="008A6D4A" w:rsidRPr="000A7435" w:rsidRDefault="00DA39EF" w:rsidP="00DA39EF">
      <w:pPr>
        <w:pStyle w:val="Heading3"/>
      </w:pPr>
      <w:bookmarkStart w:id="477" w:name="_Toc510696608"/>
      <w:bookmarkStart w:id="478" w:name="_Toc35971399"/>
      <w:bookmarkStart w:id="479" w:name="_Toc85723395"/>
      <w:bookmarkStart w:id="480" w:name="_Toc85723846"/>
      <w:bookmarkStart w:id="481" w:name="_Toc85734753"/>
      <w:r>
        <w:t>5</w:t>
      </w:r>
      <w:r w:rsidR="008A6D4A">
        <w:t>.3.1</w:t>
      </w:r>
      <w:r w:rsidR="008A6D4A">
        <w:tab/>
        <w:t>Overview</w:t>
      </w:r>
      <w:bookmarkEnd w:id="477"/>
      <w:bookmarkEnd w:id="478"/>
      <w:bookmarkEnd w:id="479"/>
      <w:bookmarkEnd w:id="480"/>
      <w:bookmarkEnd w:id="481"/>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969555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482" w:name="_Toc510696609"/>
      <w:bookmarkStart w:id="483" w:name="_Toc35971400"/>
      <w:bookmarkStart w:id="484" w:name="_Toc85723396"/>
      <w:bookmarkStart w:id="485" w:name="_Toc85723847"/>
      <w:bookmarkStart w:id="486" w:name="_Toc85734754"/>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482"/>
      <w:bookmarkEnd w:id="483"/>
      <w:bookmarkEnd w:id="484"/>
      <w:bookmarkEnd w:id="485"/>
      <w:bookmarkEnd w:id="486"/>
    </w:p>
    <w:p w14:paraId="5DA53F4D" w14:textId="043084C1" w:rsidR="008A6D4A" w:rsidRDefault="00DA39EF" w:rsidP="007B7759">
      <w:pPr>
        <w:pStyle w:val="Heading4"/>
      </w:pPr>
      <w:bookmarkStart w:id="487" w:name="_Toc510696610"/>
      <w:bookmarkStart w:id="488" w:name="_Toc35971401"/>
      <w:bookmarkStart w:id="489" w:name="_Toc85734755"/>
      <w:r>
        <w:t>5</w:t>
      </w:r>
      <w:r w:rsidR="008A6D4A">
        <w:t>.3.2.1</w:t>
      </w:r>
      <w:r w:rsidR="008A6D4A">
        <w:tab/>
        <w:t>Description</w:t>
      </w:r>
      <w:bookmarkEnd w:id="487"/>
      <w:bookmarkEnd w:id="488"/>
      <w:bookmarkEnd w:id="489"/>
    </w:p>
    <w:p w14:paraId="3E603BE3" w14:textId="77777777" w:rsidR="00807086" w:rsidRPr="00376A4A" w:rsidRDefault="00807086" w:rsidP="00807086">
      <w:bookmarkStart w:id="490" w:name="_Toc35971402"/>
      <w:bookmarkStart w:id="4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492" w:name="_Toc85734756"/>
      <w:r>
        <w:t>5</w:t>
      </w:r>
      <w:r w:rsidR="000602BD">
        <w:t>.3.2.2</w:t>
      </w:r>
      <w:r w:rsidR="000602BD">
        <w:tab/>
        <w:t>Resource Definition</w:t>
      </w:r>
      <w:bookmarkEnd w:id="490"/>
      <w:bookmarkEnd w:id="492"/>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493" w:name="_Toc35971403"/>
      <w:bookmarkStart w:id="494" w:name="_Toc85734757"/>
      <w:r>
        <w:t>5</w:t>
      </w:r>
      <w:r w:rsidR="008A6D4A">
        <w:t>.3.2.3</w:t>
      </w:r>
      <w:r w:rsidR="008A6D4A">
        <w:tab/>
        <w:t>Resource Standard Methods</w:t>
      </w:r>
      <w:bookmarkEnd w:id="491"/>
      <w:bookmarkEnd w:id="493"/>
      <w:bookmarkEnd w:id="494"/>
    </w:p>
    <w:p w14:paraId="03E9DAD6" w14:textId="1A31DB0C" w:rsidR="008A6D4A" w:rsidRPr="00384E92" w:rsidRDefault="00DA39EF" w:rsidP="007B7759">
      <w:pPr>
        <w:pStyle w:val="Heading5"/>
      </w:pPr>
      <w:bookmarkStart w:id="495" w:name="_Toc510696613"/>
      <w:bookmarkStart w:id="496" w:name="_Toc35971404"/>
      <w:bookmarkStart w:id="497" w:name="_Toc85734758"/>
      <w:r>
        <w:t>5</w:t>
      </w:r>
      <w:r w:rsidR="008A6D4A">
        <w:t>.3.2.3</w:t>
      </w:r>
      <w:r w:rsidR="008A6D4A" w:rsidRPr="00384E92">
        <w:t>.1</w:t>
      </w:r>
      <w:r w:rsidR="008A6D4A" w:rsidRPr="00384E92">
        <w:tab/>
      </w:r>
      <w:bookmarkEnd w:id="495"/>
      <w:bookmarkEnd w:id="496"/>
      <w:r w:rsidR="00807086">
        <w:t>POST</w:t>
      </w:r>
      <w:bookmarkEnd w:id="497"/>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ins w:id="498" w:author="C3-216409" w:date="2021-11-23T10:54: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rPr>
                <w:ins w:id="499" w:author="C3-216409" w:date="2021-11-23T10:54:00Z"/>
              </w:rPr>
            </w:pPr>
            <w:ins w:id="500" w:author="C3-216409" w:date="2021-11-23T10:54: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rPr>
                <w:ins w:id="501" w:author="C3-216409" w:date="2021-11-23T10:54:00Z"/>
              </w:rPr>
            </w:pPr>
            <w:ins w:id="502" w:author="C3-216409" w:date="2021-11-23T10:54:00Z">
              <w:r>
                <w:t>O</w:t>
              </w:r>
            </w:ins>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rPr>
                <w:ins w:id="503" w:author="C3-216409" w:date="2021-11-23T10:54:00Z"/>
              </w:rPr>
            </w:pPr>
            <w:ins w:id="504" w:author="C3-216409" w:date="2021-11-23T10:54:00Z">
              <w:r>
                <w:t>0..1</w:t>
              </w:r>
            </w:ins>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rPr>
                <w:ins w:id="505" w:author="C3-216409" w:date="2021-11-23T10:54:00Z"/>
              </w:rPr>
            </w:pPr>
            <w:ins w:id="506" w:author="C3-216409" w:date="2021-11-23T10:54:00Z">
              <w:r>
                <w:t>500 Internal Server Error</w:t>
              </w:r>
            </w:ins>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rPr>
                <w:ins w:id="507" w:author="C3-216409" w:date="2021-11-23T10:54:00Z"/>
              </w:rPr>
            </w:pPr>
            <w:ins w:id="508" w:author="C3-216409" w:date="2021-11-23T10:54:00Z">
              <w:r>
                <w:t>(NOTE 2)</w:t>
              </w:r>
            </w:ins>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rPr>
                <w:ins w:id="509" w:author="C3-216409" w:date="2021-11-23T10:55:00Z"/>
              </w:rPr>
            </w:pPr>
            <w:r w:rsidRPr="0016361A">
              <w:t>NOTE</w:t>
            </w:r>
            <w:ins w:id="510" w:author="C3-216409" w:date="2021-11-23T10:55:00Z">
              <w:r w:rsidR="00DC35CB">
                <w:t> 1</w:t>
              </w:r>
            </w:ins>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ins w:id="511" w:author="C3-216409" w:date="2021-11-23T10:55:00Z">
              <w:r>
                <w:t>NOTE 2:</w:t>
              </w:r>
              <w:r>
                <w:tab/>
                <w:t>Failure cases are described in clause 5.7.</w:t>
              </w:r>
            </w:ins>
          </w:p>
        </w:tc>
      </w:tr>
    </w:tbl>
    <w:p w14:paraId="3A7FB6F3" w14:textId="77777777" w:rsidR="008A6D4A" w:rsidRDefault="008A6D4A" w:rsidP="008A6D4A"/>
    <w:p w14:paraId="6E85257F" w14:textId="0FA38EEC" w:rsidR="00807086" w:rsidRPr="00D520A7" w:rsidDel="00DC35CB" w:rsidRDefault="00807086" w:rsidP="00807086">
      <w:pPr>
        <w:pStyle w:val="EditorsNote"/>
        <w:rPr>
          <w:del w:id="512" w:author="C3-216409" w:date="2021-11-23T10:55:00Z"/>
        </w:rPr>
      </w:pPr>
      <w:del w:id="513" w:author="C3-216409" w:date="2021-11-23T10:55:00Z">
        <w:r w:rsidRPr="00D520A7" w:rsidDel="00DC35CB">
          <w:delText>Editor's Note:</w:delText>
        </w:r>
        <w:r w:rsidRPr="00D520A7" w:rsidDel="00DC35CB">
          <w:tab/>
          <w:delText>Error responses are FFS.</w:delText>
        </w:r>
      </w:del>
    </w:p>
    <w:p w14:paraId="1D9CCE20" w14:textId="3E7478B6" w:rsidR="008A6D4A" w:rsidRPr="00A04126" w:rsidRDefault="008A6D4A" w:rsidP="008A6D4A">
      <w:pPr>
        <w:pStyle w:val="TH"/>
        <w:rPr>
          <w:rFonts w:cs="Arial"/>
        </w:rPr>
      </w:pPr>
      <w:r w:rsidRPr="00A04126">
        <w:lastRenderedPageBreak/>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514" w:name="_Toc510696615"/>
      <w:bookmarkStart w:id="515" w:name="_Toc35971406"/>
      <w:bookmarkStart w:id="516" w:name="_Toc85734759"/>
      <w:r>
        <w:t>5</w:t>
      </w:r>
      <w:r w:rsidR="008A6D4A">
        <w:t>.3.2.4</w:t>
      </w:r>
      <w:r w:rsidR="008A6D4A">
        <w:tab/>
        <w:t>Resource Custom Operations</w:t>
      </w:r>
      <w:bookmarkEnd w:id="514"/>
      <w:bookmarkEnd w:id="515"/>
      <w:bookmarkEnd w:id="516"/>
    </w:p>
    <w:p w14:paraId="6FC6F341" w14:textId="1D06EB1F" w:rsidR="00CB6627" w:rsidRDefault="00CB6627">
      <w:pPr>
        <w:rPr>
          <w:ins w:id="517" w:author="C3-216187" w:date="2021-11-22T12:57:00Z"/>
        </w:rPr>
        <w:pPrChange w:id="518" w:author="C3-216187" w:date="2021-11-22T12:57:00Z">
          <w:pPr>
            <w:pStyle w:val="Guidance"/>
          </w:pPr>
        </w:pPrChange>
      </w:pPr>
      <w:ins w:id="519" w:author="C3-216187" w:date="2021-11-22T12:57:00Z">
        <w:r>
          <w:t>None.</w:t>
        </w:r>
      </w:ins>
    </w:p>
    <w:p w14:paraId="02B0DE46" w14:textId="73C0E233" w:rsidR="008A6D4A" w:rsidDel="00CB6627" w:rsidRDefault="008A6D4A" w:rsidP="008A6D4A">
      <w:pPr>
        <w:pStyle w:val="Guidance"/>
        <w:rPr>
          <w:del w:id="520" w:author="C3-216187" w:date="2021-11-22T12:57:00Z"/>
        </w:rPr>
      </w:pPr>
      <w:del w:id="521" w:author="C3-216187" w:date="2021-11-22T12:57:00Z">
        <w:r w:rsidDel="00CB6627">
          <w:delText>The following clauses will specify the custom operations supported by the resource.</w:delText>
        </w:r>
      </w:del>
    </w:p>
    <w:p w14:paraId="564BD6D4" w14:textId="52F759BC" w:rsidR="008A6D4A" w:rsidDel="00CB6627" w:rsidRDefault="008A6D4A" w:rsidP="008A6D4A">
      <w:pPr>
        <w:pStyle w:val="Guidance"/>
        <w:rPr>
          <w:del w:id="522" w:author="C3-216187" w:date="2021-11-22T12:57:00Z"/>
        </w:rPr>
      </w:pPr>
      <w:del w:id="523" w:author="C3-216187" w:date="2021-11-22T12:57: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367D7416" w14:textId="1FE96E74" w:rsidR="008A6D4A" w:rsidRPr="00384E92" w:rsidDel="00CB6627" w:rsidRDefault="00DA39EF" w:rsidP="007B7759">
      <w:pPr>
        <w:pStyle w:val="Heading5"/>
        <w:rPr>
          <w:del w:id="524" w:author="C3-216187" w:date="2021-11-22T12:57:00Z"/>
        </w:rPr>
      </w:pPr>
      <w:bookmarkStart w:id="525" w:name="_Toc510696616"/>
      <w:bookmarkStart w:id="526" w:name="_Toc35971407"/>
      <w:bookmarkStart w:id="527" w:name="_Toc85734760"/>
      <w:del w:id="528" w:author="C3-216187" w:date="2021-11-22T12:57:00Z">
        <w:r w:rsidDel="00CB6627">
          <w:delText>5</w:delText>
        </w:r>
        <w:r w:rsidR="008A6D4A" w:rsidDel="00CB6627">
          <w:delText>.3.2.4</w:delText>
        </w:r>
        <w:r w:rsidR="008A6D4A" w:rsidRPr="00384E92" w:rsidDel="00CB6627">
          <w:delText>.1</w:delText>
        </w:r>
        <w:r w:rsidR="008A6D4A" w:rsidRPr="00384E92" w:rsidDel="00CB6627">
          <w:tab/>
        </w:r>
        <w:r w:rsidR="008A6D4A" w:rsidDel="00CB6627">
          <w:delText>Overview</w:delText>
        </w:r>
        <w:bookmarkEnd w:id="525"/>
        <w:bookmarkEnd w:id="526"/>
        <w:bookmarkEnd w:id="527"/>
      </w:del>
    </w:p>
    <w:p w14:paraId="05DB3E25" w14:textId="52E89CBE" w:rsidR="008A6D4A" w:rsidRPr="00384E92" w:rsidDel="00CB6627" w:rsidRDefault="008A6D4A" w:rsidP="008A6D4A">
      <w:pPr>
        <w:pStyle w:val="TH"/>
        <w:rPr>
          <w:del w:id="529" w:author="C3-216187" w:date="2021-11-22T12:57:00Z"/>
        </w:rPr>
      </w:pPr>
      <w:bookmarkStart w:id="530" w:name="_Toc510696617"/>
      <w:del w:id="531" w:author="C3-216187" w:date="2021-11-22T12:57:00Z">
        <w:r w:rsidRPr="00384E92" w:rsidDel="00CB6627">
          <w:delText xml:space="preserve">Table </w:delText>
        </w:r>
        <w:r w:rsidR="00A41C6F" w:rsidDel="00CB6627">
          <w:delText>5.</w:delText>
        </w:r>
        <w:r w:rsidDel="00CB6627">
          <w:delText>3.2.4.1</w:delText>
        </w:r>
        <w:r w:rsidRPr="00384E92" w:rsidDel="00CB6627">
          <w:delText xml:space="preserve">-1: </w:delText>
        </w:r>
        <w:r w:rsidDel="00CB6627">
          <w:delText>Custom operations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rsidDel="00CB6627" w14:paraId="790CF5CA" w14:textId="6A5011A3" w:rsidTr="00D62509">
        <w:trPr>
          <w:jc w:val="center"/>
          <w:del w:id="532" w:author="C3-216187" w:date="2021-11-22T12:5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5311571F" w:rsidR="008A6D4A" w:rsidRPr="00D62509" w:rsidDel="00CB6627" w:rsidRDefault="008A6D4A" w:rsidP="00D62509">
            <w:pPr>
              <w:pStyle w:val="TAH"/>
              <w:rPr>
                <w:del w:id="533" w:author="C3-216187" w:date="2021-11-22T12:57:00Z"/>
              </w:rPr>
            </w:pPr>
            <w:del w:id="534" w:author="C3-216187" w:date="2021-11-22T12:57:00Z">
              <w:r w:rsidRPr="00D62509" w:rsidDel="00CB6627">
                <w:delText>Operation name</w:delText>
              </w:r>
            </w:del>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77DC0C17" w:rsidR="008A6D4A" w:rsidRPr="00D62509" w:rsidDel="00CB6627" w:rsidRDefault="008A6D4A" w:rsidP="00D62509">
            <w:pPr>
              <w:pStyle w:val="TAH"/>
              <w:rPr>
                <w:del w:id="535" w:author="C3-216187" w:date="2021-11-22T12:57:00Z"/>
              </w:rPr>
            </w:pPr>
            <w:del w:id="536" w:author="C3-216187" w:date="2021-11-22T12:57:00Z">
              <w:r w:rsidRPr="00D62509" w:rsidDel="00CB6627">
                <w:delText>Custom operation URI</w:delText>
              </w:r>
            </w:del>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628CD998" w:rsidR="008A6D4A" w:rsidRPr="00D62509" w:rsidDel="00CB6627" w:rsidRDefault="008A6D4A" w:rsidP="00D62509">
            <w:pPr>
              <w:pStyle w:val="TAH"/>
              <w:rPr>
                <w:del w:id="537" w:author="C3-216187" w:date="2021-11-22T12:57:00Z"/>
              </w:rPr>
            </w:pPr>
            <w:del w:id="538" w:author="C3-216187" w:date="2021-11-22T12:57:00Z">
              <w:r w:rsidRPr="00D62509" w:rsidDel="00CB662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05500803" w:rsidR="008A6D4A" w:rsidRPr="00D62509" w:rsidDel="00CB6627" w:rsidRDefault="008A6D4A" w:rsidP="00D62509">
            <w:pPr>
              <w:pStyle w:val="TAH"/>
              <w:rPr>
                <w:del w:id="539" w:author="C3-216187" w:date="2021-11-22T12:57:00Z"/>
              </w:rPr>
            </w:pPr>
            <w:del w:id="540" w:author="C3-216187" w:date="2021-11-22T12:57:00Z">
              <w:r w:rsidRPr="00D62509" w:rsidDel="00CB6627">
                <w:delText>Description</w:delText>
              </w:r>
            </w:del>
          </w:p>
        </w:tc>
      </w:tr>
      <w:tr w:rsidR="008A6D4A" w:rsidRPr="00B54FF5" w:rsidDel="00CB6627" w14:paraId="25DBA1A9" w14:textId="340D28D7" w:rsidTr="00D62509">
        <w:trPr>
          <w:jc w:val="center"/>
          <w:del w:id="541" w:author="C3-216187" w:date="2021-11-22T12:57:00Z"/>
        </w:trPr>
        <w:tc>
          <w:tcPr>
            <w:tcW w:w="1214" w:type="pct"/>
            <w:tcBorders>
              <w:top w:val="single" w:sz="4" w:space="0" w:color="auto"/>
              <w:left w:val="single" w:sz="4" w:space="0" w:color="auto"/>
              <w:bottom w:val="single" w:sz="4" w:space="0" w:color="auto"/>
              <w:right w:val="single" w:sz="4" w:space="0" w:color="auto"/>
            </w:tcBorders>
          </w:tcPr>
          <w:p w14:paraId="013E35F5" w14:textId="45E6FF3D" w:rsidR="008A6D4A" w:rsidRPr="00D62509" w:rsidDel="00CB6627" w:rsidRDefault="008A6D4A" w:rsidP="00D62509">
            <w:pPr>
              <w:pStyle w:val="TAL"/>
              <w:rPr>
                <w:del w:id="542" w:author="C3-216187" w:date="2021-11-22T12:57:00Z"/>
              </w:rPr>
            </w:pPr>
            <w:del w:id="543" w:author="C3-216187" w:date="2021-11-22T12:57:00Z">
              <w:r w:rsidRPr="00D62509" w:rsidDel="00CB6627">
                <w:delText>&lt;custom operation name&gt;</w:delText>
              </w:r>
            </w:del>
          </w:p>
        </w:tc>
        <w:tc>
          <w:tcPr>
            <w:tcW w:w="1138" w:type="pct"/>
            <w:tcBorders>
              <w:top w:val="single" w:sz="4" w:space="0" w:color="auto"/>
              <w:left w:val="single" w:sz="4" w:space="0" w:color="auto"/>
              <w:bottom w:val="single" w:sz="4" w:space="0" w:color="auto"/>
              <w:right w:val="single" w:sz="4" w:space="0" w:color="auto"/>
            </w:tcBorders>
            <w:hideMark/>
          </w:tcPr>
          <w:p w14:paraId="4AA896F3" w14:textId="63EF0834" w:rsidR="008A6D4A" w:rsidRPr="00D62509" w:rsidDel="00CB6627" w:rsidRDefault="008A6D4A" w:rsidP="00D62509">
            <w:pPr>
              <w:pStyle w:val="TAL"/>
              <w:rPr>
                <w:del w:id="544" w:author="C3-216187" w:date="2021-11-22T12:57:00Z"/>
              </w:rPr>
            </w:pPr>
            <w:del w:id="545" w:author="C3-216187" w:date="2021-11-22T12:57:00Z">
              <w:r w:rsidRPr="00D62509" w:rsidDel="00CB6627">
                <w:delText>&lt;custom operation URI&gt;</w:delText>
              </w:r>
            </w:del>
          </w:p>
        </w:tc>
        <w:tc>
          <w:tcPr>
            <w:tcW w:w="872" w:type="pct"/>
            <w:tcBorders>
              <w:top w:val="single" w:sz="4" w:space="0" w:color="auto"/>
              <w:left w:val="single" w:sz="4" w:space="0" w:color="auto"/>
              <w:bottom w:val="single" w:sz="4" w:space="0" w:color="auto"/>
              <w:right w:val="single" w:sz="4" w:space="0" w:color="auto"/>
            </w:tcBorders>
            <w:hideMark/>
          </w:tcPr>
          <w:p w14:paraId="40B3C2CB" w14:textId="6D220ABC" w:rsidR="008A6D4A" w:rsidRPr="00D62509" w:rsidDel="00CB6627" w:rsidRDefault="008A6D4A" w:rsidP="00D62509">
            <w:pPr>
              <w:pStyle w:val="TAL"/>
              <w:rPr>
                <w:del w:id="546" w:author="C3-216187" w:date="2021-11-22T12:57:00Z"/>
              </w:rPr>
            </w:pPr>
            <w:del w:id="547" w:author="C3-216187" w:date="2021-11-22T12:57:00Z">
              <w:r w:rsidRPr="00D62509" w:rsidDel="00CB662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5CF81366" w:rsidR="008A6D4A" w:rsidRPr="00D62509" w:rsidDel="00CB6627" w:rsidRDefault="008A6D4A" w:rsidP="00D62509">
            <w:pPr>
              <w:pStyle w:val="TAL"/>
              <w:rPr>
                <w:del w:id="548" w:author="C3-216187" w:date="2021-11-22T12:57:00Z"/>
              </w:rPr>
            </w:pPr>
            <w:del w:id="549" w:author="C3-216187" w:date="2021-11-22T12:57:00Z">
              <w:r w:rsidRPr="00D62509" w:rsidDel="00CB6627">
                <w:delText>&lt;Operation executed by Custom operation&gt;</w:delText>
              </w:r>
            </w:del>
          </w:p>
        </w:tc>
      </w:tr>
      <w:tr w:rsidR="008A6D4A" w:rsidRPr="00B54FF5" w:rsidDel="00CB6627" w14:paraId="1FD0B1B3" w14:textId="28DF0E27" w:rsidTr="00D62509">
        <w:trPr>
          <w:jc w:val="center"/>
          <w:del w:id="550" w:author="C3-216187" w:date="2021-11-22T12:57:00Z"/>
        </w:trPr>
        <w:tc>
          <w:tcPr>
            <w:tcW w:w="1214" w:type="pct"/>
            <w:tcBorders>
              <w:top w:val="single" w:sz="4" w:space="0" w:color="auto"/>
              <w:left w:val="single" w:sz="4" w:space="0" w:color="auto"/>
              <w:right w:val="single" w:sz="4" w:space="0" w:color="auto"/>
            </w:tcBorders>
          </w:tcPr>
          <w:p w14:paraId="75D59148" w14:textId="77E49273" w:rsidR="008A6D4A" w:rsidRPr="00D62509" w:rsidDel="00CB6627" w:rsidRDefault="008A6D4A" w:rsidP="00D62509">
            <w:pPr>
              <w:pStyle w:val="TAL"/>
              <w:rPr>
                <w:del w:id="551" w:author="C3-216187" w:date="2021-11-22T12:57:00Z"/>
              </w:rPr>
            </w:pPr>
          </w:p>
        </w:tc>
        <w:tc>
          <w:tcPr>
            <w:tcW w:w="1138" w:type="pct"/>
            <w:tcBorders>
              <w:top w:val="single" w:sz="4" w:space="0" w:color="auto"/>
              <w:left w:val="single" w:sz="4" w:space="0" w:color="auto"/>
              <w:right w:val="single" w:sz="4" w:space="0" w:color="auto"/>
            </w:tcBorders>
          </w:tcPr>
          <w:p w14:paraId="1D335C89" w14:textId="16D33785" w:rsidR="008A6D4A" w:rsidRPr="00D62509" w:rsidDel="00CB6627" w:rsidRDefault="008A6D4A" w:rsidP="00D62509">
            <w:pPr>
              <w:pStyle w:val="TAL"/>
              <w:rPr>
                <w:del w:id="552" w:author="C3-216187" w:date="2021-11-22T12:57:00Z"/>
              </w:rPr>
            </w:pPr>
          </w:p>
        </w:tc>
        <w:tc>
          <w:tcPr>
            <w:tcW w:w="872" w:type="pct"/>
            <w:tcBorders>
              <w:top w:val="single" w:sz="4" w:space="0" w:color="auto"/>
              <w:left w:val="single" w:sz="4" w:space="0" w:color="auto"/>
              <w:bottom w:val="single" w:sz="4" w:space="0" w:color="auto"/>
              <w:right w:val="single" w:sz="4" w:space="0" w:color="auto"/>
            </w:tcBorders>
          </w:tcPr>
          <w:p w14:paraId="5671C477" w14:textId="4005B8F7" w:rsidR="008A6D4A" w:rsidRPr="00D62509" w:rsidDel="00CB6627" w:rsidRDefault="008A6D4A" w:rsidP="00D62509">
            <w:pPr>
              <w:pStyle w:val="TAL"/>
              <w:rPr>
                <w:del w:id="553" w:author="C3-216187" w:date="2021-11-22T12:57:00Z"/>
              </w:rPr>
            </w:pPr>
          </w:p>
        </w:tc>
        <w:tc>
          <w:tcPr>
            <w:tcW w:w="1776" w:type="pct"/>
            <w:tcBorders>
              <w:top w:val="single" w:sz="4" w:space="0" w:color="auto"/>
              <w:left w:val="single" w:sz="4" w:space="0" w:color="auto"/>
              <w:bottom w:val="single" w:sz="4" w:space="0" w:color="auto"/>
              <w:right w:val="single" w:sz="4" w:space="0" w:color="auto"/>
            </w:tcBorders>
          </w:tcPr>
          <w:p w14:paraId="658AFB1F" w14:textId="3695B8CB" w:rsidR="008A6D4A" w:rsidRPr="00D62509" w:rsidDel="00CB6627" w:rsidRDefault="008A6D4A" w:rsidP="00D62509">
            <w:pPr>
              <w:pStyle w:val="TAL"/>
              <w:rPr>
                <w:del w:id="554" w:author="C3-216187" w:date="2021-11-22T12:57:00Z"/>
              </w:rPr>
            </w:pPr>
          </w:p>
        </w:tc>
      </w:tr>
    </w:tbl>
    <w:p w14:paraId="243DE6E9" w14:textId="102EAFCF" w:rsidR="008A6D4A" w:rsidDel="00CB6627" w:rsidRDefault="008A6D4A" w:rsidP="008A6D4A">
      <w:pPr>
        <w:rPr>
          <w:del w:id="555" w:author="C3-216187" w:date="2021-11-22T12:57:00Z"/>
        </w:rPr>
      </w:pPr>
    </w:p>
    <w:p w14:paraId="75D04C09" w14:textId="636A4B79" w:rsidR="008A6D4A" w:rsidRPr="00384E92" w:rsidDel="00CB6627" w:rsidRDefault="00DA39EF" w:rsidP="007B7759">
      <w:pPr>
        <w:pStyle w:val="Heading5"/>
        <w:rPr>
          <w:del w:id="556" w:author="C3-216187" w:date="2021-11-22T12:57:00Z"/>
        </w:rPr>
      </w:pPr>
      <w:bookmarkStart w:id="557" w:name="_Toc35971408"/>
      <w:bookmarkStart w:id="558" w:name="_Toc85734761"/>
      <w:del w:id="559" w:author="C3-216187" w:date="2021-11-22T12:57:00Z">
        <w:r w:rsidDel="00CB6627">
          <w:delText>5</w:delText>
        </w:r>
        <w:r w:rsidR="008A6D4A" w:rsidDel="00CB6627">
          <w:delText>.3.2.4</w:delText>
        </w:r>
        <w:r w:rsidR="008A6D4A" w:rsidRPr="00384E92" w:rsidDel="00CB6627">
          <w:delText>.</w:delText>
        </w:r>
        <w:r w:rsidR="008A6D4A" w:rsidDel="00CB6627">
          <w:delText>2</w:delText>
        </w:r>
        <w:r w:rsidR="008A6D4A" w:rsidRPr="00384E92" w:rsidDel="00CB6627">
          <w:tab/>
        </w:r>
        <w:r w:rsidR="008A6D4A" w:rsidDel="00CB6627">
          <w:delText>Operation: &lt; operation 1 &gt;</w:delText>
        </w:r>
        <w:bookmarkEnd w:id="530"/>
        <w:bookmarkEnd w:id="557"/>
        <w:bookmarkEnd w:id="558"/>
      </w:del>
    </w:p>
    <w:p w14:paraId="5301FBD7" w14:textId="306FC784" w:rsidR="008A6D4A" w:rsidDel="00CB6627" w:rsidRDefault="008A6D4A" w:rsidP="008A6D4A">
      <w:pPr>
        <w:pStyle w:val="Guidance"/>
        <w:rPr>
          <w:del w:id="560" w:author="C3-216187" w:date="2021-11-22T12:57:00Z"/>
        </w:rPr>
      </w:pPr>
      <w:del w:id="561" w:author="C3-216187" w:date="2021-11-22T12:57:00Z">
        <w:r w:rsidDel="00CB6627">
          <w:delText>This clause will specify the meaning of the operation applied on the resource.</w:delText>
        </w:r>
      </w:del>
    </w:p>
    <w:p w14:paraId="0E2749A4" w14:textId="68FF0972" w:rsidR="008A6D4A" w:rsidDel="00CB6627" w:rsidRDefault="00DA39EF" w:rsidP="007B7759">
      <w:pPr>
        <w:pStyle w:val="Heading6"/>
        <w:rPr>
          <w:del w:id="562" w:author="C3-216187" w:date="2021-11-22T12:57:00Z"/>
        </w:rPr>
      </w:pPr>
      <w:bookmarkStart w:id="563" w:name="_Toc510696618"/>
      <w:bookmarkStart w:id="564" w:name="_Toc35971409"/>
      <w:bookmarkStart w:id="565" w:name="_Toc85734762"/>
      <w:del w:id="566" w:author="C3-216187" w:date="2021-11-22T12:57:00Z">
        <w:r w:rsidDel="00CB6627">
          <w:delText>5</w:delText>
        </w:r>
        <w:r w:rsidR="008A6D4A" w:rsidDel="00CB6627">
          <w:delText>.3.2.4.2.1</w:delText>
        </w:r>
        <w:r w:rsidR="008A6D4A" w:rsidDel="00CB6627">
          <w:tab/>
          <w:delText>Description</w:delText>
        </w:r>
        <w:bookmarkEnd w:id="563"/>
        <w:bookmarkEnd w:id="564"/>
        <w:bookmarkEnd w:id="565"/>
      </w:del>
    </w:p>
    <w:p w14:paraId="1440C696" w14:textId="593C1D4C" w:rsidR="008A6D4A" w:rsidRPr="00384E92" w:rsidDel="00CB6627" w:rsidRDefault="008A6D4A" w:rsidP="008A6D4A">
      <w:pPr>
        <w:pStyle w:val="Guidance"/>
        <w:rPr>
          <w:del w:id="567" w:author="C3-216187" w:date="2021-11-22T12:57:00Z"/>
        </w:rPr>
      </w:pPr>
      <w:del w:id="568" w:author="C3-216187" w:date="2021-11-22T12:57:00Z">
        <w:r w:rsidDel="00CB6627">
          <w:delText>This sublause will describe the custom operation and what it is used for, and the custom operation's URI.</w:delText>
        </w:r>
      </w:del>
    </w:p>
    <w:p w14:paraId="140F3034" w14:textId="36B49574" w:rsidR="008A6D4A" w:rsidDel="00CB6627" w:rsidRDefault="00DA39EF" w:rsidP="007B7759">
      <w:pPr>
        <w:pStyle w:val="Heading6"/>
        <w:rPr>
          <w:del w:id="569" w:author="C3-216187" w:date="2021-11-22T12:57:00Z"/>
        </w:rPr>
      </w:pPr>
      <w:bookmarkStart w:id="570" w:name="_Toc510696619"/>
      <w:bookmarkStart w:id="571" w:name="_Toc35971410"/>
      <w:bookmarkStart w:id="572" w:name="_Toc85734763"/>
      <w:del w:id="573" w:author="C3-216187" w:date="2021-11-22T12:57:00Z">
        <w:r w:rsidDel="00CB6627">
          <w:delText>5</w:delText>
        </w:r>
        <w:r w:rsidR="008A6D4A" w:rsidDel="00CB6627">
          <w:delText>.3.2.4.2.2</w:delText>
        </w:r>
        <w:r w:rsidR="008A6D4A" w:rsidDel="00CB6627">
          <w:tab/>
          <w:delText>Operation Definition</w:delText>
        </w:r>
        <w:bookmarkEnd w:id="570"/>
        <w:bookmarkEnd w:id="571"/>
        <w:bookmarkEnd w:id="572"/>
      </w:del>
    </w:p>
    <w:p w14:paraId="25B8E7D9" w14:textId="46218357" w:rsidR="008A6D4A" w:rsidRPr="00384E92" w:rsidDel="00CB6627" w:rsidRDefault="008A6D4A" w:rsidP="008A6D4A">
      <w:pPr>
        <w:pStyle w:val="Guidance"/>
        <w:rPr>
          <w:del w:id="574" w:author="C3-216187" w:date="2021-11-22T12:57:00Z"/>
        </w:rPr>
      </w:pPr>
      <w:del w:id="575" w:author="C3-216187" w:date="2021-11-22T12:57:00Z">
        <w:r w:rsidDel="00CB6627">
          <w:delText>This clause will specify the custom operation and the HTTP method on which it is mapped.</w:delText>
        </w:r>
      </w:del>
    </w:p>
    <w:p w14:paraId="41A34912" w14:textId="77916559" w:rsidR="008A6D4A" w:rsidRPr="00384E92" w:rsidDel="00CB6627" w:rsidRDefault="008A6D4A" w:rsidP="008A6D4A">
      <w:pPr>
        <w:rPr>
          <w:del w:id="576" w:author="C3-216187" w:date="2021-11-22T12:57:00Z"/>
        </w:rPr>
      </w:pPr>
      <w:del w:id="577" w:author="C3-216187" w:date="2021-11-22T12:57:00Z">
        <w:r w:rsidDel="00CB6627">
          <w:delText xml:space="preserve">This operation shall support the request data structures specified in table </w:delText>
        </w:r>
        <w:r w:rsidR="00A41C6F" w:rsidDel="00CB6627">
          <w:delText>5.</w:delText>
        </w:r>
        <w:r w:rsidDel="00CB6627">
          <w:delText xml:space="preserve">3.2.4.2.2-1 and the response data structure and response codes specified in table </w:delText>
        </w:r>
        <w:r w:rsidR="00A41C6F" w:rsidDel="00CB6627">
          <w:delText>5.</w:delText>
        </w:r>
        <w:r w:rsidDel="00CB6627">
          <w:delText>3.2.4.2.2-2.</w:delText>
        </w:r>
      </w:del>
    </w:p>
    <w:p w14:paraId="30371E31" w14:textId="7C3E26F5" w:rsidR="008A6D4A" w:rsidRPr="001769FF" w:rsidDel="00CB6627" w:rsidRDefault="008A6D4A" w:rsidP="008A6D4A">
      <w:pPr>
        <w:pStyle w:val="TH"/>
        <w:rPr>
          <w:del w:id="578" w:author="C3-216187" w:date="2021-11-22T12:57:00Z"/>
        </w:rPr>
      </w:pPr>
      <w:del w:id="579" w:author="C3-216187" w:date="2021-11-22T12:57:00Z">
        <w:r w:rsidRPr="001769FF" w:rsidDel="00CB6627">
          <w:delText xml:space="preserve">Table </w:delText>
        </w:r>
        <w:r w:rsidR="00A41C6F" w:rsidDel="00CB6627">
          <w:delText>5.</w:delText>
        </w:r>
        <w:r w:rsidDel="00CB6627">
          <w:delText>3.2.4.2.2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rsidDel="00CB6627" w14:paraId="3E56F8CF" w14:textId="6F316916" w:rsidTr="00D62509">
        <w:trPr>
          <w:jc w:val="center"/>
          <w:del w:id="580" w:author="C3-216187" w:date="2021-11-22T12:57:00Z"/>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24BDE44C" w:rsidR="008A6D4A" w:rsidRPr="00D62509" w:rsidDel="00CB6627" w:rsidRDefault="008A6D4A" w:rsidP="00D62509">
            <w:pPr>
              <w:pStyle w:val="TAH"/>
              <w:rPr>
                <w:del w:id="581" w:author="C3-216187" w:date="2021-11-22T12:57:00Z"/>
              </w:rPr>
            </w:pPr>
            <w:del w:id="582" w:author="C3-216187" w:date="2021-11-22T12:57: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30B70DD9" w:rsidR="008A6D4A" w:rsidRPr="00D62509" w:rsidDel="00CB6627" w:rsidRDefault="008A6D4A" w:rsidP="00D62509">
            <w:pPr>
              <w:pStyle w:val="TAH"/>
              <w:rPr>
                <w:del w:id="583" w:author="C3-216187" w:date="2021-11-22T12:57:00Z"/>
              </w:rPr>
            </w:pPr>
            <w:del w:id="584" w:author="C3-216187" w:date="2021-11-22T12:57:00Z">
              <w:r w:rsidRPr="00D62509" w:rsidDel="00CB6627">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4E7D6C6E" w:rsidR="008A6D4A" w:rsidRPr="00D62509" w:rsidDel="00CB6627" w:rsidRDefault="008A6D4A" w:rsidP="00D62509">
            <w:pPr>
              <w:pStyle w:val="TAH"/>
              <w:rPr>
                <w:del w:id="585" w:author="C3-216187" w:date="2021-11-22T12:57:00Z"/>
              </w:rPr>
            </w:pPr>
            <w:del w:id="586" w:author="C3-216187" w:date="2021-11-22T12:57:00Z">
              <w:r w:rsidRPr="00D62509" w:rsidDel="00CB6627">
                <w:delText>Cardinality</w:delText>
              </w:r>
            </w:del>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1EFD1C3F" w:rsidR="008A6D4A" w:rsidRPr="00D62509" w:rsidDel="00CB6627" w:rsidRDefault="008A6D4A" w:rsidP="00D62509">
            <w:pPr>
              <w:pStyle w:val="TAH"/>
              <w:rPr>
                <w:del w:id="587" w:author="C3-216187" w:date="2021-11-22T12:57:00Z"/>
              </w:rPr>
            </w:pPr>
            <w:del w:id="588" w:author="C3-216187" w:date="2021-11-22T12:57:00Z">
              <w:r w:rsidRPr="00D62509" w:rsidDel="00CB6627">
                <w:delText>Description</w:delText>
              </w:r>
            </w:del>
          </w:p>
        </w:tc>
      </w:tr>
      <w:tr w:rsidR="008A6D4A" w:rsidRPr="00B54FF5" w:rsidDel="00CB6627" w14:paraId="409CF2AC" w14:textId="12E188EB" w:rsidTr="00D62509">
        <w:trPr>
          <w:jc w:val="center"/>
          <w:del w:id="589" w:author="C3-216187" w:date="2021-11-22T12:57:00Z"/>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2033AEF0" w:rsidR="008A6D4A" w:rsidRPr="0016361A" w:rsidDel="00CB6627" w:rsidRDefault="008A6D4A" w:rsidP="00D62509">
            <w:pPr>
              <w:pStyle w:val="TAL"/>
              <w:rPr>
                <w:del w:id="590" w:author="C3-216187" w:date="2021-11-22T12:57:00Z"/>
              </w:rPr>
            </w:pPr>
            <w:del w:id="591"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9CA0B37" w14:textId="77B7C450" w:rsidR="008A6D4A" w:rsidRPr="0016361A" w:rsidDel="00CB6627" w:rsidRDefault="008A6D4A" w:rsidP="00D62509">
            <w:pPr>
              <w:pStyle w:val="TAC"/>
              <w:rPr>
                <w:del w:id="592" w:author="C3-216187" w:date="2021-11-22T12:57:00Z"/>
              </w:rPr>
            </w:pPr>
            <w:del w:id="593" w:author="C3-216187" w:date="2021-11-22T12:57:00Z">
              <w:r w:rsidRPr="0016361A" w:rsidDel="00CB6627">
                <w:delText>"M", "C" or "O"</w:delText>
              </w:r>
            </w:del>
          </w:p>
        </w:tc>
        <w:tc>
          <w:tcPr>
            <w:tcW w:w="1418" w:type="dxa"/>
            <w:tcBorders>
              <w:top w:val="single" w:sz="4" w:space="0" w:color="auto"/>
              <w:left w:val="single" w:sz="6" w:space="0" w:color="000000"/>
              <w:bottom w:val="single" w:sz="6" w:space="0" w:color="000000"/>
              <w:right w:val="single" w:sz="6" w:space="0" w:color="000000"/>
            </w:tcBorders>
          </w:tcPr>
          <w:p w14:paraId="471D09DB" w14:textId="102E8A05" w:rsidR="008A6D4A" w:rsidRPr="0016361A" w:rsidDel="00CB6627" w:rsidRDefault="008A6D4A" w:rsidP="00D62509">
            <w:pPr>
              <w:pStyle w:val="TAC"/>
              <w:rPr>
                <w:del w:id="594" w:author="C3-216187" w:date="2021-11-22T12:57:00Z"/>
              </w:rPr>
            </w:pPr>
            <w:del w:id="595" w:author="C3-216187" w:date="2021-11-22T12:57:00Z">
              <w:r w:rsidRPr="0016361A" w:rsidDel="00CB6627">
                <w:delText>"0..1", "1", or "M..N", or &lt;leave empty&gt;</w:delText>
              </w:r>
            </w:del>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841E455" w:rsidR="008A6D4A" w:rsidRPr="0016361A" w:rsidDel="00CB6627" w:rsidRDefault="008A6D4A" w:rsidP="00D62509">
            <w:pPr>
              <w:pStyle w:val="TAL"/>
              <w:rPr>
                <w:del w:id="596" w:author="C3-216187" w:date="2021-11-22T12:57:00Z"/>
              </w:rPr>
            </w:pPr>
            <w:del w:id="597" w:author="C3-216187" w:date="2021-11-22T12:57:00Z">
              <w:r w:rsidRPr="0016361A" w:rsidDel="00CB6627">
                <w:delText>&lt;only if applicable&gt;</w:delText>
              </w:r>
            </w:del>
          </w:p>
        </w:tc>
      </w:tr>
    </w:tbl>
    <w:p w14:paraId="60168A9F" w14:textId="714E528B" w:rsidR="008A6D4A" w:rsidDel="00CB6627" w:rsidRDefault="008A6D4A" w:rsidP="008A6D4A">
      <w:pPr>
        <w:rPr>
          <w:del w:id="598" w:author="C3-216187" w:date="2021-11-22T12:57:00Z"/>
        </w:rPr>
      </w:pPr>
    </w:p>
    <w:p w14:paraId="5BD0E34E" w14:textId="085528E0" w:rsidR="008A6D4A" w:rsidRPr="001769FF" w:rsidDel="00CB6627" w:rsidRDefault="008A6D4A" w:rsidP="008A6D4A">
      <w:pPr>
        <w:pStyle w:val="TH"/>
        <w:rPr>
          <w:del w:id="599" w:author="C3-216187" w:date="2021-11-22T12:57:00Z"/>
        </w:rPr>
      </w:pPr>
      <w:del w:id="600" w:author="C3-216187" w:date="2021-11-22T12:57:00Z">
        <w:r w:rsidRPr="001769FF" w:rsidDel="00CB6627">
          <w:lastRenderedPageBreak/>
          <w:delText xml:space="preserve">Table </w:delText>
        </w:r>
        <w:r w:rsidR="00A41C6F" w:rsidDel="00CB6627">
          <w:delText>5.</w:delText>
        </w:r>
        <w:r w:rsidDel="00CB6627">
          <w:delText>3.2.4.2.2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rsidDel="00CB6627" w14:paraId="42C93599" w14:textId="1A385F57" w:rsidTr="00D62509">
        <w:trPr>
          <w:jc w:val="center"/>
          <w:del w:id="601" w:author="C3-216187" w:date="2021-11-22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194AC673" w:rsidR="008A6D4A" w:rsidRPr="00D62509" w:rsidDel="00CB6627" w:rsidRDefault="008A6D4A" w:rsidP="00D62509">
            <w:pPr>
              <w:pStyle w:val="TAH"/>
              <w:rPr>
                <w:del w:id="602" w:author="C3-216187" w:date="2021-11-22T12:57:00Z"/>
              </w:rPr>
            </w:pPr>
            <w:del w:id="603" w:author="C3-216187" w:date="2021-11-22T12:57:00Z">
              <w:r w:rsidRPr="00D62509" w:rsidDel="00CB662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31DDA692" w:rsidR="008A6D4A" w:rsidRPr="00D62509" w:rsidDel="00CB6627" w:rsidRDefault="008A6D4A" w:rsidP="00D62509">
            <w:pPr>
              <w:pStyle w:val="TAH"/>
              <w:rPr>
                <w:del w:id="604" w:author="C3-216187" w:date="2021-11-22T12:57:00Z"/>
              </w:rPr>
            </w:pPr>
            <w:del w:id="605" w:author="C3-216187" w:date="2021-11-22T12:57:00Z">
              <w:r w:rsidRPr="00D62509" w:rsidDel="00CB662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3ECD41A6" w:rsidR="008A6D4A" w:rsidRPr="00D62509" w:rsidDel="00CB6627" w:rsidRDefault="008A6D4A" w:rsidP="00D62509">
            <w:pPr>
              <w:pStyle w:val="TAH"/>
              <w:rPr>
                <w:del w:id="606" w:author="C3-216187" w:date="2021-11-22T12:57:00Z"/>
              </w:rPr>
            </w:pPr>
            <w:del w:id="607" w:author="C3-216187" w:date="2021-11-22T12:57:00Z">
              <w:r w:rsidRPr="00D62509" w:rsidDel="00CB6627">
                <w:delText>Cardinality</w:delText>
              </w:r>
            </w:del>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A33ED34" w:rsidR="008A6D4A" w:rsidRPr="00D62509" w:rsidDel="00CB6627" w:rsidRDefault="008A6D4A" w:rsidP="00D62509">
            <w:pPr>
              <w:pStyle w:val="TAH"/>
              <w:rPr>
                <w:del w:id="608" w:author="C3-216187" w:date="2021-11-22T12:57:00Z"/>
              </w:rPr>
            </w:pPr>
            <w:del w:id="609" w:author="C3-216187" w:date="2021-11-22T12:57:00Z">
              <w:r w:rsidRPr="00D62509" w:rsidDel="00CB6627">
                <w:delText>Response</w:delText>
              </w:r>
              <w:r w:rsidR="00D62509" w:rsidDel="00CB6627">
                <w:delText xml:space="preserve"> </w:delText>
              </w:r>
              <w:r w:rsidRPr="00D62509" w:rsidDel="00CB6627">
                <w:delText>codes</w:delText>
              </w:r>
            </w:del>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D93628B" w:rsidR="008A6D4A" w:rsidRPr="00D62509" w:rsidDel="00CB6627" w:rsidRDefault="008A6D4A" w:rsidP="00D62509">
            <w:pPr>
              <w:pStyle w:val="TAH"/>
              <w:rPr>
                <w:del w:id="610" w:author="C3-216187" w:date="2021-11-22T12:57:00Z"/>
              </w:rPr>
            </w:pPr>
            <w:del w:id="611" w:author="C3-216187" w:date="2021-11-22T12:57:00Z">
              <w:r w:rsidRPr="00D62509" w:rsidDel="00CB6627">
                <w:delText>Description</w:delText>
              </w:r>
            </w:del>
          </w:p>
        </w:tc>
      </w:tr>
      <w:tr w:rsidR="008A6D4A" w:rsidRPr="00B54FF5" w:rsidDel="00CB6627" w14:paraId="797CC6B7" w14:textId="1B346A27" w:rsidTr="00D62509">
        <w:trPr>
          <w:jc w:val="center"/>
          <w:del w:id="612" w:author="C3-216187" w:date="2021-11-22T12: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44F8AFFE" w:rsidR="008A6D4A" w:rsidRPr="0016361A" w:rsidDel="00CB6627" w:rsidRDefault="008A6D4A" w:rsidP="00D62509">
            <w:pPr>
              <w:pStyle w:val="TAL"/>
              <w:rPr>
                <w:del w:id="613" w:author="C3-216187" w:date="2021-11-22T12:57:00Z"/>
              </w:rPr>
            </w:pPr>
            <w:del w:id="614"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5E7E1F29" w:rsidR="008A6D4A" w:rsidRPr="0016361A" w:rsidDel="00CB6627" w:rsidRDefault="008A6D4A" w:rsidP="00D62509">
            <w:pPr>
              <w:pStyle w:val="TAC"/>
              <w:rPr>
                <w:del w:id="615" w:author="C3-216187" w:date="2021-11-22T12:57:00Z"/>
              </w:rPr>
            </w:pPr>
            <w:del w:id="616" w:author="C3-216187" w:date="2021-11-22T12:57:00Z">
              <w:r w:rsidRPr="0016361A" w:rsidDel="00CB662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339DE499" w:rsidR="008A6D4A" w:rsidRPr="0016361A" w:rsidDel="00CB6627" w:rsidRDefault="008A6D4A" w:rsidP="00D62509">
            <w:pPr>
              <w:pStyle w:val="TAC"/>
              <w:rPr>
                <w:del w:id="617" w:author="C3-216187" w:date="2021-11-22T12:57:00Z"/>
              </w:rPr>
            </w:pPr>
            <w:del w:id="618" w:author="C3-216187" w:date="2021-11-22T12:57:00Z">
              <w:r w:rsidRPr="0016361A" w:rsidDel="00CB6627">
                <w:delText>"0..1", "1" or "M..N", or &lt;leave empty&gt;</w:delText>
              </w:r>
            </w:del>
          </w:p>
        </w:tc>
        <w:tc>
          <w:tcPr>
            <w:tcW w:w="875" w:type="pct"/>
            <w:tcBorders>
              <w:top w:val="single" w:sz="4" w:space="0" w:color="auto"/>
              <w:left w:val="single" w:sz="6" w:space="0" w:color="000000"/>
              <w:bottom w:val="single" w:sz="6" w:space="0" w:color="000000"/>
              <w:right w:val="single" w:sz="6" w:space="0" w:color="000000"/>
            </w:tcBorders>
          </w:tcPr>
          <w:p w14:paraId="49F56D5C" w14:textId="5B0C2804" w:rsidR="008A6D4A" w:rsidRPr="0016361A" w:rsidDel="00CB6627" w:rsidRDefault="008A6D4A" w:rsidP="00D62509">
            <w:pPr>
              <w:pStyle w:val="TAL"/>
              <w:rPr>
                <w:del w:id="619" w:author="C3-216187" w:date="2021-11-22T12:57:00Z"/>
              </w:rPr>
            </w:pPr>
            <w:del w:id="620" w:author="C3-216187" w:date="2021-11-22T12:57:00Z">
              <w:r w:rsidRPr="0016361A" w:rsidDel="00CB6627">
                <w:delText>&lt;list applicable codes with name from the applicable RFCs&gt;</w:delText>
              </w:r>
            </w:del>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40420E54" w:rsidR="008A6D4A" w:rsidRPr="0016361A" w:rsidDel="00CB6627" w:rsidRDefault="008A6D4A" w:rsidP="00D62509">
            <w:pPr>
              <w:pStyle w:val="TAL"/>
              <w:rPr>
                <w:del w:id="621" w:author="C3-216187" w:date="2021-11-22T12:57:00Z"/>
              </w:rPr>
            </w:pPr>
            <w:del w:id="622" w:author="C3-216187" w:date="2021-11-22T12:57:00Z">
              <w:r w:rsidRPr="0016361A" w:rsidDel="00CB6627">
                <w:delText>&lt;Meaning of the success case&gt;</w:delText>
              </w:r>
            </w:del>
          </w:p>
          <w:p w14:paraId="7D8F0E9B" w14:textId="6111C66C" w:rsidR="008A6D4A" w:rsidRPr="0016361A" w:rsidDel="00CB6627" w:rsidRDefault="008A6D4A" w:rsidP="00D62509">
            <w:pPr>
              <w:pStyle w:val="TAL"/>
              <w:rPr>
                <w:del w:id="623" w:author="C3-216187" w:date="2021-11-22T12:57:00Z"/>
              </w:rPr>
            </w:pPr>
            <w:del w:id="624" w:author="C3-216187" w:date="2021-11-22T12:57:00Z">
              <w:r w:rsidRPr="0016361A" w:rsidDel="00CB6627">
                <w:delText>or</w:delText>
              </w:r>
            </w:del>
          </w:p>
          <w:p w14:paraId="74303C0D" w14:textId="57BD7B6A" w:rsidR="008A6D4A" w:rsidRPr="0016361A" w:rsidDel="00CB6627" w:rsidRDefault="008A6D4A" w:rsidP="00D62509">
            <w:pPr>
              <w:pStyle w:val="TAL"/>
              <w:rPr>
                <w:del w:id="625" w:author="C3-216187" w:date="2021-11-22T12:57:00Z"/>
              </w:rPr>
            </w:pPr>
            <w:del w:id="626" w:author="C3-216187" w:date="2021-11-22T12:57:00Z">
              <w:r w:rsidRPr="0016361A" w:rsidDel="00CB6627">
                <w:delText>&lt;Meaning of the error case with additional statement regarding error handling&gt;</w:delText>
              </w:r>
            </w:del>
          </w:p>
        </w:tc>
      </w:tr>
      <w:tr w:rsidR="008A6D4A" w:rsidRPr="00B54FF5" w:rsidDel="00CB6627" w14:paraId="322C5288" w14:textId="676779B4" w:rsidTr="00D62509">
        <w:trPr>
          <w:jc w:val="center"/>
          <w:del w:id="627" w:author="C3-216187" w:date="2021-11-22T12: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0217D588" w:rsidR="008A6D4A" w:rsidRPr="00D62509" w:rsidDel="00CB6627" w:rsidRDefault="008A6D4A" w:rsidP="00D62509">
            <w:pPr>
              <w:pStyle w:val="TAN"/>
              <w:rPr>
                <w:del w:id="628" w:author="C3-216187" w:date="2021-11-22T12:57:00Z"/>
              </w:rPr>
            </w:pPr>
            <w:del w:id="629" w:author="C3-216187" w:date="2021-11-22T12:57:00Z">
              <w:r w:rsidRPr="00D62509" w:rsidDel="00CB6627">
                <w:delText>NOTE:</w:delText>
              </w:r>
              <w:r w:rsidRPr="00D62509" w:rsidDel="00CB6627">
                <w:tab/>
                <w:delText>The manadatory HTTP error status code for the &lt;e.g. POST&gt; method listed in Table 5.2.7.1-1 of 3GPP TS 29.500 [4] also apply.</w:delText>
              </w:r>
            </w:del>
          </w:p>
        </w:tc>
      </w:tr>
    </w:tbl>
    <w:p w14:paraId="6966FD13" w14:textId="07B4CA2F" w:rsidR="008A6D4A" w:rsidRPr="00384E92" w:rsidDel="00CB6627" w:rsidRDefault="008A6D4A" w:rsidP="008A6D4A">
      <w:pPr>
        <w:rPr>
          <w:del w:id="630" w:author="C3-216187" w:date="2021-11-22T12:57:00Z"/>
        </w:rPr>
      </w:pPr>
    </w:p>
    <w:p w14:paraId="2F07C1A8" w14:textId="2F7536EC" w:rsidR="008A6D4A" w:rsidRPr="00384E92" w:rsidDel="00CB6627" w:rsidRDefault="00DA39EF" w:rsidP="007B7759">
      <w:pPr>
        <w:pStyle w:val="Heading5"/>
        <w:rPr>
          <w:del w:id="631" w:author="C3-216187" w:date="2021-11-22T12:57:00Z"/>
        </w:rPr>
      </w:pPr>
      <w:bookmarkStart w:id="632" w:name="_Toc510696620"/>
      <w:bookmarkStart w:id="633" w:name="_Toc35971411"/>
      <w:bookmarkStart w:id="634" w:name="_Toc85734764"/>
      <w:del w:id="635" w:author="C3-216187" w:date="2021-11-22T12:57:00Z">
        <w:r w:rsidDel="00CB6627">
          <w:delText>5</w:delText>
        </w:r>
        <w:r w:rsidR="008A6D4A" w:rsidDel="00CB6627">
          <w:delText>.3.2.4</w:delText>
        </w:r>
        <w:r w:rsidR="008A6D4A" w:rsidRPr="00384E92" w:rsidDel="00CB6627">
          <w:delText>.</w:delText>
        </w:r>
        <w:r w:rsidR="008A6D4A" w:rsidDel="00CB6627">
          <w:delText>3</w:delText>
        </w:r>
        <w:r w:rsidR="008A6D4A" w:rsidRPr="00384E92" w:rsidDel="00CB6627">
          <w:tab/>
        </w:r>
        <w:r w:rsidR="008A6D4A" w:rsidDel="00CB6627">
          <w:delText>Operation: &lt; operation 2 &gt;</w:delText>
        </w:r>
        <w:bookmarkEnd w:id="632"/>
        <w:bookmarkEnd w:id="633"/>
        <w:bookmarkEnd w:id="634"/>
      </w:del>
    </w:p>
    <w:p w14:paraId="579D1841" w14:textId="6A0C5133" w:rsidR="008A6D4A" w:rsidDel="00CB6627" w:rsidRDefault="008A6D4A" w:rsidP="008A6D4A">
      <w:pPr>
        <w:pStyle w:val="Guidance"/>
        <w:rPr>
          <w:del w:id="636" w:author="C3-216187" w:date="2021-11-22T12:57:00Z"/>
        </w:rPr>
      </w:pPr>
      <w:del w:id="637" w:author="C3-216187" w:date="2021-11-22T12:57:00Z">
        <w:r w:rsidDel="00CB6627">
          <w:delText xml:space="preserve">And so on if there are more than two operations supported by the resource. Same structure as in clause </w:delText>
        </w:r>
        <w:r w:rsidR="00A41C6F" w:rsidDel="00CB6627">
          <w:delText>5.</w:delText>
        </w:r>
        <w:r w:rsidDel="00CB6627">
          <w:delText>3.2.4.1.</w:delText>
        </w:r>
      </w:del>
    </w:p>
    <w:p w14:paraId="40B867BB" w14:textId="2A6F9024" w:rsidR="008A6D4A" w:rsidRDefault="00DA39EF" w:rsidP="007B7759">
      <w:pPr>
        <w:pStyle w:val="Heading3"/>
      </w:pPr>
      <w:bookmarkStart w:id="638" w:name="_Toc510696621"/>
      <w:bookmarkStart w:id="639" w:name="_Toc35971412"/>
      <w:bookmarkStart w:id="640" w:name="_Toc85723397"/>
      <w:bookmarkStart w:id="641" w:name="_Toc85723848"/>
      <w:bookmarkStart w:id="642"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38"/>
      <w:bookmarkEnd w:id="639"/>
      <w:bookmarkEnd w:id="640"/>
      <w:bookmarkEnd w:id="641"/>
      <w:bookmarkEnd w:id="642"/>
    </w:p>
    <w:p w14:paraId="75C2CF5D" w14:textId="77777777" w:rsidR="000313D8" w:rsidRDefault="000313D8" w:rsidP="000313D8">
      <w:pPr>
        <w:pStyle w:val="Heading4"/>
      </w:pPr>
      <w:bookmarkStart w:id="643" w:name="_Toc85734766"/>
      <w:bookmarkStart w:id="644" w:name="_Toc510696622"/>
      <w:bookmarkStart w:id="645" w:name="_Toc35971413"/>
      <w:r>
        <w:t>5.3.3.1</w:t>
      </w:r>
      <w:r>
        <w:tab/>
        <w:t>Description</w:t>
      </w:r>
      <w:bookmarkEnd w:id="64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646" w:name="_Toc85734767"/>
      <w:r>
        <w:t>5.3.3.2</w:t>
      </w:r>
      <w:r>
        <w:tab/>
        <w:t>Resource Definition</w:t>
      </w:r>
      <w:bookmarkEnd w:id="646"/>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647" w:name="_Toc85734768"/>
      <w:r>
        <w:t>5.3.3.3</w:t>
      </w:r>
      <w:r>
        <w:tab/>
        <w:t>Resource Standard Methods</w:t>
      </w:r>
      <w:bookmarkEnd w:id="647"/>
    </w:p>
    <w:p w14:paraId="04B28EF6" w14:textId="77777777" w:rsidR="000313D8" w:rsidRPr="00384E92" w:rsidRDefault="000313D8" w:rsidP="000313D8">
      <w:pPr>
        <w:pStyle w:val="Heading5"/>
      </w:pPr>
      <w:bookmarkStart w:id="648" w:name="_Toc85734769"/>
      <w:r>
        <w:t>5.3.3.3</w:t>
      </w:r>
      <w:r w:rsidRPr="00384E92">
        <w:t>.1</w:t>
      </w:r>
      <w:r w:rsidRPr="00384E92">
        <w:tab/>
      </w:r>
      <w:r w:rsidRPr="00376A4A">
        <w:t>GET</w:t>
      </w:r>
      <w:bookmarkEnd w:id="648"/>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ins w:id="649" w:author="C3-216409" w:date="2021-11-23T10:5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rPr>
                <w:ins w:id="650" w:author="C3-216409" w:date="2021-11-23T10:56:00Z"/>
              </w:rPr>
            </w:pPr>
            <w:ins w:id="651" w:author="C3-216409" w:date="2021-11-23T10:56:00Z">
              <w:r>
                <w:t>ProblemDetails</w:t>
              </w:r>
            </w:ins>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rPr>
                <w:ins w:id="652" w:author="C3-216409" w:date="2021-11-23T10:56:00Z"/>
              </w:rPr>
            </w:pPr>
            <w:ins w:id="653" w:author="C3-216409" w:date="2021-11-23T10:56:00Z">
              <w:r>
                <w:t>O</w:t>
              </w:r>
            </w:ins>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rPr>
                <w:ins w:id="654" w:author="C3-216409" w:date="2021-11-23T10:56:00Z"/>
              </w:rPr>
            </w:pPr>
            <w:ins w:id="655" w:author="C3-216409" w:date="2021-11-23T10:56:00Z">
              <w:r>
                <w:t>0..1</w:t>
              </w:r>
            </w:ins>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rPr>
                <w:ins w:id="656" w:author="C3-216409" w:date="2021-11-23T10:56:00Z"/>
              </w:rPr>
            </w:pPr>
            <w:ins w:id="657" w:author="C3-216409" w:date="2021-11-23T10:56:00Z">
              <w:r>
                <w:t>404 Not Found</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rPr>
                <w:ins w:id="658" w:author="C3-216409" w:date="2021-11-23T10:56:00Z"/>
              </w:rPr>
            </w:pPr>
            <w:ins w:id="659" w:author="C3-216409" w:date="2021-11-23T10:56:00Z">
              <w:r>
                <w:t>(NOTE 2)</w:t>
              </w:r>
            </w:ins>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rPr>
                <w:ins w:id="660" w:author="C3-216409" w:date="2021-11-23T10:56:00Z"/>
              </w:rPr>
            </w:pPr>
            <w:r w:rsidRPr="0016361A">
              <w:t>NOTE</w:t>
            </w:r>
            <w:ins w:id="661" w:author="C3-216409" w:date="2021-11-23T10:56:00Z">
              <w:r w:rsidR="00DC35CB">
                <w:t> 1</w:t>
              </w:r>
            </w:ins>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ins w:id="662" w:author="C3-216409" w:date="2021-11-23T10:56:00Z">
              <w:r>
                <w:t>NOTE 2:</w:t>
              </w:r>
              <w:r>
                <w:tab/>
                <w:t>Failure cases are described in clause 5.7.</w:t>
              </w:r>
            </w:ins>
          </w:p>
        </w:tc>
      </w:tr>
    </w:tbl>
    <w:p w14:paraId="3A35D02C" w14:textId="77777777" w:rsidR="000313D8" w:rsidRDefault="000313D8" w:rsidP="000313D8"/>
    <w:p w14:paraId="3D800439" w14:textId="48C4A14E" w:rsidR="000313D8" w:rsidRPr="00D520A7" w:rsidDel="00DC35CB" w:rsidRDefault="000313D8" w:rsidP="000313D8">
      <w:pPr>
        <w:pStyle w:val="EditorsNote"/>
        <w:rPr>
          <w:del w:id="663" w:author="C3-216409" w:date="2021-11-23T10:57:00Z"/>
        </w:rPr>
      </w:pPr>
      <w:del w:id="664" w:author="C3-216409" w:date="2021-11-23T10:57:00Z">
        <w:r w:rsidRPr="00D520A7" w:rsidDel="00DC35CB">
          <w:delText>Editor's Note:</w:delText>
        </w:r>
        <w:r w:rsidRPr="00D520A7" w:rsidDel="00DC35CB">
          <w:tab/>
          <w:delText>Error responses are FFS.</w:delText>
        </w:r>
      </w:del>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665" w:name="_Toc85734770"/>
      <w:r w:rsidRPr="00376A4A">
        <w:t>5.3.3.3.2</w:t>
      </w:r>
      <w:r w:rsidRPr="00376A4A">
        <w:tab/>
      </w:r>
      <w:bookmarkStart w:id="666" w:name="_Hlk68615862"/>
      <w:r w:rsidRPr="00376A4A">
        <w:t>PATCH</w:t>
      </w:r>
      <w:bookmarkEnd w:id="665"/>
      <w:bookmarkEnd w:id="66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ins w:id="667"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rPr>
                <w:ins w:id="668" w:author="C3-216409" w:date="2021-11-23T10:57:00Z"/>
              </w:rPr>
            </w:pPr>
            <w:ins w:id="669" w:author="C3-216409" w:date="2021-11-23T10:57: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rPr>
                <w:ins w:id="670" w:author="C3-216409" w:date="2021-11-23T10:57:00Z"/>
              </w:rPr>
            </w:pPr>
            <w:ins w:id="671"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rPr>
                <w:ins w:id="672" w:author="C3-216409" w:date="2021-11-23T10:57:00Z"/>
              </w:rPr>
            </w:pPr>
            <w:ins w:id="673"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rPr>
                <w:ins w:id="674" w:author="C3-216409" w:date="2021-11-23T10:57:00Z"/>
              </w:rPr>
            </w:pPr>
            <w:ins w:id="675" w:author="C3-216409" w:date="2021-11-23T10:57:00Z">
              <w:r>
                <w:t>400 Bad Request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rPr>
                <w:ins w:id="676" w:author="C3-216409" w:date="2021-11-23T10:57:00Z"/>
              </w:rPr>
            </w:pPr>
            <w:ins w:id="677" w:author="C3-216409" w:date="2021-11-23T10:57:00Z">
              <w:r>
                <w:t>(NOTE 2)</w:t>
              </w:r>
            </w:ins>
          </w:p>
        </w:tc>
      </w:tr>
      <w:tr w:rsidR="00DC35CB" w:rsidRPr="00376A4A" w14:paraId="427266C9" w14:textId="77777777" w:rsidTr="00AA71E7">
        <w:trPr>
          <w:jc w:val="center"/>
          <w:ins w:id="678"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rPr>
                <w:ins w:id="679" w:author="C3-216409" w:date="2021-11-23T10:57:00Z"/>
              </w:rPr>
            </w:pPr>
            <w:ins w:id="680" w:author="C3-216409" w:date="2021-11-23T10:57: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rPr>
                <w:ins w:id="681" w:author="C3-216409" w:date="2021-11-23T10:57:00Z"/>
              </w:rPr>
            </w:pPr>
            <w:ins w:id="682"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rPr>
                <w:ins w:id="683" w:author="C3-216409" w:date="2021-11-23T10:57:00Z"/>
              </w:rPr>
            </w:pPr>
            <w:ins w:id="684"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rPr>
                <w:ins w:id="685" w:author="C3-216409" w:date="2021-11-23T10:57:00Z"/>
              </w:rPr>
            </w:pPr>
            <w:ins w:id="686" w:author="C3-216409" w:date="2021-11-23T10:57:00Z">
              <w: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rPr>
                <w:ins w:id="687" w:author="C3-216409" w:date="2021-11-23T10:57:00Z"/>
              </w:rPr>
            </w:pPr>
            <w:ins w:id="688" w:author="C3-216409" w:date="2021-11-23T10:57:00Z">
              <w:r>
                <w:t>(NOTE 2)</w:t>
              </w:r>
            </w:ins>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rPr>
                <w:ins w:id="689" w:author="C3-216409" w:date="2021-11-23T10:58:00Z"/>
              </w:rPr>
            </w:pPr>
            <w:r w:rsidRPr="00427849">
              <w:t>NOTE</w:t>
            </w:r>
            <w:ins w:id="690" w:author="C3-216409" w:date="2021-11-23T10:58:00Z">
              <w:r w:rsidR="00DC35CB">
                <w:t> 1</w:t>
              </w:r>
            </w:ins>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ins w:id="691" w:author="C3-216409" w:date="2021-11-23T10:58:00Z">
              <w:r>
                <w:t>NOTE 2:</w:t>
              </w:r>
              <w:r>
                <w:tab/>
                <w:t>Failure cases are described in clause 5.7.</w:t>
              </w:r>
            </w:ins>
          </w:p>
        </w:tc>
      </w:tr>
    </w:tbl>
    <w:p w14:paraId="5536588E" w14:textId="77777777" w:rsidR="000313D8" w:rsidRPr="00376A4A" w:rsidRDefault="000313D8" w:rsidP="000313D8"/>
    <w:p w14:paraId="20F018AE" w14:textId="63431468" w:rsidR="000313D8" w:rsidRPr="00376A4A" w:rsidDel="00DC35CB" w:rsidRDefault="000313D8" w:rsidP="000313D8">
      <w:pPr>
        <w:pStyle w:val="EditorsNote"/>
        <w:rPr>
          <w:del w:id="692" w:author="C3-216409" w:date="2021-11-23T10:58:00Z"/>
          <w:lang w:eastAsia="zh-CN"/>
        </w:rPr>
      </w:pPr>
      <w:del w:id="693" w:author="C3-216409" w:date="2021-11-23T10:58:00Z">
        <w:r w:rsidRPr="00376A4A" w:rsidDel="00DC35CB">
          <w:rPr>
            <w:lang w:eastAsia="zh-CN"/>
          </w:rPr>
          <w:delText>Editor's Note:</w:delText>
        </w:r>
        <w:r w:rsidRPr="00376A4A" w:rsidDel="00DC35CB">
          <w:rPr>
            <w:lang w:eastAsia="zh-CN"/>
          </w:rPr>
          <w:tab/>
          <w:delText>Error responses are FFS.</w:delText>
        </w:r>
      </w:del>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694" w:name="_Toc85734771"/>
      <w:r w:rsidRPr="00376A4A">
        <w:t>5.3.3.3.3</w:t>
      </w:r>
      <w:r w:rsidRPr="00376A4A">
        <w:tab/>
        <w:t>DELETE</w:t>
      </w:r>
      <w:bookmarkEnd w:id="69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ins w:id="695" w:author="C3-216409" w:date="2021-11-23T10:59: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rPr>
                <w:ins w:id="696" w:author="C3-216409" w:date="2021-11-23T10:59:00Z"/>
              </w:rPr>
            </w:pPr>
            <w:ins w:id="697" w:author="C3-216409" w:date="2021-11-23T10:59:00Z">
              <w:r>
                <w:rPr>
                  <w:lang w:eastAsia="fr-FR"/>
                </w:rPr>
                <w:t>ProblemDetails</w:t>
              </w:r>
            </w:ins>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rPr>
                <w:ins w:id="698" w:author="C3-216409" w:date="2021-11-23T10:59:00Z"/>
              </w:rPr>
            </w:pPr>
            <w:ins w:id="699" w:author="C3-216409" w:date="2021-11-23T10:59:00Z">
              <w:r>
                <w:rPr>
                  <w:lang w:eastAsia="fr-FR"/>
                </w:rPr>
                <w:t>O</w:t>
              </w:r>
            </w:ins>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rPr>
                <w:ins w:id="700" w:author="C3-216409" w:date="2021-11-23T10:59:00Z"/>
              </w:rPr>
            </w:pPr>
            <w:ins w:id="701" w:author="C3-216409" w:date="2021-11-23T10:59:00Z">
              <w:r>
                <w:rPr>
                  <w:lang w:eastAsia="fr-FR"/>
                </w:rPr>
                <w:t>0..1</w:t>
              </w:r>
            </w:ins>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rPr>
                <w:ins w:id="702" w:author="C3-216409" w:date="2021-11-23T10:59:00Z"/>
              </w:rPr>
            </w:pPr>
            <w:ins w:id="703" w:author="C3-216409" w:date="2021-11-23T10:59:00Z">
              <w:r>
                <w:rPr>
                  <w:lang w:eastAsia="fr-FR"/>
                </w:rP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rPr>
                <w:ins w:id="704" w:author="C3-216409" w:date="2021-11-23T10:59:00Z"/>
              </w:rPr>
            </w:pPr>
            <w:ins w:id="705" w:author="C3-216409" w:date="2021-11-23T10:59:00Z">
              <w:r>
                <w:rPr>
                  <w:lang w:eastAsia="fr-FR"/>
                </w:rPr>
                <w:t>(NOTE 2)</w:t>
              </w:r>
            </w:ins>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rPr>
                <w:ins w:id="706" w:author="C3-216409" w:date="2021-11-23T10:59:00Z"/>
              </w:rPr>
            </w:pPr>
            <w:r w:rsidRPr="00427849">
              <w:t>NOTE</w:t>
            </w:r>
            <w:ins w:id="707" w:author="C3-216409" w:date="2021-11-23T10:59:00Z">
              <w:r w:rsidR="00DC35CB">
                <w:t> 1</w:t>
              </w:r>
            </w:ins>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ins w:id="708" w:author="C3-216409" w:date="2021-11-23T10:59:00Z">
              <w:r>
                <w:t>NOTE 2:</w:t>
              </w:r>
              <w:r>
                <w:tab/>
                <w:t>Failure cases are described in clause 5.7.</w:t>
              </w:r>
            </w:ins>
          </w:p>
        </w:tc>
      </w:tr>
    </w:tbl>
    <w:p w14:paraId="5FD6F134" w14:textId="77777777" w:rsidR="000313D8" w:rsidRPr="00376A4A" w:rsidRDefault="000313D8" w:rsidP="000313D8"/>
    <w:p w14:paraId="53F044E9" w14:textId="0A8AFF6A" w:rsidR="000313D8" w:rsidRPr="00376A4A" w:rsidDel="00DC35CB" w:rsidRDefault="000313D8" w:rsidP="000313D8">
      <w:pPr>
        <w:pStyle w:val="EditorsNote"/>
        <w:rPr>
          <w:del w:id="709" w:author="C3-216409" w:date="2021-11-23T10:59:00Z"/>
          <w:lang w:eastAsia="zh-CN"/>
        </w:rPr>
      </w:pPr>
      <w:del w:id="710" w:author="C3-216409" w:date="2021-11-23T10:59:00Z">
        <w:r w:rsidRPr="00376A4A" w:rsidDel="00DC35CB">
          <w:rPr>
            <w:lang w:eastAsia="zh-CN"/>
          </w:rPr>
          <w:delText>Editor's Note:</w:delText>
        </w:r>
        <w:r w:rsidRPr="00376A4A" w:rsidDel="00DC35CB">
          <w:rPr>
            <w:lang w:eastAsia="zh-CN"/>
          </w:rPr>
          <w:tab/>
          <w:delText>Error responses are FFS.</w:delText>
        </w:r>
      </w:del>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rPr>
          <w:ins w:id="711" w:author="C3-216187" w:date="2021-11-22T12:58:00Z"/>
        </w:rPr>
      </w:pPr>
      <w:bookmarkStart w:id="712" w:name="_Toc85723398"/>
      <w:bookmarkStart w:id="713" w:name="_Toc85723849"/>
      <w:bookmarkStart w:id="714" w:name="_Toc85734772"/>
      <w:ins w:id="715" w:author="C3-216187" w:date="2021-11-22T12:58:00Z">
        <w:r>
          <w:t>5.3.3.4</w:t>
        </w:r>
        <w:r>
          <w:tab/>
          <w:t>Resource Custom Operations</w:t>
        </w:r>
      </w:ins>
    </w:p>
    <w:p w14:paraId="3A317E1C" w14:textId="77777777" w:rsidR="00CB6627" w:rsidRPr="006D6A64" w:rsidRDefault="00CB6627" w:rsidP="00CB6627">
      <w:pPr>
        <w:rPr>
          <w:ins w:id="716" w:author="C3-216187" w:date="2021-11-22T12:58:00Z"/>
        </w:rPr>
      </w:pPr>
      <w:ins w:id="717" w:author="C3-216187" w:date="2021-11-22T12:58:00Z">
        <w:r>
          <w:t>None.</w:t>
        </w:r>
      </w:ins>
    </w:p>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712"/>
      <w:bookmarkEnd w:id="713"/>
      <w:bookmarkEnd w:id="714"/>
    </w:p>
    <w:p w14:paraId="204BB984" w14:textId="77777777" w:rsidR="000313D8" w:rsidRPr="00376A4A" w:rsidRDefault="000313D8" w:rsidP="000313D8">
      <w:pPr>
        <w:pStyle w:val="Heading4"/>
      </w:pPr>
      <w:bookmarkStart w:id="718" w:name="_Toc85734773"/>
      <w:r w:rsidRPr="00376A4A">
        <w:t>5.3.4.1</w:t>
      </w:r>
      <w:r w:rsidRPr="00376A4A">
        <w:tab/>
        <w:t>Description</w:t>
      </w:r>
      <w:bookmarkEnd w:id="718"/>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719" w:name="_Toc85734774"/>
      <w:r w:rsidRPr="00376A4A">
        <w:t>5.3.4.2</w:t>
      </w:r>
      <w:r w:rsidRPr="00376A4A">
        <w:tab/>
        <w:t>Resource definition</w:t>
      </w:r>
      <w:bookmarkEnd w:id="719"/>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720" w:name="_Toc85734775"/>
      <w:r w:rsidRPr="00376A4A">
        <w:t>5.3.4.3</w:t>
      </w:r>
      <w:r w:rsidRPr="00376A4A">
        <w:tab/>
        <w:t>Resource Standard Methods</w:t>
      </w:r>
      <w:bookmarkEnd w:id="720"/>
    </w:p>
    <w:p w14:paraId="78EF9DD7" w14:textId="77777777" w:rsidR="000313D8" w:rsidRPr="00376A4A" w:rsidRDefault="000313D8" w:rsidP="000313D8">
      <w:pPr>
        <w:pStyle w:val="Heading5"/>
      </w:pPr>
      <w:bookmarkStart w:id="721" w:name="_Toc85734776"/>
      <w:r w:rsidRPr="00376A4A">
        <w:t>5.3.4.3.1</w:t>
      </w:r>
      <w:r w:rsidRPr="00376A4A">
        <w:tab/>
        <w:t>PUT</w:t>
      </w:r>
      <w:bookmarkEnd w:id="72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ins w:id="722" w:author="C3-216409" w:date="2021-11-23T11:00: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rPr>
                <w:ins w:id="723" w:author="C3-216409" w:date="2021-11-23T11:00:00Z"/>
              </w:rPr>
            </w:pPr>
            <w:ins w:id="724" w:author="C3-216409" w:date="2021-11-23T11:00:00Z">
              <w:r>
                <w:t>ProblemDetails</w:t>
              </w:r>
            </w:ins>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rPr>
                <w:ins w:id="725" w:author="C3-216409" w:date="2021-11-23T11:00:00Z"/>
              </w:rPr>
            </w:pPr>
            <w:ins w:id="726" w:author="C3-216409" w:date="2021-11-23T11:00:00Z">
              <w:r>
                <w:t>O</w:t>
              </w:r>
            </w:ins>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rPr>
                <w:ins w:id="727" w:author="C3-216409" w:date="2021-11-23T11:00:00Z"/>
              </w:rPr>
            </w:pPr>
            <w:ins w:id="728" w:author="C3-216409" w:date="2021-11-23T11:00:00Z">
              <w:r>
                <w:t>0..1</w:t>
              </w:r>
            </w:ins>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rPr>
                <w:ins w:id="729" w:author="C3-216409" w:date="2021-11-23T11:00:00Z"/>
              </w:rPr>
            </w:pPr>
            <w:ins w:id="730" w:author="C3-216409" w:date="2021-11-23T11:00:00Z">
              <w:r>
                <w:t>404 Not Found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rPr>
                <w:ins w:id="731" w:author="C3-216409" w:date="2021-11-23T11:00:00Z"/>
              </w:rPr>
            </w:pPr>
            <w:ins w:id="732" w:author="C3-216409" w:date="2021-11-23T11:00:00Z">
              <w:r>
                <w:t>(NOTE 2)</w:t>
              </w:r>
            </w:ins>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rPr>
                <w:ins w:id="733" w:author="C3-216409" w:date="2021-11-23T11:01:00Z"/>
              </w:rPr>
            </w:pPr>
            <w:r w:rsidRPr="00054F2A">
              <w:t>NOTE</w:t>
            </w:r>
            <w:ins w:id="734" w:author="C3-216409" w:date="2021-11-23T11:00:00Z">
              <w:r w:rsidR="00DC35CB">
                <w:t> 1</w:t>
              </w:r>
            </w:ins>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ins w:id="735" w:author="C3-216409" w:date="2021-11-23T11:01:00Z">
              <w:r>
                <w:t>NOTE 2:</w:t>
              </w:r>
              <w:r>
                <w:tab/>
                <w:t>Failure cases are described in clause 5.7.</w:t>
              </w:r>
            </w:ins>
          </w:p>
        </w:tc>
      </w:tr>
    </w:tbl>
    <w:p w14:paraId="184801F6" w14:textId="77777777" w:rsidR="000313D8" w:rsidRPr="00376A4A" w:rsidRDefault="000313D8" w:rsidP="000313D8"/>
    <w:p w14:paraId="1D7FF14B" w14:textId="412C621E" w:rsidR="000313D8" w:rsidRPr="00376A4A" w:rsidDel="00DC35CB" w:rsidRDefault="000313D8" w:rsidP="000313D8">
      <w:pPr>
        <w:pStyle w:val="EditorsNote"/>
        <w:rPr>
          <w:del w:id="736" w:author="C3-216409" w:date="2021-11-23T11:01:00Z"/>
          <w:lang w:eastAsia="zh-CN"/>
        </w:rPr>
      </w:pPr>
      <w:del w:id="737" w:author="C3-216409" w:date="2021-11-23T11:01:00Z">
        <w:r w:rsidRPr="00376A4A" w:rsidDel="00DC35CB">
          <w:rPr>
            <w:lang w:eastAsia="zh-CN"/>
          </w:rPr>
          <w:delText>Editor's Note:</w:delText>
        </w:r>
        <w:r w:rsidRPr="00376A4A" w:rsidDel="00DC35CB">
          <w:rPr>
            <w:lang w:eastAsia="zh-CN"/>
          </w:rPr>
          <w:tab/>
          <w:delText>Error responses are FFS.</w:delText>
        </w:r>
      </w:del>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lastRenderedPageBreak/>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738" w:name="_Toc85734777"/>
      <w:r w:rsidRPr="00376A4A">
        <w:t>5.3.4.3.</w:t>
      </w:r>
      <w:r w:rsidR="000063A4">
        <w:t>2</w:t>
      </w:r>
      <w:r w:rsidRPr="00376A4A">
        <w:tab/>
        <w:t>DELETE</w:t>
      </w:r>
      <w:bookmarkEnd w:id="73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ins w:id="739" w:author="C3-216409" w:date="2021-11-23T11:02: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rPr>
                <w:ins w:id="740" w:author="C3-216409" w:date="2021-11-23T11:02:00Z"/>
              </w:rPr>
            </w:pPr>
            <w:ins w:id="741" w:author="C3-216409" w:date="2021-11-23T11:02:00Z">
              <w:r>
                <w:t>ProblemDetails</w:t>
              </w:r>
            </w:ins>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rPr>
                <w:ins w:id="742" w:author="C3-216409" w:date="2021-11-23T11:02:00Z"/>
              </w:rPr>
            </w:pPr>
            <w:ins w:id="743" w:author="C3-216409" w:date="2021-11-23T11:02:00Z">
              <w:r>
                <w:t>O</w:t>
              </w:r>
            </w:ins>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rPr>
                <w:ins w:id="744" w:author="C3-216409" w:date="2021-11-23T11:02:00Z"/>
              </w:rPr>
            </w:pPr>
            <w:ins w:id="745" w:author="C3-216409" w:date="2021-11-23T11:02:00Z">
              <w:r>
                <w:t>0..1</w:t>
              </w:r>
            </w:ins>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rPr>
                <w:ins w:id="746" w:author="C3-216409" w:date="2021-11-23T11:02:00Z"/>
              </w:rPr>
            </w:pPr>
            <w:ins w:id="747" w:author="C3-216409" w:date="2021-11-23T11:02:00Z">
              <w:r>
                <w:t>404 Not Found</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rPr>
                <w:ins w:id="748" w:author="C3-216409" w:date="2021-11-23T11:02:00Z"/>
              </w:rPr>
            </w:pPr>
            <w:ins w:id="749" w:author="C3-216409" w:date="2021-11-23T11:02:00Z">
              <w:r>
                <w:t>(NOTE 2)</w:t>
              </w:r>
            </w:ins>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rPr>
                <w:ins w:id="750" w:author="C3-216409" w:date="2021-11-23T11:03:00Z"/>
              </w:rPr>
            </w:pPr>
            <w:r w:rsidRPr="00054F2A">
              <w:t>NOTE</w:t>
            </w:r>
            <w:ins w:id="751" w:author="C3-216409" w:date="2021-11-23T11:02:00Z">
              <w:r w:rsidR="00DC35CB">
                <w:t> 1</w:t>
              </w:r>
            </w:ins>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ins w:id="752" w:author="C3-216409" w:date="2021-11-23T11:03:00Z">
              <w:r>
                <w:t>NOTE 2:</w:t>
              </w:r>
              <w:r>
                <w:tab/>
                <w:t>Failure cases are described in clause 5.7.</w:t>
              </w:r>
            </w:ins>
          </w:p>
        </w:tc>
      </w:tr>
    </w:tbl>
    <w:p w14:paraId="37D28588" w14:textId="77777777" w:rsidR="000313D8" w:rsidRPr="00376A4A" w:rsidRDefault="000313D8" w:rsidP="000313D8"/>
    <w:p w14:paraId="2259820F" w14:textId="621588FA" w:rsidR="000313D8" w:rsidRPr="00376A4A" w:rsidDel="00DC35CB" w:rsidRDefault="000313D8" w:rsidP="000313D8">
      <w:pPr>
        <w:pStyle w:val="EditorsNote"/>
        <w:rPr>
          <w:del w:id="753" w:author="C3-216409" w:date="2021-11-23T11:03:00Z"/>
          <w:lang w:eastAsia="zh-CN"/>
        </w:rPr>
      </w:pPr>
      <w:del w:id="754" w:author="C3-216409" w:date="2021-11-23T11:03:00Z">
        <w:r w:rsidRPr="00376A4A" w:rsidDel="00DC35CB">
          <w:rPr>
            <w:lang w:eastAsia="zh-CN"/>
          </w:rPr>
          <w:delText>Editor's Note:</w:delText>
        </w:r>
        <w:r w:rsidRPr="00376A4A" w:rsidDel="00DC35CB">
          <w:rPr>
            <w:lang w:eastAsia="zh-CN"/>
          </w:rPr>
          <w:tab/>
          <w:delText>Error responses are FFS.</w:delText>
        </w:r>
      </w:del>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lastRenderedPageBreak/>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rPr>
          <w:ins w:id="755" w:author="C3-216187" w:date="2021-11-22T12:59:00Z"/>
        </w:rPr>
      </w:pPr>
      <w:bookmarkStart w:id="756" w:name="_Toc85723399"/>
      <w:bookmarkStart w:id="757" w:name="_Toc85723850"/>
      <w:bookmarkStart w:id="758" w:name="_Toc85734778"/>
      <w:ins w:id="759" w:author="C3-216187" w:date="2021-11-22T12:59:00Z">
        <w:r>
          <w:t>5.3.4.4</w:t>
        </w:r>
        <w:r>
          <w:tab/>
          <w:t>Resource Custom Operations</w:t>
        </w:r>
      </w:ins>
    </w:p>
    <w:p w14:paraId="4D7F62D0" w14:textId="77777777" w:rsidR="00CB6627" w:rsidRPr="006D6A64" w:rsidRDefault="00CB6627" w:rsidP="00CB6627">
      <w:pPr>
        <w:rPr>
          <w:ins w:id="760" w:author="C3-216187" w:date="2021-11-22T12:59:00Z"/>
        </w:rPr>
      </w:pPr>
      <w:ins w:id="761" w:author="C3-216187" w:date="2021-11-22T12:59:00Z">
        <w:r>
          <w:t>None.</w:t>
        </w:r>
      </w:ins>
    </w:p>
    <w:p w14:paraId="55DD9787" w14:textId="749557BC" w:rsidR="008A6D4A" w:rsidRDefault="00DA39EF" w:rsidP="007B7759">
      <w:pPr>
        <w:pStyle w:val="Heading2"/>
      </w:pPr>
      <w:r>
        <w:t>5</w:t>
      </w:r>
      <w:r w:rsidR="008A6D4A">
        <w:t>.4</w:t>
      </w:r>
      <w:r w:rsidR="008A6D4A">
        <w:tab/>
        <w:t>Custom Operations without associated resources</w:t>
      </w:r>
      <w:bookmarkEnd w:id="644"/>
      <w:bookmarkEnd w:id="645"/>
      <w:bookmarkEnd w:id="756"/>
      <w:bookmarkEnd w:id="757"/>
      <w:bookmarkEnd w:id="758"/>
    </w:p>
    <w:p w14:paraId="6BD7D42B" w14:textId="717DC835" w:rsidR="00CB6627" w:rsidRDefault="00CB6627">
      <w:pPr>
        <w:rPr>
          <w:ins w:id="762" w:author="C3-216187" w:date="2021-11-22T13:00:00Z"/>
        </w:rPr>
        <w:pPrChange w:id="763" w:author="C3-216187" w:date="2021-11-22T13:00:00Z">
          <w:pPr>
            <w:pStyle w:val="Heading3"/>
          </w:pPr>
        </w:pPrChange>
      </w:pPr>
      <w:bookmarkStart w:id="764" w:name="_Toc510696623"/>
      <w:bookmarkStart w:id="765" w:name="_Toc35971414"/>
      <w:bookmarkStart w:id="766" w:name="_Toc85723400"/>
      <w:bookmarkStart w:id="767" w:name="_Toc85723851"/>
      <w:bookmarkStart w:id="768" w:name="_Toc85734779"/>
      <w:ins w:id="769" w:author="C3-216187" w:date="2021-11-22T13:00:00Z">
        <w:r>
          <w:t>None.</w:t>
        </w:r>
      </w:ins>
    </w:p>
    <w:p w14:paraId="310AEAA3" w14:textId="67C32E7F" w:rsidR="008A6D4A" w:rsidRPr="000A7435" w:rsidDel="00CB6627" w:rsidRDefault="00DA39EF" w:rsidP="007B7759">
      <w:pPr>
        <w:pStyle w:val="Heading3"/>
        <w:rPr>
          <w:del w:id="770" w:author="C3-216187" w:date="2021-11-22T13:00:00Z"/>
        </w:rPr>
      </w:pPr>
      <w:del w:id="771" w:author="C3-216187" w:date="2021-11-22T13:00:00Z">
        <w:r w:rsidDel="00CB6627">
          <w:delText>5</w:delText>
        </w:r>
        <w:r w:rsidR="008A6D4A" w:rsidDel="00CB6627">
          <w:delText>.4.1</w:delText>
        </w:r>
        <w:r w:rsidR="008A6D4A" w:rsidDel="00CB6627">
          <w:tab/>
          <w:delText>Overview</w:delText>
        </w:r>
        <w:bookmarkEnd w:id="764"/>
        <w:bookmarkEnd w:id="765"/>
        <w:bookmarkEnd w:id="766"/>
        <w:bookmarkEnd w:id="767"/>
        <w:bookmarkEnd w:id="768"/>
      </w:del>
    </w:p>
    <w:p w14:paraId="0AD84BD4" w14:textId="16816B0D" w:rsidR="008A6D4A" w:rsidDel="00CB6627" w:rsidRDefault="008A6D4A" w:rsidP="008A6D4A">
      <w:pPr>
        <w:pStyle w:val="Guidance"/>
        <w:rPr>
          <w:del w:id="772" w:author="C3-216187" w:date="2021-11-22T13:00:00Z"/>
        </w:rPr>
      </w:pPr>
      <w:del w:id="773" w:author="C3-216187" w:date="2021-11-22T13:00:00Z">
        <w:r w:rsidDel="00CB6627">
          <w:delText>This clause will specify custom operations without any associated resource (i.e. RPC) supported by this API.</w:delText>
        </w:r>
      </w:del>
    </w:p>
    <w:p w14:paraId="26E1CAF9" w14:textId="4480C7CF" w:rsidR="008A6D4A" w:rsidRPr="00384E92" w:rsidDel="00CB6627" w:rsidRDefault="008A6D4A" w:rsidP="008A6D4A">
      <w:pPr>
        <w:pStyle w:val="TH"/>
        <w:rPr>
          <w:del w:id="774" w:author="C3-216187" w:date="2021-11-22T13:00:00Z"/>
        </w:rPr>
      </w:pPr>
      <w:del w:id="775" w:author="C3-216187" w:date="2021-11-22T13:00:00Z">
        <w:r w:rsidRPr="00384E92" w:rsidDel="00CB6627">
          <w:delText xml:space="preserve">Table </w:delText>
        </w:r>
        <w:r w:rsidR="00A41C6F" w:rsidDel="00CB6627">
          <w:delText>5.</w:delText>
        </w:r>
        <w:r w:rsidDel="00CB6627">
          <w:delText>4.1</w:delText>
        </w:r>
        <w:r w:rsidRPr="00384E92" w:rsidDel="00CB6627">
          <w:delText xml:space="preserve">-1: </w:delText>
        </w:r>
        <w:r w:rsidDel="00CB6627">
          <w:delText>Custom operations without associated resources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rsidDel="00CB6627" w14:paraId="69898A80" w14:textId="00A814C1" w:rsidTr="00D62509">
        <w:trPr>
          <w:jc w:val="center"/>
          <w:del w:id="776" w:author="C3-216187" w:date="2021-11-22T13:00:00Z"/>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536464B1" w:rsidR="008A6D4A" w:rsidRPr="00D62509" w:rsidDel="00CB6627" w:rsidRDefault="008A6D4A" w:rsidP="00D62509">
            <w:pPr>
              <w:pStyle w:val="TAH"/>
              <w:rPr>
                <w:del w:id="777" w:author="C3-216187" w:date="2021-11-22T13:00:00Z"/>
              </w:rPr>
            </w:pPr>
            <w:del w:id="778" w:author="C3-216187" w:date="2021-11-22T13:00:00Z">
              <w:r w:rsidRPr="00D62509" w:rsidDel="00CB662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036944B6" w:rsidR="008A6D4A" w:rsidRPr="00D62509" w:rsidDel="00CB6627" w:rsidRDefault="008A6D4A" w:rsidP="00D62509">
            <w:pPr>
              <w:pStyle w:val="TAH"/>
              <w:rPr>
                <w:del w:id="779" w:author="C3-216187" w:date="2021-11-22T13:00:00Z"/>
              </w:rPr>
            </w:pPr>
            <w:del w:id="780" w:author="C3-216187" w:date="2021-11-22T13:00:00Z">
              <w:r w:rsidRPr="00D62509" w:rsidDel="00CB662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09F7C0B2" w:rsidR="008A6D4A" w:rsidRPr="00D62509" w:rsidDel="00CB6627" w:rsidRDefault="008A6D4A" w:rsidP="00D62509">
            <w:pPr>
              <w:pStyle w:val="TAH"/>
              <w:rPr>
                <w:del w:id="781" w:author="C3-216187" w:date="2021-11-22T13:00:00Z"/>
              </w:rPr>
            </w:pPr>
            <w:del w:id="782" w:author="C3-216187" w:date="2021-11-22T13:00:00Z">
              <w:r w:rsidRPr="00D62509" w:rsidDel="00CB6627">
                <w:delText>Description</w:delText>
              </w:r>
            </w:del>
          </w:p>
        </w:tc>
      </w:tr>
      <w:tr w:rsidR="008A6D4A" w:rsidRPr="00B54FF5" w:rsidDel="00CB6627" w14:paraId="23452E4F" w14:textId="0477F782" w:rsidTr="00D62509">
        <w:trPr>
          <w:jc w:val="center"/>
          <w:del w:id="783" w:author="C3-216187" w:date="2021-11-22T13:00:00Z"/>
        </w:trPr>
        <w:tc>
          <w:tcPr>
            <w:tcW w:w="1851" w:type="pct"/>
            <w:tcBorders>
              <w:top w:val="single" w:sz="4" w:space="0" w:color="auto"/>
              <w:left w:val="single" w:sz="4" w:space="0" w:color="auto"/>
              <w:bottom w:val="single" w:sz="4" w:space="0" w:color="auto"/>
              <w:right w:val="single" w:sz="4" w:space="0" w:color="auto"/>
            </w:tcBorders>
            <w:hideMark/>
          </w:tcPr>
          <w:p w14:paraId="5C935067" w14:textId="2E9D7DC3" w:rsidR="008A6D4A" w:rsidRPr="00D62509" w:rsidDel="00CB6627" w:rsidRDefault="008A6D4A" w:rsidP="00D62509">
            <w:pPr>
              <w:pStyle w:val="TAL"/>
              <w:rPr>
                <w:del w:id="784" w:author="C3-216187" w:date="2021-11-22T13:00:00Z"/>
              </w:rPr>
            </w:pPr>
            <w:del w:id="785" w:author="C3-216187" w:date="2021-11-22T13:00:00Z">
              <w:r w:rsidRPr="00D62509" w:rsidDel="00CB662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73CF437" w:rsidR="008A6D4A" w:rsidRPr="00D62509" w:rsidDel="00CB6627" w:rsidRDefault="008A6D4A" w:rsidP="00D62509">
            <w:pPr>
              <w:pStyle w:val="TAL"/>
              <w:rPr>
                <w:del w:id="786" w:author="C3-216187" w:date="2021-11-22T13:00:00Z"/>
              </w:rPr>
            </w:pPr>
            <w:del w:id="787" w:author="C3-216187" w:date="2021-11-22T13:00:00Z">
              <w:r w:rsidRPr="00D62509" w:rsidDel="00CB662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1D59434F" w:rsidR="008A6D4A" w:rsidRPr="00D62509" w:rsidDel="00CB6627" w:rsidRDefault="008A6D4A" w:rsidP="00D62509">
            <w:pPr>
              <w:pStyle w:val="TAL"/>
              <w:rPr>
                <w:del w:id="788" w:author="C3-216187" w:date="2021-11-22T13:00:00Z"/>
              </w:rPr>
            </w:pPr>
            <w:del w:id="789" w:author="C3-216187" w:date="2021-11-22T13:00:00Z">
              <w:r w:rsidRPr="00D62509" w:rsidDel="00CB6627">
                <w:delText>&lt;Operation executed by Custom operation&gt;</w:delText>
              </w:r>
            </w:del>
          </w:p>
        </w:tc>
      </w:tr>
      <w:tr w:rsidR="008A6D4A" w:rsidRPr="00B54FF5" w:rsidDel="00CB6627" w14:paraId="69AEA47A" w14:textId="2D26F366" w:rsidTr="00D62509">
        <w:trPr>
          <w:jc w:val="center"/>
          <w:del w:id="790" w:author="C3-216187" w:date="2021-11-22T13:00:00Z"/>
        </w:trPr>
        <w:tc>
          <w:tcPr>
            <w:tcW w:w="1851" w:type="pct"/>
            <w:tcBorders>
              <w:top w:val="single" w:sz="4" w:space="0" w:color="auto"/>
              <w:left w:val="single" w:sz="4" w:space="0" w:color="auto"/>
              <w:right w:val="single" w:sz="4" w:space="0" w:color="auto"/>
            </w:tcBorders>
          </w:tcPr>
          <w:p w14:paraId="300E402D" w14:textId="095EE67C" w:rsidR="008A6D4A" w:rsidRPr="00D62509" w:rsidDel="00CB6627" w:rsidRDefault="008A6D4A" w:rsidP="00D62509">
            <w:pPr>
              <w:pStyle w:val="TAL"/>
              <w:rPr>
                <w:del w:id="791" w:author="C3-216187" w:date="2021-11-22T13:00:00Z"/>
              </w:rPr>
            </w:pPr>
          </w:p>
        </w:tc>
        <w:tc>
          <w:tcPr>
            <w:tcW w:w="964" w:type="pct"/>
            <w:tcBorders>
              <w:top w:val="single" w:sz="4" w:space="0" w:color="auto"/>
              <w:left w:val="single" w:sz="4" w:space="0" w:color="auto"/>
              <w:bottom w:val="single" w:sz="4" w:space="0" w:color="auto"/>
              <w:right w:val="single" w:sz="4" w:space="0" w:color="auto"/>
            </w:tcBorders>
          </w:tcPr>
          <w:p w14:paraId="2DC0D005" w14:textId="18BCD5A0" w:rsidR="008A6D4A" w:rsidRPr="00D62509" w:rsidDel="00CB6627" w:rsidRDefault="008A6D4A" w:rsidP="00D62509">
            <w:pPr>
              <w:pStyle w:val="TAL"/>
              <w:rPr>
                <w:del w:id="792" w:author="C3-216187" w:date="2021-11-22T13:00:00Z"/>
              </w:rPr>
            </w:pPr>
          </w:p>
        </w:tc>
        <w:tc>
          <w:tcPr>
            <w:tcW w:w="2185" w:type="pct"/>
            <w:tcBorders>
              <w:top w:val="single" w:sz="4" w:space="0" w:color="auto"/>
              <w:left w:val="single" w:sz="4" w:space="0" w:color="auto"/>
              <w:bottom w:val="single" w:sz="4" w:space="0" w:color="auto"/>
              <w:right w:val="single" w:sz="4" w:space="0" w:color="auto"/>
            </w:tcBorders>
          </w:tcPr>
          <w:p w14:paraId="58F92934" w14:textId="1F5C25E8" w:rsidR="008A6D4A" w:rsidRPr="00D62509" w:rsidDel="00CB6627" w:rsidRDefault="008A6D4A" w:rsidP="00D62509">
            <w:pPr>
              <w:pStyle w:val="TAL"/>
              <w:rPr>
                <w:del w:id="793" w:author="C3-216187" w:date="2021-11-22T13:00:00Z"/>
              </w:rPr>
            </w:pPr>
          </w:p>
        </w:tc>
      </w:tr>
    </w:tbl>
    <w:p w14:paraId="6BE8CE6F" w14:textId="4A5459C9" w:rsidR="008A6D4A" w:rsidRPr="00384E92" w:rsidDel="00CB6627" w:rsidRDefault="008A6D4A" w:rsidP="000602BD">
      <w:pPr>
        <w:rPr>
          <w:del w:id="794" w:author="C3-216187" w:date="2021-11-22T13:00:00Z"/>
        </w:rPr>
      </w:pPr>
    </w:p>
    <w:p w14:paraId="5D446AAA" w14:textId="14E04DE0" w:rsidR="008A6D4A" w:rsidDel="00CB6627" w:rsidRDefault="00DA39EF" w:rsidP="007B7759">
      <w:pPr>
        <w:pStyle w:val="Heading3"/>
        <w:rPr>
          <w:del w:id="795" w:author="C3-216187" w:date="2021-11-22T13:00:00Z"/>
        </w:rPr>
      </w:pPr>
      <w:bookmarkStart w:id="796" w:name="_Toc510696624"/>
      <w:bookmarkStart w:id="797" w:name="_Toc35971415"/>
      <w:bookmarkStart w:id="798" w:name="_Toc85723401"/>
      <w:bookmarkStart w:id="799" w:name="_Toc85723852"/>
      <w:bookmarkStart w:id="800" w:name="_Toc85734780"/>
      <w:del w:id="801" w:author="C3-216187" w:date="2021-11-22T13:00:00Z">
        <w:r w:rsidDel="00CB6627">
          <w:delText>5</w:delText>
        </w:r>
        <w:r w:rsidR="008A6D4A" w:rsidDel="00CB6627">
          <w:delText>.4.2</w:delText>
        </w:r>
        <w:r w:rsidR="008A6D4A" w:rsidDel="00CB6627">
          <w:tab/>
          <w:delText>Operation: &lt;operation 1&gt;</w:delText>
        </w:r>
        <w:bookmarkEnd w:id="796"/>
        <w:bookmarkEnd w:id="797"/>
        <w:bookmarkEnd w:id="798"/>
        <w:bookmarkEnd w:id="799"/>
        <w:bookmarkEnd w:id="800"/>
      </w:del>
    </w:p>
    <w:p w14:paraId="24BCDCCB" w14:textId="497E64B4" w:rsidR="008A6D4A" w:rsidDel="00CB6627" w:rsidRDefault="008A6D4A" w:rsidP="008A6D4A">
      <w:pPr>
        <w:pStyle w:val="Guidance"/>
        <w:rPr>
          <w:del w:id="802" w:author="C3-216187" w:date="2021-11-22T13:00:00Z"/>
        </w:rPr>
      </w:pPr>
      <w:del w:id="803" w:author="C3-216187" w:date="2021-11-22T13:00:00Z">
        <w:r w:rsidDel="00CB6627">
          <w:delText>Where &lt;operation 1&gt; is to be replaced by the name of the custom operation, e.g.</w:delText>
        </w:r>
        <w:r w:rsidRPr="00662956" w:rsidDel="00CB6627">
          <w:delText xml:space="preserve"> </w:delText>
        </w:r>
        <w:r w:rsidDel="00CB6627">
          <w:delText>Authentication_Information_Request.</w:delText>
        </w:r>
      </w:del>
    </w:p>
    <w:p w14:paraId="7C6F13D6" w14:textId="68CD11E8" w:rsidR="008A6D4A" w:rsidDel="00CB6627" w:rsidRDefault="008A6D4A" w:rsidP="008A6D4A">
      <w:pPr>
        <w:pStyle w:val="Guidance"/>
        <w:rPr>
          <w:del w:id="804" w:author="C3-216187" w:date="2021-11-22T13:00:00Z"/>
        </w:rPr>
      </w:pPr>
      <w:del w:id="805" w:author="C3-216187" w:date="2021-11-22T13:00: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4C58EC82" w14:textId="7C0A7515" w:rsidR="008A6D4A" w:rsidDel="00CB6627" w:rsidRDefault="00DA39EF" w:rsidP="007B7759">
      <w:pPr>
        <w:pStyle w:val="Heading4"/>
        <w:rPr>
          <w:del w:id="806" w:author="C3-216187" w:date="2021-11-22T13:00:00Z"/>
        </w:rPr>
      </w:pPr>
      <w:bookmarkStart w:id="807" w:name="_Toc510696625"/>
      <w:bookmarkStart w:id="808" w:name="_Toc35971416"/>
      <w:bookmarkStart w:id="809" w:name="_Toc85734781"/>
      <w:del w:id="810" w:author="C3-216187" w:date="2021-11-22T13:00:00Z">
        <w:r w:rsidDel="00CB6627">
          <w:delText>5</w:delText>
        </w:r>
        <w:r w:rsidR="008A6D4A" w:rsidDel="00CB6627">
          <w:delText>.4.2.1</w:delText>
        </w:r>
        <w:r w:rsidR="008A6D4A" w:rsidDel="00CB6627">
          <w:tab/>
          <w:delText>Description</w:delText>
        </w:r>
        <w:bookmarkEnd w:id="807"/>
        <w:bookmarkEnd w:id="808"/>
        <w:bookmarkEnd w:id="809"/>
      </w:del>
    </w:p>
    <w:p w14:paraId="0A760322" w14:textId="3D5E4848" w:rsidR="008A6D4A" w:rsidRPr="00384E92" w:rsidDel="00CB6627" w:rsidRDefault="008A6D4A" w:rsidP="008A6D4A">
      <w:pPr>
        <w:pStyle w:val="Guidance"/>
        <w:rPr>
          <w:del w:id="811" w:author="C3-216187" w:date="2021-11-22T13:00:00Z"/>
        </w:rPr>
      </w:pPr>
      <w:del w:id="812" w:author="C3-216187" w:date="2021-11-22T13:00:00Z">
        <w:r w:rsidDel="00CB6627">
          <w:delText>This sublause will describe the custom operation and what it is used for, and the custom operation's URI.</w:delText>
        </w:r>
      </w:del>
    </w:p>
    <w:p w14:paraId="6C62E2E6" w14:textId="6AA8DF27" w:rsidR="008A6D4A" w:rsidDel="00CB6627" w:rsidRDefault="00DA39EF" w:rsidP="007B7759">
      <w:pPr>
        <w:pStyle w:val="Heading4"/>
        <w:rPr>
          <w:del w:id="813" w:author="C3-216187" w:date="2021-11-22T13:00:00Z"/>
        </w:rPr>
      </w:pPr>
      <w:bookmarkStart w:id="814" w:name="_Toc510696626"/>
      <w:bookmarkStart w:id="815" w:name="_Toc35971417"/>
      <w:bookmarkStart w:id="816" w:name="_Toc85734782"/>
      <w:del w:id="817" w:author="C3-216187" w:date="2021-11-22T13:00:00Z">
        <w:r w:rsidDel="00CB6627">
          <w:delText>5</w:delText>
        </w:r>
        <w:r w:rsidR="008A6D4A" w:rsidDel="00CB6627">
          <w:delText>.4.2.2</w:delText>
        </w:r>
        <w:r w:rsidR="008A6D4A" w:rsidDel="00CB6627">
          <w:tab/>
          <w:delText>Operation Definition</w:delText>
        </w:r>
        <w:bookmarkEnd w:id="814"/>
        <w:bookmarkEnd w:id="815"/>
        <w:bookmarkEnd w:id="816"/>
      </w:del>
    </w:p>
    <w:p w14:paraId="28A7908F" w14:textId="0ED1086A" w:rsidR="008A6D4A" w:rsidRPr="00384E92" w:rsidDel="00CB6627" w:rsidRDefault="008A6D4A" w:rsidP="008A6D4A">
      <w:pPr>
        <w:pStyle w:val="Guidance"/>
        <w:rPr>
          <w:del w:id="818" w:author="C3-216187" w:date="2021-11-22T13:00:00Z"/>
        </w:rPr>
      </w:pPr>
      <w:del w:id="819" w:author="C3-216187" w:date="2021-11-22T13:00:00Z">
        <w:r w:rsidDel="00CB6627">
          <w:delText>This clause will specify the custom operation and the HTTP method on which it is mapped.</w:delText>
        </w:r>
      </w:del>
    </w:p>
    <w:p w14:paraId="3F61934B" w14:textId="343863B2" w:rsidR="008A6D4A" w:rsidRPr="00384E92" w:rsidDel="00CB6627" w:rsidRDefault="008A6D4A" w:rsidP="008A6D4A">
      <w:pPr>
        <w:rPr>
          <w:del w:id="820" w:author="C3-216187" w:date="2021-11-22T13:00:00Z"/>
        </w:rPr>
      </w:pPr>
      <w:del w:id="821" w:author="C3-216187" w:date="2021-11-22T13:00:00Z">
        <w:r w:rsidDel="00CB6627">
          <w:delText xml:space="preserve">This operation shall support the response data structures and response codes specified in tables </w:delText>
        </w:r>
        <w:r w:rsidR="00A41C6F" w:rsidDel="00CB6627">
          <w:delText>5.</w:delText>
        </w:r>
        <w:r w:rsidDel="00CB6627">
          <w:delText xml:space="preserve">4.2.2-1 and </w:delText>
        </w:r>
        <w:r w:rsidR="00A41C6F" w:rsidDel="00CB6627">
          <w:delText>5.</w:delText>
        </w:r>
        <w:r w:rsidDel="00CB6627">
          <w:delText>4.2.2-2.</w:delText>
        </w:r>
      </w:del>
    </w:p>
    <w:p w14:paraId="1D5C79D1" w14:textId="2F8F2316" w:rsidR="008A6D4A" w:rsidRPr="001769FF" w:rsidDel="00CB6627" w:rsidRDefault="008A6D4A" w:rsidP="008A6D4A">
      <w:pPr>
        <w:pStyle w:val="TH"/>
        <w:rPr>
          <w:del w:id="822" w:author="C3-216187" w:date="2021-11-22T13:00:00Z"/>
        </w:rPr>
      </w:pPr>
      <w:del w:id="823" w:author="C3-216187" w:date="2021-11-22T13:00:00Z">
        <w:r w:rsidRPr="001769FF" w:rsidDel="00CB6627">
          <w:delText xml:space="preserve">Table </w:delText>
        </w:r>
        <w:r w:rsidR="00A41C6F" w:rsidDel="00CB6627">
          <w:delText>5.</w:delText>
        </w:r>
        <w:r w:rsidDel="00CB6627">
          <w:delText>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rsidDel="00CB6627" w14:paraId="22C3F1B5" w14:textId="5DF0230E" w:rsidTr="00D62509">
        <w:trPr>
          <w:jc w:val="center"/>
          <w:del w:id="824" w:author="C3-216187" w:date="2021-11-22T13:00:00Z"/>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29CF8C5" w:rsidR="008A6D4A" w:rsidRPr="00D62509" w:rsidDel="00CB6627" w:rsidRDefault="008A6D4A" w:rsidP="00D62509">
            <w:pPr>
              <w:pStyle w:val="TAH"/>
              <w:rPr>
                <w:del w:id="825" w:author="C3-216187" w:date="2021-11-22T13:00:00Z"/>
              </w:rPr>
            </w:pPr>
            <w:del w:id="826" w:author="C3-216187" w:date="2021-11-22T13:00: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2F8C58F1" w:rsidR="008A6D4A" w:rsidRPr="00D62509" w:rsidDel="00CB6627" w:rsidRDefault="008A6D4A" w:rsidP="00D62509">
            <w:pPr>
              <w:pStyle w:val="TAH"/>
              <w:rPr>
                <w:del w:id="827" w:author="C3-216187" w:date="2021-11-22T13:00:00Z"/>
              </w:rPr>
            </w:pPr>
            <w:del w:id="828" w:author="C3-216187" w:date="2021-11-22T13:00:00Z">
              <w:r w:rsidRPr="00D62509" w:rsidDel="00CB6627">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57E161B8" w:rsidR="008A6D4A" w:rsidRPr="00D62509" w:rsidDel="00CB6627" w:rsidRDefault="008A6D4A" w:rsidP="00D62509">
            <w:pPr>
              <w:pStyle w:val="TAH"/>
              <w:rPr>
                <w:del w:id="829" w:author="C3-216187" w:date="2021-11-22T13:00:00Z"/>
              </w:rPr>
            </w:pPr>
            <w:del w:id="830" w:author="C3-216187" w:date="2021-11-22T13:00:00Z">
              <w:r w:rsidRPr="00D62509" w:rsidDel="00CB6627">
                <w:delText>Cardinality</w:delText>
              </w:r>
            </w:del>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3D64C541" w:rsidR="008A6D4A" w:rsidRPr="00D62509" w:rsidDel="00CB6627" w:rsidRDefault="008A6D4A" w:rsidP="00D62509">
            <w:pPr>
              <w:pStyle w:val="TAH"/>
              <w:rPr>
                <w:del w:id="831" w:author="C3-216187" w:date="2021-11-22T13:00:00Z"/>
              </w:rPr>
            </w:pPr>
            <w:del w:id="832" w:author="C3-216187" w:date="2021-11-22T13:00:00Z">
              <w:r w:rsidRPr="00D62509" w:rsidDel="00CB6627">
                <w:delText>Description</w:delText>
              </w:r>
            </w:del>
          </w:p>
        </w:tc>
      </w:tr>
      <w:tr w:rsidR="008A6D4A" w:rsidRPr="00B54FF5" w:rsidDel="00CB6627" w14:paraId="0FE31284" w14:textId="1ADE5C27" w:rsidTr="00D62509">
        <w:trPr>
          <w:jc w:val="center"/>
          <w:del w:id="833" w:author="C3-216187" w:date="2021-11-22T13:00:00Z"/>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666973EF" w:rsidR="008A6D4A" w:rsidRPr="0016361A" w:rsidDel="00CB6627" w:rsidRDefault="008A6D4A" w:rsidP="00D62509">
            <w:pPr>
              <w:pStyle w:val="TAL"/>
              <w:rPr>
                <w:del w:id="834" w:author="C3-216187" w:date="2021-11-22T13:00:00Z"/>
              </w:rPr>
            </w:pPr>
            <w:del w:id="835"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7F1CE98" w14:textId="44F8F5F9" w:rsidR="008A6D4A" w:rsidRPr="0016361A" w:rsidDel="00CB6627" w:rsidRDefault="008A6D4A" w:rsidP="00D62509">
            <w:pPr>
              <w:pStyle w:val="TAC"/>
              <w:rPr>
                <w:del w:id="836" w:author="C3-216187" w:date="2021-11-22T13:00:00Z"/>
              </w:rPr>
            </w:pPr>
            <w:del w:id="837" w:author="C3-216187" w:date="2021-11-22T13:00:00Z">
              <w:r w:rsidRPr="0016361A" w:rsidDel="00CB6627">
                <w:delText>"M", "C" or "O"</w:delText>
              </w:r>
            </w:del>
          </w:p>
        </w:tc>
        <w:tc>
          <w:tcPr>
            <w:tcW w:w="1559" w:type="dxa"/>
            <w:tcBorders>
              <w:top w:val="single" w:sz="4" w:space="0" w:color="auto"/>
              <w:left w:val="single" w:sz="6" w:space="0" w:color="000000"/>
              <w:bottom w:val="single" w:sz="6" w:space="0" w:color="000000"/>
              <w:right w:val="single" w:sz="6" w:space="0" w:color="000000"/>
            </w:tcBorders>
          </w:tcPr>
          <w:p w14:paraId="028F75CA" w14:textId="2D9C17A5" w:rsidR="008A6D4A" w:rsidRPr="0016361A" w:rsidDel="00CB6627" w:rsidRDefault="008A6D4A" w:rsidP="00D62509">
            <w:pPr>
              <w:pStyle w:val="TAC"/>
              <w:rPr>
                <w:del w:id="838" w:author="C3-216187" w:date="2021-11-22T13:00:00Z"/>
              </w:rPr>
            </w:pPr>
            <w:del w:id="839" w:author="C3-216187" w:date="2021-11-22T13:00:00Z">
              <w:r w:rsidRPr="0016361A" w:rsidDel="00CB6627">
                <w:delText>"0..1", "1", or "M..N", or &lt;leave empty&gt;</w:delText>
              </w:r>
            </w:del>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3FEA4ED0" w:rsidR="008A6D4A" w:rsidRPr="0016361A" w:rsidDel="00CB6627" w:rsidRDefault="008A6D4A" w:rsidP="00D62509">
            <w:pPr>
              <w:pStyle w:val="TAL"/>
              <w:rPr>
                <w:del w:id="840" w:author="C3-216187" w:date="2021-11-22T13:00:00Z"/>
              </w:rPr>
            </w:pPr>
            <w:del w:id="841" w:author="C3-216187" w:date="2021-11-22T13:00:00Z">
              <w:r w:rsidRPr="0016361A" w:rsidDel="00CB6627">
                <w:delText>&lt;only if applicable&gt;</w:delText>
              </w:r>
            </w:del>
          </w:p>
        </w:tc>
      </w:tr>
    </w:tbl>
    <w:p w14:paraId="154A0A74" w14:textId="5F820ECC" w:rsidR="008A6D4A" w:rsidDel="00CB6627" w:rsidRDefault="008A6D4A" w:rsidP="008A6D4A">
      <w:pPr>
        <w:rPr>
          <w:del w:id="842" w:author="C3-216187" w:date="2021-11-22T13:00:00Z"/>
        </w:rPr>
      </w:pPr>
    </w:p>
    <w:p w14:paraId="547FB5F8" w14:textId="60C30724" w:rsidR="008A6D4A" w:rsidRPr="001769FF" w:rsidDel="00CB6627" w:rsidRDefault="008A6D4A" w:rsidP="008A6D4A">
      <w:pPr>
        <w:pStyle w:val="TH"/>
        <w:rPr>
          <w:del w:id="843" w:author="C3-216187" w:date="2021-11-22T13:00:00Z"/>
        </w:rPr>
      </w:pPr>
      <w:del w:id="844" w:author="C3-216187" w:date="2021-11-22T13:00:00Z">
        <w:r w:rsidRPr="001769FF" w:rsidDel="00CB6627">
          <w:lastRenderedPageBreak/>
          <w:delText xml:space="preserve">Table </w:delText>
        </w:r>
        <w:r w:rsidR="00A41C6F" w:rsidDel="00CB6627">
          <w:delText>5.</w:delText>
        </w:r>
        <w:r w:rsidDel="00CB6627">
          <w:delText>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rsidDel="00CB6627" w14:paraId="5BBB316D" w14:textId="0631829B" w:rsidTr="00D62509">
        <w:trPr>
          <w:jc w:val="center"/>
          <w:del w:id="845" w:author="C3-216187" w:date="2021-11-22T13:00:00Z"/>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5954F43C" w:rsidR="008A6D4A" w:rsidRPr="00D62509" w:rsidDel="00CB6627" w:rsidRDefault="008A6D4A" w:rsidP="00D62509">
            <w:pPr>
              <w:pStyle w:val="TAH"/>
              <w:rPr>
                <w:del w:id="846" w:author="C3-216187" w:date="2021-11-22T13:00:00Z"/>
              </w:rPr>
            </w:pPr>
            <w:del w:id="847" w:author="C3-216187" w:date="2021-11-22T13:00:00Z">
              <w:r w:rsidRPr="00D62509" w:rsidDel="00CB6627">
                <w:delText>Data type</w:delText>
              </w:r>
            </w:del>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17AACFD4" w:rsidR="008A6D4A" w:rsidRPr="00D62509" w:rsidDel="00CB6627" w:rsidRDefault="008A6D4A" w:rsidP="00D62509">
            <w:pPr>
              <w:pStyle w:val="TAH"/>
              <w:rPr>
                <w:del w:id="848" w:author="C3-216187" w:date="2021-11-22T13:00:00Z"/>
              </w:rPr>
            </w:pPr>
            <w:del w:id="849" w:author="C3-216187" w:date="2021-11-22T13:00:00Z">
              <w:r w:rsidRPr="00D62509" w:rsidDel="00CB6627">
                <w:delText>P</w:delText>
              </w:r>
            </w:del>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38794ABE" w:rsidR="008A6D4A" w:rsidRPr="00D62509" w:rsidDel="00CB6627" w:rsidRDefault="008A6D4A" w:rsidP="00D62509">
            <w:pPr>
              <w:pStyle w:val="TAH"/>
              <w:rPr>
                <w:del w:id="850" w:author="C3-216187" w:date="2021-11-22T13:00:00Z"/>
              </w:rPr>
            </w:pPr>
            <w:del w:id="851" w:author="C3-216187" w:date="2021-11-22T13:00:00Z">
              <w:r w:rsidRPr="00D62509" w:rsidDel="00CB6627">
                <w:delText>Cardinality</w:delText>
              </w:r>
            </w:del>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7287CEF" w:rsidR="008A6D4A" w:rsidRPr="00D62509" w:rsidDel="00CB6627" w:rsidRDefault="008A6D4A" w:rsidP="00D62509">
            <w:pPr>
              <w:pStyle w:val="TAH"/>
              <w:rPr>
                <w:del w:id="852" w:author="C3-216187" w:date="2021-11-22T13:00:00Z"/>
              </w:rPr>
            </w:pPr>
            <w:del w:id="853" w:author="C3-216187" w:date="2021-11-22T13:00:00Z">
              <w:r w:rsidRPr="00D62509" w:rsidDel="00CB6627">
                <w:delText>Response</w:delText>
              </w:r>
              <w:r w:rsidR="00D62509" w:rsidRPr="00D62509" w:rsidDel="00CB6627">
                <w:delText xml:space="preserve"> </w:delText>
              </w:r>
              <w:r w:rsidRPr="00D62509" w:rsidDel="00CB6627">
                <w:delText>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36A58023" w:rsidR="008A6D4A" w:rsidRPr="00D62509" w:rsidDel="00CB6627" w:rsidRDefault="008A6D4A" w:rsidP="00D62509">
            <w:pPr>
              <w:pStyle w:val="TAH"/>
              <w:rPr>
                <w:del w:id="854" w:author="C3-216187" w:date="2021-11-22T13:00:00Z"/>
              </w:rPr>
            </w:pPr>
            <w:del w:id="855" w:author="C3-216187" w:date="2021-11-22T13:00:00Z">
              <w:r w:rsidRPr="00D62509" w:rsidDel="00CB6627">
                <w:delText>Description</w:delText>
              </w:r>
            </w:del>
          </w:p>
        </w:tc>
      </w:tr>
      <w:tr w:rsidR="008A6D4A" w:rsidRPr="00B54FF5" w:rsidDel="00CB6627" w14:paraId="1DC15C72" w14:textId="7ED33B49" w:rsidTr="00D62509">
        <w:trPr>
          <w:jc w:val="center"/>
          <w:del w:id="856" w:author="C3-216187" w:date="2021-11-22T13:00:00Z"/>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04FE82F8" w:rsidR="008A6D4A" w:rsidRPr="0016361A" w:rsidDel="00CB6627" w:rsidRDefault="008A6D4A" w:rsidP="00D62509">
            <w:pPr>
              <w:pStyle w:val="TAL"/>
              <w:rPr>
                <w:del w:id="857" w:author="C3-216187" w:date="2021-11-22T13:00:00Z"/>
              </w:rPr>
            </w:pPr>
            <w:del w:id="858"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95" w:type="pct"/>
            <w:tcBorders>
              <w:top w:val="single" w:sz="4" w:space="0" w:color="auto"/>
              <w:left w:val="single" w:sz="6" w:space="0" w:color="000000"/>
              <w:bottom w:val="single" w:sz="6" w:space="0" w:color="000000"/>
              <w:right w:val="single" w:sz="6" w:space="0" w:color="000000"/>
            </w:tcBorders>
          </w:tcPr>
          <w:p w14:paraId="1228A2BE" w14:textId="3354C848" w:rsidR="008A6D4A" w:rsidRPr="0016361A" w:rsidDel="00CB6627" w:rsidRDefault="008A6D4A" w:rsidP="00D62509">
            <w:pPr>
              <w:pStyle w:val="TAC"/>
              <w:rPr>
                <w:del w:id="859" w:author="C3-216187" w:date="2021-11-22T13:00:00Z"/>
              </w:rPr>
            </w:pPr>
            <w:del w:id="860" w:author="C3-216187" w:date="2021-11-22T13:00:00Z">
              <w:r w:rsidRPr="0016361A" w:rsidDel="00CB6627">
                <w:delText>"M", "C" or "O"</w:delText>
              </w:r>
            </w:del>
          </w:p>
        </w:tc>
        <w:tc>
          <w:tcPr>
            <w:tcW w:w="592" w:type="pct"/>
            <w:tcBorders>
              <w:top w:val="single" w:sz="4" w:space="0" w:color="auto"/>
              <w:left w:val="single" w:sz="6" w:space="0" w:color="000000"/>
              <w:bottom w:val="single" w:sz="6" w:space="0" w:color="000000"/>
              <w:right w:val="single" w:sz="6" w:space="0" w:color="000000"/>
            </w:tcBorders>
          </w:tcPr>
          <w:p w14:paraId="3BF805C0" w14:textId="0F31E9F9" w:rsidR="008A6D4A" w:rsidRPr="0016361A" w:rsidDel="00CB6627" w:rsidRDefault="008A6D4A" w:rsidP="00D62509">
            <w:pPr>
              <w:pStyle w:val="TAC"/>
              <w:rPr>
                <w:del w:id="861" w:author="C3-216187" w:date="2021-11-22T13:00:00Z"/>
              </w:rPr>
            </w:pPr>
            <w:del w:id="862" w:author="C3-216187" w:date="2021-11-22T13:00:00Z">
              <w:r w:rsidRPr="0016361A" w:rsidDel="00CB6627">
                <w:delText>"0..1", "1" or "M..N", or &lt;leave empty&gt;</w:delText>
              </w:r>
            </w:del>
          </w:p>
        </w:tc>
        <w:tc>
          <w:tcPr>
            <w:tcW w:w="888" w:type="pct"/>
            <w:tcBorders>
              <w:top w:val="single" w:sz="4" w:space="0" w:color="auto"/>
              <w:left w:val="single" w:sz="6" w:space="0" w:color="000000"/>
              <w:bottom w:val="single" w:sz="6" w:space="0" w:color="000000"/>
              <w:right w:val="single" w:sz="6" w:space="0" w:color="000000"/>
            </w:tcBorders>
          </w:tcPr>
          <w:p w14:paraId="35016F77" w14:textId="70F87BFD" w:rsidR="008A6D4A" w:rsidRPr="0016361A" w:rsidDel="00CB6627" w:rsidRDefault="008A6D4A" w:rsidP="00D62509">
            <w:pPr>
              <w:pStyle w:val="TAL"/>
              <w:rPr>
                <w:del w:id="863" w:author="C3-216187" w:date="2021-11-22T13:00:00Z"/>
              </w:rPr>
            </w:pPr>
            <w:del w:id="864" w:author="C3-216187" w:date="2021-11-22T13:00:00Z">
              <w:r w:rsidRPr="0016361A" w:rsidDel="00CB6627">
                <w:delText>&lt;list applicable codes with name from the applicable RFCs&gt;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3CF7AE7" w:rsidR="008A6D4A" w:rsidRPr="0016361A" w:rsidDel="00CB6627" w:rsidRDefault="008A6D4A" w:rsidP="00D62509">
            <w:pPr>
              <w:pStyle w:val="TAL"/>
              <w:rPr>
                <w:del w:id="865" w:author="C3-216187" w:date="2021-11-22T13:00:00Z"/>
              </w:rPr>
            </w:pPr>
            <w:del w:id="866" w:author="C3-216187" w:date="2021-11-22T13:00:00Z">
              <w:r w:rsidRPr="0016361A" w:rsidDel="00CB6627">
                <w:delText>&lt;Meaning of the success case&gt;</w:delText>
              </w:r>
            </w:del>
          </w:p>
          <w:p w14:paraId="019E3A14" w14:textId="2960F9E9" w:rsidR="008A6D4A" w:rsidRPr="0016361A" w:rsidDel="00CB6627" w:rsidRDefault="008A6D4A" w:rsidP="00D62509">
            <w:pPr>
              <w:pStyle w:val="TAL"/>
              <w:rPr>
                <w:del w:id="867" w:author="C3-216187" w:date="2021-11-22T13:00:00Z"/>
              </w:rPr>
            </w:pPr>
            <w:del w:id="868" w:author="C3-216187" w:date="2021-11-22T13:00:00Z">
              <w:r w:rsidRPr="0016361A" w:rsidDel="00CB6627">
                <w:delText>or</w:delText>
              </w:r>
            </w:del>
          </w:p>
          <w:p w14:paraId="2E26B382" w14:textId="6C11B82B" w:rsidR="008A6D4A" w:rsidRPr="0016361A" w:rsidDel="00CB6627" w:rsidRDefault="008A6D4A" w:rsidP="00D62509">
            <w:pPr>
              <w:pStyle w:val="TAL"/>
              <w:rPr>
                <w:del w:id="869" w:author="C3-216187" w:date="2021-11-22T13:00:00Z"/>
              </w:rPr>
            </w:pPr>
            <w:del w:id="870" w:author="C3-216187" w:date="2021-11-22T13:00:00Z">
              <w:r w:rsidRPr="0016361A" w:rsidDel="00CB6627">
                <w:delText>&lt;Meaning of the error case with additional statement regarding error handling&gt;</w:delText>
              </w:r>
            </w:del>
          </w:p>
        </w:tc>
      </w:tr>
      <w:tr w:rsidR="008A6D4A" w:rsidRPr="00B54FF5" w:rsidDel="00CB6627" w14:paraId="2266B0D3" w14:textId="5E06B511" w:rsidTr="00D62509">
        <w:trPr>
          <w:jc w:val="center"/>
          <w:del w:id="871" w:author="C3-216187" w:date="2021-11-22T13: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516FD79" w:rsidR="008A6D4A" w:rsidRPr="00D62509" w:rsidDel="00CB6627" w:rsidRDefault="008A6D4A" w:rsidP="00D62509">
            <w:pPr>
              <w:pStyle w:val="TAN"/>
              <w:rPr>
                <w:del w:id="872" w:author="C3-216187" w:date="2021-11-22T13:00:00Z"/>
              </w:rPr>
            </w:pPr>
            <w:del w:id="873" w:author="C3-216187" w:date="2021-11-22T13:00:00Z">
              <w:r w:rsidRPr="00D62509" w:rsidDel="00CB6627">
                <w:delText>NOTE:</w:delText>
              </w:r>
              <w:r w:rsidRPr="00D62509" w:rsidDel="00CB6627">
                <w:tab/>
                <w:delText xml:space="preserve">The </w:delText>
              </w:r>
              <w:r w:rsidR="00D62509" w:rsidRPr="00D62509" w:rsidDel="00CB6627">
                <w:delText>mandatory</w:delText>
              </w:r>
              <w:r w:rsidRPr="00D62509" w:rsidDel="00CB6627">
                <w:delText xml:space="preserve"> HTTP error status code for the &lt;e.g. POST&gt; method listed in Table 5.2.7.1-1 of 3GPP TS 29.500 [4] also apply.</w:delText>
              </w:r>
            </w:del>
          </w:p>
        </w:tc>
      </w:tr>
    </w:tbl>
    <w:p w14:paraId="589A5F29" w14:textId="425D2A29" w:rsidR="008A6D4A" w:rsidRPr="00384E92" w:rsidDel="00CB6627" w:rsidRDefault="008A6D4A" w:rsidP="008A6D4A">
      <w:pPr>
        <w:rPr>
          <w:del w:id="874" w:author="C3-216187" w:date="2021-11-22T13:00:00Z"/>
        </w:rPr>
      </w:pPr>
    </w:p>
    <w:p w14:paraId="35419B8C" w14:textId="07C99BEA" w:rsidR="008A6D4A" w:rsidDel="00CB6627" w:rsidRDefault="00DA39EF" w:rsidP="007B7759">
      <w:pPr>
        <w:pStyle w:val="Heading3"/>
        <w:rPr>
          <w:del w:id="875" w:author="C3-216187" w:date="2021-11-22T13:00:00Z"/>
        </w:rPr>
      </w:pPr>
      <w:bookmarkStart w:id="876" w:name="_Toc510696627"/>
      <w:bookmarkStart w:id="877" w:name="_Toc35971418"/>
      <w:bookmarkStart w:id="878" w:name="_Toc85723402"/>
      <w:bookmarkStart w:id="879" w:name="_Toc85723853"/>
      <w:bookmarkStart w:id="880" w:name="_Toc85734783"/>
      <w:del w:id="881" w:author="C3-216187" w:date="2021-11-22T13:00:00Z">
        <w:r w:rsidDel="00CB6627">
          <w:delText>5</w:delText>
        </w:r>
        <w:r w:rsidR="008A6D4A" w:rsidDel="00CB6627">
          <w:delText>.4.3</w:delText>
        </w:r>
        <w:r w:rsidR="008A6D4A" w:rsidDel="00CB6627">
          <w:tab/>
          <w:delText>Operation: &lt; operation 2&gt;</w:delText>
        </w:r>
        <w:bookmarkEnd w:id="876"/>
        <w:bookmarkEnd w:id="877"/>
        <w:bookmarkEnd w:id="878"/>
        <w:bookmarkEnd w:id="879"/>
        <w:bookmarkEnd w:id="880"/>
      </w:del>
    </w:p>
    <w:p w14:paraId="30F91E61" w14:textId="39A7B41A" w:rsidR="008A6D4A" w:rsidDel="00CB6627" w:rsidRDefault="008A6D4A" w:rsidP="008A6D4A">
      <w:pPr>
        <w:pStyle w:val="Guidance"/>
        <w:rPr>
          <w:del w:id="882" w:author="C3-216187" w:date="2021-11-22T13:00:00Z"/>
        </w:rPr>
      </w:pPr>
      <w:del w:id="883" w:author="C3-216187" w:date="2021-11-22T13:00:00Z">
        <w:r w:rsidDel="00CB6627">
          <w:delText xml:space="preserve">And so on if there are more than one custom operations supported by the service. Same structure as in clause </w:delText>
        </w:r>
        <w:r w:rsidR="00A41C6F" w:rsidDel="00CB6627">
          <w:delText>5.</w:delText>
        </w:r>
        <w:r w:rsidDel="00CB6627">
          <w:delText>4.2.</w:delText>
        </w:r>
      </w:del>
    </w:p>
    <w:p w14:paraId="600F44E1" w14:textId="3E85922A" w:rsidR="008A6D4A" w:rsidRDefault="00DA39EF" w:rsidP="007B7759">
      <w:pPr>
        <w:pStyle w:val="Heading2"/>
      </w:pPr>
      <w:bookmarkStart w:id="884" w:name="_Toc510696628"/>
      <w:bookmarkStart w:id="885" w:name="_Toc35971419"/>
      <w:bookmarkStart w:id="886" w:name="_Toc85723403"/>
      <w:bookmarkStart w:id="887" w:name="_Toc85723854"/>
      <w:bookmarkStart w:id="888" w:name="_Toc85734784"/>
      <w:r>
        <w:t>5</w:t>
      </w:r>
      <w:r w:rsidR="008A6D4A">
        <w:t>.5</w:t>
      </w:r>
      <w:r w:rsidR="008A6D4A">
        <w:tab/>
        <w:t>Notifications</w:t>
      </w:r>
      <w:bookmarkEnd w:id="884"/>
      <w:bookmarkEnd w:id="885"/>
      <w:bookmarkEnd w:id="886"/>
      <w:bookmarkEnd w:id="887"/>
      <w:bookmarkEnd w:id="888"/>
    </w:p>
    <w:p w14:paraId="44D25D2E" w14:textId="056B7C36" w:rsidR="008A6D4A" w:rsidRPr="000A7435" w:rsidRDefault="00DA39EF" w:rsidP="007B7759">
      <w:pPr>
        <w:pStyle w:val="Heading3"/>
      </w:pPr>
      <w:bookmarkStart w:id="889" w:name="_Toc510696629"/>
      <w:bookmarkStart w:id="890" w:name="_Toc35971420"/>
      <w:bookmarkStart w:id="891" w:name="_Toc85723404"/>
      <w:bookmarkStart w:id="892" w:name="_Toc85723855"/>
      <w:bookmarkStart w:id="893" w:name="_Toc85734785"/>
      <w:r>
        <w:t>5</w:t>
      </w:r>
      <w:r w:rsidR="008A6D4A">
        <w:t>.5.1</w:t>
      </w:r>
      <w:r w:rsidR="008A6D4A">
        <w:tab/>
        <w:t>General</w:t>
      </w:r>
      <w:bookmarkEnd w:id="889"/>
      <w:bookmarkEnd w:id="890"/>
      <w:bookmarkEnd w:id="891"/>
      <w:bookmarkEnd w:id="892"/>
      <w:bookmarkEnd w:id="893"/>
    </w:p>
    <w:p w14:paraId="1A5BBDA3" w14:textId="77777777" w:rsidR="00E105F0" w:rsidRDefault="00E105F0" w:rsidP="00E105F0">
      <w:pPr>
        <w:rPr>
          <w:noProof/>
        </w:rPr>
      </w:pPr>
      <w:bookmarkStart w:id="894" w:name="_Toc510696630"/>
      <w:bookmarkStart w:id="8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896" w:name="_Toc35971421"/>
      <w:bookmarkStart w:id="897" w:name="_Toc85723405"/>
      <w:bookmarkStart w:id="898" w:name="_Toc85723856"/>
      <w:bookmarkStart w:id="899" w:name="_Toc85734786"/>
      <w:r>
        <w:t>5</w:t>
      </w:r>
      <w:r w:rsidR="00E105F0">
        <w:t>.5.2</w:t>
      </w:r>
      <w:r w:rsidR="00E105F0">
        <w:tab/>
      </w:r>
      <w:r w:rsidR="0045125C" w:rsidRPr="00376A4A">
        <w:t>AM Event Notification</w:t>
      </w:r>
      <w:bookmarkEnd w:id="894"/>
      <w:bookmarkEnd w:id="896"/>
      <w:bookmarkEnd w:id="897"/>
      <w:bookmarkEnd w:id="898"/>
      <w:bookmarkEnd w:id="899"/>
    </w:p>
    <w:p w14:paraId="207A7693" w14:textId="051BD4AF" w:rsidR="00E105F0" w:rsidRPr="00986E88" w:rsidRDefault="00DA39EF" w:rsidP="007B7759">
      <w:pPr>
        <w:pStyle w:val="Heading4"/>
        <w:rPr>
          <w:noProof/>
        </w:rPr>
      </w:pPr>
      <w:bookmarkStart w:id="900" w:name="_Toc532994455"/>
      <w:bookmarkStart w:id="901" w:name="_Toc35971422"/>
      <w:bookmarkStart w:id="902" w:name="_Toc85734787"/>
      <w:bookmarkStart w:id="903" w:name="_Toc510696631"/>
      <w:r>
        <w:t>5</w:t>
      </w:r>
      <w:r w:rsidR="00E105F0">
        <w:t>.5.2</w:t>
      </w:r>
      <w:r w:rsidR="00E105F0" w:rsidRPr="00986E88">
        <w:rPr>
          <w:noProof/>
        </w:rPr>
        <w:t>.1</w:t>
      </w:r>
      <w:r w:rsidR="00E105F0" w:rsidRPr="00986E88">
        <w:rPr>
          <w:noProof/>
        </w:rPr>
        <w:tab/>
        <w:t>Description</w:t>
      </w:r>
      <w:bookmarkEnd w:id="900"/>
      <w:bookmarkEnd w:id="901"/>
      <w:bookmarkEnd w:id="90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04" w:name="_Toc532994456"/>
      <w:bookmarkStart w:id="905" w:name="_Toc35971423"/>
      <w:bookmarkStart w:id="906" w:name="_Toc85734788"/>
      <w:r>
        <w:t>5</w:t>
      </w:r>
      <w:r w:rsidR="00E105F0">
        <w:t>.5.2</w:t>
      </w:r>
      <w:r w:rsidR="00E105F0" w:rsidRPr="00986E88">
        <w:rPr>
          <w:noProof/>
        </w:rPr>
        <w:t>.2</w:t>
      </w:r>
      <w:r w:rsidR="00E105F0" w:rsidRPr="00986E88">
        <w:rPr>
          <w:noProof/>
        </w:rPr>
        <w:tab/>
        <w:t>Target URI</w:t>
      </w:r>
      <w:bookmarkEnd w:id="904"/>
      <w:bookmarkEnd w:id="905"/>
      <w:bookmarkEnd w:id="90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07" w:name="_Toc532994457"/>
      <w:bookmarkStart w:id="908" w:name="_Toc35971424"/>
      <w:bookmarkStart w:id="909" w:name="_Toc85734789"/>
      <w:r>
        <w:t>5</w:t>
      </w:r>
      <w:r w:rsidR="00E105F0">
        <w:t>.5.2</w:t>
      </w:r>
      <w:r w:rsidR="00E105F0" w:rsidRPr="00986E88">
        <w:rPr>
          <w:noProof/>
        </w:rPr>
        <w:t>.3</w:t>
      </w:r>
      <w:r w:rsidR="00E105F0" w:rsidRPr="00986E88">
        <w:rPr>
          <w:noProof/>
        </w:rPr>
        <w:tab/>
        <w:t>Standard Methods</w:t>
      </w:r>
      <w:bookmarkEnd w:id="907"/>
      <w:bookmarkEnd w:id="908"/>
      <w:bookmarkEnd w:id="909"/>
    </w:p>
    <w:p w14:paraId="30CC0A99" w14:textId="28586E78" w:rsidR="00E105F0" w:rsidRPr="00986E88" w:rsidRDefault="007B7759" w:rsidP="007B7759">
      <w:pPr>
        <w:pStyle w:val="Heading5"/>
        <w:rPr>
          <w:noProof/>
        </w:rPr>
      </w:pPr>
      <w:bookmarkStart w:id="910" w:name="_Toc532994458"/>
      <w:bookmarkStart w:id="911" w:name="_Toc35971425"/>
      <w:bookmarkStart w:id="912" w:name="_Toc85734790"/>
      <w:r>
        <w:t>5</w:t>
      </w:r>
      <w:r w:rsidR="00E105F0">
        <w:t>.5.2.3</w:t>
      </w:r>
      <w:r w:rsidR="00E105F0" w:rsidRPr="00986E88">
        <w:rPr>
          <w:noProof/>
        </w:rPr>
        <w:t>.1</w:t>
      </w:r>
      <w:r w:rsidR="00E105F0" w:rsidRPr="00986E88">
        <w:rPr>
          <w:noProof/>
        </w:rPr>
        <w:tab/>
        <w:t>POST</w:t>
      </w:r>
      <w:bookmarkEnd w:id="910"/>
      <w:bookmarkEnd w:id="911"/>
      <w:bookmarkEnd w:id="91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39B16994" w:rsidR="00687DC2" w:rsidRPr="00376A4A" w:rsidDel="00466452" w:rsidRDefault="00687DC2" w:rsidP="00687DC2">
      <w:pPr>
        <w:pStyle w:val="EditorsNote"/>
        <w:rPr>
          <w:del w:id="913" w:author="C3-216409" w:date="2021-11-23T11:03:00Z"/>
          <w:lang w:eastAsia="zh-CN"/>
        </w:rPr>
      </w:pPr>
      <w:bookmarkStart w:id="914" w:name="_Toc35971426"/>
      <w:del w:id="915" w:author="C3-216409" w:date="2021-11-23T11:03:00Z">
        <w:r w:rsidRPr="00376A4A" w:rsidDel="00466452">
          <w:rPr>
            <w:lang w:eastAsia="zh-CN"/>
          </w:rPr>
          <w:delText>Editor's Note:</w:delText>
        </w:r>
        <w:r w:rsidRPr="00376A4A" w:rsidDel="00466452">
          <w:rPr>
            <w:lang w:eastAsia="zh-CN"/>
          </w:rPr>
          <w:tab/>
          <w:delText>Error responses are FFS.</w:delText>
        </w:r>
      </w:del>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16" w:name="_Toc85723406"/>
      <w:bookmarkStart w:id="917" w:name="_Toc85723857"/>
      <w:bookmarkStart w:id="918" w:name="_Toc85734791"/>
      <w:r>
        <w:t>5</w:t>
      </w:r>
      <w:r w:rsidR="00E105F0">
        <w:t>.5.3</w:t>
      </w:r>
      <w:r w:rsidR="00E105F0">
        <w:tab/>
      </w:r>
      <w:r w:rsidR="00687DC2" w:rsidRPr="00376A4A">
        <w:t>Termination Request</w:t>
      </w:r>
      <w:bookmarkEnd w:id="903"/>
      <w:bookmarkEnd w:id="914"/>
      <w:bookmarkEnd w:id="916"/>
      <w:bookmarkEnd w:id="917"/>
      <w:bookmarkEnd w:id="918"/>
    </w:p>
    <w:p w14:paraId="5F0FDC98" w14:textId="77777777" w:rsidR="00687DC2" w:rsidRPr="00986E88" w:rsidRDefault="00687DC2" w:rsidP="00687DC2">
      <w:pPr>
        <w:pStyle w:val="Heading4"/>
        <w:rPr>
          <w:noProof/>
        </w:rPr>
      </w:pPr>
      <w:bookmarkStart w:id="919" w:name="_Toc85734792"/>
      <w:bookmarkStart w:id="920" w:name="_Toc35971427"/>
      <w:r>
        <w:t>5.5.3</w:t>
      </w:r>
      <w:r w:rsidRPr="00986E88">
        <w:rPr>
          <w:noProof/>
        </w:rPr>
        <w:t>.1</w:t>
      </w:r>
      <w:r w:rsidRPr="00986E88">
        <w:rPr>
          <w:noProof/>
        </w:rPr>
        <w:tab/>
        <w:t>Description</w:t>
      </w:r>
      <w:bookmarkEnd w:id="919"/>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21" w:name="_Toc85734793"/>
      <w:r>
        <w:t>5.5.3</w:t>
      </w:r>
      <w:r w:rsidRPr="00986E88">
        <w:rPr>
          <w:noProof/>
        </w:rPr>
        <w:t>.2</w:t>
      </w:r>
      <w:r w:rsidRPr="00986E88">
        <w:rPr>
          <w:noProof/>
        </w:rPr>
        <w:tab/>
        <w:t>Target URI</w:t>
      </w:r>
      <w:bookmarkEnd w:id="92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22" w:name="_Toc85734794"/>
      <w:r>
        <w:t>5.5.3</w:t>
      </w:r>
      <w:r w:rsidRPr="00986E88">
        <w:rPr>
          <w:noProof/>
        </w:rPr>
        <w:t>.3</w:t>
      </w:r>
      <w:r w:rsidRPr="00986E88">
        <w:rPr>
          <w:noProof/>
        </w:rPr>
        <w:tab/>
        <w:t>Standard Methods</w:t>
      </w:r>
      <w:bookmarkEnd w:id="922"/>
    </w:p>
    <w:p w14:paraId="6A7AD5FB" w14:textId="77777777" w:rsidR="00687DC2" w:rsidRPr="00986E88" w:rsidRDefault="00687DC2" w:rsidP="00687DC2">
      <w:pPr>
        <w:pStyle w:val="Heading5"/>
        <w:rPr>
          <w:noProof/>
        </w:rPr>
      </w:pPr>
      <w:bookmarkStart w:id="923" w:name="_Toc85734795"/>
      <w:r>
        <w:t>5.5.3.3</w:t>
      </w:r>
      <w:r w:rsidRPr="00986E88">
        <w:rPr>
          <w:noProof/>
        </w:rPr>
        <w:t>.1</w:t>
      </w:r>
      <w:r w:rsidRPr="00986E88">
        <w:rPr>
          <w:noProof/>
        </w:rPr>
        <w:tab/>
        <w:t>POST</w:t>
      </w:r>
      <w:bookmarkEnd w:id="92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145102F1" w:rsidR="00687DC2" w:rsidRPr="00376A4A" w:rsidDel="00466452" w:rsidRDefault="00687DC2" w:rsidP="00687DC2">
      <w:pPr>
        <w:pStyle w:val="EditorsNote"/>
        <w:rPr>
          <w:del w:id="924" w:author="C3-216409" w:date="2021-11-23T11:04:00Z"/>
          <w:lang w:eastAsia="zh-CN"/>
        </w:rPr>
      </w:pPr>
      <w:del w:id="925" w:author="C3-216409" w:date="2021-11-23T11:04:00Z">
        <w:r w:rsidRPr="00376A4A" w:rsidDel="00466452">
          <w:rPr>
            <w:lang w:eastAsia="zh-CN"/>
          </w:rPr>
          <w:delText>Editor's Note:</w:delText>
        </w:r>
        <w:r w:rsidRPr="00376A4A" w:rsidDel="00466452">
          <w:rPr>
            <w:lang w:eastAsia="zh-CN"/>
          </w:rPr>
          <w:tab/>
          <w:delText>Error responses are FFS.</w:delText>
        </w:r>
      </w:del>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26" w:name="_Toc85723407"/>
      <w:bookmarkStart w:id="927" w:name="_Toc85723858"/>
      <w:bookmarkStart w:id="928" w:name="_Toc85734796"/>
      <w:r>
        <w:lastRenderedPageBreak/>
        <w:t>5</w:t>
      </w:r>
      <w:r w:rsidR="008A6D4A">
        <w:t>.6</w:t>
      </w:r>
      <w:r w:rsidR="008A6D4A">
        <w:tab/>
        <w:t>Data Model</w:t>
      </w:r>
      <w:bookmarkEnd w:id="895"/>
      <w:bookmarkEnd w:id="920"/>
      <w:bookmarkEnd w:id="926"/>
      <w:bookmarkEnd w:id="927"/>
      <w:bookmarkEnd w:id="928"/>
    </w:p>
    <w:p w14:paraId="405EFF41" w14:textId="3CA35F2D" w:rsidR="008A6D4A" w:rsidRDefault="00DA39EF" w:rsidP="007B7759">
      <w:pPr>
        <w:pStyle w:val="Heading3"/>
      </w:pPr>
      <w:bookmarkStart w:id="929" w:name="_Toc510696633"/>
      <w:bookmarkStart w:id="930" w:name="_Toc35971428"/>
      <w:bookmarkStart w:id="931" w:name="_Toc85723408"/>
      <w:bookmarkStart w:id="932" w:name="_Toc85723859"/>
      <w:bookmarkStart w:id="933" w:name="_Toc85734797"/>
      <w:r>
        <w:t>5</w:t>
      </w:r>
      <w:r w:rsidR="008A6D4A">
        <w:t>.6.1</w:t>
      </w:r>
      <w:r w:rsidR="008A6D4A">
        <w:tab/>
        <w:t>General</w:t>
      </w:r>
      <w:bookmarkEnd w:id="929"/>
      <w:bookmarkEnd w:id="930"/>
      <w:bookmarkEnd w:id="931"/>
      <w:bookmarkEnd w:id="932"/>
      <w:bookmarkEnd w:id="93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rsidDel="002D47CA" w14:paraId="6926309C" w14:textId="0CFA2597" w:rsidTr="00AA71E7">
        <w:trPr>
          <w:jc w:val="center"/>
          <w:del w:id="934" w:author="C3-216404" w:date="2021-11-22T13:25:00Z"/>
        </w:trPr>
        <w:tc>
          <w:tcPr>
            <w:tcW w:w="1764" w:type="dxa"/>
            <w:tcBorders>
              <w:top w:val="single" w:sz="4" w:space="0" w:color="auto"/>
              <w:left w:val="single" w:sz="4" w:space="0" w:color="auto"/>
              <w:bottom w:val="single" w:sz="4" w:space="0" w:color="auto"/>
              <w:right w:val="single" w:sz="4" w:space="0" w:color="auto"/>
            </w:tcBorders>
          </w:tcPr>
          <w:p w14:paraId="44C629DA" w14:textId="269198C2" w:rsidR="00172A9E" w:rsidDel="002D47CA" w:rsidRDefault="00172A9E" w:rsidP="00172A9E">
            <w:pPr>
              <w:pStyle w:val="TAL"/>
              <w:rPr>
                <w:del w:id="935" w:author="C3-216404" w:date="2021-11-22T13:25:00Z"/>
              </w:rPr>
            </w:pPr>
            <w:del w:id="936" w:author="C3-216404" w:date="2021-11-22T13:25:00Z">
              <w:r w:rsidDel="002D47CA">
                <w:delText>AmEventOutcome</w:delText>
              </w:r>
            </w:del>
          </w:p>
        </w:tc>
        <w:tc>
          <w:tcPr>
            <w:tcW w:w="1585" w:type="dxa"/>
            <w:tcBorders>
              <w:top w:val="single" w:sz="4" w:space="0" w:color="auto"/>
              <w:left w:val="single" w:sz="4" w:space="0" w:color="auto"/>
              <w:bottom w:val="single" w:sz="4" w:space="0" w:color="auto"/>
              <w:right w:val="single" w:sz="4" w:space="0" w:color="auto"/>
            </w:tcBorders>
          </w:tcPr>
          <w:p w14:paraId="0140580E" w14:textId="58C53CFD" w:rsidR="00172A9E" w:rsidDel="002D47CA" w:rsidRDefault="00172A9E" w:rsidP="00172A9E">
            <w:pPr>
              <w:pStyle w:val="TAL"/>
              <w:rPr>
                <w:del w:id="937" w:author="C3-216404" w:date="2021-11-22T13:25:00Z"/>
              </w:rPr>
            </w:pPr>
            <w:del w:id="938" w:author="C3-216404" w:date="2021-11-22T13:25:00Z">
              <w:r w:rsidDel="002D47CA">
                <w:rPr>
                  <w:rFonts w:hint="eastAsia"/>
                </w:rPr>
                <w:delText>5</w:delText>
              </w:r>
              <w:r w:rsidDel="002D47CA">
                <w:delText>.6.3.4</w:delText>
              </w:r>
            </w:del>
          </w:p>
        </w:tc>
        <w:tc>
          <w:tcPr>
            <w:tcW w:w="3892" w:type="dxa"/>
            <w:tcBorders>
              <w:top w:val="single" w:sz="4" w:space="0" w:color="auto"/>
              <w:left w:val="single" w:sz="4" w:space="0" w:color="auto"/>
              <w:bottom w:val="single" w:sz="4" w:space="0" w:color="auto"/>
              <w:right w:val="single" w:sz="4" w:space="0" w:color="auto"/>
            </w:tcBorders>
          </w:tcPr>
          <w:p w14:paraId="1C7ECBFB" w14:textId="7ACF6CB4" w:rsidR="00172A9E" w:rsidDel="002D47CA" w:rsidRDefault="00172A9E" w:rsidP="00172A9E">
            <w:pPr>
              <w:pStyle w:val="TAL"/>
              <w:rPr>
                <w:del w:id="939" w:author="C3-216404" w:date="2021-11-22T13:25:00Z"/>
              </w:rPr>
            </w:pPr>
            <w:del w:id="940" w:author="C3-216404" w:date="2021-11-22T13:25:00Z">
              <w:r w:rsidDel="002D47CA">
                <w:delText>R</w:delText>
              </w:r>
              <w:r w:rsidRPr="00384E92" w:rsidDel="002D47CA">
                <w:delText xml:space="preserve">epresents </w:delText>
              </w:r>
              <w:r w:rsidDel="002D47CA">
                <w:delText xml:space="preserve">the </w:delText>
              </w:r>
              <w:r w:rsidDel="002D47CA">
                <w:rPr>
                  <w:rFonts w:hint="eastAsia"/>
                  <w:lang w:eastAsia="zh-CN"/>
                </w:rPr>
                <w:delText>outcome</w:delText>
              </w:r>
              <w:r w:rsidDel="002D47CA">
                <w:rPr>
                  <w:lang w:eastAsia="zh-CN"/>
                </w:rPr>
                <w:delText xml:space="preserve"> that</w:delText>
              </w:r>
              <w:r w:rsidDel="002D47CA">
                <w:delText xml:space="preserve"> the PCF can notify to the </w:delText>
              </w:r>
              <w:r w:rsidDel="002D47CA">
                <w:rPr>
                  <w:noProof/>
                </w:rPr>
                <w:delText>NF service consumer.</w:delText>
              </w:r>
            </w:del>
          </w:p>
        </w:tc>
        <w:tc>
          <w:tcPr>
            <w:tcW w:w="2341" w:type="dxa"/>
            <w:tcBorders>
              <w:top w:val="single" w:sz="4" w:space="0" w:color="auto"/>
              <w:left w:val="single" w:sz="4" w:space="0" w:color="auto"/>
              <w:bottom w:val="single" w:sz="4" w:space="0" w:color="auto"/>
              <w:right w:val="single" w:sz="4" w:space="0" w:color="auto"/>
            </w:tcBorders>
          </w:tcPr>
          <w:p w14:paraId="47642D2F" w14:textId="028A415C" w:rsidR="00172A9E" w:rsidRPr="00A85818" w:rsidDel="002D47CA" w:rsidRDefault="00172A9E" w:rsidP="00172A9E">
            <w:pPr>
              <w:pStyle w:val="TAL"/>
              <w:rPr>
                <w:del w:id="941" w:author="C3-216404" w:date="2021-11-22T13:25: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42" w:name="_Hlk29892632"/>
            <w:r>
              <w:rPr>
                <w:rFonts w:cs="Arial"/>
                <w:szCs w:val="18"/>
              </w:rPr>
              <w:t>It represents the AM Policy Events Subscription resource and identifies the events the application subscribes to</w:t>
            </w:r>
            <w:bookmarkEnd w:id="94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rsidDel="0019270E" w14:paraId="47FA8AAF" w14:textId="4FC953C7" w:rsidTr="001726C2">
        <w:trPr>
          <w:jc w:val="center"/>
          <w:del w:id="943"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ED83181" w14:textId="1CFB89CD" w:rsidR="006656C1" w:rsidDel="0019270E" w:rsidRDefault="006656C1" w:rsidP="006656C1">
            <w:pPr>
              <w:pStyle w:val="TAL"/>
              <w:rPr>
                <w:del w:id="944" w:author="C3-216380" w:date="2021-11-22T17:53:00Z"/>
                <w:noProof/>
              </w:rPr>
            </w:pPr>
            <w:del w:id="945" w:author="C3-216380" w:date="2021-11-22T17:53:00Z">
              <w:r w:rsidRPr="00B91C22" w:rsidDel="0019270E">
                <w:delText>D</w:delText>
              </w:r>
              <w:r w:rsidRPr="00B91C22" w:rsidDel="0019270E">
                <w:rPr>
                  <w:rFonts w:hint="eastAsia"/>
                </w:rPr>
                <w:delText>ate</w:delText>
              </w:r>
              <w:r w:rsidRPr="00B91C22" w:rsidDel="0019270E">
                <w:delText>T</w:delText>
              </w:r>
              <w:r w:rsidRPr="00B91C22" w:rsidDel="0019270E">
                <w:rPr>
                  <w:rFonts w:hint="eastAsia"/>
                </w:rPr>
                <w:delText>ime</w:delText>
              </w:r>
              <w:r w:rsidR="002F5B8F" w:rsidDel="0019270E">
                <w:delText>Rm</w:delText>
              </w:r>
            </w:del>
          </w:p>
        </w:tc>
        <w:tc>
          <w:tcPr>
            <w:tcW w:w="2011" w:type="dxa"/>
            <w:tcBorders>
              <w:top w:val="single" w:sz="4" w:space="0" w:color="auto"/>
              <w:left w:val="single" w:sz="4" w:space="0" w:color="auto"/>
              <w:bottom w:val="single" w:sz="4" w:space="0" w:color="auto"/>
              <w:right w:val="single" w:sz="4" w:space="0" w:color="auto"/>
            </w:tcBorders>
          </w:tcPr>
          <w:p w14:paraId="16EFD99D" w14:textId="1AB0129B" w:rsidR="006656C1" w:rsidDel="0019270E" w:rsidRDefault="006656C1" w:rsidP="006656C1">
            <w:pPr>
              <w:pStyle w:val="TAL"/>
              <w:rPr>
                <w:del w:id="946" w:author="C3-216380" w:date="2021-11-22T17:53:00Z"/>
              </w:rPr>
            </w:pPr>
            <w:del w:id="947" w:author="C3-216380" w:date="2021-11-22T17:53:00Z">
              <w:r w:rsidDel="0019270E">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0A7C22BC" w14:textId="2B922FD5" w:rsidR="006656C1" w:rsidDel="0019270E" w:rsidRDefault="002F5B8F" w:rsidP="006656C1">
            <w:pPr>
              <w:pStyle w:val="TAL"/>
              <w:rPr>
                <w:del w:id="948" w:author="C3-216380" w:date="2021-11-22T17:53:00Z"/>
                <w:rFonts w:cs="Arial"/>
                <w:szCs w:val="18"/>
              </w:rPr>
            </w:pPr>
            <w:del w:id="949" w:author="C3-216380" w:date="2021-11-22T17:53:00Z">
              <w:r w:rsidDel="0019270E">
                <w:rPr>
                  <w:rFonts w:cs="Arial"/>
                  <w:szCs w:val="18"/>
                </w:rPr>
                <w:delText>DateTime</w:delText>
              </w:r>
            </w:del>
          </w:p>
        </w:tc>
        <w:tc>
          <w:tcPr>
            <w:tcW w:w="2341" w:type="dxa"/>
            <w:tcBorders>
              <w:top w:val="single" w:sz="4" w:space="0" w:color="auto"/>
              <w:left w:val="single" w:sz="4" w:space="0" w:color="auto"/>
              <w:bottom w:val="single" w:sz="4" w:space="0" w:color="auto"/>
              <w:right w:val="single" w:sz="4" w:space="0" w:color="auto"/>
            </w:tcBorders>
          </w:tcPr>
          <w:p w14:paraId="574D3517" w14:textId="2241C257" w:rsidR="006656C1" w:rsidRPr="00A85818" w:rsidDel="0019270E" w:rsidRDefault="006656C1" w:rsidP="006656C1">
            <w:pPr>
              <w:pStyle w:val="TAL"/>
              <w:rPr>
                <w:del w:id="950" w:author="C3-216380" w:date="2021-11-22T17:53:00Z"/>
              </w:rPr>
            </w:pPr>
          </w:p>
        </w:tc>
      </w:tr>
      <w:tr w:rsidR="006656C1" w:rsidRPr="00B54FF5" w:rsidDel="00FA5085" w14:paraId="2B7C6EA6" w14:textId="28114B14" w:rsidTr="001726C2">
        <w:trPr>
          <w:jc w:val="center"/>
          <w:del w:id="951"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3BD7AD01" w14:textId="3470B8C4" w:rsidR="006656C1" w:rsidDel="00FA5085" w:rsidRDefault="006656C1" w:rsidP="006656C1">
            <w:pPr>
              <w:pStyle w:val="TAL"/>
              <w:rPr>
                <w:del w:id="952" w:author="C3-216405" w:date="2021-11-22T17:40:00Z"/>
                <w:noProof/>
              </w:rPr>
            </w:pPr>
            <w:del w:id="953" w:author="C3-216405" w:date="2021-11-22T17:40:00Z">
              <w:r w:rsidRPr="001D2CEF" w:rsidDel="00FA5085">
                <w:delText>Dnn</w:delText>
              </w:r>
            </w:del>
          </w:p>
        </w:tc>
        <w:tc>
          <w:tcPr>
            <w:tcW w:w="2011" w:type="dxa"/>
            <w:tcBorders>
              <w:top w:val="single" w:sz="4" w:space="0" w:color="auto"/>
              <w:left w:val="single" w:sz="4" w:space="0" w:color="auto"/>
              <w:bottom w:val="single" w:sz="4" w:space="0" w:color="auto"/>
              <w:right w:val="single" w:sz="4" w:space="0" w:color="auto"/>
            </w:tcBorders>
          </w:tcPr>
          <w:p w14:paraId="5C14CF3C" w14:textId="67370711" w:rsidR="006656C1" w:rsidDel="00FA5085" w:rsidRDefault="006656C1" w:rsidP="006656C1">
            <w:pPr>
              <w:pStyle w:val="TAL"/>
              <w:rPr>
                <w:del w:id="954" w:author="C3-216405" w:date="2021-11-22T17:40:00Z"/>
              </w:rPr>
            </w:pPr>
            <w:del w:id="955"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255F22C4" w14:textId="1F64D2E2" w:rsidR="006656C1" w:rsidDel="00FA5085" w:rsidRDefault="006656C1" w:rsidP="006656C1">
            <w:pPr>
              <w:pStyle w:val="TAL"/>
              <w:rPr>
                <w:del w:id="956" w:author="C3-216405" w:date="2021-11-22T17:40:00Z"/>
                <w:rFonts w:cs="Arial"/>
                <w:szCs w:val="18"/>
              </w:rPr>
            </w:pPr>
            <w:del w:id="957" w:author="C3-216405" w:date="2021-11-22T17:40:00Z">
              <w:r w:rsidRPr="00A0661C" w:rsidDel="00FA5085">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4DC5773E" w14:textId="79FADD86" w:rsidR="006656C1" w:rsidRPr="00A85818" w:rsidDel="00FA5085" w:rsidRDefault="006656C1" w:rsidP="006656C1">
            <w:pPr>
              <w:pStyle w:val="TAL"/>
              <w:rPr>
                <w:del w:id="958" w:author="C3-216405" w:date="2021-11-22T17:40: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ins w:id="959"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ins w:id="960" w:author="C3-216380" w:date="2021-11-22T17:53:00Z"/>
                <w:noProof/>
              </w:rPr>
            </w:pPr>
            <w:ins w:id="961" w:author="C3-216380" w:date="2021-11-22T17:53:00Z">
              <w:r>
                <w:rPr>
                  <w:noProof/>
                </w:rPr>
                <w:t>DurationSecRm</w:t>
              </w:r>
            </w:ins>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rPr>
                <w:ins w:id="962" w:author="C3-216380" w:date="2021-11-22T17:53:00Z"/>
              </w:rPr>
            </w:pPr>
            <w:ins w:id="963" w:author="C3-216380" w:date="2021-11-22T17:53: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ins w:id="964" w:author="C3-216380" w:date="2021-11-22T17:53:00Z"/>
                <w:rFonts w:cs="Arial"/>
                <w:szCs w:val="18"/>
              </w:rPr>
            </w:pPr>
            <w:ins w:id="965" w:author="C3-216380" w:date="2021-11-22T17:53:00Z">
              <w:r>
                <w:rPr>
                  <w:rFonts w:cs="Arial"/>
                  <w:szCs w:val="18"/>
                </w:rPr>
                <w:t xml:space="preserve">It is defined as DurationSec but with the nullable property set to </w:t>
              </w:r>
              <w:r w:rsidRPr="00376A4A">
                <w:t>"</w:t>
              </w:r>
              <w:r>
                <w:t>true</w:t>
              </w:r>
              <w:r w:rsidRPr="00376A4A">
                <w:t>"</w:t>
              </w:r>
              <w:r>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rPr>
                <w:ins w:id="966" w:author="C3-216380" w:date="2021-11-22T17:53:00Z"/>
              </w:rPr>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rsidDel="00FA5085" w14:paraId="470BCF80" w14:textId="61475539" w:rsidTr="001726C2">
        <w:trPr>
          <w:jc w:val="center"/>
          <w:del w:id="967"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7DB78B82" w14:textId="55BBA8E0" w:rsidR="006656C1" w:rsidDel="00FA5085" w:rsidRDefault="006656C1" w:rsidP="006656C1">
            <w:pPr>
              <w:pStyle w:val="TAL"/>
              <w:rPr>
                <w:del w:id="968" w:author="C3-216405" w:date="2021-11-22T17:40:00Z"/>
              </w:rPr>
            </w:pPr>
            <w:del w:id="969" w:author="C3-216405" w:date="2021-11-22T17:40:00Z">
              <w:r w:rsidDel="00FA5085">
                <w:delText>Snssai</w:delText>
              </w:r>
            </w:del>
          </w:p>
        </w:tc>
        <w:tc>
          <w:tcPr>
            <w:tcW w:w="2011" w:type="dxa"/>
            <w:tcBorders>
              <w:top w:val="single" w:sz="4" w:space="0" w:color="auto"/>
              <w:left w:val="single" w:sz="4" w:space="0" w:color="auto"/>
              <w:bottom w:val="single" w:sz="4" w:space="0" w:color="auto"/>
              <w:right w:val="single" w:sz="4" w:space="0" w:color="auto"/>
            </w:tcBorders>
          </w:tcPr>
          <w:p w14:paraId="056FF6B0" w14:textId="1371E84D" w:rsidR="006656C1" w:rsidRPr="00690A26" w:rsidDel="00FA5085" w:rsidRDefault="006656C1" w:rsidP="006656C1">
            <w:pPr>
              <w:pStyle w:val="TAL"/>
              <w:rPr>
                <w:del w:id="970" w:author="C3-216405" w:date="2021-11-22T17:40:00Z"/>
              </w:rPr>
            </w:pPr>
            <w:del w:id="971"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3357662D" w14:textId="6694E18F" w:rsidR="006656C1" w:rsidDel="00FA5085" w:rsidRDefault="006656C1" w:rsidP="006656C1">
            <w:pPr>
              <w:pStyle w:val="TAL"/>
              <w:rPr>
                <w:del w:id="972" w:author="C3-216405" w:date="2021-11-22T17:40:00Z"/>
              </w:rPr>
            </w:pPr>
            <w:del w:id="973" w:author="C3-216405" w:date="2021-11-22T17:40:00Z">
              <w:r w:rsidDel="00FA5085">
                <w:rPr>
                  <w:rFonts w:cs="Arial" w:hint="eastAsia"/>
                  <w:szCs w:val="18"/>
                </w:rPr>
                <w:delText xml:space="preserve">Identifies the </w:delText>
              </w:r>
              <w:r w:rsidRPr="00B91C22" w:rsidDel="00FA5085">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3AF79494" w14:textId="789E0589" w:rsidR="006656C1" w:rsidRPr="00A85818" w:rsidDel="00FA5085" w:rsidRDefault="006656C1" w:rsidP="006656C1">
            <w:pPr>
              <w:pStyle w:val="TAL"/>
              <w:rPr>
                <w:del w:id="974" w:author="C3-216405" w:date="2021-11-22T17:40: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75" w:name="_Toc510696634"/>
      <w:bookmarkStart w:id="976" w:name="_Toc35971429"/>
      <w:bookmarkStart w:id="977" w:name="_Toc85723409"/>
      <w:bookmarkStart w:id="978" w:name="_Toc85723860"/>
      <w:bookmarkStart w:id="979"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75"/>
      <w:bookmarkEnd w:id="976"/>
      <w:bookmarkEnd w:id="977"/>
      <w:bookmarkEnd w:id="978"/>
      <w:bookmarkEnd w:id="979"/>
    </w:p>
    <w:p w14:paraId="672B9C59" w14:textId="3DABCB61" w:rsidR="008A6D4A" w:rsidRDefault="00DA39EF" w:rsidP="007B7759">
      <w:pPr>
        <w:pStyle w:val="Heading4"/>
      </w:pPr>
      <w:bookmarkStart w:id="980" w:name="_Toc510696635"/>
      <w:bookmarkStart w:id="981" w:name="_Toc35971430"/>
      <w:bookmarkStart w:id="982" w:name="_Toc85734799"/>
      <w:r>
        <w:t>5</w:t>
      </w:r>
      <w:r w:rsidR="008A6D4A">
        <w:t>.6.2.1</w:t>
      </w:r>
      <w:r w:rsidR="008A6D4A">
        <w:tab/>
        <w:t>Introduction</w:t>
      </w:r>
      <w:bookmarkEnd w:id="980"/>
      <w:bookmarkEnd w:id="981"/>
      <w:bookmarkEnd w:id="982"/>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83" w:name="_Toc510696636"/>
      <w:bookmarkStart w:id="984" w:name="_Toc35971431"/>
      <w:bookmarkStart w:id="985" w:name="_Toc85734800"/>
      <w:r>
        <w:lastRenderedPageBreak/>
        <w:t>5</w:t>
      </w:r>
      <w:r w:rsidR="008A6D4A">
        <w:t>.6.2.2</w:t>
      </w:r>
      <w:r w:rsidR="008A6D4A">
        <w:tab/>
        <w:t xml:space="preserve">Type: </w:t>
      </w:r>
      <w:r w:rsidR="004C7A8E">
        <w:t>AppAmContextData</w:t>
      </w:r>
      <w:bookmarkEnd w:id="983"/>
      <w:bookmarkEnd w:id="984"/>
      <w:bookmarkEnd w:id="985"/>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ins w:id="986" w:author="C3-216380" w:date="2021-11-22T17:54:00Z">
              <w:r w:rsidR="0019270E">
                <w:rPr>
                  <w:rFonts w:cs="Arial"/>
                  <w:noProof/>
                  <w:szCs w:val="18"/>
                </w:rPr>
                <w:t xml:space="preserve">requested </w:t>
              </w:r>
            </w:ins>
            <w:r>
              <w:rPr>
                <w:rFonts w:cs="Arial"/>
                <w:noProof/>
                <w:szCs w:val="18"/>
              </w:rPr>
              <w:t>policy shall last.</w:t>
            </w:r>
            <w:ins w:id="987" w:author="C3-216380" w:date="2021-11-22T17:54:00Z">
              <w:r w:rsidR="0019270E">
                <w:rPr>
                  <w:rFonts w:cs="Arial"/>
                  <w:noProof/>
                  <w:szCs w:val="18"/>
                </w:rPr>
                <w:t xml:space="preserve"> If omitted, it indicates that the requested policy lasts till the Individual Application AM context resource is deleted.</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rsidDel="00FA5085" w14:paraId="3A6B74B0" w14:textId="0188FF69" w:rsidTr="00A85818">
        <w:trPr>
          <w:jc w:val="center"/>
          <w:del w:id="988"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BA61FB8" w14:textId="4A7D5368" w:rsidR="006656C1" w:rsidDel="00FA5085" w:rsidRDefault="006656C1" w:rsidP="006656C1">
            <w:pPr>
              <w:pStyle w:val="TAL"/>
              <w:rPr>
                <w:del w:id="989" w:author="C3-216405" w:date="2021-11-22T17:40:00Z"/>
              </w:rPr>
            </w:pPr>
            <w:del w:id="990" w:author="C3-216405" w:date="2021-11-22T17:40: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F1BCDCE" w14:textId="1EEA890E" w:rsidR="006656C1" w:rsidDel="00FA5085" w:rsidRDefault="006656C1" w:rsidP="006656C1">
            <w:pPr>
              <w:pStyle w:val="TAL"/>
              <w:rPr>
                <w:del w:id="991" w:author="C3-216405" w:date="2021-11-22T17:40:00Z"/>
              </w:rPr>
            </w:pPr>
            <w:del w:id="992" w:author="C3-216405" w:date="2021-11-22T17:40: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48B34143" w14:textId="46824E12" w:rsidR="006656C1" w:rsidDel="00FA5085" w:rsidRDefault="006656C1" w:rsidP="006656C1">
            <w:pPr>
              <w:pStyle w:val="TAC"/>
              <w:rPr>
                <w:del w:id="993" w:author="C3-216405" w:date="2021-11-22T17:40:00Z"/>
              </w:rPr>
            </w:pPr>
            <w:del w:id="994"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FDB709F" w14:textId="7FE47B1D" w:rsidR="006656C1" w:rsidDel="00FA5085" w:rsidRDefault="006656C1" w:rsidP="006656C1">
            <w:pPr>
              <w:pStyle w:val="TAC"/>
              <w:rPr>
                <w:del w:id="995" w:author="C3-216405" w:date="2021-11-22T17:40:00Z"/>
              </w:rPr>
            </w:pPr>
            <w:del w:id="996"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407C4FF7" w14:textId="093CA667" w:rsidR="006656C1" w:rsidDel="00FA5085" w:rsidRDefault="006656C1" w:rsidP="006656C1">
            <w:pPr>
              <w:pStyle w:val="TAL"/>
              <w:rPr>
                <w:del w:id="997" w:author="C3-216405" w:date="2021-11-22T17:40:00Z"/>
                <w:rFonts w:cs="Arial"/>
                <w:szCs w:val="18"/>
              </w:rPr>
            </w:pPr>
            <w:del w:id="998" w:author="C3-216405" w:date="2021-11-22T17:40: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7C148627" w14:textId="76C8699F" w:rsidR="006656C1" w:rsidRPr="0016361A" w:rsidDel="00FA5085" w:rsidRDefault="006656C1" w:rsidP="006656C1">
            <w:pPr>
              <w:pStyle w:val="TAL"/>
              <w:rPr>
                <w:del w:id="999" w:author="C3-216405" w:date="2021-11-22T17:40:00Z"/>
                <w:rFonts w:cs="Arial"/>
                <w:szCs w:val="18"/>
              </w:rPr>
            </w:pPr>
          </w:p>
        </w:tc>
      </w:tr>
      <w:tr w:rsidR="006656C1" w:rsidRPr="00B54FF5" w:rsidDel="00FA5085" w14:paraId="58DD2E4D" w14:textId="53DC3897" w:rsidTr="00A85818">
        <w:trPr>
          <w:jc w:val="center"/>
          <w:del w:id="1000"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1B83C79" w14:textId="4921D447" w:rsidR="006656C1" w:rsidDel="00FA5085" w:rsidRDefault="006656C1" w:rsidP="006656C1">
            <w:pPr>
              <w:pStyle w:val="TAL"/>
              <w:rPr>
                <w:del w:id="1001" w:author="C3-216405" w:date="2021-11-22T17:40:00Z"/>
              </w:rPr>
            </w:pPr>
            <w:del w:id="1002" w:author="C3-216405" w:date="2021-11-22T17:40: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3F4D3C8" w14:textId="7EC2475E" w:rsidR="006656C1" w:rsidDel="00FA5085" w:rsidRDefault="006656C1" w:rsidP="006656C1">
            <w:pPr>
              <w:pStyle w:val="TAL"/>
              <w:rPr>
                <w:del w:id="1003" w:author="C3-216405" w:date="2021-11-22T17:40:00Z"/>
              </w:rPr>
            </w:pPr>
            <w:del w:id="1004" w:author="C3-216405" w:date="2021-11-22T17:40: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126D9A18" w14:textId="661617DB" w:rsidR="006656C1" w:rsidDel="00FA5085" w:rsidRDefault="006656C1" w:rsidP="006656C1">
            <w:pPr>
              <w:pStyle w:val="TAC"/>
              <w:rPr>
                <w:del w:id="1005" w:author="C3-216405" w:date="2021-11-22T17:40:00Z"/>
              </w:rPr>
            </w:pPr>
            <w:del w:id="1006"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1BD36B4" w14:textId="643128A7" w:rsidR="006656C1" w:rsidDel="00FA5085" w:rsidRDefault="006656C1" w:rsidP="006656C1">
            <w:pPr>
              <w:pStyle w:val="TAC"/>
              <w:rPr>
                <w:del w:id="1007" w:author="C3-216405" w:date="2021-11-22T17:40:00Z"/>
              </w:rPr>
            </w:pPr>
            <w:del w:id="1008"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22E862C5" w14:textId="7D583AA2" w:rsidR="006656C1" w:rsidDel="00FA5085" w:rsidRDefault="006656C1" w:rsidP="006656C1">
            <w:pPr>
              <w:pStyle w:val="TAL"/>
              <w:rPr>
                <w:del w:id="1009" w:author="C3-216405" w:date="2021-11-22T17:40:00Z"/>
                <w:rFonts w:cs="Arial"/>
                <w:szCs w:val="18"/>
              </w:rPr>
            </w:pPr>
            <w:del w:id="1010" w:author="C3-216405" w:date="2021-11-22T17:40: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821EF11" w14:textId="3CCE5D40" w:rsidR="006656C1" w:rsidRPr="0016361A" w:rsidDel="00FA5085" w:rsidRDefault="006656C1" w:rsidP="006656C1">
            <w:pPr>
              <w:pStyle w:val="TAL"/>
              <w:rPr>
                <w:del w:id="1011" w:author="C3-216405" w:date="2021-11-22T17:40:00Z"/>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6B73286" w14:textId="42E5BE33" w:rsidR="006656C1" w:rsidDel="00626433" w:rsidRDefault="006656C1" w:rsidP="006656C1">
      <w:pPr>
        <w:pStyle w:val="EditorsNote"/>
        <w:rPr>
          <w:del w:id="1012" w:author="C3-216407" w:date="2021-11-23T11:48:00Z"/>
        </w:rPr>
      </w:pPr>
      <w:bookmarkStart w:id="1013" w:name="_Toc510696637"/>
      <w:bookmarkStart w:id="1014" w:name="_Toc35971432"/>
      <w:del w:id="1015" w:author="C3-216407" w:date="2021-11-23T11:48: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1016" w:name="_Toc85734801"/>
      <w:r>
        <w:lastRenderedPageBreak/>
        <w:t>5</w:t>
      </w:r>
      <w:r w:rsidR="008A6D4A">
        <w:t>.6.2.3</w:t>
      </w:r>
      <w:r w:rsidR="008A6D4A">
        <w:tab/>
        <w:t xml:space="preserve">Type: </w:t>
      </w:r>
      <w:r w:rsidR="006F5E58">
        <w:t>AppAmContextUpdateData</w:t>
      </w:r>
      <w:bookmarkEnd w:id="1013"/>
      <w:bookmarkEnd w:id="1014"/>
      <w:bookmarkEnd w:id="1016"/>
    </w:p>
    <w:p w14:paraId="7C98768C" w14:textId="77777777" w:rsidR="006F5E58" w:rsidRDefault="006F5E58" w:rsidP="006F5E58">
      <w:pPr>
        <w:pStyle w:val="TH"/>
      </w:pPr>
      <w:bookmarkStart w:id="1017" w:name="_Toc510696638"/>
      <w:bookmarkStart w:id="1018"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7C1900CC" w:rsidR="0004270B" w:rsidRDefault="0004270B" w:rsidP="0004270B">
            <w:pPr>
              <w:pStyle w:val="TAL"/>
            </w:pPr>
            <w:del w:id="1019" w:author="C3-216380" w:date="2021-11-22T17:54:00Z">
              <w:r w:rsidRPr="004B0C5D" w:rsidDel="0019270E">
                <w:delText>D</w:delText>
              </w:r>
              <w:r w:rsidRPr="004B0C5D" w:rsidDel="0019270E">
                <w:rPr>
                  <w:rFonts w:hint="eastAsia"/>
                </w:rPr>
                <w:delText>ate</w:delText>
              </w:r>
              <w:r w:rsidRPr="004B0C5D" w:rsidDel="0019270E">
                <w:delText>T</w:delText>
              </w:r>
              <w:r w:rsidRPr="004B0C5D" w:rsidDel="0019270E">
                <w:rPr>
                  <w:rFonts w:hint="eastAsia"/>
                </w:rPr>
                <w:delText>ime</w:delText>
              </w:r>
              <w:r w:rsidDel="0019270E">
                <w:delText>Rm</w:delText>
              </w:r>
            </w:del>
            <w:ins w:id="1020" w:author="C3-216380" w:date="2021-11-22T17:54:00Z">
              <w:r w:rsidR="0019270E">
                <w:t>D</w:t>
              </w:r>
            </w:ins>
            <w:ins w:id="1021" w:author="C3-216380" w:date="2021-11-22T17:55:00Z">
              <w:r w:rsidR="0019270E">
                <w:t>urationSec</w:t>
              </w:r>
            </w:ins>
            <w:ins w:id="1022" w:author="C3-216380" w:date="2021-11-22T17:54:00Z">
              <w:r w:rsidR="0019270E">
                <w:t>Rm</w:t>
              </w:r>
            </w:ins>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ins w:id="1023" w:author="C3-216380" w:date="2021-11-22T17:55:00Z">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ins>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rsidDel="00FA5085" w14:paraId="5E93D0A7" w14:textId="1B47CA9B" w:rsidTr="0004270B">
        <w:trPr>
          <w:jc w:val="center"/>
          <w:del w:id="1024"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30523330" w14:textId="728CCDD2" w:rsidR="0004270B" w:rsidDel="00FA5085" w:rsidRDefault="0004270B" w:rsidP="0004270B">
            <w:pPr>
              <w:pStyle w:val="TAL"/>
              <w:rPr>
                <w:del w:id="1025" w:author="C3-216405" w:date="2021-11-22T17:41:00Z"/>
              </w:rPr>
            </w:pPr>
            <w:del w:id="1026" w:author="C3-216405" w:date="2021-11-22T17:41: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C828A55" w14:textId="68CF999B" w:rsidR="0004270B" w:rsidDel="00FA5085" w:rsidRDefault="0004270B" w:rsidP="0004270B">
            <w:pPr>
              <w:pStyle w:val="TAL"/>
              <w:rPr>
                <w:del w:id="1027" w:author="C3-216405" w:date="2021-11-22T17:41:00Z"/>
              </w:rPr>
            </w:pPr>
            <w:del w:id="1028" w:author="C3-216405" w:date="2021-11-22T17:41: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1701CD2D" w14:textId="0DE8059E" w:rsidR="0004270B" w:rsidDel="00FA5085" w:rsidRDefault="0004270B" w:rsidP="0004270B">
            <w:pPr>
              <w:pStyle w:val="TAC"/>
              <w:rPr>
                <w:del w:id="1029" w:author="C3-216405" w:date="2021-11-22T17:41:00Z"/>
              </w:rPr>
            </w:pPr>
            <w:del w:id="1030"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3B28F936" w14:textId="521D120B" w:rsidR="0004270B" w:rsidDel="00FA5085" w:rsidRDefault="0004270B" w:rsidP="0004270B">
            <w:pPr>
              <w:pStyle w:val="TAC"/>
              <w:rPr>
                <w:del w:id="1031" w:author="C3-216405" w:date="2021-11-22T17:41:00Z"/>
              </w:rPr>
            </w:pPr>
            <w:del w:id="1032"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2DED597F" w14:textId="7DDAEAD2" w:rsidR="0004270B" w:rsidDel="00FA5085" w:rsidRDefault="0004270B" w:rsidP="0004270B">
            <w:pPr>
              <w:pStyle w:val="TAL"/>
              <w:rPr>
                <w:del w:id="1033" w:author="C3-216405" w:date="2021-11-22T17:41:00Z"/>
                <w:rFonts w:cs="Arial"/>
                <w:szCs w:val="18"/>
              </w:rPr>
            </w:pPr>
            <w:del w:id="1034" w:author="C3-216405" w:date="2021-11-22T17:41: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058F1E8E" w14:textId="526F84D5" w:rsidR="0004270B" w:rsidDel="00FA5085" w:rsidRDefault="0004270B" w:rsidP="0004270B">
            <w:pPr>
              <w:pStyle w:val="TAL"/>
              <w:rPr>
                <w:del w:id="1035" w:author="C3-216405" w:date="2021-11-22T17:41:00Z"/>
                <w:rFonts w:cs="Arial"/>
                <w:szCs w:val="18"/>
              </w:rPr>
            </w:pPr>
          </w:p>
        </w:tc>
      </w:tr>
      <w:tr w:rsidR="0004270B" w:rsidDel="00FA5085" w14:paraId="6DFA6DE0" w14:textId="2D289A15" w:rsidTr="0004270B">
        <w:trPr>
          <w:jc w:val="center"/>
          <w:del w:id="1036"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502D7018" w14:textId="6D7B4879" w:rsidR="0004270B" w:rsidDel="00FA5085" w:rsidRDefault="0004270B" w:rsidP="0004270B">
            <w:pPr>
              <w:pStyle w:val="TAL"/>
              <w:rPr>
                <w:del w:id="1037" w:author="C3-216405" w:date="2021-11-22T17:41:00Z"/>
              </w:rPr>
            </w:pPr>
            <w:del w:id="1038" w:author="C3-216405" w:date="2021-11-22T17:41: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A323643" w14:textId="462B3B06" w:rsidR="0004270B" w:rsidDel="00FA5085" w:rsidRDefault="0004270B" w:rsidP="0004270B">
            <w:pPr>
              <w:pStyle w:val="TAL"/>
              <w:rPr>
                <w:del w:id="1039" w:author="C3-216405" w:date="2021-11-22T17:41:00Z"/>
              </w:rPr>
            </w:pPr>
            <w:del w:id="1040" w:author="C3-216405" w:date="2021-11-22T17:41: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7358979B" w14:textId="0137C28D" w:rsidR="0004270B" w:rsidDel="00FA5085" w:rsidRDefault="0004270B" w:rsidP="0004270B">
            <w:pPr>
              <w:pStyle w:val="TAC"/>
              <w:rPr>
                <w:del w:id="1041" w:author="C3-216405" w:date="2021-11-22T17:41:00Z"/>
              </w:rPr>
            </w:pPr>
            <w:del w:id="1042"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28BD0B79" w14:textId="5B15C1BD" w:rsidR="0004270B" w:rsidDel="00FA5085" w:rsidRDefault="0004270B" w:rsidP="0004270B">
            <w:pPr>
              <w:pStyle w:val="TAC"/>
              <w:rPr>
                <w:del w:id="1043" w:author="C3-216405" w:date="2021-11-22T17:41:00Z"/>
              </w:rPr>
            </w:pPr>
            <w:del w:id="1044"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776DE5AA" w14:textId="1C57646E" w:rsidR="0004270B" w:rsidDel="00FA5085" w:rsidRDefault="0004270B" w:rsidP="0004270B">
            <w:pPr>
              <w:pStyle w:val="TAL"/>
              <w:rPr>
                <w:del w:id="1045" w:author="C3-216405" w:date="2021-11-22T17:41:00Z"/>
                <w:rFonts w:cs="Arial"/>
                <w:szCs w:val="18"/>
              </w:rPr>
            </w:pPr>
            <w:del w:id="1046" w:author="C3-216405" w:date="2021-11-22T17:41: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4E109A40" w14:textId="5FB490EC" w:rsidR="0004270B" w:rsidDel="00FA5085" w:rsidRDefault="0004270B" w:rsidP="0004270B">
            <w:pPr>
              <w:pStyle w:val="TAL"/>
              <w:rPr>
                <w:del w:id="1047" w:author="C3-216405" w:date="2021-11-22T17:41:00Z"/>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3BB77444" w14:textId="6826440C" w:rsidR="006F5E58" w:rsidDel="00626433" w:rsidRDefault="006F5E58" w:rsidP="006F5E58">
      <w:pPr>
        <w:pStyle w:val="EditorsNote"/>
        <w:rPr>
          <w:del w:id="1048" w:author="C3-216407" w:date="2021-11-23T11:50:00Z"/>
        </w:rPr>
      </w:pPr>
      <w:del w:id="1049" w:author="C3-216407" w:date="2021-11-23T11:50:00Z">
        <w:r w:rsidDel="00626433">
          <w:rPr>
            <w:lang w:eastAsia="zh-CN"/>
          </w:rPr>
          <w:delText>Editor's Note:</w:delText>
        </w:r>
        <w:r w:rsidDel="00626433">
          <w:rPr>
            <w:lang w:eastAsia="zh-CN"/>
          </w:rPr>
          <w:tab/>
          <w:delText>The complete list of attributes is FFS.</w:delText>
        </w:r>
      </w:del>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092C6C6E" w14:textId="15B6BC2E" w:rsidR="0004270B" w:rsidDel="00626433" w:rsidRDefault="0004270B" w:rsidP="0004270B">
      <w:pPr>
        <w:pStyle w:val="EditorsNote"/>
        <w:rPr>
          <w:del w:id="1050" w:author="C3-216407" w:date="2021-11-23T11:49:00Z"/>
        </w:rPr>
      </w:pPr>
      <w:del w:id="1051" w:author="C3-216407" w:date="2021-11-23T11:49:00Z">
        <w:r w:rsidDel="00626433">
          <w:delText>Editor's Note:</w:delText>
        </w:r>
        <w:r w:rsidDel="00626433">
          <w:tab/>
          <w:delText xml:space="preserve">whether the GPSI, when available, can be provided as an input parameter in addition to the SUPI </w:delText>
        </w:r>
        <w:r w:rsidRPr="007C692D" w:rsidDel="00626433">
          <w:delText>is FFS.</w:delText>
        </w:r>
      </w:del>
    </w:p>
    <w:p w14:paraId="08485F01" w14:textId="6EB16787" w:rsidR="0004270B" w:rsidDel="00626433" w:rsidRDefault="0004270B" w:rsidP="0004270B">
      <w:pPr>
        <w:pStyle w:val="EditorsNote"/>
        <w:rPr>
          <w:del w:id="1052" w:author="C3-216407" w:date="2021-11-23T11:49:00Z"/>
        </w:rPr>
      </w:pPr>
      <w:del w:id="1053" w:author="C3-216407" w:date="2021-11-23T11:49: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5B714ED3" w14:textId="0343AD5E" w:rsidR="0004270B" w:rsidRPr="00A0661C" w:rsidDel="0019270E" w:rsidRDefault="0004270B" w:rsidP="0004270B">
      <w:pPr>
        <w:pStyle w:val="EditorsNote"/>
        <w:rPr>
          <w:del w:id="1054" w:author="C3-216380" w:date="2021-11-22T17:55:00Z"/>
        </w:rPr>
      </w:pPr>
      <w:del w:id="1055" w:author="C3-216380" w:date="2021-11-22T17:55:00Z">
        <w:r w:rsidDel="0019270E">
          <w:delText>Editor's Note:</w:delText>
        </w:r>
        <w:r w:rsidDel="0019270E">
          <w:tab/>
        </w:r>
        <w:r w:rsidRPr="00016931" w:rsidDel="0019270E">
          <w:delText xml:space="preserve">Whether the </w:delText>
        </w:r>
        <w:r w:rsidRPr="004B0C5D" w:rsidDel="0019270E">
          <w:delText>expiration time</w:delText>
        </w:r>
        <w:r w:rsidRPr="00016931" w:rsidDel="0019270E">
          <w:delText xml:space="preserve"> of the policies is represented as an expiry time</w:delText>
        </w:r>
        <w:r w:rsidDel="0019270E">
          <w:delText xml:space="preserve"> o</w:delText>
        </w:r>
        <w:r w:rsidRPr="00016931" w:rsidDel="0019270E">
          <w:delText>r a start/stop date is FFS</w:delText>
        </w:r>
        <w:r w:rsidDel="0019270E">
          <w:delText>.</w:delText>
        </w:r>
      </w:del>
    </w:p>
    <w:p w14:paraId="1703DFD9" w14:textId="39303327" w:rsidR="006F5E58" w:rsidRDefault="006F5E58" w:rsidP="006F5E58">
      <w:pPr>
        <w:pStyle w:val="Heading4"/>
        <w:rPr>
          <w:rFonts w:eastAsia="SimSun"/>
        </w:rPr>
      </w:pPr>
      <w:bookmarkStart w:id="1056" w:name="_Toc85734802"/>
      <w:r>
        <w:rPr>
          <w:rFonts w:eastAsia="SimSun"/>
        </w:rPr>
        <w:t>5.6.2.</w:t>
      </w:r>
      <w:r w:rsidR="004324A5">
        <w:rPr>
          <w:rFonts w:eastAsia="SimSun"/>
        </w:rPr>
        <w:t>4</w:t>
      </w:r>
      <w:r>
        <w:rPr>
          <w:rFonts w:eastAsia="SimSun"/>
        </w:rPr>
        <w:tab/>
        <w:t>Type: AmEventsSubscData</w:t>
      </w:r>
      <w:bookmarkEnd w:id="105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3D22B195" w:rsidR="006F5E58" w:rsidDel="0050294D" w:rsidRDefault="006F5E58" w:rsidP="006F5E58">
      <w:pPr>
        <w:pStyle w:val="EditorsNote"/>
        <w:rPr>
          <w:del w:id="1057" w:author="C3-216406" w:date="2021-11-22T18:25:00Z"/>
          <w:lang w:eastAsia="zh-CN"/>
        </w:rPr>
      </w:pPr>
      <w:del w:id="1058" w:author="C3-216406" w:date="2021-11-22T18:25:00Z">
        <w:r w:rsidDel="0050294D">
          <w:rPr>
            <w:lang w:eastAsia="zh-CN"/>
          </w:rPr>
          <w:delText>Editor's Note:</w:delText>
        </w:r>
        <w:r w:rsidDel="0050294D">
          <w:rPr>
            <w:lang w:eastAsia="zh-CN"/>
          </w:rPr>
          <w:tab/>
          <w:delText>The complete list of attributes is FFS.</w:delText>
        </w:r>
      </w:del>
    </w:p>
    <w:p w14:paraId="16C9BD21" w14:textId="2543876E" w:rsidR="006F5E58" w:rsidRDefault="006F5E58" w:rsidP="006F5E58">
      <w:pPr>
        <w:pStyle w:val="Heading4"/>
        <w:rPr>
          <w:rFonts w:eastAsia="SimSun"/>
        </w:rPr>
      </w:pPr>
      <w:bookmarkStart w:id="1059" w:name="_Toc85734803"/>
      <w:r>
        <w:rPr>
          <w:rFonts w:eastAsia="SimSun"/>
        </w:rPr>
        <w:lastRenderedPageBreak/>
        <w:t>5.6.2.</w:t>
      </w:r>
      <w:r w:rsidR="004324A5">
        <w:rPr>
          <w:rFonts w:eastAsia="SimSun"/>
        </w:rPr>
        <w:t>5</w:t>
      </w:r>
      <w:r>
        <w:rPr>
          <w:rFonts w:eastAsia="SimSun"/>
        </w:rPr>
        <w:tab/>
        <w:t>Type: AmEventsNotification</w:t>
      </w:r>
      <w:bookmarkEnd w:id="105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rsidDel="00A24504" w14:paraId="1041B34C" w14:textId="40316326" w:rsidTr="009202F7">
        <w:trPr>
          <w:jc w:val="center"/>
          <w:del w:id="1060"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70F8765E" w14:textId="2B2894F2" w:rsidR="009202F7" w:rsidDel="00A24504" w:rsidRDefault="009202F7" w:rsidP="009202F7">
            <w:pPr>
              <w:pStyle w:val="TAL"/>
              <w:rPr>
                <w:del w:id="1061" w:author="C3-216206" w:date="2021-11-22T18:10:00Z"/>
              </w:rPr>
            </w:pPr>
            <w:del w:id="1062" w:author="C3-216206" w:date="2021-11-22T18:10:00Z">
              <w:r w:rsidDel="00A24504">
                <w:delText>pduidInfo</w:delText>
              </w:r>
            </w:del>
          </w:p>
        </w:tc>
        <w:tc>
          <w:tcPr>
            <w:tcW w:w="1453" w:type="dxa"/>
            <w:tcBorders>
              <w:top w:val="single" w:sz="4" w:space="0" w:color="auto"/>
              <w:left w:val="single" w:sz="4" w:space="0" w:color="auto"/>
              <w:bottom w:val="single" w:sz="4" w:space="0" w:color="auto"/>
              <w:right w:val="single" w:sz="4" w:space="0" w:color="auto"/>
            </w:tcBorders>
          </w:tcPr>
          <w:p w14:paraId="06E1EB10" w14:textId="0A473C99" w:rsidR="009202F7" w:rsidDel="00A24504" w:rsidRDefault="009202F7" w:rsidP="009202F7">
            <w:pPr>
              <w:pStyle w:val="TAL"/>
              <w:rPr>
                <w:del w:id="1063" w:author="C3-216206" w:date="2021-11-22T18:10:00Z"/>
              </w:rPr>
            </w:pPr>
            <w:del w:id="1064" w:author="C3-216206" w:date="2021-11-22T18:10:00Z">
              <w:r w:rsidDel="00A24504">
                <w:delText>PduidInformation</w:delText>
              </w:r>
            </w:del>
          </w:p>
        </w:tc>
        <w:tc>
          <w:tcPr>
            <w:tcW w:w="494" w:type="dxa"/>
            <w:tcBorders>
              <w:top w:val="single" w:sz="4" w:space="0" w:color="auto"/>
              <w:left w:val="single" w:sz="4" w:space="0" w:color="auto"/>
              <w:bottom w:val="single" w:sz="4" w:space="0" w:color="auto"/>
              <w:right w:val="single" w:sz="4" w:space="0" w:color="auto"/>
            </w:tcBorders>
          </w:tcPr>
          <w:p w14:paraId="2403827B" w14:textId="30F50988" w:rsidR="009202F7" w:rsidDel="00A24504" w:rsidRDefault="009202F7" w:rsidP="009202F7">
            <w:pPr>
              <w:pStyle w:val="TAC"/>
              <w:rPr>
                <w:del w:id="1065" w:author="C3-216206" w:date="2021-11-22T18:10:00Z"/>
              </w:rPr>
            </w:pPr>
            <w:del w:id="1066" w:author="C3-216206" w:date="2021-11-22T18:10:00Z">
              <w:r w:rsidDel="00A24504">
                <w:delText>C</w:delText>
              </w:r>
            </w:del>
          </w:p>
        </w:tc>
        <w:tc>
          <w:tcPr>
            <w:tcW w:w="1135" w:type="dxa"/>
            <w:tcBorders>
              <w:top w:val="single" w:sz="4" w:space="0" w:color="auto"/>
              <w:left w:val="single" w:sz="4" w:space="0" w:color="auto"/>
              <w:bottom w:val="single" w:sz="4" w:space="0" w:color="auto"/>
              <w:right w:val="single" w:sz="4" w:space="0" w:color="auto"/>
            </w:tcBorders>
          </w:tcPr>
          <w:p w14:paraId="35B16EF8" w14:textId="737B07FD" w:rsidR="009202F7" w:rsidDel="00A24504" w:rsidRDefault="009202F7" w:rsidP="009202F7">
            <w:pPr>
              <w:pStyle w:val="TAC"/>
              <w:rPr>
                <w:del w:id="1067" w:author="C3-216206" w:date="2021-11-22T18:10:00Z"/>
              </w:rPr>
            </w:pPr>
            <w:del w:id="1068" w:author="C3-216206" w:date="2021-11-22T18:10:00Z">
              <w:r w:rsidDel="00A24504">
                <w:delText>0..1</w:delText>
              </w:r>
            </w:del>
          </w:p>
        </w:tc>
        <w:tc>
          <w:tcPr>
            <w:tcW w:w="2836" w:type="dxa"/>
            <w:tcBorders>
              <w:top w:val="single" w:sz="4" w:space="0" w:color="auto"/>
              <w:left w:val="single" w:sz="4" w:space="0" w:color="auto"/>
              <w:bottom w:val="single" w:sz="4" w:space="0" w:color="auto"/>
              <w:right w:val="single" w:sz="4" w:space="0" w:color="auto"/>
            </w:tcBorders>
          </w:tcPr>
          <w:p w14:paraId="72FAE21A" w14:textId="412FCC64" w:rsidR="009202F7" w:rsidDel="00A24504" w:rsidRDefault="009202F7" w:rsidP="009202F7">
            <w:pPr>
              <w:pStyle w:val="TAL"/>
              <w:rPr>
                <w:del w:id="1069" w:author="C3-216206" w:date="2021-11-22T18:10:00Z"/>
              </w:rPr>
            </w:pPr>
            <w:del w:id="1070" w:author="C3-216206" w:date="2021-11-22T18:10:00Z">
              <w:r w:rsidDel="00A24504">
                <w:delText xml:space="preserve">Contains the PDUID and its validity timer. It shall be included when the "PDUID_CH" event is reported. </w:delText>
              </w:r>
            </w:del>
          </w:p>
        </w:tc>
        <w:tc>
          <w:tcPr>
            <w:tcW w:w="1956" w:type="dxa"/>
            <w:tcBorders>
              <w:top w:val="single" w:sz="4" w:space="0" w:color="auto"/>
              <w:left w:val="single" w:sz="4" w:space="0" w:color="auto"/>
              <w:bottom w:val="single" w:sz="4" w:space="0" w:color="auto"/>
              <w:right w:val="single" w:sz="4" w:space="0" w:color="auto"/>
            </w:tcBorders>
          </w:tcPr>
          <w:p w14:paraId="1DC100A0" w14:textId="61C0E581" w:rsidR="009202F7" w:rsidDel="00A24504" w:rsidRDefault="009202F7" w:rsidP="009202F7">
            <w:pPr>
              <w:pStyle w:val="TAL"/>
              <w:rPr>
                <w:del w:id="1071" w:author="C3-216206" w:date="2021-11-22T18:10:00Z"/>
                <w:rFonts w:cs="Arial"/>
                <w:szCs w:val="18"/>
              </w:rPr>
            </w:pPr>
          </w:p>
        </w:tc>
      </w:tr>
    </w:tbl>
    <w:p w14:paraId="5472373A" w14:textId="77777777" w:rsidR="006F5E58" w:rsidRDefault="006F5E58" w:rsidP="006F5E58">
      <w:pPr>
        <w:rPr>
          <w:lang w:val="en-US"/>
        </w:rPr>
      </w:pPr>
    </w:p>
    <w:p w14:paraId="3CBD8576" w14:textId="5B7F4AE1" w:rsidR="006F5E58" w:rsidDel="00A24504" w:rsidRDefault="006F5E58" w:rsidP="006F5E58">
      <w:pPr>
        <w:pStyle w:val="EditorsNote"/>
        <w:rPr>
          <w:del w:id="1072" w:author="C3-216206" w:date="2021-11-22T18:10:00Z"/>
          <w:lang w:eastAsia="zh-CN"/>
        </w:rPr>
      </w:pPr>
      <w:del w:id="1073" w:author="C3-216206" w:date="2021-11-22T18:10:00Z">
        <w:r w:rsidDel="00A24504">
          <w:rPr>
            <w:lang w:eastAsia="zh-CN"/>
          </w:rPr>
          <w:delText>Editor's Note:</w:delText>
        </w:r>
        <w:r w:rsidDel="00A24504">
          <w:rPr>
            <w:lang w:eastAsia="zh-CN"/>
          </w:rPr>
          <w:tab/>
          <w:delText>The complete list of attributes is FFS.</w:delText>
        </w:r>
      </w:del>
    </w:p>
    <w:p w14:paraId="16CD700A" w14:textId="3E254072" w:rsidR="006F5E58" w:rsidRDefault="006F5E58" w:rsidP="006F5E58">
      <w:pPr>
        <w:pStyle w:val="Heading4"/>
        <w:rPr>
          <w:rFonts w:eastAsia="SimSun"/>
        </w:rPr>
      </w:pPr>
      <w:bookmarkStart w:id="1074" w:name="_Toc85734804"/>
      <w:r>
        <w:rPr>
          <w:rFonts w:eastAsia="SimSun"/>
        </w:rPr>
        <w:t>5.6.2.</w:t>
      </w:r>
      <w:r w:rsidR="004324A5">
        <w:rPr>
          <w:rFonts w:eastAsia="SimSun"/>
        </w:rPr>
        <w:t>6</w:t>
      </w:r>
      <w:r>
        <w:rPr>
          <w:rFonts w:eastAsia="SimSun"/>
        </w:rPr>
        <w:tab/>
        <w:t>Type: AmTerminationInfo</w:t>
      </w:r>
      <w:bookmarkEnd w:id="1074"/>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75" w:name="_Toc85734805"/>
      <w:r>
        <w:rPr>
          <w:rFonts w:eastAsia="SimSun"/>
        </w:rPr>
        <w:t>5.6.2.</w:t>
      </w:r>
      <w:r w:rsidR="006A4ECB">
        <w:rPr>
          <w:rFonts w:eastAsia="SimSun"/>
        </w:rPr>
        <w:t>7</w:t>
      </w:r>
      <w:r>
        <w:rPr>
          <w:rFonts w:eastAsia="SimSun"/>
        </w:rPr>
        <w:tab/>
        <w:t>Type AmEventsSubscDataRm</w:t>
      </w:r>
      <w:bookmarkEnd w:id="1075"/>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18BEDFE4" w:rsidR="006F5E58" w:rsidDel="0050294D" w:rsidRDefault="006F5E58" w:rsidP="006F5E58">
      <w:pPr>
        <w:pStyle w:val="EditorsNote"/>
        <w:rPr>
          <w:del w:id="1076" w:author="C3-216406" w:date="2021-11-22T18:25:00Z"/>
          <w:lang w:eastAsia="zh-CN"/>
        </w:rPr>
      </w:pPr>
      <w:del w:id="1077" w:author="C3-216406" w:date="2021-11-22T18:25:00Z">
        <w:r w:rsidDel="0050294D">
          <w:rPr>
            <w:lang w:eastAsia="zh-CN"/>
          </w:rPr>
          <w:delText>Editor's Note:</w:delText>
        </w:r>
        <w:r w:rsidDel="0050294D">
          <w:rPr>
            <w:lang w:eastAsia="zh-CN"/>
          </w:rPr>
          <w:tab/>
          <w:delText>The complete list of attributes is FFS.</w:delText>
        </w:r>
      </w:del>
    </w:p>
    <w:p w14:paraId="5D74FDE7" w14:textId="586DF1D1" w:rsidR="00877876" w:rsidRDefault="00877876" w:rsidP="00877876">
      <w:pPr>
        <w:pStyle w:val="Heading4"/>
      </w:pPr>
      <w:bookmarkStart w:id="1078" w:name="_Toc20407596"/>
      <w:bookmarkStart w:id="1079" w:name="_Toc36040405"/>
      <w:bookmarkStart w:id="1080" w:name="_Toc45134296"/>
      <w:bookmarkStart w:id="1081" w:name="_Toc51763494"/>
      <w:bookmarkStart w:id="1082" w:name="_Toc59018754"/>
      <w:bookmarkStart w:id="1083" w:name="_Toc68169673"/>
      <w:bookmarkStart w:id="1084" w:name="_Toc85734806"/>
      <w:r>
        <w:lastRenderedPageBreak/>
        <w:t>5.6.2.</w:t>
      </w:r>
      <w:r w:rsidR="00A34DAA">
        <w:t>8</w:t>
      </w:r>
      <w:r>
        <w:tab/>
        <w:t>Type AmEventData</w:t>
      </w:r>
      <w:bookmarkEnd w:id="1078"/>
      <w:bookmarkEnd w:id="1079"/>
      <w:bookmarkEnd w:id="1080"/>
      <w:bookmarkEnd w:id="1081"/>
      <w:bookmarkEnd w:id="1082"/>
      <w:bookmarkEnd w:id="1083"/>
      <w:bookmarkEnd w:id="108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5" w:name="_Toc85734807"/>
      <w:r>
        <w:t>5.6.2.</w:t>
      </w:r>
      <w:r w:rsidR="00DC3AC6">
        <w:t>9</w:t>
      </w:r>
      <w:r>
        <w:tab/>
        <w:t>Type: AmEventNotification</w:t>
      </w:r>
      <w:bookmarkEnd w:id="108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689916E1" w:rsidR="00172A9E" w:rsidRDefault="002D47CA" w:rsidP="00E66A63">
            <w:pPr>
              <w:pStyle w:val="TAL"/>
            </w:pPr>
            <w:ins w:id="1086" w:author="C3-216404" w:date="2021-11-22T13:26:00Z">
              <w:r>
                <w:rPr>
                  <w:lang w:eastAsia="zh-CN"/>
                </w:rPr>
                <w:t>appliedC</w:t>
              </w:r>
            </w:ins>
            <w:del w:id="1087" w:author="C3-216404" w:date="2021-11-22T13:26:00Z">
              <w:r w:rsidR="00172A9E" w:rsidRPr="00E312F9" w:rsidDel="002D47CA">
                <w:rPr>
                  <w:lang w:eastAsia="zh-CN"/>
                </w:rPr>
                <w:delText>c</w:delText>
              </w:r>
            </w:del>
            <w:r w:rsidR="00172A9E" w:rsidRPr="00E312F9">
              <w:rPr>
                <w:lang w:eastAsia="zh-CN"/>
              </w:rPr>
              <w:t>ov</w:t>
            </w:r>
            <w:del w:id="1088" w:author="C3-216404" w:date="2021-11-22T13:26:00Z">
              <w:r w:rsidR="00172A9E" w:rsidRPr="00E312F9" w:rsidDel="002D47CA">
                <w:rPr>
                  <w:lang w:eastAsia="zh-CN"/>
                </w:rPr>
                <w:delText>Req</w:delText>
              </w:r>
            </w:del>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rsidDel="002D47CA" w14:paraId="56F6CAC9" w14:textId="4158823A" w:rsidTr="00E66A63">
        <w:trPr>
          <w:jc w:val="center"/>
          <w:del w:id="1089" w:author="C3-216404" w:date="2021-11-22T13:26:00Z"/>
        </w:trPr>
        <w:tc>
          <w:tcPr>
            <w:tcW w:w="1711" w:type="dxa"/>
            <w:tcBorders>
              <w:top w:val="single" w:sz="4" w:space="0" w:color="auto"/>
              <w:left w:val="single" w:sz="4" w:space="0" w:color="auto"/>
              <w:bottom w:val="single" w:sz="4" w:space="0" w:color="auto"/>
              <w:right w:val="single" w:sz="4" w:space="0" w:color="auto"/>
            </w:tcBorders>
          </w:tcPr>
          <w:p w14:paraId="4369B397" w14:textId="6946367A" w:rsidR="00172A9E" w:rsidRPr="00E312F9" w:rsidDel="002D47CA" w:rsidRDefault="00172A9E" w:rsidP="00E66A63">
            <w:pPr>
              <w:pStyle w:val="TAL"/>
              <w:rPr>
                <w:del w:id="1090" w:author="C3-216404" w:date="2021-11-22T13:26:00Z"/>
                <w:lang w:eastAsia="zh-CN"/>
              </w:rPr>
            </w:pPr>
            <w:del w:id="1091" w:author="C3-216404" w:date="2021-11-22T13:26:00Z">
              <w:r w:rsidDel="002D47CA">
                <w:rPr>
                  <w:lang w:eastAsia="zh-CN"/>
                </w:rPr>
                <w:delText>outcome</w:delText>
              </w:r>
            </w:del>
          </w:p>
        </w:tc>
        <w:tc>
          <w:tcPr>
            <w:tcW w:w="1453" w:type="dxa"/>
            <w:tcBorders>
              <w:top w:val="single" w:sz="4" w:space="0" w:color="auto"/>
              <w:left w:val="single" w:sz="4" w:space="0" w:color="auto"/>
              <w:bottom w:val="single" w:sz="4" w:space="0" w:color="auto"/>
              <w:right w:val="single" w:sz="4" w:space="0" w:color="auto"/>
            </w:tcBorders>
          </w:tcPr>
          <w:p w14:paraId="491B73FB" w14:textId="5D1EEE8C" w:rsidR="00172A9E" w:rsidDel="002D47CA" w:rsidRDefault="00172A9E" w:rsidP="00E66A63">
            <w:pPr>
              <w:pStyle w:val="TAL"/>
              <w:rPr>
                <w:del w:id="1092" w:author="C3-216404" w:date="2021-11-22T13:26:00Z"/>
              </w:rPr>
            </w:pPr>
            <w:del w:id="1093" w:author="C3-216404" w:date="2021-11-22T13:26:00Z">
              <w:r w:rsidDel="002D47CA">
                <w:delText>AmEventOutcome</w:delText>
              </w:r>
            </w:del>
          </w:p>
        </w:tc>
        <w:tc>
          <w:tcPr>
            <w:tcW w:w="494" w:type="dxa"/>
            <w:tcBorders>
              <w:top w:val="single" w:sz="4" w:space="0" w:color="auto"/>
              <w:left w:val="single" w:sz="4" w:space="0" w:color="auto"/>
              <w:bottom w:val="single" w:sz="4" w:space="0" w:color="auto"/>
              <w:right w:val="single" w:sz="4" w:space="0" w:color="auto"/>
            </w:tcBorders>
          </w:tcPr>
          <w:p w14:paraId="3D3D5301" w14:textId="02CB70FA" w:rsidR="00172A9E" w:rsidDel="002D47CA" w:rsidRDefault="00172A9E" w:rsidP="00E66A63">
            <w:pPr>
              <w:pStyle w:val="TAC"/>
              <w:rPr>
                <w:del w:id="1094" w:author="C3-216404" w:date="2021-11-22T13:26:00Z"/>
              </w:rPr>
            </w:pPr>
            <w:del w:id="1095" w:author="C3-216404" w:date="2021-11-22T13:26:00Z">
              <w:r w:rsidDel="002D47CA">
                <w:delText>C</w:delText>
              </w:r>
            </w:del>
          </w:p>
        </w:tc>
        <w:tc>
          <w:tcPr>
            <w:tcW w:w="1135" w:type="dxa"/>
            <w:tcBorders>
              <w:top w:val="single" w:sz="4" w:space="0" w:color="auto"/>
              <w:left w:val="single" w:sz="4" w:space="0" w:color="auto"/>
              <w:bottom w:val="single" w:sz="4" w:space="0" w:color="auto"/>
              <w:right w:val="single" w:sz="4" w:space="0" w:color="auto"/>
            </w:tcBorders>
          </w:tcPr>
          <w:p w14:paraId="74A619A3" w14:textId="61A22B29" w:rsidR="00172A9E" w:rsidDel="002D47CA" w:rsidRDefault="00172A9E" w:rsidP="00E66A63">
            <w:pPr>
              <w:pStyle w:val="TAC"/>
              <w:rPr>
                <w:del w:id="1096" w:author="C3-216404" w:date="2021-11-22T13:26:00Z"/>
              </w:rPr>
            </w:pPr>
            <w:del w:id="1097" w:author="C3-216404" w:date="2021-11-22T13:26:00Z">
              <w:r w:rsidDel="002D47CA">
                <w:delText>0..1</w:delText>
              </w:r>
            </w:del>
          </w:p>
        </w:tc>
        <w:tc>
          <w:tcPr>
            <w:tcW w:w="2836" w:type="dxa"/>
            <w:tcBorders>
              <w:top w:val="single" w:sz="4" w:space="0" w:color="auto"/>
              <w:left w:val="single" w:sz="4" w:space="0" w:color="auto"/>
              <w:bottom w:val="single" w:sz="4" w:space="0" w:color="auto"/>
              <w:right w:val="single" w:sz="4" w:space="0" w:color="auto"/>
            </w:tcBorders>
          </w:tcPr>
          <w:p w14:paraId="23327EF9" w14:textId="26EB346C" w:rsidR="00172A9E" w:rsidDel="002D47CA" w:rsidRDefault="00172A9E" w:rsidP="00E66A63">
            <w:pPr>
              <w:pStyle w:val="TAL"/>
              <w:rPr>
                <w:del w:id="1098" w:author="C3-216404" w:date="2021-11-22T13:26:00Z"/>
              </w:rPr>
            </w:pPr>
            <w:del w:id="1099" w:author="C3-216404" w:date="2021-11-22T13:26:00Z">
              <w:r w:rsidDel="002D47CA">
                <w:delText>Describes the outcome of the request of service area coverage change. It shall be omitted when the PCF notifies about the subsequent service area coverage change outcome.</w:delText>
              </w:r>
            </w:del>
          </w:p>
        </w:tc>
        <w:tc>
          <w:tcPr>
            <w:tcW w:w="1956" w:type="dxa"/>
            <w:tcBorders>
              <w:top w:val="single" w:sz="4" w:space="0" w:color="auto"/>
              <w:left w:val="single" w:sz="4" w:space="0" w:color="auto"/>
              <w:bottom w:val="single" w:sz="4" w:space="0" w:color="auto"/>
              <w:right w:val="single" w:sz="4" w:space="0" w:color="auto"/>
            </w:tcBorders>
          </w:tcPr>
          <w:p w14:paraId="633DDA91" w14:textId="2846DB51" w:rsidR="00172A9E" w:rsidDel="002D47CA" w:rsidRDefault="00172A9E" w:rsidP="00E66A63">
            <w:pPr>
              <w:pStyle w:val="TAL"/>
              <w:rPr>
                <w:del w:id="1100" w:author="C3-216404" w:date="2021-11-22T13:26:00Z"/>
                <w:rFonts w:cs="Arial"/>
                <w:szCs w:val="18"/>
              </w:rPr>
            </w:pPr>
          </w:p>
        </w:tc>
      </w:tr>
      <w:tr w:rsidR="00A24504" w:rsidDel="002D47CA" w14:paraId="28D31769" w14:textId="77777777" w:rsidTr="00E66A63">
        <w:trPr>
          <w:jc w:val="center"/>
          <w:ins w:id="1101"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ins w:id="1102" w:author="C3-216206" w:date="2021-11-22T18:10:00Z"/>
                <w:lang w:eastAsia="zh-CN"/>
              </w:rPr>
            </w:pPr>
            <w:ins w:id="1103" w:author="C3-216206" w:date="2021-11-22T18:11:00Z">
              <w:r>
                <w:t>pduidInfo</w:t>
              </w:r>
            </w:ins>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rPr>
                <w:ins w:id="1104" w:author="C3-216206" w:date="2021-11-22T18:10:00Z"/>
              </w:rPr>
            </w:pPr>
            <w:ins w:id="1105" w:author="C3-216206" w:date="2021-11-22T18:11:00Z">
              <w:r>
                <w:t>PduidInformation</w:t>
              </w:r>
            </w:ins>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rPr>
                <w:ins w:id="1106" w:author="C3-216206" w:date="2021-11-22T18:10:00Z"/>
              </w:rPr>
            </w:pPr>
            <w:ins w:id="1107" w:author="C3-216206" w:date="2021-11-22T18:11:00Z">
              <w:r>
                <w:t>C</w:t>
              </w:r>
            </w:ins>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rPr>
                <w:ins w:id="1108" w:author="C3-216206" w:date="2021-11-22T18:10:00Z"/>
              </w:rPr>
            </w:pPr>
            <w:ins w:id="1109" w:author="C3-216206" w:date="2021-11-22T18:11:00Z">
              <w:r>
                <w:t>0..1</w:t>
              </w:r>
            </w:ins>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rPr>
                <w:ins w:id="1110" w:author="C3-216206" w:date="2021-11-22T18:10:00Z"/>
              </w:rPr>
            </w:pPr>
            <w:ins w:id="1111" w:author="C3-216206" w:date="2021-11-22T18:11: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ins w:id="1112" w:author="C3-216206" w:date="2021-11-22T18:10:00Z"/>
                <w:rFonts w:cs="Arial"/>
                <w:szCs w:val="18"/>
              </w:rPr>
            </w:pPr>
          </w:p>
        </w:tc>
      </w:tr>
    </w:tbl>
    <w:p w14:paraId="54CE6041" w14:textId="77777777" w:rsidR="00172A9E" w:rsidRPr="001342C9" w:rsidRDefault="00172A9E" w:rsidP="00172A9E"/>
    <w:p w14:paraId="0C4F7249" w14:textId="3DB42BEF" w:rsidR="00172A9E" w:rsidRDefault="00172A9E" w:rsidP="00172A9E">
      <w:pPr>
        <w:pStyle w:val="EditorsNote"/>
        <w:rPr>
          <w:lang w:eastAsia="zh-CN"/>
        </w:rPr>
      </w:pPr>
      <w:r w:rsidRPr="007C692D">
        <w:t>Editor's Note:</w:t>
      </w:r>
      <w:r w:rsidRPr="007C692D">
        <w:tab/>
      </w:r>
      <w:del w:id="1113" w:author="C3-216404" w:date="2021-11-22T13:26:00Z">
        <w:r w:rsidDel="002D47CA">
          <w:rPr>
            <w:lang w:eastAsia="zh-CN"/>
          </w:rPr>
          <w:delText xml:space="preserve">The definition </w:delText>
        </w:r>
        <w:r w:rsidDel="002D47CA">
          <w:delText>of "</w:delText>
        </w:r>
        <w:r w:rsidDel="002D47CA">
          <w:rPr>
            <w:lang w:eastAsia="zh-CN"/>
          </w:rPr>
          <w:delText>outcome</w:delText>
        </w:r>
        <w:r w:rsidDel="002D47CA">
          <w:delText>"</w:delText>
        </w:r>
        <w:r w:rsidRPr="00BA3C98" w:rsidDel="002D47CA">
          <w:delText xml:space="preserve"> </w:delText>
        </w:r>
        <w:r w:rsidRPr="00016931" w:rsidDel="002D47CA">
          <w:delText>attribute</w:delText>
        </w:r>
        <w:r w:rsidDel="002D47CA">
          <w:rPr>
            <w:lang w:eastAsia="zh-CN"/>
          </w:rPr>
          <w:delText xml:space="preserve"> </w:delText>
        </w:r>
      </w:del>
      <w:ins w:id="1114" w:author="C3-216404" w:date="2021-11-22T13:26:00Z">
        <w:r w:rsidR="002D47CA">
          <w:rPr>
            <w:lang w:eastAsia="zh-CN"/>
          </w:rPr>
          <w:t>Whether additional information is required to indicate UNSUCCESSFUL service area coverage request, i.e. that the request cannot be executed at the PCF</w:t>
        </w:r>
      </w:ins>
      <w:ins w:id="1115" w:author="C3-216404" w:date="2021-11-22T13:27:00Z">
        <w:r w:rsidR="002D47CA">
          <w:rPr>
            <w:lang w:eastAsia="zh-CN"/>
          </w:rPr>
          <w:t>,</w:t>
        </w:r>
      </w:ins>
      <w:ins w:id="1116" w:author="C3-216404" w:date="2021-11-22T13:26:00Z">
        <w:r w:rsidR="002D47CA">
          <w:rPr>
            <w:lang w:eastAsia="zh-CN"/>
          </w:rPr>
          <w:t xml:space="preserve"> </w:t>
        </w:r>
      </w:ins>
      <w:r>
        <w:rPr>
          <w:lang w:eastAsia="zh-CN"/>
        </w:rPr>
        <w:t>is FFS.</w:t>
      </w:r>
    </w:p>
    <w:p w14:paraId="5EE017BC" w14:textId="1F73C95E" w:rsidR="00172A9E" w:rsidRPr="00BA3C98" w:rsidRDefault="00172A9E" w:rsidP="00172A9E">
      <w:pPr>
        <w:pStyle w:val="EditorsNote"/>
        <w:rPr>
          <w:lang w:eastAsia="zh-CN"/>
        </w:rPr>
      </w:pPr>
      <w:r w:rsidRPr="007C692D">
        <w:lastRenderedPageBreak/>
        <w:t>Editor's Note:</w:t>
      </w:r>
      <w:r w:rsidRPr="007C692D">
        <w:tab/>
      </w:r>
      <w:r>
        <w:t>The data type of "</w:t>
      </w:r>
      <w:ins w:id="1117" w:author="C3-216404" w:date="2021-11-22T13:27:00Z">
        <w:r w:rsidR="002D47CA">
          <w:t>appliedC</w:t>
        </w:r>
      </w:ins>
      <w:del w:id="1118" w:author="C3-216404" w:date="2021-11-22T13:27:00Z">
        <w:r w:rsidRPr="00A10550" w:rsidDel="002D47CA">
          <w:delText>c</w:delText>
        </w:r>
      </w:del>
      <w:r w:rsidRPr="00A10550">
        <w:t>ov</w:t>
      </w:r>
      <w:del w:id="1119" w:author="C3-216404" w:date="2021-11-22T13:27:00Z">
        <w:r w:rsidRPr="00A10550" w:rsidDel="002D47CA">
          <w:delText>Req</w:delText>
        </w:r>
      </w:del>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1120" w:name="_Toc85734808"/>
      <w:r>
        <w:t>5.6.2.</w:t>
      </w:r>
      <w:r w:rsidR="001F71BD">
        <w:t>10</w:t>
      </w:r>
      <w:r>
        <w:tab/>
        <w:t>Type: PduidInformation</w:t>
      </w:r>
      <w:bookmarkEnd w:id="112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1121" w:name="_Toc85723410"/>
      <w:bookmarkStart w:id="1122" w:name="_Toc85723861"/>
      <w:bookmarkStart w:id="1123"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7"/>
      <w:bookmarkEnd w:id="1018"/>
      <w:bookmarkEnd w:id="1121"/>
      <w:bookmarkEnd w:id="1122"/>
      <w:bookmarkEnd w:id="1123"/>
    </w:p>
    <w:p w14:paraId="01A9AEE4" w14:textId="7062CE3B" w:rsidR="008A6D4A" w:rsidRPr="00FC5F63" w:rsidDel="00CB6627" w:rsidRDefault="008A6D4A" w:rsidP="008A6D4A">
      <w:pPr>
        <w:pStyle w:val="Guidance"/>
        <w:rPr>
          <w:del w:id="1124" w:author="C3-216187" w:date="2021-11-22T13:01:00Z"/>
        </w:rPr>
      </w:pPr>
      <w:del w:id="1125" w:author="C3-216187" w:date="2021-11-22T13:01:00Z">
        <w:r w:rsidDel="00CB6627">
          <w:delText>This clause will define simple data types and enumerations that can be referenced from data structures defined in the previous clauses.</w:delText>
        </w:r>
      </w:del>
    </w:p>
    <w:p w14:paraId="65A70611" w14:textId="26FF0707" w:rsidR="008A6D4A" w:rsidRPr="00384E92" w:rsidRDefault="00DA39EF" w:rsidP="007B7759">
      <w:pPr>
        <w:pStyle w:val="Heading4"/>
      </w:pPr>
      <w:bookmarkStart w:id="1126" w:name="_Toc510696639"/>
      <w:bookmarkStart w:id="1127" w:name="_Toc35971434"/>
      <w:bookmarkStart w:id="1128" w:name="_Toc85734810"/>
      <w:r>
        <w:t>5</w:t>
      </w:r>
      <w:r w:rsidR="008A6D4A">
        <w:t>.6.3.1</w:t>
      </w:r>
      <w:r w:rsidR="008A6D4A" w:rsidRPr="00384E92">
        <w:tab/>
        <w:t>Introduction</w:t>
      </w:r>
      <w:bookmarkEnd w:id="1126"/>
      <w:bookmarkEnd w:id="1127"/>
      <w:bookmarkEnd w:id="11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29" w:name="_Toc510696640"/>
      <w:bookmarkStart w:id="1130" w:name="_Toc35971435"/>
      <w:bookmarkStart w:id="1131" w:name="_Toc85734811"/>
      <w:r>
        <w:t>5</w:t>
      </w:r>
      <w:r w:rsidR="008A6D4A">
        <w:t>.6.3.2</w:t>
      </w:r>
      <w:r w:rsidR="008A6D4A" w:rsidRPr="00384E92">
        <w:tab/>
        <w:t>Simple data types</w:t>
      </w:r>
      <w:bookmarkEnd w:id="1129"/>
      <w:bookmarkEnd w:id="1130"/>
      <w:bookmarkEnd w:id="1131"/>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32" w:name="_Toc510696641"/>
      <w:bookmarkStart w:id="1133" w:name="_Toc35971436"/>
      <w:bookmarkStart w:id="1134" w:name="_Toc85734812"/>
      <w:r>
        <w:t>5</w:t>
      </w:r>
      <w:r w:rsidR="008A6D4A">
        <w:t>.6.3.3</w:t>
      </w:r>
      <w:r w:rsidR="008A6D4A" w:rsidRPr="00BC662F">
        <w:tab/>
        <w:t xml:space="preserve">Enumeration: </w:t>
      </w:r>
      <w:r w:rsidR="00CC2784">
        <w:t>AmEvent</w:t>
      </w:r>
      <w:bookmarkEnd w:id="1132"/>
      <w:bookmarkEnd w:id="1133"/>
      <w:bookmarkEnd w:id="1134"/>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C01B8AE" w:rsidR="008A6D4A" w:rsidRPr="00BC662F" w:rsidDel="002D47CA" w:rsidRDefault="00DA39EF" w:rsidP="007B7759">
      <w:pPr>
        <w:pStyle w:val="Heading4"/>
        <w:rPr>
          <w:del w:id="1135" w:author="C3-216404" w:date="2021-11-22T13:27:00Z"/>
        </w:rPr>
      </w:pPr>
      <w:bookmarkStart w:id="1136" w:name="_Toc510696642"/>
      <w:bookmarkStart w:id="1137" w:name="_Toc35971437"/>
      <w:bookmarkStart w:id="1138" w:name="_Toc85734813"/>
      <w:del w:id="1139" w:author="C3-216404" w:date="2021-11-22T13:27:00Z">
        <w:r w:rsidDel="002D47CA">
          <w:delText>5</w:delText>
        </w:r>
        <w:r w:rsidR="008A6D4A" w:rsidDel="002D47CA">
          <w:delText>.6.3.4</w:delText>
        </w:r>
        <w:r w:rsidR="008A6D4A" w:rsidRPr="00BC662F" w:rsidDel="002D47CA">
          <w:tab/>
          <w:delText xml:space="preserve">Enumeration: </w:delText>
        </w:r>
        <w:r w:rsidR="00172A9E" w:rsidDel="002D47CA">
          <w:delText>AmEventOutcome</w:delText>
        </w:r>
        <w:bookmarkEnd w:id="1136"/>
        <w:bookmarkEnd w:id="1137"/>
        <w:bookmarkEnd w:id="1138"/>
      </w:del>
    </w:p>
    <w:p w14:paraId="324BA5C6" w14:textId="3F0958C4" w:rsidR="00172A9E" w:rsidRPr="00384E92" w:rsidDel="002D47CA" w:rsidRDefault="00172A9E" w:rsidP="00172A9E">
      <w:pPr>
        <w:rPr>
          <w:del w:id="1140" w:author="C3-216404" w:date="2021-11-22T13:27:00Z"/>
        </w:rPr>
      </w:pPr>
      <w:bookmarkStart w:id="1141" w:name="_Toc510696643"/>
      <w:bookmarkStart w:id="1142" w:name="_Toc35971438"/>
      <w:del w:id="1143" w:author="C3-216404" w:date="2021-11-22T13:27:00Z">
        <w:r w:rsidDel="002D47CA">
          <w:delText xml:space="preserve">The enumeration "AmEventOutcome" represents the </w:delText>
        </w:r>
        <w:r w:rsidDel="002D47CA">
          <w:rPr>
            <w:rFonts w:hint="eastAsia"/>
            <w:lang w:eastAsia="zh-CN"/>
          </w:rPr>
          <w:delText>outcome</w:delText>
        </w:r>
        <w:r w:rsidDel="002D47CA">
          <w:delText xml:space="preserve"> the PCF can notify to the </w:delText>
        </w:r>
        <w:r w:rsidDel="002D47CA">
          <w:rPr>
            <w:noProof/>
          </w:rPr>
          <w:delText>NF service consumer</w:delText>
        </w:r>
        <w:r w:rsidRPr="00384E92" w:rsidDel="002D47CA">
          <w:delText>.</w:delText>
        </w:r>
        <w:r w:rsidRPr="00F410BD" w:rsidDel="002D47CA">
          <w:delText xml:space="preserve"> </w:delText>
        </w:r>
        <w:r w:rsidRPr="00384E92" w:rsidDel="002D47CA">
          <w:delText xml:space="preserve">It shall comply with the provisions defined in table </w:delText>
        </w:r>
        <w:r w:rsidDel="002D47CA">
          <w:delText>5.6.3.</w:delText>
        </w:r>
        <w:r w:rsidR="00BA720F" w:rsidDel="002D47CA">
          <w:delText>4</w:delText>
        </w:r>
        <w:r w:rsidRPr="00384E92" w:rsidDel="002D47CA">
          <w:delText>-1.</w:delText>
        </w:r>
      </w:del>
    </w:p>
    <w:p w14:paraId="1B236EAE" w14:textId="59DFBD6C" w:rsidR="00172A9E" w:rsidDel="002D47CA" w:rsidRDefault="00172A9E" w:rsidP="00172A9E">
      <w:pPr>
        <w:pStyle w:val="TH"/>
        <w:rPr>
          <w:del w:id="1144" w:author="C3-216404" w:date="2021-11-22T13:27:00Z"/>
        </w:rPr>
      </w:pPr>
      <w:del w:id="1145" w:author="C3-216404" w:date="2021-11-22T13:27:00Z">
        <w:r w:rsidDel="002D47CA">
          <w:lastRenderedPageBreak/>
          <w:delText>Table 5.6.3.</w:delText>
        </w:r>
        <w:r w:rsidR="00CC2784" w:rsidDel="002D47CA">
          <w:delText>4</w:delText>
        </w:r>
        <w:r w:rsidDel="002D47CA">
          <w:delText>-1: Enumeration AmEventOutcome</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rsidDel="002D47CA" w14:paraId="7456ACAD" w14:textId="7782A114" w:rsidTr="00E66A63">
        <w:trPr>
          <w:del w:id="1146" w:author="C3-216404" w:date="2021-11-22T13:2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07C441F4" w:rsidR="00172A9E" w:rsidRPr="00A85818" w:rsidDel="002D47CA" w:rsidRDefault="00172A9E" w:rsidP="00E66A63">
            <w:pPr>
              <w:pStyle w:val="TAH"/>
              <w:rPr>
                <w:del w:id="1147" w:author="C3-216404" w:date="2021-11-22T13:27:00Z"/>
              </w:rPr>
            </w:pPr>
            <w:del w:id="1148" w:author="C3-216404" w:date="2021-11-22T13:27:00Z">
              <w:r w:rsidRPr="00A85818" w:rsidDel="002D47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4B256AE9" w:rsidR="00172A9E" w:rsidRPr="00A85818" w:rsidDel="002D47CA" w:rsidRDefault="00172A9E" w:rsidP="00E66A63">
            <w:pPr>
              <w:pStyle w:val="TAH"/>
              <w:rPr>
                <w:del w:id="1149" w:author="C3-216404" w:date="2021-11-22T13:27:00Z"/>
              </w:rPr>
            </w:pPr>
            <w:del w:id="1150" w:author="C3-216404" w:date="2021-11-22T13:27:00Z">
              <w:r w:rsidRPr="00A85818" w:rsidDel="002D47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ED59F8C" w14:textId="49590787" w:rsidR="00172A9E" w:rsidRPr="00A85818" w:rsidDel="002D47CA" w:rsidRDefault="00172A9E" w:rsidP="00E66A63">
            <w:pPr>
              <w:pStyle w:val="TAH"/>
              <w:rPr>
                <w:del w:id="1151" w:author="C3-216404" w:date="2021-11-22T13:27:00Z"/>
              </w:rPr>
            </w:pPr>
            <w:del w:id="1152" w:author="C3-216404" w:date="2021-11-22T13:27:00Z">
              <w:r w:rsidRPr="00A85818" w:rsidDel="002D47CA">
                <w:delText>Applicability</w:delText>
              </w:r>
            </w:del>
          </w:p>
        </w:tc>
      </w:tr>
      <w:tr w:rsidR="00172A9E" w:rsidRPr="00B54FF5" w:rsidDel="002D47CA" w14:paraId="26678FF0" w14:textId="5BC55D87" w:rsidTr="00E66A63">
        <w:trPr>
          <w:del w:id="1153"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33728DB8" w:rsidR="00172A9E" w:rsidRPr="00A85818" w:rsidDel="002D47CA" w:rsidRDefault="00172A9E" w:rsidP="00E66A63">
            <w:pPr>
              <w:pStyle w:val="TAL"/>
              <w:rPr>
                <w:del w:id="1154" w:author="C3-216404" w:date="2021-11-22T13:27:00Z"/>
              </w:rPr>
            </w:pPr>
            <w:del w:id="1155" w:author="C3-216404" w:date="2021-11-22T13:27:00Z">
              <w:r w:rsidDel="002D47CA">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094CC025" w:rsidR="00172A9E" w:rsidRPr="00A85818" w:rsidDel="002D47CA" w:rsidRDefault="00172A9E" w:rsidP="00E66A63">
            <w:pPr>
              <w:pStyle w:val="TAL"/>
              <w:rPr>
                <w:del w:id="1156" w:author="C3-216404" w:date="2021-11-22T13:27:00Z"/>
                <w:lang w:eastAsia="zh-CN"/>
              </w:rPr>
            </w:pPr>
            <w:del w:id="1157" w:author="C3-216404" w:date="2021-11-22T13:27:00Z">
              <w:r w:rsidDel="002D47CA">
                <w:delText>Indicates the requested AM policy has been</w:delText>
              </w:r>
              <w:r w:rsidDel="002D47CA">
                <w:rPr>
                  <w:lang w:eastAsia="zh-CN"/>
                </w:rPr>
                <w:delText xml:space="preserve"> successfully provisioned in the AMF.</w:delText>
              </w:r>
            </w:del>
          </w:p>
        </w:tc>
        <w:tc>
          <w:tcPr>
            <w:tcW w:w="1278" w:type="pct"/>
            <w:tcBorders>
              <w:top w:val="single" w:sz="8" w:space="0" w:color="auto"/>
              <w:left w:val="nil"/>
              <w:bottom w:val="single" w:sz="8" w:space="0" w:color="auto"/>
              <w:right w:val="single" w:sz="8" w:space="0" w:color="auto"/>
            </w:tcBorders>
          </w:tcPr>
          <w:p w14:paraId="4A68829D" w14:textId="6073F686" w:rsidR="00172A9E" w:rsidRPr="00A85818" w:rsidDel="002D47CA" w:rsidRDefault="00172A9E" w:rsidP="00E66A63">
            <w:pPr>
              <w:pStyle w:val="TAL"/>
              <w:rPr>
                <w:del w:id="1158" w:author="C3-216404" w:date="2021-11-22T13:27:00Z"/>
              </w:rPr>
            </w:pPr>
          </w:p>
        </w:tc>
      </w:tr>
      <w:tr w:rsidR="00172A9E" w:rsidRPr="00B54FF5" w:rsidDel="002D47CA" w14:paraId="2E81EB92" w14:textId="3EAFA8A4" w:rsidTr="00E66A63">
        <w:trPr>
          <w:del w:id="1159"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05E6B77C" w:rsidR="00172A9E" w:rsidDel="002D47CA" w:rsidRDefault="00172A9E" w:rsidP="00E66A63">
            <w:pPr>
              <w:pStyle w:val="TAL"/>
              <w:rPr>
                <w:del w:id="1160" w:author="C3-216404" w:date="2021-11-22T13:27:00Z"/>
              </w:rPr>
            </w:pPr>
            <w:del w:id="1161" w:author="C3-216404" w:date="2021-11-22T13:27:00Z">
              <w:r w:rsidDel="002D47CA">
                <w:delText>UNSUCCESSFUL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3148CC0C" w:rsidR="00172A9E" w:rsidDel="002D47CA" w:rsidRDefault="00172A9E" w:rsidP="00E66A63">
            <w:pPr>
              <w:pStyle w:val="TAL"/>
              <w:rPr>
                <w:del w:id="1162" w:author="C3-216404" w:date="2021-11-22T13:27:00Z"/>
              </w:rPr>
            </w:pPr>
            <w:del w:id="1163" w:author="C3-216404" w:date="2021-11-22T13:27:00Z">
              <w:r w:rsidDel="002D47CA">
                <w:delText>Indicates the requested AM policy cannot be successfully provisioned in the AMF.</w:delText>
              </w:r>
            </w:del>
          </w:p>
        </w:tc>
        <w:tc>
          <w:tcPr>
            <w:tcW w:w="1278" w:type="pct"/>
            <w:tcBorders>
              <w:top w:val="single" w:sz="8" w:space="0" w:color="auto"/>
              <w:left w:val="nil"/>
              <w:bottom w:val="single" w:sz="8" w:space="0" w:color="auto"/>
              <w:right w:val="single" w:sz="8" w:space="0" w:color="auto"/>
            </w:tcBorders>
          </w:tcPr>
          <w:p w14:paraId="4C4C8472" w14:textId="50C8B409" w:rsidR="00172A9E" w:rsidRPr="00A85818" w:rsidDel="002D47CA" w:rsidRDefault="00172A9E" w:rsidP="00E66A63">
            <w:pPr>
              <w:pStyle w:val="TAL"/>
              <w:rPr>
                <w:del w:id="1164" w:author="C3-216404" w:date="2021-11-22T13:27:00Z"/>
              </w:rPr>
            </w:pPr>
          </w:p>
        </w:tc>
      </w:tr>
    </w:tbl>
    <w:p w14:paraId="19194C9E" w14:textId="73E58094" w:rsidR="00172A9E" w:rsidDel="002D47CA" w:rsidRDefault="00172A9E" w:rsidP="00877876">
      <w:pPr>
        <w:rPr>
          <w:del w:id="1165" w:author="C3-216404" w:date="2021-11-22T13:27:00Z"/>
        </w:rPr>
      </w:pPr>
    </w:p>
    <w:p w14:paraId="64217A0B" w14:textId="2CD91980" w:rsidR="00A05AAC" w:rsidRPr="001D5FEB" w:rsidRDefault="00A05AAC" w:rsidP="00A05AAC">
      <w:pPr>
        <w:pStyle w:val="Heading4"/>
      </w:pPr>
      <w:bookmarkStart w:id="1166" w:name="_Toc85734814"/>
      <w:r w:rsidRPr="001D5FEB">
        <w:rPr>
          <w:rFonts w:hint="eastAsia"/>
        </w:rPr>
        <w:t>5</w:t>
      </w:r>
      <w:r w:rsidRPr="001D5FEB">
        <w:t>.6.3.</w:t>
      </w:r>
      <w:ins w:id="1167" w:author="Rapporteur" w:date="2021-11-29T12:24:00Z">
        <w:r w:rsidR="00E9309B">
          <w:t>4</w:t>
        </w:r>
      </w:ins>
      <w:del w:id="1168" w:author="Rapporteur" w:date="2021-11-29T12:24:00Z">
        <w:r w:rsidDel="00E9309B">
          <w:delText>5</w:delText>
        </w:r>
      </w:del>
      <w:r w:rsidRPr="00BC662F">
        <w:tab/>
      </w:r>
      <w:r w:rsidRPr="001D5FEB">
        <w:t xml:space="preserve">Enumeration: </w:t>
      </w:r>
      <w:r>
        <w:t>AmTerminationCause</w:t>
      </w:r>
      <w:bookmarkEnd w:id="1166"/>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7109EE">
      <w:pPr>
        <w:pPrChange w:id="1169" w:author="Rapporteur" w:date="2021-11-29T12:25:00Z">
          <w:pPr>
            <w:pStyle w:val="Guidance"/>
          </w:pPr>
        </w:pPrChange>
      </w:pPr>
    </w:p>
    <w:p w14:paraId="78752715" w14:textId="242CDEBF" w:rsidR="008A6D4A" w:rsidRDefault="00DA39EF" w:rsidP="007B7759">
      <w:pPr>
        <w:pStyle w:val="Heading3"/>
        <w:rPr>
          <w:lang w:val="en-US"/>
        </w:rPr>
      </w:pPr>
      <w:bookmarkStart w:id="1170" w:name="_Toc85723411"/>
      <w:bookmarkStart w:id="1171" w:name="_Toc85723862"/>
      <w:bookmarkStart w:id="1172"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41"/>
      <w:bookmarkEnd w:id="1142"/>
      <w:bookmarkEnd w:id="1170"/>
      <w:bookmarkEnd w:id="1171"/>
      <w:bookmarkEnd w:id="1172"/>
    </w:p>
    <w:p w14:paraId="41695600" w14:textId="0134EAA2" w:rsidR="008A6D4A" w:rsidRDefault="00DA39EF" w:rsidP="007B7759">
      <w:pPr>
        <w:pStyle w:val="Heading4"/>
      </w:pPr>
      <w:bookmarkStart w:id="1173" w:name="_Toc510696644"/>
      <w:bookmarkStart w:id="1174" w:name="_Toc35971439"/>
      <w:bookmarkStart w:id="1175" w:name="_Toc85734816"/>
      <w:r>
        <w:t>5</w:t>
      </w:r>
      <w:r w:rsidR="008A6D4A">
        <w:t>.6.4.1</w:t>
      </w:r>
      <w:r w:rsidR="008A6D4A">
        <w:tab/>
        <w:t xml:space="preserve">Type: </w:t>
      </w:r>
      <w:r w:rsidR="006F5E58">
        <w:t>AppAmContextRespData</w:t>
      </w:r>
      <w:bookmarkEnd w:id="1173"/>
      <w:bookmarkEnd w:id="1174"/>
      <w:bookmarkEnd w:id="1175"/>
    </w:p>
    <w:p w14:paraId="3CAF1403" w14:textId="5DA40BC7" w:rsidR="008A6D4A" w:rsidRDefault="008A6D4A" w:rsidP="008A6D4A">
      <w:pPr>
        <w:pStyle w:val="TH"/>
      </w:pPr>
      <w:r>
        <w:rPr>
          <w:noProof/>
        </w:rPr>
        <w:t>Table </w:t>
      </w:r>
      <w:r w:rsidR="00A41C6F">
        <w:t>5.</w:t>
      </w:r>
      <w:r>
        <w:t xml:space="preserve">6.4.1-1: </w:t>
      </w:r>
      <w:bookmarkStart w:id="1176"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76"/>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77" w:name="_Toc510696645"/>
      <w:bookmarkStart w:id="1178" w:name="_Toc35971440"/>
      <w:bookmarkStart w:id="1179" w:name="_Toc85734817"/>
      <w:r>
        <w:t>5</w:t>
      </w:r>
      <w:r w:rsidR="008A6D4A">
        <w:t>.6.4.2</w:t>
      </w:r>
      <w:r w:rsidR="008A6D4A">
        <w:tab/>
        <w:t xml:space="preserve">Type: </w:t>
      </w:r>
      <w:r w:rsidR="006F5E58">
        <w:t>AmEventsSubscRespData</w:t>
      </w:r>
      <w:bookmarkEnd w:id="1177"/>
      <w:bookmarkEnd w:id="1178"/>
      <w:bookmarkEnd w:id="1179"/>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80" w:name="_Toc510696646"/>
      <w:bookmarkStart w:id="1181" w:name="_Toc35971441"/>
      <w:bookmarkStart w:id="1182" w:name="_Toc85723412"/>
      <w:bookmarkStart w:id="1183" w:name="_Toc85723863"/>
      <w:bookmarkStart w:id="1184" w:name="_Toc85734818"/>
      <w:r>
        <w:t>5</w:t>
      </w:r>
      <w:r w:rsidR="008A6D4A">
        <w:t>.6.5</w:t>
      </w:r>
      <w:r w:rsidR="008A6D4A">
        <w:tab/>
        <w:t>Binary data</w:t>
      </w:r>
      <w:bookmarkEnd w:id="1180"/>
      <w:bookmarkEnd w:id="1181"/>
      <w:bookmarkEnd w:id="1182"/>
      <w:bookmarkEnd w:id="1183"/>
      <w:bookmarkEnd w:id="1184"/>
    </w:p>
    <w:p w14:paraId="32A6A817" w14:textId="7D9F78C1" w:rsidR="008A6D4A" w:rsidDel="00CB6627" w:rsidRDefault="008A6D4A" w:rsidP="008A6D4A">
      <w:pPr>
        <w:pStyle w:val="Guidance"/>
        <w:rPr>
          <w:del w:id="1185" w:author="C3-216187" w:date="2021-11-22T13:02:00Z"/>
        </w:rPr>
      </w:pPr>
      <w:del w:id="1186" w:author="C3-216187" w:date="2021-11-22T13:02:00Z">
        <w:r w:rsidDel="00CB6627">
          <w:delText>This clause will specify what is encoded in binary part, if multipart media type is agreed to be supported by CT4 and is supported by the API. It shall be omitted if not applicable.</w:delText>
        </w:r>
      </w:del>
    </w:p>
    <w:p w14:paraId="3E8B3ED7" w14:textId="4F83371D" w:rsidR="008A6D4A" w:rsidRDefault="00DA39EF" w:rsidP="007B7759">
      <w:pPr>
        <w:pStyle w:val="Heading4"/>
        <w:rPr>
          <w:ins w:id="1187" w:author="C3-216187" w:date="2021-11-22T13:02:00Z"/>
        </w:rPr>
      </w:pPr>
      <w:bookmarkStart w:id="1188" w:name="_Toc35971442"/>
      <w:bookmarkStart w:id="1189" w:name="_Toc85734819"/>
      <w:r>
        <w:t>5</w:t>
      </w:r>
      <w:r w:rsidR="008A6D4A">
        <w:t>.6.5.1</w:t>
      </w:r>
      <w:r w:rsidR="008A6D4A">
        <w:tab/>
        <w:t>Binary Data Types</w:t>
      </w:r>
      <w:bookmarkEnd w:id="1188"/>
      <w:bookmarkEnd w:id="1189"/>
    </w:p>
    <w:p w14:paraId="77E62906" w14:textId="31F696FB" w:rsidR="00CB6627" w:rsidRDefault="00CB6627" w:rsidP="00CB6627">
      <w:pPr>
        <w:rPr>
          <w:ins w:id="1190" w:author="C3-216187" w:date="2021-11-22T13:02:00Z"/>
        </w:rPr>
      </w:pPr>
      <w:ins w:id="1191" w:author="C3-216187" w:date="2021-11-22T13:02:00Z">
        <w:r>
          <w:t>None.</w:t>
        </w:r>
      </w:ins>
    </w:p>
    <w:p w14:paraId="5C0AEA02" w14:textId="35138373" w:rsidR="00CB6627" w:rsidRPr="00CB6627" w:rsidDel="00CB6627" w:rsidRDefault="00CB6627">
      <w:pPr>
        <w:rPr>
          <w:del w:id="1192" w:author="C3-216187" w:date="2021-11-22T13:02:00Z"/>
        </w:rPr>
        <w:pPrChange w:id="1193" w:author="C3-216187" w:date="2021-11-22T13:02:00Z">
          <w:pPr>
            <w:pStyle w:val="Heading4"/>
          </w:pPr>
        </w:pPrChange>
      </w:pPr>
    </w:p>
    <w:p w14:paraId="7EF698B1" w14:textId="0473B183" w:rsidR="008A6D4A" w:rsidRPr="00A04126" w:rsidDel="00CB6627" w:rsidRDefault="008A6D4A" w:rsidP="008A6D4A">
      <w:pPr>
        <w:pStyle w:val="TH"/>
        <w:rPr>
          <w:del w:id="1194" w:author="C3-216187" w:date="2021-11-22T13:02:00Z"/>
        </w:rPr>
      </w:pPr>
      <w:del w:id="1195" w:author="C3-216187" w:date="2021-11-22T13:02:00Z">
        <w:r w:rsidRPr="00A04126" w:rsidDel="00CB6627">
          <w:delText xml:space="preserve">Table </w:delText>
        </w:r>
        <w:r w:rsidR="00A41C6F" w:rsidDel="00CB6627">
          <w:delText>5.</w:delText>
        </w:r>
        <w:r w:rsidRPr="00A04126" w:rsidDel="00CB6627">
          <w:delText>6.5.1-1: Binary Data Types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rsidDel="00CB6627" w14:paraId="6851231B" w14:textId="201A05E9" w:rsidTr="00A85818">
        <w:trPr>
          <w:jc w:val="center"/>
          <w:del w:id="1196" w:author="C3-216187" w:date="2021-11-22T13:0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372C17AA" w:rsidR="008A6D4A" w:rsidRPr="00A85818" w:rsidDel="00CB6627" w:rsidRDefault="008A6D4A" w:rsidP="00A85818">
            <w:pPr>
              <w:pStyle w:val="TAH"/>
              <w:rPr>
                <w:del w:id="1197" w:author="C3-216187" w:date="2021-11-22T13:02:00Z"/>
              </w:rPr>
            </w:pPr>
            <w:del w:id="1198" w:author="C3-216187" w:date="2021-11-22T13:02:00Z">
              <w:r w:rsidRPr="00A85818" w:rsidDel="00CB662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2C9C9C0E" w:rsidR="008A6D4A" w:rsidRPr="00A85818" w:rsidDel="00CB6627" w:rsidRDefault="008A6D4A" w:rsidP="00A85818">
            <w:pPr>
              <w:pStyle w:val="TAH"/>
              <w:rPr>
                <w:del w:id="1199" w:author="C3-216187" w:date="2021-11-22T13:02:00Z"/>
              </w:rPr>
            </w:pPr>
            <w:del w:id="1200" w:author="C3-216187" w:date="2021-11-22T13:02:00Z">
              <w:r w:rsidRPr="00A85818" w:rsidDel="00CB662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2D292FC3" w:rsidR="008A6D4A" w:rsidRPr="00A85818" w:rsidDel="00CB6627" w:rsidRDefault="008A6D4A" w:rsidP="00A85818">
            <w:pPr>
              <w:pStyle w:val="TAH"/>
              <w:rPr>
                <w:del w:id="1201" w:author="C3-216187" w:date="2021-11-22T13:02:00Z"/>
              </w:rPr>
            </w:pPr>
            <w:del w:id="1202" w:author="C3-216187" w:date="2021-11-22T13:02:00Z">
              <w:r w:rsidRPr="00A85818" w:rsidDel="00CB6627">
                <w:delText>Content type</w:delText>
              </w:r>
            </w:del>
          </w:p>
        </w:tc>
      </w:tr>
      <w:tr w:rsidR="008A6D4A" w:rsidRPr="00B54FF5" w:rsidDel="00CB6627" w14:paraId="7F1722D5" w14:textId="2D09B585" w:rsidTr="00A85818">
        <w:trPr>
          <w:jc w:val="center"/>
          <w:del w:id="1203"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0BBCB4DA" w14:textId="366036DA" w:rsidR="008A6D4A" w:rsidRPr="0016361A" w:rsidDel="00CB6627" w:rsidRDefault="008A6D4A" w:rsidP="00A85818">
            <w:pPr>
              <w:pStyle w:val="TAL"/>
              <w:rPr>
                <w:del w:id="1204" w:author="C3-216187" w:date="2021-11-22T13:02:00Z"/>
              </w:rPr>
            </w:pPr>
            <w:del w:id="1205" w:author="C3-216187" w:date="2021-11-22T13:02:00Z">
              <w:r w:rsidRPr="0016361A" w:rsidDel="00CB6627">
                <w:delText>&lt; Binary Data 1 &gt;</w:delText>
              </w:r>
            </w:del>
          </w:p>
          <w:p w14:paraId="6172D434" w14:textId="3D315F4D" w:rsidR="008A6D4A" w:rsidRPr="0016361A" w:rsidDel="00CB6627" w:rsidRDefault="008A6D4A" w:rsidP="00A85818">
            <w:pPr>
              <w:pStyle w:val="TAL"/>
              <w:rPr>
                <w:del w:id="1206" w:author="C3-216187" w:date="2021-11-22T13:02:00Z"/>
              </w:rPr>
            </w:pPr>
            <w:del w:id="1207" w:author="C3-216187" w:date="2021-11-22T13:02:00Z">
              <w:r w:rsidRPr="0016361A" w:rsidDel="00CB6627">
                <w:delText>e.g. N1 SM Message</w:delText>
              </w:r>
            </w:del>
          </w:p>
          <w:p w14:paraId="0D43B3E6" w14:textId="2A21CEC3" w:rsidR="008A6D4A" w:rsidRPr="0016361A" w:rsidDel="00CB6627" w:rsidRDefault="008A6D4A" w:rsidP="00A85818">
            <w:pPr>
              <w:pStyle w:val="TAL"/>
              <w:rPr>
                <w:del w:id="1208"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79592C55" w14:textId="70BF8F48" w:rsidR="008A6D4A" w:rsidRPr="0016361A" w:rsidDel="00CB6627" w:rsidRDefault="008A6D4A" w:rsidP="00A85818">
            <w:pPr>
              <w:pStyle w:val="TAL"/>
              <w:rPr>
                <w:del w:id="1209" w:author="C3-216187" w:date="2021-11-22T13:02:00Z"/>
              </w:rPr>
            </w:pPr>
            <w:del w:id="1210" w:author="C3-216187" w:date="2021-11-22T13:02:00Z">
              <w:r w:rsidRPr="0016361A" w:rsidDel="00CB6627">
                <w:delText>&lt; clause &gt;</w:delText>
              </w:r>
            </w:del>
          </w:p>
          <w:p w14:paraId="6D06B868" w14:textId="17FFEABE" w:rsidR="008A6D4A" w:rsidRPr="0016361A" w:rsidDel="00CB6627" w:rsidRDefault="008A6D4A" w:rsidP="00A85818">
            <w:pPr>
              <w:pStyle w:val="TAL"/>
              <w:rPr>
                <w:del w:id="1211" w:author="C3-216187" w:date="2021-11-22T13:02:00Z"/>
              </w:rPr>
            </w:pPr>
            <w:del w:id="1212" w:author="C3-216187" w:date="2021-11-22T13:02:00Z">
              <w:r w:rsidRPr="0016361A" w:rsidDel="00CB6627">
                <w:delText xml:space="preserve">e.g. </w:delText>
              </w:r>
              <w:r w:rsidR="00A41C6F" w:rsidDel="00CB6627">
                <w:delText>5.</w:delText>
              </w:r>
              <w:r w:rsidRPr="0016361A" w:rsidDel="00CB6627">
                <w:delText>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73DD6FB4" w:rsidR="008A6D4A" w:rsidRPr="0016361A" w:rsidDel="00CB6627" w:rsidRDefault="008A6D4A" w:rsidP="00A85818">
            <w:pPr>
              <w:pStyle w:val="TAL"/>
              <w:rPr>
                <w:del w:id="1213" w:author="C3-216187" w:date="2021-11-22T13:02:00Z"/>
                <w:rFonts w:cs="Arial"/>
                <w:szCs w:val="18"/>
              </w:rPr>
            </w:pPr>
            <w:del w:id="1214" w:author="C3-216187" w:date="2021-11-22T13:02:00Z">
              <w:r w:rsidRPr="0016361A" w:rsidDel="00CB6627">
                <w:rPr>
                  <w:rFonts w:cs="Arial"/>
                  <w:szCs w:val="18"/>
                </w:rPr>
                <w:delText>&lt;content type&gt;</w:delText>
              </w:r>
            </w:del>
          </w:p>
          <w:p w14:paraId="05F7662B" w14:textId="2A3ACE51" w:rsidR="008A6D4A" w:rsidRPr="0016361A" w:rsidDel="00CB6627" w:rsidRDefault="008A6D4A" w:rsidP="00A85818">
            <w:pPr>
              <w:pStyle w:val="TAL"/>
              <w:rPr>
                <w:del w:id="1215" w:author="C3-216187" w:date="2021-11-22T13:02:00Z"/>
                <w:rFonts w:cs="Arial"/>
                <w:szCs w:val="18"/>
              </w:rPr>
            </w:pPr>
            <w:del w:id="1216" w:author="C3-216187" w:date="2021-11-22T13:02:00Z">
              <w:r w:rsidRPr="0016361A" w:rsidDel="00CB6627">
                <w:rPr>
                  <w:rFonts w:cs="Arial"/>
                  <w:szCs w:val="18"/>
                </w:rPr>
                <w:delText>e.g. vnd.3gpp.5gnas</w:delText>
              </w:r>
            </w:del>
          </w:p>
        </w:tc>
      </w:tr>
      <w:tr w:rsidR="008A6D4A" w:rsidRPr="00B54FF5" w:rsidDel="00CB6627" w14:paraId="4F63EFED" w14:textId="7C6C27B8" w:rsidTr="00A85818">
        <w:trPr>
          <w:jc w:val="center"/>
          <w:del w:id="1217"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35A053D2" w14:textId="68857CB7" w:rsidR="008A6D4A" w:rsidRPr="0016361A" w:rsidDel="00CB6627" w:rsidRDefault="008A6D4A" w:rsidP="00A85818">
            <w:pPr>
              <w:pStyle w:val="TAL"/>
              <w:rPr>
                <w:del w:id="1218"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62BC5E4D" w14:textId="640E6AAB" w:rsidR="008A6D4A" w:rsidRPr="0016361A" w:rsidDel="00CB6627" w:rsidRDefault="008A6D4A" w:rsidP="00A85818">
            <w:pPr>
              <w:pStyle w:val="TAL"/>
              <w:rPr>
                <w:del w:id="1219" w:author="C3-216187" w:date="2021-11-22T13:02:00Z"/>
              </w:rPr>
            </w:pPr>
          </w:p>
        </w:tc>
        <w:tc>
          <w:tcPr>
            <w:tcW w:w="4381" w:type="dxa"/>
            <w:tcBorders>
              <w:top w:val="single" w:sz="4" w:space="0" w:color="auto"/>
              <w:left w:val="single" w:sz="4" w:space="0" w:color="auto"/>
              <w:bottom w:val="single" w:sz="4" w:space="0" w:color="auto"/>
              <w:right w:val="single" w:sz="4" w:space="0" w:color="auto"/>
            </w:tcBorders>
          </w:tcPr>
          <w:p w14:paraId="6F7AA6F5" w14:textId="181F1B6F" w:rsidR="008A6D4A" w:rsidRPr="0016361A" w:rsidDel="00CB6627" w:rsidRDefault="008A6D4A" w:rsidP="00A85818">
            <w:pPr>
              <w:pStyle w:val="TAL"/>
              <w:rPr>
                <w:del w:id="1220" w:author="C3-216187" w:date="2021-11-22T13:02:00Z"/>
                <w:rFonts w:cs="Arial"/>
                <w:szCs w:val="18"/>
              </w:rPr>
            </w:pPr>
          </w:p>
        </w:tc>
      </w:tr>
    </w:tbl>
    <w:p w14:paraId="47F838BB" w14:textId="5C3CB919" w:rsidR="008A6D4A" w:rsidRPr="00A04126" w:rsidDel="00CB6627" w:rsidRDefault="008A6D4A" w:rsidP="000602BD">
      <w:pPr>
        <w:rPr>
          <w:del w:id="1221" w:author="C3-216187" w:date="2021-11-22T13:02:00Z"/>
        </w:rPr>
      </w:pPr>
    </w:p>
    <w:p w14:paraId="137F2DF1" w14:textId="60540E57" w:rsidR="008A6D4A" w:rsidDel="00CB6627" w:rsidRDefault="00DA39EF" w:rsidP="007B7759">
      <w:pPr>
        <w:pStyle w:val="Heading4"/>
        <w:rPr>
          <w:del w:id="1222" w:author="C3-216187" w:date="2021-11-22T13:02:00Z"/>
        </w:rPr>
      </w:pPr>
      <w:bookmarkStart w:id="1223" w:name="_Toc20131002"/>
      <w:bookmarkStart w:id="1224" w:name="_Toc85734820"/>
      <w:bookmarkStart w:id="1225" w:name="_Hlk32129811"/>
      <w:del w:id="1226" w:author="C3-216187" w:date="2021-11-22T13:02:00Z">
        <w:r w:rsidDel="00CB6627">
          <w:delText>5</w:delText>
        </w:r>
        <w:r w:rsidR="008A6D4A" w:rsidDel="00CB6627">
          <w:delText>.6.5.2</w:delText>
        </w:r>
        <w:r w:rsidR="008A6D4A" w:rsidDel="00CB6627">
          <w:tab/>
        </w:r>
        <w:bookmarkEnd w:id="1223"/>
        <w:r w:rsidR="008A6D4A" w:rsidDel="00CB6627">
          <w:delText>&lt; Binary Data 1 &gt;</w:delText>
        </w:r>
        <w:bookmarkEnd w:id="1224"/>
      </w:del>
    </w:p>
    <w:bookmarkEnd w:id="1225"/>
    <w:p w14:paraId="11124561" w14:textId="39E0D83D" w:rsidR="008A6D4A" w:rsidRPr="000602BD" w:rsidDel="00CB6627" w:rsidRDefault="008A6D4A" w:rsidP="000602BD">
      <w:pPr>
        <w:pStyle w:val="Guidance"/>
        <w:rPr>
          <w:del w:id="1227" w:author="C3-216187" w:date="2021-11-22T13:02:00Z"/>
        </w:rPr>
      </w:pPr>
      <w:del w:id="1228" w:author="C3-216187" w:date="2021-11-22T13:02:00Z">
        <w:r w:rsidRPr="000602BD" w:rsidDel="00CB6627">
          <w:delText>And so on if there are more binary data to specify</w:delText>
        </w:r>
      </w:del>
    </w:p>
    <w:p w14:paraId="04FC5104" w14:textId="7D25BD61" w:rsidR="008A6D4A" w:rsidRDefault="00DA39EF" w:rsidP="007B7759">
      <w:pPr>
        <w:pStyle w:val="Heading2"/>
      </w:pPr>
      <w:bookmarkStart w:id="1229" w:name="_Toc510696647"/>
      <w:bookmarkStart w:id="1230" w:name="_Toc35971443"/>
      <w:bookmarkStart w:id="1231" w:name="_Toc85723413"/>
      <w:bookmarkStart w:id="1232" w:name="_Toc85723864"/>
      <w:bookmarkStart w:id="1233" w:name="_Toc85734821"/>
      <w:r>
        <w:t>5</w:t>
      </w:r>
      <w:r w:rsidR="008A6D4A">
        <w:t>.7</w:t>
      </w:r>
      <w:r w:rsidR="008A6D4A">
        <w:tab/>
        <w:t>Error Handling</w:t>
      </w:r>
      <w:bookmarkEnd w:id="1229"/>
      <w:bookmarkEnd w:id="1230"/>
      <w:bookmarkEnd w:id="1231"/>
      <w:bookmarkEnd w:id="1232"/>
      <w:bookmarkEnd w:id="1233"/>
    </w:p>
    <w:p w14:paraId="07F0DFC0" w14:textId="2A39E843" w:rsidR="008A6D4A" w:rsidRPr="00971458" w:rsidRDefault="00DA39EF" w:rsidP="007B7759">
      <w:pPr>
        <w:pStyle w:val="Heading3"/>
      </w:pPr>
      <w:bookmarkStart w:id="1234" w:name="_Toc35971444"/>
      <w:bookmarkStart w:id="1235" w:name="_Toc85723414"/>
      <w:bookmarkStart w:id="1236" w:name="_Toc85723865"/>
      <w:bookmarkStart w:id="1237" w:name="_Toc85734822"/>
      <w:r>
        <w:t>5</w:t>
      </w:r>
      <w:r w:rsidR="008A6D4A" w:rsidRPr="00971458">
        <w:t>.7.1</w:t>
      </w:r>
      <w:r w:rsidR="008A6D4A" w:rsidRPr="00971458">
        <w:tab/>
        <w:t>General</w:t>
      </w:r>
      <w:bookmarkEnd w:id="1234"/>
      <w:bookmarkEnd w:id="1235"/>
      <w:bookmarkEnd w:id="1236"/>
      <w:bookmarkEnd w:id="1237"/>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0E282C3F" w:rsidR="00BD1EE0" w:rsidRPr="00376A4A" w:rsidDel="00466452" w:rsidRDefault="00BD1EE0" w:rsidP="00BD1EE0">
      <w:pPr>
        <w:pStyle w:val="EditorsNote"/>
        <w:rPr>
          <w:del w:id="1238" w:author="C3-216409" w:date="2021-11-23T11:04:00Z"/>
          <w:lang w:eastAsia="zh-CN"/>
        </w:rPr>
      </w:pPr>
      <w:del w:id="1239" w:author="C3-216409" w:date="2021-11-23T11:04:00Z">
        <w:r w:rsidRPr="00376A4A" w:rsidDel="00466452">
          <w:rPr>
            <w:lang w:eastAsia="zh-CN"/>
          </w:rPr>
          <w:delText>Editor's Note:</w:delText>
        </w:r>
        <w:r w:rsidRPr="00376A4A" w:rsidDel="00466452">
          <w:rPr>
            <w:lang w:eastAsia="zh-CN"/>
          </w:rPr>
          <w:tab/>
          <w:delText>Error responses are FFS.</w:delText>
        </w:r>
      </w:del>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40" w:name="_Toc35971445"/>
      <w:bookmarkStart w:id="1241" w:name="_Toc85723415"/>
      <w:bookmarkStart w:id="1242" w:name="_Toc85723866"/>
      <w:bookmarkStart w:id="1243" w:name="_Toc85734823"/>
      <w:r>
        <w:t>5</w:t>
      </w:r>
      <w:r w:rsidR="008A6D4A" w:rsidRPr="00971458">
        <w:t>.7.2</w:t>
      </w:r>
      <w:r w:rsidR="008A6D4A" w:rsidRPr="00971458">
        <w:tab/>
        <w:t>Protocol Errors</w:t>
      </w:r>
      <w:bookmarkEnd w:id="1240"/>
      <w:bookmarkEnd w:id="1241"/>
      <w:bookmarkEnd w:id="1242"/>
      <w:bookmarkEnd w:id="124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44" w:name="_Toc35971446"/>
      <w:bookmarkStart w:id="1245" w:name="_Toc85723416"/>
      <w:bookmarkStart w:id="1246" w:name="_Toc85723867"/>
      <w:bookmarkStart w:id="1247" w:name="_Toc85734824"/>
      <w:r>
        <w:t>5</w:t>
      </w:r>
      <w:r w:rsidR="008A6D4A">
        <w:t>.7.3</w:t>
      </w:r>
      <w:r w:rsidR="008A6D4A">
        <w:tab/>
        <w:t>Application Errors</w:t>
      </w:r>
      <w:bookmarkEnd w:id="1244"/>
      <w:bookmarkEnd w:id="1245"/>
      <w:bookmarkEnd w:id="1246"/>
      <w:bookmarkEnd w:id="1247"/>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ins w:id="1248" w:author="C3-216409" w:date="2021-11-23T11:04:00Z">
        <w:r w:rsidR="00466452" w:rsidRPr="00466452">
          <w:t xml:space="preserve"> </w:t>
        </w:r>
        <w:r w:rsidR="00466452">
          <w:t>The PCF may include in the HTTP status code a "ProblemDetails" data structure with the "cause" attribute indicating the application error as listed in table 5.7.3-1.</w:t>
        </w:r>
      </w:ins>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49" w:author="C3-216409" w:date="2021-11-23T11:0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235"/>
        <w:gridCol w:w="1800"/>
        <w:gridCol w:w="4547"/>
        <w:tblGridChange w:id="1250">
          <w:tblGrid>
            <w:gridCol w:w="2358"/>
            <w:gridCol w:w="1866"/>
            <w:gridCol w:w="5358"/>
          </w:tblGrid>
        </w:tblGridChange>
      </w:tblGrid>
      <w:tr w:rsidR="008A6D4A" w:rsidRPr="00B54FF5" w14:paraId="0D9D448F" w14:textId="77777777" w:rsidTr="00466452">
        <w:trPr>
          <w:jc w:val="center"/>
          <w:trPrChange w:id="1251"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shd w:val="clear" w:color="auto" w:fill="C0C0C0"/>
            <w:hideMark/>
            <w:tcPrChange w:id="1252" w:author="C3-216409" w:date="2021-11-23T11:07:00Z">
              <w:tcPr>
                <w:tcW w:w="2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1253" w:author="C3-216409" w:date="2021-11-23T11:07:00Z">
              <w:tcPr>
                <w:tcW w:w="18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Change w:id="1254" w:author="C3-216409" w:date="2021-11-23T11:07:00Z">
              <w:tcPr>
                <w:tcW w:w="5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5EC76" w14:textId="77777777" w:rsidR="008A6D4A" w:rsidRPr="00A85818" w:rsidRDefault="008A6D4A" w:rsidP="00A85818">
            <w:pPr>
              <w:pStyle w:val="TAH"/>
            </w:pPr>
            <w:r w:rsidRPr="00A85818">
              <w:t>Description</w:t>
            </w:r>
          </w:p>
        </w:tc>
      </w:tr>
      <w:tr w:rsidR="00466452" w:rsidRPr="00B54FF5" w14:paraId="603C8ABA" w14:textId="77777777" w:rsidTr="00466452">
        <w:trPr>
          <w:jc w:val="center"/>
          <w:trPrChange w:id="1255"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56"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55BE5AF" w14:textId="34218BCF" w:rsidR="00466452" w:rsidRPr="00A85818" w:rsidRDefault="00466452" w:rsidP="00466452">
            <w:pPr>
              <w:pStyle w:val="TAL"/>
            </w:pPr>
            <w:ins w:id="1257" w:author="C3-216409" w:date="2021-11-23T11:05:00Z">
              <w:r>
                <w:t>INVALID_POLICY_REQUEST</w:t>
              </w:r>
            </w:ins>
          </w:p>
        </w:tc>
        <w:tc>
          <w:tcPr>
            <w:tcW w:w="1800" w:type="dxa"/>
            <w:tcBorders>
              <w:top w:val="single" w:sz="4" w:space="0" w:color="auto"/>
              <w:left w:val="single" w:sz="4" w:space="0" w:color="auto"/>
              <w:bottom w:val="single" w:sz="4" w:space="0" w:color="auto"/>
              <w:right w:val="single" w:sz="4" w:space="0" w:color="auto"/>
            </w:tcBorders>
            <w:tcPrChange w:id="1258"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11874C35" w14:textId="62A90757" w:rsidR="00466452" w:rsidRPr="00A85818" w:rsidRDefault="00466452" w:rsidP="00466452">
            <w:pPr>
              <w:pStyle w:val="TAL"/>
            </w:pPr>
            <w:ins w:id="1259" w:author="C3-216409" w:date="2021-11-23T11:05:00Z">
              <w:r>
                <w:rPr>
                  <w:lang w:eastAsia="zh-CN"/>
                </w:rPr>
                <w:t>400 Bad Request</w:t>
              </w:r>
            </w:ins>
          </w:p>
        </w:tc>
        <w:tc>
          <w:tcPr>
            <w:tcW w:w="4547" w:type="dxa"/>
            <w:tcBorders>
              <w:top w:val="single" w:sz="4" w:space="0" w:color="auto"/>
              <w:left w:val="single" w:sz="4" w:space="0" w:color="auto"/>
              <w:bottom w:val="single" w:sz="4" w:space="0" w:color="auto"/>
              <w:right w:val="single" w:sz="4" w:space="0" w:color="auto"/>
            </w:tcBorders>
            <w:tcPrChange w:id="1260"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0E835ABC" w14:textId="46DF08A7" w:rsidR="00466452" w:rsidRPr="00A85818" w:rsidRDefault="00466452" w:rsidP="00466452">
            <w:pPr>
              <w:pStyle w:val="TAL"/>
            </w:pPr>
            <w:ins w:id="1261" w:author="C3-216409" w:date="2021-11-23T11:05:00Z">
              <w:r>
                <w:t>The HTTP request is rejected because the service information for the AM context is invalid or insufficient for the PCF to perform the requested action. (NOTE 1)</w:t>
              </w:r>
            </w:ins>
          </w:p>
        </w:tc>
      </w:tr>
      <w:tr w:rsidR="00466452" w:rsidRPr="00B54FF5" w14:paraId="582804D6" w14:textId="77777777" w:rsidTr="00466452">
        <w:trPr>
          <w:jc w:val="center"/>
          <w:ins w:id="1262" w:author="C3-216409" w:date="2021-11-23T11:05:00Z"/>
          <w:trPrChange w:id="1263"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64"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BB20A93" w14:textId="5D3EF3DD" w:rsidR="00466452" w:rsidRPr="00A85818" w:rsidRDefault="00466452" w:rsidP="00466452">
            <w:pPr>
              <w:pStyle w:val="TAL"/>
              <w:rPr>
                <w:ins w:id="1265" w:author="C3-216409" w:date="2021-11-23T11:05:00Z"/>
              </w:rPr>
            </w:pPr>
            <w:ins w:id="1266" w:author="C3-216409" w:date="2021-11-23T11:05:00Z">
              <w:r>
                <w:t>APPLICATION_AM_CONTEXT_NOT_FOUND</w:t>
              </w:r>
            </w:ins>
          </w:p>
        </w:tc>
        <w:tc>
          <w:tcPr>
            <w:tcW w:w="1800" w:type="dxa"/>
            <w:tcBorders>
              <w:top w:val="single" w:sz="4" w:space="0" w:color="auto"/>
              <w:left w:val="single" w:sz="4" w:space="0" w:color="auto"/>
              <w:bottom w:val="single" w:sz="4" w:space="0" w:color="auto"/>
              <w:right w:val="single" w:sz="4" w:space="0" w:color="auto"/>
            </w:tcBorders>
            <w:tcPrChange w:id="1267"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84CA6AF" w14:textId="4B2BF781" w:rsidR="00466452" w:rsidRPr="00A85818" w:rsidRDefault="00466452" w:rsidP="00466452">
            <w:pPr>
              <w:pStyle w:val="TAL"/>
              <w:rPr>
                <w:ins w:id="1268" w:author="C3-216409" w:date="2021-11-23T11:05:00Z"/>
              </w:rPr>
            </w:pPr>
            <w:ins w:id="1269" w:author="C3-216409" w:date="2021-11-23T11:05:00Z">
              <w:r>
                <w:t>404 Not Found</w:t>
              </w:r>
            </w:ins>
          </w:p>
        </w:tc>
        <w:tc>
          <w:tcPr>
            <w:tcW w:w="4547" w:type="dxa"/>
            <w:tcBorders>
              <w:top w:val="single" w:sz="4" w:space="0" w:color="auto"/>
              <w:left w:val="single" w:sz="4" w:space="0" w:color="auto"/>
              <w:bottom w:val="single" w:sz="4" w:space="0" w:color="auto"/>
              <w:right w:val="single" w:sz="4" w:space="0" w:color="auto"/>
            </w:tcBorders>
            <w:tcPrChange w:id="1270"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1FA35607" w14:textId="7EBAC502" w:rsidR="00466452" w:rsidRPr="00A85818" w:rsidRDefault="00466452" w:rsidP="00466452">
            <w:pPr>
              <w:pStyle w:val="TAL"/>
              <w:rPr>
                <w:ins w:id="1271" w:author="C3-216409" w:date="2021-11-23T11:05:00Z"/>
              </w:rPr>
            </w:pPr>
            <w:ins w:id="1272" w:author="C3-216409" w:date="2021-11-23T11:05:00Z">
              <w:r>
                <w:t>The HTTP request is rejected because the specified Individual Application AM Context does not exist. (NOTE 3)</w:t>
              </w:r>
            </w:ins>
          </w:p>
        </w:tc>
      </w:tr>
      <w:tr w:rsidR="00466452" w:rsidRPr="00B54FF5" w14:paraId="158A9B4E" w14:textId="77777777" w:rsidTr="00466452">
        <w:trPr>
          <w:jc w:val="center"/>
          <w:ins w:id="1273" w:author="C3-216409" w:date="2021-11-23T11:05:00Z"/>
          <w:trPrChange w:id="1274"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75"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79A74DAB" w14:textId="49A1AB58" w:rsidR="00466452" w:rsidRPr="00A85818" w:rsidRDefault="00466452" w:rsidP="00466452">
            <w:pPr>
              <w:pStyle w:val="TAL"/>
              <w:rPr>
                <w:ins w:id="1276" w:author="C3-216409" w:date="2021-11-23T11:05:00Z"/>
              </w:rPr>
            </w:pPr>
            <w:ins w:id="1277" w:author="C3-216409" w:date="2021-11-23T11:05:00Z">
              <w:r>
                <w:t>POLICY_ASSOCIATION_NOT_AVAILABLE</w:t>
              </w:r>
            </w:ins>
          </w:p>
        </w:tc>
        <w:tc>
          <w:tcPr>
            <w:tcW w:w="1800" w:type="dxa"/>
            <w:tcBorders>
              <w:top w:val="single" w:sz="4" w:space="0" w:color="auto"/>
              <w:left w:val="single" w:sz="4" w:space="0" w:color="auto"/>
              <w:bottom w:val="single" w:sz="4" w:space="0" w:color="auto"/>
              <w:right w:val="single" w:sz="4" w:space="0" w:color="auto"/>
            </w:tcBorders>
            <w:tcPrChange w:id="1278"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25B919C" w14:textId="0F5693B2" w:rsidR="00466452" w:rsidRPr="00A85818" w:rsidRDefault="00466452" w:rsidP="00466452">
            <w:pPr>
              <w:pStyle w:val="TAL"/>
              <w:rPr>
                <w:ins w:id="1279" w:author="C3-216409" w:date="2021-11-23T11:05:00Z"/>
              </w:rPr>
            </w:pPr>
            <w:ins w:id="1280" w:author="C3-216409" w:date="2021-11-23T11:05:00Z">
              <w:r>
                <w:t>500 Internal Server Error</w:t>
              </w:r>
            </w:ins>
          </w:p>
        </w:tc>
        <w:tc>
          <w:tcPr>
            <w:tcW w:w="4547" w:type="dxa"/>
            <w:tcBorders>
              <w:top w:val="single" w:sz="4" w:space="0" w:color="auto"/>
              <w:left w:val="single" w:sz="4" w:space="0" w:color="auto"/>
              <w:bottom w:val="single" w:sz="4" w:space="0" w:color="auto"/>
              <w:right w:val="single" w:sz="4" w:space="0" w:color="auto"/>
            </w:tcBorders>
            <w:tcPrChange w:id="1281"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2DEDC425" w14:textId="37007649" w:rsidR="00466452" w:rsidRPr="00A85818" w:rsidRDefault="00466452" w:rsidP="00466452">
            <w:pPr>
              <w:pStyle w:val="TAL"/>
              <w:rPr>
                <w:ins w:id="1282" w:author="C3-216409" w:date="2021-11-23T11:05:00Z"/>
              </w:rPr>
            </w:pPr>
            <w:ins w:id="1283" w:author="C3-216409" w:date="2021-11-23T11:05:00Z">
              <w:r>
                <w:t>The PCF failed in executing binding with the UE/AM Policy Context. (NOTE 2)</w:t>
              </w:r>
            </w:ins>
          </w:p>
        </w:tc>
      </w:tr>
      <w:tr w:rsidR="00466452" w:rsidRPr="00B54FF5" w14:paraId="764A678C" w14:textId="77777777" w:rsidTr="00EC2A72">
        <w:trPr>
          <w:jc w:val="center"/>
          <w:ins w:id="1284" w:author="C3-216409" w:date="2021-11-23T11:05:00Z"/>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rPr>
                <w:ins w:id="1285" w:author="C3-216409" w:date="2021-11-23T11:06:00Z"/>
              </w:rPr>
            </w:pPr>
            <w:ins w:id="1286" w:author="C3-216409" w:date="2021-11-23T11:06:00Z">
              <w:r w:rsidRPr="00466452">
                <w:t>NOTE 1:</w:t>
              </w:r>
              <w:r w:rsidRPr="00466452">
                <w:tab/>
                <w:t>This application error is included in the response to the PATCH request (see clauses 4.2.3.2).</w:t>
              </w:r>
            </w:ins>
          </w:p>
          <w:p w14:paraId="7042F0EC" w14:textId="77777777" w:rsidR="00466452" w:rsidRDefault="00466452" w:rsidP="00466452">
            <w:pPr>
              <w:pStyle w:val="TAN"/>
              <w:rPr>
                <w:ins w:id="1287" w:author="C3-216409" w:date="2021-11-23T11:06:00Z"/>
              </w:rPr>
            </w:pPr>
            <w:ins w:id="1288" w:author="C3-216409" w:date="2021-11-23T11:06:00Z">
              <w:r>
                <w:t>NOTE 2:</w:t>
              </w:r>
              <w:r>
                <w:tab/>
                <w:t>This application error is included in the response to the POST request (see clauses 4.2.2.2 and 4.2.5.3).</w:t>
              </w:r>
            </w:ins>
          </w:p>
          <w:p w14:paraId="62ABDD01" w14:textId="53218133" w:rsidR="00466452" w:rsidRDefault="00466452">
            <w:pPr>
              <w:pStyle w:val="TAN"/>
              <w:rPr>
                <w:ins w:id="1289" w:author="C3-216409" w:date="2021-11-23T11:05:00Z"/>
              </w:rPr>
              <w:pPrChange w:id="1290" w:author="C3-216409" w:date="2021-11-23T11:06:00Z">
                <w:pPr>
                  <w:pStyle w:val="TAL"/>
                </w:pPr>
              </w:pPrChange>
            </w:pPr>
            <w:ins w:id="1291" w:author="C3-216409" w:date="2021-11-23T11:06: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0DA2F6C3" w14:textId="77777777" w:rsidR="008A6D4A" w:rsidRDefault="008A6D4A" w:rsidP="008A6D4A">
      <w:bookmarkStart w:id="1292" w:name="_Toc492899751"/>
      <w:bookmarkStart w:id="1293" w:name="_Toc492900030"/>
      <w:bookmarkStart w:id="1294" w:name="_Toc492967832"/>
      <w:bookmarkStart w:id="1295" w:name="_Toc492972920"/>
      <w:bookmarkStart w:id="1296" w:name="_Toc492973140"/>
      <w:bookmarkStart w:id="1297" w:name="_Toc493774060"/>
      <w:bookmarkStart w:id="1298" w:name="_Toc508285804"/>
      <w:bookmarkStart w:id="1299" w:name="_Toc508287269"/>
      <w:bookmarkStart w:id="1300" w:name="_Toc510696648"/>
      <w:bookmarkStart w:id="1301" w:name="_Toc35971447"/>
    </w:p>
    <w:p w14:paraId="3FE14D9D" w14:textId="6BC1A629" w:rsidR="008A6D4A" w:rsidRPr="0023018E" w:rsidRDefault="00DA39EF" w:rsidP="00DA39EF">
      <w:pPr>
        <w:pStyle w:val="Heading2"/>
        <w:rPr>
          <w:lang w:eastAsia="zh-CN"/>
        </w:rPr>
      </w:pPr>
      <w:bookmarkStart w:id="1302" w:name="_Toc85723417"/>
      <w:bookmarkStart w:id="1303" w:name="_Toc85723868"/>
      <w:bookmarkStart w:id="1304" w:name="_Toc85734825"/>
      <w:r>
        <w:lastRenderedPageBreak/>
        <w:t>5</w:t>
      </w:r>
      <w:r w:rsidR="008A6D4A">
        <w:t>.8</w:t>
      </w:r>
      <w:r w:rsidR="008A6D4A" w:rsidRPr="0023018E">
        <w:rPr>
          <w:lang w:eastAsia="zh-CN"/>
        </w:rPr>
        <w:tab/>
        <w:t>Feature negotiation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05" w:name="_Toc532994477"/>
      <w:bookmarkStart w:id="1306" w:name="_Toc35971448"/>
      <w:bookmarkStart w:id="1307" w:name="_Toc85723418"/>
      <w:bookmarkStart w:id="1308" w:name="_Toc85723869"/>
      <w:bookmarkStart w:id="1309" w:name="_Toc85734826"/>
      <w:bookmarkStart w:id="1310" w:name="_Hlk525137310"/>
      <w:bookmarkStart w:id="1311" w:name="_Toc510696649"/>
      <w:r>
        <w:t>5</w:t>
      </w:r>
      <w:r w:rsidR="008A6D4A">
        <w:t>.9</w:t>
      </w:r>
      <w:r w:rsidR="008A6D4A" w:rsidRPr="001E7573">
        <w:tab/>
        <w:t>Security</w:t>
      </w:r>
      <w:bookmarkEnd w:id="1305"/>
      <w:bookmarkEnd w:id="1306"/>
      <w:bookmarkEnd w:id="1307"/>
      <w:bookmarkEnd w:id="1308"/>
      <w:bookmarkEnd w:id="1309"/>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12" w:name="_Hlk530142087"/>
      <w:bookmarkEnd w:id="131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11"/>
    <w:bookmarkEnd w:id="1312"/>
    <w:p w14:paraId="4A4D6361" w14:textId="77777777" w:rsidR="008A6D4A" w:rsidRPr="00DA39EF" w:rsidRDefault="008A6D4A" w:rsidP="00DA39EF">
      <w:pPr>
        <w:pStyle w:val="Heading8"/>
      </w:pPr>
      <w:r>
        <w:br w:type="page"/>
      </w:r>
      <w:bookmarkStart w:id="1313" w:name="_Toc510696650"/>
      <w:bookmarkStart w:id="1314" w:name="_Toc35971450"/>
      <w:bookmarkStart w:id="1315" w:name="_Toc85734827"/>
      <w:r w:rsidRPr="00DA39EF">
        <w:lastRenderedPageBreak/>
        <w:t>Annex A (normative):</w:t>
      </w:r>
      <w:r w:rsidRPr="00DA39EF">
        <w:br/>
        <w:t>OpenAPI specification</w:t>
      </w:r>
      <w:bookmarkEnd w:id="1313"/>
      <w:bookmarkEnd w:id="1314"/>
      <w:bookmarkEnd w:id="1315"/>
    </w:p>
    <w:p w14:paraId="15EA6971" w14:textId="77777777" w:rsidR="008A6D4A" w:rsidRPr="000063A4" w:rsidRDefault="008A6D4A" w:rsidP="00C75965">
      <w:pPr>
        <w:pStyle w:val="Heading1"/>
      </w:pPr>
      <w:bookmarkStart w:id="1316" w:name="_Toc510696651"/>
      <w:bookmarkStart w:id="1317" w:name="_Toc35971451"/>
      <w:bookmarkStart w:id="1318" w:name="_Toc85723419"/>
      <w:bookmarkStart w:id="1319" w:name="_Toc85723870"/>
      <w:bookmarkStart w:id="1320" w:name="_Toc85734828"/>
      <w:r w:rsidRPr="000063A4">
        <w:t>A.1</w:t>
      </w:r>
      <w:r w:rsidRPr="000063A4">
        <w:tab/>
        <w:t>General</w:t>
      </w:r>
      <w:bookmarkEnd w:id="1316"/>
      <w:bookmarkEnd w:id="1317"/>
      <w:bookmarkEnd w:id="1318"/>
      <w:bookmarkEnd w:id="1319"/>
      <w:bookmarkEnd w:id="1320"/>
    </w:p>
    <w:p w14:paraId="6AD82C9E" w14:textId="43FCD397" w:rsidR="000602BD" w:rsidRPr="00540071" w:rsidRDefault="000602BD" w:rsidP="000602BD">
      <w:bookmarkStart w:id="132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323" w:name="_Toc85723420"/>
      <w:bookmarkStart w:id="1324" w:name="_Toc85723871"/>
      <w:bookmarkStart w:id="1325" w:name="_Toc85734829"/>
      <w:r>
        <w:t>A.2</w:t>
      </w:r>
      <w:r>
        <w:tab/>
      </w:r>
      <w:r w:rsidR="00BD2823">
        <w:rPr>
          <w:noProof/>
        </w:rPr>
        <w:t>Npcf_AMPolicyAuthorization</w:t>
      </w:r>
      <w:r>
        <w:t xml:space="preserve"> API</w:t>
      </w:r>
      <w:bookmarkEnd w:id="1321"/>
      <w:bookmarkEnd w:id="1322"/>
      <w:bookmarkEnd w:id="1323"/>
      <w:bookmarkEnd w:id="1324"/>
      <w:bookmarkEnd w:id="1325"/>
    </w:p>
    <w:p w14:paraId="0345210F" w14:textId="77777777" w:rsidR="00FC55F4" w:rsidRDefault="00FC55F4" w:rsidP="00FC55F4">
      <w:pPr>
        <w:pStyle w:val="PL"/>
        <w:rPr>
          <w:rFonts w:cs="Courier New"/>
          <w:noProof w:val="0"/>
          <w:szCs w:val="16"/>
        </w:rPr>
      </w:pPr>
      <w:bookmarkStart w:id="1326" w:name="_Toc510696653"/>
      <w:bookmarkStart w:id="1327"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2548A756" w:rsidR="00FC55F4" w:rsidRDefault="00FC55F4" w:rsidP="00FC55F4">
      <w:pPr>
        <w:pStyle w:val="PL"/>
        <w:rPr>
          <w:rFonts w:cs="Courier New"/>
          <w:noProof w:val="0"/>
          <w:szCs w:val="16"/>
        </w:rPr>
      </w:pPr>
      <w:r>
        <w:rPr>
          <w:rFonts w:cs="Courier New"/>
          <w:noProof w:val="0"/>
          <w:szCs w:val="16"/>
        </w:rPr>
        <w:t xml:space="preserve">  version: 1.0.0-alpha.</w:t>
      </w:r>
      <w:ins w:id="1328" w:author="Rapporteur" w:date="2021-11-25T09:27:00Z">
        <w:r w:rsidR="00255298">
          <w:rPr>
            <w:rFonts w:cs="Courier New"/>
            <w:noProof w:val="0"/>
            <w:szCs w:val="16"/>
          </w:rPr>
          <w:t>5</w:t>
        </w:r>
      </w:ins>
      <w:del w:id="1329" w:author="Rapporteur" w:date="2021-11-25T09:27:00Z">
        <w:r w:rsidR="00367D42" w:rsidDel="00255298">
          <w:rPr>
            <w:rFonts w:cs="Courier New"/>
            <w:noProof w:val="0"/>
            <w:szCs w:val="16"/>
          </w:rPr>
          <w:delText>4</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7EF6C5E9" w:rsidR="00FC55F4" w:rsidRDefault="00FC55F4" w:rsidP="00FC55F4">
      <w:pPr>
        <w:pStyle w:val="PL"/>
        <w:rPr>
          <w:noProof w:val="0"/>
        </w:rPr>
      </w:pPr>
      <w:r>
        <w:rPr>
          <w:noProof w:val="0"/>
        </w:rPr>
        <w:t xml:space="preserve">  description: 3GPP TS 29.534 V0.</w:t>
      </w:r>
      <w:ins w:id="1330" w:author="Rapporteur" w:date="2021-11-25T09:27:00Z">
        <w:r w:rsidR="00255298">
          <w:rPr>
            <w:noProof w:val="0"/>
          </w:rPr>
          <w:t>5</w:t>
        </w:r>
      </w:ins>
      <w:del w:id="1331" w:author="Rapporteur" w:date="2021-11-25T09:27:00Z">
        <w:r w:rsidR="00367D42" w:rsidDel="00255298">
          <w:rPr>
            <w:noProof w:val="0"/>
          </w:rPr>
          <w:delText>4</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4C48D7B1" w14:textId="39F6B686" w:rsidR="006656C1" w:rsidDel="00FA5085" w:rsidRDefault="006656C1" w:rsidP="006656C1">
      <w:pPr>
        <w:pStyle w:val="PL"/>
        <w:rPr>
          <w:del w:id="1332" w:author="C3-216405" w:date="2021-11-22T17:42:00Z"/>
          <w:rFonts w:cs="Courier New"/>
          <w:noProof w:val="0"/>
          <w:szCs w:val="16"/>
          <w:lang w:eastAsia="zh-CN"/>
        </w:rPr>
      </w:pPr>
      <w:del w:id="1333"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21879046" w14:textId="18C4689D" w:rsidR="006656C1" w:rsidDel="00FA5085" w:rsidRDefault="006656C1" w:rsidP="006656C1">
      <w:pPr>
        <w:pStyle w:val="PL"/>
        <w:rPr>
          <w:del w:id="1334" w:author="C3-216405" w:date="2021-11-22T17:42:00Z"/>
          <w:rFonts w:cs="Courier New"/>
          <w:noProof w:val="0"/>
          <w:szCs w:val="16"/>
          <w:lang w:eastAsia="zh-CN"/>
        </w:rPr>
      </w:pPr>
      <w:del w:id="1335"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68B68147" w14:textId="5351255E" w:rsidR="006656C1" w:rsidDel="00FA5085" w:rsidRDefault="006656C1" w:rsidP="006656C1">
      <w:pPr>
        <w:pStyle w:val="PL"/>
        <w:rPr>
          <w:del w:id="1336" w:author="C3-216405" w:date="2021-11-22T17:42:00Z"/>
          <w:rFonts w:cs="Courier New"/>
          <w:noProof w:val="0"/>
          <w:szCs w:val="16"/>
          <w:lang w:eastAsia="zh-CN"/>
        </w:rPr>
      </w:pPr>
      <w:del w:id="1337"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3C8A754F" w14:textId="455BCE84" w:rsidR="006656C1" w:rsidDel="00FA5085" w:rsidRDefault="006656C1" w:rsidP="006656C1">
      <w:pPr>
        <w:pStyle w:val="PL"/>
        <w:rPr>
          <w:del w:id="1338" w:author="C3-216405" w:date="2021-11-22T17:42:00Z"/>
          <w:rFonts w:cs="Courier New"/>
          <w:noProof w:val="0"/>
          <w:szCs w:val="16"/>
        </w:rPr>
      </w:pPr>
      <w:del w:id="1339"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C38F279" w:rsidR="0004270B" w:rsidRDefault="0004270B" w:rsidP="0004270B">
      <w:pPr>
        <w:pStyle w:val="PL"/>
        <w:rPr>
          <w:rFonts w:cs="Courier New"/>
          <w:noProof w:val="0"/>
          <w:szCs w:val="16"/>
        </w:rPr>
      </w:pPr>
      <w:r>
        <w:rPr>
          <w:rFonts w:cs="Courier New"/>
          <w:noProof w:val="0"/>
          <w:szCs w:val="16"/>
        </w:rPr>
        <w:t xml:space="preserve">          $ref: 'TS29571_CommonData.yaml#/components/schemas/</w:t>
      </w:r>
      <w:del w:id="1340" w:author="C3-216380" w:date="2021-11-22T17:56:00Z">
        <w:r w:rsidRPr="00936A07" w:rsidDel="0019270E">
          <w:rPr>
            <w:rFonts w:cs="Courier New"/>
            <w:noProof w:val="0"/>
            <w:szCs w:val="16"/>
          </w:rPr>
          <w:delText>DateTime</w:delText>
        </w:r>
      </w:del>
      <w:ins w:id="1341" w:author="C3-216380" w:date="2021-11-22T17:56:00Z">
        <w:r w:rsidR="0019270E">
          <w:rPr>
            <w:rFonts w:cs="Courier New"/>
            <w:noProof w:val="0"/>
            <w:szCs w:val="16"/>
          </w:rPr>
          <w:t>DurationSec</w:t>
        </w:r>
      </w:ins>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ins w:id="1342" w:author="C3-216380" w:date="2021-11-22T18:03:00Z"/>
          <w:rFonts w:cs="Courier New"/>
          <w:noProof w:val="0"/>
          <w:szCs w:val="16"/>
        </w:rPr>
      </w:pPr>
      <w:ins w:id="1343" w:author="C3-216380" w:date="2021-11-22T18:03:00Z">
        <w:r>
          <w:rPr>
            <w:rFonts w:cs="Courier New"/>
            <w:noProof w:val="0"/>
            <w:szCs w:val="16"/>
          </w:rPr>
          <w:t xml:space="preserve">          nullable: true</w:t>
        </w:r>
      </w:ins>
    </w:p>
    <w:p w14:paraId="32F53619" w14:textId="3F0E47D2" w:rsidR="0004270B" w:rsidDel="00FA5085" w:rsidRDefault="0004270B" w:rsidP="0004270B">
      <w:pPr>
        <w:pStyle w:val="PL"/>
        <w:rPr>
          <w:del w:id="1344" w:author="C3-216405" w:date="2021-11-22T17:42:00Z"/>
          <w:rFonts w:cs="Courier New"/>
          <w:noProof w:val="0"/>
          <w:szCs w:val="16"/>
          <w:lang w:eastAsia="zh-CN"/>
        </w:rPr>
      </w:pPr>
      <w:del w:id="1345"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042923D1" w14:textId="10297190" w:rsidR="0004270B" w:rsidDel="00FA5085" w:rsidRDefault="0004270B" w:rsidP="0004270B">
      <w:pPr>
        <w:pStyle w:val="PL"/>
        <w:rPr>
          <w:del w:id="1346" w:author="C3-216405" w:date="2021-11-22T17:42:00Z"/>
          <w:rFonts w:cs="Courier New"/>
          <w:noProof w:val="0"/>
          <w:szCs w:val="16"/>
          <w:lang w:eastAsia="zh-CN"/>
        </w:rPr>
      </w:pPr>
      <w:del w:id="1347"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394FCE63" w14:textId="42D79549" w:rsidR="0004270B" w:rsidDel="00FA5085" w:rsidRDefault="0004270B" w:rsidP="0004270B">
      <w:pPr>
        <w:pStyle w:val="PL"/>
        <w:rPr>
          <w:del w:id="1348" w:author="C3-216405" w:date="2021-11-22T17:42:00Z"/>
          <w:rFonts w:cs="Courier New"/>
          <w:noProof w:val="0"/>
          <w:szCs w:val="16"/>
          <w:lang w:eastAsia="zh-CN"/>
        </w:rPr>
      </w:pPr>
      <w:del w:id="1349"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45AD6E0D" w14:textId="26B28448" w:rsidR="0004270B" w:rsidDel="00FA5085" w:rsidRDefault="0004270B" w:rsidP="0004270B">
      <w:pPr>
        <w:pStyle w:val="PL"/>
        <w:rPr>
          <w:del w:id="1350" w:author="C3-216405" w:date="2021-11-22T17:42:00Z"/>
          <w:rFonts w:cs="Courier New"/>
          <w:noProof w:val="0"/>
          <w:szCs w:val="16"/>
        </w:rPr>
      </w:pPr>
      <w:del w:id="1351"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ins w:id="1352" w:author="C3-216380" w:date="2021-11-22T18:03:00Z"/>
          <w:rFonts w:cs="Courier New"/>
          <w:noProof w:val="0"/>
          <w:szCs w:val="16"/>
        </w:rPr>
      </w:pPr>
      <w:ins w:id="1353" w:author="C3-216380" w:date="2021-11-22T18:03:00Z">
        <w:r>
          <w:rPr>
            <w:rFonts w:cs="Courier New"/>
            <w:noProof w:val="0"/>
            <w:szCs w:val="16"/>
          </w:rPr>
          <w:t xml:space="preserve">          nullable: true</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574B0F90" w:rsidR="009202F7" w:rsidDel="00A24504" w:rsidRDefault="009202F7" w:rsidP="009202F7">
      <w:pPr>
        <w:pStyle w:val="PL"/>
        <w:rPr>
          <w:del w:id="1354" w:author="C3-216206" w:date="2021-11-22T18:12:00Z"/>
          <w:rFonts w:cs="Courier New"/>
          <w:noProof w:val="0"/>
          <w:szCs w:val="16"/>
        </w:rPr>
      </w:pPr>
      <w:del w:id="1355" w:author="C3-216206" w:date="2021-11-22T18:12:00Z">
        <w:r w:rsidDel="00A24504">
          <w:rPr>
            <w:rFonts w:cs="Courier New"/>
            <w:noProof w:val="0"/>
            <w:szCs w:val="16"/>
          </w:rPr>
          <w:lastRenderedPageBreak/>
          <w:delText xml:space="preserve">        pduidInfo:</w:delText>
        </w:r>
      </w:del>
    </w:p>
    <w:p w14:paraId="487B4867" w14:textId="3A31EC96" w:rsidR="009202F7" w:rsidDel="00A24504" w:rsidRDefault="009202F7" w:rsidP="009202F7">
      <w:pPr>
        <w:pStyle w:val="PL"/>
        <w:rPr>
          <w:del w:id="1356" w:author="C3-216206" w:date="2021-11-22T18:12:00Z"/>
        </w:rPr>
      </w:pPr>
      <w:del w:id="1357" w:author="C3-216206" w:date="2021-11-22T18:12:00Z">
        <w:r w:rsidDel="00A24504">
          <w:delText xml:space="preserve">          $ref: '#/components/schemas/PduidInformation'</w:delText>
        </w:r>
      </w:del>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07039387" w:rsidR="00A05AAC" w:rsidRDefault="00A05AAC" w:rsidP="00A05AAC">
      <w:pPr>
        <w:pStyle w:val="PL"/>
        <w:rPr>
          <w:rFonts w:cs="Courier New"/>
          <w:noProof w:val="0"/>
          <w:szCs w:val="16"/>
        </w:rPr>
      </w:pPr>
      <w:r>
        <w:rPr>
          <w:rFonts w:cs="Courier New"/>
          <w:noProof w:val="0"/>
          <w:szCs w:val="16"/>
        </w:rPr>
        <w:t xml:space="preserve">        </w:t>
      </w:r>
      <w:ins w:id="1358" w:author="C3-216404" w:date="2021-11-22T13:29:00Z">
        <w:r w:rsidR="004F7B60">
          <w:rPr>
            <w:rFonts w:cs="Courier New"/>
            <w:noProof w:val="0"/>
            <w:szCs w:val="16"/>
          </w:rPr>
          <w:t>applied</w:t>
        </w:r>
      </w:ins>
      <w:ins w:id="1359" w:author="C3-216404" w:date="2021-11-22T13:30:00Z">
        <w:r w:rsidR="004F7B60">
          <w:rPr>
            <w:rFonts w:cs="Courier New"/>
            <w:noProof w:val="0"/>
            <w:szCs w:val="16"/>
          </w:rPr>
          <w:t>C</w:t>
        </w:r>
      </w:ins>
      <w:del w:id="1360" w:author="C3-216404" w:date="2021-11-23T12:07:00Z">
        <w:r w:rsidRPr="00E312F9" w:rsidDel="001641EF">
          <w:rPr>
            <w:lang w:eastAsia="zh-CN"/>
          </w:rPr>
          <w:delText>c</w:delText>
        </w:r>
      </w:del>
      <w:r w:rsidRPr="00E312F9">
        <w:rPr>
          <w:lang w:eastAsia="zh-CN"/>
        </w:rPr>
        <w:t>ov</w:t>
      </w:r>
      <w:del w:id="1361" w:author="C3-216404" w:date="2021-11-22T13:30:00Z">
        <w:r w:rsidRPr="00E312F9" w:rsidDel="004F7B60">
          <w:rPr>
            <w:lang w:eastAsia="zh-CN"/>
          </w:rPr>
          <w:delText>Req</w:delText>
        </w:r>
      </w:del>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ins w:id="1362" w:author="C3-216404" w:date="2021-11-22T13:30:00Z"/>
          <w:rFonts w:cs="Courier New"/>
          <w:noProof w:val="0"/>
          <w:szCs w:val="16"/>
        </w:rPr>
      </w:pPr>
      <w:ins w:id="1363" w:author="C3-216404" w:date="2021-11-22T13:30:00Z">
        <w:r>
          <w:rPr>
            <w:rFonts w:cs="Courier New"/>
            <w:noProof w:val="0"/>
            <w:szCs w:val="16"/>
          </w:rPr>
          <w:t xml:space="preserve">          nullable: true</w:t>
        </w:r>
      </w:ins>
    </w:p>
    <w:p w14:paraId="2EE7DDAD" w14:textId="48827C1D" w:rsidR="00A05AAC" w:rsidDel="004F7B60" w:rsidRDefault="00A05AAC" w:rsidP="00A05AAC">
      <w:pPr>
        <w:pStyle w:val="PL"/>
        <w:rPr>
          <w:del w:id="1364" w:author="C3-216404" w:date="2021-11-22T13:30:00Z"/>
          <w:rFonts w:cs="Courier New"/>
          <w:noProof w:val="0"/>
          <w:szCs w:val="16"/>
        </w:rPr>
      </w:pPr>
      <w:del w:id="1365" w:author="C3-216404" w:date="2021-11-22T13:30:00Z">
        <w:r w:rsidDel="004F7B60">
          <w:rPr>
            <w:rFonts w:cs="Courier New"/>
            <w:noProof w:val="0"/>
            <w:szCs w:val="16"/>
          </w:rPr>
          <w:delText xml:space="preserve">        </w:delText>
        </w:r>
        <w:r w:rsidDel="004F7B60">
          <w:rPr>
            <w:lang w:eastAsia="zh-CN"/>
          </w:rPr>
          <w:delText>outcome</w:delText>
        </w:r>
        <w:r w:rsidDel="004F7B60">
          <w:rPr>
            <w:rFonts w:cs="Courier New"/>
            <w:noProof w:val="0"/>
            <w:szCs w:val="16"/>
          </w:rPr>
          <w:delText>:</w:delText>
        </w:r>
      </w:del>
    </w:p>
    <w:p w14:paraId="6C1C8AB5" w14:textId="126F5110" w:rsidR="00081AFB" w:rsidRPr="00DD785F" w:rsidDel="004F7B60" w:rsidRDefault="00A05AAC" w:rsidP="00A05AAC">
      <w:pPr>
        <w:pStyle w:val="PL"/>
        <w:rPr>
          <w:del w:id="1366" w:author="C3-216404" w:date="2021-11-22T13:30:00Z"/>
          <w:rFonts w:cs="Courier New"/>
          <w:noProof w:val="0"/>
          <w:szCs w:val="16"/>
        </w:rPr>
      </w:pPr>
      <w:del w:id="1367" w:author="C3-216404" w:date="2021-11-22T13:30:00Z">
        <w:r w:rsidDel="004F7B60">
          <w:rPr>
            <w:rFonts w:cs="Courier New"/>
            <w:noProof w:val="0"/>
            <w:szCs w:val="16"/>
          </w:rPr>
          <w:delText xml:space="preserve">          $ref: '#/components/schemas/</w:delText>
        </w:r>
        <w:r w:rsidDel="004F7B60">
          <w:delText>AmEventOutcome</w:delText>
        </w:r>
        <w:r w:rsidDel="004F7B60">
          <w:rPr>
            <w:rFonts w:cs="Courier New"/>
            <w:noProof w:val="0"/>
            <w:szCs w:val="16"/>
          </w:rPr>
          <w:delText>'</w:delText>
        </w:r>
      </w:del>
    </w:p>
    <w:p w14:paraId="3F97A492" w14:textId="77777777" w:rsidR="00A24504" w:rsidRDefault="00A24504" w:rsidP="00A24504">
      <w:pPr>
        <w:pStyle w:val="PL"/>
        <w:rPr>
          <w:ins w:id="1368" w:author="C3-216206" w:date="2021-11-22T18:12:00Z"/>
          <w:rFonts w:cs="Courier New"/>
          <w:noProof w:val="0"/>
          <w:szCs w:val="16"/>
        </w:rPr>
      </w:pPr>
      <w:ins w:id="1369" w:author="C3-216206" w:date="2021-11-22T18:12:00Z">
        <w:r>
          <w:rPr>
            <w:rFonts w:cs="Courier New"/>
            <w:noProof w:val="0"/>
            <w:szCs w:val="16"/>
          </w:rPr>
          <w:t xml:space="preserve">        pduidInfo:</w:t>
        </w:r>
      </w:ins>
    </w:p>
    <w:p w14:paraId="37915612" w14:textId="77777777" w:rsidR="00A24504" w:rsidRDefault="00A24504" w:rsidP="00A24504">
      <w:pPr>
        <w:pStyle w:val="PL"/>
        <w:rPr>
          <w:ins w:id="1370" w:author="C3-216206" w:date="2021-11-22T18:12:00Z"/>
        </w:rPr>
      </w:pPr>
      <w:ins w:id="1371" w:author="C3-216206" w:date="2021-11-22T18:12:00Z">
        <w:r>
          <w:t xml:space="preserve">          $ref: '#/components/schemas/PduidInformation'</w:t>
        </w:r>
      </w:ins>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lastRenderedPageBreak/>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61BBEDFA" w:rsidR="00032230" w:rsidDel="004F7B60" w:rsidRDefault="00032230" w:rsidP="00032230">
      <w:pPr>
        <w:pStyle w:val="PL"/>
        <w:rPr>
          <w:del w:id="1372" w:author="C3-216404" w:date="2021-11-22T13:30:00Z"/>
        </w:rPr>
      </w:pPr>
      <w:del w:id="1373" w:author="C3-216404" w:date="2021-11-22T13:30:00Z">
        <w:r w:rsidDel="004F7B60">
          <w:delText>#</w:delText>
        </w:r>
      </w:del>
    </w:p>
    <w:p w14:paraId="62A79D59" w14:textId="41BC4B1A" w:rsidR="00032230" w:rsidDel="004F7B60" w:rsidRDefault="00032230" w:rsidP="00032230">
      <w:pPr>
        <w:pStyle w:val="PL"/>
        <w:rPr>
          <w:del w:id="1374" w:author="C3-216404" w:date="2021-11-22T13:30:00Z"/>
        </w:rPr>
      </w:pPr>
      <w:del w:id="1375" w:author="C3-216404" w:date="2021-11-22T13:30:00Z">
        <w:r w:rsidDel="004F7B60">
          <w:delText xml:space="preserve">    AmEventOutcome:</w:delText>
        </w:r>
      </w:del>
    </w:p>
    <w:p w14:paraId="534C5797" w14:textId="630B6388" w:rsidR="00032230" w:rsidDel="004F7B60" w:rsidRDefault="00032230" w:rsidP="00032230">
      <w:pPr>
        <w:pStyle w:val="PL"/>
        <w:rPr>
          <w:del w:id="1376" w:author="C3-216404" w:date="2021-11-22T13:30:00Z"/>
          <w:rFonts w:eastAsia="Batang"/>
        </w:rPr>
      </w:pPr>
      <w:del w:id="1377" w:author="C3-216404" w:date="2021-11-22T13:30:00Z">
        <w:r w:rsidDel="004F7B60">
          <w:rPr>
            <w:rFonts w:eastAsia="Batang"/>
          </w:rPr>
          <w:delText xml:space="preserve">      description: </w:delText>
        </w:r>
        <w:r w:rsidDel="004F7B60">
          <w:delText xml:space="preserve">It </w:delText>
        </w:r>
        <w:r w:rsidRPr="00384E92" w:rsidDel="004F7B60">
          <w:delText xml:space="preserve">represents </w:delText>
        </w:r>
        <w:r w:rsidDel="004F7B60">
          <w:delText xml:space="preserve">the </w:delText>
        </w:r>
        <w:r w:rsidDel="004F7B60">
          <w:rPr>
            <w:rFonts w:hint="eastAsia"/>
            <w:lang w:eastAsia="zh-CN"/>
          </w:rPr>
          <w:delText>outcome</w:delText>
        </w:r>
        <w:r w:rsidDel="004F7B60">
          <w:delText xml:space="preserve"> the PCF can notify to the NF service consumer.</w:delText>
        </w:r>
      </w:del>
    </w:p>
    <w:p w14:paraId="32C92A27" w14:textId="710EA8BC" w:rsidR="00032230" w:rsidDel="004F7B60" w:rsidRDefault="00032230" w:rsidP="00032230">
      <w:pPr>
        <w:pStyle w:val="PL"/>
        <w:rPr>
          <w:del w:id="1378" w:author="C3-216404" w:date="2021-11-22T13:30:00Z"/>
        </w:rPr>
      </w:pPr>
      <w:del w:id="1379" w:author="C3-216404" w:date="2021-11-22T13:30:00Z">
        <w:r w:rsidDel="004F7B60">
          <w:delText xml:space="preserve">      anyOf:</w:delText>
        </w:r>
      </w:del>
    </w:p>
    <w:p w14:paraId="6A62DC07" w14:textId="7FBD3725" w:rsidR="00032230" w:rsidDel="004F7B60" w:rsidRDefault="00032230" w:rsidP="00032230">
      <w:pPr>
        <w:pStyle w:val="PL"/>
        <w:rPr>
          <w:del w:id="1380" w:author="C3-216404" w:date="2021-11-22T13:30:00Z"/>
        </w:rPr>
      </w:pPr>
      <w:del w:id="1381" w:author="C3-216404" w:date="2021-11-22T13:30:00Z">
        <w:r w:rsidDel="004F7B60">
          <w:delText xml:space="preserve">        - type: string</w:delText>
        </w:r>
      </w:del>
    </w:p>
    <w:p w14:paraId="6D9FEBC8" w14:textId="3533F658" w:rsidR="00032230" w:rsidDel="004F7B60" w:rsidRDefault="00032230" w:rsidP="00032230">
      <w:pPr>
        <w:pStyle w:val="PL"/>
        <w:rPr>
          <w:del w:id="1382" w:author="C3-216404" w:date="2021-11-22T13:30:00Z"/>
        </w:rPr>
      </w:pPr>
      <w:del w:id="1383" w:author="C3-216404" w:date="2021-11-22T13:30:00Z">
        <w:r w:rsidDel="004F7B60">
          <w:delText xml:space="preserve">          enum:</w:delText>
        </w:r>
      </w:del>
    </w:p>
    <w:p w14:paraId="2B253F6F" w14:textId="56165243" w:rsidR="00032230" w:rsidDel="004F7B60" w:rsidRDefault="00032230" w:rsidP="00032230">
      <w:pPr>
        <w:pStyle w:val="PL"/>
        <w:rPr>
          <w:del w:id="1384" w:author="C3-216404" w:date="2021-11-22T13:30:00Z"/>
        </w:rPr>
      </w:pPr>
      <w:del w:id="1385" w:author="C3-216404" w:date="2021-11-22T13:30:00Z">
        <w:r w:rsidDel="004F7B60">
          <w:delText xml:space="preserve">            - SUCCESSFUL</w:delText>
        </w:r>
      </w:del>
    </w:p>
    <w:p w14:paraId="4EFF4ED4" w14:textId="1932E20A" w:rsidR="00032230" w:rsidDel="004F7B60" w:rsidRDefault="00032230" w:rsidP="00032230">
      <w:pPr>
        <w:pStyle w:val="PL"/>
        <w:rPr>
          <w:del w:id="1386" w:author="C3-216404" w:date="2021-11-22T13:30:00Z"/>
        </w:rPr>
      </w:pPr>
      <w:del w:id="1387" w:author="C3-216404" w:date="2021-11-22T13:30:00Z">
        <w:r w:rsidDel="004F7B60">
          <w:delText xml:space="preserve">            - UNSUCCESSFUL</w:delText>
        </w:r>
      </w:del>
    </w:p>
    <w:p w14:paraId="337FFC20" w14:textId="04DDA2B9" w:rsidR="00032230" w:rsidRPr="004120C5" w:rsidDel="004F7B60" w:rsidRDefault="00032230" w:rsidP="00032230">
      <w:pPr>
        <w:rPr>
          <w:del w:id="1388" w:author="C3-216404" w:date="2021-11-22T13:30:00Z"/>
          <w:rFonts w:ascii="Courier New" w:hAnsi="Courier New"/>
          <w:noProof/>
          <w:sz w:val="16"/>
        </w:rPr>
      </w:pPr>
      <w:del w:id="1389" w:author="C3-216404" w:date="2021-11-22T13:30:00Z">
        <w:r w:rsidRPr="004120C5" w:rsidDel="004F7B60">
          <w:rPr>
            <w:rFonts w:ascii="Courier New" w:hAnsi="Courier New"/>
            <w:noProof/>
            <w:sz w:val="16"/>
          </w:rPr>
          <w:delText xml:space="preserve">        - type: string</w:delText>
        </w:r>
      </w:del>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90" w:name="historyclause"/>
      <w:bookmarkEnd w:id="1326"/>
      <w:bookmarkEnd w:id="1327"/>
      <w:r w:rsidRPr="004D3578">
        <w:br w:type="page"/>
      </w:r>
      <w:bookmarkStart w:id="1391" w:name="_Toc2086459"/>
      <w:bookmarkStart w:id="1392" w:name="_Toc85734830"/>
      <w:bookmarkEnd w:id="1390"/>
      <w:r w:rsidR="003446B6" w:rsidRPr="004D3578">
        <w:lastRenderedPageBreak/>
        <w:t xml:space="preserve">Annex </w:t>
      </w:r>
      <w:r w:rsidR="00D93DC5">
        <w:t>B</w:t>
      </w:r>
      <w:r w:rsidR="003446B6" w:rsidRPr="004D3578">
        <w:t xml:space="preserve"> (informative):</w:t>
      </w:r>
      <w:r w:rsidR="003446B6" w:rsidRPr="004D3578">
        <w:br/>
        <w:t>Change history</w:t>
      </w:r>
      <w:bookmarkEnd w:id="1391"/>
      <w:bookmarkEnd w:id="139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ins w:id="1393" w:author="Rapporteur" w:date="2021-11-22T12:52:00Z">
              <w:r w:rsidR="00950F07">
                <w:rPr>
                  <w:sz w:val="16"/>
                  <w:szCs w:val="16"/>
                </w:rPr>
                <w:t>.</w:t>
              </w:r>
            </w:ins>
            <w:r>
              <w:rPr>
                <w:sz w:val="16"/>
                <w:szCs w:val="16"/>
              </w:rPr>
              <w:t>4</w:t>
            </w:r>
            <w:ins w:id="1394" w:author="Rapporteur" w:date="2021-11-22T12:52:00Z">
              <w:r w:rsidR="00950F07">
                <w:rPr>
                  <w:sz w:val="16"/>
                  <w:szCs w:val="16"/>
                </w:rPr>
                <w:t>.</w:t>
              </w:r>
            </w:ins>
            <w:r>
              <w:rPr>
                <w:sz w:val="16"/>
                <w:szCs w:val="16"/>
              </w:rPr>
              <w:t>0</w:t>
            </w:r>
          </w:p>
        </w:tc>
      </w:tr>
      <w:tr w:rsidR="00950F07" w:rsidRPr="00B54FF5" w14:paraId="3788C2EB" w14:textId="77777777" w:rsidTr="001726C2">
        <w:trPr>
          <w:ins w:id="1395" w:author="Rapporteur" w:date="2021-11-22T12:48:00Z"/>
        </w:trPr>
        <w:tc>
          <w:tcPr>
            <w:tcW w:w="800" w:type="dxa"/>
            <w:shd w:val="solid" w:color="FFFFFF" w:fill="auto"/>
          </w:tcPr>
          <w:p w14:paraId="3D9CBBD5" w14:textId="083F7431" w:rsidR="00950F07" w:rsidRDefault="00950F07" w:rsidP="00E16415">
            <w:pPr>
              <w:pStyle w:val="TAC"/>
              <w:rPr>
                <w:ins w:id="1396" w:author="Rapporteur" w:date="2021-11-22T12:48:00Z"/>
                <w:sz w:val="16"/>
                <w:szCs w:val="16"/>
              </w:rPr>
            </w:pPr>
            <w:ins w:id="1397" w:author="Rapporteur" w:date="2021-11-22T12:48:00Z">
              <w:r>
                <w:rPr>
                  <w:sz w:val="16"/>
                  <w:szCs w:val="16"/>
                </w:rPr>
                <w:t>2021-12</w:t>
              </w:r>
            </w:ins>
          </w:p>
        </w:tc>
        <w:tc>
          <w:tcPr>
            <w:tcW w:w="862" w:type="dxa"/>
            <w:shd w:val="solid" w:color="FFFFFF" w:fill="auto"/>
          </w:tcPr>
          <w:p w14:paraId="40DEA7A1" w14:textId="045F7A24" w:rsidR="00950F07" w:rsidRDefault="00950F07" w:rsidP="00E16415">
            <w:pPr>
              <w:pStyle w:val="TAC"/>
              <w:rPr>
                <w:ins w:id="1398" w:author="Rapporteur" w:date="2021-11-22T12:48:00Z"/>
                <w:sz w:val="16"/>
                <w:szCs w:val="16"/>
              </w:rPr>
            </w:pPr>
            <w:ins w:id="1399" w:author="Rapporteur" w:date="2021-11-22T12:49:00Z">
              <w:r>
                <w:rPr>
                  <w:sz w:val="16"/>
                  <w:szCs w:val="16"/>
                </w:rPr>
                <w:t>CT3#119e</w:t>
              </w:r>
            </w:ins>
          </w:p>
        </w:tc>
        <w:tc>
          <w:tcPr>
            <w:tcW w:w="1032" w:type="dxa"/>
            <w:shd w:val="solid" w:color="FFFFFF" w:fill="auto"/>
          </w:tcPr>
          <w:p w14:paraId="38D1AFBE" w14:textId="536791F0" w:rsidR="00950F07" w:rsidRDefault="00950F07" w:rsidP="00E16415">
            <w:pPr>
              <w:pStyle w:val="TAC"/>
              <w:rPr>
                <w:ins w:id="1400" w:author="Rapporteur" w:date="2021-11-22T12:48:00Z"/>
                <w:sz w:val="16"/>
                <w:szCs w:val="16"/>
              </w:rPr>
            </w:pPr>
            <w:ins w:id="1401" w:author="Rapporteur" w:date="2021-11-22T12:49:00Z">
              <w:r>
                <w:rPr>
                  <w:sz w:val="16"/>
                  <w:szCs w:val="16"/>
                </w:rPr>
                <w:t>C3-</w:t>
              </w:r>
            </w:ins>
            <w:ins w:id="1402" w:author="Rapporteur" w:date="2021-11-22T12:51:00Z">
              <w:r>
                <w:rPr>
                  <w:sz w:val="16"/>
                  <w:szCs w:val="16"/>
                </w:rPr>
                <w:t>216516</w:t>
              </w:r>
            </w:ins>
          </w:p>
        </w:tc>
        <w:tc>
          <w:tcPr>
            <w:tcW w:w="425" w:type="dxa"/>
            <w:shd w:val="solid" w:color="FFFFFF" w:fill="auto"/>
          </w:tcPr>
          <w:p w14:paraId="5F4FE736" w14:textId="77777777" w:rsidR="00950F07" w:rsidRPr="0016361A" w:rsidRDefault="00950F07" w:rsidP="00E16415">
            <w:pPr>
              <w:pStyle w:val="TAL"/>
              <w:rPr>
                <w:ins w:id="1403" w:author="Rapporteur" w:date="2021-11-22T12:48:00Z"/>
                <w:sz w:val="16"/>
                <w:szCs w:val="16"/>
              </w:rPr>
            </w:pPr>
          </w:p>
        </w:tc>
        <w:tc>
          <w:tcPr>
            <w:tcW w:w="425" w:type="dxa"/>
            <w:shd w:val="solid" w:color="FFFFFF" w:fill="auto"/>
          </w:tcPr>
          <w:p w14:paraId="1765DEA2" w14:textId="77777777" w:rsidR="00950F07" w:rsidRPr="0016361A" w:rsidRDefault="00950F07" w:rsidP="00E16415">
            <w:pPr>
              <w:pStyle w:val="TAR"/>
              <w:rPr>
                <w:ins w:id="1404" w:author="Rapporteur" w:date="2021-11-22T12:48:00Z"/>
                <w:sz w:val="16"/>
                <w:szCs w:val="16"/>
              </w:rPr>
            </w:pPr>
          </w:p>
        </w:tc>
        <w:tc>
          <w:tcPr>
            <w:tcW w:w="425" w:type="dxa"/>
            <w:shd w:val="solid" w:color="FFFFFF" w:fill="auto"/>
          </w:tcPr>
          <w:p w14:paraId="3A1AA26D" w14:textId="77777777" w:rsidR="00950F07" w:rsidRPr="0016361A" w:rsidRDefault="00950F07" w:rsidP="00E16415">
            <w:pPr>
              <w:pStyle w:val="TAC"/>
              <w:rPr>
                <w:ins w:id="1405" w:author="Rapporteur" w:date="2021-11-22T12:48:00Z"/>
                <w:sz w:val="16"/>
                <w:szCs w:val="16"/>
              </w:rPr>
            </w:pPr>
          </w:p>
        </w:tc>
        <w:tc>
          <w:tcPr>
            <w:tcW w:w="4962" w:type="dxa"/>
            <w:shd w:val="solid" w:color="FFFFFF" w:fill="auto"/>
          </w:tcPr>
          <w:p w14:paraId="21464EF2" w14:textId="77777777" w:rsidR="00950F07" w:rsidRDefault="00950F07" w:rsidP="00E16415">
            <w:pPr>
              <w:pStyle w:val="TAL"/>
              <w:rPr>
                <w:ins w:id="1406" w:author="Rapporteur" w:date="2021-11-22T13:03:00Z"/>
                <w:sz w:val="16"/>
                <w:szCs w:val="16"/>
              </w:rPr>
            </w:pPr>
            <w:ins w:id="1407" w:author="Rapporteur" w:date="2021-11-22T12:51:00Z">
              <w:r>
                <w:rPr>
                  <w:sz w:val="16"/>
                  <w:szCs w:val="16"/>
                </w:rPr>
                <w:t>Inclusion of documents agreed in CT3#119e</w:t>
              </w:r>
            </w:ins>
            <w:ins w:id="1408" w:author="Rapporteur" w:date="2021-11-22T12:52:00Z">
              <w:r>
                <w:rPr>
                  <w:sz w:val="16"/>
                  <w:szCs w:val="16"/>
                </w:rPr>
                <w:t>:</w:t>
              </w:r>
            </w:ins>
          </w:p>
          <w:p w14:paraId="2AD60491" w14:textId="53290948" w:rsidR="00102D80" w:rsidRDefault="00102D80" w:rsidP="00E16415">
            <w:pPr>
              <w:pStyle w:val="TAL"/>
              <w:rPr>
                <w:ins w:id="1409" w:author="Rapporteur" w:date="2021-11-22T12:48:00Z"/>
                <w:sz w:val="16"/>
                <w:szCs w:val="16"/>
              </w:rPr>
            </w:pPr>
            <w:ins w:id="1410" w:author="Rapporteur" w:date="2021-11-22T13:04:00Z">
              <w:r>
                <w:rPr>
                  <w:sz w:val="16"/>
                  <w:szCs w:val="16"/>
                </w:rPr>
                <w:t>C3-21</w:t>
              </w:r>
            </w:ins>
            <w:ins w:id="1411" w:author="Rapporteur" w:date="2021-11-22T13:03:00Z">
              <w:r>
                <w:rPr>
                  <w:sz w:val="16"/>
                  <w:szCs w:val="16"/>
                </w:rPr>
                <w:t xml:space="preserve">6187, </w:t>
              </w:r>
            </w:ins>
            <w:ins w:id="1412" w:author="Rapporteur" w:date="2021-11-22T13:04:00Z">
              <w:r>
                <w:rPr>
                  <w:sz w:val="16"/>
                  <w:szCs w:val="16"/>
                </w:rPr>
                <w:t>C3-21</w:t>
              </w:r>
            </w:ins>
            <w:ins w:id="1413" w:author="Rapporteur" w:date="2021-11-22T13:03:00Z">
              <w:r>
                <w:rPr>
                  <w:sz w:val="16"/>
                  <w:szCs w:val="16"/>
                </w:rPr>
                <w:t xml:space="preserve">6404, </w:t>
              </w:r>
            </w:ins>
            <w:ins w:id="1414" w:author="Rapporteur" w:date="2021-11-22T13:04:00Z">
              <w:r>
                <w:rPr>
                  <w:sz w:val="16"/>
                  <w:szCs w:val="16"/>
                </w:rPr>
                <w:t>C3-21</w:t>
              </w:r>
            </w:ins>
            <w:ins w:id="1415" w:author="Rapporteur" w:date="2021-11-22T13:03:00Z">
              <w:r>
                <w:rPr>
                  <w:sz w:val="16"/>
                  <w:szCs w:val="16"/>
                </w:rPr>
                <w:t xml:space="preserve">6405, </w:t>
              </w:r>
            </w:ins>
            <w:ins w:id="1416" w:author="Rapporteur" w:date="2021-11-22T13:04:00Z">
              <w:r>
                <w:rPr>
                  <w:sz w:val="16"/>
                  <w:szCs w:val="16"/>
                </w:rPr>
                <w:t>C</w:t>
              </w:r>
            </w:ins>
            <w:ins w:id="1417" w:author="Rapporteur" w:date="2021-11-22T13:05:00Z">
              <w:r>
                <w:rPr>
                  <w:sz w:val="16"/>
                  <w:szCs w:val="16"/>
                </w:rPr>
                <w:t>3-21</w:t>
              </w:r>
            </w:ins>
            <w:ins w:id="1418" w:author="Rapporteur" w:date="2021-11-22T13:03:00Z">
              <w:r>
                <w:rPr>
                  <w:sz w:val="16"/>
                  <w:szCs w:val="16"/>
                </w:rPr>
                <w:t xml:space="preserve">6380, </w:t>
              </w:r>
            </w:ins>
            <w:ins w:id="1419" w:author="Rapporteur" w:date="2021-11-22T13:05:00Z">
              <w:r>
                <w:rPr>
                  <w:sz w:val="16"/>
                  <w:szCs w:val="16"/>
                </w:rPr>
                <w:t>C3-21</w:t>
              </w:r>
            </w:ins>
            <w:ins w:id="1420" w:author="Rapporteur" w:date="2021-11-22T13:04:00Z">
              <w:r>
                <w:rPr>
                  <w:sz w:val="16"/>
                  <w:szCs w:val="16"/>
                </w:rPr>
                <w:t xml:space="preserve">6206, </w:t>
              </w:r>
            </w:ins>
            <w:ins w:id="1421" w:author="Rapporteur" w:date="2021-11-22T13:05:00Z">
              <w:r>
                <w:rPr>
                  <w:sz w:val="16"/>
                  <w:szCs w:val="16"/>
                </w:rPr>
                <w:t>C3-21</w:t>
              </w:r>
            </w:ins>
            <w:ins w:id="1422" w:author="Rapporteur" w:date="2021-11-22T13:04:00Z">
              <w:r>
                <w:rPr>
                  <w:sz w:val="16"/>
                  <w:szCs w:val="16"/>
                </w:rPr>
                <w:t xml:space="preserve">6406, </w:t>
              </w:r>
            </w:ins>
            <w:ins w:id="1423" w:author="Rapporteur" w:date="2021-11-22T13:05:00Z">
              <w:r>
                <w:rPr>
                  <w:sz w:val="16"/>
                  <w:szCs w:val="16"/>
                </w:rPr>
                <w:t>C3-21</w:t>
              </w:r>
            </w:ins>
            <w:ins w:id="1424" w:author="Rapporteur" w:date="2021-11-22T13:04:00Z">
              <w:r>
                <w:rPr>
                  <w:sz w:val="16"/>
                  <w:szCs w:val="16"/>
                </w:rPr>
                <w:t xml:space="preserve">6409, </w:t>
              </w:r>
            </w:ins>
            <w:ins w:id="1425" w:author="Rapporteur" w:date="2021-11-22T13:05:00Z">
              <w:r>
                <w:rPr>
                  <w:sz w:val="16"/>
                  <w:szCs w:val="16"/>
                </w:rPr>
                <w:t>C3-21</w:t>
              </w:r>
            </w:ins>
            <w:ins w:id="1426" w:author="Rapporteur" w:date="2021-11-22T13:04:00Z">
              <w:r>
                <w:rPr>
                  <w:sz w:val="16"/>
                  <w:szCs w:val="16"/>
                </w:rPr>
                <w:t>6407</w:t>
              </w:r>
            </w:ins>
          </w:p>
        </w:tc>
        <w:tc>
          <w:tcPr>
            <w:tcW w:w="708" w:type="dxa"/>
            <w:shd w:val="solid" w:color="FFFFFF" w:fill="auto"/>
          </w:tcPr>
          <w:p w14:paraId="6F7A07C3" w14:textId="1F43230C" w:rsidR="00950F07" w:rsidRDefault="00950F07" w:rsidP="00E16415">
            <w:pPr>
              <w:pStyle w:val="TAC"/>
              <w:rPr>
                <w:ins w:id="1427" w:author="Rapporteur" w:date="2021-11-22T12:48:00Z"/>
                <w:sz w:val="16"/>
                <w:szCs w:val="16"/>
              </w:rPr>
            </w:pPr>
            <w:ins w:id="1428" w:author="Rapporteur" w:date="2021-11-22T12:52:00Z">
              <w:r>
                <w:rPr>
                  <w:sz w:val="16"/>
                  <w:szCs w:val="16"/>
                </w:rPr>
                <w:t>0.5.0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678D8" w14:textId="77777777" w:rsidR="00612862" w:rsidRDefault="00612862">
      <w:r>
        <w:separator/>
      </w:r>
    </w:p>
  </w:endnote>
  <w:endnote w:type="continuationSeparator" w:id="0">
    <w:p w14:paraId="7D9D62BB" w14:textId="77777777" w:rsidR="00612862" w:rsidRDefault="0061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55D5E" w14:textId="77777777" w:rsidR="00612862" w:rsidRDefault="00612862">
      <w:r>
        <w:separator/>
      </w:r>
    </w:p>
  </w:footnote>
  <w:footnote w:type="continuationSeparator" w:id="0">
    <w:p w14:paraId="2D8D123D" w14:textId="77777777" w:rsidR="00612862" w:rsidRDefault="0061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BB8FFF5"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9EE">
      <w:rPr>
        <w:rFonts w:ascii="Arial" w:hAnsi="Arial" w:cs="Arial"/>
        <w:b/>
        <w:noProof/>
        <w:sz w:val="18"/>
        <w:szCs w:val="18"/>
      </w:rPr>
      <w:t>3GPP TS 29.534 V0.54.0 (2021-120)</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1C10F4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9EE">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6187">
    <w15:presenceInfo w15:providerId="None" w15:userId="C3-216187"/>
  </w15:person>
  <w15:person w15:author="C3-216380">
    <w15:presenceInfo w15:providerId="None" w15:userId="C3-216380"/>
  </w15:person>
  <w15:person w15:author="C3-216405">
    <w15:presenceInfo w15:providerId="None" w15:userId="C3-216405"/>
  </w15:person>
  <w15:person w15:author="C3-216407">
    <w15:presenceInfo w15:providerId="None" w15:userId="C3-216407"/>
  </w15:person>
  <w15:person w15:author="C3-216406">
    <w15:presenceInfo w15:providerId="None" w15:userId="C3-216406"/>
  </w15:person>
  <w15:person w15:author="C3-216409">
    <w15:presenceInfo w15:providerId="None" w15:userId="C3-216409"/>
  </w15:person>
  <w15:person w15:author="C3-216404">
    <w15:presenceInfo w15:providerId="None" w15:userId="C3-216404"/>
  </w15:person>
  <w15:person w15:author="C3-216206">
    <w15:presenceInfo w15:providerId="None" w15:userId="C3-216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64</Pages>
  <Words>23018</Words>
  <Characters>131204</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cp:revision>
  <cp:lastPrinted>2019-02-25T14:05:00Z</cp:lastPrinted>
  <dcterms:created xsi:type="dcterms:W3CDTF">2021-10-21T13:55:00Z</dcterms:created>
  <dcterms:modified xsi:type="dcterms:W3CDTF">2021-11-29T11:44:00Z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