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F31FA" w14:textId="77777777" w:rsidR="006C3F4E" w:rsidRDefault="006C3F4E">
      <w:pPr>
        <w:pStyle w:val="ZA"/>
        <w:framePr w:wrap="notBeside"/>
        <w:rPr>
          <w:lang w:val="en-US"/>
        </w:rPr>
      </w:pPr>
      <w:bookmarkStart w:id="0" w:name="page1"/>
      <w:r>
        <w:rPr>
          <w:sz w:val="64"/>
          <w:lang w:val="en-US"/>
        </w:rPr>
        <w:t xml:space="preserve">3GPP TS 29.525 </w:t>
      </w:r>
      <w:r>
        <w:rPr>
          <w:lang w:val="en-US"/>
        </w:rPr>
        <w:t>V17.</w:t>
      </w:r>
      <w:ins w:id="1" w:author="Rapporteur" w:date="2021-11-29T16:05:00Z">
        <w:r w:rsidR="00A47F7D">
          <w:rPr>
            <w:lang w:val="en-US"/>
          </w:rPr>
          <w:t>5</w:t>
        </w:r>
      </w:ins>
      <w:del w:id="2" w:author="Rapporteur" w:date="2021-11-29T16:05:00Z">
        <w:r w:rsidR="00732C8F" w:rsidDel="00A47F7D">
          <w:rPr>
            <w:lang w:val="en-US"/>
          </w:rPr>
          <w:delText>4</w:delText>
        </w:r>
      </w:del>
      <w:r>
        <w:rPr>
          <w:lang w:val="en-US"/>
        </w:rPr>
        <w:t xml:space="preserve">.0 </w:t>
      </w:r>
      <w:r>
        <w:rPr>
          <w:sz w:val="32"/>
          <w:lang w:val="en-US"/>
        </w:rPr>
        <w:t>(2021-</w:t>
      </w:r>
      <w:ins w:id="3" w:author="Rapporteur" w:date="2021-11-29T16:05:00Z">
        <w:r w:rsidR="00A47F7D">
          <w:rPr>
            <w:sz w:val="32"/>
            <w:lang w:val="en-US"/>
          </w:rPr>
          <w:t>12</w:t>
        </w:r>
      </w:ins>
      <w:del w:id="4" w:author="Rapporteur" w:date="2021-11-29T16:05:00Z">
        <w:r w:rsidDel="00A47F7D">
          <w:rPr>
            <w:sz w:val="32"/>
            <w:lang w:val="en-US"/>
          </w:rPr>
          <w:delText>0</w:delText>
        </w:r>
        <w:r w:rsidR="00881BDA" w:rsidDel="00A47F7D">
          <w:rPr>
            <w:sz w:val="32"/>
            <w:lang w:val="en-US"/>
          </w:rPr>
          <w:delText>9</w:delText>
        </w:r>
      </w:del>
      <w:r>
        <w:rPr>
          <w:sz w:val="32"/>
          <w:lang w:val="en-US"/>
        </w:rPr>
        <w:t>)</w:t>
      </w:r>
    </w:p>
    <w:p w14:paraId="739D4658" w14:textId="77777777" w:rsidR="006C3F4E" w:rsidRDefault="006C3F4E">
      <w:pPr>
        <w:pStyle w:val="ZB"/>
        <w:framePr w:wrap="notBeside"/>
      </w:pPr>
      <w:r>
        <w:t>Technical Specification</w:t>
      </w:r>
    </w:p>
    <w:p w14:paraId="73A087FD" w14:textId="77777777" w:rsidR="006C3F4E" w:rsidRDefault="006C3F4E">
      <w:pPr>
        <w:pStyle w:val="ZT"/>
        <w:framePr w:wrap="notBeside"/>
      </w:pPr>
      <w:r>
        <w:t>3rd Generation Partnership Project;</w:t>
      </w:r>
    </w:p>
    <w:p w14:paraId="708DF602" w14:textId="77777777" w:rsidR="006C3F4E" w:rsidRDefault="006C3F4E">
      <w:pPr>
        <w:pStyle w:val="ZT"/>
        <w:framePr w:wrap="notBeside"/>
      </w:pPr>
      <w:r>
        <w:t>Technical Specification Group Core Network and Terminals;</w:t>
      </w:r>
    </w:p>
    <w:p w14:paraId="1123A9BC" w14:textId="77777777" w:rsidR="006C3F4E" w:rsidRDefault="006C3F4E">
      <w:pPr>
        <w:pStyle w:val="ZT"/>
        <w:framePr w:wrap="notBeside"/>
      </w:pPr>
      <w:r>
        <w:t>5G System; UE Policy Control Service;</w:t>
      </w:r>
    </w:p>
    <w:p w14:paraId="20334047" w14:textId="77777777" w:rsidR="006C3F4E" w:rsidRDefault="006C3F4E">
      <w:pPr>
        <w:pStyle w:val="ZT"/>
        <w:framePr w:wrap="notBeside"/>
      </w:pPr>
      <w:r>
        <w:t>Stage 3</w:t>
      </w:r>
    </w:p>
    <w:p w14:paraId="6935B95C" w14:textId="77777777" w:rsidR="006C3F4E" w:rsidRDefault="006C3F4E">
      <w:pPr>
        <w:pStyle w:val="ZT"/>
        <w:framePr w:wrap="notBeside"/>
        <w:rPr>
          <w:i/>
          <w:sz w:val="28"/>
        </w:rPr>
      </w:pPr>
      <w:r>
        <w:t>(</w:t>
      </w:r>
      <w:r>
        <w:rPr>
          <w:rStyle w:val="ZGSM"/>
        </w:rPr>
        <w:t>Release 17</w:t>
      </w:r>
      <w:r>
        <w:t>)</w:t>
      </w:r>
    </w:p>
    <w:p w14:paraId="4D14E8E5" w14:textId="77777777" w:rsidR="006C3F4E" w:rsidRDefault="00C02004">
      <w:pPr>
        <w:pStyle w:val="ZU"/>
        <w:framePr w:h="4929" w:hRule="exact" w:wrap="notBeside"/>
        <w:tabs>
          <w:tab w:val="right" w:pos="10206"/>
        </w:tabs>
        <w:jc w:val="left"/>
      </w:pPr>
      <w:r>
        <w:rPr>
          <w:i/>
        </w:rPr>
        <w:pict w14:anchorId="1BAF4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006C3F4E">
        <w:rPr>
          <w:color w:val="0000FF"/>
        </w:rPr>
        <w:tab/>
      </w:r>
      <w:r w:rsidR="00E42856">
        <w:pict w14:anchorId="2DE4EBCD">
          <v:shape id="_x0000_i1026" type="#_x0000_t75" style="width:128.25pt;height:75pt">
            <v:imagedata r:id="rId9" o:title="3GPP-logo_web"/>
          </v:shape>
        </w:pict>
      </w:r>
    </w:p>
    <w:p w14:paraId="3637774D" w14:textId="77777777" w:rsidR="006C3F4E" w:rsidRDefault="006C3F4E">
      <w:pPr>
        <w:pStyle w:val="ZU"/>
        <w:framePr w:h="4929" w:hRule="exact" w:wrap="notBeside"/>
        <w:tabs>
          <w:tab w:val="right" w:pos="10206"/>
        </w:tabs>
        <w:jc w:val="left"/>
      </w:pPr>
    </w:p>
    <w:p w14:paraId="08E8A436"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FF059EC" w14:textId="77777777" w:rsidR="006C3F4E" w:rsidRDefault="006C3F4E">
      <w:pPr>
        <w:pStyle w:val="ZV"/>
        <w:framePr w:wrap="notBeside"/>
      </w:pPr>
    </w:p>
    <w:p w14:paraId="22B69651" w14:textId="77777777" w:rsidR="006C3F4E" w:rsidRDefault="006C3F4E"/>
    <w:bookmarkEnd w:id="0"/>
    <w:p w14:paraId="51B16443" w14:textId="77777777" w:rsidR="006C3F4E" w:rsidRDefault="006C3F4E">
      <w:pPr>
        <w:sectPr w:rsidR="006C3F4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1D603915" w14:textId="77777777" w:rsidR="006C3F4E" w:rsidRDefault="006C3F4E">
      <w:bookmarkStart w:id="5" w:name="page2"/>
    </w:p>
    <w:p w14:paraId="0F7A8CD6" w14:textId="77777777" w:rsidR="006C3F4E" w:rsidRDefault="006C3F4E">
      <w:pPr>
        <w:pStyle w:val="FP"/>
        <w:framePr w:wrap="notBeside" w:hAnchor="margin" w:y="1419"/>
        <w:pBdr>
          <w:bottom w:val="single" w:sz="6" w:space="1" w:color="auto"/>
        </w:pBdr>
        <w:spacing w:before="240"/>
        <w:ind w:left="2835" w:right="2835"/>
        <w:jc w:val="center"/>
      </w:pPr>
      <w:r>
        <w:t>Keywords</w:t>
      </w:r>
    </w:p>
    <w:p w14:paraId="6B7995AD"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327006EF" w14:textId="77777777" w:rsidR="006C3F4E" w:rsidRDefault="006C3F4E"/>
    <w:p w14:paraId="0EC6C6AF"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AC0E277" w14:textId="77777777" w:rsidR="006C3F4E" w:rsidRDefault="006C3F4E">
      <w:pPr>
        <w:pStyle w:val="FP"/>
        <w:framePr w:wrap="notBeside" w:hAnchor="margin" w:yAlign="center"/>
        <w:pBdr>
          <w:bottom w:val="single" w:sz="6" w:space="1" w:color="auto"/>
        </w:pBdr>
        <w:ind w:left="2835" w:right="2835"/>
        <w:jc w:val="center"/>
      </w:pPr>
      <w:r>
        <w:t>Postal address</w:t>
      </w:r>
    </w:p>
    <w:p w14:paraId="54BCE697" w14:textId="77777777" w:rsidR="006C3F4E" w:rsidRDefault="006C3F4E">
      <w:pPr>
        <w:pStyle w:val="FP"/>
        <w:framePr w:wrap="notBeside" w:hAnchor="margin" w:yAlign="center"/>
        <w:ind w:left="2835" w:right="2835"/>
        <w:jc w:val="center"/>
        <w:rPr>
          <w:rFonts w:ascii="Arial" w:hAnsi="Arial"/>
          <w:sz w:val="18"/>
        </w:rPr>
      </w:pPr>
    </w:p>
    <w:p w14:paraId="6DE71654"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5508EC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8312B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5727BFB"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40B232D"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5A514AC4"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BAE1DBC" w14:textId="77777777" w:rsidR="006C3F4E" w:rsidRDefault="006C3F4E"/>
    <w:p w14:paraId="61B7C203"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19ACBB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8661DC" w14:textId="77777777" w:rsidR="006C3F4E" w:rsidRDefault="006C3F4E">
      <w:pPr>
        <w:pStyle w:val="FP"/>
        <w:framePr w:h="3057" w:hRule="exact" w:wrap="notBeside" w:vAnchor="page" w:hAnchor="margin" w:y="12605"/>
        <w:jc w:val="center"/>
        <w:rPr>
          <w:noProof/>
        </w:rPr>
      </w:pPr>
    </w:p>
    <w:p w14:paraId="6064ECBE" w14:textId="77777777" w:rsidR="006C3F4E" w:rsidRDefault="006C3F4E">
      <w:pPr>
        <w:pStyle w:val="FP"/>
        <w:framePr w:h="3057" w:hRule="exact" w:wrap="notBeside" w:vAnchor="page" w:hAnchor="margin" w:y="12605"/>
        <w:jc w:val="center"/>
        <w:rPr>
          <w:noProof/>
          <w:sz w:val="18"/>
        </w:rPr>
      </w:pPr>
      <w:r>
        <w:rPr>
          <w:noProof/>
          <w:sz w:val="18"/>
        </w:rPr>
        <w:t>© 2021, 3GPP Organizational Partners (ARIB, ATIS, CCSA, ETSI, TSDSI, TTA, TTC).</w:t>
      </w:r>
      <w:bookmarkStart w:id="6" w:name="copyrightaddon"/>
      <w:bookmarkEnd w:id="6"/>
    </w:p>
    <w:p w14:paraId="1ADB1B3A"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2B0509E" w14:textId="77777777" w:rsidR="006C3F4E" w:rsidRDefault="006C3F4E">
      <w:pPr>
        <w:pStyle w:val="FP"/>
        <w:framePr w:h="3057" w:hRule="exact" w:wrap="notBeside" w:vAnchor="page" w:hAnchor="margin" w:y="12605"/>
        <w:rPr>
          <w:noProof/>
          <w:sz w:val="18"/>
        </w:rPr>
      </w:pPr>
    </w:p>
    <w:p w14:paraId="2111A15B"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3C67DF60"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7F12C01"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5"/>
    <w:p w14:paraId="7A322329" w14:textId="77777777" w:rsidR="006C3F4E" w:rsidRDefault="006C3F4E">
      <w:pPr>
        <w:pStyle w:val="TT"/>
        <w:rPr>
          <w:noProof/>
        </w:rPr>
      </w:pPr>
      <w:r>
        <w:rPr>
          <w:noProof/>
        </w:rPr>
        <w:br w:type="page"/>
      </w:r>
      <w:r>
        <w:rPr>
          <w:noProof/>
        </w:rPr>
        <w:lastRenderedPageBreak/>
        <w:t>Contents</w:t>
      </w:r>
    </w:p>
    <w:p w14:paraId="707BE563" w14:textId="77777777" w:rsidR="00A8416E" w:rsidRPr="00D935F5" w:rsidRDefault="009D0F62">
      <w:pPr>
        <w:pStyle w:val="TOC1"/>
        <w:rPr>
          <w:rFonts w:ascii="Calibri" w:eastAsia="Times New Roman" w:hAnsi="Calibri"/>
          <w:szCs w:val="22"/>
          <w:lang w:eastAsia="en-GB"/>
        </w:rPr>
      </w:pPr>
      <w:r>
        <w:fldChar w:fldCharType="begin" w:fldLock="1"/>
      </w:r>
      <w:r>
        <w:instrText xml:space="preserve"> TOC  \* MERGEFORMAT </w:instrText>
      </w:r>
      <w:r>
        <w:fldChar w:fldCharType="separate"/>
      </w:r>
      <w:r w:rsidR="00A8416E">
        <w:t>Foreword</w:t>
      </w:r>
      <w:r w:rsidR="00A8416E">
        <w:tab/>
      </w:r>
      <w:r w:rsidR="00A8416E">
        <w:fldChar w:fldCharType="begin" w:fldLock="1"/>
      </w:r>
      <w:r w:rsidR="00A8416E">
        <w:instrText xml:space="preserve"> PAGEREF _Toc83233595 \h </w:instrText>
      </w:r>
      <w:r w:rsidR="00A8416E">
        <w:fldChar w:fldCharType="separate"/>
      </w:r>
      <w:r w:rsidR="00A8416E">
        <w:t>6</w:t>
      </w:r>
      <w:r w:rsidR="00A8416E">
        <w:fldChar w:fldCharType="end"/>
      </w:r>
    </w:p>
    <w:p w14:paraId="5C1BECCA" w14:textId="77777777" w:rsidR="00A8416E" w:rsidRPr="00D935F5" w:rsidRDefault="00A8416E">
      <w:pPr>
        <w:pStyle w:val="TOC1"/>
        <w:rPr>
          <w:rFonts w:ascii="Calibri" w:eastAsia="Times New Roman" w:hAnsi="Calibri"/>
          <w:szCs w:val="22"/>
          <w:lang w:eastAsia="en-GB"/>
        </w:rPr>
      </w:pPr>
      <w:r>
        <w:t>1</w:t>
      </w:r>
      <w:r w:rsidRPr="00D935F5">
        <w:rPr>
          <w:rFonts w:ascii="Calibri" w:eastAsia="Times New Roman" w:hAnsi="Calibri"/>
          <w:szCs w:val="22"/>
          <w:lang w:eastAsia="en-GB"/>
        </w:rPr>
        <w:tab/>
      </w:r>
      <w:r>
        <w:t>Scope</w:t>
      </w:r>
      <w:r>
        <w:tab/>
      </w:r>
      <w:r>
        <w:fldChar w:fldCharType="begin" w:fldLock="1"/>
      </w:r>
      <w:r>
        <w:instrText xml:space="preserve"> PAGEREF _Toc83233596 \h </w:instrText>
      </w:r>
      <w:r>
        <w:fldChar w:fldCharType="separate"/>
      </w:r>
      <w:r>
        <w:t>7</w:t>
      </w:r>
      <w:r>
        <w:fldChar w:fldCharType="end"/>
      </w:r>
    </w:p>
    <w:p w14:paraId="3657FBE4" w14:textId="77777777" w:rsidR="00A8416E" w:rsidRPr="00D935F5" w:rsidRDefault="00A8416E">
      <w:pPr>
        <w:pStyle w:val="TOC1"/>
        <w:rPr>
          <w:rFonts w:ascii="Calibri" w:eastAsia="Times New Roman" w:hAnsi="Calibri"/>
          <w:szCs w:val="22"/>
          <w:lang w:eastAsia="en-GB"/>
        </w:rPr>
      </w:pPr>
      <w:r>
        <w:t>2</w:t>
      </w:r>
      <w:r w:rsidRPr="00D935F5">
        <w:rPr>
          <w:rFonts w:ascii="Calibri" w:eastAsia="Times New Roman" w:hAnsi="Calibri"/>
          <w:szCs w:val="22"/>
          <w:lang w:eastAsia="en-GB"/>
        </w:rPr>
        <w:tab/>
      </w:r>
      <w:r>
        <w:t>References</w:t>
      </w:r>
      <w:r>
        <w:tab/>
      </w:r>
      <w:r>
        <w:fldChar w:fldCharType="begin" w:fldLock="1"/>
      </w:r>
      <w:r>
        <w:instrText xml:space="preserve"> PAGEREF _Toc83233597 \h </w:instrText>
      </w:r>
      <w:r>
        <w:fldChar w:fldCharType="separate"/>
      </w:r>
      <w:r>
        <w:t>7</w:t>
      </w:r>
      <w:r>
        <w:fldChar w:fldCharType="end"/>
      </w:r>
    </w:p>
    <w:p w14:paraId="686732FE" w14:textId="77777777" w:rsidR="00A8416E" w:rsidRPr="00D935F5" w:rsidRDefault="00A8416E">
      <w:pPr>
        <w:pStyle w:val="TOC1"/>
        <w:rPr>
          <w:rFonts w:ascii="Calibri" w:eastAsia="Times New Roman" w:hAnsi="Calibri"/>
          <w:szCs w:val="22"/>
          <w:lang w:eastAsia="en-GB"/>
        </w:rPr>
      </w:pPr>
      <w:r>
        <w:t>3</w:t>
      </w:r>
      <w:r w:rsidRPr="00D935F5">
        <w:rPr>
          <w:rFonts w:ascii="Calibri" w:eastAsia="Times New Roman" w:hAnsi="Calibri"/>
          <w:szCs w:val="22"/>
          <w:lang w:eastAsia="en-GB"/>
        </w:rPr>
        <w:tab/>
      </w:r>
      <w:r>
        <w:t>Definitions</w:t>
      </w:r>
      <w:r>
        <w:rPr>
          <w:lang w:eastAsia="zh-CN"/>
        </w:rPr>
        <w:t xml:space="preserve"> </w:t>
      </w:r>
      <w:r>
        <w:t>and abbreviations</w:t>
      </w:r>
      <w:r>
        <w:tab/>
      </w:r>
      <w:r>
        <w:fldChar w:fldCharType="begin" w:fldLock="1"/>
      </w:r>
      <w:r>
        <w:instrText xml:space="preserve"> PAGEREF _Toc83233598 \h </w:instrText>
      </w:r>
      <w:r>
        <w:fldChar w:fldCharType="separate"/>
      </w:r>
      <w:r>
        <w:t>8</w:t>
      </w:r>
      <w:r>
        <w:fldChar w:fldCharType="end"/>
      </w:r>
    </w:p>
    <w:p w14:paraId="5A1C19F5" w14:textId="77777777" w:rsidR="00A8416E" w:rsidRPr="00D935F5" w:rsidRDefault="00A8416E">
      <w:pPr>
        <w:pStyle w:val="TOC2"/>
        <w:rPr>
          <w:rFonts w:ascii="Calibri" w:eastAsia="Times New Roman" w:hAnsi="Calibri"/>
          <w:sz w:val="22"/>
          <w:szCs w:val="22"/>
          <w:lang w:eastAsia="en-GB"/>
        </w:rPr>
      </w:pPr>
      <w:r>
        <w:t>3.1</w:t>
      </w:r>
      <w:r w:rsidRPr="00D935F5">
        <w:rPr>
          <w:rFonts w:ascii="Calibri" w:eastAsia="Times New Roman" w:hAnsi="Calibri"/>
          <w:sz w:val="22"/>
          <w:szCs w:val="22"/>
          <w:lang w:eastAsia="en-GB"/>
        </w:rPr>
        <w:tab/>
      </w:r>
      <w:r>
        <w:t>Definitions</w:t>
      </w:r>
      <w:r>
        <w:tab/>
      </w:r>
      <w:r>
        <w:fldChar w:fldCharType="begin" w:fldLock="1"/>
      </w:r>
      <w:r>
        <w:instrText xml:space="preserve"> PAGEREF _Toc83233599 \h </w:instrText>
      </w:r>
      <w:r>
        <w:fldChar w:fldCharType="separate"/>
      </w:r>
      <w:r>
        <w:t>8</w:t>
      </w:r>
      <w:r>
        <w:fldChar w:fldCharType="end"/>
      </w:r>
    </w:p>
    <w:p w14:paraId="031CA420" w14:textId="77777777" w:rsidR="00A8416E" w:rsidRPr="00D935F5" w:rsidRDefault="00A8416E">
      <w:pPr>
        <w:pStyle w:val="TOC2"/>
        <w:rPr>
          <w:rFonts w:ascii="Calibri" w:eastAsia="Times New Roman" w:hAnsi="Calibri"/>
          <w:sz w:val="22"/>
          <w:szCs w:val="22"/>
          <w:lang w:eastAsia="en-GB"/>
        </w:rPr>
      </w:pPr>
      <w:r>
        <w:t>3.2</w:t>
      </w:r>
      <w:r w:rsidRPr="00D935F5">
        <w:rPr>
          <w:rFonts w:ascii="Calibri" w:eastAsia="Times New Roman" w:hAnsi="Calibri"/>
          <w:sz w:val="22"/>
          <w:szCs w:val="22"/>
          <w:lang w:eastAsia="en-GB"/>
        </w:rPr>
        <w:tab/>
      </w:r>
      <w:r>
        <w:t>Abbreviations</w:t>
      </w:r>
      <w:r>
        <w:tab/>
      </w:r>
      <w:r>
        <w:fldChar w:fldCharType="begin" w:fldLock="1"/>
      </w:r>
      <w:r>
        <w:instrText xml:space="preserve"> PAGEREF _Toc83233600 \h </w:instrText>
      </w:r>
      <w:r>
        <w:fldChar w:fldCharType="separate"/>
      </w:r>
      <w:r>
        <w:t>8</w:t>
      </w:r>
      <w:r>
        <w:fldChar w:fldCharType="end"/>
      </w:r>
    </w:p>
    <w:p w14:paraId="7CD1041D" w14:textId="77777777" w:rsidR="00A8416E" w:rsidRPr="00D935F5" w:rsidRDefault="00A8416E">
      <w:pPr>
        <w:pStyle w:val="TOC1"/>
        <w:rPr>
          <w:rFonts w:ascii="Calibri" w:eastAsia="Times New Roman" w:hAnsi="Calibri"/>
          <w:szCs w:val="22"/>
          <w:lang w:eastAsia="en-GB"/>
        </w:rPr>
      </w:pPr>
      <w:r w:rsidRPr="00A8416E">
        <w:t>4</w:t>
      </w:r>
      <w:r w:rsidRPr="00D935F5">
        <w:rPr>
          <w:rFonts w:ascii="Calibri" w:hAnsi="Calibri"/>
          <w:szCs w:val="22"/>
          <w:lang w:eastAsia="en-GB"/>
        </w:rPr>
        <w:tab/>
      </w:r>
      <w:r w:rsidRPr="00BB217C">
        <w:rPr>
          <w:rFonts w:eastAsia="Times New Roman"/>
        </w:rPr>
        <w:t>UE Policy Control Service</w:t>
      </w:r>
      <w:r>
        <w:tab/>
      </w:r>
      <w:r>
        <w:fldChar w:fldCharType="begin" w:fldLock="1"/>
      </w:r>
      <w:r>
        <w:instrText xml:space="preserve"> PAGEREF _Toc83233601 \h </w:instrText>
      </w:r>
      <w:r>
        <w:fldChar w:fldCharType="separate"/>
      </w:r>
      <w:r>
        <w:t>9</w:t>
      </w:r>
      <w:r>
        <w:fldChar w:fldCharType="end"/>
      </w:r>
    </w:p>
    <w:p w14:paraId="7997B7FB" w14:textId="77777777" w:rsidR="00A8416E" w:rsidRPr="00D935F5" w:rsidRDefault="00A8416E">
      <w:pPr>
        <w:pStyle w:val="TOC2"/>
        <w:rPr>
          <w:rFonts w:ascii="Calibri" w:eastAsia="Times New Roman" w:hAnsi="Calibri"/>
          <w:sz w:val="22"/>
          <w:szCs w:val="22"/>
          <w:lang w:eastAsia="en-GB"/>
        </w:rPr>
      </w:pPr>
      <w:r>
        <w:t>4.1</w:t>
      </w:r>
      <w:r w:rsidRPr="00D935F5">
        <w:rPr>
          <w:rFonts w:ascii="Calibri" w:eastAsia="Times New Roman" w:hAnsi="Calibri"/>
          <w:sz w:val="22"/>
          <w:szCs w:val="22"/>
          <w:lang w:eastAsia="en-GB"/>
        </w:rPr>
        <w:tab/>
      </w:r>
      <w:r>
        <w:t>Service Description</w:t>
      </w:r>
      <w:r>
        <w:tab/>
      </w:r>
      <w:r>
        <w:fldChar w:fldCharType="begin" w:fldLock="1"/>
      </w:r>
      <w:r>
        <w:instrText xml:space="preserve"> PAGEREF _Toc83233602 \h </w:instrText>
      </w:r>
      <w:r>
        <w:fldChar w:fldCharType="separate"/>
      </w:r>
      <w:r>
        <w:t>9</w:t>
      </w:r>
      <w:r>
        <w:fldChar w:fldCharType="end"/>
      </w:r>
    </w:p>
    <w:p w14:paraId="4C7A1B3C" w14:textId="77777777" w:rsidR="00A8416E" w:rsidRPr="00D935F5" w:rsidRDefault="00A8416E">
      <w:pPr>
        <w:pStyle w:val="TOC3"/>
        <w:rPr>
          <w:rFonts w:ascii="Calibri" w:eastAsia="Times New Roman" w:hAnsi="Calibri"/>
          <w:sz w:val="22"/>
          <w:szCs w:val="22"/>
          <w:lang w:eastAsia="en-GB"/>
        </w:rPr>
      </w:pPr>
      <w:r>
        <w:t>4.</w:t>
      </w:r>
      <w:r>
        <w:rPr>
          <w:lang w:eastAsia="zh-CN"/>
        </w:rPr>
        <w:t>1.1</w:t>
      </w:r>
      <w:r w:rsidRPr="00D935F5">
        <w:rPr>
          <w:rFonts w:ascii="Calibri" w:eastAsia="Times New Roman" w:hAnsi="Calibri"/>
          <w:sz w:val="22"/>
          <w:szCs w:val="22"/>
          <w:lang w:eastAsia="en-GB"/>
        </w:rPr>
        <w:tab/>
      </w:r>
      <w:r>
        <w:rPr>
          <w:lang w:eastAsia="zh-CN"/>
        </w:rPr>
        <w:t>Overview</w:t>
      </w:r>
      <w:r>
        <w:tab/>
      </w:r>
      <w:r>
        <w:fldChar w:fldCharType="begin" w:fldLock="1"/>
      </w:r>
      <w:r>
        <w:instrText xml:space="preserve"> PAGEREF _Toc83233603 \h </w:instrText>
      </w:r>
      <w:r>
        <w:fldChar w:fldCharType="separate"/>
      </w:r>
      <w:r>
        <w:t>9</w:t>
      </w:r>
      <w:r>
        <w:fldChar w:fldCharType="end"/>
      </w:r>
    </w:p>
    <w:p w14:paraId="03739ACD" w14:textId="77777777" w:rsidR="00A8416E" w:rsidRPr="00D935F5" w:rsidRDefault="00A8416E">
      <w:pPr>
        <w:pStyle w:val="TOC3"/>
        <w:rPr>
          <w:rFonts w:ascii="Calibri" w:eastAsia="Times New Roman" w:hAnsi="Calibri"/>
          <w:sz w:val="22"/>
          <w:szCs w:val="22"/>
          <w:lang w:eastAsia="en-GB"/>
        </w:rPr>
      </w:pPr>
      <w:r>
        <w:t>4.1.2</w:t>
      </w:r>
      <w:r w:rsidRPr="00D935F5">
        <w:rPr>
          <w:rFonts w:ascii="Calibri" w:eastAsia="Times New Roman" w:hAnsi="Calibri"/>
          <w:sz w:val="22"/>
          <w:szCs w:val="22"/>
          <w:lang w:eastAsia="en-GB"/>
        </w:rPr>
        <w:tab/>
      </w:r>
      <w:r>
        <w:t>Service Architecture</w:t>
      </w:r>
      <w:r>
        <w:tab/>
      </w:r>
      <w:r>
        <w:fldChar w:fldCharType="begin" w:fldLock="1"/>
      </w:r>
      <w:r>
        <w:instrText xml:space="preserve"> PAGEREF _Toc83233604 \h </w:instrText>
      </w:r>
      <w:r>
        <w:fldChar w:fldCharType="separate"/>
      </w:r>
      <w:r>
        <w:t>10</w:t>
      </w:r>
      <w:r>
        <w:fldChar w:fldCharType="end"/>
      </w:r>
    </w:p>
    <w:p w14:paraId="05066153" w14:textId="77777777" w:rsidR="00A8416E" w:rsidRPr="00D935F5" w:rsidRDefault="00A8416E">
      <w:pPr>
        <w:pStyle w:val="TOC3"/>
        <w:rPr>
          <w:rFonts w:ascii="Calibri" w:eastAsia="Times New Roman" w:hAnsi="Calibri"/>
          <w:sz w:val="22"/>
          <w:szCs w:val="22"/>
          <w:lang w:eastAsia="en-GB"/>
        </w:rPr>
      </w:pPr>
      <w:r>
        <w:t>4.</w:t>
      </w:r>
      <w:r>
        <w:rPr>
          <w:lang w:eastAsia="zh-CN"/>
        </w:rPr>
        <w:t>1.3</w:t>
      </w:r>
      <w:r w:rsidRPr="00D935F5">
        <w:rPr>
          <w:rFonts w:ascii="Calibri" w:eastAsia="Times New Roman" w:hAnsi="Calibri"/>
          <w:sz w:val="22"/>
          <w:szCs w:val="22"/>
          <w:lang w:eastAsia="en-GB"/>
        </w:rPr>
        <w:tab/>
      </w:r>
      <w:r>
        <w:t>Network Functions</w:t>
      </w:r>
      <w:r>
        <w:tab/>
      </w:r>
      <w:r>
        <w:fldChar w:fldCharType="begin" w:fldLock="1"/>
      </w:r>
      <w:r>
        <w:instrText xml:space="preserve"> PAGEREF _Toc83233605 \h </w:instrText>
      </w:r>
      <w:r>
        <w:fldChar w:fldCharType="separate"/>
      </w:r>
      <w:r>
        <w:t>11</w:t>
      </w:r>
      <w:r>
        <w:fldChar w:fldCharType="end"/>
      </w:r>
    </w:p>
    <w:p w14:paraId="60D05F21" w14:textId="77777777" w:rsidR="00A8416E" w:rsidRPr="00D935F5" w:rsidRDefault="00A8416E">
      <w:pPr>
        <w:pStyle w:val="TOC4"/>
        <w:rPr>
          <w:rFonts w:ascii="Calibri" w:eastAsia="Times New Roman" w:hAnsi="Calibri"/>
          <w:sz w:val="22"/>
          <w:szCs w:val="22"/>
          <w:lang w:eastAsia="en-GB"/>
        </w:rPr>
      </w:pPr>
      <w:r>
        <w:t>4.</w:t>
      </w:r>
      <w:r>
        <w:rPr>
          <w:lang w:eastAsia="zh-CN"/>
        </w:rPr>
        <w:t>1.3.1</w:t>
      </w:r>
      <w:r w:rsidRPr="00D935F5">
        <w:rPr>
          <w:rFonts w:ascii="Calibri" w:eastAsia="Times New Roman" w:hAnsi="Calibri"/>
          <w:sz w:val="22"/>
          <w:szCs w:val="22"/>
          <w:lang w:eastAsia="en-GB"/>
        </w:rPr>
        <w:tab/>
      </w:r>
      <w:r>
        <w:rPr>
          <w:lang w:eastAsia="zh-CN"/>
        </w:rPr>
        <w:t>Policy Control Function (PCF)</w:t>
      </w:r>
      <w:r>
        <w:tab/>
      </w:r>
      <w:r>
        <w:fldChar w:fldCharType="begin" w:fldLock="1"/>
      </w:r>
      <w:r>
        <w:instrText xml:space="preserve"> PAGEREF _Toc83233606 \h </w:instrText>
      </w:r>
      <w:r>
        <w:fldChar w:fldCharType="separate"/>
      </w:r>
      <w:r>
        <w:t>11</w:t>
      </w:r>
      <w:r>
        <w:fldChar w:fldCharType="end"/>
      </w:r>
    </w:p>
    <w:p w14:paraId="34DE54BF" w14:textId="77777777" w:rsidR="00A8416E" w:rsidRPr="00D935F5" w:rsidRDefault="00A8416E">
      <w:pPr>
        <w:pStyle w:val="TOC4"/>
        <w:rPr>
          <w:rFonts w:ascii="Calibri" w:eastAsia="Times New Roman" w:hAnsi="Calibri"/>
          <w:sz w:val="22"/>
          <w:szCs w:val="22"/>
          <w:lang w:eastAsia="en-GB"/>
        </w:rPr>
      </w:pPr>
      <w:r>
        <w:t>4.</w:t>
      </w:r>
      <w:r>
        <w:rPr>
          <w:lang w:eastAsia="zh-CN"/>
        </w:rPr>
        <w:t>1.3.2</w:t>
      </w:r>
      <w:r w:rsidRPr="00D935F5">
        <w:rPr>
          <w:rFonts w:ascii="Calibri" w:eastAsia="Times New Roman" w:hAnsi="Calibri"/>
          <w:sz w:val="22"/>
          <w:szCs w:val="22"/>
          <w:lang w:eastAsia="en-GB"/>
        </w:rPr>
        <w:tab/>
      </w:r>
      <w:r>
        <w:rPr>
          <w:lang w:eastAsia="zh-CN"/>
        </w:rPr>
        <w:t>NF Service Consumers</w:t>
      </w:r>
      <w:r>
        <w:tab/>
      </w:r>
      <w:r>
        <w:fldChar w:fldCharType="begin" w:fldLock="1"/>
      </w:r>
      <w:r>
        <w:instrText xml:space="preserve"> PAGEREF _Toc83233607 \h </w:instrText>
      </w:r>
      <w:r>
        <w:fldChar w:fldCharType="separate"/>
      </w:r>
      <w:r>
        <w:t>12</w:t>
      </w:r>
      <w:r>
        <w:fldChar w:fldCharType="end"/>
      </w:r>
    </w:p>
    <w:p w14:paraId="50660278" w14:textId="77777777" w:rsidR="00A8416E" w:rsidRPr="00D935F5" w:rsidRDefault="00A8416E">
      <w:pPr>
        <w:pStyle w:val="TOC2"/>
        <w:rPr>
          <w:rFonts w:ascii="Calibri" w:eastAsia="Times New Roman" w:hAnsi="Calibri"/>
          <w:sz w:val="22"/>
          <w:szCs w:val="22"/>
          <w:lang w:eastAsia="en-GB"/>
        </w:rPr>
      </w:pPr>
      <w:r>
        <w:t>4.</w:t>
      </w:r>
      <w:r>
        <w:rPr>
          <w:lang w:eastAsia="zh-CN"/>
        </w:rPr>
        <w:t>2</w:t>
      </w:r>
      <w:r w:rsidRPr="00D935F5">
        <w:rPr>
          <w:rFonts w:ascii="Calibri" w:eastAsia="Times New Roman" w:hAnsi="Calibri"/>
          <w:sz w:val="22"/>
          <w:szCs w:val="22"/>
          <w:lang w:eastAsia="en-GB"/>
        </w:rPr>
        <w:tab/>
      </w:r>
      <w:r>
        <w:rPr>
          <w:lang w:eastAsia="zh-CN"/>
        </w:rPr>
        <w:t>Service Operations</w:t>
      </w:r>
      <w:r>
        <w:tab/>
      </w:r>
      <w:r>
        <w:fldChar w:fldCharType="begin" w:fldLock="1"/>
      </w:r>
      <w:r>
        <w:instrText xml:space="preserve"> PAGEREF _Toc83233608 \h </w:instrText>
      </w:r>
      <w:r>
        <w:fldChar w:fldCharType="separate"/>
      </w:r>
      <w:r>
        <w:t>13</w:t>
      </w:r>
      <w:r>
        <w:fldChar w:fldCharType="end"/>
      </w:r>
    </w:p>
    <w:p w14:paraId="7479A2B0" w14:textId="77777777" w:rsidR="00A8416E" w:rsidRPr="00D935F5" w:rsidRDefault="00A8416E">
      <w:pPr>
        <w:pStyle w:val="TOC3"/>
        <w:rPr>
          <w:rFonts w:ascii="Calibri" w:eastAsia="Times New Roman" w:hAnsi="Calibri"/>
          <w:sz w:val="22"/>
          <w:szCs w:val="22"/>
          <w:lang w:eastAsia="en-GB"/>
        </w:rPr>
      </w:pPr>
      <w:r>
        <w:t>4.</w:t>
      </w:r>
      <w:r>
        <w:rPr>
          <w:lang w:eastAsia="zh-CN"/>
        </w:rPr>
        <w:t>2</w:t>
      </w:r>
      <w:r>
        <w:t>.1</w:t>
      </w:r>
      <w:r w:rsidRPr="00D935F5">
        <w:rPr>
          <w:rFonts w:ascii="Calibri" w:eastAsia="Times New Roman" w:hAnsi="Calibri"/>
          <w:sz w:val="22"/>
          <w:szCs w:val="22"/>
          <w:lang w:eastAsia="en-GB"/>
        </w:rPr>
        <w:tab/>
      </w:r>
      <w:r>
        <w:t>Introduction</w:t>
      </w:r>
      <w:r>
        <w:tab/>
      </w:r>
      <w:r>
        <w:fldChar w:fldCharType="begin" w:fldLock="1"/>
      </w:r>
      <w:r>
        <w:instrText xml:space="preserve"> PAGEREF _Toc83233609 \h </w:instrText>
      </w:r>
      <w:r>
        <w:fldChar w:fldCharType="separate"/>
      </w:r>
      <w:r>
        <w:t>13</w:t>
      </w:r>
      <w:r>
        <w:fldChar w:fldCharType="end"/>
      </w:r>
    </w:p>
    <w:p w14:paraId="796325C2" w14:textId="77777777" w:rsidR="00A8416E" w:rsidRPr="00D935F5" w:rsidRDefault="00A8416E">
      <w:pPr>
        <w:pStyle w:val="TOC3"/>
        <w:rPr>
          <w:rFonts w:ascii="Calibri" w:eastAsia="Times New Roman" w:hAnsi="Calibri"/>
          <w:sz w:val="22"/>
          <w:szCs w:val="22"/>
          <w:lang w:eastAsia="en-GB"/>
        </w:rPr>
      </w:pPr>
      <w:r>
        <w:t>4.2.2</w:t>
      </w:r>
      <w:r w:rsidRPr="00D935F5">
        <w:rPr>
          <w:rFonts w:ascii="Calibri" w:eastAsia="Times New Roman" w:hAnsi="Calibri"/>
          <w:sz w:val="22"/>
          <w:szCs w:val="22"/>
          <w:lang w:eastAsia="en-GB"/>
        </w:rPr>
        <w:tab/>
      </w:r>
      <w:r>
        <w:t>Npcf_UEPolicyControl_Create Service Operation</w:t>
      </w:r>
      <w:r>
        <w:tab/>
      </w:r>
      <w:r>
        <w:fldChar w:fldCharType="begin" w:fldLock="1"/>
      </w:r>
      <w:r>
        <w:instrText xml:space="preserve"> PAGEREF _Toc83233610 \h </w:instrText>
      </w:r>
      <w:r>
        <w:fldChar w:fldCharType="separate"/>
      </w:r>
      <w:r>
        <w:t>13</w:t>
      </w:r>
      <w:r>
        <w:fldChar w:fldCharType="end"/>
      </w:r>
    </w:p>
    <w:p w14:paraId="6BAC6C00" w14:textId="77777777" w:rsidR="00A8416E" w:rsidRPr="00D935F5" w:rsidRDefault="00A8416E">
      <w:pPr>
        <w:pStyle w:val="TOC4"/>
        <w:rPr>
          <w:rFonts w:ascii="Calibri" w:eastAsia="Times New Roman" w:hAnsi="Calibri"/>
          <w:sz w:val="22"/>
          <w:szCs w:val="22"/>
          <w:lang w:eastAsia="en-GB"/>
        </w:rPr>
      </w:pPr>
      <w:r>
        <w:t>4.2.2.1</w:t>
      </w:r>
      <w:r w:rsidRPr="00D935F5">
        <w:rPr>
          <w:rFonts w:ascii="Calibri" w:eastAsia="Times New Roman" w:hAnsi="Calibri"/>
          <w:sz w:val="22"/>
          <w:szCs w:val="22"/>
          <w:lang w:eastAsia="en-GB"/>
        </w:rPr>
        <w:tab/>
      </w:r>
      <w:r>
        <w:t>General</w:t>
      </w:r>
      <w:r>
        <w:tab/>
      </w:r>
      <w:r>
        <w:fldChar w:fldCharType="begin" w:fldLock="1"/>
      </w:r>
      <w:r>
        <w:instrText xml:space="preserve"> PAGEREF _Toc83233611 \h </w:instrText>
      </w:r>
      <w:r>
        <w:fldChar w:fldCharType="separate"/>
      </w:r>
      <w:r>
        <w:t>13</w:t>
      </w:r>
      <w:r>
        <w:fldChar w:fldCharType="end"/>
      </w:r>
    </w:p>
    <w:p w14:paraId="50B824D3" w14:textId="77777777" w:rsidR="00A8416E" w:rsidRPr="00D935F5" w:rsidRDefault="00A8416E">
      <w:pPr>
        <w:pStyle w:val="TOC4"/>
        <w:rPr>
          <w:rFonts w:ascii="Calibri" w:eastAsia="Times New Roman" w:hAnsi="Calibri"/>
          <w:sz w:val="22"/>
          <w:szCs w:val="22"/>
          <w:lang w:eastAsia="en-GB"/>
        </w:rPr>
      </w:pPr>
      <w:r>
        <w:t>4.2.2.2</w:t>
      </w:r>
      <w:r w:rsidRPr="00D935F5">
        <w:rPr>
          <w:rFonts w:ascii="Calibri" w:eastAsia="Times New Roman" w:hAnsi="Calibri"/>
          <w:sz w:val="22"/>
          <w:szCs w:val="22"/>
          <w:lang w:eastAsia="en-GB"/>
        </w:rPr>
        <w:tab/>
      </w:r>
      <w:r>
        <w:t>UE Policy</w:t>
      </w:r>
      <w:r>
        <w:tab/>
      </w:r>
      <w:r>
        <w:fldChar w:fldCharType="begin" w:fldLock="1"/>
      </w:r>
      <w:r>
        <w:instrText xml:space="preserve"> PAGEREF _Toc83233612 \h </w:instrText>
      </w:r>
      <w:r>
        <w:fldChar w:fldCharType="separate"/>
      </w:r>
      <w:r>
        <w:t>16</w:t>
      </w:r>
      <w:r>
        <w:fldChar w:fldCharType="end"/>
      </w:r>
    </w:p>
    <w:p w14:paraId="436990FD" w14:textId="77777777" w:rsidR="00A8416E" w:rsidRPr="00D935F5" w:rsidRDefault="00A8416E">
      <w:pPr>
        <w:pStyle w:val="TOC5"/>
        <w:rPr>
          <w:rFonts w:ascii="Calibri" w:eastAsia="Times New Roman" w:hAnsi="Calibri"/>
          <w:sz w:val="22"/>
          <w:szCs w:val="22"/>
          <w:lang w:eastAsia="en-GB"/>
        </w:rPr>
      </w:pPr>
      <w:r>
        <w:t>4.2.2.2.1</w:t>
      </w:r>
      <w:r w:rsidRPr="00D935F5">
        <w:rPr>
          <w:rFonts w:ascii="Calibri" w:eastAsia="Times New Roman" w:hAnsi="Calibri"/>
          <w:sz w:val="22"/>
          <w:szCs w:val="22"/>
          <w:lang w:eastAsia="en-GB"/>
        </w:rPr>
        <w:tab/>
      </w:r>
      <w:r>
        <w:t>General</w:t>
      </w:r>
      <w:r>
        <w:tab/>
      </w:r>
      <w:r>
        <w:fldChar w:fldCharType="begin" w:fldLock="1"/>
      </w:r>
      <w:r>
        <w:instrText xml:space="preserve"> PAGEREF _Toc83233613 \h </w:instrText>
      </w:r>
      <w:r>
        <w:fldChar w:fldCharType="separate"/>
      </w:r>
      <w:r>
        <w:t>16</w:t>
      </w:r>
      <w:r>
        <w:fldChar w:fldCharType="end"/>
      </w:r>
    </w:p>
    <w:p w14:paraId="43EC07B0" w14:textId="77777777" w:rsidR="00A8416E" w:rsidRPr="00D935F5" w:rsidRDefault="00A8416E">
      <w:pPr>
        <w:pStyle w:val="TOC6"/>
        <w:rPr>
          <w:rFonts w:ascii="Calibri" w:eastAsia="Times New Roman" w:hAnsi="Calibri"/>
          <w:sz w:val="22"/>
          <w:szCs w:val="22"/>
          <w:lang w:eastAsia="en-GB"/>
        </w:rPr>
      </w:pPr>
      <w:r w:rsidRPr="00A8416E">
        <w:t>4.2.2.2.1.1</w:t>
      </w:r>
      <w:r w:rsidRPr="00D935F5">
        <w:rPr>
          <w:rFonts w:ascii="Calibri" w:hAnsi="Calibri"/>
          <w:sz w:val="22"/>
          <w:szCs w:val="22"/>
        </w:rPr>
        <w:tab/>
      </w:r>
      <w:r w:rsidRPr="00BB217C">
        <w:rPr>
          <w:rFonts w:eastAsia="SimSun"/>
          <w:lang w:eastAsia="x-none"/>
        </w:rPr>
        <w:t>Provisioning of the UE Access Network discovery and selection policies and UE Route Selection Policy</w:t>
      </w:r>
      <w:r>
        <w:tab/>
      </w:r>
      <w:r>
        <w:fldChar w:fldCharType="begin" w:fldLock="1"/>
      </w:r>
      <w:r>
        <w:instrText xml:space="preserve"> PAGEREF _Toc83233614 \h </w:instrText>
      </w:r>
      <w:r>
        <w:fldChar w:fldCharType="separate"/>
      </w:r>
      <w:r>
        <w:t>19</w:t>
      </w:r>
      <w:r>
        <w:fldChar w:fldCharType="end"/>
      </w:r>
    </w:p>
    <w:p w14:paraId="50EFB33E" w14:textId="77777777" w:rsidR="00A8416E" w:rsidRPr="00D935F5" w:rsidRDefault="00A8416E">
      <w:pPr>
        <w:pStyle w:val="TOC6"/>
        <w:rPr>
          <w:rFonts w:ascii="Calibri" w:eastAsia="Times New Roman" w:hAnsi="Calibri"/>
          <w:sz w:val="22"/>
          <w:szCs w:val="22"/>
          <w:lang w:eastAsia="en-GB"/>
        </w:rPr>
      </w:pPr>
      <w:r w:rsidRPr="00A8416E">
        <w:t>4.2.2.2.1.2</w:t>
      </w:r>
      <w:r w:rsidRPr="00D935F5">
        <w:rPr>
          <w:rFonts w:ascii="Calibri" w:hAnsi="Calibri"/>
          <w:sz w:val="22"/>
          <w:szCs w:val="22"/>
        </w:rPr>
        <w:tab/>
      </w:r>
      <w:r w:rsidRPr="00BB217C">
        <w:rPr>
          <w:rFonts w:eastAsia="SimSun"/>
          <w:lang w:eastAsia="x-none"/>
        </w:rPr>
        <w:t>Provisioning of Vehicle-to-Everything Policy</w:t>
      </w:r>
      <w:r>
        <w:tab/>
      </w:r>
      <w:r>
        <w:fldChar w:fldCharType="begin" w:fldLock="1"/>
      </w:r>
      <w:r>
        <w:instrText xml:space="preserve"> PAGEREF _Toc83233615 \h </w:instrText>
      </w:r>
      <w:r>
        <w:fldChar w:fldCharType="separate"/>
      </w:r>
      <w:r>
        <w:t>20</w:t>
      </w:r>
      <w:r>
        <w:fldChar w:fldCharType="end"/>
      </w:r>
    </w:p>
    <w:p w14:paraId="16BC363B" w14:textId="77777777" w:rsidR="00A8416E" w:rsidRPr="00D935F5" w:rsidRDefault="00A8416E">
      <w:pPr>
        <w:pStyle w:val="TOC6"/>
        <w:rPr>
          <w:rFonts w:ascii="Calibri" w:eastAsia="Times New Roman" w:hAnsi="Calibri"/>
          <w:sz w:val="22"/>
          <w:szCs w:val="22"/>
          <w:lang w:eastAsia="en-GB"/>
        </w:rPr>
      </w:pPr>
      <w:r w:rsidRPr="00A8416E">
        <w:t>4.2.2.2.1.3</w:t>
      </w:r>
      <w:r w:rsidRPr="00D935F5">
        <w:rPr>
          <w:rFonts w:ascii="Calibri" w:hAnsi="Calibri"/>
          <w:sz w:val="22"/>
          <w:szCs w:val="22"/>
        </w:rPr>
        <w:tab/>
      </w:r>
      <w:r w:rsidRPr="00BB217C">
        <w:rPr>
          <w:rFonts w:eastAsia="SimSun"/>
          <w:lang w:eastAsia="x-none"/>
        </w:rPr>
        <w:t>Provisioning of ProSe Policy</w:t>
      </w:r>
      <w:r>
        <w:tab/>
      </w:r>
      <w:r>
        <w:fldChar w:fldCharType="begin" w:fldLock="1"/>
      </w:r>
      <w:r>
        <w:instrText xml:space="preserve"> PAGEREF _Toc83233616 \h </w:instrText>
      </w:r>
      <w:r>
        <w:fldChar w:fldCharType="separate"/>
      </w:r>
      <w:r>
        <w:t>20</w:t>
      </w:r>
      <w:r>
        <w:fldChar w:fldCharType="end"/>
      </w:r>
    </w:p>
    <w:p w14:paraId="4D792DB4" w14:textId="77777777" w:rsidR="00A8416E" w:rsidRPr="00D935F5" w:rsidRDefault="00A8416E">
      <w:pPr>
        <w:pStyle w:val="TOC5"/>
        <w:rPr>
          <w:rFonts w:ascii="Calibri" w:eastAsia="Times New Roman" w:hAnsi="Calibri"/>
          <w:sz w:val="22"/>
          <w:szCs w:val="22"/>
          <w:lang w:eastAsia="en-GB"/>
        </w:rPr>
      </w:pPr>
      <w:r>
        <w:t>4.2.2.2.2</w:t>
      </w:r>
      <w:r w:rsidRPr="00D935F5">
        <w:rPr>
          <w:rFonts w:ascii="Calibri" w:eastAsia="Times New Roman" w:hAnsi="Calibri"/>
          <w:sz w:val="22"/>
          <w:szCs w:val="22"/>
          <w:lang w:eastAsia="en-GB"/>
        </w:rPr>
        <w:tab/>
      </w:r>
      <w:r>
        <w:t>UE Access Network discovery and selection policies</w:t>
      </w:r>
      <w:r>
        <w:tab/>
      </w:r>
      <w:r>
        <w:fldChar w:fldCharType="begin" w:fldLock="1"/>
      </w:r>
      <w:r>
        <w:instrText xml:space="preserve"> PAGEREF _Toc83233617 \h </w:instrText>
      </w:r>
      <w:r>
        <w:fldChar w:fldCharType="separate"/>
      </w:r>
      <w:r>
        <w:t>21</w:t>
      </w:r>
      <w:r>
        <w:fldChar w:fldCharType="end"/>
      </w:r>
    </w:p>
    <w:p w14:paraId="3CDB3C0A" w14:textId="77777777" w:rsidR="00A8416E" w:rsidRPr="00D935F5" w:rsidRDefault="00A8416E">
      <w:pPr>
        <w:pStyle w:val="TOC5"/>
        <w:rPr>
          <w:rFonts w:ascii="Calibri" w:eastAsia="Times New Roman" w:hAnsi="Calibri"/>
          <w:sz w:val="22"/>
          <w:szCs w:val="22"/>
          <w:lang w:eastAsia="en-GB"/>
        </w:rPr>
      </w:pPr>
      <w:r>
        <w:t>4.2.2.2.3</w:t>
      </w:r>
      <w:r w:rsidRPr="00D935F5">
        <w:rPr>
          <w:rFonts w:ascii="Calibri" w:eastAsia="Times New Roman" w:hAnsi="Calibri"/>
          <w:sz w:val="22"/>
          <w:szCs w:val="22"/>
          <w:lang w:eastAsia="en-GB"/>
        </w:rPr>
        <w:tab/>
      </w:r>
      <w:r>
        <w:t>UE Route Selection Policy(URSP)</w:t>
      </w:r>
      <w:r>
        <w:tab/>
      </w:r>
      <w:r>
        <w:fldChar w:fldCharType="begin" w:fldLock="1"/>
      </w:r>
      <w:r>
        <w:instrText xml:space="preserve"> PAGEREF _Toc83233618 \h </w:instrText>
      </w:r>
      <w:r>
        <w:fldChar w:fldCharType="separate"/>
      </w:r>
      <w:r>
        <w:t>21</w:t>
      </w:r>
      <w:r>
        <w:fldChar w:fldCharType="end"/>
      </w:r>
    </w:p>
    <w:p w14:paraId="419B29D1" w14:textId="77777777" w:rsidR="00A8416E" w:rsidRPr="00D935F5" w:rsidRDefault="00A8416E">
      <w:pPr>
        <w:pStyle w:val="TOC5"/>
        <w:rPr>
          <w:rFonts w:ascii="Calibri" w:eastAsia="Times New Roman" w:hAnsi="Calibri"/>
          <w:sz w:val="22"/>
          <w:szCs w:val="22"/>
          <w:lang w:eastAsia="en-GB"/>
        </w:rPr>
      </w:pPr>
      <w:r>
        <w:t>4.2.2.2.4</w:t>
      </w:r>
      <w:r w:rsidRPr="00D935F5">
        <w:rPr>
          <w:rFonts w:ascii="Calibri" w:eastAsia="Times New Roman" w:hAnsi="Calibri"/>
          <w:sz w:val="22"/>
          <w:szCs w:val="22"/>
          <w:lang w:eastAsia="en-GB"/>
        </w:rPr>
        <w:tab/>
      </w:r>
      <w:r w:rsidRPr="00BB217C">
        <w:rPr>
          <w:rFonts w:eastAsia="SimSun"/>
          <w:lang w:eastAsia="x-none"/>
        </w:rPr>
        <w:t>Vehicle-to-Everything Policy</w:t>
      </w:r>
      <w:r>
        <w:rPr>
          <w:lang w:eastAsia="zh-CN"/>
        </w:rPr>
        <w:t xml:space="preserve"> (V2XP)</w:t>
      </w:r>
      <w:r>
        <w:tab/>
      </w:r>
      <w:r>
        <w:fldChar w:fldCharType="begin" w:fldLock="1"/>
      </w:r>
      <w:r>
        <w:instrText xml:space="preserve"> PAGEREF _Toc83233619 \h </w:instrText>
      </w:r>
      <w:r>
        <w:fldChar w:fldCharType="separate"/>
      </w:r>
      <w:r>
        <w:t>22</w:t>
      </w:r>
      <w:r>
        <w:fldChar w:fldCharType="end"/>
      </w:r>
    </w:p>
    <w:p w14:paraId="78A01D20" w14:textId="77777777" w:rsidR="00A8416E" w:rsidRPr="00D935F5" w:rsidRDefault="00A8416E">
      <w:pPr>
        <w:pStyle w:val="TOC5"/>
        <w:rPr>
          <w:rFonts w:ascii="Calibri" w:eastAsia="Times New Roman" w:hAnsi="Calibri"/>
          <w:sz w:val="22"/>
          <w:szCs w:val="22"/>
          <w:lang w:eastAsia="en-GB"/>
        </w:rPr>
      </w:pPr>
      <w:r>
        <w:t>4.2.2.2.5</w:t>
      </w:r>
      <w:r w:rsidRPr="00D935F5">
        <w:rPr>
          <w:rFonts w:ascii="Calibri" w:eastAsia="Times New Roman" w:hAnsi="Calibri"/>
          <w:sz w:val="22"/>
          <w:szCs w:val="22"/>
          <w:lang w:eastAsia="en-GB"/>
        </w:rPr>
        <w:tab/>
      </w:r>
      <w:r>
        <w:t>Proximity based Services Policy</w:t>
      </w:r>
      <w:r>
        <w:rPr>
          <w:lang w:eastAsia="zh-CN"/>
        </w:rPr>
        <w:t xml:space="preserve"> (ProSeP)</w:t>
      </w:r>
      <w:r>
        <w:tab/>
      </w:r>
      <w:r>
        <w:fldChar w:fldCharType="begin" w:fldLock="1"/>
      </w:r>
      <w:r>
        <w:instrText xml:space="preserve"> PAGEREF _Toc83233620 \h </w:instrText>
      </w:r>
      <w:r>
        <w:fldChar w:fldCharType="separate"/>
      </w:r>
      <w:r>
        <w:t>22</w:t>
      </w:r>
      <w:r>
        <w:fldChar w:fldCharType="end"/>
      </w:r>
    </w:p>
    <w:p w14:paraId="318A4B8A" w14:textId="77777777" w:rsidR="00A8416E" w:rsidRPr="00D935F5" w:rsidRDefault="00A8416E">
      <w:pPr>
        <w:pStyle w:val="TOC4"/>
        <w:rPr>
          <w:rFonts w:ascii="Calibri" w:eastAsia="Times New Roman" w:hAnsi="Calibri"/>
          <w:sz w:val="22"/>
          <w:szCs w:val="22"/>
          <w:lang w:eastAsia="en-GB"/>
        </w:rPr>
      </w:pPr>
      <w:r>
        <w:t>4.2.2.3</w:t>
      </w:r>
      <w:r w:rsidRPr="00D935F5">
        <w:rPr>
          <w:rFonts w:ascii="Calibri" w:eastAsia="Times New Roman" w:hAnsi="Calibri"/>
          <w:sz w:val="22"/>
          <w:szCs w:val="22"/>
          <w:lang w:eastAsia="en-GB"/>
        </w:rPr>
        <w:tab/>
      </w:r>
      <w:r>
        <w:t>V2X N2 PC5 Policy</w:t>
      </w:r>
      <w:r>
        <w:tab/>
      </w:r>
      <w:r>
        <w:fldChar w:fldCharType="begin" w:fldLock="1"/>
      </w:r>
      <w:r>
        <w:instrText xml:space="preserve"> PAGEREF _Toc83233621 \h </w:instrText>
      </w:r>
      <w:r>
        <w:fldChar w:fldCharType="separate"/>
      </w:r>
      <w:r>
        <w:t>23</w:t>
      </w:r>
      <w:r>
        <w:fldChar w:fldCharType="end"/>
      </w:r>
    </w:p>
    <w:p w14:paraId="2180AACD" w14:textId="77777777" w:rsidR="00A8416E" w:rsidRPr="00D935F5" w:rsidRDefault="00A8416E">
      <w:pPr>
        <w:pStyle w:val="TOC4"/>
        <w:rPr>
          <w:rFonts w:ascii="Calibri" w:eastAsia="Times New Roman" w:hAnsi="Calibri"/>
          <w:sz w:val="22"/>
          <w:szCs w:val="22"/>
          <w:lang w:eastAsia="en-GB"/>
        </w:rPr>
      </w:pPr>
      <w:r>
        <w:t>4.2.2.4</w:t>
      </w:r>
      <w:r w:rsidRPr="00D935F5">
        <w:rPr>
          <w:rFonts w:ascii="Calibri" w:eastAsia="Times New Roman" w:hAnsi="Calibri"/>
          <w:sz w:val="22"/>
          <w:szCs w:val="22"/>
          <w:lang w:eastAsia="en-GB"/>
        </w:rPr>
        <w:tab/>
      </w:r>
      <w:r>
        <w:t>5G ProSe N2 PC5 Policy</w:t>
      </w:r>
      <w:r>
        <w:tab/>
      </w:r>
      <w:r>
        <w:fldChar w:fldCharType="begin" w:fldLock="1"/>
      </w:r>
      <w:r>
        <w:instrText xml:space="preserve"> PAGEREF _Toc83233622 \h </w:instrText>
      </w:r>
      <w:r>
        <w:fldChar w:fldCharType="separate"/>
      </w:r>
      <w:r>
        <w:t>23</w:t>
      </w:r>
      <w:r>
        <w:fldChar w:fldCharType="end"/>
      </w:r>
    </w:p>
    <w:p w14:paraId="602540C1" w14:textId="77777777" w:rsidR="00A8416E" w:rsidRPr="00D935F5" w:rsidRDefault="00A8416E">
      <w:pPr>
        <w:pStyle w:val="TOC3"/>
        <w:rPr>
          <w:rFonts w:ascii="Calibri" w:eastAsia="Times New Roman" w:hAnsi="Calibri"/>
          <w:sz w:val="22"/>
          <w:szCs w:val="22"/>
          <w:lang w:eastAsia="en-GB"/>
        </w:rPr>
      </w:pPr>
      <w:r>
        <w:t>4.2.3</w:t>
      </w:r>
      <w:r w:rsidRPr="00D935F5">
        <w:rPr>
          <w:rFonts w:ascii="Calibri" w:eastAsia="Times New Roman" w:hAnsi="Calibri"/>
          <w:sz w:val="22"/>
          <w:szCs w:val="22"/>
          <w:lang w:eastAsia="en-GB"/>
        </w:rPr>
        <w:tab/>
      </w:r>
      <w:r>
        <w:t>Npcf_UEPolicyControl_Update Service Operation</w:t>
      </w:r>
      <w:r>
        <w:tab/>
      </w:r>
      <w:r>
        <w:fldChar w:fldCharType="begin" w:fldLock="1"/>
      </w:r>
      <w:r>
        <w:instrText xml:space="preserve"> PAGEREF _Toc83233623 \h </w:instrText>
      </w:r>
      <w:r>
        <w:fldChar w:fldCharType="separate"/>
      </w:r>
      <w:r>
        <w:t>23</w:t>
      </w:r>
      <w:r>
        <w:fldChar w:fldCharType="end"/>
      </w:r>
    </w:p>
    <w:p w14:paraId="1032147E" w14:textId="77777777" w:rsidR="00A8416E" w:rsidRPr="00D935F5" w:rsidRDefault="00A8416E">
      <w:pPr>
        <w:pStyle w:val="TOC4"/>
        <w:rPr>
          <w:rFonts w:ascii="Calibri" w:eastAsia="Times New Roman" w:hAnsi="Calibri"/>
          <w:sz w:val="22"/>
          <w:szCs w:val="22"/>
          <w:lang w:eastAsia="en-GB"/>
        </w:rPr>
      </w:pPr>
      <w:r>
        <w:t>4.2.3.1</w:t>
      </w:r>
      <w:r w:rsidRPr="00D935F5">
        <w:rPr>
          <w:rFonts w:ascii="Calibri" w:eastAsia="Times New Roman" w:hAnsi="Calibri"/>
          <w:sz w:val="22"/>
          <w:szCs w:val="22"/>
          <w:lang w:eastAsia="en-GB"/>
        </w:rPr>
        <w:tab/>
      </w:r>
      <w:r>
        <w:t>General</w:t>
      </w:r>
      <w:r>
        <w:tab/>
      </w:r>
      <w:r>
        <w:fldChar w:fldCharType="begin" w:fldLock="1"/>
      </w:r>
      <w:r>
        <w:instrText xml:space="preserve"> PAGEREF _Toc83233624 \h </w:instrText>
      </w:r>
      <w:r>
        <w:fldChar w:fldCharType="separate"/>
      </w:r>
      <w:r>
        <w:t>23</w:t>
      </w:r>
      <w:r>
        <w:fldChar w:fldCharType="end"/>
      </w:r>
    </w:p>
    <w:p w14:paraId="6C48DA39" w14:textId="77777777" w:rsidR="00A8416E" w:rsidRPr="00D935F5" w:rsidRDefault="00A8416E">
      <w:pPr>
        <w:pStyle w:val="TOC4"/>
        <w:rPr>
          <w:rFonts w:ascii="Calibri" w:eastAsia="Times New Roman" w:hAnsi="Calibri"/>
          <w:sz w:val="22"/>
          <w:szCs w:val="22"/>
          <w:lang w:eastAsia="en-GB"/>
        </w:rPr>
      </w:pPr>
      <w:r>
        <w:t>4.2.3.2</w:t>
      </w:r>
      <w:r w:rsidRPr="00D935F5">
        <w:rPr>
          <w:rFonts w:ascii="Calibri" w:eastAsia="Times New Roman" w:hAnsi="Calibri"/>
          <w:sz w:val="22"/>
          <w:szCs w:val="22"/>
          <w:lang w:eastAsia="en-GB"/>
        </w:rPr>
        <w:tab/>
      </w:r>
      <w:r>
        <w:t>Policy Control Request Triggers</w:t>
      </w:r>
      <w:r>
        <w:tab/>
      </w:r>
      <w:r>
        <w:fldChar w:fldCharType="begin" w:fldLock="1"/>
      </w:r>
      <w:r>
        <w:instrText xml:space="preserve"> PAGEREF _Toc83233625 \h </w:instrText>
      </w:r>
      <w:r>
        <w:fldChar w:fldCharType="separate"/>
      </w:r>
      <w:r>
        <w:t>27</w:t>
      </w:r>
      <w:r>
        <w:fldChar w:fldCharType="end"/>
      </w:r>
    </w:p>
    <w:p w14:paraId="41E89C3E" w14:textId="77777777" w:rsidR="00A8416E" w:rsidRPr="00D935F5" w:rsidRDefault="00A8416E">
      <w:pPr>
        <w:pStyle w:val="TOC4"/>
        <w:rPr>
          <w:rFonts w:ascii="Calibri" w:eastAsia="Times New Roman" w:hAnsi="Calibri"/>
          <w:sz w:val="22"/>
          <w:szCs w:val="22"/>
          <w:lang w:eastAsia="en-GB"/>
        </w:rPr>
      </w:pPr>
      <w:r>
        <w:t>4.2.3.3</w:t>
      </w:r>
      <w:r w:rsidRPr="00D935F5">
        <w:rPr>
          <w:rFonts w:ascii="Calibri" w:eastAsia="Times New Roman" w:hAnsi="Calibri"/>
          <w:sz w:val="22"/>
          <w:szCs w:val="22"/>
          <w:lang w:eastAsia="en-GB"/>
        </w:rPr>
        <w:tab/>
      </w:r>
      <w:r>
        <w:t>Encoding of updated policy</w:t>
      </w:r>
      <w:r>
        <w:tab/>
      </w:r>
      <w:r>
        <w:fldChar w:fldCharType="begin" w:fldLock="1"/>
      </w:r>
      <w:r>
        <w:instrText xml:space="preserve"> PAGEREF _Toc83233626 \h </w:instrText>
      </w:r>
      <w:r>
        <w:fldChar w:fldCharType="separate"/>
      </w:r>
      <w:r>
        <w:t>27</w:t>
      </w:r>
      <w:r>
        <w:fldChar w:fldCharType="end"/>
      </w:r>
    </w:p>
    <w:p w14:paraId="13BEC0C8" w14:textId="77777777" w:rsidR="00A8416E" w:rsidRPr="00D935F5" w:rsidRDefault="00A8416E">
      <w:pPr>
        <w:pStyle w:val="TOC3"/>
        <w:rPr>
          <w:rFonts w:ascii="Calibri" w:eastAsia="Times New Roman" w:hAnsi="Calibri"/>
          <w:sz w:val="22"/>
          <w:szCs w:val="22"/>
          <w:lang w:eastAsia="en-GB"/>
        </w:rPr>
      </w:pPr>
      <w:r>
        <w:t>4.2.4</w:t>
      </w:r>
      <w:r w:rsidRPr="00D935F5">
        <w:rPr>
          <w:rFonts w:ascii="Calibri" w:eastAsia="Times New Roman" w:hAnsi="Calibri"/>
          <w:sz w:val="22"/>
          <w:szCs w:val="22"/>
          <w:lang w:eastAsia="en-GB"/>
        </w:rPr>
        <w:tab/>
      </w:r>
      <w:r>
        <w:t>Npcf_UEPolicyControl_UpdateNotify Service Operation</w:t>
      </w:r>
      <w:r>
        <w:tab/>
      </w:r>
      <w:r>
        <w:fldChar w:fldCharType="begin" w:fldLock="1"/>
      </w:r>
      <w:r>
        <w:instrText xml:space="preserve"> PAGEREF _Toc83233627 \h </w:instrText>
      </w:r>
      <w:r>
        <w:fldChar w:fldCharType="separate"/>
      </w:r>
      <w:r>
        <w:t>28</w:t>
      </w:r>
      <w:r>
        <w:fldChar w:fldCharType="end"/>
      </w:r>
    </w:p>
    <w:p w14:paraId="17F66C5C" w14:textId="77777777" w:rsidR="00A8416E" w:rsidRPr="00D935F5" w:rsidRDefault="00A8416E">
      <w:pPr>
        <w:pStyle w:val="TOC4"/>
        <w:rPr>
          <w:rFonts w:ascii="Calibri" w:eastAsia="Times New Roman" w:hAnsi="Calibri"/>
          <w:sz w:val="22"/>
          <w:szCs w:val="22"/>
          <w:lang w:eastAsia="en-GB"/>
        </w:rPr>
      </w:pPr>
      <w:r>
        <w:t>4.2.4.1</w:t>
      </w:r>
      <w:r w:rsidRPr="00D935F5">
        <w:rPr>
          <w:rFonts w:ascii="Calibri" w:eastAsia="Times New Roman" w:hAnsi="Calibri"/>
          <w:sz w:val="22"/>
          <w:szCs w:val="22"/>
          <w:lang w:eastAsia="en-GB"/>
        </w:rPr>
        <w:tab/>
      </w:r>
      <w:r>
        <w:t>General</w:t>
      </w:r>
      <w:r>
        <w:tab/>
      </w:r>
      <w:r>
        <w:fldChar w:fldCharType="begin" w:fldLock="1"/>
      </w:r>
      <w:r>
        <w:instrText xml:space="preserve"> PAGEREF _Toc83233628 \h </w:instrText>
      </w:r>
      <w:r>
        <w:fldChar w:fldCharType="separate"/>
      </w:r>
      <w:r>
        <w:t>28</w:t>
      </w:r>
      <w:r>
        <w:fldChar w:fldCharType="end"/>
      </w:r>
    </w:p>
    <w:p w14:paraId="63A7C5A2" w14:textId="77777777" w:rsidR="00A8416E" w:rsidRPr="00D935F5" w:rsidRDefault="00A8416E">
      <w:pPr>
        <w:pStyle w:val="TOC4"/>
        <w:rPr>
          <w:rFonts w:ascii="Calibri" w:eastAsia="Times New Roman" w:hAnsi="Calibri"/>
          <w:sz w:val="22"/>
          <w:szCs w:val="22"/>
          <w:lang w:eastAsia="en-GB"/>
        </w:rPr>
      </w:pPr>
      <w:r>
        <w:t>4.2.4.2</w:t>
      </w:r>
      <w:r w:rsidRPr="00D935F5">
        <w:rPr>
          <w:rFonts w:ascii="Calibri" w:eastAsia="Times New Roman" w:hAnsi="Calibri"/>
          <w:sz w:val="22"/>
          <w:szCs w:val="22"/>
          <w:lang w:eastAsia="en-GB"/>
        </w:rPr>
        <w:tab/>
      </w:r>
      <w:r>
        <w:t>Policy update notification</w:t>
      </w:r>
      <w:r>
        <w:tab/>
      </w:r>
      <w:r>
        <w:fldChar w:fldCharType="begin" w:fldLock="1"/>
      </w:r>
      <w:r>
        <w:instrText xml:space="preserve"> PAGEREF _Toc83233629 \h </w:instrText>
      </w:r>
      <w:r>
        <w:fldChar w:fldCharType="separate"/>
      </w:r>
      <w:r>
        <w:t>28</w:t>
      </w:r>
      <w:r>
        <w:fldChar w:fldCharType="end"/>
      </w:r>
    </w:p>
    <w:p w14:paraId="3655CB3E" w14:textId="77777777" w:rsidR="00A8416E" w:rsidRPr="00D935F5" w:rsidRDefault="00A8416E">
      <w:pPr>
        <w:pStyle w:val="TOC4"/>
        <w:rPr>
          <w:rFonts w:ascii="Calibri" w:eastAsia="Times New Roman" w:hAnsi="Calibri"/>
          <w:sz w:val="22"/>
          <w:szCs w:val="22"/>
          <w:lang w:eastAsia="en-GB"/>
        </w:rPr>
      </w:pPr>
      <w:r>
        <w:t>4.2.4.3</w:t>
      </w:r>
      <w:r w:rsidRPr="00D935F5">
        <w:rPr>
          <w:rFonts w:ascii="Calibri" w:eastAsia="Times New Roman" w:hAnsi="Calibri"/>
          <w:sz w:val="22"/>
          <w:szCs w:val="22"/>
          <w:lang w:eastAsia="en-GB"/>
        </w:rPr>
        <w:tab/>
      </w:r>
      <w:r>
        <w:t>Request for termination of the policy association</w:t>
      </w:r>
      <w:r>
        <w:tab/>
      </w:r>
      <w:r>
        <w:fldChar w:fldCharType="begin" w:fldLock="1"/>
      </w:r>
      <w:r>
        <w:instrText xml:space="preserve"> PAGEREF _Toc83233630 \h </w:instrText>
      </w:r>
      <w:r>
        <w:fldChar w:fldCharType="separate"/>
      </w:r>
      <w:r>
        <w:t>30</w:t>
      </w:r>
      <w:r>
        <w:fldChar w:fldCharType="end"/>
      </w:r>
    </w:p>
    <w:p w14:paraId="1462D8E0" w14:textId="77777777" w:rsidR="00A8416E" w:rsidRPr="00D935F5" w:rsidRDefault="00A8416E">
      <w:pPr>
        <w:pStyle w:val="TOC4"/>
        <w:rPr>
          <w:rFonts w:ascii="Calibri" w:eastAsia="Times New Roman" w:hAnsi="Calibri"/>
          <w:sz w:val="22"/>
          <w:szCs w:val="22"/>
          <w:lang w:eastAsia="en-GB"/>
        </w:rPr>
      </w:pPr>
      <w:r>
        <w:t>4.2.4.4</w:t>
      </w:r>
      <w:r w:rsidRPr="00D935F5">
        <w:rPr>
          <w:rFonts w:ascii="Calibri" w:eastAsia="Times New Roman" w:hAnsi="Calibri"/>
          <w:sz w:val="22"/>
          <w:szCs w:val="22"/>
          <w:lang w:eastAsia="en-GB"/>
        </w:rPr>
        <w:tab/>
      </w:r>
      <w:r>
        <w:t>URSP provisioning for Background Data Transfer policy</w:t>
      </w:r>
      <w:r>
        <w:tab/>
      </w:r>
      <w:r>
        <w:fldChar w:fldCharType="begin" w:fldLock="1"/>
      </w:r>
      <w:r>
        <w:instrText xml:space="preserve"> PAGEREF _Toc83233631 \h </w:instrText>
      </w:r>
      <w:r>
        <w:fldChar w:fldCharType="separate"/>
      </w:r>
      <w:r>
        <w:t>31</w:t>
      </w:r>
      <w:r>
        <w:fldChar w:fldCharType="end"/>
      </w:r>
    </w:p>
    <w:p w14:paraId="2F26CA90" w14:textId="77777777" w:rsidR="00A8416E" w:rsidRPr="00D935F5" w:rsidRDefault="00A8416E">
      <w:pPr>
        <w:pStyle w:val="TOC4"/>
        <w:rPr>
          <w:rFonts w:ascii="Calibri" w:eastAsia="Times New Roman" w:hAnsi="Calibri"/>
          <w:sz w:val="22"/>
          <w:szCs w:val="22"/>
          <w:lang w:eastAsia="en-GB"/>
        </w:rPr>
      </w:pPr>
      <w:r>
        <w:t>4.2.4.5</w:t>
      </w:r>
      <w:r w:rsidRPr="00D935F5">
        <w:rPr>
          <w:rFonts w:ascii="Calibri" w:eastAsia="Times New Roman" w:hAnsi="Calibri"/>
          <w:sz w:val="22"/>
          <w:szCs w:val="22"/>
          <w:lang w:eastAsia="en-GB"/>
        </w:rPr>
        <w:tab/>
      </w:r>
      <w:r>
        <w:t xml:space="preserve">UE policy provisioning for </w:t>
      </w:r>
      <w:r w:rsidRPr="00BB217C">
        <w:rPr>
          <w:rFonts w:eastAsia="SimSun"/>
          <w:lang w:eastAsia="x-none"/>
        </w:rPr>
        <w:t>V2X communication over PC5 and Uu reference points</w:t>
      </w:r>
      <w:r>
        <w:tab/>
      </w:r>
      <w:r>
        <w:fldChar w:fldCharType="begin" w:fldLock="1"/>
      </w:r>
      <w:r>
        <w:instrText xml:space="preserve"> PAGEREF _Toc83233632 \h </w:instrText>
      </w:r>
      <w:r>
        <w:fldChar w:fldCharType="separate"/>
      </w:r>
      <w:r>
        <w:t>31</w:t>
      </w:r>
      <w:r>
        <w:fldChar w:fldCharType="end"/>
      </w:r>
    </w:p>
    <w:p w14:paraId="7E35D132" w14:textId="77777777" w:rsidR="00A8416E" w:rsidRPr="00D935F5" w:rsidRDefault="00A8416E">
      <w:pPr>
        <w:pStyle w:val="TOC4"/>
        <w:rPr>
          <w:rFonts w:ascii="Calibri" w:eastAsia="Times New Roman" w:hAnsi="Calibri"/>
          <w:sz w:val="22"/>
          <w:szCs w:val="22"/>
          <w:lang w:eastAsia="en-GB"/>
        </w:rPr>
      </w:pPr>
      <w:r>
        <w:t>4.2.4.6</w:t>
      </w:r>
      <w:r w:rsidRPr="00D935F5">
        <w:rPr>
          <w:rFonts w:ascii="Calibri" w:eastAsia="Times New Roman" w:hAnsi="Calibri"/>
          <w:sz w:val="22"/>
          <w:szCs w:val="22"/>
          <w:lang w:eastAsia="en-GB"/>
        </w:rPr>
        <w:tab/>
      </w:r>
      <w:r>
        <w:t xml:space="preserve">UE policy provisioning for 5G </w:t>
      </w:r>
      <w:r w:rsidRPr="00BB217C">
        <w:rPr>
          <w:rFonts w:eastAsia="SimSun"/>
          <w:lang w:eastAsia="x-none"/>
        </w:rPr>
        <w:t>ProSe</w:t>
      </w:r>
      <w:r>
        <w:tab/>
      </w:r>
      <w:r>
        <w:fldChar w:fldCharType="begin" w:fldLock="1"/>
      </w:r>
      <w:r>
        <w:instrText xml:space="preserve"> PAGEREF _Toc83233633 \h </w:instrText>
      </w:r>
      <w:r>
        <w:fldChar w:fldCharType="separate"/>
      </w:r>
      <w:r>
        <w:t>31</w:t>
      </w:r>
      <w:r>
        <w:fldChar w:fldCharType="end"/>
      </w:r>
    </w:p>
    <w:p w14:paraId="71A77807" w14:textId="77777777" w:rsidR="00A8416E" w:rsidRPr="00D935F5" w:rsidRDefault="00A8416E">
      <w:pPr>
        <w:pStyle w:val="TOC4"/>
        <w:rPr>
          <w:rFonts w:ascii="Calibri" w:eastAsia="Times New Roman" w:hAnsi="Calibri"/>
          <w:sz w:val="22"/>
          <w:szCs w:val="22"/>
          <w:lang w:eastAsia="en-GB"/>
        </w:rPr>
      </w:pPr>
      <w:r>
        <w:t>4.2.4.7</w:t>
      </w:r>
      <w:r w:rsidRPr="00D935F5">
        <w:rPr>
          <w:rFonts w:ascii="Calibri" w:eastAsia="Times New Roman" w:hAnsi="Calibri"/>
          <w:sz w:val="22"/>
          <w:szCs w:val="22"/>
          <w:lang w:eastAsia="en-GB"/>
        </w:rPr>
        <w:tab/>
      </w:r>
      <w:r>
        <w:t>UE policy provisioning for AF-influenced URSP</w:t>
      </w:r>
      <w:r>
        <w:tab/>
      </w:r>
      <w:r>
        <w:fldChar w:fldCharType="begin" w:fldLock="1"/>
      </w:r>
      <w:r>
        <w:instrText xml:space="preserve"> PAGEREF _Toc83233634 \h </w:instrText>
      </w:r>
      <w:r>
        <w:fldChar w:fldCharType="separate"/>
      </w:r>
      <w:r>
        <w:t>32</w:t>
      </w:r>
      <w:r>
        <w:fldChar w:fldCharType="end"/>
      </w:r>
    </w:p>
    <w:p w14:paraId="40B490F7" w14:textId="77777777" w:rsidR="00A8416E" w:rsidRPr="00D935F5" w:rsidRDefault="00A8416E">
      <w:pPr>
        <w:pStyle w:val="TOC3"/>
        <w:rPr>
          <w:rFonts w:ascii="Calibri" w:eastAsia="Times New Roman" w:hAnsi="Calibri"/>
          <w:sz w:val="22"/>
          <w:szCs w:val="22"/>
          <w:lang w:eastAsia="en-GB"/>
        </w:rPr>
      </w:pPr>
      <w:r>
        <w:t>4.2.5</w:t>
      </w:r>
      <w:r w:rsidRPr="00D935F5">
        <w:rPr>
          <w:rFonts w:ascii="Calibri" w:eastAsia="Times New Roman" w:hAnsi="Calibri"/>
          <w:sz w:val="22"/>
          <w:szCs w:val="22"/>
          <w:lang w:eastAsia="en-GB"/>
        </w:rPr>
        <w:tab/>
      </w:r>
      <w:r>
        <w:t>Npcf_UEPolicyControl_Delete Service Operation</w:t>
      </w:r>
      <w:r>
        <w:tab/>
      </w:r>
      <w:r>
        <w:fldChar w:fldCharType="begin" w:fldLock="1"/>
      </w:r>
      <w:r>
        <w:instrText xml:space="preserve"> PAGEREF _Toc83233635 \h </w:instrText>
      </w:r>
      <w:r>
        <w:fldChar w:fldCharType="separate"/>
      </w:r>
      <w:r>
        <w:t>32</w:t>
      </w:r>
      <w:r>
        <w:fldChar w:fldCharType="end"/>
      </w:r>
    </w:p>
    <w:p w14:paraId="6A2A2746" w14:textId="77777777" w:rsidR="00A8416E" w:rsidRPr="00D935F5" w:rsidRDefault="00A8416E">
      <w:pPr>
        <w:pStyle w:val="TOC1"/>
        <w:rPr>
          <w:rFonts w:ascii="Calibri" w:eastAsia="Times New Roman" w:hAnsi="Calibri"/>
          <w:szCs w:val="22"/>
          <w:lang w:eastAsia="en-GB"/>
        </w:rPr>
      </w:pPr>
      <w:r>
        <w:t>5</w:t>
      </w:r>
      <w:r w:rsidRPr="00D935F5">
        <w:rPr>
          <w:rFonts w:ascii="Calibri" w:eastAsia="Times New Roman" w:hAnsi="Calibri"/>
          <w:szCs w:val="22"/>
        </w:rPr>
        <w:tab/>
      </w:r>
      <w:r>
        <w:t>Npcf_UEPolicyControl</w:t>
      </w:r>
      <w:r>
        <w:rPr>
          <w:lang w:eastAsia="zh-CN"/>
        </w:rPr>
        <w:t xml:space="preserve"> API</w:t>
      </w:r>
      <w:r>
        <w:tab/>
      </w:r>
      <w:r>
        <w:fldChar w:fldCharType="begin" w:fldLock="1"/>
      </w:r>
      <w:r>
        <w:instrText xml:space="preserve"> PAGEREF _Toc83233636 \h </w:instrText>
      </w:r>
      <w:r>
        <w:fldChar w:fldCharType="separate"/>
      </w:r>
      <w:r>
        <w:t>33</w:t>
      </w:r>
      <w:r>
        <w:fldChar w:fldCharType="end"/>
      </w:r>
    </w:p>
    <w:p w14:paraId="6E319692" w14:textId="77777777" w:rsidR="00A8416E" w:rsidRPr="00D935F5" w:rsidRDefault="00A8416E">
      <w:pPr>
        <w:pStyle w:val="TOC2"/>
        <w:rPr>
          <w:rFonts w:ascii="Calibri" w:eastAsia="Times New Roman" w:hAnsi="Calibri"/>
          <w:sz w:val="22"/>
          <w:szCs w:val="22"/>
          <w:lang w:eastAsia="en-GB"/>
        </w:rPr>
      </w:pPr>
      <w:r>
        <w:t>5.1</w:t>
      </w:r>
      <w:r w:rsidRPr="00D935F5">
        <w:rPr>
          <w:rFonts w:ascii="Calibri" w:eastAsia="Times New Roman" w:hAnsi="Calibri"/>
          <w:sz w:val="22"/>
          <w:szCs w:val="22"/>
        </w:rPr>
        <w:tab/>
      </w:r>
      <w:r>
        <w:t>Introduction</w:t>
      </w:r>
      <w:r>
        <w:tab/>
      </w:r>
      <w:r>
        <w:fldChar w:fldCharType="begin" w:fldLock="1"/>
      </w:r>
      <w:r>
        <w:instrText xml:space="preserve"> PAGEREF _Toc83233637 \h </w:instrText>
      </w:r>
      <w:r>
        <w:fldChar w:fldCharType="separate"/>
      </w:r>
      <w:r>
        <w:t>33</w:t>
      </w:r>
      <w:r>
        <w:fldChar w:fldCharType="end"/>
      </w:r>
    </w:p>
    <w:p w14:paraId="7F6A5FB0" w14:textId="77777777" w:rsidR="00A8416E" w:rsidRPr="00D935F5" w:rsidRDefault="00A8416E">
      <w:pPr>
        <w:pStyle w:val="TOC2"/>
        <w:rPr>
          <w:rFonts w:ascii="Calibri" w:eastAsia="Times New Roman" w:hAnsi="Calibri"/>
          <w:sz w:val="22"/>
          <w:szCs w:val="22"/>
          <w:lang w:eastAsia="en-GB"/>
        </w:rPr>
      </w:pPr>
      <w:r>
        <w:t>5.2</w:t>
      </w:r>
      <w:r w:rsidRPr="00D935F5">
        <w:rPr>
          <w:rFonts w:ascii="Calibri" w:eastAsia="Times New Roman" w:hAnsi="Calibri"/>
          <w:sz w:val="22"/>
          <w:szCs w:val="22"/>
          <w:lang w:eastAsia="en-GB"/>
        </w:rPr>
        <w:tab/>
      </w:r>
      <w:r>
        <w:t>Usage of HTTP</w:t>
      </w:r>
      <w:r>
        <w:tab/>
      </w:r>
      <w:r>
        <w:fldChar w:fldCharType="begin" w:fldLock="1"/>
      </w:r>
      <w:r>
        <w:instrText xml:space="preserve"> PAGEREF _Toc83233638 \h </w:instrText>
      </w:r>
      <w:r>
        <w:fldChar w:fldCharType="separate"/>
      </w:r>
      <w:r>
        <w:t>33</w:t>
      </w:r>
      <w:r>
        <w:fldChar w:fldCharType="end"/>
      </w:r>
    </w:p>
    <w:p w14:paraId="2EE5DE7F" w14:textId="77777777" w:rsidR="00A8416E" w:rsidRPr="00D935F5" w:rsidRDefault="00A8416E">
      <w:pPr>
        <w:pStyle w:val="TOC3"/>
        <w:rPr>
          <w:rFonts w:ascii="Calibri" w:eastAsia="Times New Roman" w:hAnsi="Calibri"/>
          <w:sz w:val="22"/>
          <w:szCs w:val="22"/>
          <w:lang w:eastAsia="en-GB"/>
        </w:rPr>
      </w:pPr>
      <w:r>
        <w:t>5.2.1</w:t>
      </w:r>
      <w:r w:rsidRPr="00D935F5">
        <w:rPr>
          <w:rFonts w:ascii="Calibri" w:eastAsia="Times New Roman" w:hAnsi="Calibri"/>
          <w:sz w:val="22"/>
          <w:szCs w:val="22"/>
          <w:lang w:eastAsia="en-GB"/>
        </w:rPr>
        <w:tab/>
      </w:r>
      <w:r>
        <w:t>General</w:t>
      </w:r>
      <w:r>
        <w:tab/>
      </w:r>
      <w:r>
        <w:fldChar w:fldCharType="begin" w:fldLock="1"/>
      </w:r>
      <w:r>
        <w:instrText xml:space="preserve"> PAGEREF _Toc83233639 \h </w:instrText>
      </w:r>
      <w:r>
        <w:fldChar w:fldCharType="separate"/>
      </w:r>
      <w:r>
        <w:t>33</w:t>
      </w:r>
      <w:r>
        <w:fldChar w:fldCharType="end"/>
      </w:r>
    </w:p>
    <w:p w14:paraId="439575D8" w14:textId="77777777" w:rsidR="00A8416E" w:rsidRPr="00D935F5" w:rsidRDefault="00A8416E">
      <w:pPr>
        <w:pStyle w:val="TOC3"/>
        <w:rPr>
          <w:rFonts w:ascii="Calibri" w:eastAsia="Times New Roman" w:hAnsi="Calibri"/>
          <w:sz w:val="22"/>
          <w:szCs w:val="22"/>
          <w:lang w:eastAsia="en-GB"/>
        </w:rPr>
      </w:pPr>
      <w:r>
        <w:t>5.2.2</w:t>
      </w:r>
      <w:r w:rsidRPr="00D935F5">
        <w:rPr>
          <w:rFonts w:ascii="Calibri" w:eastAsia="Times New Roman" w:hAnsi="Calibri"/>
          <w:sz w:val="22"/>
          <w:szCs w:val="22"/>
          <w:lang w:eastAsia="en-GB"/>
        </w:rPr>
        <w:tab/>
      </w:r>
      <w:r>
        <w:t>HTTP standard headers</w:t>
      </w:r>
      <w:r>
        <w:tab/>
      </w:r>
      <w:r>
        <w:fldChar w:fldCharType="begin" w:fldLock="1"/>
      </w:r>
      <w:r>
        <w:instrText xml:space="preserve"> PAGEREF _Toc83233640 \h </w:instrText>
      </w:r>
      <w:r>
        <w:fldChar w:fldCharType="separate"/>
      </w:r>
      <w:r>
        <w:t>33</w:t>
      </w:r>
      <w:r>
        <w:fldChar w:fldCharType="end"/>
      </w:r>
    </w:p>
    <w:p w14:paraId="57D6B2CA" w14:textId="77777777" w:rsidR="00A8416E" w:rsidRPr="00D935F5" w:rsidRDefault="00A8416E">
      <w:pPr>
        <w:pStyle w:val="TOC4"/>
        <w:rPr>
          <w:rFonts w:ascii="Calibri" w:eastAsia="Times New Roman" w:hAnsi="Calibri"/>
          <w:sz w:val="22"/>
          <w:szCs w:val="22"/>
          <w:lang w:eastAsia="en-GB"/>
        </w:rPr>
      </w:pPr>
      <w:r>
        <w:t>5.2.2.1</w:t>
      </w:r>
      <w:r w:rsidRPr="00D935F5">
        <w:rPr>
          <w:rFonts w:ascii="Calibri" w:eastAsia="Times New Roman" w:hAnsi="Calibri"/>
          <w:sz w:val="22"/>
          <w:szCs w:val="22"/>
          <w:lang w:eastAsia="en-GB"/>
        </w:rPr>
        <w:tab/>
      </w:r>
      <w:r>
        <w:rPr>
          <w:lang w:eastAsia="zh-CN"/>
        </w:rPr>
        <w:t>General</w:t>
      </w:r>
      <w:r>
        <w:tab/>
      </w:r>
      <w:r>
        <w:fldChar w:fldCharType="begin" w:fldLock="1"/>
      </w:r>
      <w:r>
        <w:instrText xml:space="preserve"> PAGEREF _Toc83233641 \h </w:instrText>
      </w:r>
      <w:r>
        <w:fldChar w:fldCharType="separate"/>
      </w:r>
      <w:r>
        <w:t>33</w:t>
      </w:r>
      <w:r>
        <w:fldChar w:fldCharType="end"/>
      </w:r>
    </w:p>
    <w:p w14:paraId="6295C89F" w14:textId="77777777" w:rsidR="00A8416E" w:rsidRPr="00D935F5" w:rsidRDefault="00A8416E">
      <w:pPr>
        <w:pStyle w:val="TOC4"/>
        <w:rPr>
          <w:rFonts w:ascii="Calibri" w:eastAsia="Times New Roman" w:hAnsi="Calibri"/>
          <w:sz w:val="22"/>
          <w:szCs w:val="22"/>
          <w:lang w:eastAsia="en-GB"/>
        </w:rPr>
      </w:pPr>
      <w:r>
        <w:t>5.2.2.2</w:t>
      </w:r>
      <w:r w:rsidRPr="00D935F5">
        <w:rPr>
          <w:rFonts w:ascii="Calibri" w:eastAsia="Times New Roman" w:hAnsi="Calibri"/>
          <w:sz w:val="22"/>
          <w:szCs w:val="22"/>
          <w:lang w:eastAsia="en-GB"/>
        </w:rPr>
        <w:tab/>
      </w:r>
      <w:r>
        <w:t>Content type</w:t>
      </w:r>
      <w:r>
        <w:tab/>
      </w:r>
      <w:r>
        <w:fldChar w:fldCharType="begin" w:fldLock="1"/>
      </w:r>
      <w:r>
        <w:instrText xml:space="preserve"> PAGEREF _Toc83233642 \h </w:instrText>
      </w:r>
      <w:r>
        <w:fldChar w:fldCharType="separate"/>
      </w:r>
      <w:r>
        <w:t>33</w:t>
      </w:r>
      <w:r>
        <w:fldChar w:fldCharType="end"/>
      </w:r>
    </w:p>
    <w:p w14:paraId="273E626A" w14:textId="77777777" w:rsidR="00A8416E" w:rsidRPr="00D935F5" w:rsidRDefault="00A8416E">
      <w:pPr>
        <w:pStyle w:val="TOC3"/>
        <w:rPr>
          <w:rFonts w:ascii="Calibri" w:eastAsia="Times New Roman" w:hAnsi="Calibri"/>
          <w:sz w:val="22"/>
          <w:szCs w:val="22"/>
          <w:lang w:eastAsia="en-GB"/>
        </w:rPr>
      </w:pPr>
      <w:r>
        <w:t>5.2.3</w:t>
      </w:r>
      <w:r w:rsidRPr="00D935F5">
        <w:rPr>
          <w:rFonts w:ascii="Calibri" w:eastAsia="Times New Roman" w:hAnsi="Calibri"/>
          <w:sz w:val="22"/>
          <w:szCs w:val="22"/>
          <w:lang w:eastAsia="en-GB"/>
        </w:rPr>
        <w:tab/>
      </w:r>
      <w:r>
        <w:t>HTTP custom headers</w:t>
      </w:r>
      <w:r>
        <w:tab/>
      </w:r>
      <w:r>
        <w:fldChar w:fldCharType="begin" w:fldLock="1"/>
      </w:r>
      <w:r>
        <w:instrText xml:space="preserve"> PAGEREF _Toc83233643 \h </w:instrText>
      </w:r>
      <w:r>
        <w:fldChar w:fldCharType="separate"/>
      </w:r>
      <w:r>
        <w:t>34</w:t>
      </w:r>
      <w:r>
        <w:fldChar w:fldCharType="end"/>
      </w:r>
    </w:p>
    <w:p w14:paraId="1F525081" w14:textId="77777777" w:rsidR="00A8416E" w:rsidRPr="00D935F5" w:rsidRDefault="00A8416E">
      <w:pPr>
        <w:pStyle w:val="TOC2"/>
        <w:rPr>
          <w:rFonts w:ascii="Calibri" w:eastAsia="Times New Roman" w:hAnsi="Calibri"/>
          <w:sz w:val="22"/>
          <w:szCs w:val="22"/>
          <w:lang w:eastAsia="en-GB"/>
        </w:rPr>
      </w:pPr>
      <w:r>
        <w:t>5.3</w:t>
      </w:r>
      <w:r w:rsidRPr="00D935F5">
        <w:rPr>
          <w:rFonts w:ascii="Calibri" w:eastAsia="Times New Roman" w:hAnsi="Calibri"/>
          <w:sz w:val="22"/>
          <w:szCs w:val="22"/>
          <w:lang w:eastAsia="en-GB"/>
        </w:rPr>
        <w:tab/>
      </w:r>
      <w:r>
        <w:t>Resources</w:t>
      </w:r>
      <w:r>
        <w:tab/>
      </w:r>
      <w:r>
        <w:fldChar w:fldCharType="begin" w:fldLock="1"/>
      </w:r>
      <w:r>
        <w:instrText xml:space="preserve"> PAGEREF _Toc83233644 \h </w:instrText>
      </w:r>
      <w:r>
        <w:fldChar w:fldCharType="separate"/>
      </w:r>
      <w:r>
        <w:t>34</w:t>
      </w:r>
      <w:r>
        <w:fldChar w:fldCharType="end"/>
      </w:r>
    </w:p>
    <w:p w14:paraId="33E73018" w14:textId="77777777" w:rsidR="00A8416E" w:rsidRPr="00D935F5" w:rsidRDefault="00A8416E">
      <w:pPr>
        <w:pStyle w:val="TOC3"/>
        <w:rPr>
          <w:rFonts w:ascii="Calibri" w:eastAsia="Times New Roman" w:hAnsi="Calibri"/>
          <w:sz w:val="22"/>
          <w:szCs w:val="22"/>
          <w:lang w:eastAsia="en-GB"/>
        </w:rPr>
      </w:pPr>
      <w:r>
        <w:t>5.3.1</w:t>
      </w:r>
      <w:r w:rsidRPr="00D935F5">
        <w:rPr>
          <w:rFonts w:ascii="Calibri" w:eastAsia="Times New Roman" w:hAnsi="Calibri"/>
          <w:sz w:val="22"/>
          <w:szCs w:val="22"/>
          <w:lang w:eastAsia="en-GB"/>
        </w:rPr>
        <w:tab/>
      </w:r>
      <w:r>
        <w:t>Resource Structure</w:t>
      </w:r>
      <w:r>
        <w:tab/>
      </w:r>
      <w:r>
        <w:fldChar w:fldCharType="begin" w:fldLock="1"/>
      </w:r>
      <w:r>
        <w:instrText xml:space="preserve"> PAGEREF _Toc83233645 \h </w:instrText>
      </w:r>
      <w:r>
        <w:fldChar w:fldCharType="separate"/>
      </w:r>
      <w:r>
        <w:t>34</w:t>
      </w:r>
      <w:r>
        <w:fldChar w:fldCharType="end"/>
      </w:r>
    </w:p>
    <w:p w14:paraId="472CCA48" w14:textId="77777777" w:rsidR="00A8416E" w:rsidRPr="00D935F5" w:rsidRDefault="00A8416E">
      <w:pPr>
        <w:pStyle w:val="TOC3"/>
        <w:rPr>
          <w:rFonts w:ascii="Calibri" w:eastAsia="Times New Roman" w:hAnsi="Calibri"/>
          <w:sz w:val="22"/>
          <w:szCs w:val="22"/>
          <w:lang w:eastAsia="en-GB"/>
        </w:rPr>
      </w:pPr>
      <w:r>
        <w:t>5.3.2</w:t>
      </w:r>
      <w:r w:rsidRPr="00D935F5">
        <w:rPr>
          <w:rFonts w:ascii="Calibri" w:eastAsia="Times New Roman" w:hAnsi="Calibri"/>
          <w:sz w:val="22"/>
          <w:szCs w:val="22"/>
          <w:lang w:eastAsia="en-GB"/>
        </w:rPr>
        <w:tab/>
      </w:r>
      <w:r>
        <w:t>Resource:UE Policy Associations</w:t>
      </w:r>
      <w:r>
        <w:tab/>
      </w:r>
      <w:r>
        <w:fldChar w:fldCharType="begin" w:fldLock="1"/>
      </w:r>
      <w:r>
        <w:instrText xml:space="preserve"> PAGEREF _Toc83233646 \h </w:instrText>
      </w:r>
      <w:r>
        <w:fldChar w:fldCharType="separate"/>
      </w:r>
      <w:r>
        <w:t>34</w:t>
      </w:r>
      <w:r>
        <w:fldChar w:fldCharType="end"/>
      </w:r>
    </w:p>
    <w:p w14:paraId="1C590386" w14:textId="77777777" w:rsidR="00A8416E" w:rsidRPr="00D935F5" w:rsidRDefault="00A8416E">
      <w:pPr>
        <w:pStyle w:val="TOC4"/>
        <w:rPr>
          <w:rFonts w:ascii="Calibri" w:eastAsia="Times New Roman" w:hAnsi="Calibri"/>
          <w:sz w:val="22"/>
          <w:szCs w:val="22"/>
          <w:lang w:eastAsia="en-GB"/>
        </w:rPr>
      </w:pPr>
      <w:r>
        <w:t>5.3.2.1</w:t>
      </w:r>
      <w:r w:rsidRPr="00D935F5">
        <w:rPr>
          <w:rFonts w:ascii="Calibri" w:eastAsia="Times New Roman" w:hAnsi="Calibri"/>
          <w:sz w:val="22"/>
          <w:szCs w:val="22"/>
          <w:lang w:eastAsia="en-GB"/>
        </w:rPr>
        <w:tab/>
      </w:r>
      <w:r>
        <w:t>Description</w:t>
      </w:r>
      <w:r>
        <w:tab/>
      </w:r>
      <w:r>
        <w:fldChar w:fldCharType="begin" w:fldLock="1"/>
      </w:r>
      <w:r>
        <w:instrText xml:space="preserve"> PAGEREF _Toc83233647 \h </w:instrText>
      </w:r>
      <w:r>
        <w:fldChar w:fldCharType="separate"/>
      </w:r>
      <w:r>
        <w:t>34</w:t>
      </w:r>
      <w:r>
        <w:fldChar w:fldCharType="end"/>
      </w:r>
    </w:p>
    <w:p w14:paraId="1DE8FD94" w14:textId="77777777" w:rsidR="00A8416E" w:rsidRPr="00D935F5" w:rsidRDefault="00A8416E">
      <w:pPr>
        <w:pStyle w:val="TOC4"/>
        <w:rPr>
          <w:rFonts w:ascii="Calibri" w:eastAsia="Times New Roman" w:hAnsi="Calibri"/>
          <w:sz w:val="22"/>
          <w:szCs w:val="22"/>
          <w:lang w:eastAsia="en-GB"/>
        </w:rPr>
      </w:pPr>
      <w:r>
        <w:lastRenderedPageBreak/>
        <w:t>5.3.2.2</w:t>
      </w:r>
      <w:r w:rsidRPr="00D935F5">
        <w:rPr>
          <w:rFonts w:ascii="Calibri" w:eastAsia="Times New Roman" w:hAnsi="Calibri"/>
          <w:sz w:val="22"/>
          <w:szCs w:val="22"/>
          <w:lang w:eastAsia="en-GB"/>
        </w:rPr>
        <w:tab/>
      </w:r>
      <w:r>
        <w:t>Resource definition</w:t>
      </w:r>
      <w:r>
        <w:tab/>
      </w:r>
      <w:r>
        <w:fldChar w:fldCharType="begin" w:fldLock="1"/>
      </w:r>
      <w:r>
        <w:instrText xml:space="preserve"> PAGEREF _Toc83233648 \h </w:instrText>
      </w:r>
      <w:r>
        <w:fldChar w:fldCharType="separate"/>
      </w:r>
      <w:r>
        <w:t>34</w:t>
      </w:r>
      <w:r>
        <w:fldChar w:fldCharType="end"/>
      </w:r>
    </w:p>
    <w:p w14:paraId="0E54DEB3" w14:textId="77777777" w:rsidR="00A8416E" w:rsidRPr="00D935F5" w:rsidRDefault="00A8416E">
      <w:pPr>
        <w:pStyle w:val="TOC4"/>
        <w:rPr>
          <w:rFonts w:ascii="Calibri" w:eastAsia="Times New Roman" w:hAnsi="Calibri"/>
          <w:sz w:val="22"/>
          <w:szCs w:val="22"/>
          <w:lang w:eastAsia="en-GB"/>
        </w:rPr>
      </w:pPr>
      <w:r>
        <w:t>5.3.2.3</w:t>
      </w:r>
      <w:r w:rsidRPr="00D935F5">
        <w:rPr>
          <w:rFonts w:ascii="Calibri" w:eastAsia="Times New Roman" w:hAnsi="Calibri"/>
          <w:sz w:val="22"/>
          <w:szCs w:val="22"/>
          <w:lang w:eastAsia="en-GB"/>
        </w:rPr>
        <w:tab/>
      </w:r>
      <w:r>
        <w:t>Resource Standard Methods</w:t>
      </w:r>
      <w:r>
        <w:tab/>
      </w:r>
      <w:r>
        <w:fldChar w:fldCharType="begin" w:fldLock="1"/>
      </w:r>
      <w:r>
        <w:instrText xml:space="preserve"> PAGEREF _Toc83233649 \h </w:instrText>
      </w:r>
      <w:r>
        <w:fldChar w:fldCharType="separate"/>
      </w:r>
      <w:r>
        <w:t>35</w:t>
      </w:r>
      <w:r>
        <w:fldChar w:fldCharType="end"/>
      </w:r>
    </w:p>
    <w:p w14:paraId="68F03AE3" w14:textId="77777777" w:rsidR="00A8416E" w:rsidRPr="00D935F5" w:rsidRDefault="00A8416E">
      <w:pPr>
        <w:pStyle w:val="TOC5"/>
        <w:rPr>
          <w:rFonts w:ascii="Calibri" w:eastAsia="Times New Roman" w:hAnsi="Calibri"/>
          <w:sz w:val="22"/>
          <w:szCs w:val="22"/>
          <w:lang w:eastAsia="en-GB"/>
        </w:rPr>
      </w:pPr>
      <w:r>
        <w:t>5.3.2.3.1</w:t>
      </w:r>
      <w:r w:rsidRPr="00D935F5">
        <w:rPr>
          <w:rFonts w:ascii="Calibri" w:eastAsia="Times New Roman" w:hAnsi="Calibri"/>
          <w:sz w:val="22"/>
          <w:szCs w:val="22"/>
          <w:lang w:eastAsia="en-GB"/>
        </w:rPr>
        <w:tab/>
      </w:r>
      <w:r>
        <w:t>POST</w:t>
      </w:r>
      <w:r>
        <w:tab/>
      </w:r>
      <w:r>
        <w:fldChar w:fldCharType="begin" w:fldLock="1"/>
      </w:r>
      <w:r>
        <w:instrText xml:space="preserve"> PAGEREF _Toc83233650 \h </w:instrText>
      </w:r>
      <w:r>
        <w:fldChar w:fldCharType="separate"/>
      </w:r>
      <w:r>
        <w:t>35</w:t>
      </w:r>
      <w:r>
        <w:fldChar w:fldCharType="end"/>
      </w:r>
    </w:p>
    <w:p w14:paraId="631009B4" w14:textId="77777777" w:rsidR="00A8416E" w:rsidRPr="00D935F5" w:rsidRDefault="00A8416E">
      <w:pPr>
        <w:pStyle w:val="TOC3"/>
        <w:rPr>
          <w:rFonts w:ascii="Calibri" w:eastAsia="Times New Roman" w:hAnsi="Calibri"/>
          <w:sz w:val="22"/>
          <w:szCs w:val="22"/>
          <w:lang w:eastAsia="en-GB"/>
        </w:rPr>
      </w:pPr>
      <w:r>
        <w:t>5.3.3</w:t>
      </w:r>
      <w:r w:rsidRPr="00D935F5">
        <w:rPr>
          <w:rFonts w:ascii="Calibri" w:eastAsia="Times New Roman" w:hAnsi="Calibri"/>
          <w:sz w:val="22"/>
          <w:szCs w:val="22"/>
          <w:lang w:eastAsia="en-GB"/>
        </w:rPr>
        <w:tab/>
      </w:r>
      <w:r>
        <w:t>Resource: Individual UE Policy Association</w:t>
      </w:r>
      <w:r>
        <w:tab/>
      </w:r>
      <w:r>
        <w:fldChar w:fldCharType="begin" w:fldLock="1"/>
      </w:r>
      <w:r>
        <w:instrText xml:space="preserve"> PAGEREF _Toc83233651 \h </w:instrText>
      </w:r>
      <w:r>
        <w:fldChar w:fldCharType="separate"/>
      </w:r>
      <w:r>
        <w:t>35</w:t>
      </w:r>
      <w:r>
        <w:fldChar w:fldCharType="end"/>
      </w:r>
    </w:p>
    <w:p w14:paraId="7951262A" w14:textId="77777777" w:rsidR="00A8416E" w:rsidRPr="00D935F5" w:rsidRDefault="00A8416E">
      <w:pPr>
        <w:pStyle w:val="TOC4"/>
        <w:rPr>
          <w:rFonts w:ascii="Calibri" w:eastAsia="Times New Roman" w:hAnsi="Calibri"/>
          <w:sz w:val="22"/>
          <w:szCs w:val="22"/>
          <w:lang w:eastAsia="en-GB"/>
        </w:rPr>
      </w:pPr>
      <w:r>
        <w:t>5.3.3.1</w:t>
      </w:r>
      <w:r w:rsidRPr="00D935F5">
        <w:rPr>
          <w:rFonts w:ascii="Calibri" w:eastAsia="Times New Roman" w:hAnsi="Calibri"/>
          <w:sz w:val="22"/>
          <w:szCs w:val="22"/>
          <w:lang w:eastAsia="en-GB"/>
        </w:rPr>
        <w:tab/>
      </w:r>
      <w:r>
        <w:t>Description</w:t>
      </w:r>
      <w:r>
        <w:tab/>
      </w:r>
      <w:r>
        <w:fldChar w:fldCharType="begin" w:fldLock="1"/>
      </w:r>
      <w:r>
        <w:instrText xml:space="preserve"> PAGEREF _Toc83233652 \h </w:instrText>
      </w:r>
      <w:r>
        <w:fldChar w:fldCharType="separate"/>
      </w:r>
      <w:r>
        <w:t>35</w:t>
      </w:r>
      <w:r>
        <w:fldChar w:fldCharType="end"/>
      </w:r>
    </w:p>
    <w:p w14:paraId="3932090D" w14:textId="77777777" w:rsidR="00A8416E" w:rsidRPr="00D935F5" w:rsidRDefault="00A8416E">
      <w:pPr>
        <w:pStyle w:val="TOC4"/>
        <w:rPr>
          <w:rFonts w:ascii="Calibri" w:eastAsia="Times New Roman" w:hAnsi="Calibri"/>
          <w:sz w:val="22"/>
          <w:szCs w:val="22"/>
          <w:lang w:eastAsia="en-GB"/>
        </w:rPr>
      </w:pPr>
      <w:r>
        <w:t>5.3.3.2</w:t>
      </w:r>
      <w:r w:rsidRPr="00D935F5">
        <w:rPr>
          <w:rFonts w:ascii="Calibri" w:eastAsia="Times New Roman" w:hAnsi="Calibri"/>
          <w:sz w:val="22"/>
          <w:szCs w:val="22"/>
          <w:lang w:eastAsia="en-GB"/>
        </w:rPr>
        <w:tab/>
      </w:r>
      <w:r>
        <w:t>Resource definition</w:t>
      </w:r>
      <w:r>
        <w:tab/>
      </w:r>
      <w:r>
        <w:fldChar w:fldCharType="begin" w:fldLock="1"/>
      </w:r>
      <w:r>
        <w:instrText xml:space="preserve"> PAGEREF _Toc83233653 \h </w:instrText>
      </w:r>
      <w:r>
        <w:fldChar w:fldCharType="separate"/>
      </w:r>
      <w:r>
        <w:t>35</w:t>
      </w:r>
      <w:r>
        <w:fldChar w:fldCharType="end"/>
      </w:r>
    </w:p>
    <w:p w14:paraId="4F9211DC" w14:textId="77777777" w:rsidR="00A8416E" w:rsidRPr="00D935F5" w:rsidRDefault="00A8416E">
      <w:pPr>
        <w:pStyle w:val="TOC4"/>
        <w:rPr>
          <w:rFonts w:ascii="Calibri" w:eastAsia="Times New Roman" w:hAnsi="Calibri"/>
          <w:sz w:val="22"/>
          <w:szCs w:val="22"/>
          <w:lang w:eastAsia="en-GB"/>
        </w:rPr>
      </w:pPr>
      <w:r>
        <w:t>5.3.3.3</w:t>
      </w:r>
      <w:r w:rsidRPr="00D935F5">
        <w:rPr>
          <w:rFonts w:ascii="Calibri" w:eastAsia="Times New Roman" w:hAnsi="Calibri"/>
          <w:sz w:val="22"/>
          <w:szCs w:val="22"/>
          <w:lang w:eastAsia="en-GB"/>
        </w:rPr>
        <w:tab/>
      </w:r>
      <w:r>
        <w:t>Resource Standard Methods</w:t>
      </w:r>
      <w:r>
        <w:tab/>
      </w:r>
      <w:r>
        <w:fldChar w:fldCharType="begin" w:fldLock="1"/>
      </w:r>
      <w:r>
        <w:instrText xml:space="preserve"> PAGEREF _Toc83233654 \h </w:instrText>
      </w:r>
      <w:r>
        <w:fldChar w:fldCharType="separate"/>
      </w:r>
      <w:r>
        <w:t>36</w:t>
      </w:r>
      <w:r>
        <w:fldChar w:fldCharType="end"/>
      </w:r>
    </w:p>
    <w:p w14:paraId="31C41278" w14:textId="77777777" w:rsidR="00A8416E" w:rsidRPr="00D935F5" w:rsidRDefault="00A8416E">
      <w:pPr>
        <w:pStyle w:val="TOC5"/>
        <w:rPr>
          <w:rFonts w:ascii="Calibri" w:eastAsia="Times New Roman" w:hAnsi="Calibri"/>
          <w:sz w:val="22"/>
          <w:szCs w:val="22"/>
          <w:lang w:eastAsia="en-GB"/>
        </w:rPr>
      </w:pPr>
      <w:r>
        <w:t>5.3.3.3.1</w:t>
      </w:r>
      <w:r w:rsidRPr="00D935F5">
        <w:rPr>
          <w:rFonts w:ascii="Calibri" w:eastAsia="Times New Roman" w:hAnsi="Calibri"/>
          <w:sz w:val="22"/>
          <w:szCs w:val="22"/>
          <w:lang w:eastAsia="en-GB"/>
        </w:rPr>
        <w:tab/>
      </w:r>
      <w:r>
        <w:t>GET</w:t>
      </w:r>
      <w:r>
        <w:tab/>
      </w:r>
      <w:r>
        <w:fldChar w:fldCharType="begin" w:fldLock="1"/>
      </w:r>
      <w:r>
        <w:instrText xml:space="preserve"> PAGEREF _Toc83233655 \h </w:instrText>
      </w:r>
      <w:r>
        <w:fldChar w:fldCharType="separate"/>
      </w:r>
      <w:r>
        <w:t>36</w:t>
      </w:r>
      <w:r>
        <w:fldChar w:fldCharType="end"/>
      </w:r>
    </w:p>
    <w:p w14:paraId="4A054E80" w14:textId="77777777" w:rsidR="00A8416E" w:rsidRPr="00D935F5" w:rsidRDefault="00A8416E">
      <w:pPr>
        <w:pStyle w:val="TOC5"/>
        <w:rPr>
          <w:rFonts w:ascii="Calibri" w:eastAsia="Times New Roman" w:hAnsi="Calibri"/>
          <w:sz w:val="22"/>
          <w:szCs w:val="22"/>
          <w:lang w:eastAsia="en-GB"/>
        </w:rPr>
      </w:pPr>
      <w:r>
        <w:t>5.3.3.3.2</w:t>
      </w:r>
      <w:r w:rsidRPr="00D935F5">
        <w:rPr>
          <w:rFonts w:ascii="Calibri" w:eastAsia="Times New Roman" w:hAnsi="Calibri"/>
          <w:sz w:val="22"/>
          <w:szCs w:val="22"/>
          <w:lang w:eastAsia="en-GB"/>
        </w:rPr>
        <w:tab/>
      </w:r>
      <w:r>
        <w:t>DELETE</w:t>
      </w:r>
      <w:r>
        <w:tab/>
      </w:r>
      <w:r>
        <w:fldChar w:fldCharType="begin" w:fldLock="1"/>
      </w:r>
      <w:r>
        <w:instrText xml:space="preserve"> PAGEREF _Toc83233656 \h </w:instrText>
      </w:r>
      <w:r>
        <w:fldChar w:fldCharType="separate"/>
      </w:r>
      <w:r>
        <w:t>37</w:t>
      </w:r>
      <w:r>
        <w:fldChar w:fldCharType="end"/>
      </w:r>
    </w:p>
    <w:p w14:paraId="48A15439" w14:textId="77777777" w:rsidR="00A8416E" w:rsidRPr="00D935F5" w:rsidRDefault="00A8416E">
      <w:pPr>
        <w:pStyle w:val="TOC4"/>
        <w:rPr>
          <w:rFonts w:ascii="Calibri" w:eastAsia="Times New Roman" w:hAnsi="Calibri"/>
          <w:sz w:val="22"/>
          <w:szCs w:val="22"/>
          <w:lang w:eastAsia="en-GB"/>
        </w:rPr>
      </w:pPr>
      <w:r>
        <w:t>5.3.3.4</w:t>
      </w:r>
      <w:r w:rsidRPr="00D935F5">
        <w:rPr>
          <w:rFonts w:ascii="Calibri" w:eastAsia="Times New Roman" w:hAnsi="Calibri"/>
          <w:sz w:val="22"/>
          <w:szCs w:val="22"/>
          <w:lang w:eastAsia="en-GB"/>
        </w:rPr>
        <w:tab/>
      </w:r>
      <w:r>
        <w:t>Resource Custom Operations</w:t>
      </w:r>
      <w:r>
        <w:tab/>
      </w:r>
      <w:r>
        <w:fldChar w:fldCharType="begin" w:fldLock="1"/>
      </w:r>
      <w:r>
        <w:instrText xml:space="preserve"> PAGEREF _Toc83233657 \h </w:instrText>
      </w:r>
      <w:r>
        <w:fldChar w:fldCharType="separate"/>
      </w:r>
      <w:r>
        <w:t>38</w:t>
      </w:r>
      <w:r>
        <w:fldChar w:fldCharType="end"/>
      </w:r>
    </w:p>
    <w:p w14:paraId="7028F2BC" w14:textId="77777777" w:rsidR="00A8416E" w:rsidRPr="00D935F5" w:rsidRDefault="00A8416E">
      <w:pPr>
        <w:pStyle w:val="TOC5"/>
        <w:rPr>
          <w:rFonts w:ascii="Calibri" w:eastAsia="Times New Roman" w:hAnsi="Calibri"/>
          <w:sz w:val="22"/>
          <w:szCs w:val="22"/>
          <w:lang w:eastAsia="en-GB"/>
        </w:rPr>
      </w:pPr>
      <w:r>
        <w:t>5.3.3.4.1</w:t>
      </w:r>
      <w:r w:rsidRPr="00D935F5">
        <w:rPr>
          <w:rFonts w:ascii="Calibri" w:eastAsia="Times New Roman" w:hAnsi="Calibri"/>
          <w:sz w:val="22"/>
          <w:szCs w:val="22"/>
          <w:lang w:eastAsia="en-GB"/>
        </w:rPr>
        <w:tab/>
      </w:r>
      <w:r>
        <w:t>Overview</w:t>
      </w:r>
      <w:r>
        <w:tab/>
      </w:r>
      <w:r>
        <w:fldChar w:fldCharType="begin" w:fldLock="1"/>
      </w:r>
      <w:r>
        <w:instrText xml:space="preserve"> PAGEREF _Toc83233658 \h </w:instrText>
      </w:r>
      <w:r>
        <w:fldChar w:fldCharType="separate"/>
      </w:r>
      <w:r>
        <w:t>38</w:t>
      </w:r>
      <w:r>
        <w:fldChar w:fldCharType="end"/>
      </w:r>
    </w:p>
    <w:p w14:paraId="6DF502F1" w14:textId="77777777" w:rsidR="00A8416E" w:rsidRPr="00D935F5" w:rsidRDefault="00A8416E">
      <w:pPr>
        <w:pStyle w:val="TOC5"/>
        <w:rPr>
          <w:rFonts w:ascii="Calibri" w:eastAsia="Times New Roman" w:hAnsi="Calibri"/>
          <w:sz w:val="22"/>
          <w:szCs w:val="22"/>
          <w:lang w:eastAsia="en-GB"/>
        </w:rPr>
      </w:pPr>
      <w:r>
        <w:t>5.3.3.4.2</w:t>
      </w:r>
      <w:r w:rsidRPr="00D935F5">
        <w:rPr>
          <w:rFonts w:ascii="Calibri" w:eastAsia="Times New Roman" w:hAnsi="Calibri"/>
          <w:sz w:val="22"/>
          <w:szCs w:val="22"/>
          <w:lang w:eastAsia="en-GB"/>
        </w:rPr>
        <w:tab/>
      </w:r>
      <w:r>
        <w:t>Operation: Update</w:t>
      </w:r>
      <w:r>
        <w:tab/>
      </w:r>
      <w:r>
        <w:fldChar w:fldCharType="begin" w:fldLock="1"/>
      </w:r>
      <w:r>
        <w:instrText xml:space="preserve"> PAGEREF _Toc83233659 \h </w:instrText>
      </w:r>
      <w:r>
        <w:fldChar w:fldCharType="separate"/>
      </w:r>
      <w:r>
        <w:t>38</w:t>
      </w:r>
      <w:r>
        <w:fldChar w:fldCharType="end"/>
      </w:r>
    </w:p>
    <w:p w14:paraId="6B7EC013" w14:textId="77777777" w:rsidR="00A8416E" w:rsidRPr="00D935F5" w:rsidRDefault="00A8416E">
      <w:pPr>
        <w:pStyle w:val="TOC6"/>
        <w:rPr>
          <w:rFonts w:ascii="Calibri" w:eastAsia="Times New Roman" w:hAnsi="Calibri"/>
          <w:sz w:val="22"/>
          <w:szCs w:val="22"/>
          <w:lang w:eastAsia="en-GB"/>
        </w:rPr>
      </w:pPr>
      <w:r>
        <w:t>5.3.3.4.2.1</w:t>
      </w:r>
      <w:r w:rsidRPr="00D935F5">
        <w:rPr>
          <w:rFonts w:ascii="Calibri" w:eastAsia="Times New Roman" w:hAnsi="Calibri"/>
          <w:sz w:val="22"/>
          <w:szCs w:val="22"/>
          <w:lang w:eastAsia="en-GB"/>
        </w:rPr>
        <w:tab/>
      </w:r>
      <w:r>
        <w:t>Description</w:t>
      </w:r>
      <w:r>
        <w:tab/>
      </w:r>
      <w:r>
        <w:fldChar w:fldCharType="begin" w:fldLock="1"/>
      </w:r>
      <w:r>
        <w:instrText xml:space="preserve"> PAGEREF _Toc83233660 \h </w:instrText>
      </w:r>
      <w:r>
        <w:fldChar w:fldCharType="separate"/>
      </w:r>
      <w:r>
        <w:t>38</w:t>
      </w:r>
      <w:r>
        <w:fldChar w:fldCharType="end"/>
      </w:r>
    </w:p>
    <w:p w14:paraId="789B81B9" w14:textId="77777777" w:rsidR="00A8416E" w:rsidRPr="00D935F5" w:rsidRDefault="00A8416E">
      <w:pPr>
        <w:pStyle w:val="TOC6"/>
        <w:rPr>
          <w:rFonts w:ascii="Calibri" w:eastAsia="Times New Roman" w:hAnsi="Calibri"/>
          <w:sz w:val="22"/>
          <w:szCs w:val="22"/>
          <w:lang w:eastAsia="en-GB"/>
        </w:rPr>
      </w:pPr>
      <w:r>
        <w:t>5.3.3.4.2.2</w:t>
      </w:r>
      <w:r w:rsidRPr="00D935F5">
        <w:rPr>
          <w:rFonts w:ascii="Calibri" w:eastAsia="Times New Roman" w:hAnsi="Calibri"/>
          <w:sz w:val="22"/>
          <w:szCs w:val="22"/>
          <w:lang w:eastAsia="en-GB"/>
        </w:rPr>
        <w:tab/>
      </w:r>
      <w:r>
        <w:t>Operation Definition</w:t>
      </w:r>
      <w:r>
        <w:tab/>
      </w:r>
      <w:r>
        <w:fldChar w:fldCharType="begin" w:fldLock="1"/>
      </w:r>
      <w:r>
        <w:instrText xml:space="preserve"> PAGEREF _Toc83233661 \h </w:instrText>
      </w:r>
      <w:r>
        <w:fldChar w:fldCharType="separate"/>
      </w:r>
      <w:r>
        <w:t>38</w:t>
      </w:r>
      <w:r>
        <w:fldChar w:fldCharType="end"/>
      </w:r>
    </w:p>
    <w:p w14:paraId="00CC9AE9" w14:textId="77777777" w:rsidR="00A8416E" w:rsidRPr="00D935F5" w:rsidRDefault="00A8416E">
      <w:pPr>
        <w:pStyle w:val="TOC2"/>
        <w:rPr>
          <w:rFonts w:ascii="Calibri" w:eastAsia="Times New Roman" w:hAnsi="Calibri"/>
          <w:sz w:val="22"/>
          <w:szCs w:val="22"/>
          <w:lang w:eastAsia="en-GB"/>
        </w:rPr>
      </w:pPr>
      <w:r>
        <w:t>5.4</w:t>
      </w:r>
      <w:r w:rsidRPr="00D935F5">
        <w:rPr>
          <w:rFonts w:ascii="Calibri" w:eastAsia="Times New Roman" w:hAnsi="Calibri"/>
          <w:sz w:val="22"/>
          <w:szCs w:val="22"/>
          <w:lang w:eastAsia="en-GB"/>
        </w:rPr>
        <w:tab/>
      </w:r>
      <w:r>
        <w:t>Custom Operations without associated resources</w:t>
      </w:r>
      <w:r>
        <w:tab/>
      </w:r>
      <w:r>
        <w:fldChar w:fldCharType="begin" w:fldLock="1"/>
      </w:r>
      <w:r>
        <w:instrText xml:space="preserve"> PAGEREF _Toc83233662 \h </w:instrText>
      </w:r>
      <w:r>
        <w:fldChar w:fldCharType="separate"/>
      </w:r>
      <w:r>
        <w:t>39</w:t>
      </w:r>
      <w:r>
        <w:fldChar w:fldCharType="end"/>
      </w:r>
    </w:p>
    <w:p w14:paraId="445F8422" w14:textId="77777777" w:rsidR="00A8416E" w:rsidRPr="00D935F5" w:rsidRDefault="00A8416E">
      <w:pPr>
        <w:pStyle w:val="TOC2"/>
        <w:rPr>
          <w:rFonts w:ascii="Calibri" w:eastAsia="Times New Roman" w:hAnsi="Calibri"/>
          <w:sz w:val="22"/>
          <w:szCs w:val="22"/>
          <w:lang w:eastAsia="en-GB"/>
        </w:rPr>
      </w:pPr>
      <w:r>
        <w:t>5.5</w:t>
      </w:r>
      <w:r w:rsidRPr="00D935F5">
        <w:rPr>
          <w:rFonts w:ascii="Calibri" w:eastAsia="Times New Roman" w:hAnsi="Calibri"/>
          <w:sz w:val="22"/>
          <w:szCs w:val="22"/>
          <w:lang w:eastAsia="en-GB"/>
        </w:rPr>
        <w:tab/>
      </w:r>
      <w:r>
        <w:t>Notifications</w:t>
      </w:r>
      <w:r>
        <w:tab/>
      </w:r>
      <w:r>
        <w:fldChar w:fldCharType="begin" w:fldLock="1"/>
      </w:r>
      <w:r>
        <w:instrText xml:space="preserve"> PAGEREF _Toc83233663 \h </w:instrText>
      </w:r>
      <w:r>
        <w:fldChar w:fldCharType="separate"/>
      </w:r>
      <w:r>
        <w:t>39</w:t>
      </w:r>
      <w:r>
        <w:fldChar w:fldCharType="end"/>
      </w:r>
    </w:p>
    <w:p w14:paraId="1F5CDBA1" w14:textId="77777777" w:rsidR="00A8416E" w:rsidRPr="00D935F5" w:rsidRDefault="00A8416E">
      <w:pPr>
        <w:pStyle w:val="TOC3"/>
        <w:rPr>
          <w:rFonts w:ascii="Calibri" w:eastAsia="Times New Roman" w:hAnsi="Calibri"/>
          <w:sz w:val="22"/>
          <w:szCs w:val="22"/>
          <w:lang w:eastAsia="en-GB"/>
        </w:rPr>
      </w:pPr>
      <w:r>
        <w:t>5.5.1</w:t>
      </w:r>
      <w:r w:rsidRPr="00D935F5">
        <w:rPr>
          <w:rFonts w:ascii="Calibri" w:eastAsia="Times New Roman" w:hAnsi="Calibri"/>
          <w:sz w:val="22"/>
          <w:szCs w:val="22"/>
          <w:lang w:eastAsia="en-GB"/>
        </w:rPr>
        <w:tab/>
      </w:r>
      <w:r>
        <w:t>General</w:t>
      </w:r>
      <w:r>
        <w:tab/>
      </w:r>
      <w:r>
        <w:fldChar w:fldCharType="begin" w:fldLock="1"/>
      </w:r>
      <w:r>
        <w:instrText xml:space="preserve"> PAGEREF _Toc83233664 \h </w:instrText>
      </w:r>
      <w:r>
        <w:fldChar w:fldCharType="separate"/>
      </w:r>
      <w:r>
        <w:t>39</w:t>
      </w:r>
      <w:r>
        <w:fldChar w:fldCharType="end"/>
      </w:r>
    </w:p>
    <w:p w14:paraId="4862752C" w14:textId="77777777" w:rsidR="00A8416E" w:rsidRPr="00D935F5" w:rsidRDefault="00A8416E">
      <w:pPr>
        <w:pStyle w:val="TOC3"/>
        <w:rPr>
          <w:rFonts w:ascii="Calibri" w:eastAsia="Times New Roman" w:hAnsi="Calibri"/>
          <w:sz w:val="22"/>
          <w:szCs w:val="22"/>
          <w:lang w:eastAsia="en-GB"/>
        </w:rPr>
      </w:pPr>
      <w:r>
        <w:t>5.5.2</w:t>
      </w:r>
      <w:r w:rsidRPr="00D935F5">
        <w:rPr>
          <w:rFonts w:ascii="Calibri" w:eastAsia="Times New Roman" w:hAnsi="Calibri"/>
          <w:sz w:val="22"/>
          <w:szCs w:val="22"/>
          <w:lang w:eastAsia="en-GB"/>
        </w:rPr>
        <w:tab/>
      </w:r>
      <w:r>
        <w:t>Policy Update Notification</w:t>
      </w:r>
      <w:r>
        <w:tab/>
      </w:r>
      <w:r>
        <w:fldChar w:fldCharType="begin" w:fldLock="1"/>
      </w:r>
      <w:r>
        <w:instrText xml:space="preserve"> PAGEREF _Toc83233665 \h </w:instrText>
      </w:r>
      <w:r>
        <w:fldChar w:fldCharType="separate"/>
      </w:r>
      <w:r>
        <w:t>39</w:t>
      </w:r>
      <w:r>
        <w:fldChar w:fldCharType="end"/>
      </w:r>
    </w:p>
    <w:p w14:paraId="0435EFFB" w14:textId="77777777" w:rsidR="00A8416E" w:rsidRPr="00D935F5" w:rsidRDefault="00A8416E">
      <w:pPr>
        <w:pStyle w:val="TOC4"/>
        <w:rPr>
          <w:rFonts w:ascii="Calibri" w:eastAsia="Times New Roman" w:hAnsi="Calibri"/>
          <w:sz w:val="22"/>
          <w:szCs w:val="22"/>
          <w:lang w:eastAsia="en-GB"/>
        </w:rPr>
      </w:pPr>
      <w:r>
        <w:t>5.5.2.1</w:t>
      </w:r>
      <w:r w:rsidRPr="00D935F5">
        <w:rPr>
          <w:rFonts w:ascii="Calibri" w:eastAsia="Times New Roman" w:hAnsi="Calibri"/>
          <w:sz w:val="22"/>
          <w:szCs w:val="22"/>
          <w:lang w:eastAsia="en-GB"/>
        </w:rPr>
        <w:tab/>
      </w:r>
      <w:r>
        <w:t>Description</w:t>
      </w:r>
      <w:r>
        <w:tab/>
      </w:r>
      <w:r>
        <w:fldChar w:fldCharType="begin" w:fldLock="1"/>
      </w:r>
      <w:r>
        <w:instrText xml:space="preserve"> PAGEREF _Toc83233666 \h </w:instrText>
      </w:r>
      <w:r>
        <w:fldChar w:fldCharType="separate"/>
      </w:r>
      <w:r>
        <w:t>39</w:t>
      </w:r>
      <w:r>
        <w:fldChar w:fldCharType="end"/>
      </w:r>
    </w:p>
    <w:p w14:paraId="24441F3E" w14:textId="77777777" w:rsidR="00A8416E" w:rsidRPr="00D935F5" w:rsidRDefault="00A8416E">
      <w:pPr>
        <w:pStyle w:val="TOC4"/>
        <w:rPr>
          <w:rFonts w:ascii="Calibri" w:eastAsia="Times New Roman" w:hAnsi="Calibri"/>
          <w:sz w:val="22"/>
          <w:szCs w:val="22"/>
          <w:lang w:eastAsia="en-GB"/>
        </w:rPr>
      </w:pPr>
      <w:r>
        <w:t>5.5.2.2</w:t>
      </w:r>
      <w:r w:rsidRPr="00D935F5">
        <w:rPr>
          <w:rFonts w:ascii="Calibri" w:eastAsia="Times New Roman" w:hAnsi="Calibri"/>
          <w:sz w:val="22"/>
          <w:szCs w:val="22"/>
          <w:lang w:eastAsia="en-GB"/>
        </w:rPr>
        <w:tab/>
      </w:r>
      <w:r>
        <w:t>Operation Definition</w:t>
      </w:r>
      <w:r>
        <w:tab/>
      </w:r>
      <w:r>
        <w:fldChar w:fldCharType="begin" w:fldLock="1"/>
      </w:r>
      <w:r>
        <w:instrText xml:space="preserve"> PAGEREF _Toc83233667 \h </w:instrText>
      </w:r>
      <w:r>
        <w:fldChar w:fldCharType="separate"/>
      </w:r>
      <w:r>
        <w:t>39</w:t>
      </w:r>
      <w:r>
        <w:fldChar w:fldCharType="end"/>
      </w:r>
    </w:p>
    <w:p w14:paraId="646F43B2" w14:textId="77777777" w:rsidR="00A8416E" w:rsidRPr="00D935F5" w:rsidRDefault="00A8416E">
      <w:pPr>
        <w:pStyle w:val="TOC3"/>
        <w:rPr>
          <w:rFonts w:ascii="Calibri" w:eastAsia="Times New Roman" w:hAnsi="Calibri"/>
          <w:sz w:val="22"/>
          <w:szCs w:val="22"/>
          <w:lang w:eastAsia="en-GB"/>
        </w:rPr>
      </w:pPr>
      <w:r>
        <w:t>5.5.3</w:t>
      </w:r>
      <w:r w:rsidRPr="00D935F5">
        <w:rPr>
          <w:rFonts w:ascii="Calibri" w:eastAsia="Times New Roman" w:hAnsi="Calibri"/>
          <w:sz w:val="22"/>
          <w:szCs w:val="22"/>
          <w:lang w:eastAsia="en-GB"/>
        </w:rPr>
        <w:tab/>
      </w:r>
      <w:r>
        <w:t>Request for termination of the UE policy association</w:t>
      </w:r>
      <w:r>
        <w:tab/>
      </w:r>
      <w:r>
        <w:fldChar w:fldCharType="begin" w:fldLock="1"/>
      </w:r>
      <w:r>
        <w:instrText xml:space="preserve"> PAGEREF _Toc83233668 \h </w:instrText>
      </w:r>
      <w:r>
        <w:fldChar w:fldCharType="separate"/>
      </w:r>
      <w:r>
        <w:t>40</w:t>
      </w:r>
      <w:r>
        <w:fldChar w:fldCharType="end"/>
      </w:r>
    </w:p>
    <w:p w14:paraId="1B84EA05" w14:textId="77777777" w:rsidR="00A8416E" w:rsidRPr="00D935F5" w:rsidRDefault="00A8416E">
      <w:pPr>
        <w:pStyle w:val="TOC4"/>
        <w:rPr>
          <w:rFonts w:ascii="Calibri" w:eastAsia="Times New Roman" w:hAnsi="Calibri"/>
          <w:sz w:val="22"/>
          <w:szCs w:val="22"/>
          <w:lang w:eastAsia="en-GB"/>
        </w:rPr>
      </w:pPr>
      <w:r>
        <w:t>5.5.3.1</w:t>
      </w:r>
      <w:r w:rsidRPr="00D935F5">
        <w:rPr>
          <w:rFonts w:ascii="Calibri" w:eastAsia="Times New Roman" w:hAnsi="Calibri"/>
          <w:sz w:val="22"/>
          <w:szCs w:val="22"/>
          <w:lang w:eastAsia="en-GB"/>
        </w:rPr>
        <w:tab/>
      </w:r>
      <w:r>
        <w:t>Description</w:t>
      </w:r>
      <w:r>
        <w:tab/>
      </w:r>
      <w:r>
        <w:fldChar w:fldCharType="begin" w:fldLock="1"/>
      </w:r>
      <w:r>
        <w:instrText xml:space="preserve"> PAGEREF _Toc83233669 \h </w:instrText>
      </w:r>
      <w:r>
        <w:fldChar w:fldCharType="separate"/>
      </w:r>
      <w:r>
        <w:t>40</w:t>
      </w:r>
      <w:r>
        <w:fldChar w:fldCharType="end"/>
      </w:r>
    </w:p>
    <w:p w14:paraId="551279F0" w14:textId="77777777" w:rsidR="00A8416E" w:rsidRPr="00D935F5" w:rsidRDefault="00A8416E">
      <w:pPr>
        <w:pStyle w:val="TOC4"/>
        <w:rPr>
          <w:rFonts w:ascii="Calibri" w:eastAsia="Times New Roman" w:hAnsi="Calibri"/>
          <w:sz w:val="22"/>
          <w:szCs w:val="22"/>
          <w:lang w:eastAsia="en-GB"/>
        </w:rPr>
      </w:pPr>
      <w:r>
        <w:t>5.5.3.2</w:t>
      </w:r>
      <w:r w:rsidRPr="00D935F5">
        <w:rPr>
          <w:rFonts w:ascii="Calibri" w:eastAsia="Times New Roman" w:hAnsi="Calibri"/>
          <w:sz w:val="22"/>
          <w:szCs w:val="22"/>
          <w:lang w:eastAsia="en-GB"/>
        </w:rPr>
        <w:tab/>
      </w:r>
      <w:r>
        <w:t>Operation Definition</w:t>
      </w:r>
      <w:r>
        <w:tab/>
      </w:r>
      <w:r>
        <w:fldChar w:fldCharType="begin" w:fldLock="1"/>
      </w:r>
      <w:r>
        <w:instrText xml:space="preserve"> PAGEREF _Toc83233670 \h </w:instrText>
      </w:r>
      <w:r>
        <w:fldChar w:fldCharType="separate"/>
      </w:r>
      <w:r>
        <w:t>40</w:t>
      </w:r>
      <w:r>
        <w:fldChar w:fldCharType="end"/>
      </w:r>
    </w:p>
    <w:p w14:paraId="40DCC7E6" w14:textId="77777777" w:rsidR="00A8416E" w:rsidRPr="00D935F5" w:rsidRDefault="00A8416E">
      <w:pPr>
        <w:pStyle w:val="TOC2"/>
        <w:rPr>
          <w:rFonts w:ascii="Calibri" w:eastAsia="Times New Roman" w:hAnsi="Calibri"/>
          <w:sz w:val="22"/>
          <w:szCs w:val="22"/>
          <w:lang w:eastAsia="en-GB"/>
        </w:rPr>
      </w:pPr>
      <w:r>
        <w:t>5.6</w:t>
      </w:r>
      <w:r w:rsidRPr="00D935F5">
        <w:rPr>
          <w:rFonts w:ascii="Calibri" w:eastAsia="Times New Roman" w:hAnsi="Calibri"/>
          <w:sz w:val="22"/>
          <w:szCs w:val="22"/>
          <w:lang w:eastAsia="en-GB"/>
        </w:rPr>
        <w:tab/>
      </w:r>
      <w:r>
        <w:t>Data Model</w:t>
      </w:r>
      <w:r>
        <w:tab/>
      </w:r>
      <w:r>
        <w:fldChar w:fldCharType="begin" w:fldLock="1"/>
      </w:r>
      <w:r>
        <w:instrText xml:space="preserve"> PAGEREF _Toc83233671 \h </w:instrText>
      </w:r>
      <w:r>
        <w:fldChar w:fldCharType="separate"/>
      </w:r>
      <w:r>
        <w:t>41</w:t>
      </w:r>
      <w:r>
        <w:fldChar w:fldCharType="end"/>
      </w:r>
    </w:p>
    <w:p w14:paraId="70EDA8FB" w14:textId="77777777" w:rsidR="00A8416E" w:rsidRPr="00D935F5" w:rsidRDefault="00A8416E">
      <w:pPr>
        <w:pStyle w:val="TOC3"/>
        <w:rPr>
          <w:rFonts w:ascii="Calibri" w:eastAsia="Times New Roman" w:hAnsi="Calibri"/>
          <w:sz w:val="22"/>
          <w:szCs w:val="22"/>
          <w:lang w:eastAsia="en-GB"/>
        </w:rPr>
      </w:pPr>
      <w:r>
        <w:t>5.6.1</w:t>
      </w:r>
      <w:r w:rsidRPr="00D935F5">
        <w:rPr>
          <w:rFonts w:ascii="Calibri" w:eastAsia="Times New Roman" w:hAnsi="Calibri"/>
          <w:sz w:val="22"/>
          <w:szCs w:val="22"/>
          <w:lang w:eastAsia="en-GB"/>
        </w:rPr>
        <w:tab/>
      </w:r>
      <w:r>
        <w:t>General</w:t>
      </w:r>
      <w:r>
        <w:tab/>
      </w:r>
      <w:r>
        <w:fldChar w:fldCharType="begin" w:fldLock="1"/>
      </w:r>
      <w:r>
        <w:instrText xml:space="preserve"> PAGEREF _Toc83233672 \h </w:instrText>
      </w:r>
      <w:r>
        <w:fldChar w:fldCharType="separate"/>
      </w:r>
      <w:r>
        <w:t>41</w:t>
      </w:r>
      <w:r>
        <w:fldChar w:fldCharType="end"/>
      </w:r>
    </w:p>
    <w:p w14:paraId="68788AA2" w14:textId="77777777" w:rsidR="00A8416E" w:rsidRPr="00D935F5" w:rsidRDefault="00A8416E">
      <w:pPr>
        <w:pStyle w:val="TOC3"/>
        <w:rPr>
          <w:rFonts w:ascii="Calibri" w:eastAsia="Times New Roman" w:hAnsi="Calibri"/>
          <w:sz w:val="22"/>
          <w:szCs w:val="22"/>
          <w:lang w:eastAsia="en-GB"/>
        </w:rPr>
      </w:pPr>
      <w:r>
        <w:t>5.6.2</w:t>
      </w:r>
      <w:r w:rsidRPr="00D935F5">
        <w:rPr>
          <w:rFonts w:ascii="Calibri" w:eastAsia="Times New Roman" w:hAnsi="Calibri"/>
          <w:sz w:val="22"/>
          <w:szCs w:val="22"/>
          <w:lang w:eastAsia="en-GB"/>
        </w:rPr>
        <w:tab/>
      </w:r>
      <w:r>
        <w:t>Structured data types</w:t>
      </w:r>
      <w:r>
        <w:tab/>
      </w:r>
      <w:r>
        <w:fldChar w:fldCharType="begin" w:fldLock="1"/>
      </w:r>
      <w:r>
        <w:instrText xml:space="preserve"> PAGEREF _Toc83233673 \h </w:instrText>
      </w:r>
      <w:r>
        <w:fldChar w:fldCharType="separate"/>
      </w:r>
      <w:r>
        <w:t>43</w:t>
      </w:r>
      <w:r>
        <w:fldChar w:fldCharType="end"/>
      </w:r>
    </w:p>
    <w:p w14:paraId="736B66F4" w14:textId="77777777" w:rsidR="00A8416E" w:rsidRPr="00D935F5" w:rsidRDefault="00A8416E">
      <w:pPr>
        <w:pStyle w:val="TOC4"/>
        <w:rPr>
          <w:rFonts w:ascii="Calibri" w:eastAsia="Times New Roman" w:hAnsi="Calibri"/>
          <w:sz w:val="22"/>
          <w:szCs w:val="22"/>
          <w:lang w:eastAsia="en-GB"/>
        </w:rPr>
      </w:pPr>
      <w:r>
        <w:t>5.6.2.1</w:t>
      </w:r>
      <w:r w:rsidRPr="00D935F5">
        <w:rPr>
          <w:rFonts w:ascii="Calibri" w:eastAsia="Times New Roman" w:hAnsi="Calibri"/>
          <w:sz w:val="22"/>
          <w:szCs w:val="22"/>
          <w:lang w:eastAsia="en-GB"/>
        </w:rPr>
        <w:tab/>
      </w:r>
      <w:r>
        <w:t>Introduction</w:t>
      </w:r>
      <w:r>
        <w:tab/>
      </w:r>
      <w:r>
        <w:fldChar w:fldCharType="begin" w:fldLock="1"/>
      </w:r>
      <w:r>
        <w:instrText xml:space="preserve"> PAGEREF _Toc83233674 \h </w:instrText>
      </w:r>
      <w:r>
        <w:fldChar w:fldCharType="separate"/>
      </w:r>
      <w:r>
        <w:t>43</w:t>
      </w:r>
      <w:r>
        <w:fldChar w:fldCharType="end"/>
      </w:r>
    </w:p>
    <w:p w14:paraId="7A599360" w14:textId="77777777" w:rsidR="00A8416E" w:rsidRPr="00D935F5" w:rsidRDefault="00A8416E">
      <w:pPr>
        <w:pStyle w:val="TOC4"/>
        <w:rPr>
          <w:rFonts w:ascii="Calibri" w:eastAsia="Times New Roman" w:hAnsi="Calibri"/>
          <w:sz w:val="22"/>
          <w:szCs w:val="22"/>
          <w:lang w:eastAsia="en-GB"/>
        </w:rPr>
      </w:pPr>
      <w:r>
        <w:t>5.6.2.2</w:t>
      </w:r>
      <w:r w:rsidRPr="00D935F5">
        <w:rPr>
          <w:rFonts w:ascii="Calibri" w:eastAsia="Times New Roman" w:hAnsi="Calibri"/>
          <w:sz w:val="22"/>
          <w:szCs w:val="22"/>
          <w:lang w:eastAsia="en-GB"/>
        </w:rPr>
        <w:tab/>
      </w:r>
      <w:r>
        <w:t>Type PolicyAssociation</w:t>
      </w:r>
      <w:r>
        <w:tab/>
      </w:r>
      <w:r>
        <w:fldChar w:fldCharType="begin" w:fldLock="1"/>
      </w:r>
      <w:r>
        <w:instrText xml:space="preserve"> PAGEREF _Toc83233675 \h </w:instrText>
      </w:r>
      <w:r>
        <w:fldChar w:fldCharType="separate"/>
      </w:r>
      <w:r>
        <w:t>44</w:t>
      </w:r>
      <w:r>
        <w:fldChar w:fldCharType="end"/>
      </w:r>
    </w:p>
    <w:p w14:paraId="5977CA13" w14:textId="77777777" w:rsidR="00A8416E" w:rsidRPr="00D935F5" w:rsidRDefault="00A8416E">
      <w:pPr>
        <w:pStyle w:val="TOC4"/>
        <w:rPr>
          <w:rFonts w:ascii="Calibri" w:eastAsia="Times New Roman" w:hAnsi="Calibri"/>
          <w:sz w:val="22"/>
          <w:szCs w:val="22"/>
          <w:lang w:eastAsia="en-GB"/>
        </w:rPr>
      </w:pPr>
      <w:r>
        <w:t>5.6.2.3</w:t>
      </w:r>
      <w:r w:rsidRPr="00D935F5">
        <w:rPr>
          <w:rFonts w:ascii="Calibri" w:eastAsia="Times New Roman" w:hAnsi="Calibri"/>
          <w:sz w:val="22"/>
          <w:szCs w:val="22"/>
          <w:lang w:eastAsia="en-GB"/>
        </w:rPr>
        <w:tab/>
      </w:r>
      <w:r>
        <w:t>Type PolicyAssociationRequest</w:t>
      </w:r>
      <w:r>
        <w:tab/>
      </w:r>
      <w:r>
        <w:fldChar w:fldCharType="begin" w:fldLock="1"/>
      </w:r>
      <w:r>
        <w:instrText xml:space="preserve"> PAGEREF _Toc83233676 \h </w:instrText>
      </w:r>
      <w:r>
        <w:fldChar w:fldCharType="separate"/>
      </w:r>
      <w:r>
        <w:t>45</w:t>
      </w:r>
      <w:r>
        <w:fldChar w:fldCharType="end"/>
      </w:r>
    </w:p>
    <w:p w14:paraId="63903303" w14:textId="77777777" w:rsidR="00A8416E" w:rsidRPr="00D935F5" w:rsidRDefault="00A8416E">
      <w:pPr>
        <w:pStyle w:val="TOC4"/>
        <w:rPr>
          <w:rFonts w:ascii="Calibri" w:eastAsia="Times New Roman" w:hAnsi="Calibri"/>
          <w:sz w:val="22"/>
          <w:szCs w:val="22"/>
          <w:lang w:eastAsia="en-GB"/>
        </w:rPr>
      </w:pPr>
      <w:r>
        <w:t>5.6.2.4</w:t>
      </w:r>
      <w:r w:rsidRPr="00D935F5">
        <w:rPr>
          <w:rFonts w:ascii="Calibri" w:eastAsia="Times New Roman" w:hAnsi="Calibri"/>
          <w:sz w:val="22"/>
          <w:szCs w:val="22"/>
          <w:lang w:eastAsia="en-GB"/>
        </w:rPr>
        <w:tab/>
      </w:r>
      <w:r>
        <w:t>Type PolicyAssociationUpdateRequest</w:t>
      </w:r>
      <w:r>
        <w:tab/>
      </w:r>
      <w:r>
        <w:fldChar w:fldCharType="begin" w:fldLock="1"/>
      </w:r>
      <w:r>
        <w:instrText xml:space="preserve"> PAGEREF _Toc83233677 \h </w:instrText>
      </w:r>
      <w:r>
        <w:fldChar w:fldCharType="separate"/>
      </w:r>
      <w:r>
        <w:t>47</w:t>
      </w:r>
      <w:r>
        <w:fldChar w:fldCharType="end"/>
      </w:r>
    </w:p>
    <w:p w14:paraId="2E01DA73" w14:textId="77777777" w:rsidR="00A8416E" w:rsidRPr="00D935F5" w:rsidRDefault="00A8416E">
      <w:pPr>
        <w:pStyle w:val="TOC4"/>
        <w:rPr>
          <w:rFonts w:ascii="Calibri" w:eastAsia="Times New Roman" w:hAnsi="Calibri"/>
          <w:sz w:val="22"/>
          <w:szCs w:val="22"/>
          <w:lang w:eastAsia="en-GB"/>
        </w:rPr>
      </w:pPr>
      <w:r>
        <w:t>5.6.2.5</w:t>
      </w:r>
      <w:r w:rsidRPr="00D935F5">
        <w:rPr>
          <w:rFonts w:ascii="Calibri" w:eastAsia="Times New Roman" w:hAnsi="Calibri"/>
          <w:sz w:val="22"/>
          <w:szCs w:val="22"/>
          <w:lang w:eastAsia="en-GB"/>
        </w:rPr>
        <w:tab/>
      </w:r>
      <w:r>
        <w:t>Type PolicyUpdate</w:t>
      </w:r>
      <w:r>
        <w:tab/>
      </w:r>
      <w:r>
        <w:fldChar w:fldCharType="begin" w:fldLock="1"/>
      </w:r>
      <w:r>
        <w:instrText xml:space="preserve"> PAGEREF _Toc83233678 \h </w:instrText>
      </w:r>
      <w:r>
        <w:fldChar w:fldCharType="separate"/>
      </w:r>
      <w:r>
        <w:t>49</w:t>
      </w:r>
      <w:r>
        <w:fldChar w:fldCharType="end"/>
      </w:r>
    </w:p>
    <w:p w14:paraId="182637E2" w14:textId="77777777" w:rsidR="00A8416E" w:rsidRPr="00D935F5" w:rsidRDefault="00A8416E">
      <w:pPr>
        <w:pStyle w:val="TOC4"/>
        <w:rPr>
          <w:rFonts w:ascii="Calibri" w:eastAsia="Times New Roman" w:hAnsi="Calibri"/>
          <w:sz w:val="22"/>
          <w:szCs w:val="22"/>
          <w:lang w:eastAsia="en-GB"/>
        </w:rPr>
      </w:pPr>
      <w:r>
        <w:t>5.6.2.6</w:t>
      </w:r>
      <w:r w:rsidRPr="00D935F5">
        <w:rPr>
          <w:rFonts w:ascii="Calibri" w:eastAsia="Times New Roman" w:hAnsi="Calibri"/>
          <w:sz w:val="22"/>
          <w:szCs w:val="22"/>
          <w:lang w:eastAsia="en-GB"/>
        </w:rPr>
        <w:tab/>
      </w:r>
      <w:r>
        <w:t>Type TerminationNotification</w:t>
      </w:r>
      <w:r>
        <w:tab/>
      </w:r>
      <w:r>
        <w:fldChar w:fldCharType="begin" w:fldLock="1"/>
      </w:r>
      <w:r>
        <w:instrText xml:space="preserve"> PAGEREF _Toc83233679 \h </w:instrText>
      </w:r>
      <w:r>
        <w:fldChar w:fldCharType="separate"/>
      </w:r>
      <w:r>
        <w:t>49</w:t>
      </w:r>
      <w:r>
        <w:fldChar w:fldCharType="end"/>
      </w:r>
    </w:p>
    <w:p w14:paraId="0D3AA53B" w14:textId="77777777" w:rsidR="00A8416E" w:rsidRPr="00D935F5" w:rsidRDefault="00A8416E">
      <w:pPr>
        <w:pStyle w:val="TOC4"/>
        <w:rPr>
          <w:rFonts w:ascii="Calibri" w:eastAsia="Times New Roman" w:hAnsi="Calibri"/>
          <w:sz w:val="22"/>
          <w:szCs w:val="22"/>
          <w:lang w:eastAsia="en-GB"/>
        </w:rPr>
      </w:pPr>
      <w:r>
        <w:t>5.6.2.7</w:t>
      </w:r>
      <w:r w:rsidRPr="00D935F5">
        <w:rPr>
          <w:rFonts w:ascii="Calibri" w:eastAsia="Times New Roman" w:hAnsi="Calibri"/>
          <w:sz w:val="22"/>
          <w:szCs w:val="22"/>
          <w:lang w:eastAsia="en-GB"/>
        </w:rPr>
        <w:tab/>
      </w:r>
      <w:r>
        <w:t>Type UePolicyTransferFailureNotification</w:t>
      </w:r>
      <w:r>
        <w:tab/>
      </w:r>
      <w:r>
        <w:fldChar w:fldCharType="begin" w:fldLock="1"/>
      </w:r>
      <w:r>
        <w:instrText xml:space="preserve"> PAGEREF _Toc83233680 \h </w:instrText>
      </w:r>
      <w:r>
        <w:fldChar w:fldCharType="separate"/>
      </w:r>
      <w:r>
        <w:t>50</w:t>
      </w:r>
      <w:r>
        <w:fldChar w:fldCharType="end"/>
      </w:r>
    </w:p>
    <w:p w14:paraId="1DE190E4" w14:textId="77777777" w:rsidR="00A8416E" w:rsidRPr="00D935F5" w:rsidRDefault="00A8416E">
      <w:pPr>
        <w:pStyle w:val="TOC4"/>
        <w:rPr>
          <w:rFonts w:ascii="Calibri" w:eastAsia="Times New Roman" w:hAnsi="Calibri"/>
          <w:sz w:val="22"/>
          <w:szCs w:val="22"/>
          <w:lang w:eastAsia="en-GB"/>
        </w:rPr>
      </w:pPr>
      <w:r>
        <w:t>5.6.2.8</w:t>
      </w:r>
      <w:r w:rsidRPr="00D935F5">
        <w:rPr>
          <w:rFonts w:ascii="Calibri" w:eastAsia="Times New Roman" w:hAnsi="Calibri"/>
          <w:sz w:val="22"/>
          <w:szCs w:val="22"/>
          <w:lang w:eastAsia="en-GB"/>
        </w:rPr>
        <w:tab/>
      </w:r>
      <w:r>
        <w:t>Type UeRequestedValueRep</w:t>
      </w:r>
      <w:r>
        <w:tab/>
      </w:r>
      <w:r>
        <w:fldChar w:fldCharType="begin" w:fldLock="1"/>
      </w:r>
      <w:r>
        <w:instrText xml:space="preserve"> PAGEREF _Toc83233681 \h </w:instrText>
      </w:r>
      <w:r>
        <w:fldChar w:fldCharType="separate"/>
      </w:r>
      <w:r>
        <w:t>50</w:t>
      </w:r>
      <w:r>
        <w:fldChar w:fldCharType="end"/>
      </w:r>
    </w:p>
    <w:p w14:paraId="7180471A" w14:textId="77777777" w:rsidR="00A8416E" w:rsidRPr="00D935F5" w:rsidRDefault="00A8416E">
      <w:pPr>
        <w:pStyle w:val="TOC3"/>
        <w:rPr>
          <w:rFonts w:ascii="Calibri" w:eastAsia="Times New Roman" w:hAnsi="Calibri"/>
          <w:sz w:val="22"/>
          <w:szCs w:val="22"/>
          <w:lang w:eastAsia="en-GB"/>
        </w:rPr>
      </w:pPr>
      <w:r>
        <w:t>5.6.3</w:t>
      </w:r>
      <w:r w:rsidRPr="00D935F5">
        <w:rPr>
          <w:rFonts w:ascii="Calibri" w:eastAsia="Times New Roman" w:hAnsi="Calibri"/>
          <w:sz w:val="22"/>
          <w:szCs w:val="22"/>
          <w:lang w:eastAsia="en-GB"/>
        </w:rPr>
        <w:tab/>
      </w:r>
      <w:r>
        <w:t>Simple data types and enumerations</w:t>
      </w:r>
      <w:r>
        <w:tab/>
      </w:r>
      <w:r>
        <w:fldChar w:fldCharType="begin" w:fldLock="1"/>
      </w:r>
      <w:r>
        <w:instrText xml:space="preserve"> PAGEREF _Toc83233682 \h </w:instrText>
      </w:r>
      <w:r>
        <w:fldChar w:fldCharType="separate"/>
      </w:r>
      <w:r>
        <w:t>50</w:t>
      </w:r>
      <w:r>
        <w:fldChar w:fldCharType="end"/>
      </w:r>
    </w:p>
    <w:p w14:paraId="6134AD33" w14:textId="77777777" w:rsidR="00A8416E" w:rsidRPr="00D935F5" w:rsidRDefault="00A8416E">
      <w:pPr>
        <w:pStyle w:val="TOC4"/>
        <w:rPr>
          <w:rFonts w:ascii="Calibri" w:eastAsia="Times New Roman" w:hAnsi="Calibri"/>
          <w:sz w:val="22"/>
          <w:szCs w:val="22"/>
          <w:lang w:eastAsia="en-GB"/>
        </w:rPr>
      </w:pPr>
      <w:r>
        <w:t>5.6.3.1</w:t>
      </w:r>
      <w:r w:rsidRPr="00D935F5">
        <w:rPr>
          <w:rFonts w:ascii="Calibri" w:eastAsia="Times New Roman" w:hAnsi="Calibri"/>
          <w:sz w:val="22"/>
          <w:szCs w:val="22"/>
          <w:lang w:eastAsia="en-GB"/>
        </w:rPr>
        <w:tab/>
      </w:r>
      <w:r>
        <w:t>Introduction</w:t>
      </w:r>
      <w:r>
        <w:tab/>
      </w:r>
      <w:r>
        <w:fldChar w:fldCharType="begin" w:fldLock="1"/>
      </w:r>
      <w:r>
        <w:instrText xml:space="preserve"> PAGEREF _Toc83233683 \h </w:instrText>
      </w:r>
      <w:r>
        <w:fldChar w:fldCharType="separate"/>
      </w:r>
      <w:r>
        <w:t>50</w:t>
      </w:r>
      <w:r>
        <w:fldChar w:fldCharType="end"/>
      </w:r>
    </w:p>
    <w:p w14:paraId="3CE56800" w14:textId="77777777" w:rsidR="00A8416E" w:rsidRPr="00D935F5" w:rsidRDefault="00A8416E">
      <w:pPr>
        <w:pStyle w:val="TOC4"/>
        <w:rPr>
          <w:rFonts w:ascii="Calibri" w:eastAsia="Times New Roman" w:hAnsi="Calibri"/>
          <w:sz w:val="22"/>
          <w:szCs w:val="22"/>
          <w:lang w:eastAsia="en-GB"/>
        </w:rPr>
      </w:pPr>
      <w:r>
        <w:t>5.6.3.2</w:t>
      </w:r>
      <w:r w:rsidRPr="00D935F5">
        <w:rPr>
          <w:rFonts w:ascii="Calibri" w:eastAsia="Times New Roman" w:hAnsi="Calibri"/>
          <w:sz w:val="22"/>
          <w:szCs w:val="22"/>
          <w:lang w:eastAsia="en-GB"/>
        </w:rPr>
        <w:tab/>
      </w:r>
      <w:r>
        <w:t>Simple data types</w:t>
      </w:r>
      <w:r>
        <w:tab/>
      </w:r>
      <w:r>
        <w:fldChar w:fldCharType="begin" w:fldLock="1"/>
      </w:r>
      <w:r>
        <w:instrText xml:space="preserve"> PAGEREF _Toc83233684 \h </w:instrText>
      </w:r>
      <w:r>
        <w:fldChar w:fldCharType="separate"/>
      </w:r>
      <w:r>
        <w:t>50</w:t>
      </w:r>
      <w:r>
        <w:fldChar w:fldCharType="end"/>
      </w:r>
    </w:p>
    <w:p w14:paraId="47D3A61C" w14:textId="77777777" w:rsidR="00A8416E" w:rsidRPr="00D935F5" w:rsidRDefault="00A8416E">
      <w:pPr>
        <w:pStyle w:val="TOC4"/>
        <w:rPr>
          <w:rFonts w:ascii="Calibri" w:eastAsia="Times New Roman" w:hAnsi="Calibri"/>
          <w:sz w:val="22"/>
          <w:szCs w:val="22"/>
          <w:lang w:eastAsia="en-GB"/>
        </w:rPr>
      </w:pPr>
      <w:r>
        <w:t>5.6.3.3</w:t>
      </w:r>
      <w:r w:rsidRPr="00D935F5">
        <w:rPr>
          <w:rFonts w:ascii="Calibri" w:eastAsia="Times New Roman" w:hAnsi="Calibri"/>
          <w:sz w:val="22"/>
          <w:szCs w:val="22"/>
          <w:lang w:eastAsia="en-GB"/>
        </w:rPr>
        <w:tab/>
      </w:r>
      <w:r>
        <w:t>Enumeration: RequestTrigger</w:t>
      </w:r>
      <w:r>
        <w:tab/>
      </w:r>
      <w:r>
        <w:fldChar w:fldCharType="begin" w:fldLock="1"/>
      </w:r>
      <w:r>
        <w:instrText xml:space="preserve"> PAGEREF _Toc83233685 \h </w:instrText>
      </w:r>
      <w:r>
        <w:fldChar w:fldCharType="separate"/>
      </w:r>
      <w:r>
        <w:t>51</w:t>
      </w:r>
      <w:r>
        <w:fldChar w:fldCharType="end"/>
      </w:r>
    </w:p>
    <w:p w14:paraId="1D985F68" w14:textId="77777777" w:rsidR="00A8416E" w:rsidRPr="00D935F5" w:rsidRDefault="00A8416E">
      <w:pPr>
        <w:pStyle w:val="TOC4"/>
        <w:rPr>
          <w:rFonts w:ascii="Calibri" w:eastAsia="Times New Roman" w:hAnsi="Calibri"/>
          <w:sz w:val="22"/>
          <w:szCs w:val="22"/>
          <w:lang w:eastAsia="en-GB"/>
        </w:rPr>
      </w:pPr>
      <w:r>
        <w:t>5.6.3.4</w:t>
      </w:r>
      <w:r w:rsidRPr="00D935F5">
        <w:rPr>
          <w:rFonts w:ascii="Calibri" w:eastAsia="Times New Roman" w:hAnsi="Calibri"/>
          <w:sz w:val="22"/>
          <w:szCs w:val="22"/>
          <w:lang w:eastAsia="en-GB"/>
        </w:rPr>
        <w:tab/>
      </w:r>
      <w:r>
        <w:t>Enumeration: PolicyAssociationReleaseCause</w:t>
      </w:r>
      <w:r>
        <w:tab/>
      </w:r>
      <w:r>
        <w:fldChar w:fldCharType="begin" w:fldLock="1"/>
      </w:r>
      <w:r>
        <w:instrText xml:space="preserve"> PAGEREF _Toc83233686 \h </w:instrText>
      </w:r>
      <w:r>
        <w:fldChar w:fldCharType="separate"/>
      </w:r>
      <w:r>
        <w:t>52</w:t>
      </w:r>
      <w:r>
        <w:fldChar w:fldCharType="end"/>
      </w:r>
    </w:p>
    <w:p w14:paraId="7990ED72" w14:textId="77777777" w:rsidR="00A8416E" w:rsidRPr="00D935F5" w:rsidRDefault="00A8416E">
      <w:pPr>
        <w:pStyle w:val="TOC4"/>
        <w:rPr>
          <w:rFonts w:ascii="Calibri" w:eastAsia="Times New Roman" w:hAnsi="Calibri"/>
          <w:sz w:val="22"/>
          <w:szCs w:val="22"/>
          <w:lang w:eastAsia="en-GB"/>
        </w:rPr>
      </w:pPr>
      <w:r>
        <w:t>5.6.3.5</w:t>
      </w:r>
      <w:r w:rsidRPr="00D935F5">
        <w:rPr>
          <w:rFonts w:ascii="Calibri" w:eastAsia="Times New Roman" w:hAnsi="Calibri"/>
          <w:sz w:val="22"/>
          <w:szCs w:val="22"/>
          <w:lang w:eastAsia="en-GB"/>
        </w:rPr>
        <w:tab/>
      </w:r>
      <w:r>
        <w:t>Enumeration: Pc5Capability</w:t>
      </w:r>
      <w:r>
        <w:tab/>
      </w:r>
      <w:r>
        <w:fldChar w:fldCharType="begin" w:fldLock="1"/>
      </w:r>
      <w:r>
        <w:instrText xml:space="preserve"> PAGEREF _Toc83233687 \h </w:instrText>
      </w:r>
      <w:r>
        <w:fldChar w:fldCharType="separate"/>
      </w:r>
      <w:r>
        <w:t>52</w:t>
      </w:r>
      <w:r>
        <w:fldChar w:fldCharType="end"/>
      </w:r>
    </w:p>
    <w:p w14:paraId="47F2385B" w14:textId="77777777" w:rsidR="00A8416E" w:rsidRPr="00D935F5" w:rsidRDefault="00A8416E">
      <w:pPr>
        <w:pStyle w:val="TOC4"/>
        <w:rPr>
          <w:rFonts w:ascii="Calibri" w:eastAsia="Times New Roman" w:hAnsi="Calibri"/>
          <w:sz w:val="22"/>
          <w:szCs w:val="22"/>
          <w:lang w:eastAsia="en-GB"/>
        </w:rPr>
      </w:pPr>
      <w:r>
        <w:t>5.6.3.6</w:t>
      </w:r>
      <w:r w:rsidRPr="00D935F5">
        <w:rPr>
          <w:rFonts w:ascii="Calibri" w:eastAsia="Times New Roman" w:hAnsi="Calibri"/>
          <w:sz w:val="22"/>
          <w:szCs w:val="22"/>
          <w:lang w:eastAsia="en-GB"/>
        </w:rPr>
        <w:tab/>
      </w:r>
      <w:r>
        <w:t>Enumeration: ProSeCapability</w:t>
      </w:r>
      <w:r>
        <w:tab/>
      </w:r>
      <w:r>
        <w:fldChar w:fldCharType="begin" w:fldLock="1"/>
      </w:r>
      <w:r>
        <w:instrText xml:space="preserve"> PAGEREF _Toc83233688 \h </w:instrText>
      </w:r>
      <w:r>
        <w:fldChar w:fldCharType="separate"/>
      </w:r>
      <w:r>
        <w:t>53</w:t>
      </w:r>
      <w:r>
        <w:fldChar w:fldCharType="end"/>
      </w:r>
    </w:p>
    <w:p w14:paraId="3268E456" w14:textId="77777777" w:rsidR="00A8416E" w:rsidRPr="00D935F5" w:rsidRDefault="00A8416E">
      <w:pPr>
        <w:pStyle w:val="TOC2"/>
        <w:rPr>
          <w:rFonts w:ascii="Calibri" w:eastAsia="Times New Roman" w:hAnsi="Calibri"/>
          <w:sz w:val="22"/>
          <w:szCs w:val="22"/>
          <w:lang w:eastAsia="en-GB"/>
        </w:rPr>
      </w:pPr>
      <w:r>
        <w:t>5.7</w:t>
      </w:r>
      <w:r w:rsidRPr="00D935F5">
        <w:rPr>
          <w:rFonts w:ascii="Calibri" w:eastAsia="Times New Roman" w:hAnsi="Calibri"/>
          <w:sz w:val="22"/>
          <w:szCs w:val="22"/>
          <w:lang w:eastAsia="en-GB"/>
        </w:rPr>
        <w:tab/>
      </w:r>
      <w:r>
        <w:t>Error handling</w:t>
      </w:r>
      <w:r>
        <w:tab/>
      </w:r>
      <w:r>
        <w:fldChar w:fldCharType="begin" w:fldLock="1"/>
      </w:r>
      <w:r>
        <w:instrText xml:space="preserve"> PAGEREF _Toc83233689 \h </w:instrText>
      </w:r>
      <w:r>
        <w:fldChar w:fldCharType="separate"/>
      </w:r>
      <w:r>
        <w:t>53</w:t>
      </w:r>
      <w:r>
        <w:fldChar w:fldCharType="end"/>
      </w:r>
    </w:p>
    <w:p w14:paraId="7D0C7295" w14:textId="77777777" w:rsidR="00A8416E" w:rsidRPr="00D935F5" w:rsidRDefault="00A8416E">
      <w:pPr>
        <w:pStyle w:val="TOC3"/>
        <w:rPr>
          <w:rFonts w:ascii="Calibri" w:eastAsia="Times New Roman" w:hAnsi="Calibri"/>
          <w:sz w:val="22"/>
          <w:szCs w:val="22"/>
          <w:lang w:eastAsia="en-GB"/>
        </w:rPr>
      </w:pPr>
      <w:r>
        <w:t>5.7.1</w:t>
      </w:r>
      <w:r w:rsidRPr="00D935F5">
        <w:rPr>
          <w:rFonts w:ascii="Calibri" w:eastAsia="Times New Roman" w:hAnsi="Calibri"/>
          <w:sz w:val="22"/>
          <w:szCs w:val="22"/>
          <w:lang w:eastAsia="en-GB"/>
        </w:rPr>
        <w:tab/>
      </w:r>
      <w:r>
        <w:t>General</w:t>
      </w:r>
      <w:r>
        <w:tab/>
      </w:r>
      <w:r>
        <w:fldChar w:fldCharType="begin" w:fldLock="1"/>
      </w:r>
      <w:r>
        <w:instrText xml:space="preserve"> PAGEREF _Toc83233690 \h </w:instrText>
      </w:r>
      <w:r>
        <w:fldChar w:fldCharType="separate"/>
      </w:r>
      <w:r>
        <w:t>53</w:t>
      </w:r>
      <w:r>
        <w:fldChar w:fldCharType="end"/>
      </w:r>
    </w:p>
    <w:p w14:paraId="6194B8EF" w14:textId="77777777" w:rsidR="00A8416E" w:rsidRPr="00D935F5" w:rsidRDefault="00A8416E">
      <w:pPr>
        <w:pStyle w:val="TOC3"/>
        <w:rPr>
          <w:rFonts w:ascii="Calibri" w:eastAsia="Times New Roman" w:hAnsi="Calibri"/>
          <w:sz w:val="22"/>
          <w:szCs w:val="22"/>
          <w:lang w:eastAsia="en-GB"/>
        </w:rPr>
      </w:pPr>
      <w:r>
        <w:t>5.7.2</w:t>
      </w:r>
      <w:r w:rsidRPr="00D935F5">
        <w:rPr>
          <w:rFonts w:ascii="Calibri" w:eastAsia="Times New Roman" w:hAnsi="Calibri"/>
          <w:sz w:val="22"/>
          <w:szCs w:val="22"/>
          <w:lang w:eastAsia="en-GB"/>
        </w:rPr>
        <w:tab/>
      </w:r>
      <w:r>
        <w:t>Protocol Errors</w:t>
      </w:r>
      <w:r>
        <w:tab/>
      </w:r>
      <w:r>
        <w:fldChar w:fldCharType="begin" w:fldLock="1"/>
      </w:r>
      <w:r>
        <w:instrText xml:space="preserve"> PAGEREF _Toc83233691 \h </w:instrText>
      </w:r>
      <w:r>
        <w:fldChar w:fldCharType="separate"/>
      </w:r>
      <w:r>
        <w:t>53</w:t>
      </w:r>
      <w:r>
        <w:fldChar w:fldCharType="end"/>
      </w:r>
    </w:p>
    <w:p w14:paraId="21879DF0" w14:textId="77777777" w:rsidR="00A8416E" w:rsidRPr="00D935F5" w:rsidRDefault="00A8416E">
      <w:pPr>
        <w:pStyle w:val="TOC3"/>
        <w:rPr>
          <w:rFonts w:ascii="Calibri" w:eastAsia="Times New Roman" w:hAnsi="Calibri"/>
          <w:sz w:val="22"/>
          <w:szCs w:val="22"/>
          <w:lang w:eastAsia="en-GB"/>
        </w:rPr>
      </w:pPr>
      <w:r>
        <w:t>5.7.3</w:t>
      </w:r>
      <w:r w:rsidRPr="00D935F5">
        <w:rPr>
          <w:rFonts w:ascii="Calibri" w:eastAsia="Times New Roman" w:hAnsi="Calibri"/>
          <w:sz w:val="22"/>
          <w:szCs w:val="22"/>
          <w:lang w:eastAsia="en-GB"/>
        </w:rPr>
        <w:tab/>
      </w:r>
      <w:r>
        <w:t>Application Errors</w:t>
      </w:r>
      <w:r>
        <w:tab/>
      </w:r>
      <w:r>
        <w:fldChar w:fldCharType="begin" w:fldLock="1"/>
      </w:r>
      <w:r>
        <w:instrText xml:space="preserve"> PAGEREF _Toc83233692 \h </w:instrText>
      </w:r>
      <w:r>
        <w:fldChar w:fldCharType="separate"/>
      </w:r>
      <w:r>
        <w:t>53</w:t>
      </w:r>
      <w:r>
        <w:fldChar w:fldCharType="end"/>
      </w:r>
    </w:p>
    <w:p w14:paraId="6AC2D65A" w14:textId="77777777" w:rsidR="00A8416E" w:rsidRPr="00D935F5" w:rsidRDefault="00A8416E">
      <w:pPr>
        <w:pStyle w:val="TOC2"/>
        <w:rPr>
          <w:rFonts w:ascii="Calibri" w:eastAsia="Times New Roman" w:hAnsi="Calibri"/>
          <w:sz w:val="22"/>
          <w:szCs w:val="22"/>
          <w:lang w:eastAsia="en-GB"/>
        </w:rPr>
      </w:pPr>
      <w:r>
        <w:t>5.8</w:t>
      </w:r>
      <w:r w:rsidRPr="00D935F5">
        <w:rPr>
          <w:rFonts w:ascii="Calibri" w:eastAsia="Times New Roman" w:hAnsi="Calibri"/>
          <w:sz w:val="22"/>
          <w:szCs w:val="22"/>
          <w:lang w:eastAsia="en-GB"/>
        </w:rPr>
        <w:tab/>
      </w:r>
      <w:r>
        <w:rPr>
          <w:lang w:eastAsia="zh-CN"/>
        </w:rPr>
        <w:t>Feature negotiation</w:t>
      </w:r>
      <w:r>
        <w:tab/>
      </w:r>
      <w:r>
        <w:fldChar w:fldCharType="begin" w:fldLock="1"/>
      </w:r>
      <w:r>
        <w:instrText xml:space="preserve"> PAGEREF _Toc83233693 \h </w:instrText>
      </w:r>
      <w:r>
        <w:fldChar w:fldCharType="separate"/>
      </w:r>
      <w:r>
        <w:t>54</w:t>
      </w:r>
      <w:r>
        <w:fldChar w:fldCharType="end"/>
      </w:r>
    </w:p>
    <w:p w14:paraId="4FA6368D" w14:textId="77777777" w:rsidR="00A8416E" w:rsidRPr="00D935F5" w:rsidRDefault="00A8416E">
      <w:pPr>
        <w:pStyle w:val="TOC2"/>
        <w:rPr>
          <w:rFonts w:ascii="Calibri" w:eastAsia="Times New Roman" w:hAnsi="Calibri"/>
          <w:sz w:val="22"/>
          <w:szCs w:val="22"/>
          <w:lang w:eastAsia="en-GB"/>
        </w:rPr>
      </w:pPr>
      <w:r>
        <w:t>5.9</w:t>
      </w:r>
      <w:r w:rsidRPr="00D935F5">
        <w:rPr>
          <w:rFonts w:ascii="Calibri" w:eastAsia="Times New Roman" w:hAnsi="Calibri"/>
          <w:sz w:val="22"/>
          <w:szCs w:val="22"/>
          <w:lang w:eastAsia="en-GB"/>
        </w:rPr>
        <w:tab/>
      </w:r>
      <w:r>
        <w:t>Security</w:t>
      </w:r>
      <w:r>
        <w:tab/>
      </w:r>
      <w:r>
        <w:fldChar w:fldCharType="begin" w:fldLock="1"/>
      </w:r>
      <w:r>
        <w:instrText xml:space="preserve"> PAGEREF _Toc83233694 \h </w:instrText>
      </w:r>
      <w:r>
        <w:fldChar w:fldCharType="separate"/>
      </w:r>
      <w:r>
        <w:t>55</w:t>
      </w:r>
      <w:r>
        <w:fldChar w:fldCharType="end"/>
      </w:r>
    </w:p>
    <w:p w14:paraId="3687A2BA" w14:textId="77777777" w:rsidR="00A8416E" w:rsidRPr="00D935F5" w:rsidRDefault="00A8416E" w:rsidP="00A8416E">
      <w:pPr>
        <w:pStyle w:val="TOC8"/>
        <w:rPr>
          <w:rFonts w:ascii="Calibri" w:eastAsia="Times New Roman" w:hAnsi="Calibri"/>
          <w:b w:val="0"/>
          <w:szCs w:val="22"/>
          <w:lang w:eastAsia="en-GB"/>
        </w:rPr>
      </w:pPr>
      <w:r>
        <w:t>Annex A (normative):</w:t>
      </w:r>
      <w:r>
        <w:tab/>
        <w:t>OpenAPI specification</w:t>
      </w:r>
      <w:r>
        <w:tab/>
      </w:r>
      <w:r>
        <w:fldChar w:fldCharType="begin" w:fldLock="1"/>
      </w:r>
      <w:r>
        <w:instrText xml:space="preserve"> PAGEREF _Toc83233695 \h </w:instrText>
      </w:r>
      <w:r>
        <w:fldChar w:fldCharType="separate"/>
      </w:r>
      <w:r>
        <w:t>56</w:t>
      </w:r>
      <w:r>
        <w:fldChar w:fldCharType="end"/>
      </w:r>
    </w:p>
    <w:p w14:paraId="0C7A9BCE" w14:textId="77777777" w:rsidR="00A8416E" w:rsidRPr="00D935F5" w:rsidRDefault="00A8416E">
      <w:pPr>
        <w:pStyle w:val="TOC1"/>
        <w:rPr>
          <w:rFonts w:ascii="Calibri" w:eastAsia="Times New Roman" w:hAnsi="Calibri"/>
          <w:szCs w:val="22"/>
          <w:lang w:eastAsia="en-GB"/>
        </w:rPr>
      </w:pPr>
      <w:r>
        <w:t>A.1</w:t>
      </w:r>
      <w:r w:rsidRPr="00D935F5">
        <w:rPr>
          <w:rFonts w:ascii="Calibri" w:eastAsia="Times New Roman" w:hAnsi="Calibri"/>
          <w:szCs w:val="22"/>
          <w:lang w:eastAsia="en-GB"/>
        </w:rPr>
        <w:tab/>
      </w:r>
      <w:r>
        <w:t>General</w:t>
      </w:r>
      <w:r>
        <w:tab/>
      </w:r>
      <w:r>
        <w:fldChar w:fldCharType="begin" w:fldLock="1"/>
      </w:r>
      <w:r>
        <w:instrText xml:space="preserve"> PAGEREF _Toc83233696 \h </w:instrText>
      </w:r>
      <w:r>
        <w:fldChar w:fldCharType="separate"/>
      </w:r>
      <w:r>
        <w:t>56</w:t>
      </w:r>
      <w:r>
        <w:fldChar w:fldCharType="end"/>
      </w:r>
    </w:p>
    <w:p w14:paraId="56B7E655" w14:textId="77777777" w:rsidR="00A8416E" w:rsidRPr="00D935F5" w:rsidRDefault="00A8416E">
      <w:pPr>
        <w:pStyle w:val="TOC1"/>
        <w:rPr>
          <w:rFonts w:ascii="Calibri" w:eastAsia="Times New Roman" w:hAnsi="Calibri"/>
          <w:szCs w:val="22"/>
          <w:lang w:eastAsia="en-GB"/>
        </w:rPr>
      </w:pPr>
      <w:r>
        <w:t>A.2</w:t>
      </w:r>
      <w:r w:rsidRPr="00D935F5">
        <w:rPr>
          <w:rFonts w:ascii="Calibri" w:eastAsia="Times New Roman" w:hAnsi="Calibri"/>
          <w:szCs w:val="22"/>
          <w:lang w:eastAsia="en-GB"/>
        </w:rPr>
        <w:tab/>
      </w:r>
      <w:r>
        <w:t>Npcf_UEPolicyControl</w:t>
      </w:r>
      <w:r>
        <w:rPr>
          <w:lang w:eastAsia="zh-CN"/>
        </w:rPr>
        <w:t xml:space="preserve"> </w:t>
      </w:r>
      <w:r>
        <w:t>API</w:t>
      </w:r>
      <w:r>
        <w:tab/>
      </w:r>
      <w:r>
        <w:fldChar w:fldCharType="begin" w:fldLock="1"/>
      </w:r>
      <w:r>
        <w:instrText xml:space="preserve"> PAGEREF _Toc83233697 \h </w:instrText>
      </w:r>
      <w:r>
        <w:fldChar w:fldCharType="separate"/>
      </w:r>
      <w:r>
        <w:t>56</w:t>
      </w:r>
      <w:r>
        <w:fldChar w:fldCharType="end"/>
      </w:r>
    </w:p>
    <w:p w14:paraId="680C2311" w14:textId="77777777" w:rsidR="00A8416E" w:rsidRPr="00D935F5" w:rsidRDefault="00A8416E" w:rsidP="00A8416E">
      <w:pPr>
        <w:pStyle w:val="TOC8"/>
        <w:rPr>
          <w:rFonts w:ascii="Calibri" w:eastAsia="Times New Roman" w:hAnsi="Calibri"/>
          <w:b w:val="0"/>
          <w:szCs w:val="22"/>
          <w:lang w:eastAsia="en-GB"/>
        </w:rPr>
      </w:pPr>
      <w:r>
        <w:t>Annex B (normative):</w:t>
      </w:r>
      <w:r>
        <w:tab/>
        <w:t>Wireless and wireline convergence access support</w:t>
      </w:r>
      <w:r>
        <w:tab/>
      </w:r>
      <w:r>
        <w:fldChar w:fldCharType="begin" w:fldLock="1"/>
      </w:r>
      <w:r>
        <w:instrText xml:space="preserve"> PAGEREF _Toc83233698 \h </w:instrText>
      </w:r>
      <w:r>
        <w:fldChar w:fldCharType="separate"/>
      </w:r>
      <w:r>
        <w:t>64</w:t>
      </w:r>
      <w:r>
        <w:fldChar w:fldCharType="end"/>
      </w:r>
    </w:p>
    <w:p w14:paraId="34AA3B5D" w14:textId="77777777" w:rsidR="00A8416E" w:rsidRPr="00D935F5" w:rsidRDefault="00A8416E">
      <w:pPr>
        <w:pStyle w:val="TOC1"/>
        <w:rPr>
          <w:rFonts w:ascii="Calibri" w:eastAsia="Times New Roman" w:hAnsi="Calibri"/>
          <w:szCs w:val="22"/>
          <w:lang w:eastAsia="en-GB"/>
        </w:rPr>
      </w:pPr>
      <w:r>
        <w:t>B.1</w:t>
      </w:r>
      <w:r w:rsidRPr="00D935F5">
        <w:rPr>
          <w:rFonts w:ascii="Calibri" w:eastAsia="Times New Roman" w:hAnsi="Calibri"/>
          <w:szCs w:val="22"/>
          <w:lang w:eastAsia="en-GB"/>
        </w:rPr>
        <w:tab/>
      </w:r>
      <w:r>
        <w:t>Scope</w:t>
      </w:r>
      <w:r>
        <w:tab/>
      </w:r>
      <w:r>
        <w:fldChar w:fldCharType="begin" w:fldLock="1"/>
      </w:r>
      <w:r>
        <w:instrText xml:space="preserve"> PAGEREF _Toc83233699 \h </w:instrText>
      </w:r>
      <w:r>
        <w:fldChar w:fldCharType="separate"/>
      </w:r>
      <w:r>
        <w:t>64</w:t>
      </w:r>
      <w:r>
        <w:fldChar w:fldCharType="end"/>
      </w:r>
    </w:p>
    <w:p w14:paraId="01B41FC1" w14:textId="77777777" w:rsidR="00A8416E" w:rsidRPr="00D935F5" w:rsidRDefault="00A8416E">
      <w:pPr>
        <w:pStyle w:val="TOC1"/>
        <w:rPr>
          <w:rFonts w:ascii="Calibri" w:eastAsia="Times New Roman" w:hAnsi="Calibri"/>
          <w:szCs w:val="22"/>
          <w:lang w:eastAsia="en-GB"/>
        </w:rPr>
      </w:pPr>
      <w:r>
        <w:t>B.2</w:t>
      </w:r>
      <w:r w:rsidRPr="00D935F5">
        <w:rPr>
          <w:rFonts w:ascii="Calibri" w:eastAsia="Times New Roman" w:hAnsi="Calibri"/>
          <w:szCs w:val="22"/>
          <w:lang w:eastAsia="en-GB"/>
        </w:rPr>
        <w:tab/>
      </w:r>
      <w:r>
        <w:t>Npcf_UEPolicyControl Service</w:t>
      </w:r>
      <w:r>
        <w:tab/>
      </w:r>
      <w:r>
        <w:fldChar w:fldCharType="begin" w:fldLock="1"/>
      </w:r>
      <w:r>
        <w:instrText xml:space="preserve"> PAGEREF _Toc83233700 \h </w:instrText>
      </w:r>
      <w:r>
        <w:fldChar w:fldCharType="separate"/>
      </w:r>
      <w:r>
        <w:t>65</w:t>
      </w:r>
      <w:r>
        <w:fldChar w:fldCharType="end"/>
      </w:r>
    </w:p>
    <w:p w14:paraId="7632CEBB" w14:textId="77777777" w:rsidR="00A8416E" w:rsidRPr="00D935F5" w:rsidRDefault="00A8416E">
      <w:pPr>
        <w:pStyle w:val="TOC2"/>
        <w:rPr>
          <w:rFonts w:ascii="Calibri" w:eastAsia="Times New Roman" w:hAnsi="Calibri"/>
          <w:sz w:val="22"/>
          <w:szCs w:val="22"/>
          <w:lang w:eastAsia="en-GB"/>
        </w:rPr>
      </w:pPr>
      <w:r>
        <w:t>B.2.1</w:t>
      </w:r>
      <w:r w:rsidRPr="00D935F5">
        <w:rPr>
          <w:rFonts w:ascii="Calibri" w:eastAsia="Times New Roman" w:hAnsi="Calibri"/>
          <w:sz w:val="22"/>
          <w:szCs w:val="22"/>
          <w:lang w:eastAsia="en-GB"/>
        </w:rPr>
        <w:tab/>
      </w:r>
      <w:r>
        <w:t>Service Description</w:t>
      </w:r>
      <w:r>
        <w:tab/>
      </w:r>
      <w:r>
        <w:fldChar w:fldCharType="begin" w:fldLock="1"/>
      </w:r>
      <w:r>
        <w:instrText xml:space="preserve"> PAGEREF _Toc83233701 \h </w:instrText>
      </w:r>
      <w:r>
        <w:fldChar w:fldCharType="separate"/>
      </w:r>
      <w:r>
        <w:t>65</w:t>
      </w:r>
      <w:r>
        <w:fldChar w:fldCharType="end"/>
      </w:r>
    </w:p>
    <w:p w14:paraId="1631CECE" w14:textId="77777777" w:rsidR="00A8416E" w:rsidRPr="00D935F5" w:rsidRDefault="00A8416E">
      <w:pPr>
        <w:pStyle w:val="TOC3"/>
        <w:rPr>
          <w:rFonts w:ascii="Calibri" w:eastAsia="Times New Roman" w:hAnsi="Calibri"/>
          <w:sz w:val="22"/>
          <w:szCs w:val="22"/>
          <w:lang w:eastAsia="en-GB"/>
        </w:rPr>
      </w:pPr>
      <w:r>
        <w:t>B.2.</w:t>
      </w:r>
      <w:r>
        <w:rPr>
          <w:lang w:eastAsia="zh-CN"/>
        </w:rPr>
        <w:t>1.1</w:t>
      </w:r>
      <w:r w:rsidRPr="00D935F5">
        <w:rPr>
          <w:rFonts w:ascii="Calibri" w:eastAsia="Times New Roman" w:hAnsi="Calibri"/>
          <w:sz w:val="22"/>
          <w:szCs w:val="22"/>
          <w:lang w:eastAsia="en-GB"/>
        </w:rPr>
        <w:tab/>
      </w:r>
      <w:r>
        <w:rPr>
          <w:lang w:eastAsia="zh-CN"/>
        </w:rPr>
        <w:t>Overview</w:t>
      </w:r>
      <w:r>
        <w:tab/>
      </w:r>
      <w:r>
        <w:fldChar w:fldCharType="begin" w:fldLock="1"/>
      </w:r>
      <w:r>
        <w:instrText xml:space="preserve"> PAGEREF _Toc83233702 \h </w:instrText>
      </w:r>
      <w:r>
        <w:fldChar w:fldCharType="separate"/>
      </w:r>
      <w:r>
        <w:t>65</w:t>
      </w:r>
      <w:r>
        <w:fldChar w:fldCharType="end"/>
      </w:r>
    </w:p>
    <w:p w14:paraId="0FD76A6A" w14:textId="77777777" w:rsidR="00A8416E" w:rsidRPr="00D935F5" w:rsidRDefault="00A8416E">
      <w:pPr>
        <w:pStyle w:val="TOC3"/>
        <w:rPr>
          <w:rFonts w:ascii="Calibri" w:eastAsia="Times New Roman" w:hAnsi="Calibri"/>
          <w:sz w:val="22"/>
          <w:szCs w:val="22"/>
          <w:lang w:eastAsia="en-GB"/>
        </w:rPr>
      </w:pPr>
      <w:r>
        <w:t>B.2.1.2</w:t>
      </w:r>
      <w:r w:rsidRPr="00D935F5">
        <w:rPr>
          <w:rFonts w:ascii="Calibri" w:eastAsia="Times New Roman" w:hAnsi="Calibri"/>
          <w:sz w:val="22"/>
          <w:szCs w:val="22"/>
          <w:lang w:eastAsia="en-GB"/>
        </w:rPr>
        <w:tab/>
      </w:r>
      <w:r>
        <w:t>Service Architecture</w:t>
      </w:r>
      <w:r>
        <w:tab/>
      </w:r>
      <w:r>
        <w:fldChar w:fldCharType="begin" w:fldLock="1"/>
      </w:r>
      <w:r>
        <w:instrText xml:space="preserve"> PAGEREF _Toc83233703 \h </w:instrText>
      </w:r>
      <w:r>
        <w:fldChar w:fldCharType="separate"/>
      </w:r>
      <w:r>
        <w:t>65</w:t>
      </w:r>
      <w:r>
        <w:fldChar w:fldCharType="end"/>
      </w:r>
    </w:p>
    <w:p w14:paraId="561A131D" w14:textId="77777777" w:rsidR="00A8416E" w:rsidRPr="00D935F5" w:rsidRDefault="00A8416E">
      <w:pPr>
        <w:pStyle w:val="TOC3"/>
        <w:rPr>
          <w:rFonts w:ascii="Calibri" w:eastAsia="Times New Roman" w:hAnsi="Calibri"/>
          <w:sz w:val="22"/>
          <w:szCs w:val="22"/>
          <w:lang w:eastAsia="en-GB"/>
        </w:rPr>
      </w:pPr>
      <w:r>
        <w:t>B.2.1.3</w:t>
      </w:r>
      <w:r w:rsidRPr="00D935F5">
        <w:rPr>
          <w:rFonts w:ascii="Calibri" w:eastAsia="Times New Roman" w:hAnsi="Calibri"/>
          <w:sz w:val="22"/>
          <w:szCs w:val="22"/>
          <w:lang w:eastAsia="en-GB"/>
        </w:rPr>
        <w:tab/>
      </w:r>
      <w:r>
        <w:t>Network Functions</w:t>
      </w:r>
      <w:r>
        <w:tab/>
      </w:r>
      <w:r>
        <w:fldChar w:fldCharType="begin" w:fldLock="1"/>
      </w:r>
      <w:r>
        <w:instrText xml:space="preserve"> PAGEREF _Toc83233704 \h </w:instrText>
      </w:r>
      <w:r>
        <w:fldChar w:fldCharType="separate"/>
      </w:r>
      <w:r>
        <w:t>65</w:t>
      </w:r>
      <w:r>
        <w:fldChar w:fldCharType="end"/>
      </w:r>
    </w:p>
    <w:p w14:paraId="415C18A0" w14:textId="77777777" w:rsidR="00A8416E" w:rsidRPr="00D935F5" w:rsidRDefault="00A8416E">
      <w:pPr>
        <w:pStyle w:val="TOC4"/>
        <w:rPr>
          <w:rFonts w:ascii="Calibri" w:eastAsia="Times New Roman" w:hAnsi="Calibri"/>
          <w:sz w:val="22"/>
          <w:szCs w:val="22"/>
          <w:lang w:eastAsia="en-GB"/>
        </w:rPr>
      </w:pPr>
      <w:r>
        <w:lastRenderedPageBreak/>
        <w:t>B.2.1.3.1</w:t>
      </w:r>
      <w:r w:rsidRPr="00D935F5">
        <w:rPr>
          <w:rFonts w:ascii="Calibri" w:eastAsia="Times New Roman" w:hAnsi="Calibri"/>
          <w:sz w:val="22"/>
          <w:szCs w:val="22"/>
          <w:lang w:eastAsia="en-GB"/>
        </w:rPr>
        <w:tab/>
      </w:r>
      <w:r>
        <w:t>Policy Control Function (PCF)</w:t>
      </w:r>
      <w:r>
        <w:tab/>
      </w:r>
      <w:r>
        <w:fldChar w:fldCharType="begin" w:fldLock="1"/>
      </w:r>
      <w:r>
        <w:instrText xml:space="preserve"> PAGEREF _Toc83233705 \h </w:instrText>
      </w:r>
      <w:r>
        <w:fldChar w:fldCharType="separate"/>
      </w:r>
      <w:r>
        <w:t>65</w:t>
      </w:r>
      <w:r>
        <w:fldChar w:fldCharType="end"/>
      </w:r>
    </w:p>
    <w:p w14:paraId="05298AD8" w14:textId="77777777" w:rsidR="00A8416E" w:rsidRPr="00D935F5" w:rsidRDefault="00A8416E">
      <w:pPr>
        <w:pStyle w:val="TOC4"/>
        <w:rPr>
          <w:rFonts w:ascii="Calibri" w:eastAsia="Times New Roman" w:hAnsi="Calibri"/>
          <w:sz w:val="22"/>
          <w:szCs w:val="22"/>
          <w:lang w:eastAsia="en-GB"/>
        </w:rPr>
      </w:pPr>
      <w:r w:rsidRPr="00A8416E">
        <w:t>B.2.1.3.2</w:t>
      </w:r>
      <w:r w:rsidRPr="00D935F5">
        <w:rPr>
          <w:rFonts w:ascii="Calibri" w:eastAsia="Times New Roman" w:hAnsi="Calibri"/>
          <w:sz w:val="22"/>
          <w:szCs w:val="22"/>
          <w:lang w:eastAsia="en-GB"/>
        </w:rPr>
        <w:tab/>
      </w:r>
      <w:r w:rsidRPr="00BB217C">
        <w:rPr>
          <w:lang w:val="en-US"/>
        </w:rPr>
        <w:t>NF Service Consumers</w:t>
      </w:r>
      <w:r>
        <w:tab/>
      </w:r>
      <w:r>
        <w:fldChar w:fldCharType="begin" w:fldLock="1"/>
      </w:r>
      <w:r>
        <w:instrText xml:space="preserve"> PAGEREF _Toc83233706 \h </w:instrText>
      </w:r>
      <w:r>
        <w:fldChar w:fldCharType="separate"/>
      </w:r>
      <w:r>
        <w:t>65</w:t>
      </w:r>
      <w:r>
        <w:fldChar w:fldCharType="end"/>
      </w:r>
    </w:p>
    <w:p w14:paraId="25C03658" w14:textId="77777777" w:rsidR="00A8416E" w:rsidRPr="00D935F5" w:rsidRDefault="00A8416E">
      <w:pPr>
        <w:pStyle w:val="TOC1"/>
        <w:rPr>
          <w:rFonts w:ascii="Calibri" w:eastAsia="Times New Roman" w:hAnsi="Calibri"/>
          <w:szCs w:val="22"/>
          <w:lang w:eastAsia="en-GB"/>
        </w:rPr>
      </w:pPr>
      <w:r>
        <w:t>B.3</w:t>
      </w:r>
      <w:r w:rsidRPr="00D935F5">
        <w:rPr>
          <w:rFonts w:ascii="Calibri" w:eastAsia="Times New Roman" w:hAnsi="Calibri"/>
          <w:szCs w:val="22"/>
        </w:rPr>
        <w:tab/>
      </w:r>
      <w:r>
        <w:rPr>
          <w:lang w:eastAsia="ko-KR"/>
        </w:rPr>
        <w:t>Service Operations</w:t>
      </w:r>
      <w:r>
        <w:tab/>
      </w:r>
      <w:r>
        <w:fldChar w:fldCharType="begin" w:fldLock="1"/>
      </w:r>
      <w:r>
        <w:instrText xml:space="preserve"> PAGEREF _Toc83233707 \h </w:instrText>
      </w:r>
      <w:r>
        <w:fldChar w:fldCharType="separate"/>
      </w:r>
      <w:r>
        <w:t>65</w:t>
      </w:r>
      <w:r>
        <w:fldChar w:fldCharType="end"/>
      </w:r>
    </w:p>
    <w:p w14:paraId="59F19872" w14:textId="77777777" w:rsidR="00A8416E" w:rsidRPr="00D935F5" w:rsidRDefault="00A8416E">
      <w:pPr>
        <w:pStyle w:val="TOC2"/>
        <w:rPr>
          <w:rFonts w:ascii="Calibri" w:eastAsia="Times New Roman" w:hAnsi="Calibri"/>
          <w:sz w:val="22"/>
          <w:szCs w:val="22"/>
          <w:lang w:eastAsia="en-GB"/>
        </w:rPr>
      </w:pPr>
      <w:r>
        <w:t>B.3.1</w:t>
      </w:r>
      <w:r w:rsidRPr="00D935F5">
        <w:rPr>
          <w:rFonts w:ascii="Calibri" w:eastAsia="Times New Roman" w:hAnsi="Calibri"/>
          <w:sz w:val="22"/>
          <w:szCs w:val="22"/>
        </w:rPr>
        <w:tab/>
      </w:r>
      <w:r>
        <w:rPr>
          <w:lang w:eastAsia="ko-KR"/>
        </w:rPr>
        <w:t>Introduction</w:t>
      </w:r>
      <w:r>
        <w:tab/>
      </w:r>
      <w:r>
        <w:fldChar w:fldCharType="begin" w:fldLock="1"/>
      </w:r>
      <w:r>
        <w:instrText xml:space="preserve"> PAGEREF _Toc83233708 \h </w:instrText>
      </w:r>
      <w:r>
        <w:fldChar w:fldCharType="separate"/>
      </w:r>
      <w:r>
        <w:t>65</w:t>
      </w:r>
      <w:r>
        <w:fldChar w:fldCharType="end"/>
      </w:r>
    </w:p>
    <w:p w14:paraId="24723C63" w14:textId="77777777" w:rsidR="00A8416E" w:rsidRPr="00D935F5" w:rsidRDefault="00A8416E">
      <w:pPr>
        <w:pStyle w:val="TOC2"/>
        <w:rPr>
          <w:rFonts w:ascii="Calibri" w:eastAsia="Times New Roman" w:hAnsi="Calibri"/>
          <w:sz w:val="22"/>
          <w:szCs w:val="22"/>
          <w:lang w:eastAsia="en-GB"/>
        </w:rPr>
      </w:pPr>
      <w:r>
        <w:t>B.3.2</w:t>
      </w:r>
      <w:r w:rsidRPr="00D935F5">
        <w:rPr>
          <w:rFonts w:ascii="Calibri" w:eastAsia="Times New Roman" w:hAnsi="Calibri"/>
          <w:sz w:val="22"/>
          <w:szCs w:val="22"/>
        </w:rPr>
        <w:tab/>
      </w:r>
      <w:r>
        <w:rPr>
          <w:lang w:eastAsia="ko-KR"/>
        </w:rPr>
        <w:t>Npcf_UEPolicyControl_Create Service Operation</w:t>
      </w:r>
      <w:r>
        <w:tab/>
      </w:r>
      <w:r>
        <w:fldChar w:fldCharType="begin" w:fldLock="1"/>
      </w:r>
      <w:r>
        <w:instrText xml:space="preserve"> PAGEREF _Toc83233709 \h </w:instrText>
      </w:r>
      <w:r>
        <w:fldChar w:fldCharType="separate"/>
      </w:r>
      <w:r>
        <w:t>66</w:t>
      </w:r>
      <w:r>
        <w:fldChar w:fldCharType="end"/>
      </w:r>
    </w:p>
    <w:p w14:paraId="4D8355D1" w14:textId="77777777" w:rsidR="00A8416E" w:rsidRPr="00D935F5" w:rsidRDefault="00A8416E">
      <w:pPr>
        <w:pStyle w:val="TOC3"/>
        <w:rPr>
          <w:rFonts w:ascii="Calibri" w:eastAsia="Times New Roman" w:hAnsi="Calibri"/>
          <w:sz w:val="22"/>
          <w:szCs w:val="22"/>
          <w:lang w:eastAsia="en-GB"/>
        </w:rPr>
      </w:pPr>
      <w:r>
        <w:t>B.3.</w:t>
      </w:r>
      <w:r>
        <w:rPr>
          <w:lang w:eastAsia="zh-CN"/>
        </w:rPr>
        <w:t>2.1</w:t>
      </w:r>
      <w:r w:rsidRPr="00D935F5">
        <w:rPr>
          <w:rFonts w:ascii="Calibri" w:eastAsia="Times New Roman" w:hAnsi="Calibri"/>
          <w:sz w:val="22"/>
          <w:szCs w:val="22"/>
          <w:lang w:eastAsia="en-GB"/>
        </w:rPr>
        <w:tab/>
      </w:r>
      <w:r>
        <w:rPr>
          <w:lang w:eastAsia="zh-CN"/>
        </w:rPr>
        <w:t>General</w:t>
      </w:r>
      <w:r>
        <w:tab/>
      </w:r>
      <w:r>
        <w:fldChar w:fldCharType="begin" w:fldLock="1"/>
      </w:r>
      <w:r>
        <w:instrText xml:space="preserve"> PAGEREF _Toc83233710 \h </w:instrText>
      </w:r>
      <w:r>
        <w:fldChar w:fldCharType="separate"/>
      </w:r>
      <w:r>
        <w:t>66</w:t>
      </w:r>
      <w:r>
        <w:fldChar w:fldCharType="end"/>
      </w:r>
    </w:p>
    <w:p w14:paraId="42800113" w14:textId="77777777" w:rsidR="00A8416E" w:rsidRPr="00D935F5" w:rsidRDefault="00A8416E">
      <w:pPr>
        <w:pStyle w:val="TOC2"/>
        <w:rPr>
          <w:rFonts w:ascii="Calibri" w:eastAsia="Times New Roman" w:hAnsi="Calibri"/>
          <w:sz w:val="22"/>
          <w:szCs w:val="22"/>
          <w:lang w:eastAsia="en-GB"/>
        </w:rPr>
      </w:pPr>
      <w:r>
        <w:t>B.3.3</w:t>
      </w:r>
      <w:r w:rsidRPr="00D935F5">
        <w:rPr>
          <w:rFonts w:ascii="Calibri" w:eastAsia="Times New Roman" w:hAnsi="Calibri"/>
          <w:sz w:val="22"/>
          <w:szCs w:val="22"/>
        </w:rPr>
        <w:tab/>
      </w:r>
      <w:r>
        <w:rPr>
          <w:lang w:eastAsia="ko-KR"/>
        </w:rPr>
        <w:t>Npcf_UEPolicyControl_Update Service Operation</w:t>
      </w:r>
      <w:r>
        <w:tab/>
      </w:r>
      <w:r>
        <w:fldChar w:fldCharType="begin" w:fldLock="1"/>
      </w:r>
      <w:r>
        <w:instrText xml:space="preserve"> PAGEREF _Toc83233711 \h </w:instrText>
      </w:r>
      <w:r>
        <w:fldChar w:fldCharType="separate"/>
      </w:r>
      <w:r>
        <w:t>66</w:t>
      </w:r>
      <w:r>
        <w:fldChar w:fldCharType="end"/>
      </w:r>
    </w:p>
    <w:p w14:paraId="43B6210D" w14:textId="77777777" w:rsidR="00A8416E" w:rsidRPr="00D935F5" w:rsidRDefault="00A8416E">
      <w:pPr>
        <w:pStyle w:val="TOC3"/>
        <w:rPr>
          <w:rFonts w:ascii="Calibri" w:eastAsia="Times New Roman" w:hAnsi="Calibri"/>
          <w:sz w:val="22"/>
          <w:szCs w:val="22"/>
          <w:lang w:eastAsia="en-GB"/>
        </w:rPr>
      </w:pPr>
      <w:r>
        <w:t>B.3.3.1</w:t>
      </w:r>
      <w:r w:rsidRPr="00D935F5">
        <w:rPr>
          <w:rFonts w:ascii="Calibri" w:eastAsia="Times New Roman" w:hAnsi="Calibri"/>
          <w:sz w:val="22"/>
          <w:szCs w:val="22"/>
          <w:lang w:eastAsia="en-GB"/>
        </w:rPr>
        <w:tab/>
      </w:r>
      <w:r>
        <w:t>General</w:t>
      </w:r>
      <w:r>
        <w:tab/>
      </w:r>
      <w:r>
        <w:fldChar w:fldCharType="begin" w:fldLock="1"/>
      </w:r>
      <w:r>
        <w:instrText xml:space="preserve"> PAGEREF _Toc83233712 \h </w:instrText>
      </w:r>
      <w:r>
        <w:fldChar w:fldCharType="separate"/>
      </w:r>
      <w:r>
        <w:t>66</w:t>
      </w:r>
      <w:r>
        <w:fldChar w:fldCharType="end"/>
      </w:r>
    </w:p>
    <w:p w14:paraId="3D1EBFD2" w14:textId="77777777" w:rsidR="00A8416E" w:rsidRPr="00D935F5" w:rsidRDefault="00A8416E">
      <w:pPr>
        <w:pStyle w:val="TOC2"/>
        <w:rPr>
          <w:rFonts w:ascii="Calibri" w:eastAsia="Times New Roman" w:hAnsi="Calibri"/>
          <w:sz w:val="22"/>
          <w:szCs w:val="22"/>
          <w:lang w:eastAsia="en-GB"/>
        </w:rPr>
      </w:pPr>
      <w:r>
        <w:t>B.3.4</w:t>
      </w:r>
      <w:r w:rsidRPr="00D935F5">
        <w:rPr>
          <w:rFonts w:ascii="Calibri" w:eastAsia="Times New Roman" w:hAnsi="Calibri"/>
          <w:sz w:val="22"/>
          <w:szCs w:val="22"/>
        </w:rPr>
        <w:tab/>
      </w:r>
      <w:r>
        <w:rPr>
          <w:lang w:eastAsia="ko-KR"/>
        </w:rPr>
        <w:t>Npcf_UEPolicyControl_UpdateNotify Service</w:t>
      </w:r>
      <w:r>
        <w:tab/>
      </w:r>
      <w:r>
        <w:fldChar w:fldCharType="begin" w:fldLock="1"/>
      </w:r>
      <w:r>
        <w:instrText xml:space="preserve"> PAGEREF _Toc83233713 \h </w:instrText>
      </w:r>
      <w:r>
        <w:fldChar w:fldCharType="separate"/>
      </w:r>
      <w:r>
        <w:t>66</w:t>
      </w:r>
      <w:r>
        <w:fldChar w:fldCharType="end"/>
      </w:r>
    </w:p>
    <w:p w14:paraId="5FB1BBCC" w14:textId="77777777" w:rsidR="00A8416E" w:rsidRPr="00D935F5" w:rsidRDefault="00A8416E">
      <w:pPr>
        <w:pStyle w:val="TOC3"/>
        <w:rPr>
          <w:rFonts w:ascii="Calibri" w:eastAsia="Times New Roman" w:hAnsi="Calibri"/>
          <w:sz w:val="22"/>
          <w:szCs w:val="22"/>
          <w:lang w:eastAsia="en-GB"/>
        </w:rPr>
      </w:pPr>
      <w:r>
        <w:t>B.3.4.1</w:t>
      </w:r>
      <w:r w:rsidRPr="00D935F5">
        <w:rPr>
          <w:rFonts w:ascii="Calibri" w:eastAsia="Times New Roman" w:hAnsi="Calibri"/>
          <w:sz w:val="22"/>
          <w:szCs w:val="22"/>
          <w:lang w:eastAsia="en-GB"/>
        </w:rPr>
        <w:tab/>
      </w:r>
      <w:r>
        <w:t>General</w:t>
      </w:r>
      <w:r>
        <w:tab/>
      </w:r>
      <w:r>
        <w:fldChar w:fldCharType="begin" w:fldLock="1"/>
      </w:r>
      <w:r>
        <w:instrText xml:space="preserve"> PAGEREF _Toc83233714 \h </w:instrText>
      </w:r>
      <w:r>
        <w:fldChar w:fldCharType="separate"/>
      </w:r>
      <w:r>
        <w:t>66</w:t>
      </w:r>
      <w:r>
        <w:fldChar w:fldCharType="end"/>
      </w:r>
    </w:p>
    <w:p w14:paraId="407E5927" w14:textId="77777777" w:rsidR="00A8416E" w:rsidRPr="00D935F5" w:rsidRDefault="00A8416E">
      <w:pPr>
        <w:pStyle w:val="TOC2"/>
        <w:rPr>
          <w:rFonts w:ascii="Calibri" w:eastAsia="Times New Roman" w:hAnsi="Calibri"/>
          <w:sz w:val="22"/>
          <w:szCs w:val="22"/>
          <w:lang w:eastAsia="en-GB"/>
        </w:rPr>
      </w:pPr>
      <w:r>
        <w:t>B.3.5</w:t>
      </w:r>
      <w:r w:rsidRPr="00D935F5">
        <w:rPr>
          <w:rFonts w:ascii="Calibri" w:eastAsia="Times New Roman" w:hAnsi="Calibri"/>
          <w:sz w:val="22"/>
          <w:szCs w:val="22"/>
          <w:lang w:eastAsia="en-GB"/>
        </w:rPr>
        <w:tab/>
      </w:r>
      <w:r>
        <w:t>Npcf_UEPolicyControl_Delete Service Operation</w:t>
      </w:r>
      <w:r>
        <w:tab/>
      </w:r>
      <w:r>
        <w:fldChar w:fldCharType="begin" w:fldLock="1"/>
      </w:r>
      <w:r>
        <w:instrText xml:space="preserve"> PAGEREF _Toc83233715 \h </w:instrText>
      </w:r>
      <w:r>
        <w:fldChar w:fldCharType="separate"/>
      </w:r>
      <w:r>
        <w:t>67</w:t>
      </w:r>
      <w:r>
        <w:fldChar w:fldCharType="end"/>
      </w:r>
    </w:p>
    <w:p w14:paraId="4A2EF10D" w14:textId="77777777" w:rsidR="00A8416E" w:rsidRPr="00D935F5" w:rsidRDefault="00A8416E">
      <w:pPr>
        <w:pStyle w:val="TOC3"/>
        <w:rPr>
          <w:rFonts w:ascii="Calibri" w:eastAsia="Times New Roman" w:hAnsi="Calibri"/>
          <w:sz w:val="22"/>
          <w:szCs w:val="22"/>
          <w:lang w:eastAsia="en-GB"/>
        </w:rPr>
      </w:pPr>
      <w:r>
        <w:t>B.3.5.1</w:t>
      </w:r>
      <w:r w:rsidRPr="00D935F5">
        <w:rPr>
          <w:rFonts w:ascii="Calibri" w:eastAsia="Times New Roman" w:hAnsi="Calibri"/>
          <w:sz w:val="22"/>
          <w:szCs w:val="22"/>
          <w:lang w:eastAsia="en-GB"/>
        </w:rPr>
        <w:tab/>
      </w:r>
      <w:r>
        <w:t>General</w:t>
      </w:r>
      <w:r>
        <w:tab/>
      </w:r>
      <w:r>
        <w:fldChar w:fldCharType="begin" w:fldLock="1"/>
      </w:r>
      <w:r>
        <w:instrText xml:space="preserve"> PAGEREF _Toc83233716 \h </w:instrText>
      </w:r>
      <w:r>
        <w:fldChar w:fldCharType="separate"/>
      </w:r>
      <w:r>
        <w:t>67</w:t>
      </w:r>
      <w:r>
        <w:fldChar w:fldCharType="end"/>
      </w:r>
    </w:p>
    <w:p w14:paraId="05E26F4B" w14:textId="77777777" w:rsidR="00A8416E" w:rsidRPr="00D935F5" w:rsidRDefault="00A8416E" w:rsidP="00A8416E">
      <w:pPr>
        <w:pStyle w:val="TOC8"/>
        <w:rPr>
          <w:rFonts w:ascii="Calibri" w:eastAsia="Times New Roman" w:hAnsi="Calibri"/>
          <w:b w:val="0"/>
          <w:szCs w:val="22"/>
          <w:lang w:eastAsia="en-GB"/>
        </w:rPr>
      </w:pPr>
      <w:r>
        <w:t>Annex C (informative):</w:t>
      </w:r>
      <w:r>
        <w:tab/>
        <w:t>Withdrawn API versions</w:t>
      </w:r>
      <w:r>
        <w:tab/>
      </w:r>
      <w:r>
        <w:fldChar w:fldCharType="begin" w:fldLock="1"/>
      </w:r>
      <w:r>
        <w:instrText xml:space="preserve"> PAGEREF _Toc83233717 \h </w:instrText>
      </w:r>
      <w:r>
        <w:fldChar w:fldCharType="separate"/>
      </w:r>
      <w:r>
        <w:t>67</w:t>
      </w:r>
      <w:r>
        <w:fldChar w:fldCharType="end"/>
      </w:r>
    </w:p>
    <w:p w14:paraId="5AD4557B" w14:textId="77777777" w:rsidR="00A8416E" w:rsidRPr="00D935F5" w:rsidRDefault="00A8416E" w:rsidP="00A8416E">
      <w:pPr>
        <w:pStyle w:val="TOC8"/>
        <w:rPr>
          <w:rFonts w:ascii="Calibri" w:eastAsia="Times New Roman" w:hAnsi="Calibri"/>
          <w:b w:val="0"/>
          <w:szCs w:val="22"/>
          <w:lang w:eastAsia="en-GB"/>
        </w:rPr>
      </w:pPr>
      <w:r>
        <w:t xml:space="preserve">Annex </w:t>
      </w:r>
      <w:r>
        <w:rPr>
          <w:lang w:eastAsia="zh-CN"/>
        </w:rPr>
        <w:t>D</w:t>
      </w:r>
      <w:r>
        <w:t xml:space="preserve"> (informative):</w:t>
      </w:r>
      <w:r>
        <w:rPr>
          <w:lang w:eastAsia="zh-CN"/>
        </w:rPr>
        <w:tab/>
      </w:r>
      <w:r>
        <w:t>Change history</w:t>
      </w:r>
      <w:r>
        <w:tab/>
      </w:r>
      <w:r>
        <w:fldChar w:fldCharType="begin" w:fldLock="1"/>
      </w:r>
      <w:r>
        <w:instrText xml:space="preserve"> PAGEREF _Toc83233718 \h </w:instrText>
      </w:r>
      <w:r>
        <w:fldChar w:fldCharType="separate"/>
      </w:r>
      <w:r>
        <w:t>68</w:t>
      </w:r>
      <w:r>
        <w:fldChar w:fldCharType="end"/>
      </w:r>
    </w:p>
    <w:p w14:paraId="1EE0233B" w14:textId="77777777" w:rsidR="006C3F4E" w:rsidRDefault="009D0F62">
      <w:pPr>
        <w:rPr>
          <w:noProof/>
          <w:lang w:eastAsia="zh-CN"/>
        </w:rPr>
      </w:pPr>
      <w:r>
        <w:fldChar w:fldCharType="end"/>
      </w:r>
    </w:p>
    <w:p w14:paraId="17B45638" w14:textId="77777777" w:rsidR="006C3F4E" w:rsidRDefault="006C3F4E">
      <w:pPr>
        <w:pStyle w:val="Heading1"/>
        <w:rPr>
          <w:noProof/>
        </w:rPr>
      </w:pPr>
      <w:r>
        <w:rPr>
          <w:noProof/>
        </w:rPr>
        <w:br w:type="page"/>
      </w:r>
      <w:bookmarkStart w:id="7" w:name="_Toc28013364"/>
      <w:bookmarkStart w:id="8" w:name="_Toc34222272"/>
      <w:bookmarkStart w:id="9" w:name="_Toc36040455"/>
      <w:bookmarkStart w:id="10" w:name="_Toc39134384"/>
      <w:bookmarkStart w:id="11" w:name="_Toc43283331"/>
      <w:bookmarkStart w:id="12" w:name="_Toc45134371"/>
      <w:bookmarkStart w:id="13" w:name="_Toc49929971"/>
      <w:bookmarkStart w:id="14" w:name="_Toc50024091"/>
      <w:bookmarkStart w:id="15" w:name="_Toc51763579"/>
      <w:bookmarkStart w:id="16" w:name="_Toc56594443"/>
      <w:bookmarkStart w:id="17" w:name="_Toc67493785"/>
      <w:bookmarkStart w:id="18" w:name="_Toc68169689"/>
      <w:bookmarkStart w:id="19" w:name="_Toc73459294"/>
      <w:bookmarkStart w:id="20" w:name="_Toc73459417"/>
      <w:bookmarkStart w:id="21" w:name="_Toc74742954"/>
      <w:bookmarkStart w:id="22" w:name="_Toc83233595"/>
      <w:r>
        <w:rPr>
          <w:noProof/>
        </w:rPr>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C5C5644"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666A2E"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047419" w14:textId="77777777" w:rsidR="006C3F4E" w:rsidRDefault="006C3F4E">
      <w:pPr>
        <w:pStyle w:val="B10"/>
        <w:rPr>
          <w:noProof/>
        </w:rPr>
      </w:pPr>
      <w:r>
        <w:rPr>
          <w:noProof/>
        </w:rPr>
        <w:t>Version x.y.z</w:t>
      </w:r>
    </w:p>
    <w:p w14:paraId="0EE6D9FF" w14:textId="77777777" w:rsidR="006C3F4E" w:rsidRDefault="006C3F4E">
      <w:pPr>
        <w:pStyle w:val="B10"/>
        <w:rPr>
          <w:noProof/>
        </w:rPr>
      </w:pPr>
      <w:r>
        <w:rPr>
          <w:noProof/>
        </w:rPr>
        <w:t>where:</w:t>
      </w:r>
    </w:p>
    <w:p w14:paraId="4945C93A" w14:textId="77777777" w:rsidR="006C3F4E" w:rsidRDefault="006C3F4E">
      <w:pPr>
        <w:pStyle w:val="B2"/>
        <w:rPr>
          <w:noProof/>
        </w:rPr>
      </w:pPr>
      <w:r>
        <w:rPr>
          <w:noProof/>
        </w:rPr>
        <w:t>x</w:t>
      </w:r>
      <w:r>
        <w:rPr>
          <w:noProof/>
        </w:rPr>
        <w:tab/>
        <w:t>the first digit:</w:t>
      </w:r>
    </w:p>
    <w:p w14:paraId="15459BC0" w14:textId="77777777" w:rsidR="006C3F4E" w:rsidRDefault="006C3F4E">
      <w:pPr>
        <w:pStyle w:val="B3"/>
        <w:rPr>
          <w:noProof/>
        </w:rPr>
      </w:pPr>
      <w:r>
        <w:rPr>
          <w:noProof/>
        </w:rPr>
        <w:t>1</w:t>
      </w:r>
      <w:r>
        <w:rPr>
          <w:noProof/>
        </w:rPr>
        <w:tab/>
        <w:t>presented to TSG for information;</w:t>
      </w:r>
    </w:p>
    <w:p w14:paraId="2A74DAE2" w14:textId="77777777" w:rsidR="006C3F4E" w:rsidRDefault="006C3F4E">
      <w:pPr>
        <w:pStyle w:val="B3"/>
        <w:rPr>
          <w:noProof/>
        </w:rPr>
      </w:pPr>
      <w:r>
        <w:rPr>
          <w:noProof/>
        </w:rPr>
        <w:t>2</w:t>
      </w:r>
      <w:r>
        <w:rPr>
          <w:noProof/>
        </w:rPr>
        <w:tab/>
        <w:t>presented to TSG for approval;</w:t>
      </w:r>
    </w:p>
    <w:p w14:paraId="5FFDEA8A" w14:textId="77777777" w:rsidR="006C3F4E" w:rsidRDefault="006C3F4E">
      <w:pPr>
        <w:pStyle w:val="B3"/>
        <w:rPr>
          <w:noProof/>
        </w:rPr>
      </w:pPr>
      <w:r>
        <w:rPr>
          <w:noProof/>
        </w:rPr>
        <w:t>3</w:t>
      </w:r>
      <w:r>
        <w:rPr>
          <w:noProof/>
        </w:rPr>
        <w:tab/>
        <w:t>or greater indicates TSG approved document under change control.</w:t>
      </w:r>
    </w:p>
    <w:p w14:paraId="2B1B933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5BEA773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CEC96EE" w14:textId="77777777" w:rsidR="006C3F4E" w:rsidRDefault="006C3F4E">
      <w:pPr>
        <w:pStyle w:val="Heading1"/>
        <w:rPr>
          <w:noProof/>
        </w:rPr>
      </w:pPr>
      <w:r>
        <w:rPr>
          <w:noProof/>
        </w:rPr>
        <w:br w:type="page"/>
      </w:r>
      <w:bookmarkStart w:id="23" w:name="_Toc28013365"/>
      <w:bookmarkStart w:id="24" w:name="_Toc34222273"/>
      <w:bookmarkStart w:id="25" w:name="_Toc36040456"/>
      <w:bookmarkStart w:id="26" w:name="_Toc39134385"/>
      <w:bookmarkStart w:id="27" w:name="_Toc43283332"/>
      <w:bookmarkStart w:id="28" w:name="_Toc45134372"/>
      <w:bookmarkStart w:id="29" w:name="_Toc49929972"/>
      <w:bookmarkStart w:id="30" w:name="_Toc50024092"/>
      <w:bookmarkStart w:id="31" w:name="_Toc51763580"/>
      <w:bookmarkStart w:id="32" w:name="_Toc56594444"/>
      <w:bookmarkStart w:id="33" w:name="_Toc67493786"/>
      <w:bookmarkStart w:id="34" w:name="_Toc68169690"/>
      <w:bookmarkStart w:id="35" w:name="_Toc73459295"/>
      <w:bookmarkStart w:id="36" w:name="_Toc73459418"/>
      <w:bookmarkStart w:id="37" w:name="_Toc74742955"/>
      <w:bookmarkStart w:id="38" w:name="_Toc83233596"/>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B66FE68"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293A9C5F"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488DB204" w14:textId="77777777" w:rsidR="006C3F4E" w:rsidRDefault="006C3F4E">
      <w:pPr>
        <w:rPr>
          <w:noProof/>
        </w:rPr>
      </w:pPr>
      <w:r>
        <w:rPr>
          <w:noProof/>
        </w:rPr>
        <w:t>Stage 3 call flows are provided in 3GPP TS 29.513 [7].</w:t>
      </w:r>
    </w:p>
    <w:p w14:paraId="7EF3248F"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0CE6B5F" w14:textId="77777777" w:rsidR="006C3F4E" w:rsidRDefault="006C3F4E">
      <w:pPr>
        <w:rPr>
          <w:noProof/>
        </w:rPr>
      </w:pPr>
      <w:r>
        <w:rPr>
          <w:noProof/>
        </w:rPr>
        <w:t>The UE Policy Control Service is provided by the Policy Control Function (PCF). This service provides UE policies and N2 PC5 policy.</w:t>
      </w:r>
    </w:p>
    <w:p w14:paraId="19FA0B3C" w14:textId="77777777" w:rsidR="006C3F4E" w:rsidRDefault="006C3F4E">
      <w:pPr>
        <w:pStyle w:val="Heading1"/>
        <w:rPr>
          <w:noProof/>
        </w:rPr>
      </w:pPr>
      <w:bookmarkStart w:id="39" w:name="_Toc28013366"/>
      <w:bookmarkStart w:id="40" w:name="_Toc34222274"/>
      <w:bookmarkStart w:id="41" w:name="_Toc36040457"/>
      <w:bookmarkStart w:id="42" w:name="_Toc39134386"/>
      <w:bookmarkStart w:id="43" w:name="_Toc43283333"/>
      <w:bookmarkStart w:id="44" w:name="_Toc45134373"/>
      <w:bookmarkStart w:id="45" w:name="_Toc49929973"/>
      <w:bookmarkStart w:id="46" w:name="_Toc50024093"/>
      <w:bookmarkStart w:id="47" w:name="_Toc51763581"/>
      <w:bookmarkStart w:id="48" w:name="_Toc56594445"/>
      <w:bookmarkStart w:id="49" w:name="_Toc67493787"/>
      <w:bookmarkStart w:id="50" w:name="_Toc68169691"/>
      <w:bookmarkStart w:id="51" w:name="_Toc73459296"/>
      <w:bookmarkStart w:id="52" w:name="_Toc73459419"/>
      <w:bookmarkStart w:id="53" w:name="_Toc74742956"/>
      <w:bookmarkStart w:id="54" w:name="_Toc83233597"/>
      <w:r>
        <w:rPr>
          <w:noProof/>
        </w:rPr>
        <w:t>2</w:t>
      </w:r>
      <w:r>
        <w:rPr>
          <w:noProof/>
        </w:rPr>
        <w:tab/>
        <w:t>References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88DA99B" w14:textId="77777777" w:rsidR="006C3F4E" w:rsidRDefault="006C3F4E">
      <w:pPr>
        <w:rPr>
          <w:noProof/>
        </w:rPr>
      </w:pPr>
      <w:r>
        <w:rPr>
          <w:noProof/>
        </w:rPr>
        <w:t>The following documents contain provisions which, through reference in this text, constitute provisions of the present document.</w:t>
      </w:r>
    </w:p>
    <w:p w14:paraId="5DB06A9C"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53F6D191" w14:textId="77777777" w:rsidR="006C3F4E" w:rsidRDefault="006C3F4E">
      <w:pPr>
        <w:pStyle w:val="B10"/>
        <w:rPr>
          <w:noProof/>
        </w:rPr>
      </w:pPr>
      <w:r>
        <w:rPr>
          <w:noProof/>
        </w:rPr>
        <w:t>-</w:t>
      </w:r>
      <w:r>
        <w:rPr>
          <w:noProof/>
        </w:rPr>
        <w:tab/>
        <w:t>For a specific reference, subsequent revisions do not apply.</w:t>
      </w:r>
    </w:p>
    <w:p w14:paraId="3ED27AEC"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C28202" w14:textId="77777777" w:rsidR="006C3F4E" w:rsidRDefault="006C3F4E">
      <w:pPr>
        <w:pStyle w:val="EX"/>
        <w:rPr>
          <w:noProof/>
        </w:rPr>
      </w:pPr>
      <w:r>
        <w:rPr>
          <w:noProof/>
        </w:rPr>
        <w:t>[1]</w:t>
      </w:r>
      <w:r>
        <w:rPr>
          <w:noProof/>
        </w:rPr>
        <w:tab/>
        <w:t>3GPP TR 21.905: "Vocabulary for 3GPP Specifications".</w:t>
      </w:r>
    </w:p>
    <w:p w14:paraId="60024B22" w14:textId="77777777" w:rsidR="006C3F4E" w:rsidRDefault="006C3F4E">
      <w:pPr>
        <w:pStyle w:val="EX"/>
        <w:rPr>
          <w:noProof/>
        </w:rPr>
      </w:pPr>
      <w:r>
        <w:rPr>
          <w:noProof/>
        </w:rPr>
        <w:t>[2]</w:t>
      </w:r>
      <w:r>
        <w:rPr>
          <w:noProof/>
        </w:rPr>
        <w:tab/>
        <w:t>3GPP TS 23.501: "System Architecture for the 5G System; Stage 2".</w:t>
      </w:r>
    </w:p>
    <w:p w14:paraId="53095155" w14:textId="77777777" w:rsidR="006C3F4E" w:rsidRDefault="006C3F4E">
      <w:pPr>
        <w:pStyle w:val="EX"/>
        <w:rPr>
          <w:noProof/>
        </w:rPr>
      </w:pPr>
      <w:r>
        <w:rPr>
          <w:noProof/>
        </w:rPr>
        <w:t>[3]</w:t>
      </w:r>
      <w:r>
        <w:rPr>
          <w:noProof/>
        </w:rPr>
        <w:tab/>
        <w:t>3GPP TS 23.502: "Procedures for the 5G System; Stage 2".</w:t>
      </w:r>
    </w:p>
    <w:p w14:paraId="27821EFE" w14:textId="77777777" w:rsidR="006C3F4E" w:rsidRDefault="006C3F4E">
      <w:pPr>
        <w:pStyle w:val="EX"/>
        <w:rPr>
          <w:noProof/>
        </w:rPr>
      </w:pPr>
      <w:r>
        <w:rPr>
          <w:noProof/>
        </w:rPr>
        <w:t>[4]</w:t>
      </w:r>
      <w:r>
        <w:rPr>
          <w:noProof/>
        </w:rPr>
        <w:tab/>
        <w:t>3GPP TS 23.503: "Policy and Charging Control Framework for the 5G System; Stage 2".</w:t>
      </w:r>
    </w:p>
    <w:p w14:paraId="45EBCC71" w14:textId="77777777" w:rsidR="006C3F4E" w:rsidRDefault="006C3F4E">
      <w:pPr>
        <w:pStyle w:val="EX"/>
        <w:rPr>
          <w:noProof/>
        </w:rPr>
      </w:pPr>
      <w:r>
        <w:rPr>
          <w:noProof/>
        </w:rPr>
        <w:t>[5]</w:t>
      </w:r>
      <w:r>
        <w:rPr>
          <w:noProof/>
        </w:rPr>
        <w:tab/>
        <w:t>3GPP TS 29.500: "5G System; Technical Realization of Service Based Architecture; Stage 3".</w:t>
      </w:r>
    </w:p>
    <w:p w14:paraId="020EE08C" w14:textId="77777777" w:rsidR="006C3F4E" w:rsidRDefault="006C3F4E">
      <w:pPr>
        <w:pStyle w:val="EX"/>
        <w:rPr>
          <w:noProof/>
        </w:rPr>
      </w:pPr>
      <w:r>
        <w:rPr>
          <w:noProof/>
        </w:rPr>
        <w:t>[6]</w:t>
      </w:r>
      <w:r>
        <w:rPr>
          <w:noProof/>
        </w:rPr>
        <w:tab/>
        <w:t>3GPP TS 29.501: "5G System; Principles and Guidelines for Services Definition; Stage 3".</w:t>
      </w:r>
    </w:p>
    <w:p w14:paraId="0FC91801" w14:textId="77777777" w:rsidR="006C3F4E" w:rsidRDefault="006C3F4E">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0AA9A3C" w14:textId="77777777" w:rsidR="006C3F4E" w:rsidRDefault="006C3F4E">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1BEBBF4C" w14:textId="77777777" w:rsidR="006C3F4E" w:rsidRDefault="006C3F4E">
      <w:pPr>
        <w:pStyle w:val="EX"/>
        <w:rPr>
          <w:noProof/>
          <w:lang w:eastAsia="zh-CN"/>
        </w:rPr>
      </w:pPr>
      <w:r>
        <w:rPr>
          <w:noProof/>
          <w:lang w:eastAsia="zh-CN"/>
        </w:rPr>
        <w:t>[9]</w:t>
      </w:r>
      <w:r>
        <w:rPr>
          <w:noProof/>
          <w:lang w:eastAsia="zh-CN"/>
        </w:rPr>
        <w:tab/>
        <w:t>IETF RFC 8259: "The JavaScript Object Notation (JSON) Data Interchange Format".</w:t>
      </w:r>
    </w:p>
    <w:p w14:paraId="3E1695BC" w14:textId="77777777" w:rsidR="006C3F4E" w:rsidRDefault="006C3F4E">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037B1FF2" w14:textId="77777777" w:rsidR="006C3F4E" w:rsidRDefault="006C3F4E">
      <w:pPr>
        <w:pStyle w:val="EX"/>
        <w:rPr>
          <w:noProof/>
          <w:lang w:eastAsia="zh-CN"/>
        </w:rPr>
      </w:pPr>
      <w:r>
        <w:rPr>
          <w:noProof/>
        </w:rPr>
        <w:t>[11]</w:t>
      </w:r>
      <w:r>
        <w:rPr>
          <w:noProof/>
        </w:rPr>
        <w:tab/>
        <w:t>3GPP TS 29.571: "5G System; Common Data Types for Service Based Interfaces; Stage 3".</w:t>
      </w:r>
    </w:p>
    <w:p w14:paraId="258547CE" w14:textId="77777777" w:rsidR="006C3F4E" w:rsidRDefault="006C3F4E">
      <w:pPr>
        <w:pStyle w:val="EX"/>
        <w:rPr>
          <w:noProof/>
        </w:rPr>
      </w:pPr>
      <w:r>
        <w:rPr>
          <w:noProof/>
        </w:rPr>
        <w:t>[12]</w:t>
      </w:r>
      <w:r>
        <w:rPr>
          <w:noProof/>
        </w:rPr>
        <w:tab/>
        <w:t>3GPP TS 23.402: "Architecture enhancements for non-3GPP accesses".</w:t>
      </w:r>
    </w:p>
    <w:p w14:paraId="052068DB" w14:textId="77777777" w:rsidR="006C3F4E" w:rsidRDefault="006C3F4E">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76343D1" w14:textId="77777777" w:rsidR="006C3F4E" w:rsidRDefault="006C3F4E">
      <w:pPr>
        <w:pStyle w:val="EX"/>
        <w:rPr>
          <w:noProof/>
          <w:lang w:eastAsia="zh-CN"/>
        </w:rPr>
      </w:pPr>
      <w:bookmarkStart w:id="55"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55"/>
    <w:p w14:paraId="462D93D9" w14:textId="77777777" w:rsidR="006C3F4E" w:rsidRDefault="006C3F4E">
      <w:pPr>
        <w:pStyle w:val="EX"/>
        <w:rPr>
          <w:noProof/>
        </w:rPr>
      </w:pPr>
      <w:r>
        <w:rPr>
          <w:noProof/>
        </w:rPr>
        <w:t>[15]</w:t>
      </w:r>
      <w:r>
        <w:rPr>
          <w:noProof/>
        </w:rPr>
        <w:tab/>
        <w:t>3GPP TS 24.501: "Non-Access-Stratum (NAS) protocol for 5G System (5GS); Stage 3".</w:t>
      </w:r>
    </w:p>
    <w:p w14:paraId="5D8DCD63" w14:textId="77777777" w:rsidR="006C3F4E" w:rsidRDefault="006C3F4E">
      <w:pPr>
        <w:pStyle w:val="EX"/>
        <w:rPr>
          <w:noProof/>
        </w:rPr>
      </w:pPr>
      <w:r>
        <w:rPr>
          <w:noProof/>
        </w:rPr>
        <w:t>[16]</w:t>
      </w:r>
      <w:r>
        <w:rPr>
          <w:noProof/>
        </w:rPr>
        <w:tab/>
        <w:t>3GPP TS 24.526: "UE policies for 5G System (5GS); Stage 3".</w:t>
      </w:r>
    </w:p>
    <w:p w14:paraId="240D3BD6" w14:textId="77777777" w:rsidR="006C3F4E" w:rsidRDefault="006C3F4E">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2ABD57A9" w14:textId="77777777" w:rsidR="006C3F4E" w:rsidRDefault="006C3F4E">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CD8BCD8" w14:textId="77777777" w:rsidR="006C3F4E" w:rsidRDefault="006C3F4E">
      <w:pPr>
        <w:pStyle w:val="EX"/>
      </w:pPr>
      <w:r>
        <w:t>[19]</w:t>
      </w:r>
      <w:r>
        <w:tab/>
        <w:t>3GPP TS 33.501: "Security architecture and procedures for 5G system".</w:t>
      </w:r>
    </w:p>
    <w:p w14:paraId="61D18B20" w14:textId="77777777" w:rsidR="006C3F4E" w:rsidRDefault="006C3F4E">
      <w:pPr>
        <w:pStyle w:val="EX"/>
      </w:pPr>
      <w:r>
        <w:t>[20]</w:t>
      </w:r>
      <w:r>
        <w:tab/>
        <w:t>IETF RFC 6749: "The OAuth 2.0 Authorization Framework".</w:t>
      </w:r>
    </w:p>
    <w:p w14:paraId="3ED3309A" w14:textId="77777777" w:rsidR="006C3F4E" w:rsidRDefault="006C3F4E">
      <w:pPr>
        <w:pStyle w:val="EX"/>
      </w:pPr>
      <w:r>
        <w:t>[21]</w:t>
      </w:r>
      <w:r>
        <w:tab/>
        <w:t>IETF RFC 7807: "Problem Details for HTTP APIs".</w:t>
      </w:r>
    </w:p>
    <w:p w14:paraId="46FC65F4" w14:textId="77777777" w:rsidR="006C3F4E" w:rsidRDefault="006C3F4E">
      <w:pPr>
        <w:pStyle w:val="EX"/>
      </w:pPr>
      <w:r>
        <w:t>[22]</w:t>
      </w:r>
      <w:r>
        <w:tab/>
        <w:t>3GPP TR 21.900: "Technical Specification Group working methods".</w:t>
      </w:r>
    </w:p>
    <w:p w14:paraId="5BE00B98"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3D29AAC6"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02893EA2"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66347204"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0506E0E5" w14:textId="77777777" w:rsidR="006C3F4E" w:rsidRDefault="006C3F4E">
      <w:pPr>
        <w:pStyle w:val="EX"/>
      </w:pPr>
      <w:r>
        <w:t>[27]</w:t>
      </w:r>
      <w:r>
        <w:tab/>
        <w:t>3GPP TS 29.504:"5G System; Unified Data Repository Services; Stage 3".</w:t>
      </w:r>
    </w:p>
    <w:p w14:paraId="73EE68B6" w14:textId="77777777" w:rsidR="006C3F4E" w:rsidRDefault="006C3F4E">
      <w:pPr>
        <w:keepLines/>
        <w:ind w:left="1702" w:hanging="1418"/>
      </w:pPr>
      <w:r>
        <w:rPr>
          <w:noProof/>
        </w:rPr>
        <w:t>[28]</w:t>
      </w:r>
      <w:r>
        <w:rPr>
          <w:noProof/>
        </w:rPr>
        <w:tab/>
        <w:t>3GPP TS 24.554: "</w:t>
      </w:r>
      <w:r>
        <w:t>Proximity based services (ProSe) in 5G system (5GS) protocol aspects; Stage 3</w:t>
      </w:r>
      <w:r>
        <w:rPr>
          <w:noProof/>
        </w:rPr>
        <w:t>".</w:t>
      </w:r>
    </w:p>
    <w:p w14:paraId="1C33FED0"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11C32C3C" w14:textId="77777777" w:rsidR="006C3F4E" w:rsidRDefault="006C3F4E">
      <w:pPr>
        <w:pStyle w:val="Heading1"/>
        <w:rPr>
          <w:noProof/>
        </w:rPr>
      </w:pPr>
      <w:bookmarkStart w:id="56" w:name="_Toc28013367"/>
      <w:bookmarkStart w:id="57" w:name="_Toc34222275"/>
      <w:bookmarkStart w:id="58" w:name="_Toc36040458"/>
      <w:bookmarkStart w:id="59" w:name="_Toc39134387"/>
      <w:bookmarkStart w:id="60" w:name="_Toc43283334"/>
      <w:bookmarkStart w:id="61" w:name="_Toc45134374"/>
      <w:bookmarkStart w:id="62" w:name="_Toc49929974"/>
      <w:bookmarkStart w:id="63" w:name="_Toc50024094"/>
      <w:bookmarkStart w:id="64" w:name="_Toc51763582"/>
      <w:bookmarkStart w:id="65" w:name="_Toc56594446"/>
      <w:bookmarkStart w:id="66" w:name="_Toc67493788"/>
      <w:bookmarkStart w:id="67" w:name="_Toc68169692"/>
      <w:bookmarkStart w:id="68" w:name="_Toc73459297"/>
      <w:bookmarkStart w:id="69" w:name="_Toc73459420"/>
      <w:bookmarkStart w:id="70" w:name="_Toc74742957"/>
      <w:bookmarkStart w:id="71" w:name="_Toc83233598"/>
      <w:r>
        <w:rPr>
          <w:noProof/>
        </w:rPr>
        <w:t>3</w:t>
      </w:r>
      <w:r>
        <w:rPr>
          <w:noProof/>
        </w:rPr>
        <w:tab/>
        <w:t>Definitions</w:t>
      </w:r>
      <w:r>
        <w:rPr>
          <w:noProof/>
          <w:lang w:eastAsia="zh-CN"/>
        </w:rPr>
        <w:t xml:space="preserve"> </w:t>
      </w:r>
      <w:r>
        <w:rPr>
          <w:noProof/>
        </w:rPr>
        <w:t>and abbreviations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784B5E5" w14:textId="77777777" w:rsidR="006C3F4E" w:rsidRDefault="006C3F4E">
      <w:pPr>
        <w:pStyle w:val="Heading2"/>
        <w:rPr>
          <w:noProof/>
        </w:rPr>
      </w:pPr>
      <w:bookmarkStart w:id="72" w:name="_Toc28013368"/>
      <w:bookmarkStart w:id="73" w:name="_Toc34222276"/>
      <w:bookmarkStart w:id="74" w:name="_Toc36040459"/>
      <w:bookmarkStart w:id="75" w:name="_Toc39134388"/>
      <w:bookmarkStart w:id="76" w:name="_Toc43283335"/>
      <w:bookmarkStart w:id="77" w:name="_Toc45134375"/>
      <w:bookmarkStart w:id="78" w:name="_Toc49929975"/>
      <w:bookmarkStart w:id="79" w:name="_Toc50024095"/>
      <w:bookmarkStart w:id="80" w:name="_Toc51763583"/>
      <w:bookmarkStart w:id="81" w:name="_Toc56594447"/>
      <w:bookmarkStart w:id="82" w:name="_Toc67493789"/>
      <w:bookmarkStart w:id="83" w:name="_Toc68169693"/>
      <w:bookmarkStart w:id="84" w:name="_Toc73459298"/>
      <w:bookmarkStart w:id="85" w:name="_Toc73459421"/>
      <w:bookmarkStart w:id="86" w:name="_Toc74742958"/>
      <w:bookmarkStart w:id="87" w:name="_Toc83233599"/>
      <w:r>
        <w:rPr>
          <w:noProof/>
        </w:rPr>
        <w:t>3.1</w:t>
      </w:r>
      <w:r>
        <w:rPr>
          <w:noProof/>
        </w:rPr>
        <w:tab/>
        <w:t>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942B93C"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FC8D842" w14:textId="77777777" w:rsidR="006C3F4E" w:rsidRDefault="006C3F4E">
      <w:pPr>
        <w:pStyle w:val="Heading2"/>
        <w:rPr>
          <w:noProof/>
        </w:rPr>
      </w:pPr>
      <w:bookmarkStart w:id="88" w:name="_Toc28013369"/>
      <w:bookmarkStart w:id="89" w:name="_Toc34222277"/>
      <w:bookmarkStart w:id="90" w:name="_Toc36040460"/>
      <w:bookmarkStart w:id="91" w:name="_Toc39134389"/>
      <w:bookmarkStart w:id="92" w:name="_Toc43283336"/>
      <w:bookmarkStart w:id="93" w:name="_Toc45134376"/>
      <w:bookmarkStart w:id="94" w:name="_Toc49929976"/>
      <w:bookmarkStart w:id="95" w:name="_Toc50024096"/>
      <w:bookmarkStart w:id="96" w:name="_Toc51763584"/>
      <w:bookmarkStart w:id="97" w:name="_Toc56594448"/>
      <w:bookmarkStart w:id="98" w:name="_Toc67493790"/>
      <w:bookmarkStart w:id="99" w:name="_Toc68169694"/>
      <w:bookmarkStart w:id="100" w:name="_Toc73459299"/>
      <w:bookmarkStart w:id="101" w:name="_Toc73459422"/>
      <w:bookmarkStart w:id="102" w:name="_Toc74742959"/>
      <w:bookmarkStart w:id="103" w:name="_Toc83233600"/>
      <w:r>
        <w:rPr>
          <w:noProof/>
        </w:rPr>
        <w:t>3.2</w:t>
      </w:r>
      <w:r>
        <w:rPr>
          <w:noProof/>
        </w:rPr>
        <w:tab/>
        <w:t>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71D5549"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B5DAE47" w14:textId="77777777" w:rsidR="006C3F4E" w:rsidRDefault="006C3F4E">
      <w:pPr>
        <w:pStyle w:val="EW"/>
      </w:pPr>
      <w:r>
        <w:t>5G-BRG</w:t>
      </w:r>
      <w:r>
        <w:tab/>
        <w:t>5G Broadband Residential Gateway</w:t>
      </w:r>
    </w:p>
    <w:p w14:paraId="53F3D50D" w14:textId="77777777" w:rsidR="006C3F4E" w:rsidRDefault="006C3F4E">
      <w:pPr>
        <w:pStyle w:val="EW"/>
      </w:pPr>
      <w:r>
        <w:t>5G-CRG</w:t>
      </w:r>
      <w:r>
        <w:tab/>
        <w:t>5G Cable Residential Gateway</w:t>
      </w:r>
    </w:p>
    <w:p w14:paraId="4C4125EB" w14:textId="77777777" w:rsidR="006C3F4E" w:rsidRDefault="006C3F4E">
      <w:pPr>
        <w:pStyle w:val="EW"/>
      </w:pPr>
      <w:r>
        <w:t>5G-RG</w:t>
      </w:r>
      <w:r>
        <w:tab/>
        <w:t>5G Residential Gateway</w:t>
      </w:r>
    </w:p>
    <w:p w14:paraId="7A588C2C" w14:textId="77777777" w:rsidR="006C3F4E" w:rsidRDefault="006C3F4E">
      <w:pPr>
        <w:pStyle w:val="EW"/>
      </w:pPr>
      <w:r>
        <w:t>5G-VN</w:t>
      </w:r>
      <w:r>
        <w:tab/>
        <w:t>5G Virtual Network</w:t>
      </w:r>
    </w:p>
    <w:p w14:paraId="32067217" w14:textId="77777777" w:rsidR="006C3F4E" w:rsidRDefault="006C3F4E">
      <w:pPr>
        <w:pStyle w:val="EW"/>
        <w:keepNext/>
        <w:rPr>
          <w:noProof/>
        </w:rPr>
      </w:pPr>
      <w:r>
        <w:rPr>
          <w:noProof/>
        </w:rPr>
        <w:t>AMF</w:t>
      </w:r>
      <w:r>
        <w:rPr>
          <w:noProof/>
        </w:rPr>
        <w:tab/>
        <w:t>Access and Mobility Management Function</w:t>
      </w:r>
    </w:p>
    <w:p w14:paraId="3C53AACE" w14:textId="77777777" w:rsidR="006C3F4E" w:rsidRDefault="006C3F4E">
      <w:pPr>
        <w:pStyle w:val="EW"/>
        <w:keepNext/>
        <w:rPr>
          <w:noProof/>
        </w:rPr>
      </w:pPr>
      <w:r>
        <w:rPr>
          <w:noProof/>
        </w:rPr>
        <w:t>ANDSP</w:t>
      </w:r>
      <w:r>
        <w:rPr>
          <w:noProof/>
        </w:rPr>
        <w:tab/>
        <w:t>Access Network Discovery and Selection Policy</w:t>
      </w:r>
    </w:p>
    <w:p w14:paraId="70CC817E" w14:textId="77777777" w:rsidR="006C3F4E" w:rsidRDefault="006C3F4E">
      <w:pPr>
        <w:pStyle w:val="EW"/>
        <w:keepNext/>
        <w:rPr>
          <w:noProof/>
        </w:rPr>
      </w:pPr>
      <w:r>
        <w:rPr>
          <w:noProof/>
        </w:rPr>
        <w:t>API</w:t>
      </w:r>
      <w:r>
        <w:rPr>
          <w:noProof/>
        </w:rPr>
        <w:tab/>
        <w:t>Application Programming Interface</w:t>
      </w:r>
    </w:p>
    <w:p w14:paraId="7090A4C0" w14:textId="77777777" w:rsidR="006C3F4E" w:rsidRDefault="006C3F4E">
      <w:pPr>
        <w:pStyle w:val="EW"/>
        <w:rPr>
          <w:noProof/>
        </w:rPr>
      </w:pPr>
      <w:r>
        <w:rPr>
          <w:noProof/>
        </w:rPr>
        <w:t>DNN</w:t>
      </w:r>
      <w:r>
        <w:rPr>
          <w:noProof/>
        </w:rPr>
        <w:tab/>
        <w:t>Data Network Name</w:t>
      </w:r>
    </w:p>
    <w:p w14:paraId="780D3BD4" w14:textId="77777777" w:rsidR="006C3F4E" w:rsidRDefault="006C3F4E">
      <w:pPr>
        <w:pStyle w:val="EW"/>
        <w:keepNext/>
      </w:pPr>
      <w:r>
        <w:t>FN-RG</w:t>
      </w:r>
      <w:r>
        <w:tab/>
        <w:t>Fixed Network Residential Gateway</w:t>
      </w:r>
    </w:p>
    <w:p w14:paraId="2EBD2B61" w14:textId="77777777" w:rsidR="006C3F4E" w:rsidRDefault="006C3F4E">
      <w:pPr>
        <w:pStyle w:val="EW"/>
        <w:keepNext/>
      </w:pPr>
      <w:r>
        <w:t>FN-BRG</w:t>
      </w:r>
      <w:r>
        <w:tab/>
        <w:t>Fixed Network Broadband Residential Gateway</w:t>
      </w:r>
    </w:p>
    <w:p w14:paraId="2A35E95A" w14:textId="77777777" w:rsidR="006C3F4E" w:rsidRDefault="006C3F4E">
      <w:pPr>
        <w:pStyle w:val="EW"/>
        <w:keepNext/>
      </w:pPr>
      <w:r>
        <w:t>FN-CRG</w:t>
      </w:r>
      <w:r>
        <w:tab/>
        <w:t xml:space="preserve">Fixed Network Cable Residential Gateway </w:t>
      </w:r>
    </w:p>
    <w:p w14:paraId="7145F59D" w14:textId="77777777" w:rsidR="006C3F4E" w:rsidRDefault="006C3F4E">
      <w:pPr>
        <w:pStyle w:val="EW"/>
        <w:keepNext/>
      </w:pPr>
      <w:r>
        <w:t>FQDN</w:t>
      </w:r>
      <w:r>
        <w:tab/>
        <w:t>Fully Qualified Domain Name</w:t>
      </w:r>
    </w:p>
    <w:p w14:paraId="23EC72A9" w14:textId="77777777" w:rsidR="006C3F4E" w:rsidRDefault="006C3F4E">
      <w:pPr>
        <w:pStyle w:val="EW"/>
        <w:rPr>
          <w:noProof/>
          <w:lang w:eastAsia="zh-CN"/>
        </w:rPr>
      </w:pPr>
      <w:r>
        <w:rPr>
          <w:noProof/>
          <w:lang w:eastAsia="zh-CN"/>
        </w:rPr>
        <w:t>GPSI</w:t>
      </w:r>
      <w:r>
        <w:rPr>
          <w:noProof/>
          <w:lang w:eastAsia="zh-CN"/>
        </w:rPr>
        <w:tab/>
        <w:t>Generic Public Subscription Identifier</w:t>
      </w:r>
    </w:p>
    <w:p w14:paraId="40F78327" w14:textId="77777777" w:rsidR="006C3F4E" w:rsidRDefault="006C3F4E">
      <w:pPr>
        <w:pStyle w:val="EW"/>
        <w:rPr>
          <w:lang w:eastAsia="zh-CN"/>
        </w:rPr>
      </w:pPr>
      <w:r>
        <w:rPr>
          <w:lang w:eastAsia="zh-CN"/>
        </w:rPr>
        <w:t>GUAMI</w:t>
      </w:r>
      <w:r>
        <w:rPr>
          <w:lang w:eastAsia="zh-CN"/>
        </w:rPr>
        <w:tab/>
        <w:t>Globally Unique AMF Identifier</w:t>
      </w:r>
    </w:p>
    <w:p w14:paraId="726F4D20" w14:textId="77777777" w:rsidR="006C3F4E" w:rsidRDefault="006C3F4E">
      <w:pPr>
        <w:pStyle w:val="EW"/>
        <w:rPr>
          <w:noProof/>
          <w:lang w:eastAsia="zh-CN"/>
        </w:rPr>
      </w:pPr>
      <w:r>
        <w:rPr>
          <w:noProof/>
          <w:lang w:eastAsia="zh-CN"/>
        </w:rPr>
        <w:t>HFC</w:t>
      </w:r>
      <w:r>
        <w:rPr>
          <w:noProof/>
          <w:lang w:eastAsia="zh-CN"/>
        </w:rPr>
        <w:tab/>
        <w:t>Hybrid Fiber-Coaxial</w:t>
      </w:r>
    </w:p>
    <w:p w14:paraId="32EEBC49" w14:textId="77777777" w:rsidR="006C3F4E" w:rsidRDefault="006C3F4E">
      <w:pPr>
        <w:pStyle w:val="EW"/>
        <w:rPr>
          <w:noProof/>
        </w:rPr>
      </w:pPr>
      <w:r>
        <w:rPr>
          <w:noProof/>
        </w:rPr>
        <w:lastRenderedPageBreak/>
        <w:t>HTTP</w:t>
      </w:r>
      <w:r>
        <w:rPr>
          <w:noProof/>
        </w:rPr>
        <w:tab/>
        <w:t>Hypertext Transfer Protocol</w:t>
      </w:r>
    </w:p>
    <w:p w14:paraId="0BBA1982" w14:textId="77777777" w:rsidR="006C3F4E" w:rsidRDefault="006C3F4E">
      <w:pPr>
        <w:pStyle w:val="EW"/>
        <w:rPr>
          <w:noProof/>
        </w:rPr>
      </w:pPr>
      <w:r>
        <w:rPr>
          <w:noProof/>
        </w:rPr>
        <w:t>H-PCF</w:t>
      </w:r>
      <w:r>
        <w:rPr>
          <w:noProof/>
        </w:rPr>
        <w:tab/>
        <w:t>Home Policy Control Function</w:t>
      </w:r>
    </w:p>
    <w:p w14:paraId="7D7153A9" w14:textId="77777777" w:rsidR="006C3F4E" w:rsidRDefault="006C3F4E">
      <w:pPr>
        <w:pStyle w:val="EW"/>
        <w:rPr>
          <w:noProof/>
        </w:rPr>
      </w:pPr>
      <w:r>
        <w:rPr>
          <w:noProof/>
        </w:rPr>
        <w:t>JSON</w:t>
      </w:r>
      <w:r>
        <w:rPr>
          <w:noProof/>
        </w:rPr>
        <w:tab/>
      </w:r>
      <w:r>
        <w:rPr>
          <w:noProof/>
          <w:lang w:eastAsia="zh-CN"/>
        </w:rPr>
        <w:t>JavaScript Object Notation</w:t>
      </w:r>
    </w:p>
    <w:p w14:paraId="7FA36683" w14:textId="77777777" w:rsidR="006C3F4E" w:rsidRDefault="006C3F4E">
      <w:pPr>
        <w:pStyle w:val="EW"/>
        <w:rPr>
          <w:noProof/>
        </w:rPr>
      </w:pPr>
      <w:r>
        <w:rPr>
          <w:noProof/>
        </w:rPr>
        <w:t>N3AN</w:t>
      </w:r>
      <w:r>
        <w:rPr>
          <w:noProof/>
        </w:rPr>
        <w:tab/>
        <w:t>Non-3GPP access network</w:t>
      </w:r>
    </w:p>
    <w:p w14:paraId="3AA0B3FD" w14:textId="77777777" w:rsidR="006C3F4E" w:rsidRDefault="006C3F4E">
      <w:pPr>
        <w:pStyle w:val="EW"/>
        <w:rPr>
          <w:noProof/>
        </w:rPr>
      </w:pPr>
      <w:bookmarkStart w:id="104" w:name="_Hlk16691621"/>
      <w:r>
        <w:rPr>
          <w:noProof/>
          <w:lang w:eastAsia="zh-CN"/>
        </w:rPr>
        <w:t>NID</w:t>
      </w:r>
      <w:r>
        <w:rPr>
          <w:noProof/>
          <w:lang w:eastAsia="zh-CN"/>
        </w:rPr>
        <w:tab/>
        <w:t>Network Identifier</w:t>
      </w:r>
      <w:bookmarkEnd w:id="104"/>
    </w:p>
    <w:p w14:paraId="4225C940" w14:textId="77777777" w:rsidR="006C3F4E" w:rsidRDefault="006C3F4E">
      <w:pPr>
        <w:pStyle w:val="EW"/>
        <w:rPr>
          <w:noProof/>
        </w:rPr>
      </w:pPr>
      <w:r>
        <w:rPr>
          <w:noProof/>
        </w:rPr>
        <w:t>NF</w:t>
      </w:r>
      <w:r>
        <w:rPr>
          <w:noProof/>
        </w:rPr>
        <w:tab/>
        <w:t>Network Function</w:t>
      </w:r>
    </w:p>
    <w:p w14:paraId="3EA67C02" w14:textId="77777777" w:rsidR="006C3F4E" w:rsidRDefault="006C3F4E">
      <w:pPr>
        <w:pStyle w:val="EW"/>
      </w:pPr>
      <w:r>
        <w:t>NRF</w:t>
      </w:r>
      <w:r>
        <w:tab/>
        <w:t xml:space="preserve">Network Repository Function </w:t>
      </w:r>
    </w:p>
    <w:p w14:paraId="13F037D0" w14:textId="77777777" w:rsidR="006C3F4E" w:rsidRDefault="006C3F4E">
      <w:pPr>
        <w:pStyle w:val="EW"/>
      </w:pPr>
      <w:r>
        <w:t>NSWO</w:t>
      </w:r>
      <w:r>
        <w:tab/>
      </w:r>
      <w:r>
        <w:rPr>
          <w:lang w:eastAsia="zh-CN"/>
        </w:rPr>
        <w:t>Non-Seamless WLAN Offload</w:t>
      </w:r>
    </w:p>
    <w:p w14:paraId="0199ED4D" w14:textId="77777777" w:rsidR="006C3F4E" w:rsidRDefault="006C3F4E">
      <w:pPr>
        <w:pStyle w:val="EW"/>
      </w:pPr>
      <w:r>
        <w:t>OS</w:t>
      </w:r>
      <w:r>
        <w:tab/>
        <w:t>Operating System</w:t>
      </w:r>
    </w:p>
    <w:p w14:paraId="09314212" w14:textId="77777777" w:rsidR="006C3F4E" w:rsidRDefault="006C3F4E">
      <w:pPr>
        <w:pStyle w:val="EW"/>
        <w:rPr>
          <w:lang w:eastAsia="zh-CN"/>
        </w:rPr>
      </w:pPr>
      <w:r>
        <w:rPr>
          <w:lang w:eastAsia="zh-CN"/>
        </w:rPr>
        <w:t>OSId</w:t>
      </w:r>
      <w:r>
        <w:rPr>
          <w:lang w:eastAsia="zh-CN"/>
        </w:rPr>
        <w:tab/>
        <w:t>Operating System Identity</w:t>
      </w:r>
    </w:p>
    <w:p w14:paraId="41C06EA1" w14:textId="77777777" w:rsidR="006C3F4E" w:rsidRDefault="006C3F4E">
      <w:pPr>
        <w:pStyle w:val="EW"/>
        <w:rPr>
          <w:noProof/>
        </w:rPr>
      </w:pPr>
      <w:r>
        <w:rPr>
          <w:noProof/>
        </w:rPr>
        <w:t>PCF</w:t>
      </w:r>
      <w:r>
        <w:rPr>
          <w:noProof/>
        </w:rPr>
        <w:tab/>
        <w:t>Policy Control Function</w:t>
      </w:r>
    </w:p>
    <w:p w14:paraId="0E60DD69" w14:textId="77777777" w:rsidR="006C3F4E" w:rsidRDefault="006C3F4E">
      <w:pPr>
        <w:pStyle w:val="EW"/>
        <w:rPr>
          <w:noProof/>
          <w:lang w:eastAsia="zh-CN"/>
        </w:rPr>
      </w:pPr>
      <w:r>
        <w:rPr>
          <w:noProof/>
          <w:lang w:eastAsia="zh-CN"/>
        </w:rPr>
        <w:t>PEI</w:t>
      </w:r>
      <w:r>
        <w:rPr>
          <w:noProof/>
          <w:lang w:eastAsia="zh-CN"/>
        </w:rPr>
        <w:tab/>
        <w:t>Permanent Equipment Identifier</w:t>
      </w:r>
    </w:p>
    <w:p w14:paraId="351AC8E1" w14:textId="77777777" w:rsidR="006C3F4E" w:rsidRDefault="006C3F4E">
      <w:pPr>
        <w:pStyle w:val="EW"/>
      </w:pPr>
      <w:r>
        <w:rPr>
          <w:lang w:eastAsia="zh-CN"/>
        </w:rPr>
        <w:t>PRA</w:t>
      </w:r>
      <w:r>
        <w:rPr>
          <w:lang w:eastAsia="zh-CN"/>
        </w:rPr>
        <w:tab/>
        <w:t>Presence Reporting Area</w:t>
      </w:r>
      <w:r>
        <w:t xml:space="preserve"> </w:t>
      </w:r>
    </w:p>
    <w:p w14:paraId="5F99415E" w14:textId="77777777" w:rsidR="006C3F4E" w:rsidRDefault="006C3F4E">
      <w:pPr>
        <w:keepLines/>
        <w:spacing w:after="0"/>
        <w:ind w:left="1702" w:hanging="1418"/>
        <w:rPr>
          <w:lang w:eastAsia="zh-CN"/>
        </w:rPr>
      </w:pPr>
      <w:r>
        <w:t>ProSeP</w:t>
      </w:r>
      <w:r>
        <w:tab/>
        <w:t>5G ProSe Policy</w:t>
      </w:r>
    </w:p>
    <w:p w14:paraId="156DA6FE" w14:textId="77777777" w:rsidR="00EF689B" w:rsidRDefault="006C3F4E" w:rsidP="00EF689B">
      <w:pPr>
        <w:pStyle w:val="EW"/>
        <w:rPr>
          <w:ins w:id="105" w:author="CR#0181" w:date="2021-11-29T17:15:00Z"/>
          <w:lang w:eastAsia="zh-CN"/>
        </w:rPr>
      </w:pPr>
      <w:r>
        <w:rPr>
          <w:lang w:eastAsia="zh-CN"/>
        </w:rPr>
        <w:t>PTI</w:t>
      </w:r>
      <w:r>
        <w:rPr>
          <w:lang w:eastAsia="zh-CN"/>
        </w:rPr>
        <w:tab/>
        <w:t>Procedure Transaction Identity.</w:t>
      </w:r>
    </w:p>
    <w:p w14:paraId="2AAC0AB5" w14:textId="77777777" w:rsidR="006C3F4E" w:rsidRDefault="00EF689B" w:rsidP="00EF689B">
      <w:pPr>
        <w:pStyle w:val="EW"/>
      </w:pPr>
      <w:ins w:id="106" w:author="CR#0181" w:date="2021-11-29T17:15:00Z">
        <w:r>
          <w:t>RSN</w:t>
        </w:r>
        <w:r>
          <w:tab/>
          <w:t>Redundancy Sequence Number</w:t>
        </w:r>
      </w:ins>
    </w:p>
    <w:p w14:paraId="25239095" w14:textId="77777777" w:rsidR="006C3F4E" w:rsidRDefault="006C3F4E">
      <w:pPr>
        <w:pStyle w:val="EW"/>
      </w:pPr>
      <w:bookmarkStart w:id="107" w:name="_Hlk16691672"/>
      <w:r>
        <w:t>SNPN</w:t>
      </w:r>
      <w:r>
        <w:tab/>
        <w:t>Stand-alone Non-Public Network</w:t>
      </w:r>
      <w:bookmarkEnd w:id="107"/>
    </w:p>
    <w:p w14:paraId="606E5AE6" w14:textId="77777777" w:rsidR="006C3F4E" w:rsidRDefault="006C3F4E">
      <w:pPr>
        <w:pStyle w:val="EW"/>
        <w:rPr>
          <w:noProof/>
        </w:rPr>
      </w:pPr>
      <w:r>
        <w:rPr>
          <w:noProof/>
        </w:rPr>
        <w:t>SUPI</w:t>
      </w:r>
      <w:r>
        <w:rPr>
          <w:noProof/>
        </w:rPr>
        <w:tab/>
        <w:t>Subscription Permanent Identifier</w:t>
      </w:r>
    </w:p>
    <w:p w14:paraId="04A2214B" w14:textId="77777777" w:rsidR="006C3F4E" w:rsidRDefault="006C3F4E">
      <w:pPr>
        <w:pStyle w:val="EW"/>
        <w:rPr>
          <w:noProof/>
        </w:rPr>
      </w:pPr>
      <w:r>
        <w:rPr>
          <w:noProof/>
        </w:rPr>
        <w:t>UDR</w:t>
      </w:r>
      <w:r>
        <w:rPr>
          <w:noProof/>
        </w:rPr>
        <w:tab/>
        <w:t>Unified Data Repository</w:t>
      </w:r>
    </w:p>
    <w:p w14:paraId="5AE3F7C3" w14:textId="77777777" w:rsidR="006C3F4E" w:rsidRDefault="006C3F4E">
      <w:pPr>
        <w:pStyle w:val="EW"/>
        <w:rPr>
          <w:lang w:eastAsia="zh-CN"/>
        </w:rPr>
      </w:pPr>
      <w:r>
        <w:rPr>
          <w:lang w:eastAsia="zh-CN"/>
        </w:rPr>
        <w:t>UPSC</w:t>
      </w:r>
      <w:r>
        <w:rPr>
          <w:lang w:eastAsia="zh-CN"/>
        </w:rPr>
        <w:tab/>
        <w:t>UE policy section code</w:t>
      </w:r>
    </w:p>
    <w:p w14:paraId="76A4D28C" w14:textId="77777777" w:rsidR="006C3F4E" w:rsidRDefault="006C3F4E">
      <w:pPr>
        <w:pStyle w:val="EW"/>
        <w:rPr>
          <w:noProof/>
        </w:rPr>
      </w:pPr>
      <w:r>
        <w:rPr>
          <w:lang w:eastAsia="zh-CN"/>
        </w:rPr>
        <w:t>UPSI</w:t>
      </w:r>
      <w:r>
        <w:rPr>
          <w:lang w:eastAsia="zh-CN"/>
        </w:rPr>
        <w:tab/>
        <w:t>UE policy section identifier</w:t>
      </w:r>
    </w:p>
    <w:p w14:paraId="2C2E357A" w14:textId="77777777" w:rsidR="006C3F4E" w:rsidRDefault="006C3F4E">
      <w:pPr>
        <w:pStyle w:val="EW"/>
        <w:rPr>
          <w:noProof/>
          <w:lang w:eastAsia="zh-CN"/>
        </w:rPr>
      </w:pPr>
      <w:r>
        <w:rPr>
          <w:noProof/>
        </w:rPr>
        <w:t>URSP</w:t>
      </w:r>
      <w:r>
        <w:rPr>
          <w:noProof/>
        </w:rPr>
        <w:tab/>
        <w:t xml:space="preserve">UE </w:t>
      </w:r>
      <w:r>
        <w:rPr>
          <w:noProof/>
          <w:lang w:eastAsia="zh-CN"/>
        </w:rPr>
        <w:t xml:space="preserve">Route Selection Policy </w:t>
      </w:r>
    </w:p>
    <w:p w14:paraId="03C66377" w14:textId="77777777" w:rsidR="006C3F4E" w:rsidRDefault="006C3F4E">
      <w:pPr>
        <w:pStyle w:val="EW"/>
        <w:rPr>
          <w:noProof/>
          <w:lang w:eastAsia="zh-CN"/>
        </w:rPr>
      </w:pPr>
      <w:r>
        <w:rPr>
          <w:lang w:eastAsia="zh-CN"/>
        </w:rPr>
        <w:t>V2X</w:t>
      </w:r>
      <w:r>
        <w:rPr>
          <w:lang w:eastAsia="zh-CN"/>
        </w:rPr>
        <w:tab/>
      </w:r>
      <w:r>
        <w:rPr>
          <w:rFonts w:ascii="Arial" w:hAnsi="Arial" w:cs="Arial"/>
          <w:sz w:val="18"/>
          <w:szCs w:val="18"/>
        </w:rPr>
        <w:t>Vehicle-to-Everything</w:t>
      </w:r>
    </w:p>
    <w:p w14:paraId="6CE26D0C"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457E54A1" w14:textId="77777777" w:rsidR="006C3F4E" w:rsidRDefault="006C3F4E">
      <w:pPr>
        <w:pStyle w:val="EW"/>
        <w:rPr>
          <w:noProof/>
        </w:rPr>
      </w:pPr>
      <w:r>
        <w:rPr>
          <w:noProof/>
        </w:rPr>
        <w:t>V-PCF</w:t>
      </w:r>
      <w:r>
        <w:rPr>
          <w:noProof/>
        </w:rPr>
        <w:tab/>
        <w:t xml:space="preserve">Visited Policy Control Function </w:t>
      </w:r>
    </w:p>
    <w:p w14:paraId="1A81744A" w14:textId="77777777" w:rsidR="006C3F4E" w:rsidRDefault="006C3F4E">
      <w:pPr>
        <w:pStyle w:val="EW"/>
        <w:rPr>
          <w:lang w:eastAsia="ko-KR"/>
        </w:rPr>
      </w:pPr>
      <w:r>
        <w:rPr>
          <w:lang w:eastAsia="ko-KR"/>
        </w:rPr>
        <w:t>W-5GAN</w:t>
      </w:r>
      <w:r>
        <w:rPr>
          <w:lang w:eastAsia="ko-KR"/>
        </w:rPr>
        <w:tab/>
        <w:t>Wireline 5G Access Network</w:t>
      </w:r>
    </w:p>
    <w:p w14:paraId="7356FF84" w14:textId="77777777" w:rsidR="006C3F4E" w:rsidRDefault="006C3F4E">
      <w:pPr>
        <w:pStyle w:val="EW"/>
        <w:rPr>
          <w:lang w:eastAsia="ko-KR"/>
        </w:rPr>
      </w:pPr>
      <w:r>
        <w:rPr>
          <w:lang w:eastAsia="ko-KR"/>
        </w:rPr>
        <w:t>W-5GCAN</w:t>
      </w:r>
      <w:r>
        <w:rPr>
          <w:lang w:eastAsia="ko-KR"/>
        </w:rPr>
        <w:tab/>
      </w:r>
      <w:r>
        <w:t>Wireline 5G Cable Access Network</w:t>
      </w:r>
    </w:p>
    <w:p w14:paraId="6B95537A" w14:textId="77777777" w:rsidR="006C3F4E" w:rsidRDefault="006C3F4E">
      <w:pPr>
        <w:pStyle w:val="EW"/>
        <w:rPr>
          <w:noProof/>
        </w:rPr>
      </w:pPr>
      <w:r>
        <w:t>W-AGF</w:t>
      </w:r>
      <w:r>
        <w:tab/>
        <w:t>Wireline Access Gateway Function</w:t>
      </w:r>
    </w:p>
    <w:p w14:paraId="5AB05825" w14:textId="77777777" w:rsidR="006C3F4E" w:rsidRDefault="006C3F4E">
      <w:pPr>
        <w:pStyle w:val="Heading1"/>
        <w:rPr>
          <w:rFonts w:eastAsia="Times New Roman"/>
          <w:noProof/>
        </w:rPr>
      </w:pPr>
      <w:bookmarkStart w:id="108" w:name="_Toc28013370"/>
      <w:bookmarkStart w:id="109" w:name="_Toc34222278"/>
      <w:bookmarkStart w:id="110" w:name="_Toc36040461"/>
      <w:bookmarkStart w:id="111" w:name="_Toc39134390"/>
      <w:bookmarkStart w:id="112" w:name="_Toc43283337"/>
      <w:bookmarkStart w:id="113" w:name="_Toc45134377"/>
      <w:bookmarkStart w:id="114" w:name="_Toc49929977"/>
      <w:bookmarkStart w:id="115" w:name="_Toc50024097"/>
      <w:bookmarkStart w:id="116" w:name="_Toc51763585"/>
      <w:bookmarkStart w:id="117" w:name="_Toc56594449"/>
      <w:bookmarkStart w:id="118" w:name="_Toc67493791"/>
      <w:bookmarkStart w:id="119" w:name="_Toc68169695"/>
      <w:bookmarkStart w:id="120" w:name="_Toc73459300"/>
      <w:bookmarkStart w:id="121" w:name="_Toc73459423"/>
      <w:bookmarkStart w:id="122" w:name="_Toc74742960"/>
      <w:bookmarkStart w:id="123" w:name="_Toc83233601"/>
      <w:r>
        <w:rPr>
          <w:rFonts w:eastAsia="Times New Roman"/>
          <w:noProof/>
        </w:rPr>
        <w:t>4</w:t>
      </w:r>
      <w:r>
        <w:rPr>
          <w:rFonts w:eastAsia="Times New Roman"/>
          <w:noProof/>
        </w:rPr>
        <w:tab/>
        <w:t>UE Policy Control Service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A3261C7" w14:textId="77777777" w:rsidR="006C3F4E" w:rsidRDefault="006C3F4E">
      <w:pPr>
        <w:pStyle w:val="Heading2"/>
        <w:rPr>
          <w:noProof/>
        </w:rPr>
      </w:pPr>
      <w:bookmarkStart w:id="124" w:name="_Toc28013371"/>
      <w:bookmarkStart w:id="125" w:name="_Toc34222279"/>
      <w:bookmarkStart w:id="126" w:name="_Toc36040462"/>
      <w:bookmarkStart w:id="127" w:name="_Toc39134391"/>
      <w:bookmarkStart w:id="128" w:name="_Toc43283338"/>
      <w:bookmarkStart w:id="129" w:name="_Toc45134378"/>
      <w:bookmarkStart w:id="130" w:name="_Toc49929978"/>
      <w:bookmarkStart w:id="131" w:name="_Toc50024098"/>
      <w:bookmarkStart w:id="132" w:name="_Toc51763586"/>
      <w:bookmarkStart w:id="133" w:name="_Toc56594450"/>
      <w:bookmarkStart w:id="134" w:name="_Toc67493792"/>
      <w:bookmarkStart w:id="135" w:name="_Toc68169696"/>
      <w:bookmarkStart w:id="136" w:name="_Toc73459301"/>
      <w:bookmarkStart w:id="137" w:name="_Toc73459424"/>
      <w:bookmarkStart w:id="138" w:name="_Toc74742961"/>
      <w:bookmarkStart w:id="139" w:name="_Toc83233602"/>
      <w:r>
        <w:rPr>
          <w:noProof/>
        </w:rPr>
        <w:t>4.1</w:t>
      </w:r>
      <w:r>
        <w:rPr>
          <w:noProof/>
        </w:rPr>
        <w:tab/>
        <w:t>Service Description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9DDDD12" w14:textId="77777777" w:rsidR="006C3F4E" w:rsidRDefault="006C3F4E">
      <w:pPr>
        <w:pStyle w:val="Heading3"/>
        <w:rPr>
          <w:noProof/>
          <w:lang w:eastAsia="zh-CN"/>
        </w:rPr>
      </w:pPr>
      <w:bookmarkStart w:id="140" w:name="_Toc28013372"/>
      <w:bookmarkStart w:id="141" w:name="_Toc34222280"/>
      <w:bookmarkStart w:id="142" w:name="_Toc36040463"/>
      <w:bookmarkStart w:id="143" w:name="_Toc39134392"/>
      <w:bookmarkStart w:id="144" w:name="_Toc43283339"/>
      <w:bookmarkStart w:id="145" w:name="_Toc45134379"/>
      <w:bookmarkStart w:id="146" w:name="_Toc49929979"/>
      <w:bookmarkStart w:id="147" w:name="_Toc50024099"/>
      <w:bookmarkStart w:id="148" w:name="_Toc51763587"/>
      <w:bookmarkStart w:id="149" w:name="_Toc56594451"/>
      <w:bookmarkStart w:id="150" w:name="_Toc67493793"/>
      <w:bookmarkStart w:id="151" w:name="_Toc68169697"/>
      <w:bookmarkStart w:id="152" w:name="_Toc73459302"/>
      <w:bookmarkStart w:id="153" w:name="_Toc73459425"/>
      <w:bookmarkStart w:id="154" w:name="_Toc74742962"/>
      <w:bookmarkStart w:id="155" w:name="_Toc83233603"/>
      <w:r>
        <w:rPr>
          <w:noProof/>
        </w:rPr>
        <w:t>4.</w:t>
      </w:r>
      <w:r>
        <w:rPr>
          <w:noProof/>
          <w:lang w:eastAsia="zh-CN"/>
        </w:rPr>
        <w:t>1.1</w:t>
      </w:r>
      <w:r>
        <w:rPr>
          <w:noProof/>
        </w:rPr>
        <w:tab/>
      </w:r>
      <w:r>
        <w:rPr>
          <w:noProof/>
          <w:lang w:eastAsia="zh-CN"/>
        </w:rPr>
        <w:t>Overview</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F76C3D9" w14:textId="77777777" w:rsidR="006C3F4E" w:rsidRDefault="006C3F4E">
      <w:pPr>
        <w:rPr>
          <w:noProof/>
        </w:rPr>
      </w:pPr>
      <w:r>
        <w:rPr>
          <w:noProof/>
        </w:rPr>
        <w:t>The UE Policy Control Service, as defined in 3GPP TS 23.502 [3] and 3GPP TS 23.503 [4], is provided by the Policy Control Function (PCF).</w:t>
      </w:r>
    </w:p>
    <w:p w14:paraId="5A441A2C"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 ProSeP)</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and/or 5G ProSe</w:t>
      </w:r>
      <w:r>
        <w:rPr>
          <w:noProof/>
          <w:lang w:eastAsia="zh-CN"/>
        </w:rPr>
        <w:t xml:space="preserve"> determined by the PCF to the NG-RAN via the AMF</w:t>
      </w:r>
      <w:r w:rsidR="00282323">
        <w:rPr>
          <w:noProof/>
          <w:lang w:eastAsia="zh-CN"/>
        </w:rPr>
        <w:t>. This service</w:t>
      </w:r>
      <w:r>
        <w:rPr>
          <w:noProof/>
          <w:lang w:eastAsia="zh-CN"/>
        </w:rPr>
        <w:t xml:space="preserve"> </w:t>
      </w:r>
      <w:r w:rsidR="00282323">
        <w:rPr>
          <w:noProof/>
        </w:rPr>
        <w:t xml:space="preserve">hence </w:t>
      </w:r>
      <w:r>
        <w:rPr>
          <w:noProof/>
        </w:rPr>
        <w:t>offers the following functionalities:</w:t>
      </w:r>
    </w:p>
    <w:p w14:paraId="01ACE89F"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164DF0C"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75CDAD8B"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ProSeP) </w:t>
      </w:r>
      <w:r>
        <w:rPr>
          <w:noProof/>
          <w:lang w:eastAsia="zh-CN"/>
        </w:rPr>
        <w:t xml:space="preserve">to the V-PCF by the H-PCF in the roaming case; </w:t>
      </w:r>
    </w:p>
    <w:p w14:paraId="6E87AAB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5G ProSe</w:t>
      </w:r>
      <w:r>
        <w:rPr>
          <w:noProof/>
          <w:lang w:eastAsia="zh-CN"/>
        </w:rPr>
        <w:t xml:space="preserve"> to the V-PCF by the H-PCF in the roaming case;</w:t>
      </w:r>
      <w:r w:rsidR="00DE3C90" w:rsidRPr="00DE3C90">
        <w:rPr>
          <w:noProof/>
          <w:lang w:eastAsia="zh-CN"/>
        </w:rPr>
        <w:t xml:space="preserve"> </w:t>
      </w:r>
    </w:p>
    <w:p w14:paraId="65AC82F2"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262869BD"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776D39BE"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44D362B"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 and</w:t>
      </w:r>
    </w:p>
    <w:p w14:paraId="1123EB1D" w14:textId="77777777" w:rsidR="006C3F4E" w:rsidRDefault="00DE3C90" w:rsidP="00DE3C90">
      <w:pPr>
        <w:pStyle w:val="B10"/>
        <w:rPr>
          <w:noProof/>
          <w:lang w:eastAsia="zh-CN"/>
        </w:rPr>
      </w:pPr>
      <w:r>
        <w:rPr>
          <w:noProof/>
          <w:lang w:eastAsia="zh-CN"/>
        </w:rPr>
        <w:t>-</w:t>
      </w:r>
      <w:r>
        <w:rPr>
          <w:noProof/>
          <w:lang w:eastAsia="zh-CN"/>
        </w:rPr>
        <w:tab/>
        <w:t>enable the PCF to request the termination of a UE Policy Association to the NF service consumer (e.g. AMF).</w:t>
      </w:r>
    </w:p>
    <w:p w14:paraId="29FF62B2" w14:textId="77777777" w:rsidR="006C3F4E" w:rsidRDefault="006C3F4E">
      <w:pPr>
        <w:pStyle w:val="Heading3"/>
        <w:rPr>
          <w:noProof/>
        </w:rPr>
      </w:pPr>
      <w:bookmarkStart w:id="156" w:name="_Toc28013373"/>
      <w:bookmarkStart w:id="157" w:name="_Toc34222281"/>
      <w:bookmarkStart w:id="158" w:name="_Toc36040464"/>
      <w:bookmarkStart w:id="159" w:name="_Toc39134393"/>
      <w:bookmarkStart w:id="160" w:name="_Toc43283340"/>
      <w:bookmarkStart w:id="161" w:name="_Toc45134380"/>
      <w:bookmarkStart w:id="162" w:name="_Toc49929980"/>
      <w:bookmarkStart w:id="163" w:name="_Toc50024100"/>
      <w:bookmarkStart w:id="164" w:name="_Toc51763588"/>
      <w:bookmarkStart w:id="165" w:name="_Toc56594452"/>
      <w:bookmarkStart w:id="166" w:name="_Toc67493794"/>
      <w:bookmarkStart w:id="167" w:name="_Toc68169698"/>
      <w:bookmarkStart w:id="168" w:name="_Toc73459303"/>
      <w:bookmarkStart w:id="169" w:name="_Toc73459426"/>
      <w:bookmarkStart w:id="170" w:name="_Toc74742963"/>
      <w:bookmarkStart w:id="171" w:name="_Toc83233604"/>
      <w:r>
        <w:rPr>
          <w:noProof/>
        </w:rPr>
        <w:lastRenderedPageBreak/>
        <w:t>4.1.2</w:t>
      </w:r>
      <w:r>
        <w:rPr>
          <w:noProof/>
        </w:rPr>
        <w:tab/>
        <w:t>Service Architecture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7A121E" w14:textId="77777777" w:rsidR="006C3F4E" w:rsidRDefault="006C3F4E">
      <w:pPr>
        <w:rPr>
          <w:noProof/>
        </w:rPr>
      </w:pPr>
      <w:r>
        <w:rPr>
          <w:noProof/>
        </w:rPr>
        <w:t>The 5G System Architecture is defined in 3GPP TS 23.501 [2]. The Policy and Charging related 5G architecture is also described in 3GPP TS 29.513 [7].</w:t>
      </w:r>
    </w:p>
    <w:p w14:paraId="7715DF5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1D26E427"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780B7F43" w14:textId="77777777" w:rsidR="006C3F4E" w:rsidRDefault="006C3F4E">
      <w:pPr>
        <w:rPr>
          <w:noProof/>
        </w:rPr>
      </w:pPr>
      <w:r>
        <w:rPr>
          <w:noProof/>
        </w:rPr>
        <w:t>The AMF accesses the UE Policy Control Service at the PCF via the N15 Reference point. In the roaming scenario, the N15 reference point is located between the V-PCF in the visited network and the AMF. The V-PCF accesses the UE Policy Control Service at the Home Policy Control Function (H-PCF) via the N24 Reference point.</w:t>
      </w:r>
    </w:p>
    <w:p w14:paraId="6C1E1809" w14:textId="77777777" w:rsidR="006C3F4E" w:rsidRDefault="006C3F4E">
      <w:pPr>
        <w:pStyle w:val="TH"/>
        <w:rPr>
          <w:noProof/>
        </w:rPr>
      </w:pPr>
      <w:r>
        <w:rPr>
          <w:noProof/>
        </w:rPr>
        <w:object w:dxaOrig="7245" w:dyaOrig="3030" w14:anchorId="4236DB82">
          <v:shape id="_x0000_i1027" type="#_x0000_t75" style="width:362.25pt;height:151.5pt" o:ole="">
            <v:imagedata r:id="rId17" o:title=""/>
          </v:shape>
          <o:OLEObject Type="Embed" ProgID="Visio.Drawing.11" ShapeID="_x0000_i1027" DrawAspect="Content" ObjectID="_1699781326" r:id="rId18"/>
        </w:object>
      </w:r>
    </w:p>
    <w:p w14:paraId="598D0449" w14:textId="77777777" w:rsidR="006C3F4E" w:rsidRDefault="006C3F4E">
      <w:pPr>
        <w:pStyle w:val="TF"/>
        <w:rPr>
          <w:noProof/>
        </w:rPr>
      </w:pPr>
      <w:r>
        <w:rPr>
          <w:noProof/>
        </w:rPr>
        <w:t>Figure 4.1.2-1: Reference Architecture for the Npcf_UEPolicyControl Service; SBI representation</w:t>
      </w:r>
    </w:p>
    <w:p w14:paraId="11EA3778" w14:textId="77777777" w:rsidR="006C3F4E" w:rsidRDefault="006C3F4E">
      <w:pPr>
        <w:pStyle w:val="TH"/>
        <w:rPr>
          <w:noProof/>
        </w:rPr>
      </w:pPr>
      <w:r>
        <w:rPr>
          <w:noProof/>
        </w:rPr>
        <w:object w:dxaOrig="7245" w:dyaOrig="3225" w14:anchorId="4D8FE15E">
          <v:shape id="_x0000_i1028" type="#_x0000_t75" style="width:362.25pt;height:161.25pt" o:ole="">
            <v:imagedata r:id="rId19" o:title=""/>
          </v:shape>
          <o:OLEObject Type="Embed" ProgID="Visio.Drawing.11" ShapeID="_x0000_i1028" DrawAspect="Content" ObjectID="_1699781327" r:id="rId20"/>
        </w:object>
      </w:r>
    </w:p>
    <w:p w14:paraId="615EACFD" w14:textId="77777777" w:rsidR="006C3F4E" w:rsidRDefault="006C3F4E">
      <w:pPr>
        <w:pStyle w:val="TF"/>
        <w:rPr>
          <w:noProof/>
        </w:rPr>
      </w:pPr>
      <w:r>
        <w:rPr>
          <w:noProof/>
        </w:rPr>
        <w:t>Figure 4.1.2-2</w:t>
      </w:r>
      <w:r>
        <w:rPr>
          <w:noProof/>
          <w:lang w:eastAsia="zh-CN"/>
        </w:rPr>
        <w:t>:</w:t>
      </w:r>
      <w:r>
        <w:rPr>
          <w:noProof/>
        </w:rPr>
        <w:t xml:space="preserve"> Non-roaming Reference Architecture for the Npcf_UEPolicyControlService; </w:t>
      </w:r>
      <w:bookmarkStart w:id="172" w:name="_Hlk496757574"/>
      <w:r>
        <w:rPr>
          <w:noProof/>
        </w:rPr>
        <w:t>reference point representation</w:t>
      </w:r>
      <w:bookmarkEnd w:id="172"/>
    </w:p>
    <w:p w14:paraId="081F612C" w14:textId="77777777" w:rsidR="006C3F4E" w:rsidRDefault="006C3F4E">
      <w:pPr>
        <w:pStyle w:val="TH"/>
        <w:rPr>
          <w:noProof/>
        </w:rPr>
      </w:pPr>
      <w:r>
        <w:rPr>
          <w:noProof/>
        </w:rPr>
        <w:object w:dxaOrig="7245" w:dyaOrig="5325" w14:anchorId="23C5B681">
          <v:shape id="_x0000_i1029" type="#_x0000_t75" style="width:362.25pt;height:266.25pt" o:ole="">
            <v:imagedata r:id="rId21" o:title=""/>
          </v:shape>
          <o:OLEObject Type="Embed" ProgID="Visio.Drawing.11" ShapeID="_x0000_i1029" DrawAspect="Content" ObjectID="_1699781328" r:id="rId22"/>
        </w:object>
      </w:r>
    </w:p>
    <w:p w14:paraId="36DF80BE" w14:textId="77777777" w:rsidR="006C3F4E" w:rsidRDefault="006C3F4E">
      <w:pPr>
        <w:pStyle w:val="TF"/>
        <w:rPr>
          <w:noProof/>
        </w:rPr>
      </w:pPr>
      <w:r>
        <w:rPr>
          <w:noProof/>
        </w:rPr>
        <w:t>Figure 4.1.3-2</w:t>
      </w:r>
      <w:r>
        <w:rPr>
          <w:noProof/>
          <w:lang w:eastAsia="zh-CN"/>
        </w:rPr>
        <w:t>:</w:t>
      </w:r>
      <w:r>
        <w:rPr>
          <w:noProof/>
        </w:rPr>
        <w:t xml:space="preserve"> Roaming reference Architecture for the Npcf_UEPolicyControlService; reference point representation</w:t>
      </w:r>
    </w:p>
    <w:p w14:paraId="375AD5DC" w14:textId="77777777" w:rsidR="006C3F4E" w:rsidRDefault="006C3F4E">
      <w:pPr>
        <w:pStyle w:val="Heading3"/>
        <w:rPr>
          <w:noProof/>
        </w:rPr>
      </w:pPr>
      <w:bookmarkStart w:id="173" w:name="_Toc28013374"/>
      <w:bookmarkStart w:id="174" w:name="_Toc34222282"/>
      <w:bookmarkStart w:id="175" w:name="_Toc36040465"/>
      <w:bookmarkStart w:id="176" w:name="_Toc39134394"/>
      <w:bookmarkStart w:id="177" w:name="_Toc43283341"/>
      <w:bookmarkStart w:id="178" w:name="_Toc45134381"/>
      <w:bookmarkStart w:id="179" w:name="_Toc49929981"/>
      <w:bookmarkStart w:id="180" w:name="_Toc50024101"/>
      <w:bookmarkStart w:id="181" w:name="_Toc51763589"/>
      <w:bookmarkStart w:id="182" w:name="_Toc56594453"/>
      <w:bookmarkStart w:id="183" w:name="_Toc67493795"/>
      <w:bookmarkStart w:id="184" w:name="_Toc68169699"/>
      <w:bookmarkStart w:id="185" w:name="_Toc73459304"/>
      <w:bookmarkStart w:id="186" w:name="_Toc73459427"/>
      <w:bookmarkStart w:id="187" w:name="_Toc74742964"/>
      <w:bookmarkStart w:id="188" w:name="_Toc83233605"/>
      <w:r>
        <w:rPr>
          <w:noProof/>
        </w:rPr>
        <w:t>4.</w:t>
      </w:r>
      <w:r>
        <w:rPr>
          <w:noProof/>
          <w:lang w:eastAsia="zh-CN"/>
        </w:rPr>
        <w:t>1.3</w:t>
      </w:r>
      <w:r>
        <w:rPr>
          <w:noProof/>
        </w:rPr>
        <w:tab/>
        <w:t>Network Functions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2CB34C9" w14:textId="77777777" w:rsidR="006C3F4E" w:rsidRDefault="006C3F4E">
      <w:pPr>
        <w:pStyle w:val="Heading4"/>
        <w:rPr>
          <w:noProof/>
          <w:lang w:eastAsia="zh-CN"/>
        </w:rPr>
      </w:pPr>
      <w:bookmarkStart w:id="189" w:name="_Toc28013375"/>
      <w:bookmarkStart w:id="190" w:name="_Toc34222283"/>
      <w:bookmarkStart w:id="191" w:name="_Toc36040466"/>
      <w:bookmarkStart w:id="192" w:name="_Toc39134395"/>
      <w:bookmarkStart w:id="193" w:name="_Toc43283342"/>
      <w:bookmarkStart w:id="194" w:name="_Toc45134382"/>
      <w:bookmarkStart w:id="195" w:name="_Toc49929982"/>
      <w:bookmarkStart w:id="196" w:name="_Toc50024102"/>
      <w:bookmarkStart w:id="197" w:name="_Toc51763590"/>
      <w:bookmarkStart w:id="198" w:name="_Toc56594454"/>
      <w:bookmarkStart w:id="199" w:name="_Toc67493796"/>
      <w:bookmarkStart w:id="200" w:name="_Toc68169700"/>
      <w:bookmarkStart w:id="201" w:name="_Toc73459305"/>
      <w:bookmarkStart w:id="202" w:name="_Toc73459428"/>
      <w:bookmarkStart w:id="203" w:name="_Toc74742965"/>
      <w:bookmarkStart w:id="204" w:name="_Toc83233606"/>
      <w:r>
        <w:rPr>
          <w:noProof/>
        </w:rPr>
        <w:t>4.</w:t>
      </w:r>
      <w:r>
        <w:rPr>
          <w:noProof/>
          <w:lang w:eastAsia="zh-CN"/>
        </w:rPr>
        <w:t>1.3.1</w:t>
      </w:r>
      <w:r>
        <w:rPr>
          <w:noProof/>
        </w:rPr>
        <w:tab/>
      </w:r>
      <w:r>
        <w:rPr>
          <w:noProof/>
          <w:lang w:eastAsia="zh-CN"/>
        </w:rPr>
        <w:t>Policy Control Function (PCF)</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8B4D105" w14:textId="77777777" w:rsidR="006C3F4E" w:rsidRDefault="006C3F4E">
      <w:pPr>
        <w:rPr>
          <w:noProof/>
        </w:rPr>
      </w:pPr>
      <w:r>
        <w:rPr>
          <w:noProof/>
        </w:rPr>
        <w:t>For non-roaming scenarios, the Policy Control Function (PCF):</w:t>
      </w:r>
    </w:p>
    <w:p w14:paraId="0BC38A08"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679306E2" w14:textId="77777777" w:rsidR="006C3F4E" w:rsidRDefault="006C3F4E">
      <w:pPr>
        <w:pStyle w:val="B10"/>
        <w:rPr>
          <w:noProof/>
        </w:rPr>
      </w:pPr>
      <w:r>
        <w:rPr>
          <w:noProof/>
        </w:rPr>
        <w:t>-</w:t>
      </w:r>
      <w:r>
        <w:rPr>
          <w:noProof/>
        </w:rPr>
        <w:tab/>
      </w:r>
      <w:r w:rsidR="00DE3C90">
        <w:rPr>
          <w:noProof/>
        </w:rPr>
        <w:t>p</w:t>
      </w:r>
      <w:r>
        <w:rPr>
          <w:noProof/>
        </w:rPr>
        <w:t>rovides UE policy, including Access Network Discovery and Selection Policy (ANDSP), UE Route Selection Policy (URSP), V2XP (Vehicle-to-Everything Policy) and</w:t>
      </w:r>
      <w:r w:rsidR="0045638E">
        <w:rPr>
          <w:noProof/>
        </w:rPr>
        <w:t>/or</w:t>
      </w:r>
      <w:r>
        <w:rPr>
          <w:noProof/>
        </w:rPr>
        <w:t xml:space="preserve"> </w:t>
      </w:r>
      <w:r w:rsidR="0045638E">
        <w:rPr>
          <w:noProof/>
        </w:rPr>
        <w:t xml:space="preserve">5G </w:t>
      </w:r>
      <w:r>
        <w:rPr>
          <w:noProof/>
        </w:rPr>
        <w:t xml:space="preserve">ProSe Policy (ProSeP) </w:t>
      </w:r>
      <w:r>
        <w:t>via the AMF transparently</w:t>
      </w:r>
      <w:r>
        <w:rPr>
          <w:noProof/>
        </w:rPr>
        <w:t xml:space="preserve"> to the </w:t>
      </w:r>
      <w:r>
        <w:t>UE</w:t>
      </w:r>
      <w:r>
        <w:rPr>
          <w:noProof/>
        </w:rPr>
        <w:t xml:space="preserve">; </w:t>
      </w:r>
    </w:p>
    <w:p w14:paraId="0E7BEBD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 and</w:t>
      </w:r>
    </w:p>
    <w:p w14:paraId="43143602" w14:textId="77777777" w:rsidR="006C3F4E" w:rsidRDefault="006C3F4E">
      <w:pPr>
        <w:pStyle w:val="NO"/>
        <w:rPr>
          <w:noProof/>
        </w:rPr>
      </w:pPr>
      <w:bookmarkStart w:id="205"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7968B175" w14:textId="77777777" w:rsidR="006C3F4E" w:rsidRDefault="006C3F4E">
      <w:pPr>
        <w:pStyle w:val="B10"/>
        <w:rPr>
          <w:noProof/>
        </w:rPr>
      </w:pPr>
      <w:r>
        <w:rPr>
          <w:noProof/>
        </w:rPr>
        <w:t>-</w:t>
      </w:r>
      <w:r>
        <w:rPr>
          <w:noProof/>
        </w:rPr>
        <w:tab/>
      </w:r>
      <w:r w:rsidR="00DE3C90">
        <w:rPr>
          <w:noProof/>
        </w:rPr>
        <w:t>p</w:t>
      </w:r>
      <w:r>
        <w:rPr>
          <w:noProof/>
        </w:rPr>
        <w:t xml:space="preserve">rovides N2 PC5 policy, containing the PC5 QoS parameters used by NG-RAN for V2X communications and/or 5G ProSe via the AMF to the NG-RAN. </w:t>
      </w:r>
    </w:p>
    <w:p w14:paraId="406CC153" w14:textId="77777777" w:rsidR="006C3F4E" w:rsidRDefault="006C3F4E">
      <w:pPr>
        <w:pStyle w:val="B10"/>
        <w:rPr>
          <w:noProof/>
        </w:rPr>
      </w:pPr>
      <w:r>
        <w:rPr>
          <w:noProof/>
        </w:rPr>
        <w:t>NOTE 2:</w:t>
      </w:r>
      <w:r>
        <w:rPr>
          <w:noProof/>
        </w:rPr>
        <w:tab/>
        <w:t xml:space="preserve">The PCF invokes the Namf_Communication service </w:t>
      </w:r>
      <w:r>
        <w:t xml:space="preserve">specified in 3GPP TS 29.518 [14] </w:t>
      </w:r>
      <w:r>
        <w:rPr>
          <w:noProof/>
        </w:rPr>
        <w:t>to provide the N2 PC5 Policy</w:t>
      </w:r>
      <w:r w:rsidR="00FE3842">
        <w:rPr>
          <w:noProof/>
        </w:rPr>
        <w:t xml:space="preserve"> </w:t>
      </w:r>
      <w:r w:rsidR="00FE3842">
        <w:rPr>
          <w:noProof/>
          <w:lang w:eastAsia="zh-CN"/>
        </w:rPr>
        <w:t>for V2X communications and/or 5G ProSe</w:t>
      </w:r>
      <w:r>
        <w:rPr>
          <w:noProof/>
        </w:rPr>
        <w:t>.</w:t>
      </w:r>
    </w:p>
    <w:bookmarkEnd w:id="205"/>
    <w:p w14:paraId="274175AE" w14:textId="77777777" w:rsidR="006C3F4E" w:rsidRDefault="006C3F4E">
      <w:pPr>
        <w:rPr>
          <w:noProof/>
        </w:rPr>
      </w:pPr>
      <w:r>
        <w:rPr>
          <w:noProof/>
        </w:rPr>
        <w:t xml:space="preserve">For roaming scenarios, the </w:t>
      </w:r>
      <w:r>
        <w:t>Visited Policy Control Function (</w:t>
      </w:r>
      <w:r>
        <w:rPr>
          <w:noProof/>
        </w:rPr>
        <w:t>V-PCF):</w:t>
      </w:r>
    </w:p>
    <w:p w14:paraId="154C569A"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2CA302E0"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04B2164F" w14:textId="77777777" w:rsidR="006C3F4E" w:rsidRDefault="006C3F4E">
      <w:pPr>
        <w:pStyle w:val="B10"/>
      </w:pPr>
      <w:r>
        <w:rPr>
          <w:noProof/>
        </w:rPr>
        <w:t>-</w:t>
      </w:r>
      <w:r>
        <w:rPr>
          <w:noProof/>
        </w:rPr>
        <w:tab/>
      </w:r>
      <w:r w:rsidR="00DE3C90">
        <w:rPr>
          <w:noProof/>
        </w:rPr>
        <w:t>f</w:t>
      </w:r>
      <w:r>
        <w:rPr>
          <w:noProof/>
        </w:rPr>
        <w:t>orwards the ANDSP, URSP, V2XP and</w:t>
      </w:r>
      <w:r w:rsidR="00DE3C90">
        <w:rPr>
          <w:noProof/>
        </w:rPr>
        <w:t>/or</w:t>
      </w:r>
      <w:r>
        <w:rPr>
          <w:noProof/>
        </w:rPr>
        <w:t xml:space="preserve"> ProSeP received from the H-PCF </w:t>
      </w:r>
      <w:r>
        <w:t>via the AMF</w:t>
      </w:r>
      <w:r>
        <w:rPr>
          <w:noProof/>
        </w:rPr>
        <w:t xml:space="preserve"> to the </w:t>
      </w:r>
      <w:r>
        <w:t>UE</w:t>
      </w:r>
      <w:r w:rsidR="00DE3C90">
        <w:t>; and</w:t>
      </w:r>
    </w:p>
    <w:p w14:paraId="3F0E7A63" w14:textId="77777777" w:rsidR="006C3F4E" w:rsidRDefault="006C3F4E">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97A0FD1" w14:textId="77777777" w:rsidR="006C3F4E" w:rsidRDefault="006C3F4E">
      <w:pPr>
        <w:pStyle w:val="B10"/>
        <w:rPr>
          <w:noProof/>
        </w:rPr>
      </w:pPr>
      <w:r>
        <w:rPr>
          <w:noProof/>
        </w:rPr>
        <w:t>-</w:t>
      </w:r>
      <w:r>
        <w:rPr>
          <w:noProof/>
        </w:rPr>
        <w:tab/>
      </w:r>
      <w:r w:rsidR="00DE3C90">
        <w:rPr>
          <w:noProof/>
        </w:rPr>
        <w:t>f</w:t>
      </w:r>
      <w:r>
        <w:rPr>
          <w:noProof/>
        </w:rPr>
        <w:t xml:space="preserve">orwards the N2 PC5 policy </w:t>
      </w:r>
      <w:r w:rsidR="00FE3842">
        <w:rPr>
          <w:noProof/>
          <w:lang w:eastAsia="zh-CN"/>
        </w:rPr>
        <w:t>for V2X communications and/or 5G ProSe</w:t>
      </w:r>
      <w:r w:rsidR="00FE3842">
        <w:rPr>
          <w:noProof/>
        </w:rPr>
        <w:t xml:space="preserve"> </w:t>
      </w:r>
      <w:r>
        <w:rPr>
          <w:noProof/>
        </w:rPr>
        <w:t>received from the H-PCF via the AMF to the NG-RAN.</w:t>
      </w:r>
    </w:p>
    <w:p w14:paraId="4ABD9553" w14:textId="77777777" w:rsidR="006C3F4E" w:rsidRDefault="006C3F4E">
      <w:pPr>
        <w:pStyle w:val="B10"/>
        <w:rPr>
          <w:noProof/>
        </w:rPr>
      </w:pPr>
      <w:r>
        <w:rPr>
          <w:noProof/>
        </w:rPr>
        <w:lastRenderedPageBreak/>
        <w:t>NOTE 4:</w:t>
      </w:r>
      <w:r>
        <w:rPr>
          <w:noProof/>
        </w:rPr>
        <w:tab/>
        <w:t xml:space="preserve">The V-PCF invokes the Namf_Communication service </w:t>
      </w:r>
      <w:r>
        <w:t xml:space="preserve">specified in 3GPP TS 29.518 [14] </w:t>
      </w:r>
      <w:r>
        <w:rPr>
          <w:noProof/>
        </w:rPr>
        <w:t>to provide the N2 PC5 Policy</w:t>
      </w:r>
      <w:r w:rsidR="0035493E" w:rsidRPr="00B221DB">
        <w:rPr>
          <w:noProof/>
          <w:lang w:eastAsia="zh-CN"/>
        </w:rPr>
        <w:t xml:space="preserve"> </w:t>
      </w:r>
      <w:r w:rsidR="0035493E">
        <w:rPr>
          <w:noProof/>
          <w:lang w:eastAsia="zh-CN"/>
        </w:rPr>
        <w:t>for V2X communications and/or 5G ProSe</w:t>
      </w:r>
      <w:r>
        <w:rPr>
          <w:noProof/>
        </w:rPr>
        <w:t>.</w:t>
      </w:r>
    </w:p>
    <w:p w14:paraId="6616672B" w14:textId="77777777" w:rsidR="006C3F4E" w:rsidRDefault="006C3F4E">
      <w:pPr>
        <w:rPr>
          <w:noProof/>
        </w:rPr>
      </w:pPr>
      <w:r>
        <w:rPr>
          <w:noProof/>
        </w:rPr>
        <w:t xml:space="preserve">For roaming scenarios, the </w:t>
      </w:r>
      <w:r>
        <w:t>Home Policy Control Function (</w:t>
      </w:r>
      <w:r>
        <w:rPr>
          <w:noProof/>
        </w:rPr>
        <w:t>H-PCF):</w:t>
      </w:r>
    </w:p>
    <w:p w14:paraId="0480CA8B"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V-PCF</w:t>
      </w:r>
      <w:r>
        <w:t xml:space="preserve">; </w:t>
      </w:r>
    </w:p>
    <w:p w14:paraId="5BE6FBE1" w14:textId="77777777" w:rsidR="006C3F4E" w:rsidRDefault="006C3F4E">
      <w:pPr>
        <w:pStyle w:val="B10"/>
      </w:pPr>
      <w:r>
        <w:rPr>
          <w:noProof/>
        </w:rPr>
        <w:t>-</w:t>
      </w:r>
      <w:r>
        <w:rPr>
          <w:noProof/>
        </w:rPr>
        <w:tab/>
      </w:r>
      <w:r w:rsidR="00DE3C90">
        <w:rPr>
          <w:noProof/>
        </w:rPr>
        <w:t>p</w:t>
      </w:r>
      <w:r>
        <w:rPr>
          <w:noProof/>
        </w:rPr>
        <w:t xml:space="preserve">rovides the </w:t>
      </w:r>
      <w:r w:rsidR="00DE3C90">
        <w:rPr>
          <w:noProof/>
        </w:rPr>
        <w:t xml:space="preserve">UE policy (e.g. </w:t>
      </w:r>
      <w:r>
        <w:rPr>
          <w:noProof/>
        </w:rPr>
        <w:t>ANDSP, URSP, V2XP</w:t>
      </w:r>
      <w:r w:rsidR="00DE3C90">
        <w:rPr>
          <w:noProof/>
        </w:rPr>
        <w:t>,</w:t>
      </w:r>
      <w:r>
        <w:rPr>
          <w:noProof/>
        </w:rPr>
        <w:t xml:space="preserve"> </w:t>
      </w:r>
      <w:r w:rsidR="0035493E">
        <w:rPr>
          <w:noProof/>
        </w:rPr>
        <w:t>or</w:t>
      </w:r>
      <w:r>
        <w:rPr>
          <w:noProof/>
        </w:rPr>
        <w:t xml:space="preserve"> ProSeP</w:t>
      </w:r>
      <w:r w:rsidR="00DE3C90">
        <w:rPr>
          <w:noProof/>
        </w:rPr>
        <w:t>)</w:t>
      </w:r>
      <w:r>
        <w:rPr>
          <w:noProof/>
        </w:rPr>
        <w:t xml:space="preserve"> of the HPLMN to the V-PCF for forwarding to the </w:t>
      </w:r>
      <w:r>
        <w:t>UE via the the AMF</w:t>
      </w:r>
      <w:r w:rsidR="00690C0D">
        <w:t>; and</w:t>
      </w:r>
    </w:p>
    <w:p w14:paraId="4759C838" w14:textId="77777777" w:rsidR="006C3F4E" w:rsidRDefault="006C3F4E">
      <w:pPr>
        <w:pStyle w:val="B10"/>
      </w:pPr>
      <w:r>
        <w:t>-</w:t>
      </w:r>
      <w:r>
        <w:tab/>
      </w:r>
      <w:r w:rsidR="00690C0D">
        <w:t>p</w:t>
      </w:r>
      <w:r>
        <w:t xml:space="preserve">rovides the </w:t>
      </w:r>
      <w:r>
        <w:rPr>
          <w:noProof/>
        </w:rPr>
        <w:t>N2 PC5 policy</w:t>
      </w:r>
      <w:r w:rsidR="00176C73">
        <w:rPr>
          <w:noProof/>
        </w:rPr>
        <w:t xml:space="preserve"> </w:t>
      </w:r>
      <w:r w:rsidR="00176C73">
        <w:rPr>
          <w:noProof/>
          <w:lang w:eastAsia="zh-CN"/>
        </w:rPr>
        <w:t>for V2X communications and/or 5G ProSe</w:t>
      </w:r>
      <w:r>
        <w:rPr>
          <w:noProof/>
        </w:rPr>
        <w:t xml:space="preserve"> to the V-PCF for forwarding to the NG-RAN</w:t>
      </w:r>
      <w:r>
        <w:t xml:space="preserve"> via the AMF</w:t>
      </w:r>
      <w:r w:rsidR="00690C0D">
        <w:t>.</w:t>
      </w:r>
    </w:p>
    <w:p w14:paraId="5A62F23F" w14:textId="77777777" w:rsidR="006C3F4E" w:rsidRDefault="006C3F4E">
      <w:pPr>
        <w:pStyle w:val="Heading4"/>
        <w:rPr>
          <w:noProof/>
          <w:lang w:eastAsia="zh-CN"/>
        </w:rPr>
      </w:pPr>
      <w:bookmarkStart w:id="206" w:name="_Toc28013376"/>
      <w:bookmarkStart w:id="207" w:name="_Toc34222284"/>
      <w:bookmarkStart w:id="208" w:name="_Toc36040467"/>
      <w:bookmarkStart w:id="209" w:name="_Toc39134396"/>
      <w:bookmarkStart w:id="210" w:name="_Toc43283343"/>
      <w:bookmarkStart w:id="211" w:name="_Toc45134383"/>
      <w:bookmarkStart w:id="212" w:name="_Toc49929983"/>
      <w:bookmarkStart w:id="213" w:name="_Toc50024103"/>
      <w:bookmarkStart w:id="214" w:name="_Toc51763591"/>
      <w:bookmarkStart w:id="215" w:name="_Toc56594455"/>
      <w:bookmarkStart w:id="216" w:name="_Toc67493797"/>
      <w:bookmarkStart w:id="217" w:name="_Toc68169701"/>
      <w:bookmarkStart w:id="218" w:name="_Toc73459306"/>
      <w:bookmarkStart w:id="219" w:name="_Toc73459429"/>
      <w:bookmarkStart w:id="220" w:name="_Toc74742966"/>
      <w:bookmarkStart w:id="221" w:name="_Toc83233607"/>
      <w:r>
        <w:rPr>
          <w:noProof/>
        </w:rPr>
        <w:t>4.</w:t>
      </w:r>
      <w:r>
        <w:rPr>
          <w:noProof/>
          <w:lang w:eastAsia="zh-CN"/>
        </w:rPr>
        <w:t>1.3.2</w:t>
      </w:r>
      <w:r>
        <w:rPr>
          <w:noProof/>
        </w:rPr>
        <w:tab/>
      </w:r>
      <w:r>
        <w:rPr>
          <w:noProof/>
          <w:lang w:eastAsia="zh-CN"/>
        </w:rPr>
        <w:t>NF Service Consumers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0F435ED"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and in the roaming case, the V-PCF.</w:t>
      </w:r>
    </w:p>
    <w:p w14:paraId="53C5932C" w14:textId="77777777" w:rsidR="006C3F4E" w:rsidRDefault="006C3F4E">
      <w:pPr>
        <w:rPr>
          <w:noProof/>
        </w:rPr>
      </w:pPr>
      <w:r>
        <w:rPr>
          <w:noProof/>
        </w:rPr>
        <w:t>The Access and Mobility Management function (AMF) performs:</w:t>
      </w:r>
    </w:p>
    <w:p w14:paraId="5DABE329" w14:textId="77777777" w:rsidR="006C3F4E" w:rsidRDefault="006C3F4E">
      <w:pPr>
        <w:pStyle w:val="B10"/>
        <w:rPr>
          <w:noProof/>
        </w:rPr>
      </w:pPr>
      <w:r>
        <w:rPr>
          <w:noProof/>
        </w:rPr>
        <w:t>-</w:t>
      </w:r>
      <w:r>
        <w:rPr>
          <w:noProof/>
        </w:rPr>
        <w:tab/>
      </w:r>
      <w:r w:rsidR="00690C0D">
        <w:rPr>
          <w:noProof/>
        </w:rPr>
        <w:t>r</w:t>
      </w:r>
      <w:r>
        <w:rPr>
          <w:noProof/>
        </w:rPr>
        <w:t>egistration management;</w:t>
      </w:r>
    </w:p>
    <w:p w14:paraId="2636967B" w14:textId="77777777" w:rsidR="006C3F4E" w:rsidRDefault="006C3F4E">
      <w:pPr>
        <w:pStyle w:val="B10"/>
        <w:rPr>
          <w:noProof/>
        </w:rPr>
      </w:pPr>
      <w:r>
        <w:rPr>
          <w:noProof/>
        </w:rPr>
        <w:t>-</w:t>
      </w:r>
      <w:r>
        <w:rPr>
          <w:noProof/>
        </w:rPr>
        <w:tab/>
      </w:r>
      <w:r w:rsidR="00690C0D">
        <w:rPr>
          <w:noProof/>
        </w:rPr>
        <w:t>c</w:t>
      </w:r>
      <w:r>
        <w:rPr>
          <w:noProof/>
        </w:rPr>
        <w:t>onnection management;</w:t>
      </w:r>
    </w:p>
    <w:p w14:paraId="1737A675" w14:textId="77777777" w:rsidR="006C3F4E" w:rsidRDefault="006C3F4E">
      <w:pPr>
        <w:pStyle w:val="B10"/>
        <w:rPr>
          <w:noProof/>
        </w:rPr>
      </w:pPr>
      <w:r>
        <w:rPr>
          <w:noProof/>
        </w:rPr>
        <w:t>-</w:t>
      </w:r>
      <w:r>
        <w:rPr>
          <w:noProof/>
        </w:rPr>
        <w:tab/>
      </w:r>
      <w:r w:rsidR="00690C0D">
        <w:rPr>
          <w:noProof/>
        </w:rPr>
        <w:t>r</w:t>
      </w:r>
      <w:r>
        <w:rPr>
          <w:noProof/>
        </w:rPr>
        <w:t>eachability management;</w:t>
      </w:r>
    </w:p>
    <w:p w14:paraId="4CF98BB4" w14:textId="77777777" w:rsidR="006C3F4E" w:rsidRDefault="006C3F4E">
      <w:pPr>
        <w:pStyle w:val="B10"/>
        <w:rPr>
          <w:noProof/>
        </w:rPr>
      </w:pPr>
      <w:r>
        <w:rPr>
          <w:noProof/>
        </w:rPr>
        <w:t>-</w:t>
      </w:r>
      <w:r>
        <w:rPr>
          <w:noProof/>
        </w:rPr>
        <w:tab/>
      </w:r>
      <w:r w:rsidR="00690C0D">
        <w:rPr>
          <w:noProof/>
        </w:rPr>
        <w:t>m</w:t>
      </w:r>
      <w:r>
        <w:rPr>
          <w:noProof/>
        </w:rPr>
        <w:t>obility Management;</w:t>
      </w:r>
    </w:p>
    <w:p w14:paraId="1C7150E2" w14:textId="77777777" w:rsidR="006C3F4E" w:rsidRDefault="006C3F4E">
      <w:pPr>
        <w:pStyle w:val="B10"/>
        <w:rPr>
          <w:noProof/>
        </w:rPr>
      </w:pPr>
      <w:bookmarkStart w:id="222" w:name="_Hlk496758039"/>
      <w:r>
        <w:rPr>
          <w:noProof/>
        </w:rPr>
        <w:t>-</w:t>
      </w:r>
      <w:r>
        <w:rPr>
          <w:noProof/>
        </w:rPr>
        <w:tab/>
      </w:r>
      <w:r w:rsidR="00690C0D">
        <w:rPr>
          <w:noProof/>
        </w:rPr>
        <w:t>f</w:t>
      </w:r>
      <w:r>
        <w:rPr>
          <w:noProof/>
        </w:rPr>
        <w:t>orwarding of UE Policy towards the served UE;</w:t>
      </w:r>
    </w:p>
    <w:bookmarkEnd w:id="222"/>
    <w:p w14:paraId="4238B56F"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14953A2B"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3BE54B1A"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667F0939" w14:textId="77777777" w:rsidR="006C3F4E" w:rsidRDefault="006C3F4E">
      <w:pPr>
        <w:pStyle w:val="B10"/>
        <w:rPr>
          <w:noProof/>
        </w:rPr>
      </w:pPr>
      <w:r>
        <w:rPr>
          <w:noProof/>
        </w:rPr>
        <w:t>-</w:t>
      </w:r>
      <w:r>
        <w:rPr>
          <w:noProof/>
        </w:rPr>
        <w:tab/>
      </w:r>
      <w:r w:rsidR="00690C0D">
        <w:rPr>
          <w:noProof/>
        </w:rPr>
        <w:t>f</w:t>
      </w:r>
      <w:r>
        <w:rPr>
          <w:noProof/>
        </w:rPr>
        <w:t>orwarding of the N2 PC5 policy</w:t>
      </w:r>
      <w:r w:rsidR="00DC03FB">
        <w:rPr>
          <w:noProof/>
        </w:rPr>
        <w:t xml:space="preserve"> </w:t>
      </w:r>
      <w:r w:rsidR="00DC03FB">
        <w:rPr>
          <w:noProof/>
          <w:lang w:eastAsia="zh-CN"/>
        </w:rPr>
        <w:t>for V2X communications and/or 5G ProSe</w:t>
      </w:r>
      <w:r>
        <w:rPr>
          <w:noProof/>
        </w:rPr>
        <w:t xml:space="preserve"> towards the NG-RAN</w:t>
      </w:r>
      <w:r>
        <w:rPr>
          <w:lang w:eastAsia="zh-CN"/>
        </w:rPr>
        <w:t>.</w:t>
      </w:r>
    </w:p>
    <w:p w14:paraId="3291B550" w14:textId="77777777" w:rsidR="006C3F4E" w:rsidRDefault="006C3F4E">
      <w:r>
        <w:t xml:space="preserve">The </w:t>
      </w:r>
      <w:r>
        <w:rPr>
          <w:noProof/>
        </w:rPr>
        <w:t>Visited Policy Control Function (V-PCF) provides the functions described in subclause 4.</w:t>
      </w:r>
      <w:r>
        <w:rPr>
          <w:noProof/>
          <w:lang w:eastAsia="zh-CN"/>
        </w:rPr>
        <w:t>1.3.1 towards the visited network</w:t>
      </w:r>
      <w:r>
        <w:t xml:space="preserve"> as NF service producer and acts as NF Service consumer toward the H-PCF, performing the following functions:</w:t>
      </w:r>
    </w:p>
    <w:p w14:paraId="1AE57D3B" w14:textId="77777777" w:rsidR="006C3F4E" w:rsidRDefault="006C3F4E">
      <w:pPr>
        <w:pStyle w:val="B10"/>
        <w:rPr>
          <w:noProof/>
        </w:rPr>
      </w:pPr>
      <w:r>
        <w:rPr>
          <w:noProof/>
        </w:rPr>
        <w:t>-</w:t>
      </w:r>
      <w:r>
        <w:rPr>
          <w:noProof/>
        </w:rPr>
        <w:tab/>
      </w:r>
      <w:r w:rsidR="00690C0D">
        <w:rPr>
          <w:noProof/>
        </w:rPr>
        <w:t>r</w:t>
      </w:r>
      <w:r>
        <w:rPr>
          <w:noProof/>
        </w:rPr>
        <w:t>eceiving policy control request trigger</w:t>
      </w:r>
      <w:r w:rsidR="00690C0D">
        <w:rPr>
          <w:noProof/>
        </w:rPr>
        <w:t>(</w:t>
      </w:r>
      <w:r>
        <w:rPr>
          <w:noProof/>
        </w:rPr>
        <w:t>s</w:t>
      </w:r>
      <w:r w:rsidR="00690C0D">
        <w:rPr>
          <w:noProof/>
        </w:rPr>
        <w:t xml:space="preserve">) and/or UE policy (e.g. </w:t>
      </w:r>
      <w:r>
        <w:rPr>
          <w:noProof/>
        </w:rPr>
        <w:t xml:space="preserve">ANDSP, URSP, </w:t>
      </w:r>
      <w:r>
        <w:rPr>
          <w:lang w:eastAsia="zh-CN"/>
        </w:rPr>
        <w:t>V2XP</w:t>
      </w:r>
      <w:r w:rsidR="00690C0D">
        <w:rPr>
          <w:lang w:eastAsia="zh-CN"/>
        </w:rPr>
        <w:t>,</w:t>
      </w:r>
      <w:r>
        <w:rPr>
          <w:lang w:eastAsia="zh-CN"/>
        </w:rPr>
        <w:t xml:space="preserve"> </w:t>
      </w:r>
      <w:r>
        <w:rPr>
          <w:noProof/>
        </w:rPr>
        <w:t>ProSeP</w:t>
      </w:r>
      <w:r w:rsidR="00690C0D">
        <w:rPr>
          <w:noProof/>
        </w:rPr>
        <w:t>)</w:t>
      </w:r>
      <w:r>
        <w:rPr>
          <w:lang w:eastAsia="zh-CN"/>
        </w:rPr>
        <w:t xml:space="preserve"> </w:t>
      </w:r>
      <w:r>
        <w:rPr>
          <w:noProof/>
        </w:rPr>
        <w:t>from the H-PCF;</w:t>
      </w:r>
    </w:p>
    <w:p w14:paraId="7101F8A1" w14:textId="77777777" w:rsidR="006C3F4E" w:rsidRDefault="006C3F4E">
      <w:pPr>
        <w:pStyle w:val="B10"/>
        <w:rPr>
          <w:noProof/>
        </w:rPr>
      </w:pPr>
      <w:r>
        <w:rPr>
          <w:noProof/>
        </w:rPr>
        <w:t>-</w:t>
      </w:r>
      <w:r>
        <w:rPr>
          <w:noProof/>
        </w:rPr>
        <w:tab/>
      </w:r>
      <w:r w:rsidR="00690C0D">
        <w:rPr>
          <w:noProof/>
        </w:rPr>
        <w:t>r</w:t>
      </w:r>
      <w:r>
        <w:rPr>
          <w:noProof/>
        </w:rPr>
        <w:t>eceiving the N2 PC5 policy</w:t>
      </w:r>
      <w:r w:rsidR="00DC03FB" w:rsidRPr="00DC03FB">
        <w:rPr>
          <w:noProof/>
          <w:lang w:eastAsia="zh-CN"/>
        </w:rPr>
        <w:t xml:space="preserve"> </w:t>
      </w:r>
      <w:r w:rsidR="00DC03FB">
        <w:rPr>
          <w:noProof/>
          <w:lang w:eastAsia="zh-CN"/>
        </w:rPr>
        <w:t>for V2X communications and/or 5G ProSe</w:t>
      </w:r>
      <w:r>
        <w:rPr>
          <w:noProof/>
        </w:rPr>
        <w:t xml:space="preserve"> from the H-PCF</w:t>
      </w:r>
      <w:r>
        <w:rPr>
          <w:lang w:eastAsia="zh-CN"/>
        </w:rPr>
        <w:t>; and</w:t>
      </w:r>
    </w:p>
    <w:p w14:paraId="73AC1B2B" w14:textId="77777777" w:rsidR="006C3F4E" w:rsidRDefault="006C3F4E">
      <w:pPr>
        <w:pStyle w:val="B10"/>
        <w:rPr>
          <w:noProof/>
        </w:rPr>
      </w:pPr>
      <w:r>
        <w:rPr>
          <w:noProof/>
        </w:rPr>
        <w:t>-</w:t>
      </w:r>
      <w:r>
        <w:rPr>
          <w:noProof/>
        </w:rPr>
        <w:tab/>
      </w:r>
      <w:r w:rsidR="00690C0D">
        <w:rPr>
          <w:noProof/>
        </w:rPr>
        <w:t>r</w:t>
      </w:r>
      <w:r>
        <w:rPr>
          <w:noProof/>
        </w:rPr>
        <w:t>eporting of the UE state and UE policy enforcement result to the H-PCF.</w:t>
      </w:r>
    </w:p>
    <w:p w14:paraId="2C9B2301" w14:textId="77777777" w:rsidR="006C3F4E" w:rsidRDefault="006C3F4E">
      <w:pPr>
        <w:pStyle w:val="Heading2"/>
        <w:rPr>
          <w:noProof/>
          <w:lang w:eastAsia="zh-CN"/>
        </w:rPr>
      </w:pPr>
      <w:bookmarkStart w:id="223" w:name="_Toc28013377"/>
      <w:bookmarkStart w:id="224" w:name="_Toc34222285"/>
      <w:bookmarkStart w:id="225" w:name="_Toc36040468"/>
      <w:bookmarkStart w:id="226" w:name="_Toc39134397"/>
      <w:bookmarkStart w:id="227" w:name="_Toc43283344"/>
      <w:bookmarkStart w:id="228" w:name="_Toc45134384"/>
      <w:bookmarkStart w:id="229" w:name="_Toc49929984"/>
      <w:bookmarkStart w:id="230" w:name="_Toc50024104"/>
      <w:bookmarkStart w:id="231" w:name="_Toc51763592"/>
      <w:bookmarkStart w:id="232" w:name="_Toc56594456"/>
      <w:bookmarkStart w:id="233" w:name="_Toc67493798"/>
      <w:bookmarkStart w:id="234" w:name="_Toc68169702"/>
      <w:bookmarkStart w:id="235" w:name="_Toc73459307"/>
      <w:bookmarkStart w:id="236" w:name="_Toc73459430"/>
      <w:bookmarkStart w:id="237" w:name="_Toc74742967"/>
      <w:bookmarkStart w:id="238" w:name="_Toc83233608"/>
      <w:r>
        <w:rPr>
          <w:noProof/>
        </w:rPr>
        <w:lastRenderedPageBreak/>
        <w:t>4.</w:t>
      </w:r>
      <w:r>
        <w:rPr>
          <w:noProof/>
          <w:lang w:eastAsia="zh-CN"/>
        </w:rPr>
        <w:t>2</w:t>
      </w:r>
      <w:r>
        <w:rPr>
          <w:noProof/>
        </w:rPr>
        <w:tab/>
      </w:r>
      <w:r>
        <w:rPr>
          <w:noProof/>
          <w:lang w:eastAsia="zh-CN"/>
        </w:rPr>
        <w:t>Service Operations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69AA3DF" w14:textId="77777777" w:rsidR="006C3F4E" w:rsidRDefault="006C3F4E">
      <w:pPr>
        <w:pStyle w:val="Heading3"/>
        <w:rPr>
          <w:noProof/>
          <w:lang w:eastAsia="zh-CN"/>
        </w:rPr>
      </w:pPr>
      <w:bookmarkStart w:id="239" w:name="_Toc28013378"/>
      <w:bookmarkStart w:id="240" w:name="_Toc34222286"/>
      <w:bookmarkStart w:id="241" w:name="_Toc36040469"/>
      <w:bookmarkStart w:id="242" w:name="_Toc39134398"/>
      <w:bookmarkStart w:id="243" w:name="_Toc43283345"/>
      <w:bookmarkStart w:id="244" w:name="_Toc45134385"/>
      <w:bookmarkStart w:id="245" w:name="_Toc49929985"/>
      <w:bookmarkStart w:id="246" w:name="_Toc50024105"/>
      <w:bookmarkStart w:id="247" w:name="_Toc51763593"/>
      <w:bookmarkStart w:id="248" w:name="_Toc56594457"/>
      <w:bookmarkStart w:id="249" w:name="_Toc67493799"/>
      <w:bookmarkStart w:id="250" w:name="_Toc68169703"/>
      <w:bookmarkStart w:id="251" w:name="_Toc73459308"/>
      <w:bookmarkStart w:id="252" w:name="_Toc73459431"/>
      <w:bookmarkStart w:id="253" w:name="_Toc74742968"/>
      <w:bookmarkStart w:id="254" w:name="_Toc83233609"/>
      <w:r>
        <w:rPr>
          <w:noProof/>
        </w:rPr>
        <w:t>4.</w:t>
      </w:r>
      <w:r>
        <w:rPr>
          <w:noProof/>
          <w:lang w:eastAsia="zh-CN"/>
        </w:rPr>
        <w:t>2</w:t>
      </w:r>
      <w:r>
        <w:rPr>
          <w:noProof/>
        </w:rPr>
        <w:t>.1</w:t>
      </w:r>
      <w:r>
        <w:rPr>
          <w:noProof/>
        </w:rPr>
        <w:tab/>
        <w:t>Introduction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58D78EF" w14:textId="77777777" w:rsidR="006C3F4E" w:rsidRDefault="006C3F4E">
      <w:pPr>
        <w:pStyle w:val="TH"/>
        <w:rPr>
          <w:noProof/>
        </w:rPr>
      </w:pPr>
      <w:r>
        <w:rPr>
          <w:noProof/>
        </w:rPr>
        <w:t>Table</w:t>
      </w:r>
      <w:r>
        <w:rPr>
          <w:noProof/>
          <w:lang w:eastAsia="zh-CN"/>
        </w:rPr>
        <w:t xml:space="preserve"> 4.2.1</w:t>
      </w:r>
      <w:r>
        <w:rPr>
          <w:noProof/>
        </w:rPr>
        <w:t>-1: Operations of the Npcf_UEPolicyControl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6B6A5249" w14:textId="77777777">
        <w:trPr>
          <w:cantSplit/>
          <w:tblHeader/>
          <w:jc w:val="center"/>
        </w:trPr>
        <w:tc>
          <w:tcPr>
            <w:tcW w:w="3234" w:type="dxa"/>
            <w:shd w:val="clear" w:color="auto" w:fill="F2F2F2"/>
          </w:tcPr>
          <w:p w14:paraId="1F6510EA" w14:textId="77777777" w:rsidR="006C3F4E" w:rsidRDefault="006C3F4E">
            <w:pPr>
              <w:pStyle w:val="TAH"/>
              <w:rPr>
                <w:noProof/>
              </w:rPr>
            </w:pPr>
            <w:r>
              <w:rPr>
                <w:noProof/>
              </w:rPr>
              <w:t>Service operation name</w:t>
            </w:r>
          </w:p>
        </w:tc>
        <w:tc>
          <w:tcPr>
            <w:tcW w:w="4402" w:type="dxa"/>
            <w:shd w:val="clear" w:color="auto" w:fill="F2F2F2"/>
          </w:tcPr>
          <w:p w14:paraId="03469B4E" w14:textId="77777777" w:rsidR="006C3F4E" w:rsidRDefault="006C3F4E">
            <w:pPr>
              <w:pStyle w:val="TAH"/>
              <w:rPr>
                <w:noProof/>
              </w:rPr>
            </w:pPr>
            <w:r>
              <w:rPr>
                <w:noProof/>
              </w:rPr>
              <w:t>Description</w:t>
            </w:r>
          </w:p>
        </w:tc>
        <w:tc>
          <w:tcPr>
            <w:tcW w:w="1977" w:type="dxa"/>
            <w:shd w:val="clear" w:color="auto" w:fill="F2F2F2"/>
          </w:tcPr>
          <w:p w14:paraId="46C0BEF3" w14:textId="77777777" w:rsidR="006C3F4E" w:rsidRDefault="006C3F4E">
            <w:pPr>
              <w:pStyle w:val="TAH"/>
              <w:rPr>
                <w:noProof/>
              </w:rPr>
            </w:pPr>
            <w:r>
              <w:rPr>
                <w:noProof/>
              </w:rPr>
              <w:t>Initiated by</w:t>
            </w:r>
          </w:p>
        </w:tc>
      </w:tr>
      <w:tr w:rsidR="006C3F4E" w14:paraId="5C399897" w14:textId="77777777">
        <w:trPr>
          <w:cantSplit/>
          <w:jc w:val="center"/>
        </w:trPr>
        <w:tc>
          <w:tcPr>
            <w:tcW w:w="3234" w:type="dxa"/>
            <w:shd w:val="clear" w:color="auto" w:fill="auto"/>
          </w:tcPr>
          <w:p w14:paraId="68E39B79" w14:textId="77777777" w:rsidR="006C3F4E" w:rsidRDefault="006C3F4E">
            <w:pPr>
              <w:pStyle w:val="TAL"/>
              <w:rPr>
                <w:noProof/>
              </w:rPr>
            </w:pPr>
            <w:r>
              <w:rPr>
                <w:noProof/>
              </w:rPr>
              <w:t>Npcf_UEPolicyControl_Create</w:t>
            </w:r>
          </w:p>
        </w:tc>
        <w:tc>
          <w:tcPr>
            <w:tcW w:w="4402" w:type="dxa"/>
            <w:shd w:val="clear" w:color="auto" w:fill="auto"/>
          </w:tcPr>
          <w:p w14:paraId="7ED072F4"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1DD70077" w14:textId="77777777" w:rsidR="006C3F4E" w:rsidRDefault="006C3F4E">
            <w:pPr>
              <w:pStyle w:val="TAL"/>
              <w:rPr>
                <w:noProof/>
              </w:rPr>
            </w:pPr>
            <w:r>
              <w:rPr>
                <w:noProof/>
              </w:rPr>
              <w:t>NF service consumer (e.g. AMF, V-PCF in roaming case)</w:t>
            </w:r>
          </w:p>
        </w:tc>
      </w:tr>
      <w:tr w:rsidR="006C3F4E" w14:paraId="77A017B1" w14:textId="77777777">
        <w:trPr>
          <w:cantSplit/>
          <w:jc w:val="center"/>
        </w:trPr>
        <w:tc>
          <w:tcPr>
            <w:tcW w:w="3234" w:type="dxa"/>
            <w:shd w:val="clear" w:color="auto" w:fill="auto"/>
          </w:tcPr>
          <w:p w14:paraId="289FBE03" w14:textId="77777777" w:rsidR="006C3F4E" w:rsidRDefault="006C3F4E">
            <w:pPr>
              <w:pStyle w:val="TAL"/>
              <w:rPr>
                <w:noProof/>
              </w:rPr>
            </w:pPr>
            <w:r>
              <w:rPr>
                <w:noProof/>
              </w:rPr>
              <w:t>Npcf_UEPolicyControl_Update</w:t>
            </w:r>
          </w:p>
        </w:tc>
        <w:tc>
          <w:tcPr>
            <w:tcW w:w="4402" w:type="dxa"/>
            <w:shd w:val="clear" w:color="auto" w:fill="auto"/>
          </w:tcPr>
          <w:p w14:paraId="134934D0"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A7BBA1E" w14:textId="77777777" w:rsidR="006C3F4E" w:rsidRDefault="006C3F4E">
            <w:pPr>
              <w:pStyle w:val="TAL"/>
              <w:rPr>
                <w:noProof/>
              </w:rPr>
            </w:pPr>
            <w:r>
              <w:rPr>
                <w:noProof/>
              </w:rPr>
              <w:t>NF service consumer (e.g. AMF, V-PCF in roaming case)</w:t>
            </w:r>
          </w:p>
        </w:tc>
      </w:tr>
      <w:tr w:rsidR="006C3F4E" w14:paraId="2104FBA8" w14:textId="77777777">
        <w:trPr>
          <w:cantSplit/>
          <w:jc w:val="center"/>
        </w:trPr>
        <w:tc>
          <w:tcPr>
            <w:tcW w:w="3234" w:type="dxa"/>
            <w:shd w:val="clear" w:color="auto" w:fill="auto"/>
          </w:tcPr>
          <w:p w14:paraId="53B9D8CF" w14:textId="77777777" w:rsidR="006C3F4E" w:rsidRDefault="006C3F4E">
            <w:pPr>
              <w:pStyle w:val="TAL"/>
              <w:rPr>
                <w:noProof/>
              </w:rPr>
            </w:pPr>
            <w:r>
              <w:rPr>
                <w:noProof/>
              </w:rPr>
              <w:t>Npcf_UEPolicyControl_UpdateNotify</w:t>
            </w:r>
          </w:p>
        </w:tc>
        <w:tc>
          <w:tcPr>
            <w:tcW w:w="4402" w:type="dxa"/>
            <w:shd w:val="clear" w:color="auto" w:fill="auto"/>
          </w:tcPr>
          <w:p w14:paraId="1BBF729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to the AMF by the (V-)PCF in the non-roaming or roaming case</w:t>
            </w:r>
            <w:r w:rsidR="006C3F4E" w:rsidRPr="00690C0D">
              <w:rPr>
                <w:rFonts w:eastAsia="Times New Roman"/>
                <w:noProof/>
                <w:lang w:eastAsia="zh-CN"/>
              </w:rPr>
              <w:t>;</w:t>
            </w:r>
          </w:p>
          <w:p w14:paraId="1A9CBCB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 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A007D7E"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FDB096A" w14:textId="77777777" w:rsidR="006C3F4E" w:rsidRDefault="006C3F4E">
            <w:pPr>
              <w:pStyle w:val="TAL"/>
              <w:rPr>
                <w:noProof/>
              </w:rPr>
            </w:pPr>
            <w:r>
              <w:rPr>
                <w:noProof/>
              </w:rPr>
              <w:t>PCF (H-PCF and V-PCF in roaming case)</w:t>
            </w:r>
          </w:p>
        </w:tc>
      </w:tr>
      <w:tr w:rsidR="006C3F4E" w14:paraId="50D54750" w14:textId="77777777">
        <w:trPr>
          <w:cantSplit/>
          <w:jc w:val="center"/>
        </w:trPr>
        <w:tc>
          <w:tcPr>
            <w:tcW w:w="3234" w:type="dxa"/>
            <w:shd w:val="clear" w:color="auto" w:fill="auto"/>
          </w:tcPr>
          <w:p w14:paraId="57370ED5" w14:textId="77777777" w:rsidR="006C3F4E" w:rsidRDefault="006C3F4E">
            <w:pPr>
              <w:pStyle w:val="TAL"/>
              <w:rPr>
                <w:noProof/>
              </w:rPr>
            </w:pPr>
            <w:r>
              <w:rPr>
                <w:noProof/>
              </w:rPr>
              <w:t>Npcf_UEPolicyControl_Delete</w:t>
            </w:r>
          </w:p>
        </w:tc>
        <w:tc>
          <w:tcPr>
            <w:tcW w:w="4402" w:type="dxa"/>
            <w:shd w:val="clear" w:color="auto" w:fill="auto"/>
          </w:tcPr>
          <w:p w14:paraId="7640E10F"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3206FAEE" w14:textId="77777777" w:rsidR="006C3F4E" w:rsidRDefault="006C3F4E">
            <w:pPr>
              <w:pStyle w:val="TAL"/>
              <w:rPr>
                <w:noProof/>
              </w:rPr>
            </w:pPr>
            <w:r>
              <w:rPr>
                <w:noProof/>
              </w:rPr>
              <w:t>NF service consumer (e.g. AMF, V-PCF in roaming case)</w:t>
            </w:r>
          </w:p>
        </w:tc>
      </w:tr>
    </w:tbl>
    <w:p w14:paraId="211DB383" w14:textId="77777777" w:rsidR="006C3F4E" w:rsidRDefault="006C3F4E">
      <w:pPr>
        <w:rPr>
          <w:noProof/>
        </w:rPr>
      </w:pPr>
    </w:p>
    <w:p w14:paraId="0B7C6E34" w14:textId="77777777" w:rsidR="006C3F4E" w:rsidRDefault="006C3F4E">
      <w:pPr>
        <w:pStyle w:val="Heading3"/>
        <w:rPr>
          <w:noProof/>
        </w:rPr>
      </w:pPr>
      <w:bookmarkStart w:id="255" w:name="_Toc28013379"/>
      <w:bookmarkStart w:id="256" w:name="_Toc34222287"/>
      <w:bookmarkStart w:id="257" w:name="_Toc36040470"/>
      <w:bookmarkStart w:id="258" w:name="_Toc39134399"/>
      <w:bookmarkStart w:id="259" w:name="_Toc43283346"/>
      <w:bookmarkStart w:id="260" w:name="_Toc45134386"/>
      <w:bookmarkStart w:id="261" w:name="_Toc49929986"/>
      <w:bookmarkStart w:id="262" w:name="_Toc50024106"/>
      <w:bookmarkStart w:id="263" w:name="_Toc51763594"/>
      <w:bookmarkStart w:id="264" w:name="_Toc56594458"/>
      <w:bookmarkStart w:id="265" w:name="_Toc67493800"/>
      <w:bookmarkStart w:id="266" w:name="_Toc68169704"/>
      <w:bookmarkStart w:id="267" w:name="_Toc73459309"/>
      <w:bookmarkStart w:id="268" w:name="_Toc73459432"/>
      <w:bookmarkStart w:id="269" w:name="_Toc74742969"/>
      <w:bookmarkStart w:id="270" w:name="_Toc83233610"/>
      <w:r>
        <w:rPr>
          <w:noProof/>
        </w:rPr>
        <w:t>4.2.2</w:t>
      </w:r>
      <w:r>
        <w:rPr>
          <w:noProof/>
        </w:rPr>
        <w:tab/>
        <w:t>Npcf_UEPolicyControl_Create Service Operation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F9C6A8D" w14:textId="77777777" w:rsidR="006C3F4E" w:rsidRDefault="006C3F4E">
      <w:pPr>
        <w:pStyle w:val="Heading4"/>
        <w:rPr>
          <w:noProof/>
        </w:rPr>
      </w:pPr>
      <w:bookmarkStart w:id="271" w:name="_Toc28013380"/>
      <w:bookmarkStart w:id="272" w:name="_Toc34222288"/>
      <w:bookmarkStart w:id="273" w:name="_Toc36040471"/>
      <w:bookmarkStart w:id="274" w:name="_Toc39134400"/>
      <w:bookmarkStart w:id="275" w:name="_Toc43283347"/>
      <w:bookmarkStart w:id="276" w:name="_Toc45134387"/>
      <w:bookmarkStart w:id="277" w:name="_Toc49929987"/>
      <w:bookmarkStart w:id="278" w:name="_Toc50024107"/>
      <w:bookmarkStart w:id="279" w:name="_Toc51763595"/>
      <w:bookmarkStart w:id="280" w:name="_Toc56594459"/>
      <w:bookmarkStart w:id="281" w:name="_Toc67493801"/>
      <w:bookmarkStart w:id="282" w:name="_Toc68169705"/>
      <w:bookmarkStart w:id="283" w:name="_Toc73459310"/>
      <w:bookmarkStart w:id="284" w:name="_Toc73459433"/>
      <w:bookmarkStart w:id="285" w:name="_Toc74742970"/>
      <w:bookmarkStart w:id="286" w:name="_Toc83233611"/>
      <w:bookmarkStart w:id="287" w:name="_Hlk526265712"/>
      <w:r>
        <w:rPr>
          <w:noProof/>
        </w:rPr>
        <w:t>4.2.2.1</w:t>
      </w:r>
      <w:r>
        <w:rPr>
          <w:noProof/>
        </w:rPr>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EB07CC2" w14:textId="77777777" w:rsidR="006C3F4E" w:rsidRDefault="006C3F4E">
      <w:pPr>
        <w:rPr>
          <w:noProof/>
        </w:rPr>
      </w:pPr>
      <w:r>
        <w:rPr>
          <w:noProof/>
        </w:rPr>
        <w:t>The procedure in the present subclause is applicable when the NF service consumer creates a</w:t>
      </w:r>
      <w:bookmarkEnd w:id="287"/>
      <w:r>
        <w:rPr>
          <w:noProof/>
        </w:rPr>
        <w:t xml:space="preserve"> UE policy association in the following cases:</w:t>
      </w:r>
    </w:p>
    <w:p w14:paraId="03AF2101" w14:textId="77777777" w:rsidR="006C3F4E" w:rsidRDefault="006C3F4E">
      <w:pPr>
        <w:pStyle w:val="B10"/>
        <w:rPr>
          <w:noProof/>
        </w:rPr>
      </w:pPr>
      <w:r>
        <w:rPr>
          <w:rFonts w:eastAsia="DengXian"/>
          <w:noProof/>
        </w:rPr>
        <w:t>-</w:t>
      </w:r>
      <w:r>
        <w:rPr>
          <w:rFonts w:eastAsia="DengXian"/>
          <w:noProof/>
        </w:rPr>
        <w:tab/>
      </w:r>
      <w:r>
        <w:rPr>
          <w:noProof/>
        </w:rPr>
        <w:t>UE</w:t>
      </w:r>
      <w:r w:rsidR="002F1656">
        <w:rPr>
          <w:noProof/>
        </w:rPr>
        <w:t xml:space="preserve"> performs</w:t>
      </w:r>
      <w:r>
        <w:rPr>
          <w:noProof/>
        </w:rPr>
        <w:t xml:space="preserve"> initial regist</w:t>
      </w:r>
      <w:r w:rsidR="002F1656">
        <w:rPr>
          <w:noProof/>
        </w:rPr>
        <w:t>ration</w:t>
      </w:r>
      <w:r>
        <w:rPr>
          <w:noProof/>
        </w:rPr>
        <w:t xml:space="preserve"> to the network, as defined in subclause 5.5.1.2.2 of 3GPP TS 24.501 [15];</w:t>
      </w:r>
    </w:p>
    <w:p w14:paraId="7091E705" w14:textId="77777777" w:rsidR="006C3F4E" w:rsidRDefault="006C3F4E">
      <w:pPr>
        <w:pStyle w:val="B10"/>
        <w:rPr>
          <w:noProof/>
        </w:rPr>
      </w:pPr>
      <w:r>
        <w:rPr>
          <w:rFonts w:eastAsia="DengXian"/>
          <w:noProof/>
        </w:rPr>
        <w:t>-</w:t>
      </w:r>
      <w:r>
        <w:rPr>
          <w:rFonts w:eastAsia="DengXian"/>
          <w:noProof/>
        </w:rPr>
        <w:tab/>
      </w:r>
      <w:r>
        <w:rPr>
          <w:noProof/>
        </w:rPr>
        <w:t>UE performs a mobility registration</w:t>
      </w:r>
      <w:r w:rsidR="00A5683B">
        <w:rPr>
          <w:noProof/>
        </w:rPr>
        <w:t>,</w:t>
      </w:r>
      <w:r>
        <w:rPr>
          <w:noProof/>
        </w:rPr>
        <w:t xml:space="preserve"> if the UE operating in single-registration mode performs inter-system change from S1 mode to N1 mode, as defined in subclause 5.5.1.3.2 of 3GPP TS 24.501 [15], and there is no existing UE Policy Association between AMF and PCF for this UE;</w:t>
      </w:r>
      <w:r w:rsidR="00A5683B">
        <w:rPr>
          <w:noProof/>
        </w:rPr>
        <w:t xml:space="preserve"> and</w:t>
      </w:r>
      <w:r>
        <w:rPr>
          <w:noProof/>
        </w:rPr>
        <w:t xml:space="preserve">  </w:t>
      </w:r>
    </w:p>
    <w:p w14:paraId="2858ABD8" w14:textId="77777777" w:rsidR="006C3F4E" w:rsidRDefault="006C3F4E">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6CC54F37" w14:textId="77777777" w:rsidR="006C3F4E" w:rsidRDefault="006C3F4E">
      <w:pPr>
        <w:rPr>
          <w:noProof/>
        </w:rPr>
      </w:pPr>
      <w:r>
        <w:rPr>
          <w:noProof/>
        </w:rPr>
        <w:t>The creation of a UE policy association only applies for normally registered UEs, i.e. it does not apply for emergency-registered UEs.</w:t>
      </w:r>
    </w:p>
    <w:p w14:paraId="687CD156" w14:textId="77777777" w:rsidR="006C3F4E" w:rsidRDefault="006C3F4E">
      <w:pPr>
        <w:rPr>
          <w:noProof/>
        </w:rPr>
      </w:pPr>
      <w:r>
        <w:rPr>
          <w:noProof/>
        </w:rPr>
        <w:t xml:space="preserve">Figure 4.2.2.1-1 illustrates the </w:t>
      </w:r>
      <w:r w:rsidR="00A5683B">
        <w:rPr>
          <w:noProof/>
        </w:rPr>
        <w:t xml:space="preserve">procedure used for the </w:t>
      </w:r>
      <w:r>
        <w:rPr>
          <w:noProof/>
        </w:rPr>
        <w:t>creation of a policy association.</w:t>
      </w:r>
    </w:p>
    <w:p w14:paraId="1777C0DD" w14:textId="77777777" w:rsidR="006C3F4E" w:rsidRDefault="00C0502B">
      <w:pPr>
        <w:pStyle w:val="TH"/>
        <w:rPr>
          <w:noProof/>
        </w:rPr>
      </w:pPr>
      <w:r>
        <w:rPr>
          <w:noProof/>
        </w:rPr>
        <w:object w:dxaOrig="9540" w:dyaOrig="3165" w14:anchorId="72F74728">
          <v:shape id="_x0000_i1030" type="#_x0000_t75" style="width:477.75pt;height:158.25pt" o:ole="">
            <v:imagedata r:id="rId23" o:title=""/>
          </v:shape>
          <o:OLEObject Type="Embed" ProgID="Visio.Drawing.11" ShapeID="_x0000_i1030" DrawAspect="Content" ObjectID="_1699781329" r:id="rId24"/>
        </w:object>
      </w:r>
    </w:p>
    <w:p w14:paraId="682E91FC" w14:textId="77777777" w:rsidR="006C3F4E" w:rsidRDefault="006C3F4E">
      <w:pPr>
        <w:pStyle w:val="TF"/>
        <w:rPr>
          <w:noProof/>
        </w:rPr>
      </w:pPr>
      <w:r>
        <w:rPr>
          <w:noProof/>
        </w:rPr>
        <w:t>Figure 4.2.2.1-1: Creation of a UE policy association</w:t>
      </w:r>
    </w:p>
    <w:p w14:paraId="5DA3571F" w14:textId="77777777" w:rsidR="006C3F4E" w:rsidRDefault="006C3F4E">
      <w:pPr>
        <w:pStyle w:val="NO"/>
        <w:rPr>
          <w:lang w:eastAsia="zh-CN"/>
        </w:rPr>
      </w:pPr>
      <w:r>
        <w:rPr>
          <w:lang w:eastAsia="zh-CN"/>
        </w:rPr>
        <w:t>NOTE</w:t>
      </w:r>
      <w:r>
        <w:rPr>
          <w:lang w:val="en-US" w:eastAsia="zh-CN"/>
        </w:rPr>
        <w:t> 1</w:t>
      </w:r>
      <w:r>
        <w:rPr>
          <w:lang w:eastAsia="zh-CN"/>
        </w:rPr>
        <w:t>:</w:t>
      </w:r>
      <w:r>
        <w:rPr>
          <w:lang w:eastAsia="zh-CN"/>
        </w:rPr>
        <w:tab/>
        <w:t>For the roaming</w:t>
      </w:r>
      <w:r w:rsidR="00A5683B">
        <w:rPr>
          <w:lang w:eastAsia="zh-CN"/>
        </w:rPr>
        <w:t xml:space="preserve"> </w:t>
      </w:r>
      <w:r>
        <w:rPr>
          <w:lang w:eastAsia="zh-CN"/>
        </w:rPr>
        <w:t>scenario, the PCF represents the V-PCF, if the NF service consumer is an AMF, and the PCF represents the H-PCF, if the NF service consumer is a V-PCF.</w:t>
      </w:r>
    </w:p>
    <w:p w14:paraId="5E5233A6" w14:textId="77777777" w:rsidR="006C3F4E" w:rsidRDefault="006C3F4E">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bookmarkStart w:id="288" w:name="_Hlk81468588"/>
      <w:r w:rsidR="00734AF6" w:rsidRPr="00734AF6">
        <w:t xml:space="preserve"> </w:t>
      </w:r>
      <w:r w:rsidR="00734AF6" w:rsidRPr="00BA362E">
        <w:t>and/or the authorized PC5 capability for 5G ProSe,</w:t>
      </w:r>
      <w:bookmarkEnd w:id="288"/>
      <w:r w:rsidR="009F75D4" w:rsidRPr="009F75D4">
        <w:t xml:space="preserve"> </w:t>
      </w:r>
      <w:r w:rsidR="009F75D4">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w:t>
      </w:r>
      <w:r w:rsidR="004461E9">
        <w:rPr>
          <w:noProof/>
        </w:rPr>
        <w:t>,</w:t>
      </w:r>
      <w:r>
        <w:rPr>
          <w:noProof/>
        </w:rPr>
        <w:t xml:space="preserve"> t</w:t>
      </w:r>
      <w:r>
        <w:rPr>
          <w:lang w:eastAsia="zh-CN"/>
        </w:rPr>
        <w:t>he AMF may establish a</w:t>
      </w:r>
      <w:r w:rsidR="004461E9">
        <w:rPr>
          <w:lang w:eastAsia="zh-CN"/>
        </w:rPr>
        <w:t xml:space="preserve"> </w:t>
      </w:r>
      <w:r>
        <w:rPr>
          <w:lang w:eastAsia="zh-CN"/>
        </w:rPr>
        <w:t>UE Policy Association with the (V-)PCF based on AMF local configuration.</w:t>
      </w:r>
    </w:p>
    <w:p w14:paraId="12945D05" w14:textId="77777777" w:rsidR="006C3F4E" w:rsidRDefault="006C3F4E">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0C14A01" w14:textId="77777777" w:rsidR="006C3F4E" w:rsidRDefault="006C3F4E">
      <w:pPr>
        <w:rPr>
          <w:noProof/>
        </w:rPr>
      </w:pPr>
      <w:r>
        <w:rPr>
          <w:noProof/>
        </w:rPr>
        <w:t xml:space="preserve">To establish a UE policy association with the PCF, the NF service consumer (e.g. AMF) shall send </w:t>
      </w:r>
      <w:bookmarkStart w:id="289" w:name="_Hlk514092091"/>
      <w:r>
        <w:rPr>
          <w:noProof/>
        </w:rPr>
        <w:t>an HTTP POST request with "{apiRoot}/npcf-ue-policy-control/v1/policies" as Resource URI and the PolicyAssociationRequest data structure as request body</w:t>
      </w:r>
      <w:bookmarkEnd w:id="289"/>
      <w:r>
        <w:rPr>
          <w:noProof/>
        </w:rPr>
        <w:t>, which shall include:</w:t>
      </w:r>
    </w:p>
    <w:p w14:paraId="7240E340" w14:textId="77777777" w:rsidR="006C3F4E" w:rsidRDefault="006C3F4E">
      <w:pPr>
        <w:pStyle w:val="B10"/>
        <w:rPr>
          <w:noProof/>
        </w:rPr>
      </w:pPr>
      <w:r>
        <w:rPr>
          <w:noProof/>
        </w:rPr>
        <w:t>-</w:t>
      </w:r>
      <w:r>
        <w:rPr>
          <w:noProof/>
        </w:rPr>
        <w:tab/>
        <w:t>the Notification URI encoded as "notificationUri" attribute;</w:t>
      </w:r>
    </w:p>
    <w:p w14:paraId="3E5AF4C1" w14:textId="77777777" w:rsidR="006F5B09" w:rsidRDefault="006C3F4E" w:rsidP="006F5B09">
      <w:pPr>
        <w:pStyle w:val="B10"/>
        <w:rPr>
          <w:noProof/>
        </w:rPr>
      </w:pPr>
      <w:r>
        <w:rPr>
          <w:noProof/>
        </w:rPr>
        <w:t>-</w:t>
      </w:r>
      <w:r>
        <w:rPr>
          <w:noProof/>
        </w:rPr>
        <w:tab/>
        <w:t xml:space="preserve">the SUPI encoded as "supi" </w:t>
      </w:r>
      <w:r w:rsidRPr="006F5B09">
        <w:rPr>
          <w:noProof/>
        </w:rPr>
        <w:t>attribute</w:t>
      </w:r>
      <w:r w:rsidR="006F5B09" w:rsidRPr="006F5B09">
        <w:rPr>
          <w:noProof/>
        </w:rPr>
        <w:t>; and</w:t>
      </w:r>
    </w:p>
    <w:p w14:paraId="426C562C" w14:textId="77777777" w:rsidR="006C3F4E" w:rsidRDefault="006F5B09" w:rsidP="006F5B09">
      <w:pPr>
        <w:pStyle w:val="B10"/>
        <w:rPr>
          <w:noProof/>
        </w:rPr>
      </w:pPr>
      <w:r>
        <w:rPr>
          <w:noProof/>
        </w:rPr>
        <w:t>-</w:t>
      </w:r>
      <w:r>
        <w:rPr>
          <w:noProof/>
        </w:rPr>
        <w:tab/>
        <w:t>the features supported by the NF service consumer encoded as "suppFeat" attribute</w:t>
      </w:r>
      <w:r w:rsidR="006C3F4E">
        <w:rPr>
          <w:noProof/>
        </w:rPr>
        <w:t>,</w:t>
      </w:r>
    </w:p>
    <w:p w14:paraId="5132A974" w14:textId="77777777" w:rsidR="006C3F4E" w:rsidRDefault="006C3F4E">
      <w:pPr>
        <w:rPr>
          <w:noProof/>
        </w:rPr>
      </w:pPr>
      <w:r>
        <w:rPr>
          <w:noProof/>
        </w:rPr>
        <w:t xml:space="preserve">shall </w:t>
      </w:r>
      <w:r w:rsidR="006F5B09">
        <w:rPr>
          <w:noProof/>
        </w:rPr>
        <w:t xml:space="preserve">also </w:t>
      </w:r>
      <w:r>
        <w:rPr>
          <w:noProof/>
        </w:rPr>
        <w:t>include</w:t>
      </w:r>
      <w:r w:rsidR="006F5B09">
        <w:rPr>
          <w:noProof/>
        </w:rPr>
        <w:t>,</w:t>
      </w:r>
      <w:r>
        <w:rPr>
          <w:noProof/>
        </w:rPr>
        <w:t xml:space="preserve"> when available:</w:t>
      </w:r>
    </w:p>
    <w:p w14:paraId="1F9BAE52" w14:textId="77777777" w:rsidR="006C3F4E" w:rsidRDefault="006C3F4E">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327B37D6" w14:textId="77777777" w:rsidR="00F17163" w:rsidRDefault="006C3F4E" w:rsidP="00F17163">
      <w:pPr>
        <w:pStyle w:val="B10"/>
        <w:rPr>
          <w:ins w:id="290" w:author="CR#0177" w:date="2021-11-29T16:22:00Z"/>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C19E17D" w14:textId="77777777" w:rsidR="006C3F4E" w:rsidRPr="00F17163" w:rsidRDefault="00F17163" w:rsidP="00F17163">
      <w:pPr>
        <w:pStyle w:val="NO"/>
      </w:pPr>
      <w:ins w:id="291" w:author="CR#0177" w:date="2021-11-29T16:22:00Z">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ins>
    </w:p>
    <w:p w14:paraId="47EC3C98" w14:textId="77777777" w:rsidR="006C3F4E" w:rsidRDefault="006C3F4E">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CDD784C" w14:textId="77777777" w:rsidR="006C3F4E" w:rsidRDefault="006C3F4E">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75CD6B8" w14:textId="77777777" w:rsidR="006C3F4E" w:rsidRDefault="006C3F4E">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A64C40" w14:textId="77777777" w:rsidR="00F17163" w:rsidRDefault="006C3F4E" w:rsidP="00F17163">
      <w:pPr>
        <w:pStyle w:val="B10"/>
        <w:rPr>
          <w:ins w:id="292" w:author="CR#0177" w:date="2021-11-29T16:25:00Z"/>
          <w:noProof/>
          <w:lang w:val="fr-FR"/>
        </w:rPr>
      </w:pPr>
      <w:r>
        <w:rPr>
          <w:noProof/>
          <w:lang w:val="fr-FR"/>
        </w:rPr>
        <w:t>-</w:t>
      </w:r>
      <w:r>
        <w:rPr>
          <w:noProof/>
          <w:lang w:val="fr-FR"/>
        </w:rPr>
        <w:tab/>
      </w:r>
      <w:r>
        <w:rPr>
          <w:noProof/>
        </w:rPr>
        <w:t xml:space="preserve">the </w:t>
      </w:r>
      <w:ins w:id="293" w:author="CR#0177" w:date="2021-11-29T16:23:00Z">
        <w:r w:rsidR="00F17163">
          <w:t>identifier of the serving network (the</w:t>
        </w:r>
      </w:ins>
      <w:del w:id="294" w:author="CR#0177" w:date="2021-11-29T16:23:00Z">
        <w:r w:rsidDel="00F17163">
          <w:rPr>
            <w:noProof/>
            <w:lang w:val="fr-FR"/>
          </w:rPr>
          <w:delText>Serving</w:delText>
        </w:r>
      </w:del>
      <w:r>
        <w:rPr>
          <w:noProof/>
          <w:lang w:val="fr-FR"/>
        </w:rPr>
        <w:t xml:space="preserve"> PLMN Identifier</w:t>
      </w:r>
      <w:ins w:id="295" w:author="CR#0177" w:date="2021-11-29T16:24:00Z">
        <w:r w:rsidR="00F17163" w:rsidRPr="00F17163">
          <w:rPr>
            <w:lang w:eastAsia="zh-CN"/>
          </w:rPr>
          <w:t xml:space="preserve"> </w:t>
        </w:r>
        <w:r w:rsidR="00F17163" w:rsidRPr="00785AD8">
          <w:rPr>
            <w:lang w:eastAsia="zh-CN"/>
          </w:rPr>
          <w:t xml:space="preserve">or the </w:t>
        </w:r>
        <w:r w:rsidR="00F17163" w:rsidRPr="00785AD8">
          <w:t xml:space="preserve">SNPN </w:t>
        </w:r>
        <w:r w:rsidR="00F17163">
          <w:t>I</w:t>
        </w:r>
        <w:r w:rsidR="00F17163" w:rsidRPr="00785AD8">
          <w:t>dentifier</w:t>
        </w:r>
        <w:r w:rsidR="00F17163">
          <w:t>)</w:t>
        </w:r>
      </w:ins>
      <w:del w:id="296" w:author="CR#0177" w:date="2021-11-29T16:24:00Z">
        <w:r w:rsidDel="00F17163">
          <w:rPr>
            <w:noProof/>
            <w:lang w:val="fr-FR"/>
          </w:rPr>
          <w:delText xml:space="preserve">, </w:delText>
        </w:r>
        <w:bookmarkStart w:id="297" w:name="_Hlk16691842"/>
        <w:r w:rsidDel="00F17163">
          <w:rPr>
            <w:noProof/>
            <w:lang w:val="fr-FR"/>
          </w:rPr>
          <w:delText>and for SNPN</w:delText>
        </w:r>
        <w:r w:rsidR="006F5B09" w:rsidDel="00F17163">
          <w:rPr>
            <w:noProof/>
            <w:lang w:val="fr-FR"/>
          </w:rPr>
          <w:delText>,</w:delText>
        </w:r>
        <w:r w:rsidDel="00F17163">
          <w:rPr>
            <w:noProof/>
            <w:lang w:val="fr-FR"/>
          </w:rPr>
          <w:delText xml:space="preserve"> the NID</w:delText>
        </w:r>
      </w:del>
      <w:bookmarkEnd w:id="297"/>
      <w:r w:rsidR="006F5B09">
        <w:rPr>
          <w:noProof/>
          <w:lang w:val="fr-FR"/>
        </w:rPr>
        <w:t>,</w:t>
      </w:r>
      <w:r>
        <w:rPr>
          <w:noProof/>
          <w:lang w:val="fr-FR"/>
        </w:rPr>
        <w:t xml:space="preserve"> encoded as "servingPlmn" attribute;</w:t>
      </w:r>
    </w:p>
    <w:p w14:paraId="59C8134F" w14:textId="77777777" w:rsidR="006C3F4E" w:rsidRPr="00F17163" w:rsidRDefault="00F17163" w:rsidP="00AB329E">
      <w:pPr>
        <w:pStyle w:val="NO"/>
      </w:pPr>
      <w:ins w:id="298" w:author="CR#0177" w:date="2021-11-29T16:25:00Z">
        <w:r w:rsidRPr="00B07AF9">
          <w:t>NOTE</w:t>
        </w:r>
        <w:r>
          <w:t> 4</w:t>
        </w:r>
        <w:r w:rsidRPr="00B07AF9">
          <w:t>:</w:t>
        </w:r>
        <w:r>
          <w:tab/>
        </w:r>
        <w:r w:rsidRPr="00DC0E62">
          <w:t>The SNPN Identifier consists of the PLMN Identifier and the NID.</w:t>
        </w:r>
      </w:ins>
    </w:p>
    <w:p w14:paraId="6B999271" w14:textId="77777777" w:rsidR="006C3F4E" w:rsidRDefault="006C3F4E">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D93E398" w14:textId="77777777" w:rsidR="006C3F4E" w:rsidRDefault="006C3F4E" w:rsidP="004B3AA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 xml:space="preserve">3GPP TS 24.501 [15] </w:t>
      </w:r>
      <w:r w:rsidR="001D62A7">
        <w:rPr>
          <w:noProof/>
        </w:rPr>
        <w:t xml:space="preserve">and/or </w:t>
      </w:r>
      <w:r>
        <w:rPr>
          <w:noProof/>
        </w:rPr>
        <w:t>in subclause 7.2.1.1 of 3GPP TS 24.587 [24] encoded as "uePolReq" attribute;</w:t>
      </w:r>
    </w:p>
    <w:p w14:paraId="2D8F49D0" w14:textId="77777777" w:rsidR="006C3F4E" w:rsidRDefault="006C3F4E">
      <w:pPr>
        <w:pStyle w:val="B10"/>
        <w:rPr>
          <w:noProof/>
        </w:rPr>
      </w:pPr>
      <w:r>
        <w:rPr>
          <w:noProof/>
        </w:rPr>
        <w:t>-</w:t>
      </w:r>
      <w:r>
        <w:rPr>
          <w:noProof/>
        </w:rPr>
        <w:tab/>
      </w:r>
      <w:r w:rsidR="006876C6">
        <w:rPr>
          <w:noProof/>
        </w:rPr>
        <w:t>for the roaming scenario</w:t>
      </w:r>
      <w:r w:rsidR="006876C6">
        <w:rPr>
          <w:rFonts w:eastAsia="DengXian"/>
          <w:noProof/>
          <w:lang w:eastAsia="zh-CN"/>
        </w:rPr>
        <w:t xml:space="preserve">, </w:t>
      </w:r>
      <w:r>
        <w:rPr>
          <w:rFonts w:eastAsia="DengXian"/>
          <w:noProof/>
          <w:lang w:eastAsia="zh-CN"/>
        </w:rPr>
        <w:t xml:space="preserve">if </w:t>
      </w:r>
      <w:r>
        <w:rPr>
          <w:noProof/>
        </w:rPr>
        <w:t>the NF service consumer is an AMF, the H-PCF ID encoded as "hPcfId" attribute</w:t>
      </w:r>
      <w:r>
        <w:rPr>
          <w:rFonts w:eastAsia="DengXian"/>
          <w:noProof/>
        </w:rPr>
        <w:t>;</w:t>
      </w:r>
    </w:p>
    <w:p w14:paraId="6D0F7352" w14:textId="77777777" w:rsidR="006C3F4E" w:rsidRDefault="006C3F4E">
      <w:pPr>
        <w:pStyle w:val="B10"/>
        <w:rPr>
          <w:rFonts w:eastAsia="DengXian"/>
          <w:noProof/>
          <w:lang w:eastAsia="zh-CN"/>
        </w:rPr>
      </w:pPr>
      <w:r>
        <w:rPr>
          <w:rFonts w:eastAsia="DengXian"/>
          <w:noProof/>
          <w:lang w:eastAsia="zh-CN"/>
        </w:rPr>
        <w:lastRenderedPageBreak/>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4C80AED" w14:textId="77777777" w:rsidR="006C3F4E" w:rsidRDefault="006C3F4E">
      <w:pPr>
        <w:ind w:left="568" w:hanging="284"/>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w:t>
      </w:r>
      <w:ins w:id="299" w:author="CR#0177" w:date="2021-11-29T16:28:00Z">
        <w:r w:rsidR="00AB329E">
          <w:t>r</w:t>
        </w:r>
      </w:ins>
      <w:r>
        <w:t xml:space="preserve">ted; </w:t>
      </w:r>
    </w:p>
    <w:p w14:paraId="0957DC93" w14:textId="77777777" w:rsidR="006C3F4E" w:rsidRDefault="006C3F4E">
      <w:pPr>
        <w:pStyle w:val="B10"/>
        <w:rPr>
          <w:rFonts w:eastAsia="DengXian"/>
          <w:noProof/>
          <w:lang w:eastAsia="zh-CN"/>
        </w:rPr>
      </w:pPr>
      <w:r>
        <w:rPr>
          <w:rFonts w:eastAsia="DengXian"/>
          <w:noProof/>
          <w:lang w:eastAsia="zh-CN"/>
        </w:rPr>
        <w:t>-</w:t>
      </w:r>
      <w:r>
        <w:rPr>
          <w:rFonts w:eastAsia="DengXian"/>
          <w:noProof/>
          <w:lang w:eastAsia="zh-CN"/>
        </w:rPr>
        <w:tab/>
        <w:t xml:space="preserve">the </w:t>
      </w:r>
      <w:r w:rsidR="001D62A7">
        <w:rPr>
          <w:rFonts w:eastAsia="DengXian"/>
          <w:noProof/>
          <w:lang w:eastAsia="zh-CN"/>
        </w:rPr>
        <w:t xml:space="preserve">5G ProSe </w:t>
      </w:r>
      <w:r>
        <w:t>capability within the "proSeCapab" attribute, if the "ProSe" feature defined in subclause 5.8 is suppo</w:t>
      </w:r>
      <w:ins w:id="300" w:author="CR#0177" w:date="2021-11-29T16:28:00Z">
        <w:r w:rsidR="00AB329E">
          <w:t>r</w:t>
        </w:r>
      </w:ins>
      <w:r>
        <w:t>ted;</w:t>
      </w:r>
    </w:p>
    <w:p w14:paraId="0AB5A8E8" w14:textId="77777777" w:rsidR="006C3F4E" w:rsidRDefault="006C3F4E" w:rsidP="00456E48">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ins w:id="301" w:author="CR#0177" w:date="2021-11-29T16:28:00Z">
        <w:r w:rsidR="00AB329E">
          <w:rPr>
            <w:noProof/>
          </w:rPr>
          <w:t xml:space="preserve"> and</w:t>
        </w:r>
      </w:ins>
      <w:r w:rsidR="006876C6" w:rsidDel="006876C6">
        <w:rPr>
          <w:rFonts w:eastAsia="DengXian"/>
          <w:noProof/>
          <w:lang w:eastAsia="zh-CN"/>
        </w:rPr>
        <w:t xml:space="preserve"> </w:t>
      </w:r>
    </w:p>
    <w:p w14:paraId="761D73EA" w14:textId="77777777" w:rsidR="006876C6" w:rsidRDefault="006C3F4E" w:rsidP="006876C6">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ins w:id="302" w:author="CR#0177" w:date="2021-11-29T16:28:00Z">
        <w:r w:rsidR="00AB329E">
          <w:rPr>
            <w:noProof/>
          </w:rPr>
          <w:t>.</w:t>
        </w:r>
      </w:ins>
      <w:r w:rsidR="006876C6" w:rsidRPr="006876C6">
        <w:rPr>
          <w:noProof/>
        </w:rPr>
        <w:t xml:space="preserve"> </w:t>
      </w:r>
    </w:p>
    <w:p w14:paraId="62F4DB95" w14:textId="77777777" w:rsidR="006876C6" w:rsidRDefault="006876C6" w:rsidP="006876C6">
      <w:pPr>
        <w:rPr>
          <w:noProof/>
        </w:rPr>
      </w:pPr>
      <w:r>
        <w:rPr>
          <w:noProof/>
        </w:rPr>
        <w:t>and may include:</w:t>
      </w:r>
    </w:p>
    <w:p w14:paraId="6698BB78" w14:textId="77777777" w:rsidR="006876C6" w:rsidRDefault="006876C6" w:rsidP="006876C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C5CCA5B" w14:textId="77777777" w:rsidR="006876C6" w:rsidRDefault="006876C6" w:rsidP="006876C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ECBBDC7" w14:textId="77777777" w:rsidR="006876C6" w:rsidRDefault="006876C6" w:rsidP="006876C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ins w:id="303" w:author="CR#0177" w:date="2021-11-29T16:29:00Z">
        <w:r w:rsidR="00DC57A4">
          <w:rPr>
            <w:noProof/>
          </w:rPr>
          <w:t xml:space="preserve"> and</w:t>
        </w:r>
      </w:ins>
      <w:r>
        <w:rPr>
          <w:noProof/>
        </w:rPr>
        <w:t xml:space="preserve"> </w:t>
      </w:r>
    </w:p>
    <w:p w14:paraId="493C6863" w14:textId="77777777" w:rsidR="006C3F4E" w:rsidRDefault="006876C6" w:rsidP="006876C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ins w:id="304" w:author="CR#0177" w:date="2021-11-29T16:30:00Z">
        <w:r w:rsidR="00DC57A4">
          <w:rPr>
            <w:noProof/>
          </w:rPr>
          <w:t>.</w:t>
        </w:r>
      </w:ins>
      <w:del w:id="305" w:author="CR#0177" w:date="2021-11-29T16:29:00Z">
        <w:r w:rsidDel="00DC57A4">
          <w:rPr>
            <w:noProof/>
          </w:rPr>
          <w:delText>; and</w:delText>
        </w:r>
      </w:del>
    </w:p>
    <w:p w14:paraId="2D7D89CA" w14:textId="77777777" w:rsidR="006C3F4E" w:rsidRDefault="006C3F4E">
      <w:pPr>
        <w:rPr>
          <w:noProof/>
        </w:rPr>
      </w:pPr>
      <w:r>
        <w:rPr>
          <w:noProof/>
        </w:rPr>
        <w:t>Upon the reception of the HTTP POST request,</w:t>
      </w:r>
    </w:p>
    <w:p w14:paraId="441BCC78" w14:textId="77777777" w:rsidR="006C3F4E" w:rsidRDefault="006C3F4E">
      <w:pPr>
        <w:pStyle w:val="B10"/>
        <w:rPr>
          <w:noProof/>
        </w:rPr>
      </w:pPr>
      <w:r>
        <w:rPr>
          <w:noProof/>
        </w:rPr>
        <w:t>-</w:t>
      </w:r>
      <w:r>
        <w:rPr>
          <w:noProof/>
        </w:rPr>
        <w:tab/>
        <w:t>the (V-)(H-)PCF shall assign a UE policy association ID;</w:t>
      </w:r>
    </w:p>
    <w:p w14:paraId="797FF95F" w14:textId="77777777" w:rsidR="006C3F4E" w:rsidRDefault="006C3F4E">
      <w:pPr>
        <w:pStyle w:val="B10"/>
        <w:rPr>
          <w:noProof/>
        </w:rPr>
      </w:pPr>
      <w:r>
        <w:rPr>
          <w:noProof/>
        </w:rPr>
        <w:t>-</w:t>
      </w:r>
      <w:r>
        <w:rPr>
          <w:noProof/>
        </w:rPr>
        <w:tab/>
      </w:r>
      <w:r w:rsidR="006876C6">
        <w:rPr>
          <w:noProof/>
        </w:rPr>
        <w:t>for the roaming scenario</w:t>
      </w:r>
      <w:r w:rsidR="006876C6">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D8EB34A" w14:textId="77777777" w:rsidR="006C3F4E" w:rsidRDefault="006C3F4E">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2680E870" w14:textId="77777777" w:rsidR="006C3F4E" w:rsidRDefault="006C3F4E">
      <w:pPr>
        <w:pStyle w:val="B10"/>
      </w:pPr>
      <w:r>
        <w:t>-</w:t>
      </w:r>
      <w:r>
        <w:tab/>
        <w:t>if the (V-)PCF determines that UE policy needs to be provisioned, it shall use the Namf_Communication service specified in 3GPP TS 29.518 [14] to provision the UE policy according to subclause 4.2.2.2 and as follows:</w:t>
      </w:r>
    </w:p>
    <w:p w14:paraId="3A61E043" w14:textId="77777777" w:rsidR="006C3F4E" w:rsidRDefault="006C3F4E">
      <w:pPr>
        <w:pStyle w:val="B2"/>
      </w:pPr>
      <w:r>
        <w:t>(i)</w:t>
      </w:r>
      <w:r>
        <w:tab/>
        <w:t xml:space="preserve">the </w:t>
      </w:r>
      <w:r w:rsidR="006876C6">
        <w:t>(</w:t>
      </w:r>
      <w:r>
        <w:t>V-</w:t>
      </w:r>
      <w:r w:rsidR="006876C6">
        <w:t>)</w:t>
      </w:r>
      <w:r>
        <w:t>PCF shall subscribe to the AMF to notifications on N1 messages for UE Policy Delivery Results using the Namf_Communication_N1N2MessageSubscribe service operation;</w:t>
      </w:r>
    </w:p>
    <w:p w14:paraId="57E5406E" w14:textId="77777777" w:rsidR="006C3F4E" w:rsidRDefault="006C3F4E">
      <w:pPr>
        <w:pStyle w:val="B2"/>
        <w:rPr>
          <w:lang w:eastAsia="ko-KR"/>
        </w:rPr>
      </w:pPr>
      <w:r>
        <w:t>(ii)</w:t>
      </w:r>
      <w:r>
        <w:tab/>
        <w:t xml:space="preserve">the </w:t>
      </w:r>
      <w:r w:rsidR="006876C6">
        <w:t>(</w:t>
      </w:r>
      <w:r>
        <w:t>V-</w:t>
      </w:r>
      <w:r w:rsidR="006876C6">
        <w:t>)</w:t>
      </w:r>
      <w:r>
        <w:t xml:space="preserve">PCF shall send the determined UE policy </w:t>
      </w:r>
      <w:r w:rsidR="006876C6" w:rsidRPr="001F3DB2">
        <w:rPr>
          <w:noProof/>
        </w:rPr>
        <w:t xml:space="preserve">(e.g. ANDSP, URSP, V2XP, ProSeP) </w:t>
      </w:r>
      <w:r>
        <w:t xml:space="preserve">using </w:t>
      </w:r>
      <w:r>
        <w:rPr>
          <w:lang w:eastAsia="ko-KR"/>
        </w:rPr>
        <w:t>Namf_Communication_N1N2MessageTransfer service operation(s); and</w:t>
      </w:r>
    </w:p>
    <w:p w14:paraId="10E5B0DA" w14:textId="77777777" w:rsidR="006C3F4E" w:rsidRDefault="006C3F4E">
      <w:pPr>
        <w:pStyle w:val="B2"/>
      </w:pPr>
      <w:r>
        <w:t>(iii)</w:t>
      </w:r>
      <w:r w:rsidR="006876C6">
        <w:t xml:space="preserve"> </w:t>
      </w:r>
      <w:r>
        <w:t xml:space="preserve">the </w:t>
      </w:r>
      <w:r w:rsidR="006876C6">
        <w:t>(</w:t>
      </w:r>
      <w:r>
        <w:t>V-</w:t>
      </w:r>
      <w:r w:rsidR="006876C6">
        <w:t>)</w:t>
      </w:r>
      <w:r>
        <w:t xml:space="preserve">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Npcf_UEPolicyControl_Update Service Operation </w:t>
      </w:r>
      <w:r w:rsidR="006876C6">
        <w:t xml:space="preserve">defined in subclause 4.2.3 </w:t>
      </w:r>
      <w:r>
        <w:t>to send those UE Policy Delivery results to the H-PCF</w:t>
      </w:r>
      <w:r>
        <w:rPr>
          <w:lang w:eastAsia="ko-KR"/>
        </w:rPr>
        <w:t>;</w:t>
      </w:r>
      <w:r>
        <w:t xml:space="preserve"> </w:t>
      </w:r>
    </w:p>
    <w:p w14:paraId="56BE5C75" w14:textId="77777777" w:rsidR="006C3F4E" w:rsidRDefault="006C3F4E">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w:t>
      </w:r>
      <w:r w:rsidR="003C491D">
        <w:rPr>
          <w:noProof/>
        </w:rPr>
        <w:t xml:space="preserve">V2XP, as detailed in subclause 4.2.2.2.1.2, and </w:t>
      </w:r>
      <w:r>
        <w:rPr>
          <w:noProof/>
        </w:rPr>
        <w:t xml:space="preserve">V2X N2 PC5 policy, as detailed in subclause 4.2.2.3 </w:t>
      </w:r>
      <w:r w:rsidR="006876C6">
        <w:rPr>
          <w:noProof/>
        </w:rPr>
        <w:t xml:space="preserve">and </w:t>
      </w:r>
      <w:r>
        <w:rPr>
          <w:noProof/>
        </w:rPr>
        <w:t xml:space="preserve">based on the operator’s policy; </w:t>
      </w:r>
    </w:p>
    <w:p w14:paraId="5FEDD65C" w14:textId="77777777" w:rsidR="006C3F4E" w:rsidRDefault="006C3F4E">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 xml:space="preserve">the (H-)PCF shall determine the applicable </w:t>
      </w:r>
      <w:r w:rsidR="00EF50B9">
        <w:rPr>
          <w:noProof/>
        </w:rPr>
        <w:t xml:space="preserve">ProSeP, as detailed in subclause 4.2.2.2.1.3, and </w:t>
      </w:r>
      <w:r>
        <w:rPr>
          <w:noProof/>
        </w:rPr>
        <w:t xml:space="preserve">5G ProSe N2 PC5 policy, as detailed in subclause 4.2.2.4 </w:t>
      </w:r>
      <w:r w:rsidR="006876C6">
        <w:rPr>
          <w:noProof/>
        </w:rPr>
        <w:t xml:space="preserve">and </w:t>
      </w:r>
      <w:r>
        <w:rPr>
          <w:noProof/>
        </w:rPr>
        <w:t>based on the operator’s policy;</w:t>
      </w:r>
    </w:p>
    <w:p w14:paraId="424569CE" w14:textId="77777777" w:rsidR="006C3F4E" w:rsidRDefault="006C3F4E">
      <w:pPr>
        <w:pStyle w:val="B10"/>
        <w:rPr>
          <w:noProof/>
          <w:lang w:eastAsia="zh-CN"/>
        </w:rPr>
      </w:pPr>
      <w:r>
        <w:rPr>
          <w:noProof/>
        </w:rPr>
        <w:t>-</w:t>
      </w:r>
      <w:r>
        <w:rPr>
          <w:noProof/>
        </w:rPr>
        <w:tab/>
      </w:r>
      <w:r>
        <w:t xml:space="preserve">if the PCF determines that </w:t>
      </w:r>
      <w:r>
        <w:rPr>
          <w:noProof/>
        </w:rPr>
        <w:t>N2 PC5</w:t>
      </w:r>
      <w:r>
        <w:t xml:space="preserve"> policy </w:t>
      </w:r>
      <w:r w:rsidR="006876C6">
        <w:rPr>
          <w:noProof/>
          <w:lang w:eastAsia="zh-CN"/>
        </w:rPr>
        <w:t>(</w:t>
      </w:r>
      <w:r w:rsidR="006876C6" w:rsidRPr="002E0323">
        <w:rPr>
          <w:noProof/>
          <w:lang w:eastAsia="zh-CN"/>
        </w:rPr>
        <w:t>e.g. for V2X communications, for 5G ProSe</w:t>
      </w:r>
      <w:r w:rsidR="006876C6">
        <w:rPr>
          <w:noProof/>
          <w:lang w:eastAsia="zh-CN"/>
        </w:rPr>
        <w:t xml:space="preserve">) </w:t>
      </w:r>
      <w:r>
        <w:t>needs to be provisioned</w:t>
      </w:r>
      <w:r w:rsidR="006876C6">
        <w:t>,</w:t>
      </w:r>
      <w:r>
        <w:t xml:space="preserve"> </w:t>
      </w:r>
      <w:r w:rsidR="006876C6">
        <w:t>including the case of</w:t>
      </w:r>
      <w:r>
        <w:t xml:space="preserve">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subclause 4.2.2.3 and/or subclause 4.2.2.4;</w:t>
      </w:r>
    </w:p>
    <w:p w14:paraId="7BF8CA44" w14:textId="77777777" w:rsidR="006C3F4E" w:rsidRDefault="006C3F4E">
      <w:pPr>
        <w:pStyle w:val="B10"/>
        <w:rPr>
          <w:noProof/>
        </w:rPr>
      </w:pPr>
      <w:r>
        <w:rPr>
          <w:noProof/>
        </w:rPr>
        <w:lastRenderedPageBreak/>
        <w:t>-</w:t>
      </w:r>
      <w:r>
        <w:rPr>
          <w:noProof/>
        </w:rPr>
        <w:tab/>
        <w:t>for the succes</w:t>
      </w:r>
      <w:r w:rsidR="006876C6">
        <w:rPr>
          <w:noProof/>
        </w:rPr>
        <w:t>s</w:t>
      </w:r>
      <w:r>
        <w:rPr>
          <w:noProof/>
        </w:rPr>
        <w:t xml:space="preserve">full case, the (V-)(H-)PCF shall send a HTTP "201 Created" response with the </w:t>
      </w:r>
      <w:r>
        <w:t>URI for the created resource</w:t>
      </w:r>
      <w:r>
        <w:rPr>
          <w:noProof/>
        </w:rPr>
        <w:t xml:space="preserve"> in the "Location" header field</w:t>
      </w:r>
      <w:ins w:id="306" w:author="CR#0177" w:date="2021-11-29T16:31:00Z">
        <w:r w:rsidR="008805BC">
          <w:rPr>
            <w:noProof/>
          </w:rPr>
          <w:t>.</w:t>
        </w:r>
      </w:ins>
    </w:p>
    <w:p w14:paraId="12748905" w14:textId="77777777" w:rsidR="006C3F4E" w:rsidRDefault="006C3F4E">
      <w:pPr>
        <w:pStyle w:val="NO"/>
        <w:rPr>
          <w:noProof/>
        </w:rPr>
      </w:pPr>
      <w:r>
        <w:rPr>
          <w:noProof/>
        </w:rPr>
        <w:t>NOTE </w:t>
      </w:r>
      <w:ins w:id="307" w:author="CR#0177" w:date="2021-11-29T16:30:00Z">
        <w:r w:rsidR="008805BC">
          <w:rPr>
            <w:noProof/>
          </w:rPr>
          <w:t>5</w:t>
        </w:r>
      </w:ins>
      <w:del w:id="308" w:author="CR#0177" w:date="2021-11-29T16:30:00Z">
        <w:r w:rsidDel="008805BC">
          <w:rPr>
            <w:noProof/>
          </w:rPr>
          <w:delText>3</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1BB9311A" w14:textId="77777777" w:rsidR="006876C6" w:rsidRDefault="006C3F4E">
      <w:pPr>
        <w:pStyle w:val="B10"/>
        <w:rPr>
          <w:noProof/>
        </w:rPr>
        <w:pPrChange w:id="309" w:author="CR#0177" w:date="2021-11-29T16:31:00Z">
          <w:pPr>
            <w:pStyle w:val="B2"/>
          </w:pPr>
        </w:pPrChange>
      </w:pPr>
      <w:r>
        <w:rPr>
          <w:noProof/>
        </w:rPr>
        <w:t xml:space="preserve">and the PolicyAssociation data type as </w:t>
      </w:r>
      <w:r w:rsidR="006876C6">
        <w:rPr>
          <w:noProof/>
        </w:rPr>
        <w:t xml:space="preserve">response </w:t>
      </w:r>
      <w:r>
        <w:rPr>
          <w:noProof/>
        </w:rPr>
        <w:t>body</w:t>
      </w:r>
      <w:r w:rsidR="006876C6">
        <w:rPr>
          <w:noProof/>
        </w:rPr>
        <w:t>,</w:t>
      </w:r>
      <w:r>
        <w:rPr>
          <w:noProof/>
        </w:rPr>
        <w:t xml:space="preserve"> including:</w:t>
      </w:r>
      <w:r w:rsidR="006876C6" w:rsidRPr="006876C6">
        <w:rPr>
          <w:noProof/>
        </w:rPr>
        <w:t xml:space="preserve"> </w:t>
      </w:r>
    </w:p>
    <w:p w14:paraId="2A9D7356" w14:textId="77777777" w:rsidR="006876C6" w:rsidRDefault="006876C6" w:rsidP="006876C6">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755E6941" w14:textId="77777777" w:rsidR="006C3F4E" w:rsidRDefault="006876C6" w:rsidP="006876C6">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1F8D99A" w14:textId="77777777" w:rsidR="006C3F4E" w:rsidRDefault="006C3F4E">
      <w:pPr>
        <w:pStyle w:val="B2"/>
        <w:rPr>
          <w:noProof/>
        </w:rPr>
      </w:pPr>
      <w:r>
        <w:rPr>
          <w:noProof/>
        </w:rPr>
        <w:t>-</w:t>
      </w:r>
      <w:r>
        <w:rPr>
          <w:noProof/>
        </w:rPr>
        <w:tab/>
        <w:t>optionally, for the H-PCF as service producer communicating with the V-PCF, UE policy (see subclause 4.2.2.2) encoded as "uePolicy" attribute</w:t>
      </w:r>
      <w:bookmarkStart w:id="310" w:name="_Hlk495569697"/>
      <w:r>
        <w:rPr>
          <w:noProof/>
        </w:rPr>
        <w:t>;</w:t>
      </w:r>
      <w:bookmarkEnd w:id="310"/>
      <w:r>
        <w:rPr>
          <w:noProof/>
        </w:rPr>
        <w:t xml:space="preserve"> </w:t>
      </w:r>
    </w:p>
    <w:p w14:paraId="02C0AD82" w14:textId="77777777" w:rsidR="006C3F4E" w:rsidRDefault="006C3F4E">
      <w:pPr>
        <w:pStyle w:val="B2"/>
        <w:rPr>
          <w:noProof/>
        </w:rPr>
      </w:pPr>
      <w:r>
        <w:rPr>
          <w:noProof/>
        </w:rPr>
        <w:t>-</w:t>
      </w:r>
      <w:r>
        <w:rPr>
          <w:noProof/>
        </w:rPr>
        <w:tab/>
        <w:t>optionally, for the H-PCF as service producer communicating with the V-PCF, N2 PC5 policy (see subclause 4.2.2.3 and/or subclause 4.2.2.</w:t>
      </w:r>
      <w:r w:rsidRPr="004B3AA4">
        <w:rPr>
          <w:noProof/>
        </w:rPr>
        <w:t>4</w:t>
      </w:r>
      <w:r>
        <w:rPr>
          <w:noProof/>
        </w:rPr>
        <w:t xml:space="preserve">) encoded as "n2Pc5Pol" </w:t>
      </w:r>
      <w:r w:rsidR="00456E48">
        <w:rPr>
          <w:noProof/>
        </w:rPr>
        <w:t xml:space="preserve">attribute </w:t>
      </w:r>
      <w:r>
        <w:rPr>
          <w:noProof/>
        </w:rPr>
        <w:t xml:space="preserve">(for V2X communications) and/or "n2Pc5ProSePol" </w:t>
      </w:r>
      <w:r w:rsidR="00456E48">
        <w:rPr>
          <w:noProof/>
        </w:rPr>
        <w:t xml:space="preserve">attribute </w:t>
      </w:r>
      <w:r>
        <w:rPr>
          <w:noProof/>
        </w:rPr>
        <w:t>(for 5G ProSe);</w:t>
      </w:r>
    </w:p>
    <w:p w14:paraId="34CD0F6C" w14:textId="77777777" w:rsidR="006C3F4E" w:rsidRDefault="006C3F4E">
      <w:pPr>
        <w:pStyle w:val="B2"/>
        <w:rPr>
          <w:noProof/>
        </w:rPr>
      </w:pPr>
      <w:r>
        <w:rPr>
          <w:noProof/>
        </w:rPr>
        <w:t>-</w:t>
      </w:r>
      <w:r>
        <w:rPr>
          <w:noProof/>
        </w:rPr>
        <w:tab/>
        <w:t>optionally, one or several of the following Policy Control Request Trigger(s) encoded as "triggers" attribute (see subclause 4.2.3.2):</w:t>
      </w:r>
    </w:p>
    <w:p w14:paraId="39D568BF" w14:textId="77777777" w:rsidR="006C3F4E" w:rsidRDefault="006C3F4E">
      <w:pPr>
        <w:pStyle w:val="B3"/>
        <w:rPr>
          <w:noProof/>
        </w:rPr>
      </w:pPr>
      <w:r>
        <w:rPr>
          <w:noProof/>
        </w:rPr>
        <w:t>a)</w:t>
      </w:r>
      <w:r>
        <w:rPr>
          <w:noProof/>
        </w:rPr>
        <w:tab/>
        <w:t>Location change (tracking area);</w:t>
      </w:r>
    </w:p>
    <w:p w14:paraId="4B202EF1" w14:textId="77777777" w:rsidR="006C3F4E" w:rsidRDefault="006C3F4E">
      <w:pPr>
        <w:pStyle w:val="B3"/>
        <w:rPr>
          <w:noProof/>
        </w:rPr>
      </w:pPr>
      <w:r>
        <w:rPr>
          <w:noProof/>
        </w:rPr>
        <w:t>b)</w:t>
      </w:r>
      <w:r>
        <w:rPr>
          <w:noProof/>
        </w:rPr>
        <w:tab/>
        <w:t>Change of UE presence in PRA;</w:t>
      </w:r>
    </w:p>
    <w:p w14:paraId="2CB5BF4D" w14:textId="77777777" w:rsidR="006C3F4E" w:rsidRDefault="006C3F4E">
      <w:pPr>
        <w:pStyle w:val="B3"/>
        <w:rPr>
          <w:noProof/>
        </w:rPr>
      </w:pPr>
      <w:r>
        <w:rPr>
          <w:noProof/>
        </w:rPr>
        <w:t>c)</w:t>
      </w:r>
      <w:r>
        <w:rPr>
          <w:noProof/>
        </w:rPr>
        <w:tab/>
        <w:t>Change of PLMN</w:t>
      </w:r>
      <w:r w:rsidR="00456E48">
        <w:rPr>
          <w:noProof/>
        </w:rPr>
        <w:t>,</w:t>
      </w:r>
      <w:r>
        <w:t xml:space="preserve"> if the "</w:t>
      </w:r>
      <w:r>
        <w:rPr>
          <w:rFonts w:eastAsia="Times New Roman"/>
        </w:rPr>
        <w:t>PlmnChange</w:t>
      </w:r>
      <w:r>
        <w:t>" feature is supported</w:t>
      </w:r>
      <w:r>
        <w:rPr>
          <w:noProof/>
        </w:rPr>
        <w:t>;</w:t>
      </w:r>
      <w:ins w:id="311" w:author="CR#0177" w:date="2021-11-29T16:32:00Z">
        <w:r w:rsidR="008805BC">
          <w:rPr>
            <w:noProof/>
          </w:rPr>
          <w:t xml:space="preserve"> and</w:t>
        </w:r>
      </w:ins>
    </w:p>
    <w:p w14:paraId="5378A817" w14:textId="77777777" w:rsidR="006C3F4E" w:rsidRDefault="006C3F4E">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56D56042" w14:textId="77777777" w:rsidR="006C3F4E" w:rsidRDefault="006C3F4E">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14:paraId="52DA9F03" w14:textId="77777777" w:rsidR="006C3F4E" w:rsidRDefault="006C3F4E">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28132A88" w14:textId="77777777" w:rsidR="006C3F4E" w:rsidRDefault="006C3F4E">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0253613A" w14:textId="77777777" w:rsidR="006C3F4E" w:rsidRDefault="006C3F4E">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sidR="00456E48">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53C59BED" w14:textId="77777777" w:rsidR="006C3F4E" w:rsidRDefault="006C3F4E">
      <w:pPr>
        <w:pStyle w:val="B2"/>
        <w:rPr>
          <w:lang w:eastAsia="zh-CN"/>
        </w:rPr>
      </w:pPr>
      <w:r>
        <w:rPr>
          <w:lang w:eastAsia="zh-CN"/>
        </w:rPr>
        <w:t>-</w:t>
      </w:r>
      <w:r>
        <w:rPr>
          <w:lang w:eastAsia="zh-CN"/>
        </w:rPr>
        <w:tab/>
        <w:t xml:space="preserve">if the </w:t>
      </w:r>
      <w:r w:rsidR="00456E48">
        <w:rPr>
          <w:noProof/>
        </w:rPr>
        <w:t>(V-)(H-)</w:t>
      </w:r>
      <w:r>
        <w:rPr>
          <w:lang w:eastAsia="zh-CN"/>
        </w:rPr>
        <w:t>PCF is, due to incomplete, erroneous or missing information in the request</w:t>
      </w:r>
      <w:r w:rsidR="00456E48">
        <w:rPr>
          <w:lang w:eastAsia="zh-CN"/>
        </w:rPr>
        <w:t>,</w:t>
      </w:r>
      <w:r>
        <w:rPr>
          <w:lang w:eastAsia="zh-CN"/>
        </w:rPr>
        <w:t xml:space="preserve"> not able to provision a UE policy decision, the </w:t>
      </w:r>
      <w:r w:rsidR="00456E48">
        <w:rPr>
          <w:noProof/>
        </w:rPr>
        <w:t>(V-)(H-)</w:t>
      </w:r>
      <w:r>
        <w:rPr>
          <w:lang w:eastAsia="zh-CN"/>
        </w:rPr>
        <w:t>PCF may reject the request and include in an HTTP "400 Bad Request" response message the "cause" attribute of the ProblemDetails data structure set to "ERROR_REQUEST_PARAMETERS".</w:t>
      </w:r>
    </w:p>
    <w:p w14:paraId="5EFBB33B" w14:textId="77777777" w:rsidR="006C3F4E" w:rsidRDefault="006C3F4E">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w:t>
      </w:r>
      <w:r w:rsidR="00456E48">
        <w:t xml:space="preserve">(service) </w:t>
      </w:r>
      <w:r>
        <w:t>set.</w:t>
      </w:r>
    </w:p>
    <w:p w14:paraId="7917D0FF" w14:textId="77777777" w:rsidR="006C3F4E" w:rsidRDefault="006C3F4E">
      <w:pPr>
        <w:pStyle w:val="Heading4"/>
        <w:rPr>
          <w:noProof/>
        </w:rPr>
      </w:pPr>
      <w:bookmarkStart w:id="312" w:name="_Toc28013381"/>
      <w:bookmarkStart w:id="313" w:name="_Toc34222289"/>
      <w:bookmarkStart w:id="314" w:name="_Toc36040472"/>
      <w:bookmarkStart w:id="315" w:name="_Toc39134401"/>
      <w:bookmarkStart w:id="316" w:name="_Toc43283348"/>
      <w:bookmarkStart w:id="317" w:name="_Toc45134388"/>
      <w:bookmarkStart w:id="318" w:name="_Toc49929988"/>
      <w:bookmarkStart w:id="319" w:name="_Toc50024108"/>
      <w:bookmarkStart w:id="320" w:name="_Toc51763596"/>
      <w:bookmarkStart w:id="321" w:name="_Toc56594460"/>
      <w:bookmarkStart w:id="322" w:name="_Toc67493802"/>
      <w:bookmarkStart w:id="323" w:name="_Toc68169706"/>
      <w:bookmarkStart w:id="324" w:name="_Toc73459311"/>
      <w:bookmarkStart w:id="325" w:name="_Toc73459434"/>
      <w:bookmarkStart w:id="326" w:name="_Toc74742971"/>
      <w:bookmarkStart w:id="327" w:name="_Toc83233612"/>
      <w:r>
        <w:rPr>
          <w:noProof/>
        </w:rPr>
        <w:t>4.2.2.2</w:t>
      </w:r>
      <w:r>
        <w:rPr>
          <w:noProof/>
        </w:rPr>
        <w:tab/>
        <w:t>UE Policy</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1B9BC6D" w14:textId="77777777" w:rsidR="006C3F4E" w:rsidRDefault="006C3F4E">
      <w:pPr>
        <w:pStyle w:val="Heading5"/>
        <w:rPr>
          <w:noProof/>
        </w:rPr>
      </w:pPr>
      <w:bookmarkStart w:id="328" w:name="_Toc28013382"/>
      <w:bookmarkStart w:id="329" w:name="_Toc34222290"/>
      <w:bookmarkStart w:id="330" w:name="_Toc36040473"/>
      <w:bookmarkStart w:id="331" w:name="_Toc39134402"/>
      <w:bookmarkStart w:id="332" w:name="_Toc43283349"/>
      <w:bookmarkStart w:id="333" w:name="_Toc45134389"/>
      <w:bookmarkStart w:id="334" w:name="_Toc49929989"/>
      <w:bookmarkStart w:id="335" w:name="_Toc50024109"/>
      <w:bookmarkStart w:id="336" w:name="_Toc51763597"/>
      <w:bookmarkStart w:id="337" w:name="_Toc56594461"/>
      <w:bookmarkStart w:id="338" w:name="_Toc67493803"/>
      <w:bookmarkStart w:id="339" w:name="_Toc68169707"/>
      <w:bookmarkStart w:id="340" w:name="_Toc73459312"/>
      <w:bookmarkStart w:id="341" w:name="_Toc73459435"/>
      <w:bookmarkStart w:id="342" w:name="_Toc74742972"/>
      <w:bookmarkStart w:id="343" w:name="_Toc83233613"/>
      <w:r>
        <w:rPr>
          <w:noProof/>
        </w:rPr>
        <w:t>4.2.2.2.1</w:t>
      </w:r>
      <w:r>
        <w:rPr>
          <w:noProof/>
        </w:rPr>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D7E69C0" w14:textId="77777777" w:rsidR="006C3F4E" w:rsidRDefault="006C3F4E">
      <w:r>
        <w:t>The UE policy consists of</w:t>
      </w:r>
    </w:p>
    <w:p w14:paraId="25ABE7E2" w14:textId="77777777" w:rsidR="006C3F4E" w:rsidRDefault="006C3F4E">
      <w:pPr>
        <w:pStyle w:val="B10"/>
      </w:pPr>
      <w:r>
        <w:t>-</w:t>
      </w:r>
      <w:r>
        <w:tab/>
        <w:t>UE Access Network discovery and selection policies (ANDSP). It is used by the UE for selecting non-3GPP accesses networks. The encoding of ANDSP is defined in 3GPP TS 24.526 [16];</w:t>
      </w:r>
    </w:p>
    <w:p w14:paraId="4EEB89C4" w14:textId="77777777" w:rsidR="006C3F4E" w:rsidRDefault="006C3F4E">
      <w:pPr>
        <w:pStyle w:val="B10"/>
      </w:pPr>
      <w:r>
        <w:lastRenderedPageBreak/>
        <w:t>-</w:t>
      </w:r>
      <w:r>
        <w:tab/>
        <w:t xml:space="preserve">UE Route Selection Policy (URSP). This UE policy is used by the UE to determine how to route outgoing traffic. Traffic can be routed to an established PDU Session, offloaded to non-3GPP access outside a PDU Session, </w:t>
      </w:r>
      <w:r w:rsidR="00600752">
        <w:rPr>
          <w:noProof/>
          <w:lang w:eastAsia="zh-CN"/>
        </w:rPr>
        <w:t>can be routed via a ProSe Layer-3 UE-to-Network Relay outside a PDU session</w:t>
      </w:r>
      <w:r w:rsidR="00600752">
        <w:t xml:space="preserve"> </w:t>
      </w:r>
      <w:r>
        <w:t>or trigger the establishment of a new PDU Session. The encoding of URSP is defined in 3GPP TS 24.526 [16]</w:t>
      </w:r>
      <w:r w:rsidR="00E44B49">
        <w:t>;</w:t>
      </w:r>
    </w:p>
    <w:p w14:paraId="3D10F4AD" w14:textId="77777777" w:rsidR="006C3F4E" w:rsidRDefault="006C3F4E">
      <w:pPr>
        <w:ind w:left="568" w:hanging="284"/>
      </w:pPr>
      <w:r>
        <w:rPr>
          <w:noProof/>
        </w:rPr>
        <w:t>-</w:t>
      </w:r>
      <w:r>
        <w:rPr>
          <w:noProof/>
        </w:rPr>
        <w:tab/>
        <w:t>UE Vehicle-to-Everything Policy (V2XP).</w:t>
      </w:r>
      <w:r>
        <w:rPr>
          <w:lang w:eastAsia="zh-CN"/>
        </w:rPr>
        <w:t xml:space="preserve"> </w:t>
      </w:r>
      <w:r>
        <w:t xml:space="preserve">This UE policy provides configuration </w:t>
      </w:r>
      <w:r w:rsidR="00E44B49">
        <w:t xml:space="preserve">information </w:t>
      </w:r>
      <w:r>
        <w:t>to the UE for V2X communications over PC5 reference point or over Uu reference point or both. The encoding of V2XP is defined in 3GPP TS 24.588 [25]</w:t>
      </w:r>
      <w:r w:rsidR="00E44B49">
        <w:t>;</w:t>
      </w:r>
      <w:r>
        <w:t xml:space="preserve"> </w:t>
      </w:r>
      <w:r w:rsidR="00E44B49">
        <w:t>and</w:t>
      </w:r>
    </w:p>
    <w:p w14:paraId="4E876DD5" w14:textId="77777777" w:rsidR="006C3F4E" w:rsidRDefault="006C3F4E">
      <w:pPr>
        <w:pStyle w:val="B10"/>
      </w:pPr>
      <w:r>
        <w:rPr>
          <w:noProof/>
        </w:rPr>
        <w:t>-</w:t>
      </w:r>
      <w:r>
        <w:rPr>
          <w:noProof/>
        </w:rPr>
        <w:tab/>
        <w:t>UE 5G Proximity based Services Policy (ProSeP).</w:t>
      </w:r>
      <w:r>
        <w:rPr>
          <w:lang w:eastAsia="zh-CN"/>
        </w:rPr>
        <w:t xml:space="preserve"> </w:t>
      </w:r>
      <w:r>
        <w:t xml:space="preserve">This UE policy provides configuration </w:t>
      </w:r>
      <w:r w:rsidR="00E44B49">
        <w:t xml:space="preserve">information </w:t>
      </w:r>
      <w:r>
        <w:t xml:space="preserve">to the UE for 5G ProSe direct discovery, 5G ProSe direct communications, </w:t>
      </w:r>
      <w:r>
        <w:rPr>
          <w:lang w:eastAsia="zh-CN"/>
        </w:rPr>
        <w:t>5G ProSe UE-to-network relay</w:t>
      </w:r>
      <w:r w:rsidR="00E44B49" w:rsidRPr="00E44B49">
        <w:rPr>
          <w:lang w:eastAsia="zh-CN"/>
        </w:rPr>
        <w:t xml:space="preserve"> </w:t>
      </w:r>
      <w:r w:rsidR="00E44B49">
        <w:rPr>
          <w:lang w:eastAsia="zh-CN"/>
        </w:rPr>
        <w:t>and/or</w:t>
      </w:r>
      <w:r>
        <w:rPr>
          <w:lang w:eastAsia="zh-CN"/>
        </w:rPr>
        <w:t xml:space="preserve"> 5G ProSe usage reporting configuration and rules</w:t>
      </w:r>
      <w:r>
        <w:t>.</w:t>
      </w:r>
    </w:p>
    <w:p w14:paraId="3C8D6E2E" w14:textId="77777777" w:rsidR="006C3F4E" w:rsidRDefault="006C3F4E">
      <w:pPr>
        <w:pStyle w:val="EditorsNote"/>
      </w:pPr>
      <w:r>
        <w:t>Editor's note:</w:t>
      </w:r>
      <w:r>
        <w:tab/>
        <w:t xml:space="preserve"> The encoding of </w:t>
      </w:r>
      <w:r>
        <w:rPr>
          <w:noProof/>
        </w:rPr>
        <w:t>ProSeP</w:t>
      </w:r>
      <w:r>
        <w:t xml:space="preserve"> will be specified in clause 5 of 3GPP TS 24.555.</w:t>
      </w:r>
    </w:p>
    <w:p w14:paraId="18C8A079" w14:textId="77777777" w:rsidR="006C3F4E" w:rsidRDefault="006C3F4E">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63C0F98D" w14:textId="77777777" w:rsidR="006C3F4E" w:rsidRDefault="006C3F4E">
      <w:r>
        <w:t xml:space="preserve">The (V-)PCF shall use the Namf_Communication_N1N2MessageTransfer service operation defined in subclause 5.2.2.3.1 of 3GPP TS 29.518 [14] to send </w:t>
      </w:r>
      <w:r w:rsidR="00362CDE">
        <w:t>"</w:t>
      </w:r>
      <w:r>
        <w:t>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14:paraId="7D328DE1" w14:textId="77777777" w:rsidR="006C3F4E" w:rsidRDefault="006C3F4E">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1779F404" w14:textId="77777777" w:rsidR="006C3F4E" w:rsidRDefault="006C3F4E">
      <w:r>
        <w:t>The (V-)(H-)PCF may deliver the UE policy to the UE in several "MANAGE UE POLICY COMMAND" messages.</w:t>
      </w:r>
    </w:p>
    <w:p w14:paraId="3C92F9EC" w14:textId="77777777" w:rsidR="006C3F4E" w:rsidRDefault="006C3F4E">
      <w:r>
        <w:t xml:space="preserve">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w:t>
      </w:r>
      <w:r w:rsidR="00362CDE">
        <w:t xml:space="preserve">detailed </w:t>
      </w:r>
      <w:r>
        <w:t>below. The (V-)(H-)PCF may combine several policy sections into one "MANAGE UE POLICY COMMAND" message</w:t>
      </w:r>
      <w:r w:rsidR="0045268B">
        <w:t>,</w:t>
      </w:r>
      <w:r>
        <w:t xml:space="preserve"> if the predefined size limit is observed.</w:t>
      </w:r>
    </w:p>
    <w:p w14:paraId="6D8A9C9C" w14:textId="77777777" w:rsidR="006C3F4E" w:rsidRDefault="006C3F4E">
      <w:r>
        <w:t xml:space="preserve">The following rules apply </w:t>
      </w:r>
      <w:r w:rsidR="0045268B">
        <w:t xml:space="preserve">to </w:t>
      </w:r>
      <w:r>
        <w:t>policy sections:</w:t>
      </w:r>
    </w:p>
    <w:p w14:paraId="79A7109E" w14:textId="77777777" w:rsidR="006C3F4E" w:rsidRDefault="006C3F4E">
      <w:pPr>
        <w:pStyle w:val="B10"/>
      </w:pPr>
      <w:r>
        <w:t>-</w:t>
      </w:r>
      <w:r>
        <w:tab/>
        <w:t>The size shall be below the predefined size limit.</w:t>
      </w:r>
    </w:p>
    <w:p w14:paraId="193578A8" w14:textId="77777777" w:rsidR="006C3F4E" w:rsidRDefault="006C3F4E">
      <w:pPr>
        <w:pStyle w:val="B10"/>
      </w:pPr>
      <w:r>
        <w:t>-</w:t>
      </w:r>
      <w:r>
        <w:tab/>
        <w:t>The policy section shall only contain complete URSP rule(s), WLANSP rule(s), N3AN node configuration information</w:t>
      </w:r>
      <w:r w:rsidR="0045268B">
        <w:t>,</w:t>
      </w:r>
      <w:r>
        <w:t xml:space="preserve"> </w:t>
      </w:r>
      <w:r>
        <w:rPr>
          <w:rFonts w:hint="eastAsia"/>
          <w:lang w:eastAsia="zh-CN"/>
        </w:rPr>
        <w:t>V2XP</w:t>
      </w:r>
      <w:r>
        <w:rPr>
          <w:lang w:eastAsia="zh-CN"/>
        </w:rPr>
        <w:t xml:space="preserve"> and/or ProSeP</w:t>
      </w:r>
      <w:r>
        <w:rPr>
          <w:rFonts w:hint="eastAsia"/>
          <w:lang w:eastAsia="zh-CN"/>
        </w:rPr>
        <w:t xml:space="preserve"> </w:t>
      </w:r>
      <w:r>
        <w:rPr>
          <w:lang w:eastAsia="zh-CN"/>
        </w:rPr>
        <w:t>info content</w:t>
      </w:r>
      <w:r>
        <w:t>, but no fractions of such rules, configuration information, or info contents.</w:t>
      </w:r>
    </w:p>
    <w:p w14:paraId="3362973B" w14:textId="77777777" w:rsidR="006C3F4E" w:rsidRDefault="006C3F4E">
      <w:pPr>
        <w:pStyle w:val="B10"/>
      </w:pPr>
      <w:r>
        <w:t>-</w:t>
      </w:r>
      <w:r>
        <w:tab/>
        <w:t>To ease a subsequent partial update of UE policies, policy sections should only contain a small number of policies, e.g. URSP rule(s), and/or WLANSP rule(s).</w:t>
      </w:r>
    </w:p>
    <w:p w14:paraId="68506FDF" w14:textId="77777777" w:rsidR="006C3F4E" w:rsidRDefault="006C3F4E">
      <w:pPr>
        <w:pStyle w:val="B10"/>
      </w:pPr>
      <w:r>
        <w:t>-</w:t>
      </w:r>
      <w:r>
        <w:tab/>
        <w:t>The entire content of a policy section shall be provided by a single PLMN.</w:t>
      </w:r>
    </w:p>
    <w:p w14:paraId="70E0BC1D" w14:textId="77777777" w:rsidR="006C3F4E" w:rsidRDefault="006C3F4E">
      <w:r>
        <w:t>A PCF shall only determine policy sections of its own PLMN. However, a V-PCF may forward UE policy sections received from the H-PCF to the UE.</w:t>
      </w:r>
    </w:p>
    <w:p w14:paraId="789D9945" w14:textId="77777777" w:rsidR="006C3F4E" w:rsidRDefault="006C3F4E">
      <w:pPr>
        <w:rPr>
          <w:lang w:eastAsia="zh-CN"/>
        </w:rPr>
      </w:pPr>
      <w:r>
        <w:rPr>
          <w:lang w:eastAsia="zh-CN"/>
        </w:rPr>
        <w:t>Each UE policy section is identified by a UE policy section identifier (UPSI). The UPSI is composed of two parts:</w:t>
      </w:r>
    </w:p>
    <w:p w14:paraId="510DEC45" w14:textId="77777777" w:rsidR="006C3F4E" w:rsidRDefault="006C3F4E">
      <w:pPr>
        <w:pStyle w:val="B10"/>
        <w:rPr>
          <w:lang w:eastAsia="zh-CN"/>
        </w:rPr>
      </w:pPr>
      <w:r>
        <w:rPr>
          <w:lang w:eastAsia="zh-CN"/>
        </w:rPr>
        <w:t>a)</w:t>
      </w:r>
      <w:r>
        <w:rPr>
          <w:lang w:eastAsia="zh-CN"/>
        </w:rPr>
        <w:tab/>
        <w:t xml:space="preserve">a PLMN ID part containing the PLMN ID </w:t>
      </w:r>
      <w:r w:rsidR="0045268B">
        <w:rPr>
          <w:lang w:eastAsia="zh-CN"/>
        </w:rPr>
        <w:t xml:space="preserve">of </w:t>
      </w:r>
      <w:r>
        <w:rPr>
          <w:lang w:eastAsia="zh-CN"/>
        </w:rPr>
        <w:t>the PLMN of the PCF which provides the UE policies; and</w:t>
      </w:r>
    </w:p>
    <w:p w14:paraId="1E2DE4D1" w14:textId="77777777" w:rsidR="006C3F4E" w:rsidRDefault="006C3F4E">
      <w:pPr>
        <w:pStyle w:val="B10"/>
        <w:rPr>
          <w:lang w:eastAsia="zh-CN"/>
        </w:rPr>
      </w:pPr>
      <w:r>
        <w:rPr>
          <w:lang w:eastAsia="zh-CN"/>
        </w:rPr>
        <w:t>b)</w:t>
      </w:r>
      <w:r>
        <w:rPr>
          <w:lang w:eastAsia="zh-CN"/>
        </w:rPr>
        <w:tab/>
        <w:t>a UE policy section code (UPSC) containing a unique value within the PLMN selected by the PCF.</w:t>
      </w:r>
    </w:p>
    <w:p w14:paraId="61AFDFEB" w14:textId="77777777" w:rsidR="006C3F4E" w:rsidRDefault="006C3F4E">
      <w:r>
        <w:t>The (V-)(H-)PCF provides an UPSI when providing a new UE policy section and may then identify that policy section using that UPSI when requesting that th</w:t>
      </w:r>
      <w:r w:rsidR="0045268B">
        <w:t>at</w:t>
      </w:r>
      <w:r>
        <w:t xml:space="preserve"> UE policy section is modified or deleted, as specified in Annex D of 3GPP TS 24.501 [15].</w:t>
      </w:r>
    </w:p>
    <w:p w14:paraId="332E2AD7" w14:textId="77777777" w:rsidR="006C3F4E" w:rsidRDefault="006C3F4E">
      <w:r>
        <w:rPr>
          <w:lang w:eastAsia="zh-CN"/>
        </w:rPr>
        <w:lastRenderedPageBreak/>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0D2E463C" w14:textId="77777777" w:rsidR="006C3F4E" w:rsidRDefault="006C3F4E">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3493441" w14:textId="77777777" w:rsidR="006C3F4E" w:rsidRDefault="006C3F4E">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r w:rsidR="00201CDC">
        <w:t>(s)</w:t>
      </w:r>
      <w:r>
        <w:t>.</w:t>
      </w:r>
    </w:p>
    <w:p w14:paraId="6A666DE3" w14:textId="77777777" w:rsidR="006C3F4E" w:rsidRDefault="006C3F4E">
      <w:r>
        <w:t>If the V-PCF combined policy sections received from the H-PCF and policy sections the V-PCF selected in the same "MANAGE UE POLICY COMMAND", upon reception of a "MANAGE UE POLICY COMPLETE" message or "MANAGE UE POLICY COMMAND REJECT" message the V-PCF shall:</w:t>
      </w:r>
    </w:p>
    <w:p w14:paraId="76929A38" w14:textId="77777777" w:rsidR="006C3F4E" w:rsidRDefault="006C3F4E">
      <w:pPr>
        <w:pStyle w:val="B10"/>
      </w:pPr>
      <w:r>
        <w:t>-</w:t>
      </w:r>
      <w:r>
        <w:tab/>
        <w:t>forward the corresponding "MANAGE UE POLICY COMPLETE" message to the H-PCF;</w:t>
      </w:r>
    </w:p>
    <w:p w14:paraId="713340BD" w14:textId="77777777" w:rsidR="006C3F4E" w:rsidRDefault="006C3F4E">
      <w:pPr>
        <w:pStyle w:val="B10"/>
      </w:pPr>
      <w:r>
        <w:t>-</w:t>
      </w:r>
      <w:r>
        <w:tab/>
        <w:t>if a "MANAGE UE POLICY COMMAND REJECT" message with UPSI(s) of the HPLMN is received, forward the parts of the "MANAGE UE POLICY COMMAND REJECT" message that relate to the UPSI(s) of the HPLMN to the H-PCF;</w:t>
      </w:r>
    </w:p>
    <w:p w14:paraId="5647902A" w14:textId="77777777" w:rsidR="006C3F4E" w:rsidRDefault="006C3F4E">
      <w:pPr>
        <w:pStyle w:val="B10"/>
      </w:pPr>
      <w:r>
        <w:t>-</w:t>
      </w:r>
      <w:r>
        <w:tab/>
        <w:t>if a "MANAGE UE POLICY COMMAND REJECT" message without UPSI(s) of the HPLMN is received, send a "MANAGE UE POLICY COMPLETE" message to the H-PCF; and</w:t>
      </w:r>
    </w:p>
    <w:p w14:paraId="12727EB1" w14:textId="77777777" w:rsidR="006C3F4E" w:rsidRDefault="006C3F4E">
      <w:pPr>
        <w:pStyle w:val="B10"/>
      </w:pPr>
      <w:r>
        <w:t>-</w:t>
      </w:r>
      <w:r>
        <w:tab/>
      </w:r>
      <w:bookmarkStart w:id="344" w:name="_Hlk2171004"/>
      <w:r>
        <w:t>provide the stored PTI received from the HPLMN in the corresponding "MANAGE UE POLICY COMMAND" within the "MANAGE UE POLICY COMPLETE" message or "MANAGE UE POLICY COMMAND REJECT" message towards the H-PCF.</w:t>
      </w:r>
      <w:bookmarkEnd w:id="344"/>
    </w:p>
    <w:p w14:paraId="4D730133" w14:textId="77777777" w:rsidR="006C3F4E" w:rsidRDefault="006C3F4E">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5001E482" w14:textId="77777777" w:rsidR="006C3F4E" w:rsidRDefault="006C3F4E">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14:paraId="73A8270A" w14:textId="77777777" w:rsidR="006C3F4E" w:rsidRDefault="006C3F4E">
      <w:pPr>
        <w:pStyle w:val="NO"/>
      </w:pPr>
      <w:r>
        <w:lastRenderedPageBreak/>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14EEA658" w14:textId="77777777" w:rsidR="006C3F4E" w:rsidRDefault="006C3F4E">
      <w:r>
        <w:t xml:space="preserve">For the roaming case and if the V-PCF determines that the affected UE policy is related with the UE policy delivered by the H-PCF, the V-PCF shall send </w:t>
      </w:r>
      <w:r w:rsidR="00201CDC">
        <w:t xml:space="preserve">a </w:t>
      </w:r>
      <w:r>
        <w:t>POST message as defined in subclause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14:paraId="22702D40" w14:textId="77777777" w:rsidR="006C3F4E" w:rsidRDefault="006C3F4E">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4484BB54" w14:textId="77777777" w:rsidR="006C3F4E" w:rsidRDefault="006C3F4E">
      <w:pPr>
        <w:pStyle w:val="Heading6"/>
        <w:rPr>
          <w:rFonts w:eastAsia="SimSun"/>
          <w:lang w:eastAsia="x-none"/>
        </w:rPr>
      </w:pPr>
      <w:bookmarkStart w:id="345" w:name="_Toc34222291"/>
      <w:bookmarkStart w:id="346" w:name="_Toc36040474"/>
      <w:bookmarkStart w:id="347" w:name="_Toc39134403"/>
      <w:bookmarkStart w:id="348" w:name="_Toc43283350"/>
      <w:bookmarkStart w:id="349" w:name="_Toc45134390"/>
      <w:bookmarkStart w:id="350" w:name="_Toc49929990"/>
      <w:bookmarkStart w:id="351" w:name="_Toc50024110"/>
      <w:bookmarkStart w:id="352" w:name="_Toc51763598"/>
      <w:bookmarkStart w:id="353" w:name="_Toc56594462"/>
      <w:bookmarkStart w:id="354" w:name="_Toc67493804"/>
      <w:bookmarkStart w:id="355" w:name="_Toc68169708"/>
      <w:bookmarkStart w:id="356" w:name="_Toc73459313"/>
      <w:bookmarkStart w:id="357" w:name="_Toc73459436"/>
      <w:bookmarkStart w:id="358" w:name="_Toc74742973"/>
      <w:bookmarkStart w:id="359" w:name="_Toc83233614"/>
      <w:r>
        <w:rPr>
          <w:rFonts w:eastAsia="SimSun"/>
          <w:lang w:eastAsia="x-none"/>
        </w:rPr>
        <w:t>4.2.2.2.1.1</w:t>
      </w:r>
      <w:r>
        <w:rPr>
          <w:rFonts w:eastAsia="SimSun"/>
          <w:lang w:eastAsia="x-none"/>
        </w:rPr>
        <w:tab/>
        <w:t>Provisioning of the UE Access Network discovery and selection policies and UE Route Selection Policy</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3135F81" w14:textId="77777777" w:rsidR="006C3F4E" w:rsidRDefault="006C3F4E">
      <w:r>
        <w:t>When the UE registers to the network, the "UE STATE INDICATION" message as defined in subclause D.5.4.1 of 3GPP TS 24.501 [15] may be transferred transparently within the "</w:t>
      </w:r>
      <w:r>
        <w:rPr>
          <w:noProof/>
        </w:rPr>
        <w:t>uePolReq" attribute</w:t>
      </w:r>
      <w:r>
        <w:t xml:space="preserve"> during the creation of a policy association, as described in subclause 4.2.2.1.</w:t>
      </w:r>
    </w:p>
    <w:p w14:paraId="0943B77A" w14:textId="77777777" w:rsidR="006C3F4E" w:rsidRDefault="006C3F4E">
      <w:r>
        <w:t>The (H-)PCF may store in the UDR and/or retrieve from the UDR, as specified in 3GPP TS 29.519 [17]:</w:t>
      </w:r>
    </w:p>
    <w:p w14:paraId="05E26E1C" w14:textId="77777777" w:rsidR="006C3F4E" w:rsidRDefault="006C3F4E">
      <w:pPr>
        <w:pStyle w:val="B10"/>
      </w:pPr>
      <w:r>
        <w:t>a)</w:t>
      </w:r>
      <w:r>
        <w:tab/>
        <w:t>UPSCs and related policy sections of the own PLMN it provided to a UE;</w:t>
      </w:r>
    </w:p>
    <w:p w14:paraId="5AA6D0C8" w14:textId="77777777" w:rsidR="006C3F4E" w:rsidRDefault="006C3F4E">
      <w:pPr>
        <w:pStyle w:val="B10"/>
      </w:pPr>
      <w:r>
        <w:t>b)</w:t>
      </w:r>
      <w:r>
        <w:tab/>
        <w:t xml:space="preserve">the </w:t>
      </w:r>
      <w:r>
        <w:rPr>
          <w:lang w:eastAsia="zh-CN"/>
        </w:rPr>
        <w:t>PEI</w:t>
      </w:r>
      <w:r>
        <w:t xml:space="preserve"> received from the NF service consumer (e.g. AMF);</w:t>
      </w:r>
    </w:p>
    <w:p w14:paraId="4CA473BA" w14:textId="77777777" w:rsidR="006C3F4E" w:rsidRDefault="006C3F4E">
      <w:pPr>
        <w:pStyle w:val="B10"/>
      </w:pPr>
      <w:r>
        <w:t>c)</w:t>
      </w:r>
      <w:r>
        <w:tab/>
        <w:t>the OSId(s) received from the UE as described in the Annex D of 3GPP TS 24.501 [15]; and</w:t>
      </w:r>
    </w:p>
    <w:p w14:paraId="5BF89610" w14:textId="77777777" w:rsidR="006C3F4E" w:rsidRDefault="006C3F4E">
      <w:pPr>
        <w:pStyle w:val="B10"/>
      </w:pPr>
      <w:r>
        <w:t>d)</w:t>
      </w:r>
      <w:r>
        <w:tab/>
        <w:t>the indication of UE's support for ANDSP included in the "UE STATE INDICATION" message as described in the Annex D of 3GPP TS 24.501 [15].</w:t>
      </w:r>
    </w:p>
    <w:p w14:paraId="6AA1C870" w14:textId="77777777" w:rsidR="006C3F4E" w:rsidRDefault="006C3F4E">
      <w:r>
        <w:t>The (H-)PCF will use the SUPI of the UE as data key and store separate information for each UE in the UDR.</w:t>
      </w:r>
    </w:p>
    <w:p w14:paraId="5B936EB7" w14:textId="77777777" w:rsidR="006C3F4E" w:rsidRDefault="006C3F4E">
      <w:r>
        <w:t xml:space="preserve">The V-PCF may retrieve UPSCs and related policy sections applicable for all UEs from a HPLMN from the </w:t>
      </w:r>
      <w:r w:rsidR="00456E48">
        <w:t>V-</w:t>
      </w:r>
      <w:r>
        <w:t>UDR, using the HPLMN ID as key as specified in 3GPP TS 29.519 [17].</w:t>
      </w:r>
    </w:p>
    <w:p w14:paraId="420B5040" w14:textId="77777777" w:rsidR="006C3F4E" w:rsidRDefault="006C3F4E">
      <w:pPr>
        <w:rPr>
          <w:lang w:eastAsia="zh-CN"/>
        </w:rPr>
      </w:pPr>
      <w:r>
        <w:t>When receiving the "UE STATE INDICATION" message, the (V-)(H-)PCF shall determine</w:t>
      </w:r>
      <w:r w:rsidR="00456E48">
        <w:t>,</w:t>
      </w:r>
      <w:r>
        <w:t xml:space="preserve"> based on the UPSIs, the ANDSP support indication and the OSId(s) indicated in that message, UPSC</w:t>
      </w:r>
      <w:r w:rsidR="00456E48">
        <w:t>s</w:t>
      </w:r>
      <w:r>
        <w:t xml:space="preserve"> stored in the UDR and local policy</w:t>
      </w:r>
      <w:r w:rsidR="00456E48">
        <w:t>,</w:t>
      </w:r>
      <w:r>
        <w:t xml:space="preserve"> whether any new </w:t>
      </w:r>
      <w:r>
        <w:rPr>
          <w:lang w:eastAsia="zh-CN"/>
        </w:rPr>
        <w:t>UE policy section</w:t>
      </w:r>
      <w:r w:rsidR="00456E48">
        <w:rPr>
          <w:lang w:eastAsia="zh-CN"/>
        </w:rPr>
        <w:t>(</w:t>
      </w:r>
      <w:r>
        <w:rPr>
          <w:lang w:eastAsia="zh-CN"/>
        </w:rPr>
        <w:t>s</w:t>
      </w:r>
      <w:r w:rsidR="00456E48">
        <w:rPr>
          <w:lang w:eastAsia="zh-CN"/>
        </w:rPr>
        <w:t>)</w:t>
      </w:r>
      <w:r>
        <w:rPr>
          <w:lang w:eastAsia="zh-CN"/>
        </w:rPr>
        <w:t xml:space="preserve"> need to be installed and </w:t>
      </w:r>
      <w:r w:rsidR="00456E48">
        <w:rPr>
          <w:lang w:eastAsia="zh-CN"/>
        </w:rPr>
        <w:t xml:space="preserve">whether </w:t>
      </w:r>
      <w:r>
        <w:rPr>
          <w:lang w:eastAsia="zh-CN"/>
        </w:rPr>
        <w:t>any existing UE policy section</w:t>
      </w:r>
      <w:r w:rsidR="00456E48">
        <w:rPr>
          <w:lang w:eastAsia="zh-CN"/>
        </w:rPr>
        <w:t>(s)</w:t>
      </w:r>
      <w:r>
        <w:rPr>
          <w:lang w:eastAsia="zh-CN"/>
        </w:rPr>
        <w:t xml:space="preserve"> need to be updated or deleted. </w:t>
      </w:r>
    </w:p>
    <w:p w14:paraId="4712850F" w14:textId="77777777" w:rsidR="006C3F4E" w:rsidRDefault="006C3F4E">
      <w:pPr>
        <w:rPr>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C877A2D" w14:textId="77777777" w:rsidR="006C3F4E" w:rsidRDefault="006C3F4E">
      <w:bookmarkStart w:id="360" w:name="_Hlk55551899"/>
      <w:r>
        <w:t>If the (H-)PCF retrieves the BDT policy and corresponding related information (e.g. network area information, the volume of data to be transferred per UE, etc.) within the BdtData data type, and with the "</w:t>
      </w:r>
      <w:r>
        <w:rPr>
          <w:rFonts w:cs="Arial"/>
          <w:szCs w:val="18"/>
          <w:lang w:eastAsia="zh-CN"/>
        </w:rPr>
        <w:t>bdtpStatus</w:t>
      </w:r>
      <w:r>
        <w:t>" attribute within the BdtData data type set to value "INVALID", the (H-)PCF shall not make the URSP rules based on the invalid BDT policy. When the BDT policy re-negotiation is completed the PCF may:</w:t>
      </w:r>
    </w:p>
    <w:p w14:paraId="6466CF23" w14:textId="77777777" w:rsidR="006C3F4E" w:rsidRDefault="006C3F4E">
      <w:pPr>
        <w:pStyle w:val="B10"/>
      </w:pPr>
      <w:r>
        <w:t>-</w:t>
      </w:r>
      <w:r>
        <w:tab/>
        <w:t>if the new BDT Policy is determined, make or update the applicable URSP rules based on the new BDT policy; or</w:t>
      </w:r>
    </w:p>
    <w:p w14:paraId="572553CB" w14:textId="77777777" w:rsidR="006C3F4E" w:rsidRDefault="006C3F4E">
      <w:pPr>
        <w:pStyle w:val="B10"/>
      </w:pPr>
      <w:r>
        <w:t>-</w:t>
      </w:r>
      <w:r>
        <w:tab/>
        <w:t>if the invalid BDT policy is removed, remove applicable URSP rules.</w:t>
      </w:r>
      <w:bookmarkEnd w:id="360"/>
    </w:p>
    <w:p w14:paraId="4E0C8A08" w14:textId="77777777" w:rsidR="006C3F4E" w:rsidRDefault="006C3F4E">
      <w:pPr>
        <w:rPr>
          <w:lang w:val="en-US" w:eastAsia="zh-CN"/>
        </w:rPr>
      </w:pPr>
      <w:r>
        <w:lastRenderedPageBreak/>
        <w:t xml:space="preserve">If the "EnEDGE" feature is supported by the Nudr_DataRepository service, the (H-)PCF may receive </w:t>
      </w:r>
      <w:r>
        <w:rPr>
          <w:lang w:eastAsia="zh-CN"/>
        </w:rPr>
        <w:t>Service specific parameter information</w:t>
      </w:r>
      <w:r>
        <w:t xml:space="preserve"> that contains data for AF influene on the URSP as defined in subclause 6.4.2.15 of </w:t>
      </w:r>
      <w:r>
        <w:rPr>
          <w:lang w:eastAsia="zh-CN"/>
        </w:rPr>
        <w:t>3GPP TS 29.519 [</w:t>
      </w:r>
      <w:r>
        <w:rPr>
          <w:lang w:val="en-US" w:eastAsia="zh-CN"/>
        </w:rPr>
        <w:t>17]. In this case, the (H-)PCF may use this information and local operator policy to determine the URSP that will be provisioned to the UE as follows:</w:t>
      </w:r>
    </w:p>
    <w:p w14:paraId="52183557" w14:textId="77777777" w:rsidR="006C3F4E" w:rsidRDefault="006C3F4E">
      <w:pPr>
        <w:pStyle w:val="B10"/>
      </w:pPr>
      <w:r>
        <w:t>-</w:t>
      </w:r>
      <w:r>
        <w:tab/>
        <w:t>Application traffic descriptor within the "trafficDesc" attribute is used to set the Traffic Descriptor of URSP rule (defined in Figure 5.2.2 of 3GPP TS 24.526 [16]);</w:t>
      </w:r>
    </w:p>
    <w:p w14:paraId="05C31BAF" w14:textId="77777777" w:rsidR="006C3F4E" w:rsidRDefault="006C3F4E">
      <w:pPr>
        <w:pStyle w:val="EditorsNote"/>
      </w:pPr>
      <w:r>
        <w:rPr>
          <w:rFonts w:hint="eastAsia"/>
          <w:lang w:eastAsia="zh-CN"/>
        </w:rPr>
        <w:t>E</w:t>
      </w:r>
      <w:r>
        <w:rPr>
          <w:lang w:eastAsia="zh-CN"/>
        </w:rPr>
        <w:t>ditor’s Note:</w:t>
      </w:r>
      <w:r>
        <w:rPr>
          <w:lang w:eastAsia="zh-CN"/>
        </w:rPr>
        <w:tab/>
        <w:t>The addition of a "precedence" attribute to determine the precedence of the URSP rule is FFS because it is not specified for the AF URSP influence in stage 2, but it is an important parameter of the URSP model on the UE.</w:t>
      </w:r>
    </w:p>
    <w:p w14:paraId="2909AA38" w14:textId="77777777" w:rsidR="006C3F4E" w:rsidRDefault="006C3F4E">
      <w:pPr>
        <w:pStyle w:val="B10"/>
      </w:pPr>
      <w:r>
        <w:t>-</w:t>
      </w:r>
      <w:r>
        <w:tab/>
        <w:t>Each route selection parameter set within the "routeSelParamSets" attribute of the UrspRuleRequest data type is used to determine a Route selection descriptor (defined in Figure 5.2.2 of 3GPP TS 24.526 [16]) as follows:</w:t>
      </w:r>
    </w:p>
    <w:p w14:paraId="72D3EF2C" w14:textId="77777777" w:rsidR="006C3F4E" w:rsidRDefault="006C3F4E">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78B5A1A" w14:textId="77777777" w:rsidR="006C3F4E" w:rsidRDefault="006C3F4E">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480C7FAC" w14:textId="77777777" w:rsidR="006C3F4E" w:rsidRDefault="006C3F4E">
      <w:pPr>
        <w:pStyle w:val="B2"/>
      </w:pPr>
      <w:r>
        <w:t>-</w:t>
      </w:r>
      <w:r>
        <w:tab/>
        <w:t>The spatial validity condition (within the "spatialValidity" attribute of the RouteSelectionParameterSet data type) is used to set the Location criteria of the route selection descriptor (defined in Figure 5.2.5 of 3GPP TS 24.526 [16]).</w:t>
      </w:r>
    </w:p>
    <w:p w14:paraId="228AB65D" w14:textId="77777777" w:rsidR="006C3F4E" w:rsidRDefault="006C3F4E">
      <w:pPr>
        <w:pStyle w:val="EditorsNote"/>
      </w:pPr>
      <w:r>
        <w:t>Editor's Note:</w:t>
      </w:r>
      <w:r>
        <w:tab/>
        <w:t>It is FFS to consider if "urspInfluence" should be encoded exactly in the same way that URSP rules are encoded in NAS messages (see TS 24.526).</w:t>
      </w:r>
    </w:p>
    <w:p w14:paraId="3E82CF33" w14:textId="77777777" w:rsidR="006C3F4E" w:rsidRDefault="006C3F4E">
      <w:pPr>
        <w:pStyle w:val="EditorsNote"/>
      </w:pPr>
      <w:r>
        <w:t>Editor's Note:</w:t>
      </w:r>
      <w:r>
        <w:tab/>
        <w:t>It is FFS to consider if a separate UDR feature should be used for URSP Influence instead of the EnEDGE feature.</w:t>
      </w:r>
    </w:p>
    <w:p w14:paraId="3B53A0F5" w14:textId="77777777" w:rsidR="006C3F4E" w:rsidRDefault="006C3F4E">
      <w:pPr>
        <w:pStyle w:val="Heading6"/>
        <w:rPr>
          <w:rFonts w:eastAsia="SimSun"/>
          <w:lang w:eastAsia="x-none"/>
        </w:rPr>
      </w:pPr>
      <w:bookmarkStart w:id="361" w:name="_Toc34222292"/>
      <w:bookmarkStart w:id="362" w:name="_Toc36040475"/>
      <w:bookmarkStart w:id="363" w:name="_Toc39134404"/>
      <w:bookmarkStart w:id="364" w:name="_Toc43283351"/>
      <w:bookmarkStart w:id="365" w:name="_Toc45134391"/>
      <w:bookmarkStart w:id="366" w:name="_Toc49929991"/>
      <w:bookmarkStart w:id="367" w:name="_Toc50024111"/>
      <w:bookmarkStart w:id="368" w:name="_Toc51763599"/>
      <w:bookmarkStart w:id="369" w:name="_Toc56594463"/>
      <w:bookmarkStart w:id="370" w:name="_Toc67493805"/>
      <w:bookmarkStart w:id="371" w:name="_Toc68169709"/>
      <w:bookmarkStart w:id="372" w:name="_Toc73459314"/>
      <w:bookmarkStart w:id="373" w:name="_Toc73459437"/>
      <w:bookmarkStart w:id="374" w:name="_Toc74742974"/>
      <w:bookmarkStart w:id="375" w:name="_Toc83233615"/>
      <w:r>
        <w:rPr>
          <w:rFonts w:eastAsia="SimSun"/>
          <w:lang w:eastAsia="x-none"/>
        </w:rPr>
        <w:t>4.2.2.2.1.2</w:t>
      </w:r>
      <w:r>
        <w:rPr>
          <w:rFonts w:eastAsia="SimSun"/>
          <w:lang w:eastAsia="x-none"/>
        </w:rPr>
        <w:tab/>
        <w:t>Provisioning of Vehicle-to-Everything Policy</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252B125" w14:textId="77777777" w:rsidR="006C3F4E" w:rsidRDefault="006C3F4E">
      <w:r>
        <w:rPr>
          <w:rFonts w:hint="eastAsia"/>
          <w:lang w:eastAsia="zh-CN"/>
        </w:rPr>
        <w:t>W</w:t>
      </w:r>
      <w:r>
        <w:rPr>
          <w:lang w:eastAsia="zh-CN"/>
        </w:rPr>
        <w:t>hen the UE</w:t>
      </w:r>
      <w:r>
        <w:t xml:space="preserve"> registers to the network, if the AMF receives </w:t>
      </w:r>
      <w:r w:rsidR="00A946A3">
        <w:t xml:space="preserve">from the UE </w:t>
      </w:r>
      <w:r>
        <w:t xml:space="preserve">the PC5 capability for V2X </w:t>
      </w:r>
      <w:r w:rsidR="00A946A3">
        <w:t xml:space="preserve">communications </w:t>
      </w:r>
      <w:r>
        <w:t>in the Registration Request message</w:t>
      </w:r>
      <w:r w:rsidR="00A946A3">
        <w:t xml:space="preserve">, </w:t>
      </w:r>
      <w:r w:rsidR="00A946A3" w:rsidRPr="0093004C">
        <w:t xml:space="preserve">the UE is authorized to use </w:t>
      </w:r>
      <w:r w:rsidR="00A946A3">
        <w:t>V2X</w:t>
      </w:r>
      <w:r w:rsidR="00A946A3" w:rsidRPr="0093004C">
        <w:t xml:space="preserve"> service based on </w:t>
      </w:r>
      <w:r w:rsidR="00A946A3">
        <w:t xml:space="preserve">the UE's </w:t>
      </w:r>
      <w:r w:rsidR="00A946A3" w:rsidRPr="0093004C">
        <w:t xml:space="preserve">subscription </w:t>
      </w:r>
      <w:r w:rsidR="00A946A3">
        <w:t>information and the "V2X" feature is supported</w:t>
      </w:r>
      <w:r>
        <w:t xml:space="preserve">, the AMF further reports </w:t>
      </w:r>
      <w:r w:rsidR="00A946A3">
        <w:t xml:space="preserve">to the PCF </w:t>
      </w:r>
      <w:r>
        <w:t xml:space="preserve">the PC5 capability for V2X </w:t>
      </w:r>
      <w:r w:rsidR="00A946A3">
        <w:t xml:space="preserve">communications </w:t>
      </w:r>
      <w:r>
        <w:t>within the "pc5Capab" attribute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09629FA0" w14:textId="77777777" w:rsidR="005D5F81" w:rsidRDefault="006C3F4E" w:rsidP="005D5F81">
      <w:pPr>
        <w:rPr>
          <w:noProof/>
          <w:lang w:eastAsia="zh-CN"/>
        </w:rPr>
      </w:pPr>
      <w:r>
        <w:t xml:space="preserve">If the UE supports V2X communication and it does not have valid V2XP, the UE includes the "UE POLICY PROVISIONING REQUEST" message as defined in subclause 7.2.1 of 3GPP TS 24.587 [24] during </w:t>
      </w:r>
      <w:r w:rsidR="00A61D3F">
        <w:t xml:space="preserve">the </w:t>
      </w:r>
      <w:r>
        <w:t>registration procedure</w:t>
      </w:r>
      <w:r w:rsidR="005D5F81">
        <w:t xml:space="preserve"> and/or </w:t>
      </w:r>
      <w:r w:rsidR="005D5F81">
        <w:rPr>
          <w:noProof/>
        </w:rPr>
        <w:t>the NAS transport procedure</w:t>
      </w:r>
      <w:r>
        <w:t>. The "UE POLICY PROVISIONING REQUEST" message is transferred transparently within the "</w:t>
      </w:r>
      <w:r>
        <w:rPr>
          <w:noProof/>
        </w:rPr>
        <w:t>uePolReq" attribute</w:t>
      </w:r>
      <w:r>
        <w:t xml:space="preserve"> during the creation of a policy association</w:t>
      </w:r>
      <w:r w:rsidR="00A61D3F">
        <w:t>,</w:t>
      </w:r>
      <w:r>
        <w:t xml:space="preserve"> as described in subclause 4.2.2.1</w:t>
      </w:r>
      <w:r w:rsidR="00A61D3F">
        <w:t>,</w:t>
      </w:r>
      <w:r>
        <w:t xml:space="preserve"> or during the update of the policy association</w:t>
      </w:r>
      <w:r w:rsidR="00A61D3F">
        <w:t>,</w:t>
      </w:r>
      <w:r>
        <w:t xml:space="preserve"> as described in subclause 4.2.3.1. The PCF may reject the request by sending</w:t>
      </w:r>
      <w:r w:rsidR="00A61D3F">
        <w:t xml:space="preserve"> back</w:t>
      </w:r>
      <w:r>
        <w:t xml:space="preserve"> </w:t>
      </w:r>
      <w:r w:rsidR="00A61D3F">
        <w:t xml:space="preserve">a </w:t>
      </w:r>
      <w:r>
        <w:t>"UE POLICY PROVISIONING REJECT" message as defined in subclause 7.2.2 of 3GPP TS 24.587 [24] or provision the policy</w:t>
      </w:r>
      <w:r w:rsidR="00A61D3F">
        <w:t>,</w:t>
      </w:r>
      <w:r>
        <w:t xml:space="preserve"> as defined in subclause </w:t>
      </w:r>
      <w:r>
        <w:rPr>
          <w:noProof/>
        </w:rPr>
        <w:t>4.2.2.2.1</w:t>
      </w:r>
      <w:r w:rsidR="00A61D3F">
        <w:rPr>
          <w:noProof/>
        </w:rPr>
        <w:t>,</w:t>
      </w:r>
      <w:r>
        <w:rPr>
          <w:noProof/>
        </w:rPr>
        <w:t xml:space="preserve"> based on </w:t>
      </w:r>
      <w:r>
        <w:t xml:space="preserve">the </w:t>
      </w:r>
      <w:r w:rsidR="00A61D3F">
        <w:rPr>
          <w:lang w:eastAsia="zh-CN"/>
        </w:rPr>
        <w:t>s</w:t>
      </w:r>
      <w:r>
        <w:rPr>
          <w:lang w:eastAsia="zh-CN"/>
        </w:rPr>
        <w:t xml:space="preserve">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bookmarkStart w:id="376" w:name="_Toc73459315"/>
      <w:bookmarkStart w:id="377" w:name="_Toc73459438"/>
      <w:r w:rsidR="005D5F81" w:rsidRPr="005D5F81">
        <w:rPr>
          <w:noProof/>
          <w:lang w:eastAsia="zh-CN"/>
        </w:rPr>
        <w:t xml:space="preserve"> </w:t>
      </w:r>
    </w:p>
    <w:p w14:paraId="27928608" w14:textId="77777777" w:rsidR="005D5F81" w:rsidRDefault="005D5F81" w:rsidP="005D5F81">
      <w:bookmarkStart w:id="378" w:name="_Hlk80827156"/>
      <w:r>
        <w:t>For both scenarios mentioned above, in the roaming case, the H-PCF may include the V2XP within the "uePolicy" attribute in the policy association create or update response to the V-PCF and in the policy association update request initiated by the H-PCF.</w:t>
      </w:r>
      <w:bookmarkEnd w:id="378"/>
    </w:p>
    <w:p w14:paraId="3B2CB0A1" w14:textId="77777777" w:rsidR="006C3F4E" w:rsidRPr="005D5F81" w:rsidRDefault="005D5F81">
      <w:pPr>
        <w:rPr>
          <w:lang w:val="en-US" w:eastAsia="zh-CN"/>
        </w:rPr>
      </w:pPr>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p>
    <w:p w14:paraId="3C80F485" w14:textId="77777777" w:rsidR="006C3F4E" w:rsidRDefault="006C3F4E">
      <w:pPr>
        <w:pStyle w:val="Heading6"/>
      </w:pPr>
      <w:bookmarkStart w:id="379" w:name="_Toc74742975"/>
      <w:bookmarkStart w:id="380" w:name="_Toc83233616"/>
      <w:r>
        <w:rPr>
          <w:rFonts w:eastAsia="SimSun"/>
          <w:lang w:eastAsia="x-none"/>
        </w:rPr>
        <w:t>4.2.2.2.1.3</w:t>
      </w:r>
      <w:r>
        <w:rPr>
          <w:rFonts w:eastAsia="SimSun"/>
          <w:lang w:eastAsia="x-none"/>
        </w:rPr>
        <w:tab/>
        <w:t>Provisioning of ProSe Policy</w:t>
      </w:r>
      <w:bookmarkEnd w:id="376"/>
      <w:bookmarkEnd w:id="377"/>
      <w:bookmarkEnd w:id="379"/>
      <w:bookmarkEnd w:id="380"/>
    </w:p>
    <w:p w14:paraId="3A31589A" w14:textId="77777777" w:rsidR="006C3F4E" w:rsidRDefault="006C3F4E">
      <w:r>
        <w:rPr>
          <w:rFonts w:hint="eastAsia"/>
          <w:lang w:eastAsia="zh-CN"/>
        </w:rPr>
        <w:t>W</w:t>
      </w:r>
      <w:r>
        <w:rPr>
          <w:lang w:eastAsia="zh-CN"/>
        </w:rPr>
        <w:t>hen the UE</w:t>
      </w:r>
      <w:r>
        <w:t xml:space="preserve"> registers to the network</w:t>
      </w:r>
      <w:r w:rsidR="006D19B8">
        <w:t xml:space="preserve"> and </w:t>
      </w:r>
      <w:r w:rsidR="006D19B8" w:rsidRPr="009B5A25">
        <w:t xml:space="preserve">the UE supports </w:t>
      </w:r>
      <w:r w:rsidR="006D19B8">
        <w:t xml:space="preserve">5G </w:t>
      </w:r>
      <w:r w:rsidR="006D19B8" w:rsidRPr="009B5A25">
        <w:t>ProSe</w:t>
      </w:r>
      <w:r>
        <w:t xml:space="preserve">, if the AMF receives </w:t>
      </w:r>
      <w:r w:rsidR="006D19B8">
        <w:t xml:space="preserve">from the UE </w:t>
      </w:r>
      <w:r>
        <w:t xml:space="preserve">the 5G ProSe </w:t>
      </w:r>
      <w:r w:rsidR="006D19B8">
        <w:t xml:space="preserve">Capability </w:t>
      </w:r>
      <w:r>
        <w:t>in the Registration Request message</w:t>
      </w:r>
      <w:r w:rsidR="006D19B8">
        <w:t xml:space="preserve">, </w:t>
      </w:r>
      <w:r w:rsidR="006D19B8" w:rsidRPr="0093004C">
        <w:t xml:space="preserve">the UE is authorized to use </w:t>
      </w:r>
      <w:r w:rsidR="006D19B8">
        <w:t xml:space="preserve">5G </w:t>
      </w:r>
      <w:r w:rsidR="006D19B8" w:rsidRPr="0093004C">
        <w:t xml:space="preserve">ProSe service based on </w:t>
      </w:r>
      <w:r w:rsidR="006D19B8">
        <w:t xml:space="preserve">the UE's </w:t>
      </w:r>
      <w:r w:rsidR="006D19B8" w:rsidRPr="0093004C">
        <w:t xml:space="preserve">subscription </w:t>
      </w:r>
      <w:r w:rsidR="006D19B8">
        <w:t>information</w:t>
      </w:r>
      <w:r>
        <w:t xml:space="preserve"> and the "ProSe" feature </w:t>
      </w:r>
      <w:r w:rsidR="006D19B8">
        <w:t xml:space="preserve">defined in subclause 5.8 </w:t>
      </w:r>
      <w:r>
        <w:t xml:space="preserve">is supported the AMF further reports to the </w:t>
      </w:r>
      <w:r>
        <w:lastRenderedPageBreak/>
        <w:t xml:space="preserve">PCF this 5G ProSe </w:t>
      </w:r>
      <w:r w:rsidR="00FD053C">
        <w:t>C</w:t>
      </w:r>
      <w:r>
        <w:t>apabilit</w:t>
      </w:r>
      <w:r w:rsidR="00FD053C">
        <w:t>y</w:t>
      </w:r>
      <w:r>
        <w:t xml:space="preserve"> of the UE within the "proSeCapab" attribute, as per the procedures defined in subclause 4.2.2.1. </w:t>
      </w:r>
      <w:r w:rsidR="0005768C">
        <w:t xml:space="preserve">When the UE disables/enables a 5G ProSe capability, the AMF further reports to the PCF the updated 5G ProSe capabilities of the UE within the "proSeCapab" attribute, as per the procedures defined in subclause 4.2.3.1. </w:t>
      </w:r>
      <w:r>
        <w:t xml:space="preserve">The PCF may determine the support of 5G ProSe based on the received UE's 5G ProSe </w:t>
      </w:r>
      <w:r w:rsidR="00FD053C">
        <w:t>C</w:t>
      </w:r>
      <w:r>
        <w:t>apabilit</w:t>
      </w:r>
      <w:r w:rsidR="00FD053C">
        <w:t>y</w:t>
      </w:r>
      <w:r>
        <w:t>,</w:t>
      </w:r>
      <w:r>
        <w:rPr>
          <w:noProof/>
        </w:rPr>
        <w:t xml:space="preserve"> </w:t>
      </w:r>
      <w:r>
        <w:t xml:space="preserve">the </w:t>
      </w:r>
      <w:r w:rsidR="00FD053C">
        <w:rPr>
          <w:lang w:eastAsia="zh-CN"/>
        </w:rPr>
        <w:t>s</w:t>
      </w:r>
      <w:r>
        <w:rPr>
          <w:lang w:eastAsia="zh-CN"/>
        </w:rPr>
        <w:t xml:space="preserve">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1220CDF6" w14:textId="77777777" w:rsidR="00EF50B9" w:rsidRDefault="006C3F4E" w:rsidP="004B3AA4">
      <w:r>
        <w:t xml:space="preserve">If the UE does not have valid </w:t>
      </w:r>
      <w:r>
        <w:rPr>
          <w:noProof/>
        </w:rPr>
        <w:t>ProSeP</w:t>
      </w:r>
      <w:r>
        <w:t xml:space="preserve">, the UE </w:t>
      </w:r>
      <w:r w:rsidR="00FD053C">
        <w:t xml:space="preserve">also </w:t>
      </w:r>
      <w:r>
        <w:t>includes a "UE POLICY PROVISIONING REQUEST" message</w:t>
      </w:r>
      <w:r w:rsidR="00FD053C">
        <w:t xml:space="preserve"> defined in </w:t>
      </w:r>
      <w:r w:rsidR="00FD053C">
        <w:rPr>
          <w:noProof/>
        </w:rPr>
        <w:t>subclause 7.2.1.1 of 3GPP TS 24.587 [24]</w:t>
      </w:r>
      <w:r>
        <w:t xml:space="preserve"> during the registration procedure</w:t>
      </w:r>
      <w:r w:rsidR="00EF50B9">
        <w:t xml:space="preserve"> and/or the NAS transport procedure</w:t>
      </w:r>
      <w:r>
        <w:t>. The "UE POLICY PROVISIONING REQUEST" message is transferred transparently by the AMF to the PCF within the "</w:t>
      </w:r>
      <w:r>
        <w:rPr>
          <w:noProof/>
        </w:rPr>
        <w:t>uePolReq" attribute</w:t>
      </w:r>
      <w:r>
        <w:t xml:space="preserve"> during the creation of a policy association</w:t>
      </w:r>
      <w:r w:rsidR="00FD053C">
        <w:t>,</w:t>
      </w:r>
      <w:r>
        <w:t xml:space="preserve"> as described in subclause 4.2.2.1</w:t>
      </w:r>
      <w:r w:rsidR="00FD053C">
        <w:t>,</w:t>
      </w:r>
      <w:r>
        <w:t xml:space="preserve"> or during the update of the policy association</w:t>
      </w:r>
      <w:r w:rsidR="00FD053C">
        <w:t>,</w:t>
      </w:r>
      <w:r>
        <w:t xml:space="preserve"> as described in subclause 4.2.3.1. The PCF may either reject the request by sending back a "UE POLICY PROVISIONING REJECT" message</w:t>
      </w:r>
      <w:r w:rsidR="00FD053C">
        <w:t xml:space="preserve"> defined in </w:t>
      </w:r>
      <w:r w:rsidR="00FD053C">
        <w:rPr>
          <w:noProof/>
        </w:rPr>
        <w:t>subclause 7.2.2.1 of 3GPP TS 24.587 [24]</w:t>
      </w:r>
      <w:r>
        <w:t xml:space="preserve"> or provision the policy, as defined in subclause </w:t>
      </w:r>
      <w:r>
        <w:rPr>
          <w:noProof/>
        </w:rPr>
        <w:t xml:space="preserve">4.2.2.2.1, based on </w:t>
      </w:r>
      <w:r>
        <w:t xml:space="preserve">the </w:t>
      </w:r>
      <w:r w:rsidR="0045596F">
        <w:rPr>
          <w:lang w:eastAsia="zh-CN"/>
        </w:rPr>
        <w:t>s</w:t>
      </w:r>
      <w:r>
        <w:rPr>
          <w:lang w:eastAsia="zh-CN"/>
        </w:rPr>
        <w:t xml:space="preserve">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00EF50B9" w:rsidRPr="00EF50B9">
        <w:t xml:space="preserve"> </w:t>
      </w:r>
    </w:p>
    <w:p w14:paraId="0F8A0AD2" w14:textId="77777777" w:rsidR="00EF50B9" w:rsidRDefault="00EF50B9" w:rsidP="00EF50B9">
      <w:r>
        <w:t>For both scenarios mentioned above, in the roaming case, the H-PCF may include the ProSeP within the "uePolicy" attribute in the policy association create and update response to the V-PCF and in the policy association update request initiated by the H-PCF.</w:t>
      </w:r>
    </w:p>
    <w:p w14:paraId="3DCDD376" w14:textId="77777777" w:rsidR="006C3F4E" w:rsidRDefault="00EF50B9" w:rsidP="004B3AA4">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ProSeP to the UE.</w:t>
      </w:r>
    </w:p>
    <w:p w14:paraId="1C36200C" w14:textId="77777777" w:rsidR="006C3F4E" w:rsidRDefault="006C3F4E">
      <w:pPr>
        <w:pStyle w:val="Heading5"/>
        <w:rPr>
          <w:noProof/>
        </w:rPr>
      </w:pPr>
      <w:bookmarkStart w:id="381" w:name="_Toc28013383"/>
      <w:bookmarkStart w:id="382" w:name="_Toc34222293"/>
      <w:bookmarkStart w:id="383" w:name="_Toc36040476"/>
      <w:bookmarkStart w:id="384" w:name="_Toc39134405"/>
      <w:bookmarkStart w:id="385" w:name="_Toc43283352"/>
      <w:bookmarkStart w:id="386" w:name="_Toc45134392"/>
      <w:bookmarkStart w:id="387" w:name="_Toc49929992"/>
      <w:bookmarkStart w:id="388" w:name="_Toc50024112"/>
      <w:bookmarkStart w:id="389" w:name="_Toc51763600"/>
      <w:bookmarkStart w:id="390" w:name="_Toc56594464"/>
      <w:bookmarkStart w:id="391" w:name="_Toc67493806"/>
      <w:bookmarkStart w:id="392" w:name="_Toc68169710"/>
      <w:bookmarkStart w:id="393" w:name="_Toc73459316"/>
      <w:bookmarkStart w:id="394" w:name="_Toc73459439"/>
      <w:bookmarkStart w:id="395" w:name="_Toc74742976"/>
      <w:bookmarkStart w:id="396" w:name="_Toc83233617"/>
      <w:r>
        <w:rPr>
          <w:noProof/>
        </w:rPr>
        <w:t>4.2.2.2.2</w:t>
      </w:r>
      <w:r>
        <w:rPr>
          <w:noProof/>
        </w:rPr>
        <w:tab/>
        <w:t>UE Access Network discovery and selection policies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3783F74"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7272FD7"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556317C2"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55934059"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0D186C21" w14:textId="77777777" w:rsidR="006C3F4E" w:rsidRDefault="006C3F4E">
      <w:pPr>
        <w:rPr>
          <w:noProof/>
        </w:rPr>
      </w:pPr>
      <w:r>
        <w:rPr>
          <w:noProof/>
        </w:rPr>
        <w:t>N3AN node selection information and configuration information is used to control UE behaviour related to selection of either N3IWF or ePDG for accessing 5GC via non-3GPP access.</w:t>
      </w:r>
    </w:p>
    <w:p w14:paraId="7CF8E0A3" w14:textId="77777777" w:rsidR="006C3F4E" w:rsidRDefault="006C3F4E">
      <w:pPr>
        <w:rPr>
          <w:noProof/>
        </w:rPr>
      </w:pPr>
      <w:r>
        <w:rPr>
          <w:noProof/>
        </w:rPr>
        <w:t>UE Access Network discovery and selection policies are encoded as defined in 3GPP TS 24.526 [16].</w:t>
      </w:r>
    </w:p>
    <w:p w14:paraId="72CEC552" w14:textId="77777777" w:rsidR="006C3F4E" w:rsidRDefault="006C3F4E">
      <w:pPr>
        <w:rPr>
          <w:noProof/>
        </w:rPr>
      </w:pPr>
      <w:r>
        <w:rPr>
          <w:noProof/>
        </w:rPr>
        <w:t>UE Access Network discovery and selection policies may be provided by a V-PCF and/or a H-PCF.</w:t>
      </w:r>
    </w:p>
    <w:p w14:paraId="0174E197" w14:textId="77777777" w:rsidR="006C3F4E" w:rsidRDefault="006C3F4E">
      <w:pPr>
        <w:rPr>
          <w:noProof/>
        </w:rPr>
      </w:pPr>
      <w:r>
        <w:t>If the UE has indicated in the "UE STATE INDICATION" message it does not support ANDSP, i.e. the UE does not support non-3GPP access, the PCF shall not send any Access Network discovery and selection policies to the UE.</w:t>
      </w:r>
    </w:p>
    <w:p w14:paraId="7BFF08A3" w14:textId="77777777" w:rsidR="006C3F4E" w:rsidRDefault="006C3F4E">
      <w:pPr>
        <w:pStyle w:val="Heading5"/>
        <w:rPr>
          <w:noProof/>
        </w:rPr>
      </w:pPr>
      <w:bookmarkStart w:id="397" w:name="_Toc28013384"/>
      <w:bookmarkStart w:id="398" w:name="_Toc34222294"/>
      <w:bookmarkStart w:id="399" w:name="_Toc36040477"/>
      <w:bookmarkStart w:id="400" w:name="_Toc39134406"/>
      <w:bookmarkStart w:id="401" w:name="_Toc43283353"/>
      <w:bookmarkStart w:id="402" w:name="_Toc45134393"/>
      <w:bookmarkStart w:id="403" w:name="_Toc49929993"/>
      <w:bookmarkStart w:id="404" w:name="_Toc50024113"/>
      <w:bookmarkStart w:id="405" w:name="_Toc51763601"/>
      <w:bookmarkStart w:id="406" w:name="_Toc56594465"/>
      <w:bookmarkStart w:id="407" w:name="_Toc67493807"/>
      <w:bookmarkStart w:id="408" w:name="_Toc68169711"/>
      <w:bookmarkStart w:id="409" w:name="_Toc73459317"/>
      <w:bookmarkStart w:id="410" w:name="_Toc73459440"/>
      <w:bookmarkStart w:id="411" w:name="_Toc74742977"/>
      <w:bookmarkStart w:id="412" w:name="_Toc83233618"/>
      <w:r>
        <w:rPr>
          <w:noProof/>
        </w:rPr>
        <w:t>4.2.2.2.3</w:t>
      </w:r>
      <w:r>
        <w:rPr>
          <w:noProof/>
        </w:rPr>
        <w:tab/>
        <w:t>UE Route Selection Policy(URSP)</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1FB4A8F" w14:textId="77777777" w:rsidR="006C3F4E" w:rsidRDefault="006C3F4E">
      <w:pPr>
        <w:rPr>
          <w:noProof/>
        </w:rPr>
      </w:pPr>
      <w:r>
        <w:rPr>
          <w:noProof/>
        </w:rPr>
        <w:t>The UE Route Selection Policy is used by the UE to determine how to route outgoing traffic.</w:t>
      </w:r>
    </w:p>
    <w:p w14:paraId="2067F9D6" w14:textId="77777777" w:rsidR="006C3F4E" w:rsidRDefault="006C3F4E">
      <w:pPr>
        <w:rPr>
          <w:noProof/>
        </w:rPr>
      </w:pPr>
      <w:r>
        <w:rPr>
          <w:noProof/>
        </w:rPr>
        <w:t>The UE Route Selection Policy shall consist of one or several URSP rules.</w:t>
      </w:r>
    </w:p>
    <w:p w14:paraId="4FE84ED3" w14:textId="77777777" w:rsidR="006C3F4E" w:rsidRDefault="006C3F4E">
      <w:pPr>
        <w:rPr>
          <w:noProof/>
        </w:rPr>
      </w:pPr>
      <w:r>
        <w:rPr>
          <w:noProof/>
        </w:rPr>
        <w:t>URSP rules are encoded as defined in 3GPP TS 24.526 [16].</w:t>
      </w:r>
    </w:p>
    <w:p w14:paraId="1E24DB75" w14:textId="77777777" w:rsidR="006C3F4E" w:rsidRDefault="006C3F4E">
      <w:pPr>
        <w:rPr>
          <w:noProof/>
        </w:rPr>
      </w:pPr>
      <w:r>
        <w:rPr>
          <w:noProof/>
        </w:rPr>
        <w:t>UE Route Selection Policy may only be provided by a H-PCF, but shall not be provided by a V-PCF. However, UE Route Selection Policy determined and provided by the H-PCF may be retrieved by a V-PCF from the H-PCF and forwarded to a UE.</w:t>
      </w:r>
    </w:p>
    <w:p w14:paraId="0703D313" w14:textId="77777777" w:rsidR="006C3F4E" w:rsidRDefault="006C3F4E">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38C542E4" w14:textId="77777777" w:rsidR="006C3F4E" w:rsidRDefault="006C3F4E">
      <w:r>
        <w:rPr>
          <w:noProof/>
        </w:rPr>
        <w:lastRenderedPageBreak/>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02A3E725"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64E72066" w14:textId="77777777" w:rsidR="006C3F4E" w:rsidRDefault="006C3F4E">
      <w:pPr>
        <w:rPr>
          <w:noProof/>
        </w:rPr>
      </w:pPr>
      <w:r>
        <w:rPr>
          <w:noProof/>
        </w:rPr>
        <w:t>If the (H-)PCF is required to provide UE policies to the UE that includes application descriptors then:</w:t>
      </w:r>
    </w:p>
    <w:p w14:paraId="11D2DE79"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1AD8446" w14:textId="77777777" w:rsidR="006C3F4E" w:rsidRDefault="006C3F4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8B853BC"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32713920"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CA954B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472302DC" w14:textId="77777777" w:rsidR="006C3F4E" w:rsidRDefault="006C3F4E">
      <w:pPr>
        <w:pStyle w:val="B10"/>
        <w:rPr>
          <w:noProof/>
        </w:rPr>
      </w:pPr>
      <w:r>
        <w:rPr>
          <w:noProof/>
        </w:rPr>
        <w:t>c)</w:t>
      </w:r>
      <w:r>
        <w:rPr>
          <w:noProof/>
        </w:rPr>
        <w:tab/>
        <w:t>If the (H-)PCF has not been provided with the UE's OS Id by the UE,</w:t>
      </w:r>
    </w:p>
    <w:p w14:paraId="253195BA"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7A49D84F"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7DFC436F"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51B3F987" w14:textId="77777777" w:rsidR="006C3F4E" w:rsidRDefault="006C3F4E">
      <w:r>
        <w:t>URSP rules may be used to support end to end redundant user plane paths by establishing two redundant PDU sessions.</w:t>
      </w:r>
    </w:p>
    <w:p w14:paraId="007881CB" w14:textId="77777777" w:rsidR="00EF689B" w:rsidRDefault="006C3F4E" w:rsidP="00EF689B">
      <w:pPr>
        <w:pStyle w:val="NO"/>
        <w:rPr>
          <w:ins w:id="413" w:author="CR#0181" w:date="2021-11-29T17:17:00Z"/>
        </w:rPr>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ins w:id="414" w:author="CR#0181" w:date="2021-11-29T17:17:00Z">
        <w:r w:rsidR="00EF689B" w:rsidRPr="00EF689B">
          <w:t xml:space="preserve"> </w:t>
        </w:r>
        <w:r w:rsidR="00EF689B">
          <w:t xml:space="preserve">These Route Selection Descriptors of distinct URSP rules may include corresponding RSNs and PDU Session Pair IDs </w:t>
        </w:r>
        <w:r w:rsidR="00EF689B">
          <w:rPr>
            <w:noProof/>
          </w:rPr>
          <w:t xml:space="preserve">as defined in </w:t>
        </w:r>
        <w:r w:rsidR="00EF689B">
          <w:t>3GPP TS 24.526 [16]. The Route Selection Descriptors share the same PDU Session Pair ID, if included, to denote the two traffic are redundant with each other.</w:t>
        </w:r>
      </w:ins>
    </w:p>
    <w:p w14:paraId="2A1802BE" w14:textId="77777777" w:rsidR="006C3F4E" w:rsidRDefault="00EF689B" w:rsidP="00EF689B">
      <w:pPr>
        <w:pStyle w:val="NO"/>
      </w:pPr>
      <w:ins w:id="415" w:author="CR#0181" w:date="2021-11-29T17:17:00Z">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ins>
    </w:p>
    <w:p w14:paraId="762DFD20" w14:textId="77777777" w:rsidR="006C3F4E" w:rsidRDefault="006C3F4E">
      <w:pPr>
        <w:pStyle w:val="Heading5"/>
        <w:rPr>
          <w:noProof/>
        </w:rPr>
      </w:pPr>
      <w:bookmarkStart w:id="416" w:name="_Toc34222295"/>
      <w:bookmarkStart w:id="417" w:name="_Toc36040478"/>
      <w:bookmarkStart w:id="418" w:name="_Toc39134407"/>
      <w:bookmarkStart w:id="419" w:name="_Toc43283354"/>
      <w:bookmarkStart w:id="420" w:name="_Toc45134394"/>
      <w:bookmarkStart w:id="421" w:name="_Toc49929994"/>
      <w:bookmarkStart w:id="422" w:name="_Toc50024114"/>
      <w:bookmarkStart w:id="423" w:name="_Toc51763602"/>
      <w:bookmarkStart w:id="424" w:name="_Toc56594466"/>
      <w:bookmarkStart w:id="425" w:name="_Toc67493808"/>
      <w:bookmarkStart w:id="426" w:name="_Toc68169712"/>
      <w:bookmarkStart w:id="427" w:name="_Toc73459318"/>
      <w:bookmarkStart w:id="428" w:name="_Toc73459441"/>
      <w:bookmarkStart w:id="429" w:name="_Toc74742978"/>
      <w:bookmarkStart w:id="430" w:name="_Toc83233619"/>
      <w:r>
        <w:rPr>
          <w:noProof/>
        </w:rPr>
        <w:t>4.2.2.2.4</w:t>
      </w:r>
      <w:r>
        <w:rPr>
          <w:noProof/>
        </w:rPr>
        <w:tab/>
      </w:r>
      <w:r>
        <w:rPr>
          <w:rFonts w:eastAsia="SimSun"/>
          <w:sz w:val="20"/>
          <w:lang w:eastAsia="x-none"/>
        </w:rPr>
        <w:t>Vehicle-to-Everything Policy</w:t>
      </w:r>
      <w:r>
        <w:rPr>
          <w:lang w:eastAsia="zh-CN"/>
        </w:rPr>
        <w:t xml:space="preserve"> (V2XP)</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D54B29E" w14:textId="77777777" w:rsidR="006C3F4E" w:rsidRDefault="006C3F4E">
      <w:pPr>
        <w:rPr>
          <w:lang w:eastAsia="zh-CN"/>
        </w:rPr>
      </w:pPr>
      <w:r>
        <w:rPr>
          <w:lang w:eastAsia="zh-CN"/>
        </w:rPr>
        <w:t>V2XP includes the V2XP over PC5 and over Uu interfaces.</w:t>
      </w:r>
    </w:p>
    <w:p w14:paraId="15552E8B" w14:textId="77777777" w:rsidR="006C3F4E" w:rsidRDefault="006C3F4E">
      <w:pPr>
        <w:rPr>
          <w:noProof/>
        </w:rPr>
      </w:pPr>
      <w:r>
        <w:rPr>
          <w:noProof/>
        </w:rPr>
        <w:t xml:space="preserve">The </w:t>
      </w:r>
      <w:r>
        <w:rPr>
          <w:lang w:eastAsia="zh-CN"/>
        </w:rPr>
        <w:t>V2XP</w:t>
      </w:r>
      <w:r>
        <w:rPr>
          <w:noProof/>
        </w:rPr>
        <w:t xml:space="preserve"> over PC5 are defined in subclause 5.2.3 of 3GPP TS 24.587 [24] and </w:t>
      </w:r>
      <w:r w:rsidR="00E64038">
        <w:rPr>
          <w:noProof/>
        </w:rPr>
        <w:t xml:space="preserve">the </w:t>
      </w:r>
      <w:r>
        <w:rPr>
          <w:noProof/>
        </w:rPr>
        <w:t xml:space="preserve">corresponding encoding is defined </w:t>
      </w:r>
      <w:r w:rsidR="00E64038">
        <w:rPr>
          <w:noProof/>
        </w:rPr>
        <w:t xml:space="preserve">in subclause  </w:t>
      </w:r>
      <w:r>
        <w:rPr>
          <w:noProof/>
        </w:rPr>
        <w:t>5.3.1 of 3GPP TS 24.588 [25].</w:t>
      </w:r>
    </w:p>
    <w:p w14:paraId="7FE7477C" w14:textId="77777777" w:rsidR="006C3F4E" w:rsidRDefault="006C3F4E">
      <w:pPr>
        <w:rPr>
          <w:noProof/>
        </w:rPr>
      </w:pPr>
      <w:r>
        <w:rPr>
          <w:noProof/>
        </w:rPr>
        <w:t xml:space="preserve">The </w:t>
      </w:r>
      <w:r>
        <w:rPr>
          <w:lang w:eastAsia="zh-CN"/>
        </w:rPr>
        <w:t>V2XP</w:t>
      </w:r>
      <w:r>
        <w:rPr>
          <w:noProof/>
        </w:rPr>
        <w:t xml:space="preserve"> over Uu are defined in subclause 5.2.4 of 3GPP TS 24.587 [24] and </w:t>
      </w:r>
      <w:r w:rsidR="00E64038">
        <w:rPr>
          <w:noProof/>
        </w:rPr>
        <w:t xml:space="preserve">the </w:t>
      </w:r>
      <w:r>
        <w:rPr>
          <w:noProof/>
        </w:rPr>
        <w:t xml:space="preserve">corresponding encoding is defined </w:t>
      </w:r>
      <w:r w:rsidR="00E64038">
        <w:rPr>
          <w:noProof/>
        </w:rPr>
        <w:t xml:space="preserve">in subclause  </w:t>
      </w:r>
      <w:r>
        <w:rPr>
          <w:noProof/>
        </w:rPr>
        <w:t>5.3.2 of 3GPP TS 24.588 [25].</w:t>
      </w:r>
    </w:p>
    <w:p w14:paraId="66AE5AB4" w14:textId="77777777" w:rsidR="006C3F4E" w:rsidRDefault="006C3F4E">
      <w:pPr>
        <w:pStyle w:val="Heading5"/>
        <w:rPr>
          <w:lang w:eastAsia="zh-CN"/>
        </w:rPr>
      </w:pPr>
      <w:bookmarkStart w:id="431" w:name="_Toc73459319"/>
      <w:bookmarkStart w:id="432" w:name="_Toc73459442"/>
      <w:bookmarkStart w:id="433" w:name="_Toc74742979"/>
      <w:bookmarkStart w:id="434" w:name="_Toc83233620"/>
      <w:r>
        <w:rPr>
          <w:noProof/>
        </w:rPr>
        <w:lastRenderedPageBreak/>
        <w:t>4.2.2.2.5</w:t>
      </w:r>
      <w:r>
        <w:rPr>
          <w:noProof/>
        </w:rPr>
        <w:tab/>
      </w:r>
      <w:r>
        <w:t>Proximity based Services Policy</w:t>
      </w:r>
      <w:r>
        <w:rPr>
          <w:lang w:eastAsia="zh-CN"/>
        </w:rPr>
        <w:t xml:space="preserve"> (ProSeP)</w:t>
      </w:r>
      <w:bookmarkEnd w:id="431"/>
      <w:bookmarkEnd w:id="432"/>
      <w:bookmarkEnd w:id="433"/>
      <w:bookmarkEnd w:id="434"/>
    </w:p>
    <w:p w14:paraId="49DA9291" w14:textId="77777777" w:rsidR="006C3F4E" w:rsidRDefault="006C3F4E">
      <w:pPr>
        <w:rPr>
          <w:noProof/>
        </w:rPr>
      </w:pPr>
      <w:r>
        <w:rPr>
          <w:noProof/>
        </w:rPr>
        <w:t>The ProSeP includes:</w:t>
      </w:r>
    </w:p>
    <w:p w14:paraId="6135A315" w14:textId="77777777" w:rsidR="006C3F4E" w:rsidRDefault="006C3F4E">
      <w:pPr>
        <w:pStyle w:val="B10"/>
        <w:numPr>
          <w:ilvl w:val="0"/>
          <w:numId w:val="20"/>
        </w:numPr>
        <w:rPr>
          <w:noProof/>
        </w:rPr>
      </w:pPr>
      <w:r>
        <w:rPr>
          <w:noProof/>
        </w:rPr>
        <w:t xml:space="preserve">ProSeP for </w:t>
      </w:r>
      <w:r>
        <w:t xml:space="preserve">5G ProSe direct discovery </w:t>
      </w:r>
      <w:r>
        <w:rPr>
          <w:noProof/>
        </w:rPr>
        <w:t>defined in subclause 5.3 of 3GPP TS 24.555 [29]</w:t>
      </w:r>
      <w:r>
        <w:t>;</w:t>
      </w:r>
    </w:p>
    <w:p w14:paraId="61BE57BC" w14:textId="77777777" w:rsidR="006C3F4E" w:rsidRDefault="006C3F4E">
      <w:pPr>
        <w:pStyle w:val="B10"/>
        <w:numPr>
          <w:ilvl w:val="0"/>
          <w:numId w:val="20"/>
        </w:numPr>
        <w:rPr>
          <w:noProof/>
        </w:rPr>
      </w:pPr>
      <w:r>
        <w:rPr>
          <w:noProof/>
        </w:rPr>
        <w:t>ProSeP</w:t>
      </w:r>
      <w:r>
        <w:t xml:space="preserve"> for 5G ProSe direct communications </w:t>
      </w:r>
      <w:r>
        <w:rPr>
          <w:noProof/>
        </w:rPr>
        <w:t>defined in subclause 5.4 of 3GPP TS 24.555 [29]</w:t>
      </w:r>
      <w:r>
        <w:t>;</w:t>
      </w:r>
    </w:p>
    <w:p w14:paraId="5E38B1D8" w14:textId="77777777" w:rsidR="00832625" w:rsidRDefault="006C3F4E" w:rsidP="00832625">
      <w:pPr>
        <w:pStyle w:val="B10"/>
        <w:numPr>
          <w:ilvl w:val="0"/>
          <w:numId w:val="20"/>
        </w:numPr>
        <w:rPr>
          <w:ins w:id="435" w:author="CR#0179" w:date="2021-11-29T17:04:00Z"/>
          <w:noProof/>
        </w:rPr>
      </w:pPr>
      <w:r>
        <w:rPr>
          <w:noProof/>
        </w:rPr>
        <w:t>ProSeP</w:t>
      </w:r>
      <w:r>
        <w:t xml:space="preserve"> for </w:t>
      </w:r>
      <w:r>
        <w:rPr>
          <w:lang w:eastAsia="zh-CN"/>
        </w:rPr>
        <w:t>5G ProSe UE-to-network relay</w:t>
      </w:r>
      <w:del w:id="436" w:author="CR#0179" w:date="2021-11-30T11:58:00Z">
        <w:r w:rsidDel="0033368D">
          <w:delText xml:space="preserve"> </w:delText>
        </w:r>
      </w:del>
      <w:ins w:id="437" w:author="CR#0179" w:date="2021-11-29T16:59:00Z">
        <w:r w:rsidR="00832625">
          <w:rPr>
            <w:lang w:eastAsia="zh-CN"/>
          </w:rPr>
          <w:t>, including:</w:t>
        </w:r>
      </w:ins>
    </w:p>
    <w:p w14:paraId="400B908C" w14:textId="77777777" w:rsidR="00832625" w:rsidRDefault="00832625" w:rsidP="00832625">
      <w:pPr>
        <w:pStyle w:val="B2"/>
        <w:rPr>
          <w:ins w:id="438" w:author="CR#0179" w:date="2021-11-30T11:58:00Z"/>
          <w:noProof/>
        </w:rPr>
      </w:pPr>
      <w:ins w:id="439" w:author="CR#0179" w:date="2021-11-29T17:04:00Z">
        <w:r>
          <w:rPr>
            <w:lang w:eastAsia="zh-CN"/>
          </w:rPr>
          <w:t>-</w:t>
        </w:r>
        <w:r>
          <w:rPr>
            <w:lang w:eastAsia="zh-CN"/>
          </w:rPr>
          <w:tab/>
          <w:t xml:space="preserve">ProSeP for 5G ProSe UE-to-network relay UE </w:t>
        </w:r>
        <w:r>
          <w:rPr>
            <w:noProof/>
          </w:rPr>
          <w:t>defined in subclause 5.5 of 3GPP TS 24.555 [29]; and/or</w:t>
        </w:r>
      </w:ins>
    </w:p>
    <w:p w14:paraId="16B525FA" w14:textId="77777777" w:rsidR="006F388A" w:rsidRDefault="0033368D" w:rsidP="006F388A">
      <w:pPr>
        <w:pStyle w:val="B2"/>
        <w:rPr>
          <w:ins w:id="440" w:author="CR#0179" w:date="2021-11-30T12:04:00Z"/>
          <w:lang w:eastAsia="zh-CN"/>
        </w:rPr>
      </w:pPr>
      <w:ins w:id="441" w:author="CR#0179" w:date="2021-11-30T11:58:00Z">
        <w:r w:rsidRPr="009B678F">
          <w:rPr>
            <w:rPrChange w:id="442" w:author="CR#0179" w:date="2021-11-30T12:01:00Z">
              <w:rPr>
                <w:lang w:eastAsia="zh-CN"/>
              </w:rPr>
            </w:rPrChange>
          </w:rPr>
          <w:t>-</w:t>
        </w:r>
        <w:r w:rsidRPr="009B678F">
          <w:rPr>
            <w:rPrChange w:id="443" w:author="CR#0179" w:date="2021-11-30T12:01:00Z">
              <w:rPr>
                <w:lang w:eastAsia="zh-CN"/>
              </w:rPr>
            </w:rPrChange>
          </w:rPr>
          <w:tab/>
          <w:t>ProSeP for 5G ProSe</w:t>
        </w:r>
      </w:ins>
      <w:ins w:id="444" w:author="CR#0179" w:date="2021-11-30T11:59:00Z">
        <w:r w:rsidRPr="009B678F">
          <w:rPr>
            <w:rPrChange w:id="445" w:author="CR#0179" w:date="2021-11-30T12:01:00Z">
              <w:rPr>
                <w:lang w:eastAsia="zh-CN"/>
              </w:rPr>
            </w:rPrChange>
          </w:rPr>
          <w:t xml:space="preserve"> Remote UE </w:t>
        </w:r>
      </w:ins>
      <w:r w:rsidR="006C3F4E" w:rsidRPr="009B678F">
        <w:rPr>
          <w:rPrChange w:id="446" w:author="CR#0179" w:date="2021-11-30T12:01:00Z">
            <w:rPr>
              <w:noProof/>
            </w:rPr>
          </w:rPrChange>
        </w:rPr>
        <w:t>defined in subclause 5.</w:t>
      </w:r>
      <w:ins w:id="447" w:author="CR#0179" w:date="2021-11-29T17:02:00Z">
        <w:r w:rsidR="00832625" w:rsidRPr="009B678F">
          <w:rPr>
            <w:rPrChange w:id="448" w:author="CR#0179" w:date="2021-11-30T12:01:00Z">
              <w:rPr>
                <w:noProof/>
              </w:rPr>
            </w:rPrChange>
          </w:rPr>
          <w:t>6</w:t>
        </w:r>
      </w:ins>
      <w:del w:id="449" w:author="CR#0179" w:date="2021-11-29T17:02:00Z">
        <w:r w:rsidR="006C3F4E" w:rsidRPr="009B678F" w:rsidDel="00832625">
          <w:rPr>
            <w:rPrChange w:id="450" w:author="CR#0179" w:date="2021-11-30T12:01:00Z">
              <w:rPr>
                <w:noProof/>
              </w:rPr>
            </w:rPrChange>
          </w:rPr>
          <w:delText>5</w:delText>
        </w:r>
      </w:del>
      <w:r w:rsidR="006C3F4E" w:rsidRPr="009B678F">
        <w:rPr>
          <w:rPrChange w:id="451" w:author="CR#0179" w:date="2021-11-30T12:01:00Z">
            <w:rPr>
              <w:noProof/>
            </w:rPr>
          </w:rPrChange>
        </w:rPr>
        <w:t xml:space="preserve"> of 3GPP TS 24.555 [29]</w:t>
      </w:r>
      <w:r w:rsidR="006C3F4E" w:rsidRPr="009B678F">
        <w:rPr>
          <w:rPrChange w:id="452" w:author="CR#0179" w:date="2021-11-30T12:01:00Z">
            <w:rPr>
              <w:lang w:eastAsia="zh-CN"/>
            </w:rPr>
          </w:rPrChange>
        </w:rPr>
        <w:t>;</w:t>
      </w:r>
    </w:p>
    <w:p w14:paraId="3E7E9680" w14:textId="77777777" w:rsidR="00832625" w:rsidRPr="009B678F" w:rsidRDefault="006F388A">
      <w:pPr>
        <w:pStyle w:val="B10"/>
        <w:rPr>
          <w:noProof/>
        </w:rPr>
        <w:pPrChange w:id="453" w:author="CR#0179" w:date="2021-11-30T12:04:00Z">
          <w:pPr>
            <w:pStyle w:val="B2"/>
          </w:pPr>
        </w:pPrChange>
      </w:pPr>
      <w:ins w:id="454" w:author="CR#0179" w:date="2021-11-30T12:04:00Z">
        <w:r>
          <w:rPr>
            <w:lang w:eastAsia="zh-CN"/>
          </w:rPr>
          <w:t>and/or</w:t>
        </w:r>
      </w:ins>
    </w:p>
    <w:p w14:paraId="19608C90" w14:textId="77777777" w:rsidR="006C3F4E" w:rsidRDefault="006C3F4E">
      <w:pPr>
        <w:pStyle w:val="B10"/>
        <w:numPr>
          <w:ilvl w:val="0"/>
          <w:numId w:val="20"/>
        </w:numPr>
        <w:rPr>
          <w:noProof/>
        </w:rPr>
      </w:pPr>
      <w:r>
        <w:rPr>
          <w:noProof/>
        </w:rPr>
        <w:t>ProSeP</w:t>
      </w:r>
      <w:r>
        <w:t xml:space="preserve"> for </w:t>
      </w:r>
      <w:r>
        <w:rPr>
          <w:lang w:eastAsia="zh-CN"/>
        </w:rPr>
        <w:t>5G ProSe usage reporting configuration and rules</w:t>
      </w:r>
      <w:r>
        <w:t xml:space="preserve"> </w:t>
      </w:r>
      <w:r>
        <w:rPr>
          <w:noProof/>
        </w:rPr>
        <w:t>defined in subclause 5.</w:t>
      </w:r>
      <w:ins w:id="455" w:author="CR#0179" w:date="2021-11-30T11:59:00Z">
        <w:r w:rsidR="0033368D">
          <w:rPr>
            <w:noProof/>
          </w:rPr>
          <w:t>7</w:t>
        </w:r>
      </w:ins>
      <w:del w:id="456" w:author="CR#0179" w:date="2021-11-30T11:59:00Z">
        <w:r w:rsidDel="0033368D">
          <w:rPr>
            <w:noProof/>
          </w:rPr>
          <w:delText>6</w:delText>
        </w:r>
      </w:del>
      <w:r>
        <w:rPr>
          <w:noProof/>
        </w:rPr>
        <w:t xml:space="preserve"> of 3GPP TS 24.555 [29]</w:t>
      </w:r>
      <w:ins w:id="457" w:author="CR#0179" w:date="2021-11-30T12:05:00Z">
        <w:r w:rsidR="005A4853">
          <w:rPr>
            <w:lang w:eastAsia="zh-CN"/>
          </w:rPr>
          <w:t>.</w:t>
        </w:r>
      </w:ins>
      <w:del w:id="458" w:author="CR#0179" w:date="2021-11-30T12:05:00Z">
        <w:r w:rsidDel="005A4853">
          <w:rPr>
            <w:lang w:eastAsia="zh-CN"/>
          </w:rPr>
          <w:delText>;</w:delText>
        </w:r>
      </w:del>
      <w:r>
        <w:rPr>
          <w:lang w:eastAsia="zh-CN"/>
        </w:rPr>
        <w:t xml:space="preserve"> </w:t>
      </w:r>
      <w:del w:id="459" w:author="CR#0179" w:date="2021-11-29T17:07:00Z">
        <w:r w:rsidDel="00137554">
          <w:rPr>
            <w:lang w:eastAsia="zh-CN"/>
          </w:rPr>
          <w:delText>and/or</w:delText>
        </w:r>
      </w:del>
    </w:p>
    <w:p w14:paraId="27FD1E8C" w14:textId="77777777" w:rsidR="006C3F4E" w:rsidDel="00137554" w:rsidRDefault="006C3F4E">
      <w:pPr>
        <w:pStyle w:val="EditorsNote"/>
        <w:rPr>
          <w:del w:id="460" w:author="CR#0179" w:date="2021-11-29T17:07:00Z"/>
        </w:rPr>
      </w:pPr>
      <w:del w:id="461" w:author="CR#0179" w:date="2021-11-29T17:07:00Z">
        <w:r w:rsidDel="00137554">
          <w:rPr>
            <w:rFonts w:eastAsia="SimSun"/>
          </w:rPr>
          <w:delText>Editor's Note:</w:delText>
        </w:r>
        <w:r w:rsidDel="00137554">
          <w:rPr>
            <w:rFonts w:eastAsia="SimSun"/>
          </w:rPr>
          <w:tab/>
          <w:delText xml:space="preserve">The exact encoding of </w:delText>
        </w:r>
        <w:r w:rsidDel="00137554">
          <w:delText xml:space="preserve">UE policies and configuration parameters for 5G ProSe </w:delText>
        </w:r>
        <w:r w:rsidDel="00137554">
          <w:rPr>
            <w:lang w:eastAsia="zh-CN"/>
          </w:rPr>
          <w:delText>UE-to-network relay</w:delText>
        </w:r>
        <w:r w:rsidDel="00137554">
          <w:delText xml:space="preserve"> will be specified in subclause 5.5 of 3GPP TS 24.555 [29].</w:delText>
        </w:r>
      </w:del>
    </w:p>
    <w:p w14:paraId="3489971C" w14:textId="77777777" w:rsidR="006C3F4E" w:rsidRDefault="006C3F4E" w:rsidP="001F5FE1">
      <w:pPr>
        <w:pStyle w:val="EditorsNote"/>
      </w:pPr>
      <w:r>
        <w:rPr>
          <w:rFonts w:eastAsia="SimSun"/>
        </w:rPr>
        <w:t>Editor's Note:</w:t>
      </w:r>
      <w:r>
        <w:rPr>
          <w:rFonts w:eastAsia="SimSun"/>
        </w:rPr>
        <w:tab/>
        <w:t xml:space="preserve">The exact encoding of </w:t>
      </w:r>
      <w:r>
        <w:t xml:space="preserve">UE policies and configuration parameters for </w:t>
      </w:r>
      <w:r>
        <w:rPr>
          <w:lang w:eastAsia="zh-CN"/>
        </w:rPr>
        <w:t>5G ProSe usage reporting configuration and rules</w:t>
      </w:r>
      <w:r>
        <w:t xml:space="preserve"> will be specified in subclause 5.</w:t>
      </w:r>
      <w:ins w:id="462" w:author="CR#0179" w:date="2021-11-29T17:08:00Z">
        <w:r w:rsidR="00137554">
          <w:t>7</w:t>
        </w:r>
      </w:ins>
      <w:del w:id="463" w:author="CR#0179" w:date="2021-11-29T17:08:00Z">
        <w:r w:rsidDel="00137554">
          <w:delText>6</w:delText>
        </w:r>
      </w:del>
      <w:bookmarkStart w:id="464" w:name="_Toc20401931"/>
      <w:bookmarkStart w:id="465" w:name="_Toc27035592"/>
      <w:bookmarkStart w:id="466" w:name="_Toc27383828"/>
      <w:r>
        <w:t xml:space="preserve"> of 3GPP TS 24.555 [29].</w:t>
      </w:r>
    </w:p>
    <w:p w14:paraId="1D76D422" w14:textId="77777777" w:rsidR="006C3F4E" w:rsidRDefault="006C3F4E">
      <w:pPr>
        <w:pStyle w:val="Heading4"/>
        <w:rPr>
          <w:noProof/>
        </w:rPr>
      </w:pPr>
      <w:bookmarkStart w:id="467" w:name="_Toc34222296"/>
      <w:bookmarkStart w:id="468" w:name="_Toc36040479"/>
      <w:bookmarkStart w:id="469" w:name="_Toc39134408"/>
      <w:bookmarkStart w:id="470" w:name="_Toc43283355"/>
      <w:bookmarkStart w:id="471" w:name="_Toc45134395"/>
      <w:bookmarkStart w:id="472" w:name="_Toc49929995"/>
      <w:bookmarkStart w:id="473" w:name="_Toc50024115"/>
      <w:bookmarkStart w:id="474" w:name="_Toc51763603"/>
      <w:bookmarkStart w:id="475" w:name="_Toc56594467"/>
      <w:bookmarkStart w:id="476" w:name="_Toc67493809"/>
      <w:bookmarkStart w:id="477" w:name="_Toc68169713"/>
      <w:bookmarkStart w:id="478" w:name="_Toc73459320"/>
      <w:bookmarkStart w:id="479" w:name="_Toc73459443"/>
      <w:bookmarkStart w:id="480" w:name="_Toc74742980"/>
      <w:bookmarkStart w:id="481" w:name="_Toc83233621"/>
      <w:bookmarkEnd w:id="464"/>
      <w:bookmarkEnd w:id="465"/>
      <w:bookmarkEnd w:id="466"/>
      <w:r>
        <w:rPr>
          <w:noProof/>
        </w:rPr>
        <w:t>4.2.2.3</w:t>
      </w:r>
      <w:r>
        <w:rPr>
          <w:noProof/>
        </w:rPr>
        <w:tab/>
        <w:t>V2X N2 PC5 Policy</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2B4D059" w14:textId="77777777" w:rsidR="006C3F4E" w:rsidRDefault="006C3F4E">
      <w:r>
        <w:t xml:space="preserve">The V2X </w:t>
      </w:r>
      <w:r>
        <w:rPr>
          <w:lang w:eastAsia="zh-CN"/>
        </w:rPr>
        <w:t>N2 PC5</w:t>
      </w:r>
      <w:r>
        <w:t xml:space="preserve"> policy consists of V2X PC5 QoS parameters used by the NG-RAN.</w:t>
      </w:r>
    </w:p>
    <w:p w14:paraId="1DA9E8C9" w14:textId="77777777" w:rsidR="006C3F4E" w:rsidRDefault="006C3F4E">
      <w:pPr>
        <w:rPr>
          <w:noProof/>
        </w:rPr>
      </w:pPr>
      <w:r>
        <w:t xml:space="preserve">When the (H-)PCF derives the UE policy for V2X communications over PC5 reference </w:t>
      </w:r>
      <w:r w:rsidR="00ED181B">
        <w:t xml:space="preserve">point </w:t>
      </w:r>
      <w:r>
        <w:t>as defined in subclause </w:t>
      </w:r>
      <w:r>
        <w:rPr>
          <w:noProof/>
        </w:rPr>
        <w:t xml:space="preserve">4.2.2.2.4, the (H-)PCF shall derive the corresponding V2X PC5 QoS parameters used by the NG-RAN. </w:t>
      </w:r>
    </w:p>
    <w:p w14:paraId="1A5423A4" w14:textId="77777777" w:rsidR="00CC7334" w:rsidRDefault="006C3F4E" w:rsidP="00CC7334">
      <w:pPr>
        <w:rPr>
          <w:noProof/>
        </w:rPr>
      </w:pPr>
      <w:r>
        <w:rPr>
          <w:noProof/>
        </w:rPr>
        <w:t>In the roaming case, the H-PCF</w:t>
      </w:r>
      <w:r w:rsidR="00CC7334">
        <w:rPr>
          <w:noProof/>
        </w:rPr>
        <w:t>:</w:t>
      </w:r>
    </w:p>
    <w:p w14:paraId="28E7FC08"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66BC943F"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6B9030D1"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15ADAC67" w14:textId="77777777" w:rsidR="006C3F4E" w:rsidRDefault="006C3F4E">
      <w:r>
        <w:rPr>
          <w:noProof/>
        </w:rPr>
        <w:t xml:space="preserve">In the roaming or non-roaming case, the (V-)PCF shall </w:t>
      </w:r>
      <w:r>
        <w:t>use the Namf_Communication_N1N2MessageTransfer service operation defined in subclause 5.2.2.3.1 of 3GPP TS 29.518 [14] to send V2X N2 PC5 policy to the NG-RAN.</w:t>
      </w:r>
    </w:p>
    <w:p w14:paraId="42BBA33D" w14:textId="77777777" w:rsidR="006C3F4E" w:rsidRDefault="006C3F4E">
      <w:pPr>
        <w:pStyle w:val="Heading4"/>
        <w:rPr>
          <w:noProof/>
        </w:rPr>
      </w:pPr>
      <w:bookmarkStart w:id="482" w:name="_Toc73459321"/>
      <w:bookmarkStart w:id="483" w:name="_Toc73459444"/>
      <w:bookmarkStart w:id="484" w:name="_Toc74742981"/>
      <w:bookmarkStart w:id="485" w:name="_Toc83233622"/>
      <w:r>
        <w:rPr>
          <w:noProof/>
        </w:rPr>
        <w:t>4.2.2.4</w:t>
      </w:r>
      <w:r>
        <w:rPr>
          <w:noProof/>
        </w:rPr>
        <w:tab/>
      </w:r>
      <w:r w:rsidR="0045596F">
        <w:rPr>
          <w:noProof/>
        </w:rPr>
        <w:t xml:space="preserve">5G </w:t>
      </w:r>
      <w:r>
        <w:rPr>
          <w:noProof/>
        </w:rPr>
        <w:t>ProSe N2 PC5 Policy</w:t>
      </w:r>
      <w:bookmarkEnd w:id="482"/>
      <w:bookmarkEnd w:id="483"/>
      <w:bookmarkEnd w:id="484"/>
      <w:bookmarkEnd w:id="485"/>
    </w:p>
    <w:p w14:paraId="3372415D" w14:textId="77777777" w:rsidR="006C3F4E" w:rsidRDefault="006C3F4E">
      <w:r>
        <w:t xml:space="preserve">The 5G ProSe </w:t>
      </w:r>
      <w:r>
        <w:rPr>
          <w:lang w:eastAsia="zh-CN"/>
        </w:rPr>
        <w:t>N2 PC5</w:t>
      </w:r>
      <w:r>
        <w:t xml:space="preserve"> policy consists of 5G ProSe PC5 QoS parameters used by the NG-RAN.</w:t>
      </w:r>
    </w:p>
    <w:p w14:paraId="41425D55" w14:textId="77777777" w:rsidR="006C3F4E" w:rsidRDefault="006C3F4E">
      <w:pPr>
        <w:rPr>
          <w:noProof/>
        </w:rPr>
      </w:pPr>
      <w:r>
        <w:t xml:space="preserve">When the (H-)PCF derives the UE policy for 5G ProSe as defined in </w:t>
      </w:r>
      <w:r>
        <w:rPr>
          <w:noProof/>
        </w:rPr>
        <w:t xml:space="preserve">subclause 4.2.2.2.5, the (H-)PCF shall derive the corresponding 5G ProSe </w:t>
      </w:r>
      <w:r w:rsidR="0045596F">
        <w:rPr>
          <w:noProof/>
        </w:rPr>
        <w:t xml:space="preserve">N2 </w:t>
      </w:r>
      <w:r>
        <w:rPr>
          <w:noProof/>
        </w:rPr>
        <w:t xml:space="preserve">PC5 QoS parameters used by the NG-RAN. </w:t>
      </w:r>
    </w:p>
    <w:p w14:paraId="2A0369D6" w14:textId="77777777" w:rsidR="00AC2B47" w:rsidRDefault="006C3F4E" w:rsidP="00AC2B47">
      <w:pPr>
        <w:rPr>
          <w:noProof/>
        </w:rPr>
      </w:pPr>
      <w:r>
        <w:rPr>
          <w:noProof/>
        </w:rPr>
        <w:t>In the roaming case, the H-PCF</w:t>
      </w:r>
      <w:r w:rsidR="00AC2B47">
        <w:rPr>
          <w:noProof/>
        </w:rPr>
        <w:t>:</w:t>
      </w:r>
    </w:p>
    <w:p w14:paraId="5FFFF60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798F6394"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0CEC2592"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5A6A0ECE" w14:textId="77777777" w:rsidR="006C3F4E" w:rsidRDefault="006C3F4E">
      <w:r>
        <w:rPr>
          <w:noProof/>
        </w:rPr>
        <w:lastRenderedPageBreak/>
        <w:t xml:space="preserve">In the roaming or non-roaming case, the (V-)PCF shall </w:t>
      </w:r>
      <w:r>
        <w:t>use the Namf_Communication_N1N2MessageTransfer service operation defined in subclause 5.2.2.3.1 of 3GPP TS 29.518 [14] to send 5G ProSe N2 PC5 policy to the NG-RAN.</w:t>
      </w:r>
    </w:p>
    <w:p w14:paraId="31C6DA97" w14:textId="77777777" w:rsidR="006C3F4E" w:rsidRDefault="006C3F4E">
      <w:pPr>
        <w:pStyle w:val="Heading3"/>
        <w:rPr>
          <w:noProof/>
        </w:rPr>
      </w:pPr>
      <w:bookmarkStart w:id="486" w:name="_Toc28013385"/>
      <w:bookmarkStart w:id="487" w:name="_Toc34222297"/>
      <w:bookmarkStart w:id="488" w:name="_Toc36040480"/>
      <w:bookmarkStart w:id="489" w:name="_Toc39134409"/>
      <w:bookmarkStart w:id="490" w:name="_Toc43283356"/>
      <w:bookmarkStart w:id="491" w:name="_Toc45134396"/>
      <w:bookmarkStart w:id="492" w:name="_Toc49929996"/>
      <w:bookmarkStart w:id="493" w:name="_Toc50024116"/>
      <w:bookmarkStart w:id="494" w:name="_Toc51763604"/>
      <w:bookmarkStart w:id="495" w:name="_Toc56594468"/>
      <w:bookmarkStart w:id="496" w:name="_Toc67493810"/>
      <w:bookmarkStart w:id="497" w:name="_Toc68169714"/>
      <w:bookmarkStart w:id="498" w:name="_Toc73459322"/>
      <w:bookmarkStart w:id="499" w:name="_Toc73459445"/>
      <w:bookmarkStart w:id="500" w:name="_Toc74742982"/>
      <w:bookmarkStart w:id="501" w:name="_Toc83233623"/>
      <w:r>
        <w:rPr>
          <w:noProof/>
        </w:rPr>
        <w:t>4.2.3</w:t>
      </w:r>
      <w:r>
        <w:rPr>
          <w:noProof/>
        </w:rPr>
        <w:tab/>
        <w:t>Npcf_UEPolicyControl_Update Service Operation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34BC9FF5" w14:textId="77777777" w:rsidR="006C3F4E" w:rsidRDefault="006C3F4E">
      <w:pPr>
        <w:pStyle w:val="Heading4"/>
        <w:rPr>
          <w:noProof/>
        </w:rPr>
      </w:pPr>
      <w:bookmarkStart w:id="502" w:name="_Toc28013386"/>
      <w:bookmarkStart w:id="503" w:name="_Toc34222298"/>
      <w:bookmarkStart w:id="504" w:name="_Toc36040481"/>
      <w:bookmarkStart w:id="505" w:name="_Toc39134410"/>
      <w:bookmarkStart w:id="506" w:name="_Toc43283357"/>
      <w:bookmarkStart w:id="507" w:name="_Toc45134397"/>
      <w:bookmarkStart w:id="508" w:name="_Toc49929997"/>
      <w:bookmarkStart w:id="509" w:name="_Toc50024117"/>
      <w:bookmarkStart w:id="510" w:name="_Toc51763605"/>
      <w:bookmarkStart w:id="511" w:name="_Toc56594469"/>
      <w:bookmarkStart w:id="512" w:name="_Toc67493811"/>
      <w:bookmarkStart w:id="513" w:name="_Toc68169715"/>
      <w:bookmarkStart w:id="514" w:name="_Toc73459323"/>
      <w:bookmarkStart w:id="515" w:name="_Toc73459446"/>
      <w:bookmarkStart w:id="516" w:name="_Toc74742983"/>
      <w:bookmarkStart w:id="517" w:name="_Toc83233624"/>
      <w:r>
        <w:rPr>
          <w:noProof/>
        </w:rPr>
        <w:t>4.2.3.1</w:t>
      </w:r>
      <w:r>
        <w:rPr>
          <w:noProof/>
        </w:rPr>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3515052" w14:textId="77777777" w:rsidR="006C3F4E" w:rsidRDefault="006C3F4E">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21833D39" w14:textId="77777777" w:rsidR="006C3F4E" w:rsidRDefault="006C3F4E">
      <w:pPr>
        <w:rPr>
          <w:noProof/>
        </w:rPr>
      </w:pPr>
      <w:r>
        <w:rPr>
          <w:noProof/>
        </w:rPr>
        <w:t>Figure 4.2.3.1-1 illustrates the update of a policy association.</w:t>
      </w:r>
    </w:p>
    <w:p w14:paraId="42D0689B" w14:textId="77777777" w:rsidR="006C3F4E" w:rsidRDefault="006C3F4E">
      <w:pPr>
        <w:pStyle w:val="TH"/>
        <w:rPr>
          <w:noProof/>
        </w:rPr>
      </w:pPr>
      <w:r>
        <w:rPr>
          <w:noProof/>
        </w:rPr>
        <w:object w:dxaOrig="9570" w:dyaOrig="3194" w14:anchorId="1371B0A3">
          <v:shape id="_x0000_i1031" type="#_x0000_t75" style="width:478.5pt;height:159.75pt" o:ole="">
            <v:imagedata r:id="rId25" o:title=""/>
          </v:shape>
          <o:OLEObject Type="Embed" ProgID="Visio.Drawing.11" ShapeID="_x0000_i1031" DrawAspect="Content" ObjectID="_1699781330" r:id="rId26"/>
        </w:object>
      </w:r>
    </w:p>
    <w:p w14:paraId="5049E54A" w14:textId="77777777" w:rsidR="006C3F4E" w:rsidRDefault="006C3F4E">
      <w:pPr>
        <w:pStyle w:val="TF"/>
        <w:rPr>
          <w:noProof/>
        </w:rPr>
      </w:pPr>
      <w:r>
        <w:rPr>
          <w:noProof/>
        </w:rPr>
        <w:t>Figure 4.2.3.1-1: Update of a UE policy association</w:t>
      </w:r>
    </w:p>
    <w:p w14:paraId="3DEE1FB3" w14:textId="77777777" w:rsidR="006C3F4E" w:rsidRDefault="006C3F4E">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342EB5E" w14:textId="77777777" w:rsidR="006C3F4E" w:rsidRDefault="006C3F4E">
      <w:pPr>
        <w:rPr>
          <w:noProof/>
        </w:rPr>
      </w:pPr>
      <w:r>
        <w:rPr>
          <w:noProof/>
        </w:rPr>
        <w:t>The AMF</w:t>
      </w:r>
      <w:r w:rsidR="00E64038">
        <w:rPr>
          <w:noProof/>
        </w:rPr>
        <w:t>,</w:t>
      </w:r>
      <w:r>
        <w:rPr>
          <w:noProof/>
        </w:rPr>
        <w:t xml:space="preserve"> as NF service consumer</w:t>
      </w:r>
      <w:r w:rsidR="00E64038">
        <w:rPr>
          <w:noProof/>
        </w:rPr>
        <w:t>,</w:t>
      </w:r>
      <w:r>
        <w:rPr>
          <w:noProof/>
        </w:rPr>
        <w:t xml:space="preserve"> invokes this procedure when a subscribed policy control request trigger (see subclause 4.2.3.2) occurs</w:t>
      </w:r>
      <w:r w:rsidR="00E64038">
        <w:rPr>
          <w:noProof/>
        </w:rPr>
        <w:t>.</w:t>
      </w:r>
      <w:r>
        <w:rPr>
          <w:noProof/>
        </w:rPr>
        <w:t xml:space="preserve"> When the location change trigger, the </w:t>
      </w:r>
      <w:bookmarkStart w:id="518" w:name="_Hlk511046719"/>
      <w:r>
        <w:rPr>
          <w:noProof/>
        </w:rPr>
        <w:t>change of UE presence in PRA</w:t>
      </w:r>
      <w:bookmarkEnd w:id="518"/>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w:t>
      </w:r>
      <w:r w:rsidR="00E64038">
        <w:rPr>
          <w:noProof/>
        </w:rPr>
        <w:t>is</w:t>
      </w:r>
      <w:r>
        <w:rPr>
          <w:noProof/>
        </w:rPr>
        <w:t xml:space="preserve"> procedure if the PCF has </w:t>
      </w:r>
      <w:r w:rsidR="00F104C6">
        <w:rPr>
          <w:noProof/>
        </w:rPr>
        <w:t xml:space="preserve">explicitly </w:t>
      </w:r>
      <w:r>
        <w:rPr>
          <w:noProof/>
        </w:rPr>
        <w:t>subscribed to that event trigger.</w:t>
      </w:r>
      <w:r w:rsidR="00B00BDC" w:rsidRPr="00DD23FD">
        <w:t xml:space="preserve"> </w:t>
      </w:r>
      <w:r w:rsidR="00B00BDC">
        <w:t xml:space="preserve">When the UE triggers a policy provisioning request procedure via NAS signalling and the corresponding feature is supported (e.g., the UE requests the provisioning of V2X policies as </w:t>
      </w:r>
      <w:r w:rsidR="00B00BDC">
        <w:rPr>
          <w:noProof/>
        </w:rPr>
        <w:t xml:space="preserve">defined in subclause 7.2.1.1 of 3GPP TS 24.587 [24], and the </w:t>
      </w:r>
      <w:r w:rsidR="00B00BDC">
        <w:t>"V2X" feature is supported) the NF service consumer (AMF) shall always invoke the procedure.</w:t>
      </w:r>
      <w:r w:rsidR="001B1D9B">
        <w:rPr>
          <w:noProof/>
        </w:rPr>
        <w:t xml:space="preserve"> When the UE Capabilities change trigger occurs (the UE indicates updated </w:t>
      </w:r>
      <w:r w:rsidR="001B1D9B">
        <w:rPr>
          <w:rFonts w:cs="Arial"/>
          <w:noProof/>
          <w:szCs w:val="18"/>
        </w:rPr>
        <w:t xml:space="preserve">PC5 capability for 5G ProSe) and the </w:t>
      </w:r>
      <w:r w:rsidR="001B1D9B">
        <w:t>"ProSe" feature is supported</w:t>
      </w:r>
      <w:r w:rsidR="001B1D9B">
        <w:rPr>
          <w:noProof/>
        </w:rPr>
        <w:t>, the NF service consumer (AMF) shall always invoke the procedure.</w:t>
      </w:r>
    </w:p>
    <w:p w14:paraId="694C7114" w14:textId="77777777" w:rsidR="006C3F4E" w:rsidRDefault="006C3F4E">
      <w:pPr>
        <w:pStyle w:val="NO"/>
      </w:pPr>
      <w:r>
        <w:t>NOTE 2:</w:t>
      </w:r>
      <w:r>
        <w:tab/>
        <w:t xml:space="preserve">The AMF uses the Namf_Communication_N1MessageNotify service operation specified in 3GPP TS 29.518 [14] to send </w:t>
      </w:r>
      <w:r w:rsidR="00F104C6">
        <w:t xml:space="preserve">to the V-PCF </w:t>
      </w:r>
      <w:r>
        <w:t>a "MANAGE UE POLICY COMPLETE" message or a "MANAGE UE POLICY COMMAND REJECT" message, as defined in Annex D.5 of 3GPP TS 24.501 [15].</w:t>
      </w:r>
    </w:p>
    <w:p w14:paraId="349AF6E4" w14:textId="77777777" w:rsidR="006C3F4E" w:rsidRDefault="006C3F4E">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7FE4E83" w14:textId="77777777" w:rsidR="006C3F4E" w:rsidRDefault="006C3F4E">
      <w:pPr>
        <w:pStyle w:val="NO"/>
        <w:rPr>
          <w:noProof/>
        </w:rPr>
      </w:pPr>
      <w:r>
        <w:t>NOTE 3:</w:t>
      </w:r>
      <w:r>
        <w:tab/>
        <w:t>Either the old or the new AMF can invoke this procedure.</w:t>
      </w:r>
    </w:p>
    <w:p w14:paraId="3216CE95" w14:textId="77777777" w:rsidR="006C3F4E" w:rsidRDefault="006C3F4E">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2FFFFF8C" w14:textId="77777777" w:rsidR="006C3F4E" w:rsidRDefault="006C3F4E">
      <w:r>
        <w:t>The V-PCF</w:t>
      </w:r>
      <w:r w:rsidR="00F104C6">
        <w:t>,</w:t>
      </w:r>
      <w:r>
        <w:t xml:space="preserve"> as NF service consumer</w:t>
      </w:r>
      <w:r w:rsidR="00F104C6">
        <w:t>,</w:t>
      </w:r>
      <w:r>
        <w:t xml:space="preserve">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w:t>
      </w:r>
      <w:r w:rsidR="00F104C6">
        <w:t>is</w:t>
      </w:r>
      <w:r>
        <w:t xml:space="preserve"> procedure if the H</w:t>
      </w:r>
      <w:r>
        <w:noBreakHyphen/>
        <w:t>PCF has subscribed to that event trigger.</w:t>
      </w:r>
    </w:p>
    <w:p w14:paraId="0AFB7A66" w14:textId="77777777" w:rsidR="006C3F4E" w:rsidRDefault="006C3F4E">
      <w:pPr>
        <w:rPr>
          <w:noProof/>
        </w:rPr>
      </w:pPr>
      <w:r>
        <w:rPr>
          <w:noProof/>
        </w:rPr>
        <w:lastRenderedPageBreak/>
        <w:t xml:space="preserve">To request policies </w:t>
      </w:r>
      <w:r w:rsidR="005D74CC">
        <w:rPr>
          <w:noProof/>
        </w:rPr>
        <w:t xml:space="preserve">(e.g. policy control request trigger(s) is/are met) </w:t>
      </w:r>
      <w:r>
        <w:rPr>
          <w:noProof/>
        </w:rPr>
        <w:t>from the PCF</w:t>
      </w:r>
      <w:r w:rsidR="005D74CC">
        <w:rPr>
          <w:noProof/>
        </w:rPr>
        <w:t>,</w:t>
      </w:r>
      <w:r>
        <w:rPr>
          <w:noProof/>
        </w:rPr>
        <w:t xml:space="preserve">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w:t>
      </w:r>
      <w:r w:rsidR="005D74CC">
        <w:rPr>
          <w:noProof/>
          <w:lang w:eastAsia="zh-CN"/>
        </w:rPr>
        <w:t xml:space="preserve">the associated </w:t>
      </w:r>
      <w:r>
        <w:rPr>
          <w:noProof/>
        </w:rPr>
        <w:t xml:space="preserve">UE </w:t>
      </w:r>
      <w:r>
        <w:rPr>
          <w:noProof/>
          <w:lang w:eastAsia="zh-CN"/>
        </w:rPr>
        <w:t xml:space="preserve">Policy Association by providing </w:t>
      </w:r>
      <w:r w:rsidR="005D74CC">
        <w:rPr>
          <w:noProof/>
          <w:lang w:eastAsia="zh-CN"/>
        </w:rPr>
        <w:t xml:space="preserve">the </w:t>
      </w:r>
      <w:r>
        <w:rPr>
          <w:noProof/>
          <w:lang w:eastAsia="zh-CN"/>
        </w:rPr>
        <w:t xml:space="preserve">relevant parameters about the UE context </w:t>
      </w:r>
      <w:r w:rsidR="005D74CC">
        <w:rPr>
          <w:noProof/>
          <w:lang w:eastAsia="zh-CN"/>
        </w:rPr>
        <w:t>in</w:t>
      </w:r>
      <w:r>
        <w:rPr>
          <w:noProof/>
        </w:rPr>
        <w:t xml:space="preserve"> an HTTP POST request with "{apiRoot}/npcf-ue-policy-control/v1/policies/{polAssoId}/update" as Resource URI and the PolicyAssociationUpdateRequest data structure as request body that shall include:</w:t>
      </w:r>
    </w:p>
    <w:p w14:paraId="6C935B0B" w14:textId="77777777" w:rsidR="006C3F4E" w:rsidRDefault="006C3F4E">
      <w:pPr>
        <w:pStyle w:val="B10"/>
        <w:rPr>
          <w:noProof/>
        </w:rPr>
      </w:pPr>
      <w:r>
        <w:rPr>
          <w:noProof/>
        </w:rPr>
        <w:t>-</w:t>
      </w:r>
      <w:r>
        <w:rPr>
          <w:noProof/>
        </w:rPr>
        <w:tab/>
        <w:t>at least one of the following:</w:t>
      </w:r>
    </w:p>
    <w:p w14:paraId="6C18937A" w14:textId="77777777" w:rsidR="006C3F4E" w:rsidRDefault="006C3F4E">
      <w:pPr>
        <w:pStyle w:val="B2"/>
        <w:rPr>
          <w:noProof/>
        </w:rPr>
      </w:pPr>
      <w:r>
        <w:rPr>
          <w:noProof/>
        </w:rPr>
        <w:t>1.</w:t>
      </w:r>
      <w:r>
        <w:rPr>
          <w:noProof/>
        </w:rPr>
        <w:tab/>
        <w:t>a new Notification URI encoded in the "notificationUri" attribute;</w:t>
      </w:r>
    </w:p>
    <w:p w14:paraId="05DEB17A" w14:textId="77777777" w:rsidR="006C3F4E" w:rsidRDefault="006C3F4E">
      <w:pPr>
        <w:pStyle w:val="B2"/>
        <w:rPr>
          <w:noProof/>
        </w:rPr>
      </w:pPr>
      <w:r>
        <w:rPr>
          <w:noProof/>
        </w:rPr>
        <w:t>2.</w:t>
      </w:r>
      <w:r>
        <w:rPr>
          <w:noProof/>
        </w:rPr>
        <w:tab/>
        <w:t>observed Policy Control Request Trigger(s) (see subclause 4.2.3.2) encoded as "triggers" attribute;</w:t>
      </w:r>
    </w:p>
    <w:p w14:paraId="4B4B3610" w14:textId="77777777" w:rsidR="006C3F4E" w:rsidRDefault="006C3F4E">
      <w:pPr>
        <w:pStyle w:val="B2"/>
        <w:rPr>
          <w:noProof/>
        </w:rPr>
      </w:pPr>
      <w:r>
        <w:rPr>
          <w:noProof/>
        </w:rPr>
        <w:t>3.</w:t>
      </w:r>
      <w:r>
        <w:rPr>
          <w:noProof/>
        </w:rPr>
        <w:tab/>
        <w:t>if a UE location change occurred, the UE location encoded as "userLoc" attribute;</w:t>
      </w:r>
    </w:p>
    <w:p w14:paraId="1F65EC1D" w14:textId="77777777" w:rsidR="006C3F4E" w:rsidRDefault="006C3F4E">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41FE862" w14:textId="77777777" w:rsidR="006C3F4E" w:rsidRDefault="006C3F4E">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722B4E4" w14:textId="77777777" w:rsidR="006C3F4E" w:rsidRDefault="006C3F4E">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9827F00" w14:textId="77777777" w:rsidR="006C3F4E" w:rsidRDefault="006C3F4E">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E4ED354" w14:textId="77777777" w:rsidR="006C3F4E" w:rsidRDefault="006C3F4E">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10E1D6C" w14:textId="77777777" w:rsidR="006C3F4E" w:rsidRDefault="006C3F4E">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58BA541" w14:textId="77777777" w:rsidR="006C3F4E" w:rsidRDefault="006C3F4E">
      <w:pPr>
        <w:pStyle w:val="B2"/>
        <w:rPr>
          <w:noProof/>
        </w:rPr>
      </w:pPr>
      <w:r>
        <w:rPr>
          <w:noProof/>
        </w:rPr>
        <w:t xml:space="preserve">9. </w:t>
      </w:r>
      <w:ins w:id="519" w:author="CR#0177" w:date="2021-11-29T16:35:00Z">
        <w:r w:rsidR="008805BC">
          <w:rPr>
            <w:noProof/>
          </w:rPr>
          <w:t xml:space="preserve"> </w:t>
        </w:r>
      </w:ins>
      <w:r>
        <w:rPr>
          <w:noProof/>
        </w:rPr>
        <w:t xml:space="preserve">for AMF relocation scenarios, </w:t>
      </w:r>
      <w:del w:id="520" w:author="CR#0178" w:date="2021-11-29T16:55:00Z">
        <w:r w:rsidDel="00350D69">
          <w:rPr>
            <w:noProof/>
          </w:rPr>
          <w:delText>if available,</w:delText>
        </w:r>
      </w:del>
      <w:r>
        <w:rPr>
          <w:noProof/>
        </w:rPr>
        <w:t xml:space="preserve"> the GUAMI encoded as "guami" attribute; </w:t>
      </w:r>
    </w:p>
    <w:p w14:paraId="094F9378" w14:textId="77777777" w:rsidR="006C3F4E" w:rsidRDefault="006C3F4E">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4CD928F3" w14:textId="77777777" w:rsidR="006C3F4E" w:rsidRDefault="006C3F4E">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204E19F" w14:textId="77777777" w:rsidR="00944D6C" w:rsidRDefault="006C3F4E" w:rsidP="00944D6C">
      <w:pPr>
        <w:pStyle w:val="B2"/>
        <w:rPr>
          <w:ins w:id="521" w:author="CR#0177" w:date="2021-11-29T16:37:00Z"/>
          <w:noProof/>
        </w:rPr>
      </w:pPr>
      <w:r>
        <w:rPr>
          <w:noProof/>
        </w:rPr>
        <w:t>11.</w:t>
      </w:r>
      <w:r>
        <w:rPr>
          <w:noProof/>
        </w:rPr>
        <w:tab/>
        <w:t>if a UE PLMN change occurred</w:t>
      </w:r>
      <w:r w:rsidR="005D74CC">
        <w:rPr>
          <w:noProof/>
        </w:rPr>
        <w:t xml:space="preserve"> and the "</w:t>
      </w:r>
      <w:r w:rsidR="005D74CC" w:rsidRPr="00B60C06">
        <w:rPr>
          <w:noProof/>
        </w:rPr>
        <w:t>PlmnChange</w:t>
      </w:r>
      <w:r w:rsidR="005D74CC">
        <w:rPr>
          <w:noProof/>
        </w:rPr>
        <w:t>"</w:t>
      </w:r>
      <w:r w:rsidR="005D74CC" w:rsidRPr="005D74CC">
        <w:rPr>
          <w:noProof/>
        </w:rPr>
        <w:t xml:space="preserve"> </w:t>
      </w:r>
      <w:r w:rsidR="005D74CC">
        <w:rPr>
          <w:noProof/>
        </w:rPr>
        <w:t>feature defined in subclause 5.8 is supported</w:t>
      </w:r>
      <w:r>
        <w:rPr>
          <w:noProof/>
        </w:rPr>
        <w:t xml:space="preserve">, the PLMN </w:t>
      </w:r>
      <w:ins w:id="522" w:author="CR#0177" w:date="2021-11-29T16:35:00Z">
        <w:r w:rsidR="00944D6C">
          <w:rPr>
            <w:noProof/>
          </w:rPr>
          <w:t>I</w:t>
        </w:r>
      </w:ins>
      <w:del w:id="523" w:author="CR#0177" w:date="2021-11-29T16:35:00Z">
        <w:r w:rsidDel="00944D6C">
          <w:rPr>
            <w:noProof/>
          </w:rPr>
          <w:delText>i</w:delText>
        </w:r>
      </w:del>
      <w:r>
        <w:rPr>
          <w:noProof/>
        </w:rPr>
        <w:t xml:space="preserve">dentifier </w:t>
      </w:r>
      <w:ins w:id="524" w:author="CR#0177" w:date="2021-11-29T16:36:00Z">
        <w:r w:rsidR="00944D6C" w:rsidRPr="00785AD8">
          <w:rPr>
            <w:lang w:eastAsia="zh-CN"/>
          </w:rPr>
          <w:t xml:space="preserve">or the </w:t>
        </w:r>
        <w:r w:rsidR="00944D6C" w:rsidRPr="00785AD8">
          <w:t xml:space="preserve">SNPN </w:t>
        </w:r>
        <w:r w:rsidR="00944D6C">
          <w:t>I</w:t>
        </w:r>
        <w:r w:rsidR="00944D6C" w:rsidRPr="00785AD8">
          <w:t>dentifier</w:t>
        </w:r>
        <w:r w:rsidR="00944D6C">
          <w:rPr>
            <w:noProof/>
          </w:rPr>
          <w:t xml:space="preserve"> </w:t>
        </w:r>
      </w:ins>
      <w:r w:rsidR="005D74CC">
        <w:rPr>
          <w:noProof/>
        </w:rPr>
        <w:t xml:space="preserve">of the new serving </w:t>
      </w:r>
      <w:ins w:id="525" w:author="CR#0177" w:date="2021-11-29T16:36:00Z">
        <w:r w:rsidR="00944D6C">
          <w:t>network</w:t>
        </w:r>
      </w:ins>
      <w:del w:id="526" w:author="CR#0177" w:date="2021-11-29T16:36:00Z">
        <w:r w:rsidR="005D74CC" w:rsidDel="00944D6C">
          <w:rPr>
            <w:noProof/>
          </w:rPr>
          <w:delText>PLMN</w:delText>
        </w:r>
      </w:del>
      <w:r w:rsidR="005D74CC">
        <w:rPr>
          <w:noProof/>
        </w:rPr>
        <w:t xml:space="preserve"> </w:t>
      </w:r>
      <w:r>
        <w:rPr>
          <w:noProof/>
        </w:rPr>
        <w:t xml:space="preserve">encoded as </w:t>
      </w:r>
      <w:r w:rsidR="00B00BDC">
        <w:rPr>
          <w:noProof/>
        </w:rPr>
        <w:t>"</w:t>
      </w:r>
      <w:r>
        <w:rPr>
          <w:noProof/>
        </w:rPr>
        <w:t>plmnId</w:t>
      </w:r>
      <w:r w:rsidR="00B00BDC">
        <w:rPr>
          <w:noProof/>
        </w:rPr>
        <w:t>"</w:t>
      </w:r>
      <w:r>
        <w:rPr>
          <w:noProof/>
        </w:rPr>
        <w:t xml:space="preserve"> attribute;</w:t>
      </w:r>
    </w:p>
    <w:p w14:paraId="50506774" w14:textId="77777777" w:rsidR="006C3F4E" w:rsidRDefault="00944D6C" w:rsidP="00944D6C">
      <w:pPr>
        <w:pStyle w:val="NO"/>
      </w:pPr>
      <w:ins w:id="527" w:author="CR#0177" w:date="2021-11-29T16:37:00Z">
        <w:r w:rsidRPr="00B07AF9">
          <w:t>NOTE</w:t>
        </w:r>
        <w:r>
          <w:t> 6</w:t>
        </w:r>
        <w:r w:rsidRPr="00B07AF9">
          <w:t>:</w:t>
        </w:r>
        <w:r>
          <w:tab/>
        </w:r>
        <w:r w:rsidRPr="00DC0E62">
          <w:t>The SNPN Identifier consists of the PLMN Identifier and the NID.</w:t>
        </w:r>
      </w:ins>
      <w:r w:rsidR="006C3F4E">
        <w:rPr>
          <w:noProof/>
        </w:rPr>
        <w:t xml:space="preserve"> </w:t>
      </w:r>
    </w:p>
    <w:p w14:paraId="379DAD0D" w14:textId="77777777" w:rsidR="006C3F4E" w:rsidRDefault="006C3F4E" w:rsidP="004B3AA4">
      <w:pPr>
        <w:ind w:left="851" w:hanging="284"/>
      </w:pPr>
      <w:r>
        <w:rPr>
          <w:noProof/>
        </w:rPr>
        <w:t>12. if a "</w:t>
      </w:r>
      <w:r>
        <w:t>UE POLICY PROVISIONING REQUEST" message</w:t>
      </w:r>
      <w:r>
        <w:rPr>
          <w:noProof/>
        </w:rPr>
        <w:t xml:space="preserve"> defined in subclause 7.2.1.1 of 3GPP TS 24.587 [24] has been received by</w:t>
      </w:r>
      <w:r w:rsidR="00B00BDC" w:rsidRPr="00D021DE">
        <w:rPr>
          <w:noProof/>
        </w:rPr>
        <w:t xml:space="preserve"> </w:t>
      </w:r>
      <w:r w:rsidR="00B00BDC">
        <w:rPr>
          <w:noProof/>
        </w:rPr>
        <w:t>the AMF</w:t>
      </w:r>
      <w:r w:rsidR="00B00BDC" w:rsidRPr="00A738E5">
        <w:rPr>
          <w:noProof/>
        </w:rPr>
        <w:t xml:space="preserve"> </w:t>
      </w:r>
      <w:r w:rsidR="00B00BDC">
        <w:rPr>
          <w:noProof/>
        </w:rPr>
        <w:t>via NAS transport signalling as specified in 3GPP TS 24.501 [15] from the UE in a UE policy container, or by</w:t>
      </w:r>
      <w:r>
        <w:rPr>
          <w:noProof/>
        </w:rPr>
        <w:t xml:space="preserve"> the V-PCF as NF service consumer and respectively the "V2X" feature and/or the "ProSe" feature defined in subclause 5.8 is/are  supported, the message encoded as "uePolReq" attribute;  </w:t>
      </w:r>
    </w:p>
    <w:p w14:paraId="37049262" w14:textId="77777777" w:rsidR="001B1D9B" w:rsidRDefault="006C3F4E" w:rsidP="001B1D9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w:t>
      </w:r>
      <w:r w:rsidR="001B1D9B">
        <w:rPr>
          <w:noProof/>
        </w:rPr>
        <w:t>; and/or</w:t>
      </w:r>
    </w:p>
    <w:p w14:paraId="45707817" w14:textId="77777777" w:rsidR="000B6B35" w:rsidRDefault="001B1D9B" w:rsidP="000B6B35">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000B6B35" w:rsidRPr="000B6B35">
        <w:rPr>
          <w:noProof/>
        </w:rPr>
        <w:t xml:space="preserve"> </w:t>
      </w:r>
    </w:p>
    <w:p w14:paraId="06BBF6EE" w14:textId="77777777" w:rsidR="000B6B35" w:rsidRDefault="000B6B35" w:rsidP="000B6B35">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3FCC380" w14:textId="77777777" w:rsidR="006C3F4E" w:rsidRDefault="000B6B35" w:rsidP="000B6B35">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ins w:id="528" w:author="CR#0177" w:date="2021-11-29T16:39:00Z">
        <w:r w:rsidR="00944D6C">
          <w:rPr>
            <w:noProof/>
          </w:rPr>
          <w:t>.</w:t>
        </w:r>
      </w:ins>
      <w:del w:id="529" w:author="CR#0177" w:date="2021-11-29T16:39:00Z">
        <w:r w:rsidDel="00944D6C">
          <w:rPr>
            <w:noProof/>
          </w:rPr>
          <w:delText>;</w:delText>
        </w:r>
      </w:del>
    </w:p>
    <w:p w14:paraId="42E50ACC" w14:textId="77777777" w:rsidR="006C3F4E" w:rsidRDefault="006C3F4E">
      <w:pPr>
        <w:rPr>
          <w:noProof/>
        </w:rPr>
      </w:pPr>
      <w:r>
        <w:rPr>
          <w:noProof/>
        </w:rPr>
        <w:t>Upon the reception of the HTTP POST request</w:t>
      </w:r>
      <w:ins w:id="530" w:author="CR#0177" w:date="2021-11-29T16:38:00Z">
        <w:r w:rsidR="00944D6C">
          <w:rPr>
            <w:noProof/>
          </w:rPr>
          <w:t>:</w:t>
        </w:r>
      </w:ins>
      <w:del w:id="531" w:author="CR#0177" w:date="2021-11-29T16:38:00Z">
        <w:r w:rsidDel="00944D6C">
          <w:rPr>
            <w:noProof/>
          </w:rPr>
          <w:delText>,</w:delText>
        </w:r>
      </w:del>
    </w:p>
    <w:p w14:paraId="67DC1357" w14:textId="77777777" w:rsidR="006C3F4E" w:rsidRDefault="006C3F4E">
      <w:pPr>
        <w:pStyle w:val="B10"/>
        <w:rPr>
          <w:noProof/>
        </w:rPr>
      </w:pPr>
      <w:r>
        <w:rPr>
          <w:noProof/>
        </w:rPr>
        <w:t>-</w:t>
      </w:r>
      <w:r>
        <w:rPr>
          <w:noProof/>
        </w:rPr>
        <w:tab/>
        <w:t>if the PCF is a V-PCF and the V-PCF has an established policy association</w:t>
      </w:r>
      <w:r w:rsidR="00B00BDC">
        <w:rPr>
          <w:noProof/>
        </w:rPr>
        <w:t xml:space="preserve"> with the H-PCF</w:t>
      </w:r>
      <w:r>
        <w:rPr>
          <w:noProof/>
        </w:rPr>
        <w:t>,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00DEEBA4" w14:textId="77777777" w:rsidR="00AC2B47" w:rsidRDefault="006C3F4E" w:rsidP="00AC2B47">
      <w:pPr>
        <w:pStyle w:val="B10"/>
        <w:rPr>
          <w:noProof/>
        </w:rPr>
      </w:pPr>
      <w:r>
        <w:rPr>
          <w:noProof/>
        </w:rPr>
        <w:t>-</w:t>
      </w:r>
      <w:r>
        <w:rPr>
          <w:noProof/>
        </w:rPr>
        <w:tab/>
        <w:t xml:space="preserve">the (V-)(H-)PCF shall determine the applicable </w:t>
      </w:r>
      <w:r w:rsidR="009000BD">
        <w:rPr>
          <w:noProof/>
        </w:rPr>
        <w:t xml:space="preserve">UE </w:t>
      </w:r>
      <w:r>
        <w:rPr>
          <w:noProof/>
        </w:rPr>
        <w:t>policy based on</w:t>
      </w:r>
      <w:r w:rsidR="009000BD">
        <w:rPr>
          <w:noProof/>
        </w:rPr>
        <w:t xml:space="preserve"> the information received within the UE policy delivery protocol encoded in the "uePolReq" attribute, if available,</w:t>
      </w:r>
      <w:r>
        <w:rPr>
          <w:noProof/>
        </w:rPr>
        <w:t xml:space="preserve"> local policy and for the V-PCF taking into consideration any policy received from the H-PCF in the reply to the possible request for the update of </w:t>
      </w:r>
      <w:r w:rsidR="00236800">
        <w:rPr>
          <w:noProof/>
        </w:rPr>
        <w:t xml:space="preserve">the associated </w:t>
      </w:r>
      <w:r>
        <w:rPr>
          <w:noProof/>
        </w:rPr>
        <w:t>policy association</w:t>
      </w:r>
      <w:r w:rsidR="0018286B">
        <w:rPr>
          <w:noProof/>
        </w:rPr>
        <w:t>.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Pr>
          <w:noProof/>
        </w:rPr>
        <w:t>;</w:t>
      </w:r>
      <w:r w:rsidR="00AC2B47" w:rsidRPr="00AC2B47">
        <w:rPr>
          <w:noProof/>
        </w:rPr>
        <w:t xml:space="preserve"> </w:t>
      </w:r>
    </w:p>
    <w:p w14:paraId="0302AFCC" w14:textId="77777777" w:rsidR="009000BD" w:rsidRDefault="00AC2B47" w:rsidP="00AC2B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191EE7F3" w14:textId="77777777" w:rsidR="006C3F4E" w:rsidRDefault="009000BD" w:rsidP="009000BD">
      <w:pPr>
        <w:pStyle w:val="B10"/>
        <w:rPr>
          <w:noProof/>
        </w:rPr>
      </w:pPr>
      <w:r>
        <w:rPr>
          <w:noProof/>
        </w:rPr>
        <w:t>-</w:t>
      </w:r>
      <w:r>
        <w:rPr>
          <w:noProof/>
        </w:rPr>
        <w:tab/>
        <w:t>i</w:t>
      </w:r>
      <w:r>
        <w:rPr>
          <w:noProof/>
          <w:lang w:eastAsia="zh-CN"/>
        </w:rPr>
        <w:t>f the UE indicated the support of V2X communications over PC5 reference point, "V2X" feature is supported, and 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51B51527" w14:textId="77777777" w:rsidR="006C3F4E" w:rsidRDefault="006C3F4E">
      <w:pPr>
        <w:pStyle w:val="B10"/>
        <w:rPr>
          <w:noProof/>
        </w:rPr>
      </w:pPr>
      <w:r>
        <w:rPr>
          <w:noProof/>
        </w:rPr>
        <w:t>-</w:t>
      </w:r>
      <w:r>
        <w:rPr>
          <w:noProof/>
        </w:rPr>
        <w:tab/>
      </w:r>
      <w:r w:rsidR="00523F1F">
        <w:rPr>
          <w:noProof/>
        </w:rPr>
        <w:t xml:space="preserve">for the succesfull case, </w:t>
      </w:r>
      <w:r>
        <w:rPr>
          <w:noProof/>
        </w:rPr>
        <w:t xml:space="preserve">the (V-)(H-)PCF shall send a HTTP "200 OK" response with the PolicyUpdate data type as </w:t>
      </w:r>
      <w:r w:rsidR="00366226">
        <w:rPr>
          <w:noProof/>
        </w:rPr>
        <w:t xml:space="preserve">response </w:t>
      </w:r>
      <w:r>
        <w:rPr>
          <w:noProof/>
        </w:rPr>
        <w:t xml:space="preserve">body with </w:t>
      </w:r>
      <w:r w:rsidR="00366226">
        <w:rPr>
          <w:noProof/>
        </w:rPr>
        <w:t xml:space="preserve">the </w:t>
      </w:r>
      <w:r>
        <w:rPr>
          <w:noProof/>
        </w:rPr>
        <w:t>possibl</w:t>
      </w:r>
      <w:r w:rsidR="00366226">
        <w:rPr>
          <w:noProof/>
        </w:rPr>
        <w:t>y</w:t>
      </w:r>
      <w:r>
        <w:rPr>
          <w:noProof/>
        </w:rPr>
        <w:t xml:space="preserve"> update</w:t>
      </w:r>
      <w:r w:rsidR="00366226">
        <w:rPr>
          <w:noProof/>
        </w:rPr>
        <w:t>d</w:t>
      </w:r>
      <w:r>
        <w:rPr>
          <w:noProof/>
        </w:rPr>
        <w:t xml:space="preserve"> </w:t>
      </w:r>
      <w:r w:rsidR="00366226">
        <w:rPr>
          <w:noProof/>
        </w:rPr>
        <w:t>of</w:t>
      </w:r>
      <w:r>
        <w:rPr>
          <w:noProof/>
        </w:rPr>
        <w:t xml:space="preserve"> UE policy</w:t>
      </w:r>
      <w:r w:rsidR="00366226">
        <w:rPr>
          <w:noProof/>
        </w:rPr>
        <w:t xml:space="preserve"> (for the H-PCF)</w:t>
      </w:r>
      <w:r w:rsidR="00AC2B47">
        <w:rPr>
          <w:noProof/>
        </w:rPr>
        <w:t>, and/or ProSe N2 PC5 policy (for the H-PCF) as specified in subclause 4.2.2.4,</w:t>
      </w:r>
      <w:r>
        <w:rPr>
          <w:noProof/>
        </w:rPr>
        <w:t xml:space="preserve"> N2 PC5 policy </w:t>
      </w:r>
      <w:r w:rsidR="00DC03FB">
        <w:rPr>
          <w:noProof/>
        </w:rPr>
        <w:t xml:space="preserve">for V2X communications and/or 5G ProSe </w:t>
      </w:r>
      <w:r>
        <w:rPr>
          <w:noProof/>
        </w:rPr>
        <w:t xml:space="preserve">(for the H-PCF) </w:t>
      </w:r>
      <w:r w:rsidR="009000BD">
        <w:rPr>
          <w:noProof/>
        </w:rPr>
        <w:t xml:space="preserve">as specified in subclause 4.2.2.3 </w:t>
      </w:r>
      <w:r>
        <w:rPr>
          <w:noProof/>
        </w:rPr>
        <w:t>and</w:t>
      </w:r>
      <w:r w:rsidR="00366226">
        <w:rPr>
          <w:noProof/>
        </w:rPr>
        <w:t>/or</w:t>
      </w:r>
      <w:r>
        <w:rPr>
          <w:noProof/>
        </w:rPr>
        <w:t xml:space="preserve"> Policy Control Request Trigger(s) encoded as described in subclause 4.2.3.3; </w:t>
      </w:r>
    </w:p>
    <w:p w14:paraId="2AF94961" w14:textId="77777777" w:rsidR="006C3F4E" w:rsidRDefault="006C3F4E">
      <w:pPr>
        <w:pStyle w:val="B10"/>
      </w:pPr>
      <w:r>
        <w:t>-</w:t>
      </w:r>
      <w:r>
        <w:tab/>
        <w:t>if the (V-)PCF determines that UE policy needs to be updated, it shall use the Namf_Communication service specified in 3GPP TS 29.518 [14] to provision the UE policy according to subclause 4.2.2.2 and as follows:</w:t>
      </w:r>
    </w:p>
    <w:p w14:paraId="3880E60E" w14:textId="77777777" w:rsidR="006C3F4E" w:rsidRDefault="006C3F4E">
      <w:pPr>
        <w:pStyle w:val="B2"/>
        <w:rPr>
          <w:lang w:eastAsia="ko-KR"/>
        </w:rPr>
      </w:pPr>
      <w:r>
        <w:t>(i)</w:t>
      </w:r>
      <w:r>
        <w:tab/>
        <w:t xml:space="preserve">the (V-)PCF shall send the determined UE policy using </w:t>
      </w:r>
      <w:r>
        <w:rPr>
          <w:lang w:eastAsia="ko-KR"/>
        </w:rPr>
        <w:t>Namf_Communication_N1N2MessageTransfer service operation(s); and</w:t>
      </w:r>
    </w:p>
    <w:p w14:paraId="44067C6E" w14:textId="77777777" w:rsidR="006C3F4E" w:rsidRDefault="006C3F4E">
      <w:pPr>
        <w:pStyle w:val="B2"/>
      </w:pPr>
      <w:r>
        <w:t>(ii)</w:t>
      </w:r>
      <w:r>
        <w:tab/>
        <w:t>the (V-)PCF shall be prepared to receive UE Policy Delivery Results from the AMF within the Namf_Communication_N1MessageNotify service operation</w:t>
      </w:r>
      <w:r w:rsidR="00366226">
        <w:t>,</w:t>
      </w:r>
      <w:r>
        <w:t xml:space="preserve"> and </w:t>
      </w:r>
      <w:r>
        <w:rPr>
          <w:noProof/>
        </w:rPr>
        <w:t>for the V-PCF</w:t>
      </w:r>
      <w:r w:rsidR="00366226">
        <w:rPr>
          <w:noProof/>
        </w:rPr>
        <w:t>,</w:t>
      </w:r>
      <w:r>
        <w:rPr>
          <w:lang w:eastAsia="ko-KR"/>
        </w:rPr>
        <w:t xml:space="preserve"> </w:t>
      </w:r>
      <w:r>
        <w:t>if the received UE Policy Delivery results relate to UE policy sections provided by the H-PCF</w:t>
      </w:r>
      <w:r w:rsidR="00366226">
        <w:t>, the V-PCF</w:t>
      </w:r>
      <w:r>
        <w:t xml:space="preserve"> shall use the Npcf_UEPolicyControl_Update Service Operation to send those UE Policy Delivery results to the H-PCF; and </w:t>
      </w:r>
    </w:p>
    <w:p w14:paraId="47E05D87" w14:textId="77777777" w:rsidR="006C3F4E" w:rsidRDefault="006C3F4E">
      <w:pPr>
        <w:pStyle w:val="B2"/>
      </w:pPr>
      <w:r>
        <w:rPr>
          <w:rFonts w:eastAsia="SimSun"/>
          <w:lang w:val="en-US"/>
        </w:rPr>
        <w:t>NOTE </w:t>
      </w:r>
      <w:ins w:id="532" w:author="CR#0177" w:date="2021-11-29T16:40:00Z">
        <w:r w:rsidR="0073369A">
          <w:rPr>
            <w:rFonts w:eastAsia="SimSun"/>
            <w:lang w:val="en-US"/>
          </w:rPr>
          <w:t>7</w:t>
        </w:r>
      </w:ins>
      <w:del w:id="533" w:author="CR#0177" w:date="2021-11-29T16:40:00Z">
        <w:r w:rsidDel="0073369A">
          <w:rPr>
            <w:rFonts w:eastAsia="SimSun"/>
            <w:lang w:val="en-US"/>
          </w:rPr>
          <w:delText>6</w:delText>
        </w:r>
      </w:del>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0570EE85" w14:textId="77777777" w:rsidR="00AC2B47" w:rsidRDefault="006C3F4E" w:rsidP="00AC2B47">
      <w:pPr>
        <w:pStyle w:val="B10"/>
        <w:rPr>
          <w:noProof/>
        </w:rPr>
      </w:pPr>
      <w:r>
        <w:rPr>
          <w:noProof/>
        </w:rPr>
        <w:t>-</w:t>
      </w:r>
      <w:r>
        <w:rPr>
          <w:noProof/>
        </w:rPr>
        <w:tab/>
      </w:r>
      <w:r>
        <w:t xml:space="preserve">if the PCF determines that </w:t>
      </w:r>
      <w:r w:rsidR="009000BD">
        <w:t xml:space="preserve">the V2XP and </w:t>
      </w:r>
      <w:r>
        <w:rPr>
          <w:noProof/>
        </w:rPr>
        <w:t>N2 PC5</w:t>
      </w:r>
      <w:r>
        <w:t xml:space="preserve"> policy</w:t>
      </w:r>
      <w:r w:rsidR="00366226">
        <w:t xml:space="preserve"> </w:t>
      </w:r>
      <w:r w:rsidR="00366226">
        <w:rPr>
          <w:noProof/>
          <w:lang w:eastAsia="zh-CN"/>
        </w:rPr>
        <w:t>(e.g. for V2X communications, for 5G ProSe)</w:t>
      </w:r>
      <w:r w:rsidR="009000BD">
        <w:t xml:space="preserve"> for V2X communications</w:t>
      </w:r>
      <w:r>
        <w:t xml:space="preserve"> need to be updated</w:t>
      </w:r>
      <w:r w:rsidR="00D0221C">
        <w:t>,</w:t>
      </w:r>
      <w:r>
        <w:t xml:space="preserve"> and for the V-PCF when receiving the updated </w:t>
      </w:r>
      <w:r w:rsidR="00D0221C">
        <w:t xml:space="preserve">V2XP and </w:t>
      </w:r>
      <w:r>
        <w:t>N2 PC5 policy</w:t>
      </w:r>
      <w:r w:rsidR="00D0221C">
        <w:t xml:space="preserve"> for V2X communications</w:t>
      </w:r>
      <w:r>
        <w:t xml:space="preserve"> from the H-PCF, it shall use the Namf_Communication service specified in 3GPP TS 29.518 [14] to provision the </w:t>
      </w:r>
      <w:r w:rsidR="00D0221C">
        <w:t xml:space="preserve">V2XP to the UE and the V2X </w:t>
      </w:r>
      <w:r>
        <w:rPr>
          <w:noProof/>
        </w:rPr>
        <w:t>N2 PC5</w:t>
      </w:r>
      <w:r>
        <w:t xml:space="preserve"> </w:t>
      </w:r>
      <w:r>
        <w:rPr>
          <w:noProof/>
        </w:rPr>
        <w:t>policy</w:t>
      </w:r>
      <w:r>
        <w:t xml:space="preserve"> </w:t>
      </w:r>
      <w:r w:rsidR="00D0221C">
        <w:t xml:space="preserve">to NG-RAN </w:t>
      </w:r>
      <w:r>
        <w:t>according to subclause</w:t>
      </w:r>
      <w:r w:rsidR="00D0221C">
        <w:t>s</w:t>
      </w:r>
      <w:r>
        <w:t> </w:t>
      </w:r>
      <w:r w:rsidR="00D0221C">
        <w:t xml:space="preserve">4.2.2.2.1.2 and </w:t>
      </w:r>
      <w:r>
        <w:t>4.2.2.3;</w:t>
      </w:r>
      <w:r w:rsidR="00AC2B47" w:rsidRPr="00AC2B47">
        <w:rPr>
          <w:noProof/>
        </w:rPr>
        <w:t xml:space="preserve"> </w:t>
      </w:r>
    </w:p>
    <w:p w14:paraId="587B1C10" w14:textId="77777777" w:rsidR="006C3F4E" w:rsidRDefault="00AC2B47" w:rsidP="00AC2B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w:t>
      </w:r>
      <w:r>
        <w:lastRenderedPageBreak/>
        <w:t xml:space="preserve">Namf_Communication service specified in 3GPP TS 29.518 [14] to provision the ProSeP to the UE and 5G ProSe </w:t>
      </w:r>
      <w:r>
        <w:rPr>
          <w:noProof/>
        </w:rPr>
        <w:t>N2 PC5</w:t>
      </w:r>
      <w:r>
        <w:t xml:space="preserve"> </w:t>
      </w:r>
      <w:r>
        <w:rPr>
          <w:noProof/>
        </w:rPr>
        <w:t>policy</w:t>
      </w:r>
      <w:r>
        <w:t xml:space="preserve"> to NG-RAN according to subclauses 4.2.2.2.1.3 and 4.2.2.4;</w:t>
      </w:r>
    </w:p>
    <w:p w14:paraId="05F0710D" w14:textId="77777777" w:rsidR="006C3F4E" w:rsidRDefault="006C3F4E">
      <w:pPr>
        <w:pStyle w:val="B10"/>
      </w:pPr>
      <w:r>
        <w:rPr>
          <w:noProof/>
        </w:rPr>
        <w:t>-</w:t>
      </w:r>
      <w:r>
        <w:rPr>
          <w:noProof/>
        </w:rPr>
        <w:tab/>
      </w:r>
      <w:r>
        <w:t>if errors occur when processing the HTTP POST request, the (V-)(H-)PCF shall:</w:t>
      </w:r>
    </w:p>
    <w:p w14:paraId="742DAE07" w14:textId="77777777" w:rsidR="006C3F4E" w:rsidRDefault="006C3F4E">
      <w:pPr>
        <w:pStyle w:val="B2"/>
        <w:rPr>
          <w:noProof/>
        </w:rPr>
      </w:pPr>
      <w:r>
        <w:t>-</w:t>
      </w:r>
      <w:r>
        <w:tab/>
        <w:t>send an HTTP error response as specified in subclause 5.7; or</w:t>
      </w:r>
    </w:p>
    <w:p w14:paraId="177A2620" w14:textId="77777777" w:rsidR="006C3F4E" w:rsidRDefault="006C3F4E">
      <w:pPr>
        <w:pStyle w:val="B2"/>
      </w:pPr>
      <w:r>
        <w:t>-</w:t>
      </w:r>
      <w:r>
        <w:tab/>
        <w:t xml:space="preserve">if the feature "ES3XX" is supported, and the </w:t>
      </w:r>
      <w:bookmarkStart w:id="534" w:name="_Hlk72920186"/>
      <w:r>
        <w:t xml:space="preserve">(V-)(H-)PCF </w:t>
      </w:r>
      <w:bookmarkEnd w:id="534"/>
      <w:r>
        <w:t>determines the received HTTP POST request needs to be redirected, send an HTTP redirect response as specified in subclause 6.10.9 of 3GPP TS 29.500 [5];</w:t>
      </w:r>
    </w:p>
    <w:p w14:paraId="44155C89" w14:textId="77777777" w:rsidR="006C3F4E" w:rsidRDefault="006C3F4E">
      <w:pPr>
        <w:pStyle w:val="B2"/>
        <w:rPr>
          <w:noProof/>
        </w:rPr>
      </w:pPr>
      <w:r>
        <w:t>according to the following provisions:</w:t>
      </w:r>
    </w:p>
    <w:p w14:paraId="028BD57B" w14:textId="77777777" w:rsidR="006C3F4E" w:rsidRDefault="006C3F4E">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49897DC4" w14:textId="77777777" w:rsidR="006C3F4E" w:rsidRDefault="006C3F4E">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AAA96E1" w14:textId="77777777" w:rsidR="006C3F4E" w:rsidRDefault="006C3F4E">
      <w:pPr>
        <w:pStyle w:val="Heading4"/>
        <w:rPr>
          <w:noProof/>
        </w:rPr>
      </w:pPr>
      <w:bookmarkStart w:id="535" w:name="_Toc28013387"/>
      <w:bookmarkStart w:id="536" w:name="_Toc34222299"/>
      <w:bookmarkStart w:id="537" w:name="_Toc36040482"/>
      <w:bookmarkStart w:id="538" w:name="_Toc39134411"/>
      <w:bookmarkStart w:id="539" w:name="_Toc43283358"/>
      <w:bookmarkStart w:id="540" w:name="_Toc45134398"/>
      <w:bookmarkStart w:id="541" w:name="_Toc49929998"/>
      <w:bookmarkStart w:id="542" w:name="_Toc50024118"/>
      <w:bookmarkStart w:id="543" w:name="_Toc51763606"/>
      <w:bookmarkStart w:id="544" w:name="_Toc56594470"/>
      <w:bookmarkStart w:id="545" w:name="_Toc67493812"/>
      <w:bookmarkStart w:id="546" w:name="_Toc68169716"/>
      <w:bookmarkStart w:id="547" w:name="_Toc73459324"/>
      <w:bookmarkStart w:id="548" w:name="_Toc73459447"/>
      <w:bookmarkStart w:id="549" w:name="_Toc74742984"/>
      <w:bookmarkStart w:id="550" w:name="_Toc83233625"/>
      <w:r>
        <w:rPr>
          <w:noProof/>
        </w:rPr>
        <w:t>4.2.3.2</w:t>
      </w:r>
      <w:r>
        <w:rPr>
          <w:noProof/>
        </w:rPr>
        <w:tab/>
        <w:t>Policy Control Request Triggers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3D6B1BF1" w14:textId="77777777" w:rsidR="006C3F4E" w:rsidRDefault="006C3F4E">
      <w:pPr>
        <w:rPr>
          <w:noProof/>
        </w:rPr>
      </w:pPr>
      <w:r>
        <w:rPr>
          <w:noProof/>
        </w:rPr>
        <w:t xml:space="preserve">The following </w:t>
      </w:r>
      <w:bookmarkStart w:id="551" w:name="_Hlk511045291"/>
      <w:r>
        <w:rPr>
          <w:noProof/>
        </w:rPr>
        <w:t>Policy Control Request Triggers</w:t>
      </w:r>
      <w:bookmarkEnd w:id="551"/>
      <w:r>
        <w:rPr>
          <w:noProof/>
        </w:rPr>
        <w:t xml:space="preserve"> are defined (see subclause 6.1.2.5 of 3GPP TS 23.503 [4]):</w:t>
      </w:r>
    </w:p>
    <w:p w14:paraId="511BBD19" w14:textId="77777777" w:rsidR="006C3F4E" w:rsidRDefault="006C3F4E">
      <w:pPr>
        <w:pStyle w:val="B10"/>
        <w:rPr>
          <w:noProof/>
        </w:rPr>
      </w:pPr>
      <w:r>
        <w:rPr>
          <w:noProof/>
        </w:rPr>
        <w:t>-</w:t>
      </w:r>
      <w:r>
        <w:rPr>
          <w:noProof/>
        </w:rPr>
        <w:tab/>
        <w:t>"LOC_CH", i.e. location change (tracking area): the tracking area of the UE has changed;</w:t>
      </w:r>
    </w:p>
    <w:p w14:paraId="30324C0A" w14:textId="77777777" w:rsidR="006C3F4E" w:rsidRDefault="006C3F4E">
      <w:pPr>
        <w:pStyle w:val="B10"/>
        <w:rPr>
          <w:noProof/>
        </w:rPr>
      </w:pPr>
      <w:r>
        <w:rPr>
          <w:noProof/>
        </w:rPr>
        <w:t>-</w:t>
      </w:r>
      <w:r>
        <w:rPr>
          <w:noProof/>
        </w:rPr>
        <w:tab/>
        <w:t>"PRA_CH", i.e. change of UE presence in PRA: the UE is entering/leaving a Presence Reporting Area</w:t>
      </w:r>
      <w:r w:rsidR="00FA521C">
        <w:rPr>
          <w:noProof/>
        </w:rPr>
        <w:t>.</w:t>
      </w:r>
      <w:r>
        <w:rPr>
          <w:noProof/>
        </w:rPr>
        <w:t xml:space="preserve"> </w:t>
      </w:r>
      <w:r w:rsidR="00FA521C">
        <w:rPr>
          <w:noProof/>
        </w:rPr>
        <w:t>T</w:t>
      </w:r>
      <w:r>
        <w:rPr>
          <w:noProof/>
        </w:rPr>
        <w:t xml:space="preserve">his includes reporting the initial status at the time the request for </w:t>
      </w:r>
      <w:r w:rsidR="00FA521C">
        <w:rPr>
          <w:noProof/>
        </w:rPr>
        <w:t xml:space="preserve">this </w:t>
      </w:r>
      <w:r>
        <w:rPr>
          <w:noProof/>
        </w:rPr>
        <w:t>report</w:t>
      </w:r>
      <w:r w:rsidR="00FA521C">
        <w:rPr>
          <w:noProof/>
        </w:rPr>
        <w:t>ing</w:t>
      </w:r>
      <w:r>
        <w:rPr>
          <w:noProof/>
        </w:rPr>
        <w:t xml:space="preserve"> is initiated;</w:t>
      </w:r>
    </w:p>
    <w:p w14:paraId="149BDAF3" w14:textId="77777777" w:rsidR="00D0221C" w:rsidRDefault="006C3F4E" w:rsidP="00D0221C">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w:t>
      </w:r>
      <w:r w:rsidR="00D0221C">
        <w:rPr>
          <w:noProof/>
        </w:rPr>
        <w:t>, or a "</w:t>
      </w:r>
      <w:r w:rsidR="00D0221C">
        <w:t>UE POLICY PROVISIONING REQUEST" message, as</w:t>
      </w:r>
      <w:r w:rsidR="00D0221C">
        <w:rPr>
          <w:noProof/>
        </w:rPr>
        <w:t xml:space="preserve"> defined in subclause 7.2.1.1 of 3GPP TS 24.587 [24] has been received by the AMF and is being forwarded to the (V-)PCF or has been received by the (V-)PCF and is being forwarded to the H-PCF</w:t>
      </w:r>
      <w:r>
        <w:rPr>
          <w:noProof/>
        </w:rPr>
        <w:t>;</w:t>
      </w:r>
      <w:r w:rsidR="00D0221C" w:rsidRPr="00D0221C">
        <w:rPr>
          <w:noProof/>
        </w:rPr>
        <w:t xml:space="preserve"> </w:t>
      </w:r>
    </w:p>
    <w:p w14:paraId="3A2B6269" w14:textId="77777777" w:rsidR="006C3F4E" w:rsidRDefault="00D0221C" w:rsidP="004B3AA4">
      <w:pPr>
        <w:pStyle w:val="NO"/>
        <w:rPr>
          <w:noProof/>
        </w:rPr>
      </w:pPr>
      <w:r>
        <w:rPr>
          <w:noProof/>
        </w:rPr>
        <w:t>NOTE 1:</w:t>
      </w:r>
      <w:r>
        <w:rPr>
          <w:noProof/>
        </w:rPr>
        <w:tab/>
        <w:t>The "UE_POLICY" trigger only applies to the AMF if the "V2X" and/or "ProSe" features are supported.</w:t>
      </w:r>
    </w:p>
    <w:p w14:paraId="2D6B3096" w14:textId="77777777" w:rsidR="006C3F4E" w:rsidRDefault="006C3F4E">
      <w:pPr>
        <w:pStyle w:val="B10"/>
        <w:rPr>
          <w:noProof/>
        </w:rPr>
      </w:pPr>
      <w:r>
        <w:rPr>
          <w:noProof/>
        </w:rPr>
        <w:t>-</w:t>
      </w:r>
      <w:r>
        <w:rPr>
          <w:noProof/>
        </w:rPr>
        <w:tab/>
        <w:t xml:space="preserve">"PLMN_CH", i.e. PLMN change: the serving </w:t>
      </w:r>
      <w:ins w:id="552" w:author="CR#0177" w:date="2021-11-29T16:41:00Z">
        <w:r w:rsidR="0073369A">
          <w:rPr>
            <w:noProof/>
          </w:rPr>
          <w:t>network (</w:t>
        </w:r>
      </w:ins>
      <w:r>
        <w:rPr>
          <w:noProof/>
        </w:rPr>
        <w:t xml:space="preserve">PLMN </w:t>
      </w:r>
      <w:ins w:id="553" w:author="CR#0177" w:date="2021-11-29T16:41:00Z">
        <w:r w:rsidR="0073369A">
          <w:rPr>
            <w:noProof/>
          </w:rPr>
          <w:t xml:space="preserve">or SNPN) </w:t>
        </w:r>
      </w:ins>
      <w:r>
        <w:rPr>
          <w:noProof/>
        </w:rPr>
        <w:t xml:space="preserve">of the UE has changed; </w:t>
      </w:r>
    </w:p>
    <w:p w14:paraId="0433A730" w14:textId="77777777" w:rsidR="006C3F4E" w:rsidRDefault="006C3F4E">
      <w:pPr>
        <w:pStyle w:val="NO"/>
        <w:rPr>
          <w:noProof/>
        </w:rPr>
        <w:pPrChange w:id="554" w:author="CR#0177" w:date="2021-11-29T16:45:00Z">
          <w:pPr>
            <w:pStyle w:val="B10"/>
          </w:pPr>
        </w:pPrChange>
      </w:pPr>
      <w:r>
        <w:rPr>
          <w:noProof/>
        </w:rPr>
        <w:t>NOTE </w:t>
      </w:r>
      <w:r w:rsidR="0006226D">
        <w:rPr>
          <w:noProof/>
        </w:rPr>
        <w:t>2</w:t>
      </w:r>
      <w:r>
        <w:rPr>
          <w:noProof/>
        </w:rPr>
        <w:t>:</w:t>
      </w:r>
      <w:r>
        <w:rPr>
          <w:noProof/>
        </w:rPr>
        <w:tab/>
        <w:t>The "PLMN_CH" trigger only applies if the "PlmnChange" feature is supported.</w:t>
      </w:r>
    </w:p>
    <w:p w14:paraId="4CA194DC" w14:textId="77777777" w:rsidR="006C3F4E" w:rsidRDefault="006C3F4E">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w:t>
      </w:r>
      <w:r w:rsidR="00FA521C">
        <w:rPr>
          <w:noProof/>
        </w:rPr>
        <w:t xml:space="preserve">the </w:t>
      </w:r>
      <w:r>
        <w:rPr>
          <w:noProof/>
        </w:rPr>
        <w:t>UE has changed</w:t>
      </w:r>
      <w:r w:rsidR="00FA521C">
        <w:rPr>
          <w:noProof/>
        </w:rPr>
        <w:t>;</w:t>
      </w:r>
      <w:del w:id="555" w:author="CR#0177" w:date="2021-11-29T16:42:00Z">
        <w:r w:rsidDel="0073369A">
          <w:rPr>
            <w:noProof/>
          </w:rPr>
          <w:delText xml:space="preserve"> </w:delText>
        </w:r>
        <w:r w:rsidR="00FA521C" w:rsidDel="0073369A">
          <w:rPr>
            <w:noProof/>
          </w:rPr>
          <w:delText>and</w:delText>
        </w:r>
      </w:del>
    </w:p>
    <w:p w14:paraId="6DD88D24" w14:textId="77777777" w:rsidR="006C3F4E" w:rsidRDefault="006C3F4E" w:rsidP="004B3AA4">
      <w:pPr>
        <w:pStyle w:val="NO"/>
        <w:rPr>
          <w:noProof/>
        </w:rPr>
      </w:pPr>
      <w:r>
        <w:rPr>
          <w:noProof/>
        </w:rPr>
        <w:t>NOTE </w:t>
      </w:r>
      <w:r w:rsidR="0006226D">
        <w:rPr>
          <w:noProof/>
        </w:rPr>
        <w:t>3</w:t>
      </w:r>
      <w:r>
        <w:rPr>
          <w:noProof/>
        </w:rPr>
        <w:t>:</w:t>
      </w:r>
      <w:r>
        <w:rPr>
          <w:noProof/>
        </w:rPr>
        <w:tab/>
        <w:t xml:space="preserve">The "CON_STATE_CH" trigger only applies if the "ConnectivityStateChange" feature is supported. </w:t>
      </w:r>
    </w:p>
    <w:p w14:paraId="27AB9A63" w14:textId="77777777" w:rsidR="006C3F4E" w:rsidDel="0073369A" w:rsidRDefault="006C3F4E">
      <w:pPr>
        <w:pStyle w:val="B10"/>
        <w:rPr>
          <w:del w:id="556" w:author="CR#0177" w:date="2021-11-29T16:44:00Z"/>
          <w:lang w:eastAsia="zh-CN"/>
        </w:rPr>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w:t>
      </w:r>
      <w:ins w:id="557" w:author="CR#0177" w:date="2021-11-29T16:44:00Z">
        <w:r w:rsidR="0073369A">
          <w:rPr>
            <w:noProof/>
            <w:lang w:eastAsia="zh-CN"/>
          </w:rPr>
          <w:t>; and</w:t>
        </w:r>
        <w:r w:rsidR="0073369A" w:rsidDel="0073369A">
          <w:rPr>
            <w:noProof/>
            <w:lang w:eastAsia="zh-CN"/>
          </w:rPr>
          <w:t xml:space="preserve"> </w:t>
        </w:r>
      </w:ins>
      <w:del w:id="558" w:author="CR#0177" w:date="2021-11-29T16:44:00Z">
        <w:r w:rsidDel="0073369A">
          <w:rPr>
            <w:noProof/>
            <w:lang w:eastAsia="zh-CN"/>
          </w:rPr>
          <w:delText>.</w:delText>
        </w:r>
      </w:del>
    </w:p>
    <w:p w14:paraId="7D4E88A0" w14:textId="77777777" w:rsidR="0018286B" w:rsidRDefault="006C3F4E">
      <w:pPr>
        <w:pStyle w:val="NO"/>
        <w:pPrChange w:id="559" w:author="CR#0177" w:date="2021-11-29T16:45:00Z">
          <w:pPr>
            <w:pStyle w:val="B10"/>
          </w:pPr>
        </w:pPrChange>
      </w:pPr>
      <w:r>
        <w:rPr>
          <w:noProof/>
        </w:rPr>
        <w:t>NOTE </w:t>
      </w:r>
      <w:r w:rsidR="0006226D">
        <w:rPr>
          <w:noProof/>
        </w:rPr>
        <w:t>4</w:t>
      </w:r>
      <w:r>
        <w:rPr>
          <w:noProof/>
        </w:rPr>
        <w:t>:</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does not require a</w:t>
      </w:r>
      <w:r w:rsidR="00FA521C">
        <w:rPr>
          <w:noProof/>
        </w:rPr>
        <w:t>n explicit</w:t>
      </w:r>
      <w:r>
        <w:rPr>
          <w:noProof/>
        </w:rPr>
        <w:t xml:space="preserve"> </w:t>
      </w:r>
      <w:r>
        <w:t>subscription</w:t>
      </w:r>
      <w:r w:rsidR="00FA521C">
        <w:t xml:space="preserve"> from the PCF</w:t>
      </w:r>
      <w:r>
        <w:t>.</w:t>
      </w:r>
      <w:r w:rsidR="0018286B" w:rsidRPr="0018286B">
        <w:t xml:space="preserve"> </w:t>
      </w:r>
    </w:p>
    <w:p w14:paraId="48DC58F6" w14:textId="77777777" w:rsidR="0018286B" w:rsidRDefault="0018286B" w:rsidP="0018286B">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484DB281" w14:textId="77777777" w:rsidR="006C3F4E" w:rsidRDefault="0018286B" w:rsidP="0018286B">
      <w:pPr>
        <w:pStyle w:val="NO"/>
      </w:pPr>
      <w:r>
        <w:rPr>
          <w:noProof/>
        </w:rPr>
        <w:t>NOTE 5:</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67C5D03C" w14:textId="77777777" w:rsidR="006C3F4E" w:rsidRDefault="006C3F4E">
      <w:pPr>
        <w:pStyle w:val="Heading4"/>
        <w:rPr>
          <w:noProof/>
        </w:rPr>
      </w:pPr>
      <w:bookmarkStart w:id="560" w:name="_Toc28013388"/>
      <w:bookmarkStart w:id="561" w:name="_Toc34222300"/>
      <w:bookmarkStart w:id="562" w:name="_Toc36040483"/>
      <w:bookmarkStart w:id="563" w:name="_Toc39134412"/>
      <w:bookmarkStart w:id="564" w:name="_Toc43283359"/>
      <w:bookmarkStart w:id="565" w:name="_Toc45134399"/>
      <w:bookmarkStart w:id="566" w:name="_Toc49929999"/>
      <w:bookmarkStart w:id="567" w:name="_Toc50024119"/>
      <w:bookmarkStart w:id="568" w:name="_Toc51763607"/>
      <w:bookmarkStart w:id="569" w:name="_Toc56594471"/>
      <w:bookmarkStart w:id="570" w:name="_Toc67493813"/>
      <w:bookmarkStart w:id="571" w:name="_Toc68169717"/>
      <w:bookmarkStart w:id="572" w:name="_Toc73459325"/>
      <w:bookmarkStart w:id="573" w:name="_Toc73459448"/>
      <w:bookmarkStart w:id="574" w:name="_Toc74742985"/>
      <w:bookmarkStart w:id="575" w:name="_Toc83233626"/>
      <w:r>
        <w:rPr>
          <w:noProof/>
        </w:rPr>
        <w:t>4.2.3.3</w:t>
      </w:r>
      <w:r>
        <w:rPr>
          <w:noProof/>
        </w:rPr>
        <w:tab/>
        <w:t>Encoding of updated policy</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AD271AE" w14:textId="77777777" w:rsidR="006C3F4E" w:rsidRDefault="006C3F4E">
      <w:r>
        <w:t>Updated policies shall be encoded within the PolicyUpdate data type that may include:</w:t>
      </w:r>
    </w:p>
    <w:p w14:paraId="665FD88E" w14:textId="77777777" w:rsidR="006C3F4E" w:rsidRDefault="006C3F4E">
      <w:pPr>
        <w:pStyle w:val="B10"/>
      </w:pPr>
      <w:r>
        <w:t>-</w:t>
      </w:r>
      <w:r>
        <w:tab/>
        <w:t xml:space="preserve">only when the updated policy is supplied by the H-PCF in the roaming scenario, UE policy (see subclause 4.2.2.2) encoded as "uePolicy" attribute, and N2 PC5 policy </w:t>
      </w:r>
      <w:r w:rsidR="00DC03FB">
        <w:t xml:space="preserve">for V2X communications </w:t>
      </w:r>
      <w:r>
        <w:t xml:space="preserve">(see </w:t>
      </w:r>
      <w:r>
        <w:lastRenderedPageBreak/>
        <w:t>subclause 4.2.2.3) encoded as "</w:t>
      </w:r>
      <w:r>
        <w:rPr>
          <w:noProof/>
          <w:lang w:eastAsia="zh-CN"/>
        </w:rPr>
        <w:t>n2Pc5Pol</w:t>
      </w:r>
      <w:r>
        <w:t>" attribute</w:t>
      </w:r>
      <w:r w:rsidR="00DC03FB">
        <w:t xml:space="preserve"> and/or the N2 PC5 policy for 5G ProSe (see subclause 4.2.2.4) encoded as "</w:t>
      </w:r>
      <w:r w:rsidR="00DC03FB">
        <w:rPr>
          <w:noProof/>
          <w:lang w:eastAsia="zh-CN"/>
        </w:rPr>
        <w:t>n2Pc5ProSePo</w:t>
      </w:r>
      <w:r w:rsidR="00DC03FB">
        <w:t>" attribute</w:t>
      </w:r>
      <w:r>
        <w:t>;</w:t>
      </w:r>
    </w:p>
    <w:p w14:paraId="0603B035" w14:textId="77777777" w:rsidR="006C3F4E" w:rsidRDefault="006C3F4E">
      <w:pPr>
        <w:pStyle w:val="B10"/>
      </w:pPr>
      <w:r>
        <w:t>-</w:t>
      </w:r>
      <w:r>
        <w:tab/>
        <w:t>updated Policy Control Request Trigger(s) (see subclause 4.2.3.2) encoded as "triggers" attribute</w:t>
      </w:r>
      <w:r w:rsidR="004B7321">
        <w:t>,</w:t>
      </w:r>
      <w:r>
        <w:t xml:space="preserve"> i.e.:</w:t>
      </w:r>
    </w:p>
    <w:p w14:paraId="568B94F4" w14:textId="77777777" w:rsidR="006C3F4E" w:rsidRDefault="006C3F4E">
      <w:pPr>
        <w:pStyle w:val="B2"/>
      </w:pPr>
      <w:r>
        <w:t>1)</w:t>
      </w:r>
      <w:r>
        <w:tab/>
        <w:t>either a new complete list of applicable Policy Control Request Trigger(s) including one or several of the following:</w:t>
      </w:r>
    </w:p>
    <w:p w14:paraId="43DE3B38" w14:textId="77777777" w:rsidR="006C3F4E" w:rsidRDefault="006C3F4E">
      <w:pPr>
        <w:pStyle w:val="B3"/>
      </w:pPr>
      <w:r>
        <w:t>a)</w:t>
      </w:r>
      <w:r>
        <w:tab/>
        <w:t>Location change (tracking area); or</w:t>
      </w:r>
    </w:p>
    <w:p w14:paraId="3F92A05F" w14:textId="77777777" w:rsidR="006C3F4E" w:rsidRDefault="006C3F4E">
      <w:pPr>
        <w:pStyle w:val="B3"/>
      </w:pPr>
      <w:r>
        <w:t>b)</w:t>
      </w:r>
      <w:r>
        <w:tab/>
        <w:t>Change of UE presence in PRA;</w:t>
      </w:r>
    </w:p>
    <w:p w14:paraId="771F2BDC" w14:textId="77777777" w:rsidR="006C3F4E" w:rsidRDefault="006C3F4E">
      <w:pPr>
        <w:pStyle w:val="B3"/>
      </w:pPr>
      <w:r>
        <w:t>c)</w:t>
      </w:r>
      <w:r>
        <w:tab/>
        <w:t>Change of PLMN</w:t>
      </w:r>
      <w:r w:rsidR="001637A2">
        <w:t>,</w:t>
      </w:r>
      <w:r>
        <w:t xml:space="preserve"> if the "</w:t>
      </w:r>
      <w:r>
        <w:rPr>
          <w:rFonts w:eastAsia="Times New Roman"/>
        </w:rPr>
        <w:t>PlmnChange</w:t>
      </w:r>
      <w:r>
        <w:t xml:space="preserve">" feature is supported; or </w:t>
      </w:r>
    </w:p>
    <w:p w14:paraId="01E27E7A" w14:textId="77777777" w:rsidR="006C3F4E" w:rsidRDefault="006C3F4E">
      <w:pPr>
        <w:pStyle w:val="B3"/>
      </w:pPr>
      <w:r>
        <w:t>d)</w:t>
      </w:r>
      <w:r>
        <w:tab/>
        <w:t xml:space="preserve">Change of UE </w:t>
      </w:r>
      <w:r>
        <w:rPr>
          <w:rFonts w:cs="Arial"/>
          <w:szCs w:val="18"/>
        </w:rPr>
        <w:t>connectivity state</w:t>
      </w:r>
      <w:r w:rsidR="001637A2">
        <w:rPr>
          <w:rFonts w:cs="Arial"/>
          <w:szCs w:val="18"/>
        </w:rPr>
        <w:t>,</w:t>
      </w:r>
      <w:r>
        <w:t xml:space="preserve"> if the "</w:t>
      </w:r>
      <w:r>
        <w:rPr>
          <w:rFonts w:cs="Arial"/>
          <w:szCs w:val="18"/>
        </w:rPr>
        <w:t>Connectivity</w:t>
      </w:r>
      <w:r>
        <w:rPr>
          <w:lang w:eastAsia="zh-CN"/>
        </w:rPr>
        <w:t>StateChange</w:t>
      </w:r>
      <w:r>
        <w:t>" feature is supported; or</w:t>
      </w:r>
    </w:p>
    <w:p w14:paraId="691AC2FE" w14:textId="77777777" w:rsidR="006C3F4E" w:rsidRDefault="006C3F4E">
      <w:pPr>
        <w:pStyle w:val="B2"/>
      </w:pPr>
      <w:r>
        <w:t>2)</w:t>
      </w:r>
      <w:r>
        <w:tab/>
        <w:t>a "NULL" value to request the removal of all previously installed Policy Control Request Trigger(s); and</w:t>
      </w:r>
    </w:p>
    <w:p w14:paraId="42B77EB7"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1485074D"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4E75E020"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1B240C9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51038B9E"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100FFDEC" w14:textId="77777777" w:rsidR="006C3F4E" w:rsidRDefault="006C3F4E">
      <w:pPr>
        <w:pStyle w:val="Heading3"/>
        <w:rPr>
          <w:noProof/>
        </w:rPr>
      </w:pPr>
      <w:bookmarkStart w:id="576" w:name="_Toc28013389"/>
      <w:bookmarkStart w:id="577" w:name="_Toc34222301"/>
      <w:bookmarkStart w:id="578" w:name="_Toc36040484"/>
      <w:bookmarkStart w:id="579" w:name="_Toc39134413"/>
      <w:bookmarkStart w:id="580" w:name="_Toc43283360"/>
      <w:bookmarkStart w:id="581" w:name="_Toc45134400"/>
      <w:bookmarkStart w:id="582" w:name="_Toc49930000"/>
      <w:bookmarkStart w:id="583" w:name="_Toc50024120"/>
      <w:bookmarkStart w:id="584" w:name="_Toc51763608"/>
      <w:bookmarkStart w:id="585" w:name="_Toc56594472"/>
      <w:bookmarkStart w:id="586" w:name="_Toc67493814"/>
      <w:bookmarkStart w:id="587" w:name="_Toc68169718"/>
      <w:bookmarkStart w:id="588" w:name="_Toc73459326"/>
      <w:bookmarkStart w:id="589" w:name="_Toc73459449"/>
      <w:bookmarkStart w:id="590" w:name="_Toc74742986"/>
      <w:bookmarkStart w:id="591" w:name="_Toc83233627"/>
      <w:r>
        <w:rPr>
          <w:noProof/>
        </w:rPr>
        <w:t>4.2.4</w:t>
      </w:r>
      <w:r>
        <w:rPr>
          <w:noProof/>
        </w:rPr>
        <w:tab/>
        <w:t>Npcf_UEPolicyControl_UpdateNotify Service Operation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08D1230" w14:textId="77777777" w:rsidR="006C3F4E" w:rsidRDefault="006C3F4E">
      <w:pPr>
        <w:pStyle w:val="Heading4"/>
        <w:rPr>
          <w:noProof/>
        </w:rPr>
      </w:pPr>
      <w:bookmarkStart w:id="592" w:name="_Toc28013390"/>
      <w:bookmarkStart w:id="593" w:name="_Toc34222302"/>
      <w:bookmarkStart w:id="594" w:name="_Toc36040485"/>
      <w:bookmarkStart w:id="595" w:name="_Toc39134414"/>
      <w:bookmarkStart w:id="596" w:name="_Toc43283361"/>
      <w:bookmarkStart w:id="597" w:name="_Toc45134401"/>
      <w:bookmarkStart w:id="598" w:name="_Toc49930001"/>
      <w:bookmarkStart w:id="599" w:name="_Toc50024121"/>
      <w:bookmarkStart w:id="600" w:name="_Toc51763609"/>
      <w:bookmarkStart w:id="601" w:name="_Toc56594473"/>
      <w:bookmarkStart w:id="602" w:name="_Toc67493815"/>
      <w:bookmarkStart w:id="603" w:name="_Toc68169719"/>
      <w:bookmarkStart w:id="604" w:name="_Toc73459327"/>
      <w:bookmarkStart w:id="605" w:name="_Toc73459450"/>
      <w:bookmarkStart w:id="606" w:name="_Toc74742987"/>
      <w:bookmarkStart w:id="607" w:name="_Toc83233628"/>
      <w:r>
        <w:rPr>
          <w:noProof/>
        </w:rPr>
        <w:t>4.2.4.1</w:t>
      </w:r>
      <w:r>
        <w:rPr>
          <w:noProof/>
        </w:rP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EFF91E7" w14:textId="77777777" w:rsidR="006C3F4E" w:rsidRDefault="006C3F4E">
      <w:pPr>
        <w:rPr>
          <w:noProof/>
        </w:rPr>
      </w:pPr>
      <w:r>
        <w:rPr>
          <w:noProof/>
        </w:rPr>
        <w:t>The (V-)(H)-PCF may decide to update policy control request triggers, and in the roaming case</w:t>
      </w:r>
      <w:r w:rsidR="001637A2">
        <w:rPr>
          <w:noProof/>
        </w:rPr>
        <w:t>,</w:t>
      </w:r>
      <w:r>
        <w:rPr>
          <w:noProof/>
        </w:rPr>
        <w:t xml:space="preserve"> the H-PCF may decide to update the UE Policy, the V2X N2 PC5 policy, if the </w:t>
      </w:r>
      <w:r>
        <w:t xml:space="preserve">"V2X" feature is supported, and/or the </w:t>
      </w:r>
      <w:r w:rsidR="00DC03FB">
        <w:t xml:space="preserve">5G </w:t>
      </w:r>
      <w:r>
        <w:rPr>
          <w:noProof/>
        </w:rPr>
        <w:t xml:space="preserve">ProSe N2 PC5 policy, if the </w:t>
      </w:r>
      <w:r>
        <w:t xml:space="preserve">"ProSe" feature is supported. </w:t>
      </w:r>
      <w:r>
        <w:rPr>
          <w:noProof/>
        </w:rPr>
        <w:t>The PCF (H-PCF in the roaming case) may decide to request the termination of the policy association. The(V-)(H-)PCF shall then use an Npcf_UEPolicyControl_UpdateNotify service operation.</w:t>
      </w:r>
    </w:p>
    <w:p w14:paraId="3D8D3C49" w14:textId="77777777" w:rsidR="006C3F4E" w:rsidRDefault="006C3F4E">
      <w:pPr>
        <w:rPr>
          <w:noProof/>
          <w:lang w:eastAsia="zh-CN"/>
        </w:rPr>
      </w:pPr>
      <w:bookmarkStart w:id="608"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6E4E8F8A" w14:textId="77777777" w:rsidR="006C3F4E" w:rsidRDefault="006C3F4E">
      <w:pPr>
        <w:pStyle w:val="B10"/>
        <w:rPr>
          <w:noProof/>
        </w:rPr>
      </w:pPr>
      <w:r>
        <w:rPr>
          <w:noProof/>
        </w:rPr>
        <w:t>-</w:t>
      </w:r>
      <w:r>
        <w:rPr>
          <w:noProof/>
        </w:rPr>
        <w:tab/>
        <w:t>Policy update notification.</w:t>
      </w:r>
    </w:p>
    <w:p w14:paraId="56E584DC"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E26E322" w14:textId="77777777" w:rsidR="006C3F4E" w:rsidRDefault="006C3F4E">
      <w:pPr>
        <w:pStyle w:val="B10"/>
      </w:pPr>
      <w:r>
        <w:rPr>
          <w:noProof/>
        </w:rPr>
        <w:t>-</w:t>
      </w:r>
      <w:r>
        <w:rPr>
          <w:noProof/>
        </w:rPr>
        <w:tab/>
        <w:t xml:space="preserve">URSP provisioning for </w:t>
      </w:r>
      <w:r>
        <w:t xml:space="preserve">background Data Transfer policy. </w:t>
      </w:r>
    </w:p>
    <w:p w14:paraId="74E468D0" w14:textId="77777777" w:rsidR="006C3F4E" w:rsidRDefault="006C3F4E">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Uu reference points. </w:t>
      </w:r>
    </w:p>
    <w:p w14:paraId="7995EF1E" w14:textId="77777777" w:rsidR="006C3F4E" w:rsidRDefault="006C3F4E">
      <w:pPr>
        <w:ind w:left="568" w:hanging="284"/>
        <w:rPr>
          <w:rFonts w:eastAsia="SimSun"/>
          <w:lang w:eastAsia="x-none"/>
        </w:rPr>
      </w:pPr>
      <w:r>
        <w:rPr>
          <w:noProof/>
        </w:rPr>
        <w:t>-</w:t>
      </w:r>
      <w:r>
        <w:rPr>
          <w:noProof/>
        </w:rPr>
        <w:tab/>
        <w:t xml:space="preserve">UE policy provisioning for 5G </w:t>
      </w:r>
      <w:r>
        <w:rPr>
          <w:rFonts w:eastAsia="SimSun"/>
          <w:lang w:eastAsia="x-none"/>
        </w:rPr>
        <w:t>ProSe.</w:t>
      </w:r>
    </w:p>
    <w:p w14:paraId="08033FF9" w14:textId="77777777" w:rsidR="00E5253B" w:rsidRDefault="006C3F4E" w:rsidP="00E5253B">
      <w:pPr>
        <w:pStyle w:val="EditorsNote"/>
      </w:pPr>
      <w:r>
        <w:rPr>
          <w:noProof/>
        </w:rPr>
        <w:t>Editor’s note:</w:t>
      </w:r>
      <w:r>
        <w:rPr>
          <w:noProof/>
        </w:rPr>
        <w:tab/>
        <w:t xml:space="preserve"> The </w:t>
      </w:r>
      <w:r>
        <w:rPr>
          <w:lang w:eastAsia="zh-CN"/>
        </w:rPr>
        <w:t>ProSeP</w:t>
      </w:r>
      <w:r>
        <w:rPr>
          <w:noProof/>
        </w:rPr>
        <w:t xml:space="preserve"> </w:t>
      </w:r>
      <w:r>
        <w:t xml:space="preserve">will be specified in 3GPP TS 24.554 </w:t>
      </w:r>
      <w:r>
        <w:rPr>
          <w:noProof/>
        </w:rPr>
        <w:t xml:space="preserve">and the corresponding encoding </w:t>
      </w:r>
      <w:r>
        <w:t>will be specified in 3GPP TS 24.555</w:t>
      </w:r>
      <w:r>
        <w:rPr>
          <w:noProof/>
        </w:rPr>
        <w:t>.</w:t>
      </w:r>
      <w:r w:rsidR="00E5253B" w:rsidRPr="00E5253B">
        <w:t xml:space="preserve"> </w:t>
      </w:r>
    </w:p>
    <w:p w14:paraId="7FB9E07C" w14:textId="77777777" w:rsidR="006C3F4E" w:rsidRPr="00E5253B" w:rsidRDefault="00E5253B" w:rsidP="00E5253B">
      <w:pPr>
        <w:pStyle w:val="B10"/>
        <w:rPr>
          <w:rFonts w:eastAsia="SimSun"/>
          <w:lang w:eastAsia="x-none"/>
        </w:rPr>
      </w:pPr>
      <w:r>
        <w:rPr>
          <w:noProof/>
        </w:rPr>
        <w:t>-</w:t>
      </w:r>
      <w:r>
        <w:rPr>
          <w:noProof/>
        </w:rPr>
        <w:tab/>
        <w:t>N2 PC5 Policy (</w:t>
      </w:r>
      <w:r>
        <w:rPr>
          <w:noProof/>
          <w:lang w:eastAsia="zh-CN"/>
        </w:rPr>
        <w:t>e.g. for V2X communications, for 5G ProSe</w:t>
      </w:r>
      <w:r>
        <w:rPr>
          <w:noProof/>
        </w:rPr>
        <w:t>) provisioning</w:t>
      </w:r>
      <w:r>
        <w:rPr>
          <w:rFonts w:eastAsia="SimSun"/>
          <w:lang w:eastAsia="x-none"/>
        </w:rPr>
        <w:t>.</w:t>
      </w:r>
    </w:p>
    <w:p w14:paraId="18E5FB9F" w14:textId="77777777" w:rsidR="006C3F4E" w:rsidRDefault="006C3F4E">
      <w:pPr>
        <w:pStyle w:val="NO"/>
        <w:rPr>
          <w:noProof/>
        </w:rPr>
      </w:pPr>
      <w:r>
        <w:t>NOTE:</w:t>
      </w:r>
      <w:r>
        <w:tab/>
        <w:t>The PCF derives the URSP and invokes the Namf_Communication_N1N2MessageTransfer service operation to provision it to the UE.</w:t>
      </w:r>
    </w:p>
    <w:p w14:paraId="49F2BEEE" w14:textId="77777777" w:rsidR="006C3F4E" w:rsidRDefault="006C3F4E">
      <w:pPr>
        <w:pStyle w:val="Heading4"/>
        <w:rPr>
          <w:noProof/>
        </w:rPr>
      </w:pPr>
      <w:bookmarkStart w:id="609" w:name="_Toc28013391"/>
      <w:bookmarkStart w:id="610" w:name="_Toc34222303"/>
      <w:bookmarkStart w:id="611" w:name="_Toc36040486"/>
      <w:bookmarkStart w:id="612" w:name="_Toc39134415"/>
      <w:bookmarkStart w:id="613" w:name="_Toc43283362"/>
      <w:bookmarkStart w:id="614" w:name="_Toc45134402"/>
      <w:bookmarkStart w:id="615" w:name="_Toc49930002"/>
      <w:bookmarkStart w:id="616" w:name="_Toc50024122"/>
      <w:bookmarkStart w:id="617" w:name="_Toc51763610"/>
      <w:bookmarkStart w:id="618" w:name="_Toc56594474"/>
      <w:bookmarkStart w:id="619" w:name="_Toc67493816"/>
      <w:bookmarkStart w:id="620" w:name="_Toc68169720"/>
      <w:bookmarkStart w:id="621" w:name="_Toc73459328"/>
      <w:bookmarkStart w:id="622" w:name="_Toc73459451"/>
      <w:bookmarkStart w:id="623" w:name="_Toc74742988"/>
      <w:bookmarkStart w:id="624" w:name="_Toc83233629"/>
      <w:bookmarkEnd w:id="608"/>
      <w:r>
        <w:rPr>
          <w:noProof/>
        </w:rPr>
        <w:t>4.2.4.2</w:t>
      </w:r>
      <w:r>
        <w:rPr>
          <w:noProof/>
        </w:rPr>
        <w:tab/>
        <w:t>Policy update notification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09384D6" w14:textId="77777777" w:rsidR="006C3F4E" w:rsidRDefault="006C3F4E">
      <w:pPr>
        <w:rPr>
          <w:noProof/>
        </w:rPr>
      </w:pPr>
      <w:r>
        <w:rPr>
          <w:noProof/>
        </w:rPr>
        <w:t>Figure 4.2.4.2-1 illustrates the policy update notification.</w:t>
      </w:r>
    </w:p>
    <w:p w14:paraId="365BA716" w14:textId="77777777" w:rsidR="006C3F4E" w:rsidRDefault="006C3F4E">
      <w:pPr>
        <w:pStyle w:val="TH"/>
        <w:rPr>
          <w:noProof/>
        </w:rPr>
      </w:pPr>
    </w:p>
    <w:p w14:paraId="7525CA50" w14:textId="77777777" w:rsidR="006C3F4E" w:rsidRDefault="006C3F4E">
      <w:pPr>
        <w:pStyle w:val="TH"/>
        <w:rPr>
          <w:noProof/>
        </w:rPr>
      </w:pPr>
      <w:r>
        <w:rPr>
          <w:noProof/>
        </w:rPr>
        <w:object w:dxaOrig="9570" w:dyaOrig="3194" w14:anchorId="0B920E4C">
          <v:shape id="_x0000_i1032" type="#_x0000_t75" style="width:479.25pt;height:159.75pt" o:ole="">
            <v:imagedata r:id="rId27" o:title=""/>
          </v:shape>
          <o:OLEObject Type="Embed" ProgID="Visio.Drawing.11" ShapeID="_x0000_i1032" DrawAspect="Content" ObjectID="_1699781331" r:id="rId28"/>
        </w:object>
      </w:r>
    </w:p>
    <w:p w14:paraId="45CF43C4" w14:textId="77777777" w:rsidR="006C3F4E" w:rsidRDefault="006C3F4E">
      <w:pPr>
        <w:pStyle w:val="TF"/>
        <w:rPr>
          <w:noProof/>
        </w:rPr>
      </w:pPr>
      <w:r>
        <w:rPr>
          <w:noProof/>
        </w:rPr>
        <w:t>Figure 4.2.4.2-1: policy update notification</w:t>
      </w:r>
    </w:p>
    <w:p w14:paraId="3B6794D7" w14:textId="77777777" w:rsidR="006C3F4E" w:rsidRDefault="006C3F4E">
      <w:pPr>
        <w:pStyle w:val="NO"/>
      </w:pPr>
      <w:bookmarkStart w:id="625" w:name="_Hlk6242437"/>
      <w:r>
        <w:t>NOTE:</w:t>
      </w:r>
      <w:r>
        <w:tab/>
        <w:t>For the roaming case, the PCF represents the V-PCF if the NF service consumer is an AMF and the PCF represents the H-PCF if the NF service consumer is a V-PCF.</w:t>
      </w:r>
    </w:p>
    <w:bookmarkEnd w:id="625"/>
    <w:p w14:paraId="0FC5BF65" w14:textId="77777777" w:rsidR="006C3F4E" w:rsidRDefault="006C3F4E">
      <w:pPr>
        <w:rPr>
          <w:noProof/>
        </w:rPr>
      </w:pPr>
      <w:r>
        <w:rPr>
          <w:noProof/>
        </w:rPr>
        <w:t xml:space="preserve">The (V-)(H)-PCF may decide to update 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Pr>
          <w:lang w:eastAsia="es-ES"/>
        </w:rPr>
        <w:t>and/or</w:t>
      </w:r>
      <w:r w:rsidR="00624F23">
        <w:rPr>
          <w:lang w:eastAsia="es-ES"/>
        </w:rPr>
        <w:t xml:space="preserve"> the N2 PC5 policy for 5G ProSe if</w:t>
      </w:r>
      <w:r>
        <w:rPr>
          <w:lang w:eastAsia="es-ES"/>
        </w:rPr>
        <w:t xml:space="preserve"> the "ProSe" feature is supported</w:t>
      </w:r>
      <w:r w:rsidR="00624F23">
        <w:rPr>
          <w:lang w:eastAsia="es-ES"/>
        </w:rPr>
        <w:t>.</w:t>
      </w:r>
      <w:r>
        <w:rPr>
          <w:noProof/>
        </w:rPr>
        <w:t xml:space="preserve"> </w:t>
      </w:r>
      <w:r w:rsidR="00624F23">
        <w:rPr>
          <w:noProof/>
        </w:rPr>
        <w:t>T</w:t>
      </w:r>
      <w:r>
        <w:rPr>
          <w:noProof/>
        </w:rPr>
        <w: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304C3D84" w14:textId="77777777" w:rsidR="006C3F4E" w:rsidRDefault="006C3F4E">
      <w:pPr>
        <w:rPr>
          <w:noProof/>
        </w:rPr>
      </w:pPr>
      <w:r>
        <w:rPr>
          <w:noProof/>
        </w:rPr>
        <w:t>Upon the reception of the HTTP POST request, the NF service consumer:</w:t>
      </w:r>
    </w:p>
    <w:p w14:paraId="77E0B0CA"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and/or 5G ProSe </w:t>
      </w:r>
      <w:r>
        <w:t>to the NG-RAN via the AMF;</w:t>
      </w:r>
    </w:p>
    <w:p w14:paraId="01EB2C4C" w14:textId="77777777" w:rsidR="006C3F4E" w:rsidRDefault="006C3F4E">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360F1D47"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7CE2F313"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29941F48" w14:textId="77777777" w:rsidR="006C3F4E" w:rsidRDefault="006C3F4E">
      <w:pPr>
        <w:pStyle w:val="B2"/>
      </w:pPr>
      <w:r>
        <w:t>-</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"UeRequestedValueRep" data structure shall be returned in the response;</w:t>
      </w:r>
    </w:p>
    <w:p w14:paraId="3280DEE7" w14:textId="77777777" w:rsidR="006C3F4E" w:rsidRDefault="006C3F4E">
      <w:pPr>
        <w:pStyle w:val="B2"/>
      </w:pPr>
      <w:r>
        <w:t>-</w:t>
      </w:r>
      <w:r>
        <w:tab/>
        <w:t>otherwise, a "204 No Content" response code shall be returned in the response; and</w:t>
      </w:r>
    </w:p>
    <w:p w14:paraId="14F42447" w14:textId="77777777" w:rsidR="006C3F4E" w:rsidRDefault="006C3F4E">
      <w:pPr>
        <w:pStyle w:val="B10"/>
        <w:rPr>
          <w:noProof/>
        </w:rPr>
      </w:pPr>
      <w:r>
        <w:rPr>
          <w:noProof/>
        </w:rPr>
        <w:t>-</w:t>
      </w:r>
      <w:r>
        <w:rPr>
          <w:noProof/>
        </w:rPr>
        <w:tab/>
        <w:t>if errors occur when processing the HTTP POST request, shall send an HTTP error response as specified in subclause 5.7; or</w:t>
      </w:r>
    </w:p>
    <w:p w14:paraId="752081E5"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subclause 6.10.9 of 3GPP TS 29.500 [5]. </w:t>
      </w:r>
    </w:p>
    <w:p w14:paraId="7B2420AE"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406A208" w14:textId="77777777" w:rsidR="006C3F4E" w:rsidRDefault="006C3F4E">
      <w:pPr>
        <w:rPr>
          <w:noProof/>
        </w:rPr>
      </w:pPr>
      <w:r>
        <w:rPr>
          <w:noProof/>
        </w:rPr>
        <w:lastRenderedPageBreak/>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D82D941"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FD59657"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5FF547AB" w14:textId="77777777" w:rsidR="006C3F4E" w:rsidRDefault="006C3F4E">
      <w:pPr>
        <w:pStyle w:val="Heading4"/>
        <w:rPr>
          <w:noProof/>
        </w:rPr>
      </w:pPr>
      <w:bookmarkStart w:id="626" w:name="_Toc28013392"/>
      <w:bookmarkStart w:id="627" w:name="_Toc34222304"/>
      <w:bookmarkStart w:id="628" w:name="_Toc36040487"/>
      <w:bookmarkStart w:id="629" w:name="_Toc39134416"/>
      <w:bookmarkStart w:id="630" w:name="_Toc43283363"/>
      <w:bookmarkStart w:id="631" w:name="_Toc45134403"/>
      <w:bookmarkStart w:id="632" w:name="_Toc49930003"/>
      <w:bookmarkStart w:id="633" w:name="_Toc50024123"/>
      <w:bookmarkStart w:id="634" w:name="_Toc51763611"/>
      <w:bookmarkStart w:id="635" w:name="_Toc56594475"/>
      <w:bookmarkStart w:id="636" w:name="_Toc67493817"/>
      <w:bookmarkStart w:id="637" w:name="_Toc68169721"/>
      <w:bookmarkStart w:id="638" w:name="_Toc73459329"/>
      <w:bookmarkStart w:id="639" w:name="_Toc73459452"/>
      <w:bookmarkStart w:id="640" w:name="_Toc74742989"/>
      <w:bookmarkStart w:id="641" w:name="_Toc83233630"/>
      <w:r>
        <w:rPr>
          <w:noProof/>
        </w:rPr>
        <w:t>4.2.4.3</w:t>
      </w:r>
      <w:r>
        <w:rPr>
          <w:noProof/>
        </w:rPr>
        <w:tab/>
        <w:t>Request for termination of the policy association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FCB5093" w14:textId="77777777" w:rsidR="006C3F4E" w:rsidRDefault="006C3F4E">
      <w:pPr>
        <w:rPr>
          <w:noProof/>
        </w:rPr>
      </w:pPr>
      <w:r>
        <w:rPr>
          <w:noProof/>
        </w:rPr>
        <w:t>Figure 4.2.4.3-1 illustrates the request for a termination of the policy association.</w:t>
      </w:r>
    </w:p>
    <w:p w14:paraId="15DEEEFF" w14:textId="77777777" w:rsidR="006C3F4E" w:rsidRDefault="006C3F4E">
      <w:pPr>
        <w:pStyle w:val="TH"/>
        <w:rPr>
          <w:noProof/>
        </w:rPr>
      </w:pPr>
      <w:r>
        <w:rPr>
          <w:noProof/>
        </w:rPr>
        <w:object w:dxaOrig="9541" w:dyaOrig="3166" w14:anchorId="7D3B2C1C">
          <v:shape id="_x0000_i1033" type="#_x0000_t75" style="width:477.75pt;height:158.25pt" o:ole="">
            <v:imagedata r:id="rId29" o:title=""/>
          </v:shape>
          <o:OLEObject Type="Embed" ProgID="Visio.Drawing.11" ShapeID="_x0000_i1033" DrawAspect="Content" ObjectID="_1699781332" r:id="rId30"/>
        </w:object>
      </w:r>
    </w:p>
    <w:p w14:paraId="24836D14" w14:textId="77777777" w:rsidR="006C3F4E" w:rsidRDefault="006C3F4E">
      <w:pPr>
        <w:pStyle w:val="TF"/>
        <w:rPr>
          <w:noProof/>
        </w:rPr>
      </w:pPr>
      <w:r>
        <w:rPr>
          <w:noProof/>
        </w:rPr>
        <w:t>Figure 4.2.4.3-1: request for a termination of theUE  policy association</w:t>
      </w:r>
    </w:p>
    <w:p w14:paraId="60FC53D5" w14:textId="77777777" w:rsidR="006C3F4E" w:rsidRDefault="006C3F4E">
      <w:pPr>
        <w:pStyle w:val="NO"/>
      </w:pPr>
      <w:bookmarkStart w:id="642" w:name="_Hlk6242463"/>
      <w:r>
        <w:t>NOTE:</w:t>
      </w:r>
      <w:r>
        <w:tab/>
        <w:t>For the roaming case, the PCF represents the V-PCF if the NF service consumer is an AMF and the PCF represents the H-PCF if the NF service consumer is a V-PCF.</w:t>
      </w:r>
    </w:p>
    <w:bookmarkEnd w:id="642"/>
    <w:p w14:paraId="4B28FBBA" w14:textId="77777777" w:rsidR="006C3F4E" w:rsidRDefault="006C3F4E">
      <w:pPr>
        <w:rPr>
          <w:noProof/>
        </w:rPr>
      </w:pPr>
      <w:r>
        <w:rPr>
          <w:noProof/>
        </w:rPr>
        <w:t xml:space="preserve">The </w:t>
      </w:r>
      <w:bookmarkStart w:id="643" w:name="_Hlk6242480"/>
      <w:r>
        <w:rPr>
          <w:noProof/>
        </w:rPr>
        <w:t>(V-)(H-)</w:t>
      </w:r>
      <w:bookmarkEnd w:id="643"/>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7E4DF73E"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1012FC37"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436272AB" w14:textId="77777777" w:rsidR="006C3F4E" w:rsidRDefault="006C3F4E">
      <w:pPr>
        <w:rPr>
          <w:noProof/>
        </w:rPr>
      </w:pPr>
      <w:r>
        <w:rPr>
          <w:noProof/>
        </w:rPr>
        <w:t>Upon the reception of the HTTP POST request, the NF service consumer:</w:t>
      </w:r>
    </w:p>
    <w:p w14:paraId="32D5D5C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077DE7B"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219EF9B0" w14:textId="77777777" w:rsidR="006C3F4E" w:rsidRDefault="006C3F4E">
      <w:pPr>
        <w:pStyle w:val="B10"/>
        <w:rPr>
          <w:noProof/>
        </w:rPr>
      </w:pPr>
      <w:r>
        <w:rPr>
          <w:noProof/>
        </w:rPr>
        <w:t>-</w:t>
      </w:r>
      <w:r>
        <w:rPr>
          <w:noProof/>
        </w:rPr>
        <w:tab/>
        <w:t>if errors occur when processing the HTTP POST request, shall send an HTTP error response as specified in subclause 5.7; or</w:t>
      </w:r>
    </w:p>
    <w:p w14:paraId="6ADDA914" w14:textId="77777777" w:rsidR="006C3F4E" w:rsidRDefault="006C3F4E">
      <w:pPr>
        <w:pStyle w:val="B10"/>
        <w:rPr>
          <w:noProof/>
        </w:rPr>
      </w:pPr>
      <w:r>
        <w:rPr>
          <w:noProof/>
        </w:rPr>
        <w:lastRenderedPageBreak/>
        <w:t>-</w:t>
      </w:r>
      <w:r>
        <w:rPr>
          <w:noProof/>
        </w:rPr>
        <w:tab/>
        <w:t xml:space="preserve">if the feature "ES3XX" is supported, and the NF service consumer determines </w:t>
      </w:r>
      <w:r w:rsidR="00F51A1F">
        <w:rPr>
          <w:noProof/>
        </w:rPr>
        <w:t xml:space="preserve">that </w:t>
      </w:r>
      <w:r>
        <w:rPr>
          <w:noProof/>
        </w:rPr>
        <w:t>the received HTTP POST request needs to be redirected, the NF service consumer shall send an HTTP redirect response as specified in subclause 6.10.9 of 3GPP TS 29.500 [5].</w:t>
      </w:r>
    </w:p>
    <w:p w14:paraId="54AC63CB" w14:textId="77777777" w:rsidR="006C3F4E" w:rsidRDefault="006C3F4E">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14:paraId="747D4294"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4700DD2" w14:textId="77777777" w:rsidR="006C3F4E" w:rsidRDefault="006C3F4E">
      <w:pPr>
        <w:rPr>
          <w:noProof/>
        </w:rPr>
      </w:pPr>
      <w:r>
        <w:rPr>
          <w:noProof/>
        </w:rPr>
        <w:t xml:space="preserve">If the </w:t>
      </w:r>
      <w:bookmarkStart w:id="644" w:name="_Hlk6242521"/>
      <w:r>
        <w:rPr>
          <w:noProof/>
        </w:rPr>
        <w:t>(V-)</w:t>
      </w:r>
      <w:bookmarkEnd w:id="644"/>
      <w:r>
        <w:rPr>
          <w:noProof/>
        </w:rPr>
        <w:t xml:space="preserve">PCF receives a </w:t>
      </w:r>
      <w:r>
        <w:t>"307 Temporary Redirect" response</w:t>
      </w:r>
      <w:r>
        <w:rPr>
          <w:noProof/>
        </w:rPr>
        <w:t xml:space="preserve">, the PCF shall </w:t>
      </w:r>
      <w:bookmarkStart w:id="645" w:name="_Hlk23522188"/>
      <w:r>
        <w:rPr>
          <w:noProof/>
        </w:rPr>
        <w:t xml:space="preserve">resend the failed request for termination </w:t>
      </w:r>
      <w:bookmarkEnd w:id="645"/>
      <w:r>
        <w:rPr>
          <w:noProof/>
        </w:rPr>
        <w:t>of the policy association using the received URI in the Location header field as Notification URI.</w:t>
      </w:r>
    </w:p>
    <w:p w14:paraId="59CEF40D"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646" w:name="_Hlk23526098"/>
      <w:r>
        <w:rPr>
          <w:noProof/>
        </w:rPr>
        <w:t>resend the failed request for termination of the policy association to</w:t>
      </w:r>
      <w:bookmarkEnd w:id="646"/>
      <w:r>
        <w:rPr>
          <w:noProof/>
        </w:rPr>
        <w:t xml:space="preserve"> that URI. </w:t>
      </w:r>
    </w:p>
    <w:p w14:paraId="73756A7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A834075" w14:textId="77777777" w:rsidR="006C3F4E" w:rsidRDefault="006C3F4E">
      <w:pPr>
        <w:pStyle w:val="Heading4"/>
        <w:rPr>
          <w:noProof/>
        </w:rPr>
      </w:pPr>
      <w:bookmarkStart w:id="647" w:name="_Toc28013393"/>
      <w:bookmarkStart w:id="648" w:name="_Toc34222305"/>
      <w:bookmarkStart w:id="649" w:name="_Toc36040488"/>
      <w:bookmarkStart w:id="650" w:name="_Toc39134417"/>
      <w:bookmarkStart w:id="651" w:name="_Toc43283364"/>
      <w:bookmarkStart w:id="652" w:name="_Toc45134404"/>
      <w:bookmarkStart w:id="653" w:name="_Toc49930004"/>
      <w:bookmarkStart w:id="654" w:name="_Toc50024124"/>
      <w:bookmarkStart w:id="655" w:name="_Toc51763612"/>
      <w:bookmarkStart w:id="656" w:name="_Toc56594476"/>
      <w:bookmarkStart w:id="657" w:name="_Toc67493818"/>
      <w:bookmarkStart w:id="658" w:name="_Toc68169722"/>
      <w:bookmarkStart w:id="659" w:name="_Toc73459330"/>
      <w:bookmarkStart w:id="660" w:name="_Toc73459453"/>
      <w:bookmarkStart w:id="661" w:name="_Toc74742990"/>
      <w:bookmarkStart w:id="662" w:name="_Toc83233631"/>
      <w:r>
        <w:rPr>
          <w:noProof/>
        </w:rPr>
        <w:t>4.2.4.4</w:t>
      </w:r>
      <w:r>
        <w:rPr>
          <w:noProof/>
        </w:rPr>
        <w:tab/>
        <w:t>URSP provisioning for Background Data Transfer policy</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84CBCDF" w14:textId="77777777" w:rsidR="006C3F4E" w:rsidRDefault="006C3F4E">
      <w:pPr>
        <w:rPr>
          <w:lang w:val="en-US" w:eastAsia="zh-CN"/>
        </w:rPr>
      </w:pPr>
      <w:r>
        <w:t>If the "EnhancedBackgroundDataTransfer" feature is supported, after the UE policy association establishment, the (H</w:t>
      </w:r>
      <w:r>
        <w:noBreakHyphen/>
        <w:t xml:space="preserve">)PCF may receive the Background Data Transfer Reference ID(s) notified by the UDR for the change of UE’s Application Data as defined in subclause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subclause 5.2.8 of </w:t>
      </w:r>
      <w:r>
        <w:rPr>
          <w:lang w:eastAsia="zh-CN"/>
        </w:rPr>
        <w:t>3GPP TS 29.519 [</w:t>
      </w:r>
      <w:r>
        <w:rPr>
          <w:lang w:val="en-US" w:eastAsia="zh-CN"/>
        </w:rPr>
        <w:t xml:space="preserve">17] and derive the URSP including the Route Selection Validation Criteria for the UE as defined in subclause 6.2.2.1 of 3GPP TS 23.503 [40]. The H-PCF shall </w:t>
      </w:r>
      <w:r>
        <w:t xml:space="preserve">provision the URSP to the V-PCF as defined in subclause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52F66DEF" w14:textId="77777777" w:rsidR="006C3F4E" w:rsidRDefault="006C3F4E">
      <w:pPr>
        <w:pStyle w:val="Heading4"/>
        <w:rPr>
          <w:noProof/>
        </w:rPr>
      </w:pPr>
      <w:bookmarkStart w:id="663" w:name="_Toc34222306"/>
      <w:bookmarkStart w:id="664" w:name="_Toc36040489"/>
      <w:bookmarkStart w:id="665" w:name="_Toc39134418"/>
      <w:bookmarkStart w:id="666" w:name="_Toc43283365"/>
      <w:bookmarkStart w:id="667" w:name="_Toc45134405"/>
      <w:bookmarkStart w:id="668" w:name="_Toc49930005"/>
      <w:bookmarkStart w:id="669" w:name="_Toc50024125"/>
      <w:bookmarkStart w:id="670" w:name="_Toc51763613"/>
      <w:bookmarkStart w:id="671" w:name="_Toc56594477"/>
      <w:bookmarkStart w:id="672" w:name="_Toc67493819"/>
      <w:bookmarkStart w:id="673" w:name="_Toc68169723"/>
      <w:bookmarkStart w:id="674" w:name="_Toc73459331"/>
      <w:bookmarkStart w:id="675" w:name="_Toc73459454"/>
      <w:bookmarkStart w:id="676" w:name="_Toc74742991"/>
      <w:bookmarkStart w:id="677" w:name="_Toc83233632"/>
      <w:r>
        <w:rPr>
          <w:noProof/>
        </w:rPr>
        <w:t>4.2.4.5</w:t>
      </w:r>
      <w:r>
        <w:rPr>
          <w:noProof/>
        </w:rPr>
        <w:tab/>
        <w:t xml:space="preserve">UE policy provisioning for </w:t>
      </w:r>
      <w:r>
        <w:rPr>
          <w:rFonts w:eastAsia="SimSun"/>
          <w:lang w:eastAsia="x-none"/>
        </w:rPr>
        <w:t>V2X communication over PC5 and Uu reference points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52E44922"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UE’s Application Data as defined in subclause 6.3.4 of </w:t>
      </w:r>
      <w:r w:rsidR="006C3F4E">
        <w:rPr>
          <w:lang w:eastAsia="zh-CN"/>
        </w:rPr>
        <w:t>3GPP TS 29.519 [</w:t>
      </w:r>
      <w:r w:rsidR="006C3F4E">
        <w:rPr>
          <w:lang w:val="en-US" w:eastAsia="zh-CN"/>
        </w:rPr>
        <w:t>17].</w:t>
      </w:r>
      <w:r w:rsidR="006C3F4E">
        <w:t xml:space="preserve"> In this case</w:t>
      </w:r>
      <w:r>
        <w:t>:</w:t>
      </w:r>
      <w:r w:rsidR="006C3F4E">
        <w:t xml:space="preserve"> </w:t>
      </w:r>
    </w:p>
    <w:p w14:paraId="1AD678FE" w14:textId="77777777" w:rsidR="00F51A1F" w:rsidRPr="00F51A1F" w:rsidRDefault="00F51A1F" w:rsidP="004B3AA4">
      <w:pPr>
        <w:pStyle w:val="B10"/>
        <w:numPr>
          <w:ilvl w:val="0"/>
          <w:numId w:val="20"/>
        </w:numPr>
        <w:ind w:left="567" w:hanging="283"/>
        <w:rPr>
          <w:noProof/>
        </w:rPr>
      </w:pPr>
      <w:r>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Pr>
          <w:noProof/>
        </w:rPr>
        <w:t xml:space="preserve">it </w:t>
      </w:r>
      <w:r w:rsidR="006C3F4E">
        <w:rPr>
          <w:noProof/>
        </w:rPr>
        <w:t xml:space="preserve">to the V-PCF as defined in subclause 4.2.4.2; </w:t>
      </w:r>
      <w:r>
        <w:rPr>
          <w:noProof/>
        </w:rPr>
        <w:t>and/or</w:t>
      </w:r>
    </w:p>
    <w:p w14:paraId="30EC615F" w14:textId="77777777" w:rsidR="006C3F4E" w:rsidRPr="00F51A1F" w:rsidRDefault="00F51A1F" w:rsidP="00F51A1F">
      <w:pPr>
        <w:pStyle w:val="B10"/>
        <w:numPr>
          <w:ilvl w:val="0"/>
          <w:numId w:val="20"/>
        </w:numPr>
        <w:ind w:left="567" w:hanging="283"/>
        <w:rPr>
          <w:noProof/>
        </w:rPr>
      </w:pPr>
      <w:r>
        <w:rPr>
          <w:noProof/>
        </w:rPr>
        <w:t xml:space="preserve">for the roaming and non-roaming case, </w:t>
      </w:r>
      <w:r w:rsidR="006C3F4E">
        <w:rPr>
          <w:noProof/>
        </w:rPr>
        <w:t xml:space="preserve">the </w:t>
      </w:r>
      <w:r>
        <w:rPr>
          <w:noProof/>
        </w:rPr>
        <w:t>(V-)</w:t>
      </w:r>
      <w:r w:rsidR="006C3F4E">
        <w:rPr>
          <w:noProof/>
        </w:rPr>
        <w:t xml:space="preserve">PCF shall use the Namf_Communication Service defined in 3GPP TS 29.518 [14] to send "MANAGE UE POLICY COMMAND" message(s) with the </w:t>
      </w:r>
      <w:r>
        <w:rPr>
          <w:noProof/>
        </w:rPr>
        <w:t xml:space="preserve">V2XP </w:t>
      </w:r>
      <w:r w:rsidR="006C3F4E">
        <w:rPr>
          <w:noProof/>
        </w:rPr>
        <w:t>to the UE via the AMF</w:t>
      </w:r>
      <w:r w:rsidR="006C3F4E" w:rsidRPr="00F51A1F">
        <w:rPr>
          <w:noProof/>
        </w:rPr>
        <w:t>.</w:t>
      </w:r>
    </w:p>
    <w:p w14:paraId="77603CB8" w14:textId="77777777" w:rsidR="006C3F4E" w:rsidRDefault="006C3F4E">
      <w:pPr>
        <w:pStyle w:val="Heading4"/>
        <w:rPr>
          <w:noProof/>
        </w:rPr>
      </w:pPr>
      <w:bookmarkStart w:id="678" w:name="_Toc73459332"/>
      <w:bookmarkStart w:id="679" w:name="_Toc73459455"/>
      <w:bookmarkStart w:id="680" w:name="_Toc74742992"/>
      <w:bookmarkStart w:id="681" w:name="_Toc83233633"/>
      <w:r>
        <w:rPr>
          <w:noProof/>
        </w:rPr>
        <w:t>4.2.4.6</w:t>
      </w:r>
      <w:r>
        <w:rPr>
          <w:noProof/>
        </w:rPr>
        <w:tab/>
        <w:t xml:space="preserve">UE policy provisioning for 5G </w:t>
      </w:r>
      <w:r>
        <w:rPr>
          <w:rFonts w:eastAsia="SimSun"/>
          <w:lang w:eastAsia="x-none"/>
        </w:rPr>
        <w:t>ProSe</w:t>
      </w:r>
      <w:bookmarkEnd w:id="678"/>
      <w:bookmarkEnd w:id="679"/>
      <w:bookmarkEnd w:id="680"/>
      <w:bookmarkEnd w:id="681"/>
    </w:p>
    <w:p w14:paraId="42065C6C"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UE’s Application Data</w:t>
      </w:r>
      <w:r>
        <w:t xml:space="preserve"> </w:t>
      </w:r>
      <w:r w:rsidRPr="00B82AB1">
        <w:t>from the UDR</w:t>
      </w:r>
      <w:r w:rsidR="006C3F4E">
        <w:t xml:space="preserve">, as defined in subclause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09148590"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subclause 4.2.4.2; </w:t>
      </w:r>
      <w:r w:rsidR="006A47ED" w:rsidRPr="004C5AAF">
        <w:rPr>
          <w:noProof/>
        </w:rPr>
        <w:t>and/</w:t>
      </w:r>
      <w:r w:rsidR="006C3F4E" w:rsidRPr="004C5AAF">
        <w:rPr>
          <w:noProof/>
        </w:rPr>
        <w:t>or</w:t>
      </w:r>
    </w:p>
    <w:p w14:paraId="73548F1F" w14:textId="77777777" w:rsidR="006C3F4E" w:rsidRPr="004C5AAF" w:rsidRDefault="004C5AAF" w:rsidP="004C5AAF">
      <w:pPr>
        <w:pStyle w:val="B10"/>
        <w:rPr>
          <w:noProof/>
        </w:rPr>
      </w:pPr>
      <w:r>
        <w:rPr>
          <w:noProof/>
        </w:rPr>
        <w:lastRenderedPageBreak/>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0E037FBE" w14:textId="77777777" w:rsidR="006C3F4E" w:rsidRDefault="006C3F4E">
      <w:pPr>
        <w:pStyle w:val="Heading4"/>
        <w:rPr>
          <w:noProof/>
        </w:rPr>
      </w:pPr>
      <w:bookmarkStart w:id="682" w:name="_Toc73459333"/>
      <w:bookmarkStart w:id="683" w:name="_Toc73459456"/>
      <w:bookmarkStart w:id="684" w:name="_Toc74742993"/>
      <w:bookmarkStart w:id="685" w:name="_Toc83233634"/>
      <w:r>
        <w:rPr>
          <w:noProof/>
        </w:rPr>
        <w:t>4.2.4.7</w:t>
      </w:r>
      <w:r>
        <w:rPr>
          <w:noProof/>
        </w:rPr>
        <w:tab/>
        <w:t>UE policy provisioning for AF-influenced URSP</w:t>
      </w:r>
      <w:bookmarkEnd w:id="682"/>
      <w:bookmarkEnd w:id="683"/>
      <w:bookmarkEnd w:id="684"/>
      <w:bookmarkEnd w:id="685"/>
    </w:p>
    <w:p w14:paraId="374849A8" w14:textId="77777777" w:rsidR="006C3F4E" w:rsidRDefault="006C3F4E">
      <w:pPr>
        <w:rPr>
          <w:rFonts w:eastAsia="SimSun"/>
          <w:lang w:eastAsia="x-none"/>
        </w:rPr>
      </w:pPr>
      <w:r>
        <w:t xml:space="preserve">If the "EnEDGE" feature is supported by the Nudr_DataRepository service, after the UE policy association establishment, the (H-)PCF may </w:t>
      </w:r>
      <w:del w:id="686" w:author="CR#0180" w:date="2021-11-29T17:09:00Z">
        <w:r w:rsidDel="00402B30">
          <w:delText>receive</w:delText>
        </w:r>
      </w:del>
      <w:ins w:id="687" w:author="CR#0180" w:date="2021-11-29T17:10:00Z">
        <w:r w:rsidR="00402B30" w:rsidRPr="00402B30">
          <w:t xml:space="preserve"> </w:t>
        </w:r>
        <w:r w:rsidR="00402B30">
          <w:t>be informed that</w:t>
        </w:r>
      </w:ins>
      <w:r>
        <w:t xml:space="preserve"> </w:t>
      </w:r>
      <w:ins w:id="688" w:author="CR#0180" w:date="2021-11-29T17:10:00Z">
        <w:r w:rsidR="00402B30">
          <w:rPr>
            <w:lang w:eastAsia="zh-CN"/>
          </w:rPr>
          <w:t>s</w:t>
        </w:r>
      </w:ins>
      <w:del w:id="689" w:author="CR#0180" w:date="2021-11-29T17:10:00Z">
        <w:r w:rsidDel="00402B30">
          <w:rPr>
            <w:lang w:eastAsia="zh-CN"/>
          </w:rPr>
          <w:delText>S</w:delText>
        </w:r>
      </w:del>
      <w:r>
        <w:rPr>
          <w:lang w:eastAsia="zh-CN"/>
        </w:rPr>
        <w:t>ervice specific parameter information</w:t>
      </w:r>
      <w:r>
        <w:t xml:space="preserve"> that contains data for AF influene on the URSP </w:t>
      </w:r>
      <w:ins w:id="690" w:author="CR#0180" w:date="2021-11-29T17:10:00Z">
        <w:r w:rsidR="00402B30">
          <w:t xml:space="preserve">has been created, modified or removed </w:t>
        </w:r>
      </w:ins>
      <w:r>
        <w:t xml:space="preserve">via a notification by the UDR for the change </w:t>
      </w:r>
      <w:ins w:id="691" w:author="CR#0180" w:date="2021-11-29T17:10:00Z">
        <w:r w:rsidR="00402B30">
          <w:t xml:space="preserve">or removal </w:t>
        </w:r>
      </w:ins>
      <w:r>
        <w:t xml:space="preserve">of UE's Application Data as defined in subclause 6.3.4 of </w:t>
      </w:r>
      <w:r>
        <w:rPr>
          <w:lang w:eastAsia="zh-CN"/>
        </w:rPr>
        <w:t>3GPP TS 29.519 [</w:t>
      </w:r>
      <w:r>
        <w:rPr>
          <w:lang w:val="en-US" w:eastAsia="zh-CN"/>
        </w:rPr>
        <w:t>17].</w:t>
      </w:r>
      <w:r>
        <w:t xml:space="preserve"> In this case, the H-PCF may derive </w:t>
      </w:r>
      <w:ins w:id="692" w:author="CR#0180" w:date="2021-11-29T17:11:00Z">
        <w:r w:rsidR="00402B30">
          <w:t>new</w:t>
        </w:r>
      </w:ins>
      <w:del w:id="693" w:author="CR#0180" w:date="2021-11-29T17:11:00Z">
        <w:r w:rsidDel="00402B30">
          <w:delText>a</w:delText>
        </w:r>
      </w:del>
      <w:r>
        <w:t xml:space="preserve"> UE Policy</w:t>
      </w:r>
      <w:ins w:id="694" w:author="CR#0180" w:date="2021-11-29T17:11:00Z">
        <w:r w:rsidR="00402B30">
          <w:t>(ies), modify existing UE Policy(ies) or remove existing UE Policy(ies)</w:t>
        </w:r>
      </w:ins>
      <w:r>
        <w:t xml:space="preserve"> by using the information received from the UDR</w:t>
      </w:r>
      <w:ins w:id="695" w:author="CR#0180" w:date="2021-11-29T17:12:00Z">
        <w:r w:rsidR="00402B30">
          <w:t>(see</w:t>
        </w:r>
      </w:ins>
      <w:r>
        <w:t xml:space="preserve"> </w:t>
      </w:r>
      <w:del w:id="696" w:author="CR#0180" w:date="2021-11-29T17:12:00Z">
        <w:r w:rsidDel="00402B30">
          <w:delText xml:space="preserve">as described in </w:delText>
        </w:r>
      </w:del>
      <w:r>
        <w:t>subclause 4.2.2.2.1.1</w:t>
      </w:r>
      <w:ins w:id="697" w:author="CR#0180" w:date="2021-11-29T17:12:00Z">
        <w:r w:rsidR="00402B30" w:rsidRPr="00402B30">
          <w:t xml:space="preserve"> </w:t>
        </w:r>
        <w:r w:rsidR="00402B30">
          <w:t xml:space="preserve">for the description of how </w:t>
        </w:r>
        <w:r w:rsidR="00402B30">
          <w:rPr>
            <w:lang w:val="en-US" w:eastAsia="zh-CN"/>
          </w:rPr>
          <w:t>the (H-)PCF may use this information and local operator policy to determine the URSP that will be provisioned to the UE)</w:t>
        </w:r>
      </w:ins>
      <w:r>
        <w:t>, and it shall</w:t>
      </w:r>
      <w:r>
        <w:rPr>
          <w:rFonts w:eastAsia="SimSun"/>
          <w:lang w:eastAsia="x-none"/>
        </w:rPr>
        <w:t>:</w:t>
      </w:r>
    </w:p>
    <w:p w14:paraId="6B3E7D42" w14:textId="77777777" w:rsidR="006C3F4E" w:rsidRDefault="006C3F4E">
      <w:pPr>
        <w:pStyle w:val="B10"/>
        <w:numPr>
          <w:ilvl w:val="0"/>
          <w:numId w:val="20"/>
        </w:numPr>
        <w:rPr>
          <w:lang w:val="en-US" w:eastAsia="zh-CN"/>
        </w:rPr>
      </w:pPr>
      <w:r>
        <w:t xml:space="preserve">for the roaming case, provision the derived </w:t>
      </w:r>
      <w:ins w:id="698" w:author="CR#0180" w:date="2021-11-29T17:13:00Z">
        <w:r w:rsidR="00402B30">
          <w:t xml:space="preserve">new or existing </w:t>
        </w:r>
      </w:ins>
      <w:r>
        <w:t>UE Policy</w:t>
      </w:r>
      <w:ins w:id="699" w:author="CR#0180" w:date="2021-11-29T17:13:00Z">
        <w:r w:rsidR="00402B30">
          <w:t>(ies) or remove existing UE Policy(ies)</w:t>
        </w:r>
      </w:ins>
      <w:r>
        <w:t xml:space="preserve"> to the V-PCF as defined in subclause 4.2.4.2 and then the V-PCF shall invoke the Namf_Communication_N1N2MessageTransfer service operation to provision it to the UE; or</w:t>
      </w:r>
    </w:p>
    <w:p w14:paraId="575834E7" w14:textId="77777777" w:rsidR="006C3F4E" w:rsidRDefault="006C3F4E">
      <w:pPr>
        <w:pStyle w:val="B10"/>
        <w:numPr>
          <w:ilvl w:val="0"/>
          <w:numId w:val="20"/>
        </w:numPr>
      </w:pPr>
      <w:r>
        <w:t>for the non-roaming case, use the Namf_Communication Service defined in 3GPP TS 29.518 [14] to convey the derived</w:t>
      </w:r>
      <w:ins w:id="700" w:author="CR#0180" w:date="2021-11-29T17:14:00Z">
        <w:r w:rsidR="00402B30" w:rsidRPr="00402B30">
          <w:t xml:space="preserve"> </w:t>
        </w:r>
        <w:r w:rsidR="00402B30">
          <w:t>new or existing</w:t>
        </w:r>
      </w:ins>
      <w:r>
        <w:t xml:space="preserve"> UE Policy</w:t>
      </w:r>
      <w:ins w:id="701" w:author="CR#0180" w:date="2021-11-29T17:14:00Z">
        <w:r w:rsidR="00402B30">
          <w:t>(ies) or to remove existing UE Policy(ies)</w:t>
        </w:r>
      </w:ins>
      <w:r>
        <w:t xml:space="preserve"> to the UE via the AMF by sending "MANAGE UE POLICY COMMAND" message(s).</w:t>
      </w:r>
    </w:p>
    <w:p w14:paraId="6DF2595B" w14:textId="77777777" w:rsidR="006C3F4E" w:rsidRDefault="006C3F4E">
      <w:pPr>
        <w:pStyle w:val="Heading3"/>
        <w:rPr>
          <w:noProof/>
        </w:rPr>
      </w:pPr>
      <w:bookmarkStart w:id="702" w:name="_Toc28013394"/>
      <w:bookmarkStart w:id="703" w:name="_Toc34222307"/>
      <w:bookmarkStart w:id="704" w:name="_Toc36040490"/>
      <w:bookmarkStart w:id="705" w:name="_Toc39134419"/>
      <w:bookmarkStart w:id="706" w:name="_Toc43283366"/>
      <w:bookmarkStart w:id="707" w:name="_Toc45134406"/>
      <w:bookmarkStart w:id="708" w:name="_Toc49930006"/>
      <w:bookmarkStart w:id="709" w:name="_Toc50024126"/>
      <w:bookmarkStart w:id="710" w:name="_Toc51763614"/>
      <w:bookmarkStart w:id="711" w:name="_Toc56594478"/>
      <w:bookmarkStart w:id="712" w:name="_Toc67493820"/>
      <w:bookmarkStart w:id="713" w:name="_Toc68169724"/>
      <w:bookmarkStart w:id="714" w:name="_Toc73459334"/>
      <w:bookmarkStart w:id="715" w:name="_Toc73459457"/>
      <w:bookmarkStart w:id="716" w:name="_Toc74742994"/>
      <w:bookmarkStart w:id="717" w:name="_Toc83233635"/>
      <w:r>
        <w:rPr>
          <w:noProof/>
        </w:rPr>
        <w:t>4.2.5</w:t>
      </w:r>
      <w:r>
        <w:rPr>
          <w:noProof/>
        </w:rPr>
        <w:tab/>
        <w:t>Npcf_UEPolicyControl_Delete Service Operation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055AF74A" w14:textId="77777777" w:rsidR="006C3F4E" w:rsidRDefault="006C3F4E">
      <w:pPr>
        <w:rPr>
          <w:noProof/>
        </w:rPr>
      </w:pPr>
      <w:r>
        <w:rPr>
          <w:noProof/>
        </w:rPr>
        <w:t>Figure 4.2.5-1 illustrates the deletion of a policy association.</w:t>
      </w:r>
    </w:p>
    <w:p w14:paraId="0DCD95D9" w14:textId="77777777" w:rsidR="006C3F4E" w:rsidRDefault="006C3F4E">
      <w:pPr>
        <w:pStyle w:val="TH"/>
        <w:rPr>
          <w:noProof/>
        </w:rPr>
      </w:pPr>
      <w:r>
        <w:rPr>
          <w:noProof/>
        </w:rPr>
        <w:object w:dxaOrig="9570" w:dyaOrig="3194" w14:anchorId="62181858">
          <v:shape id="_x0000_i1034" type="#_x0000_t75" style="width:478.5pt;height:159.75pt" o:ole="">
            <v:imagedata r:id="rId31" o:title=""/>
          </v:shape>
          <o:OLEObject Type="Embed" ProgID="Visio.Drawing.11" ShapeID="_x0000_i1034" DrawAspect="Content" ObjectID="_1699781333" r:id="rId32"/>
        </w:object>
      </w:r>
    </w:p>
    <w:p w14:paraId="22FA4FA5" w14:textId="77777777" w:rsidR="006C3F4E" w:rsidRDefault="006C3F4E">
      <w:pPr>
        <w:pStyle w:val="TF"/>
        <w:rPr>
          <w:noProof/>
        </w:rPr>
      </w:pPr>
      <w:r>
        <w:rPr>
          <w:noProof/>
        </w:rPr>
        <w:t>Figure 4.2.5-1: Deletion of a policy association</w:t>
      </w:r>
    </w:p>
    <w:p w14:paraId="77CE2E0D" w14:textId="77777777" w:rsidR="006C3F4E" w:rsidRDefault="006C3F4E">
      <w:pPr>
        <w:pStyle w:val="NO"/>
      </w:pPr>
      <w:bookmarkStart w:id="718" w:name="_Hlk6242596"/>
      <w:r>
        <w:t>NOTE:</w:t>
      </w:r>
      <w:r>
        <w:tab/>
        <w:t>For the roaming case, the PCF represents the V-PCF if the NF service consumer is an AMF and the PCF represents the H-PCF if the NF service consumer is a V-PCF.</w:t>
      </w:r>
    </w:p>
    <w:bookmarkEnd w:id="718"/>
    <w:p w14:paraId="3BC9A302" w14:textId="77777777" w:rsidR="006C3F4E" w:rsidRDefault="006C3F4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417F47FD" w14:textId="77777777" w:rsidR="006C3F4E" w:rsidRDefault="006C3F4E">
      <w:pPr>
        <w:rPr>
          <w:noProof/>
        </w:rPr>
      </w:pPr>
      <w:r>
        <w:rPr>
          <w:noProof/>
        </w:rPr>
        <w:t>During the AMF relocation, the old AMF shall invoke this procedure when:</w:t>
      </w:r>
    </w:p>
    <w:p w14:paraId="4AF97A98"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5FE0F035"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536C1D09"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5A2BECE" w14:textId="77777777" w:rsidR="006C3F4E" w:rsidRDefault="006C3F4E">
      <w:pPr>
        <w:rPr>
          <w:noProof/>
        </w:rPr>
      </w:pPr>
      <w:r>
        <w:rPr>
          <w:noProof/>
        </w:rPr>
        <w:t>Upon the reception of the HTTP DELETE request,</w:t>
      </w:r>
    </w:p>
    <w:p w14:paraId="7F7ECB2F" w14:textId="77777777" w:rsidR="006C3F4E" w:rsidRDefault="006C3F4E">
      <w:pPr>
        <w:pStyle w:val="B10"/>
        <w:rPr>
          <w:noProof/>
        </w:rPr>
      </w:pPr>
      <w:r>
        <w:rPr>
          <w:noProof/>
        </w:rPr>
        <w:t>-</w:t>
      </w:r>
      <w:r>
        <w:rPr>
          <w:noProof/>
        </w:rPr>
        <w:tab/>
      </w:r>
      <w:bookmarkStart w:id="719" w:name="_Hlk6242634"/>
      <w:r>
        <w:rPr>
          <w:noProof/>
        </w:rPr>
        <w:t>the (V-)(H-)PCF shall</w:t>
      </w:r>
      <w:bookmarkEnd w:id="719"/>
      <w:r>
        <w:rPr>
          <w:noProof/>
        </w:rPr>
        <w:t xml:space="preserve"> delete the policy association;</w:t>
      </w:r>
    </w:p>
    <w:p w14:paraId="3E45CF13" w14:textId="77777777" w:rsidR="006C3F4E" w:rsidRDefault="006C3F4E">
      <w:pPr>
        <w:pStyle w:val="B10"/>
        <w:rPr>
          <w:noProof/>
        </w:rPr>
      </w:pPr>
      <w:r>
        <w:rPr>
          <w:noProof/>
        </w:rPr>
        <w:lastRenderedPageBreak/>
        <w:t>-</w:t>
      </w:r>
      <w:r>
        <w:rPr>
          <w:noProof/>
        </w:rPr>
        <w:tab/>
        <w:t xml:space="preserve">if the PCF is a V-PCF and has an established corresponding policy association towards the H-PCF, </w:t>
      </w:r>
      <w:bookmarkStart w:id="720" w:name="_Hlk6242666"/>
      <w:r>
        <w:rPr>
          <w:noProof/>
        </w:rPr>
        <w:t xml:space="preserve">the V-PCF </w:t>
      </w:r>
      <w:bookmarkEnd w:id="720"/>
      <w:r>
        <w:rPr>
          <w:noProof/>
        </w:rPr>
        <w:t>shall send as the NF service consumer towards the H-PCF a request for the deletion of that policy association as described in the present clause;</w:t>
      </w:r>
    </w:p>
    <w:p w14:paraId="1725CF44" w14:textId="77777777" w:rsidR="006C3F4E" w:rsidRDefault="006C3F4E">
      <w:pPr>
        <w:pStyle w:val="B10"/>
        <w:rPr>
          <w:noProof/>
        </w:rPr>
      </w:pPr>
      <w:r>
        <w:rPr>
          <w:noProof/>
        </w:rPr>
        <w:t>-</w:t>
      </w:r>
      <w:r>
        <w:rPr>
          <w:noProof/>
        </w:rPr>
        <w:tab/>
      </w:r>
      <w:bookmarkStart w:id="721" w:name="_Hlk6242715"/>
      <w:r>
        <w:rPr>
          <w:noProof/>
        </w:rPr>
        <w:t>the (V-)(H-)PCF shall</w:t>
      </w:r>
      <w:bookmarkEnd w:id="72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208D227F" w14:textId="77777777" w:rsidR="006C3F4E" w:rsidRDefault="006C3F4E">
      <w:pPr>
        <w:pStyle w:val="B10"/>
        <w:rPr>
          <w:noProof/>
        </w:rPr>
      </w:pPr>
      <w:r>
        <w:rPr>
          <w:noProof/>
        </w:rPr>
        <w:t>-</w:t>
      </w:r>
      <w:r>
        <w:rPr>
          <w:noProof/>
        </w:rPr>
        <w:tab/>
        <w:t>the (V-)(H-)PCF shall if errors occur when processing the HTTP DELETE request, send an HTTP error response as specified in subclause 5.7; or</w:t>
      </w:r>
    </w:p>
    <w:p w14:paraId="61711DDA" w14:textId="77777777" w:rsidR="006C3F4E" w:rsidRDefault="006C3F4E">
      <w:pPr>
        <w:pStyle w:val="B10"/>
        <w:rPr>
          <w:noProof/>
        </w:rPr>
      </w:pPr>
      <w:r>
        <w:rPr>
          <w:noProof/>
        </w:rPr>
        <w:t>-</w:t>
      </w:r>
      <w:r>
        <w:rPr>
          <w:noProof/>
        </w:rPr>
        <w:tab/>
        <w:t>if the feature ES3XX is supported, and the (V-)(H-)PCF determines the received HTTP DELETE request needs to be redirected, the (V-)(H-)PCF shall send an HTTP redirect response as specified in subclause 6.10.9 of 3GPP TS 29.500 [5].</w:t>
      </w:r>
    </w:p>
    <w:p w14:paraId="4B932B7B" w14:textId="77777777" w:rsidR="006C3F4E" w:rsidRDefault="006C3F4E">
      <w:pPr>
        <w:pStyle w:val="Heading1"/>
        <w:rPr>
          <w:noProof/>
          <w:lang w:eastAsia="zh-CN"/>
        </w:rPr>
      </w:pPr>
      <w:bookmarkStart w:id="722" w:name="_Toc28013395"/>
      <w:bookmarkStart w:id="723" w:name="_Toc34222308"/>
      <w:bookmarkStart w:id="724" w:name="_Toc36040491"/>
      <w:bookmarkStart w:id="725" w:name="_Toc39134420"/>
      <w:bookmarkStart w:id="726" w:name="_Toc43283367"/>
      <w:bookmarkStart w:id="727" w:name="_Toc45134407"/>
      <w:bookmarkStart w:id="728" w:name="_Toc49930007"/>
      <w:bookmarkStart w:id="729" w:name="_Toc50024127"/>
      <w:bookmarkStart w:id="730" w:name="_Toc51763615"/>
      <w:bookmarkStart w:id="731" w:name="_Toc56594479"/>
      <w:bookmarkStart w:id="732" w:name="_Toc67493821"/>
      <w:bookmarkStart w:id="733" w:name="_Toc68169725"/>
      <w:bookmarkStart w:id="734" w:name="_Toc73459335"/>
      <w:bookmarkStart w:id="735" w:name="_Toc73459458"/>
      <w:bookmarkStart w:id="736" w:name="_Toc74742995"/>
      <w:bookmarkStart w:id="737" w:name="_Toc83233636"/>
      <w:r>
        <w:rPr>
          <w:noProof/>
          <w:lang w:eastAsia="zh-CN"/>
        </w:rPr>
        <w:t>5</w:t>
      </w:r>
      <w:r>
        <w:rPr>
          <w:noProof/>
        </w:rPr>
        <w:tab/>
        <w:t>Npcf_UEPolicyControl</w:t>
      </w:r>
      <w:r>
        <w:rPr>
          <w:noProof/>
          <w:lang w:eastAsia="zh-CN"/>
        </w:rPr>
        <w:t xml:space="preserve"> API</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7F7EE1D" w14:textId="77777777" w:rsidR="006C3F4E" w:rsidRDefault="006C3F4E">
      <w:pPr>
        <w:pStyle w:val="Heading2"/>
        <w:rPr>
          <w:noProof/>
        </w:rPr>
      </w:pPr>
      <w:bookmarkStart w:id="738" w:name="_Toc28013396"/>
      <w:bookmarkStart w:id="739" w:name="_Toc34222309"/>
      <w:bookmarkStart w:id="740" w:name="_Toc36040492"/>
      <w:bookmarkStart w:id="741" w:name="_Toc39134421"/>
      <w:bookmarkStart w:id="742" w:name="_Toc43283368"/>
      <w:bookmarkStart w:id="743" w:name="_Toc45134408"/>
      <w:bookmarkStart w:id="744" w:name="_Toc49930008"/>
      <w:bookmarkStart w:id="745" w:name="_Toc50024128"/>
      <w:bookmarkStart w:id="746" w:name="_Toc51763616"/>
      <w:bookmarkStart w:id="747" w:name="_Toc56594480"/>
      <w:bookmarkStart w:id="748" w:name="_Toc67493822"/>
      <w:bookmarkStart w:id="749" w:name="_Toc68169726"/>
      <w:bookmarkStart w:id="750" w:name="_Toc73459336"/>
      <w:bookmarkStart w:id="751" w:name="_Toc73459459"/>
      <w:bookmarkStart w:id="752" w:name="_Toc74742996"/>
      <w:bookmarkStart w:id="753" w:name="_Toc83233637"/>
      <w:r>
        <w:rPr>
          <w:noProof/>
          <w:lang w:eastAsia="zh-CN"/>
        </w:rPr>
        <w:t>5</w:t>
      </w:r>
      <w:r>
        <w:rPr>
          <w:noProof/>
        </w:rPr>
        <w:t>.1</w:t>
      </w:r>
      <w:r>
        <w:rPr>
          <w:noProof/>
        </w:rPr>
        <w:tab/>
        <w:t>Introduction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D76C5F9"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095A977" w14:textId="77777777" w:rsidR="006C3F4E" w:rsidRDefault="006C3F4E">
      <w:r>
        <w:t xml:space="preserve">The API URI of the </w:t>
      </w:r>
      <w:r>
        <w:rPr>
          <w:noProof/>
        </w:rPr>
        <w:t xml:space="preserve">Npcf_UEPolicyControl </w:t>
      </w:r>
      <w:r>
        <w:rPr>
          <w:noProof/>
          <w:lang w:eastAsia="zh-CN"/>
        </w:rPr>
        <w:t xml:space="preserve">API shall be: </w:t>
      </w:r>
    </w:p>
    <w:p w14:paraId="48930310" w14:textId="77777777" w:rsidR="006C3F4E" w:rsidRDefault="006C3F4E">
      <w:pPr>
        <w:pStyle w:val="B10"/>
        <w:rPr>
          <w:b/>
          <w:noProof/>
        </w:rPr>
      </w:pPr>
      <w:r>
        <w:rPr>
          <w:b/>
          <w:noProof/>
        </w:rPr>
        <w:t>{apiRoot}/&lt;apiName&gt;/&lt;apiVersion&gt;</w:t>
      </w:r>
    </w:p>
    <w:p w14:paraId="4AE9459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structure defined in subclause 4.4.1 of 3GPP TS 29.501 [6], i.e.:</w:t>
      </w:r>
    </w:p>
    <w:p w14:paraId="721EB3D3" w14:textId="77777777" w:rsidR="006C3F4E" w:rsidRDefault="006C3F4E">
      <w:pPr>
        <w:pStyle w:val="B10"/>
        <w:rPr>
          <w:b/>
          <w:noProof/>
        </w:rPr>
      </w:pPr>
      <w:r>
        <w:rPr>
          <w:b/>
          <w:noProof/>
        </w:rPr>
        <w:t>{apiRoot}/&lt;apiName&gt;/&lt;apiVersion&gt;/&lt;apiSpecificResourceUriPart&gt;</w:t>
      </w:r>
    </w:p>
    <w:p w14:paraId="1EE591ED" w14:textId="77777777" w:rsidR="006C3F4E" w:rsidRDefault="006C3F4E">
      <w:pPr>
        <w:rPr>
          <w:noProof/>
          <w:lang w:eastAsia="zh-CN"/>
        </w:rPr>
      </w:pPr>
      <w:r>
        <w:rPr>
          <w:noProof/>
          <w:lang w:eastAsia="zh-CN"/>
        </w:rPr>
        <w:t>with the following components:</w:t>
      </w:r>
    </w:p>
    <w:p w14:paraId="681BF6B4"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3D44DC8"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2B8A4D5" w14:textId="77777777" w:rsidR="006C3F4E" w:rsidRDefault="006C3F4E">
      <w:pPr>
        <w:pStyle w:val="B10"/>
        <w:rPr>
          <w:noProof/>
        </w:rPr>
      </w:pPr>
      <w:r>
        <w:rPr>
          <w:noProof/>
        </w:rPr>
        <w:t>-</w:t>
      </w:r>
      <w:r>
        <w:rPr>
          <w:noProof/>
        </w:rPr>
        <w:tab/>
        <w:t>The &lt;apiVersion&gt; shall be "v1".</w:t>
      </w:r>
    </w:p>
    <w:p w14:paraId="10985B8B" w14:textId="77777777" w:rsidR="006C3F4E" w:rsidRDefault="006C3F4E">
      <w:pPr>
        <w:pStyle w:val="B10"/>
        <w:rPr>
          <w:noProof/>
          <w:lang w:eastAsia="zh-CN"/>
        </w:rPr>
      </w:pPr>
      <w:r>
        <w:rPr>
          <w:noProof/>
        </w:rPr>
        <w:t>-</w:t>
      </w:r>
      <w:r>
        <w:rPr>
          <w:noProof/>
        </w:rPr>
        <w:tab/>
        <w:t>The &lt;apiSpecificResourceUriPart&gt; shall be set as described in subclause</w:t>
      </w:r>
      <w:r>
        <w:rPr>
          <w:noProof/>
          <w:lang w:eastAsia="zh-CN"/>
        </w:rPr>
        <w:t> </w:t>
      </w:r>
      <w:r>
        <w:rPr>
          <w:noProof/>
        </w:rPr>
        <w:t>5.3.</w:t>
      </w:r>
    </w:p>
    <w:p w14:paraId="3FFCA702" w14:textId="77777777" w:rsidR="006C3F4E" w:rsidRDefault="006C3F4E">
      <w:pPr>
        <w:pStyle w:val="Heading2"/>
        <w:rPr>
          <w:noProof/>
        </w:rPr>
      </w:pPr>
      <w:bookmarkStart w:id="754" w:name="_Toc28013397"/>
      <w:bookmarkStart w:id="755" w:name="_Toc34222310"/>
      <w:bookmarkStart w:id="756" w:name="_Toc36040493"/>
      <w:bookmarkStart w:id="757" w:name="_Toc39134422"/>
      <w:bookmarkStart w:id="758" w:name="_Toc43283369"/>
      <w:bookmarkStart w:id="759" w:name="_Toc45134409"/>
      <w:bookmarkStart w:id="760" w:name="_Toc49930009"/>
      <w:bookmarkStart w:id="761" w:name="_Toc50024129"/>
      <w:bookmarkStart w:id="762" w:name="_Toc51763617"/>
      <w:bookmarkStart w:id="763" w:name="_Toc56594481"/>
      <w:bookmarkStart w:id="764" w:name="_Toc67493823"/>
      <w:bookmarkStart w:id="765" w:name="_Toc68169727"/>
      <w:bookmarkStart w:id="766" w:name="_Toc73459337"/>
      <w:bookmarkStart w:id="767" w:name="_Toc73459460"/>
      <w:bookmarkStart w:id="768" w:name="_Toc74742997"/>
      <w:bookmarkStart w:id="769" w:name="_Toc83233638"/>
      <w:r>
        <w:rPr>
          <w:noProof/>
        </w:rPr>
        <w:t>5.2</w:t>
      </w:r>
      <w:r>
        <w:rPr>
          <w:noProof/>
        </w:rPr>
        <w:tab/>
        <w:t>Usage of HTTP</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A9FC474" w14:textId="77777777" w:rsidR="006C3F4E" w:rsidRDefault="006C3F4E">
      <w:pPr>
        <w:pStyle w:val="Heading3"/>
        <w:rPr>
          <w:noProof/>
        </w:rPr>
      </w:pPr>
      <w:bookmarkStart w:id="770" w:name="_Toc28013398"/>
      <w:bookmarkStart w:id="771" w:name="_Toc34222311"/>
      <w:bookmarkStart w:id="772" w:name="_Toc36040494"/>
      <w:bookmarkStart w:id="773" w:name="_Toc39134423"/>
      <w:bookmarkStart w:id="774" w:name="_Toc43283370"/>
      <w:bookmarkStart w:id="775" w:name="_Toc45134410"/>
      <w:bookmarkStart w:id="776" w:name="_Toc49930010"/>
      <w:bookmarkStart w:id="777" w:name="_Toc50024130"/>
      <w:bookmarkStart w:id="778" w:name="_Toc51763618"/>
      <w:bookmarkStart w:id="779" w:name="_Toc56594482"/>
      <w:bookmarkStart w:id="780" w:name="_Toc67493824"/>
      <w:bookmarkStart w:id="781" w:name="_Toc68169728"/>
      <w:bookmarkStart w:id="782" w:name="_Toc73459338"/>
      <w:bookmarkStart w:id="783" w:name="_Toc73459461"/>
      <w:bookmarkStart w:id="784" w:name="_Toc74742998"/>
      <w:bookmarkStart w:id="785" w:name="_Toc83233639"/>
      <w:r>
        <w:rPr>
          <w:noProof/>
        </w:rPr>
        <w:t>5.2.1</w:t>
      </w:r>
      <w:r>
        <w:rPr>
          <w:noProof/>
        </w:rPr>
        <w:tab/>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3E406FFB" w14:textId="77777777" w:rsidR="006C3F4E" w:rsidRDefault="006C3F4E">
      <w:pPr>
        <w:rPr>
          <w:noProof/>
        </w:rPr>
      </w:pPr>
      <w:r>
        <w:rPr>
          <w:noProof/>
        </w:rPr>
        <w:t>HTTP</w:t>
      </w:r>
      <w:r>
        <w:rPr>
          <w:noProof/>
          <w:lang w:eastAsia="zh-CN"/>
        </w:rPr>
        <w:t xml:space="preserve">/2, IETF RFC 7540 [8], </w:t>
      </w:r>
      <w:r>
        <w:rPr>
          <w:noProof/>
        </w:rPr>
        <w:t>shall be used as specified in clause 5 of 3GPP TS 29.500 [5].</w:t>
      </w:r>
    </w:p>
    <w:p w14:paraId="4914C1DB" w14:textId="77777777" w:rsidR="006C3F4E" w:rsidRDefault="006C3F4E">
      <w:pPr>
        <w:rPr>
          <w:noProof/>
        </w:rPr>
      </w:pPr>
      <w:r>
        <w:rPr>
          <w:noProof/>
        </w:rPr>
        <w:t>HTTP</w:t>
      </w:r>
      <w:r>
        <w:rPr>
          <w:noProof/>
          <w:lang w:eastAsia="zh-CN"/>
        </w:rPr>
        <w:t xml:space="preserve">/2 </w:t>
      </w:r>
      <w:r>
        <w:rPr>
          <w:noProof/>
        </w:rPr>
        <w:t>shall be transported as specified in subclause 5.3 of 3GPP TS 29.500 [5].</w:t>
      </w:r>
    </w:p>
    <w:p w14:paraId="3C5DC7F3" w14:textId="77777777" w:rsidR="006C3F4E" w:rsidRDefault="006C3F4E">
      <w:pPr>
        <w:rPr>
          <w:noProof/>
        </w:rPr>
      </w:pPr>
      <w:r>
        <w:rPr>
          <w:noProof/>
        </w:rPr>
        <w:t>The OpenAPI [10] specification of HTTP messages and content bodies for the Npcf_UEPolicyControl is contained in Annex A.</w:t>
      </w:r>
    </w:p>
    <w:p w14:paraId="74CC8380" w14:textId="77777777" w:rsidR="006C3F4E" w:rsidRDefault="006C3F4E">
      <w:pPr>
        <w:pStyle w:val="Heading3"/>
        <w:rPr>
          <w:noProof/>
        </w:rPr>
      </w:pPr>
      <w:bookmarkStart w:id="786" w:name="_Toc28013399"/>
      <w:bookmarkStart w:id="787" w:name="_Toc34222312"/>
      <w:bookmarkStart w:id="788" w:name="_Toc36040495"/>
      <w:bookmarkStart w:id="789" w:name="_Toc39134424"/>
      <w:bookmarkStart w:id="790" w:name="_Toc43283371"/>
      <w:bookmarkStart w:id="791" w:name="_Toc45134411"/>
      <w:bookmarkStart w:id="792" w:name="_Toc49930011"/>
      <w:bookmarkStart w:id="793" w:name="_Toc50024131"/>
      <w:bookmarkStart w:id="794" w:name="_Toc51763619"/>
      <w:bookmarkStart w:id="795" w:name="_Toc56594483"/>
      <w:bookmarkStart w:id="796" w:name="_Toc67493825"/>
      <w:bookmarkStart w:id="797" w:name="_Toc68169729"/>
      <w:bookmarkStart w:id="798" w:name="_Toc73459339"/>
      <w:bookmarkStart w:id="799" w:name="_Toc73459462"/>
      <w:bookmarkStart w:id="800" w:name="_Toc74742999"/>
      <w:bookmarkStart w:id="801" w:name="_Toc83233640"/>
      <w:r>
        <w:rPr>
          <w:noProof/>
        </w:rPr>
        <w:t>5.2.2</w:t>
      </w:r>
      <w:r>
        <w:rPr>
          <w:noProof/>
        </w:rPr>
        <w:tab/>
        <w:t>HTTP standard headers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4DDB79D" w14:textId="77777777" w:rsidR="006C3F4E" w:rsidRDefault="006C3F4E">
      <w:pPr>
        <w:pStyle w:val="Heading4"/>
        <w:rPr>
          <w:noProof/>
          <w:lang w:eastAsia="zh-CN"/>
        </w:rPr>
      </w:pPr>
      <w:bookmarkStart w:id="802" w:name="_Toc28013400"/>
      <w:bookmarkStart w:id="803" w:name="_Toc34222313"/>
      <w:bookmarkStart w:id="804" w:name="_Toc36040496"/>
      <w:bookmarkStart w:id="805" w:name="_Toc39134425"/>
      <w:bookmarkStart w:id="806" w:name="_Toc43283372"/>
      <w:bookmarkStart w:id="807" w:name="_Toc45134412"/>
      <w:bookmarkStart w:id="808" w:name="_Toc49930012"/>
      <w:bookmarkStart w:id="809" w:name="_Toc50024132"/>
      <w:bookmarkStart w:id="810" w:name="_Toc51763620"/>
      <w:bookmarkStart w:id="811" w:name="_Toc56594484"/>
      <w:bookmarkStart w:id="812" w:name="_Toc67493826"/>
      <w:bookmarkStart w:id="813" w:name="_Toc68169730"/>
      <w:bookmarkStart w:id="814" w:name="_Toc73459340"/>
      <w:bookmarkStart w:id="815" w:name="_Toc73459463"/>
      <w:bookmarkStart w:id="816" w:name="_Toc74743000"/>
      <w:bookmarkStart w:id="817" w:name="_Toc83233641"/>
      <w:r>
        <w:rPr>
          <w:noProof/>
        </w:rPr>
        <w:t>5.2.2.1</w:t>
      </w:r>
      <w:r>
        <w:rPr>
          <w:noProof/>
          <w:lang w:eastAsia="zh-CN"/>
        </w:rPr>
        <w:tab/>
        <w:t>General</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28D9F474" w14:textId="77777777" w:rsidR="006C3F4E" w:rsidRDefault="006C3F4E">
      <w:pPr>
        <w:rPr>
          <w:noProof/>
        </w:rPr>
      </w:pPr>
      <w:r>
        <w:rPr>
          <w:noProof/>
        </w:rPr>
        <w:t>See subclause 5.2.2 of 3GPP TS 29.500 [5] for the usage of HTTP standard headers.</w:t>
      </w:r>
    </w:p>
    <w:p w14:paraId="4C83C7A1" w14:textId="77777777" w:rsidR="006C3F4E" w:rsidRDefault="006C3F4E">
      <w:pPr>
        <w:pStyle w:val="Heading4"/>
        <w:rPr>
          <w:noProof/>
        </w:rPr>
      </w:pPr>
      <w:bookmarkStart w:id="818" w:name="_Toc28013401"/>
      <w:bookmarkStart w:id="819" w:name="_Toc34222314"/>
      <w:bookmarkStart w:id="820" w:name="_Toc36040497"/>
      <w:bookmarkStart w:id="821" w:name="_Toc39134426"/>
      <w:bookmarkStart w:id="822" w:name="_Toc43283373"/>
      <w:bookmarkStart w:id="823" w:name="_Toc45134413"/>
      <w:bookmarkStart w:id="824" w:name="_Toc49930013"/>
      <w:bookmarkStart w:id="825" w:name="_Toc50024133"/>
      <w:bookmarkStart w:id="826" w:name="_Toc51763621"/>
      <w:bookmarkStart w:id="827" w:name="_Toc56594485"/>
      <w:bookmarkStart w:id="828" w:name="_Toc67493827"/>
      <w:bookmarkStart w:id="829" w:name="_Toc68169731"/>
      <w:bookmarkStart w:id="830" w:name="_Toc73459341"/>
      <w:bookmarkStart w:id="831" w:name="_Toc73459464"/>
      <w:bookmarkStart w:id="832" w:name="_Toc74743001"/>
      <w:bookmarkStart w:id="833" w:name="_Toc83233642"/>
      <w:r>
        <w:rPr>
          <w:noProof/>
        </w:rPr>
        <w:lastRenderedPageBreak/>
        <w:t>5.2.2.2</w:t>
      </w:r>
      <w:r>
        <w:rPr>
          <w:noProof/>
        </w:rPr>
        <w:tab/>
        <w:t>Content type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68E3BE2"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subclause 5.4 of 3GPP TS 29.500 [5].</w:t>
      </w:r>
      <w:r>
        <w:t xml:space="preserve"> The use of the JSON format shall be signalled by the content type "application/json".</w:t>
      </w:r>
    </w:p>
    <w:p w14:paraId="499C497B" w14:textId="77777777" w:rsidR="006C3F4E" w:rsidRDefault="006C3F4E">
      <w:pPr>
        <w:rPr>
          <w:noProof/>
        </w:rPr>
      </w:pPr>
      <w:bookmarkStart w:id="834" w:name="_Hlk525213471"/>
      <w:bookmarkStart w:id="835" w:name="_Hlk525213025"/>
      <w:r>
        <w:t xml:space="preserve">"Problem Details" JSON object shall be used to indicate </w:t>
      </w:r>
      <w:r>
        <w:rPr>
          <w:lang w:eastAsia="fr-FR"/>
        </w:rPr>
        <w:t xml:space="preserve">additional details of the error </w:t>
      </w:r>
      <w:r>
        <w:t xml:space="preserve">in a HTTP response body and </w:t>
      </w:r>
      <w:bookmarkEnd w:id="834"/>
      <w:r>
        <w:t>shall be signalled by the content type "application/problem+json", as defined in IETF RFC 7807 [21].</w:t>
      </w:r>
      <w:bookmarkEnd w:id="835"/>
    </w:p>
    <w:p w14:paraId="0BBBE19B" w14:textId="77777777" w:rsidR="006C3F4E" w:rsidRDefault="006C3F4E">
      <w:pPr>
        <w:pStyle w:val="Heading3"/>
        <w:rPr>
          <w:noProof/>
        </w:rPr>
      </w:pPr>
      <w:bookmarkStart w:id="836" w:name="_Toc28013402"/>
      <w:bookmarkStart w:id="837" w:name="_Toc34222315"/>
      <w:bookmarkStart w:id="838" w:name="_Toc36040498"/>
      <w:bookmarkStart w:id="839" w:name="_Toc39134427"/>
      <w:bookmarkStart w:id="840" w:name="_Toc43283374"/>
      <w:bookmarkStart w:id="841" w:name="_Toc45134414"/>
      <w:bookmarkStart w:id="842" w:name="_Toc49930014"/>
      <w:bookmarkStart w:id="843" w:name="_Toc50024134"/>
      <w:bookmarkStart w:id="844" w:name="_Toc51763622"/>
      <w:bookmarkStart w:id="845" w:name="_Toc56594486"/>
      <w:bookmarkStart w:id="846" w:name="_Toc67493828"/>
      <w:bookmarkStart w:id="847" w:name="_Toc68169732"/>
      <w:bookmarkStart w:id="848" w:name="_Toc73459342"/>
      <w:bookmarkStart w:id="849" w:name="_Toc73459465"/>
      <w:bookmarkStart w:id="850" w:name="_Toc74743002"/>
      <w:bookmarkStart w:id="851" w:name="_Toc83233643"/>
      <w:r>
        <w:rPr>
          <w:noProof/>
        </w:rPr>
        <w:t>5.2.3</w:t>
      </w:r>
      <w:r>
        <w:rPr>
          <w:noProof/>
        </w:rPr>
        <w:tab/>
        <w:t>HTTP custom headers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1CABCB1" w14:textId="77777777" w:rsidR="006C3F4E" w:rsidRDefault="006C3F4E">
      <w:pPr>
        <w:rPr>
          <w:rFonts w:eastAsia="Times New Roman"/>
        </w:rPr>
      </w:pPr>
      <w:r>
        <w:t xml:space="preserve"> The Npcf_UEPolicyControl API shall support HTTP custom header fields specified in subclause 5.2.3.2 of 3GPP TS 29.500 [5] and may support HTTP custom header fields specified in subclause 5.2.3.3 of 3GPP TS 29.500 [5]</w:t>
      </w:r>
      <w:r>
        <w:rPr>
          <w:rFonts w:eastAsia="Times New Roman"/>
        </w:rPr>
        <w:t>.</w:t>
      </w:r>
    </w:p>
    <w:p w14:paraId="19B5B3C9" w14:textId="77777777" w:rsidR="006C3F4E" w:rsidRDefault="006C3F4E">
      <w:r>
        <w:rPr>
          <w:lang w:eastAsia="zh-CN"/>
        </w:rPr>
        <w:t xml:space="preserve">In this Release </w:t>
      </w:r>
      <w:r>
        <w:t>of the specification, no specific custom headers are defined for the Npcf_UEPolicyControl API.</w:t>
      </w:r>
    </w:p>
    <w:p w14:paraId="6ABEE58E" w14:textId="77777777" w:rsidR="006C3F4E" w:rsidRDefault="006C3F4E">
      <w:pPr>
        <w:pStyle w:val="Heading2"/>
        <w:rPr>
          <w:noProof/>
        </w:rPr>
      </w:pPr>
      <w:bookmarkStart w:id="852" w:name="_Toc28013403"/>
      <w:bookmarkStart w:id="853" w:name="_Toc34222316"/>
      <w:bookmarkStart w:id="854" w:name="_Toc36040499"/>
      <w:bookmarkStart w:id="855" w:name="_Toc39134428"/>
      <w:bookmarkStart w:id="856" w:name="_Toc43283375"/>
      <w:bookmarkStart w:id="857" w:name="_Toc45134415"/>
      <w:bookmarkStart w:id="858" w:name="_Toc49930015"/>
      <w:bookmarkStart w:id="859" w:name="_Toc50024135"/>
      <w:bookmarkStart w:id="860" w:name="_Toc51763623"/>
      <w:bookmarkStart w:id="861" w:name="_Toc56594487"/>
      <w:bookmarkStart w:id="862" w:name="_Toc67493829"/>
      <w:bookmarkStart w:id="863" w:name="_Toc68169733"/>
      <w:bookmarkStart w:id="864" w:name="_Toc73459343"/>
      <w:bookmarkStart w:id="865" w:name="_Toc73459466"/>
      <w:bookmarkStart w:id="866" w:name="_Toc74743003"/>
      <w:bookmarkStart w:id="867" w:name="_Toc83233644"/>
      <w:r>
        <w:rPr>
          <w:noProof/>
        </w:rPr>
        <w:t>5.3</w:t>
      </w:r>
      <w:r>
        <w:rPr>
          <w:noProof/>
        </w:rPr>
        <w:tab/>
        <w:t>Resources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387979FD" w14:textId="77777777" w:rsidR="006C3F4E" w:rsidRDefault="006C3F4E">
      <w:pPr>
        <w:pStyle w:val="Heading3"/>
        <w:rPr>
          <w:noProof/>
        </w:rPr>
      </w:pPr>
      <w:bookmarkStart w:id="868" w:name="_Toc28013404"/>
      <w:bookmarkStart w:id="869" w:name="_Toc34222317"/>
      <w:bookmarkStart w:id="870" w:name="_Toc36040500"/>
      <w:bookmarkStart w:id="871" w:name="_Toc39134429"/>
      <w:bookmarkStart w:id="872" w:name="_Toc43283376"/>
      <w:bookmarkStart w:id="873" w:name="_Toc45134416"/>
      <w:bookmarkStart w:id="874" w:name="_Toc49930016"/>
      <w:bookmarkStart w:id="875" w:name="_Toc50024136"/>
      <w:bookmarkStart w:id="876" w:name="_Toc51763624"/>
      <w:bookmarkStart w:id="877" w:name="_Toc56594488"/>
      <w:bookmarkStart w:id="878" w:name="_Toc67493830"/>
      <w:bookmarkStart w:id="879" w:name="_Toc68169734"/>
      <w:bookmarkStart w:id="880" w:name="_Toc73459344"/>
      <w:bookmarkStart w:id="881" w:name="_Toc73459467"/>
      <w:bookmarkStart w:id="882" w:name="_Toc74743004"/>
      <w:bookmarkStart w:id="883" w:name="_Toc83233645"/>
      <w:r>
        <w:rPr>
          <w:noProof/>
        </w:rPr>
        <w:t>5.3.1</w:t>
      </w:r>
      <w:r>
        <w:rPr>
          <w:noProof/>
        </w:rPr>
        <w:tab/>
        <w:t>Resource Structure</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749ACFD" w14:textId="77777777" w:rsidR="006C3F4E" w:rsidRDefault="006C3F4E">
      <w:pPr>
        <w:pStyle w:val="TH"/>
        <w:rPr>
          <w:noProof/>
        </w:rPr>
      </w:pPr>
      <w:r>
        <w:rPr>
          <w:noProof/>
        </w:rPr>
        <w:object w:dxaOrig="8168" w:dyaOrig="4554" w14:anchorId="516AD0A5">
          <v:shape id="_x0000_i1035" type="#_x0000_t75" style="width:408.75pt;height:168pt" o:ole="">
            <v:imagedata r:id="rId33" o:title=""/>
          </v:shape>
          <o:OLEObject Type="Embed" ProgID="Visio.Drawing.11" ShapeID="_x0000_i1035" DrawAspect="Content" ObjectID="_1699781334" r:id="rId34"/>
        </w:object>
      </w:r>
    </w:p>
    <w:p w14:paraId="507E23BA"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22D6ACB" w14:textId="77777777" w:rsidR="006C3F4E" w:rsidRDefault="006C3F4E">
      <w:pPr>
        <w:rPr>
          <w:noProof/>
        </w:rPr>
      </w:pPr>
      <w:r>
        <w:rPr>
          <w:noProof/>
        </w:rPr>
        <w:t>Table 5.3.1-1 provides an overview of the resources and applicable HTTP methods.</w:t>
      </w:r>
    </w:p>
    <w:p w14:paraId="7366A783" w14:textId="77777777" w:rsidR="006C3F4E" w:rsidRDefault="006C3F4E">
      <w:pPr>
        <w:pStyle w:val="TH"/>
        <w:rPr>
          <w:noProof/>
        </w:rPr>
      </w:pPr>
      <w:r>
        <w:rPr>
          <w:noProof/>
        </w:rPr>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67A9A752" w14:textId="77777777">
        <w:trPr>
          <w:jc w:val="center"/>
        </w:trPr>
        <w:tc>
          <w:tcPr>
            <w:tcW w:w="21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354E84" w14:textId="77777777" w:rsidR="006C3F4E" w:rsidRDefault="006C3F4E">
            <w:pPr>
              <w:pStyle w:val="TAH"/>
              <w:rPr>
                <w:noProof/>
              </w:rPr>
            </w:pPr>
            <w:bookmarkStart w:id="884" w:name="_Hlk512279574"/>
            <w:r>
              <w:rPr>
                <w:noProof/>
              </w:rPr>
              <w:t>Resource name</w:t>
            </w:r>
          </w:p>
        </w:tc>
        <w:tc>
          <w:tcPr>
            <w:tcW w:w="2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1F698" w14:textId="77777777" w:rsidR="006C3F4E" w:rsidRDefault="006C3F4E">
            <w:pPr>
              <w:pStyle w:val="TAH"/>
              <w:rPr>
                <w:noProof/>
              </w:rPr>
            </w:pPr>
            <w:r>
              <w:rPr>
                <w:noProof/>
              </w:rPr>
              <w:t>Resource URI</w:t>
            </w:r>
          </w:p>
        </w:tc>
        <w:tc>
          <w:tcPr>
            <w:tcW w:w="18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2DFA7C" w14:textId="77777777" w:rsidR="006C3F4E" w:rsidRDefault="006C3F4E">
            <w:pPr>
              <w:pStyle w:val="TAH"/>
              <w:rPr>
                <w:noProof/>
              </w:rPr>
            </w:pPr>
            <w:r>
              <w:rPr>
                <w:noProof/>
              </w:rPr>
              <w:t>HTTP method or custom operation</w:t>
            </w:r>
          </w:p>
        </w:tc>
        <w:tc>
          <w:tcPr>
            <w:tcW w:w="31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EF5C03" w14:textId="77777777" w:rsidR="006C3F4E" w:rsidRDefault="006C3F4E">
            <w:pPr>
              <w:pStyle w:val="TAH"/>
              <w:rPr>
                <w:noProof/>
              </w:rPr>
            </w:pPr>
            <w:r>
              <w:rPr>
                <w:noProof/>
              </w:rPr>
              <w:t>Description</w:t>
            </w:r>
          </w:p>
        </w:tc>
      </w:tr>
      <w:tr w:rsidR="006C3F4E" w14:paraId="7FBF39FA" w14:textId="77777777">
        <w:trPr>
          <w:jc w:val="center"/>
        </w:trPr>
        <w:tc>
          <w:tcPr>
            <w:tcW w:w="2104" w:type="dxa"/>
            <w:tcBorders>
              <w:top w:val="single" w:sz="4" w:space="0" w:color="auto"/>
              <w:left w:val="single" w:sz="4" w:space="0" w:color="auto"/>
              <w:bottom w:val="single" w:sz="4" w:space="0" w:color="auto"/>
              <w:right w:val="single" w:sz="4" w:space="0" w:color="auto"/>
            </w:tcBorders>
          </w:tcPr>
          <w:p w14:paraId="7284D286" w14:textId="77777777" w:rsidR="006C3F4E" w:rsidRDefault="006C3F4E">
            <w:pPr>
              <w:pStyle w:val="TAL"/>
              <w:rPr>
                <w:noProof/>
              </w:rPr>
            </w:pPr>
            <w:r>
              <w:rPr>
                <w:noProof/>
              </w:rPr>
              <w:t>UE Policy Associations</w:t>
            </w:r>
          </w:p>
        </w:tc>
        <w:tc>
          <w:tcPr>
            <w:tcW w:w="2521" w:type="dxa"/>
            <w:tcBorders>
              <w:top w:val="single" w:sz="4" w:space="0" w:color="auto"/>
              <w:left w:val="single" w:sz="4" w:space="0" w:color="auto"/>
              <w:bottom w:val="single" w:sz="4" w:space="0" w:color="auto"/>
              <w:right w:val="single" w:sz="4" w:space="0" w:color="auto"/>
            </w:tcBorders>
          </w:tcPr>
          <w:p w14:paraId="6C8D416F" w14:textId="77777777" w:rsidR="006C3F4E" w:rsidRDefault="006C3F4E">
            <w:pPr>
              <w:pStyle w:val="TAL"/>
              <w:rPr>
                <w:noProof/>
              </w:rPr>
            </w:pPr>
            <w:r>
              <w:rPr>
                <w:noProof/>
              </w:rPr>
              <w:t>/policies</w:t>
            </w:r>
          </w:p>
        </w:tc>
        <w:tc>
          <w:tcPr>
            <w:tcW w:w="1841" w:type="dxa"/>
            <w:tcBorders>
              <w:top w:val="single" w:sz="4" w:space="0" w:color="auto"/>
              <w:left w:val="single" w:sz="4" w:space="0" w:color="auto"/>
              <w:bottom w:val="single" w:sz="4" w:space="0" w:color="auto"/>
              <w:right w:val="single" w:sz="4" w:space="0" w:color="auto"/>
            </w:tcBorders>
          </w:tcPr>
          <w:p w14:paraId="021428C1" w14:textId="77777777" w:rsidR="006C3F4E" w:rsidRDefault="006C3F4E">
            <w:pPr>
              <w:pStyle w:val="TAL"/>
              <w:rPr>
                <w:noProof/>
              </w:rPr>
            </w:pPr>
            <w:r>
              <w:rPr>
                <w:noProof/>
              </w:rPr>
              <w:t>POST</w:t>
            </w:r>
          </w:p>
        </w:tc>
        <w:tc>
          <w:tcPr>
            <w:tcW w:w="3165" w:type="dxa"/>
            <w:tcBorders>
              <w:top w:val="single" w:sz="4" w:space="0" w:color="auto"/>
              <w:left w:val="single" w:sz="4" w:space="0" w:color="auto"/>
              <w:bottom w:val="single" w:sz="4" w:space="0" w:color="auto"/>
              <w:right w:val="single" w:sz="4" w:space="0" w:color="auto"/>
            </w:tcBorders>
          </w:tcPr>
          <w:p w14:paraId="5A6C171A" w14:textId="77777777" w:rsidR="006C3F4E" w:rsidRDefault="006C3F4E">
            <w:pPr>
              <w:pStyle w:val="TAL"/>
              <w:rPr>
                <w:noProof/>
              </w:rPr>
            </w:pPr>
            <w:r>
              <w:rPr>
                <w:noProof/>
              </w:rPr>
              <w:t>Create a new Individual UE policy association resource.</w:t>
            </w:r>
          </w:p>
        </w:tc>
      </w:tr>
      <w:tr w:rsidR="006C3F4E" w14:paraId="73137A08" w14:textId="77777777">
        <w:trPr>
          <w:jc w:val="center"/>
        </w:trPr>
        <w:tc>
          <w:tcPr>
            <w:tcW w:w="2104" w:type="dxa"/>
            <w:vMerge w:val="restart"/>
            <w:tcBorders>
              <w:top w:val="single" w:sz="4" w:space="0" w:color="auto"/>
              <w:left w:val="single" w:sz="4" w:space="0" w:color="auto"/>
              <w:right w:val="single" w:sz="4" w:space="0" w:color="auto"/>
            </w:tcBorders>
            <w:hideMark/>
          </w:tcPr>
          <w:p w14:paraId="6620347D" w14:textId="77777777" w:rsidR="006C3F4E" w:rsidRDefault="006C3F4E">
            <w:pPr>
              <w:pStyle w:val="TAL"/>
              <w:rPr>
                <w:noProof/>
              </w:rPr>
            </w:pPr>
            <w:r>
              <w:rPr>
                <w:noProof/>
              </w:rPr>
              <w:t>Individual UE Policy Association</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7C8A853C" w14:textId="77777777" w:rsidR="006C3F4E" w:rsidRDefault="006C3F4E">
            <w:pPr>
              <w:pStyle w:val="TAL"/>
              <w:rPr>
                <w:noProof/>
              </w:rPr>
            </w:pPr>
            <w:r>
              <w:rPr>
                <w:noProof/>
              </w:rPr>
              <w:t>/policies/{polAssoId}</w:t>
            </w:r>
          </w:p>
        </w:tc>
        <w:tc>
          <w:tcPr>
            <w:tcW w:w="1841" w:type="dxa"/>
            <w:tcBorders>
              <w:top w:val="single" w:sz="4" w:space="0" w:color="auto"/>
              <w:left w:val="single" w:sz="4" w:space="0" w:color="auto"/>
              <w:bottom w:val="single" w:sz="4" w:space="0" w:color="auto"/>
              <w:right w:val="single" w:sz="4" w:space="0" w:color="auto"/>
            </w:tcBorders>
            <w:hideMark/>
          </w:tcPr>
          <w:p w14:paraId="6926493A" w14:textId="77777777" w:rsidR="006C3F4E" w:rsidRDefault="006C3F4E">
            <w:pPr>
              <w:pStyle w:val="TAL"/>
              <w:rPr>
                <w:noProof/>
              </w:rPr>
            </w:pPr>
            <w:r>
              <w:rPr>
                <w:noProof/>
              </w:rPr>
              <w:t>GET</w:t>
            </w:r>
          </w:p>
        </w:tc>
        <w:tc>
          <w:tcPr>
            <w:tcW w:w="3165" w:type="dxa"/>
            <w:tcBorders>
              <w:top w:val="single" w:sz="4" w:space="0" w:color="auto"/>
              <w:left w:val="single" w:sz="4" w:space="0" w:color="auto"/>
              <w:bottom w:val="single" w:sz="4" w:space="0" w:color="auto"/>
              <w:right w:val="single" w:sz="4" w:space="0" w:color="auto"/>
            </w:tcBorders>
            <w:hideMark/>
          </w:tcPr>
          <w:p w14:paraId="7CD42EC7" w14:textId="77777777" w:rsidR="006C3F4E" w:rsidRDefault="006C3F4E">
            <w:pPr>
              <w:pStyle w:val="TAL"/>
              <w:rPr>
                <w:noProof/>
              </w:rPr>
            </w:pPr>
            <w:r>
              <w:rPr>
                <w:noProof/>
              </w:rPr>
              <w:t>Read an Individual UE Policy Association resource.</w:t>
            </w:r>
          </w:p>
        </w:tc>
      </w:tr>
      <w:tr w:rsidR="006C3F4E" w14:paraId="3F762494" w14:textId="77777777">
        <w:trPr>
          <w:jc w:val="center"/>
        </w:trPr>
        <w:tc>
          <w:tcPr>
            <w:tcW w:w="2104" w:type="dxa"/>
            <w:vMerge/>
            <w:tcBorders>
              <w:left w:val="single" w:sz="4" w:space="0" w:color="auto"/>
              <w:right w:val="single" w:sz="4" w:space="0" w:color="auto"/>
            </w:tcBorders>
            <w:vAlign w:val="center"/>
            <w:hideMark/>
          </w:tcPr>
          <w:p w14:paraId="4D3D7AEB" w14:textId="77777777" w:rsidR="006C3F4E" w:rsidRDefault="006C3F4E">
            <w:pPr>
              <w:pStyle w:val="TAL"/>
              <w:rPr>
                <w:noProof/>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14:paraId="4AA16682" w14:textId="77777777" w:rsidR="006C3F4E" w:rsidRDefault="006C3F4E">
            <w:pPr>
              <w:pStyle w:val="TAL"/>
              <w:rPr>
                <w:noProof/>
              </w:rPr>
            </w:pPr>
          </w:p>
        </w:tc>
        <w:tc>
          <w:tcPr>
            <w:tcW w:w="1841" w:type="dxa"/>
            <w:tcBorders>
              <w:top w:val="single" w:sz="4" w:space="0" w:color="auto"/>
              <w:left w:val="single" w:sz="4" w:space="0" w:color="auto"/>
              <w:bottom w:val="single" w:sz="4" w:space="0" w:color="auto"/>
              <w:right w:val="single" w:sz="4" w:space="0" w:color="auto"/>
            </w:tcBorders>
            <w:hideMark/>
          </w:tcPr>
          <w:p w14:paraId="2CE65A9A" w14:textId="77777777" w:rsidR="006C3F4E" w:rsidRDefault="006C3F4E">
            <w:pPr>
              <w:pStyle w:val="TAL"/>
              <w:rPr>
                <w:noProof/>
              </w:rPr>
            </w:pPr>
            <w:r>
              <w:rPr>
                <w:noProof/>
              </w:rPr>
              <w:t>DELETE</w:t>
            </w:r>
          </w:p>
        </w:tc>
        <w:tc>
          <w:tcPr>
            <w:tcW w:w="3165" w:type="dxa"/>
            <w:tcBorders>
              <w:top w:val="single" w:sz="4" w:space="0" w:color="auto"/>
              <w:left w:val="single" w:sz="4" w:space="0" w:color="auto"/>
              <w:bottom w:val="single" w:sz="4" w:space="0" w:color="auto"/>
              <w:right w:val="single" w:sz="4" w:space="0" w:color="auto"/>
            </w:tcBorders>
            <w:hideMark/>
          </w:tcPr>
          <w:p w14:paraId="1C2E8377" w14:textId="77777777" w:rsidR="006C3F4E" w:rsidRDefault="006C3F4E">
            <w:pPr>
              <w:pStyle w:val="TAL"/>
              <w:rPr>
                <w:noProof/>
              </w:rPr>
            </w:pPr>
            <w:r>
              <w:rPr>
                <w:noProof/>
              </w:rPr>
              <w:t>Delete an Individual UE Policy Association resource.</w:t>
            </w:r>
          </w:p>
        </w:tc>
      </w:tr>
      <w:tr w:rsidR="006C3F4E" w14:paraId="40FD387D" w14:textId="77777777">
        <w:trPr>
          <w:jc w:val="center"/>
        </w:trPr>
        <w:tc>
          <w:tcPr>
            <w:tcW w:w="2104" w:type="dxa"/>
            <w:vMerge/>
            <w:tcBorders>
              <w:left w:val="single" w:sz="4" w:space="0" w:color="auto"/>
              <w:bottom w:val="single" w:sz="4" w:space="0" w:color="auto"/>
              <w:right w:val="single" w:sz="4" w:space="0" w:color="auto"/>
            </w:tcBorders>
            <w:vAlign w:val="center"/>
          </w:tcPr>
          <w:p w14:paraId="32660C05" w14:textId="77777777" w:rsidR="006C3F4E" w:rsidRDefault="006C3F4E">
            <w:pPr>
              <w:pStyle w:val="TAL"/>
              <w:rPr>
                <w:noProof/>
              </w:rPr>
            </w:pPr>
          </w:p>
        </w:tc>
        <w:tc>
          <w:tcPr>
            <w:tcW w:w="2521" w:type="dxa"/>
            <w:tcBorders>
              <w:top w:val="single" w:sz="4" w:space="0" w:color="auto"/>
              <w:left w:val="single" w:sz="4" w:space="0" w:color="auto"/>
              <w:bottom w:val="single" w:sz="4" w:space="0" w:color="auto"/>
              <w:right w:val="single" w:sz="4" w:space="0" w:color="auto"/>
            </w:tcBorders>
            <w:vAlign w:val="center"/>
          </w:tcPr>
          <w:p w14:paraId="0FE7F5E2" w14:textId="77777777" w:rsidR="006C3F4E" w:rsidRDefault="006C3F4E">
            <w:pPr>
              <w:pStyle w:val="TAL"/>
              <w:rPr>
                <w:noProof/>
              </w:rPr>
            </w:pPr>
            <w:bookmarkStart w:id="885" w:name="_Hlk511760776"/>
            <w:r>
              <w:rPr>
                <w:noProof/>
              </w:rPr>
              <w:t>/policies/{polAssoId}/update</w:t>
            </w:r>
            <w:bookmarkEnd w:id="885"/>
          </w:p>
        </w:tc>
        <w:tc>
          <w:tcPr>
            <w:tcW w:w="1841" w:type="dxa"/>
            <w:tcBorders>
              <w:top w:val="single" w:sz="4" w:space="0" w:color="auto"/>
              <w:left w:val="single" w:sz="4" w:space="0" w:color="auto"/>
              <w:bottom w:val="single" w:sz="4" w:space="0" w:color="auto"/>
              <w:right w:val="single" w:sz="4" w:space="0" w:color="auto"/>
            </w:tcBorders>
          </w:tcPr>
          <w:p w14:paraId="50D09F50" w14:textId="77777777" w:rsidR="006C3F4E" w:rsidRDefault="006C3F4E">
            <w:pPr>
              <w:pStyle w:val="TAL"/>
              <w:rPr>
                <w:noProof/>
              </w:rPr>
            </w:pPr>
            <w:r>
              <w:rPr>
                <w:noProof/>
              </w:rPr>
              <w:t>update (POST)</w:t>
            </w:r>
          </w:p>
        </w:tc>
        <w:tc>
          <w:tcPr>
            <w:tcW w:w="3165" w:type="dxa"/>
            <w:tcBorders>
              <w:top w:val="single" w:sz="4" w:space="0" w:color="auto"/>
              <w:left w:val="single" w:sz="4" w:space="0" w:color="auto"/>
              <w:bottom w:val="single" w:sz="4" w:space="0" w:color="auto"/>
              <w:right w:val="single" w:sz="4" w:space="0" w:color="auto"/>
            </w:tcBorders>
          </w:tcPr>
          <w:p w14:paraId="6E7CB373" w14:textId="77777777" w:rsidR="006C3F4E" w:rsidRDefault="006C3F4E">
            <w:pPr>
              <w:pStyle w:val="TAL"/>
              <w:rPr>
                <w:noProof/>
              </w:rPr>
            </w:pPr>
            <w:r>
              <w:rPr>
                <w:noProof/>
              </w:rPr>
              <w:t>Report observed event trigger and obtain updated UE policies.</w:t>
            </w:r>
          </w:p>
        </w:tc>
      </w:tr>
      <w:bookmarkEnd w:id="884"/>
    </w:tbl>
    <w:p w14:paraId="4D6CFB09" w14:textId="77777777" w:rsidR="006C3F4E" w:rsidRDefault="006C3F4E">
      <w:pPr>
        <w:rPr>
          <w:noProof/>
        </w:rPr>
      </w:pPr>
    </w:p>
    <w:p w14:paraId="68E76A20" w14:textId="77777777" w:rsidR="006C3F4E" w:rsidRDefault="006C3F4E">
      <w:pPr>
        <w:pStyle w:val="Heading3"/>
        <w:rPr>
          <w:noProof/>
        </w:rPr>
      </w:pPr>
      <w:bookmarkStart w:id="886" w:name="_Toc28013405"/>
      <w:bookmarkStart w:id="887" w:name="_Toc34222318"/>
      <w:bookmarkStart w:id="888" w:name="_Toc36040501"/>
      <w:bookmarkStart w:id="889" w:name="_Toc39134430"/>
      <w:bookmarkStart w:id="890" w:name="_Toc43283377"/>
      <w:bookmarkStart w:id="891" w:name="_Toc45134417"/>
      <w:bookmarkStart w:id="892" w:name="_Toc49930017"/>
      <w:bookmarkStart w:id="893" w:name="_Toc50024137"/>
      <w:bookmarkStart w:id="894" w:name="_Toc51763625"/>
      <w:bookmarkStart w:id="895" w:name="_Toc56594489"/>
      <w:bookmarkStart w:id="896" w:name="_Toc67493831"/>
      <w:bookmarkStart w:id="897" w:name="_Toc68169735"/>
      <w:bookmarkStart w:id="898" w:name="_Toc73459345"/>
      <w:bookmarkStart w:id="899" w:name="_Toc73459468"/>
      <w:bookmarkStart w:id="900" w:name="_Toc74743005"/>
      <w:bookmarkStart w:id="901" w:name="_Toc83233646"/>
      <w:r>
        <w:rPr>
          <w:noProof/>
        </w:rPr>
        <w:t>5.3.2</w:t>
      </w:r>
      <w:r>
        <w:rPr>
          <w:noProof/>
        </w:rPr>
        <w:tab/>
        <w:t>Resource:UE Policy Associations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0DF3002" w14:textId="77777777" w:rsidR="006C3F4E" w:rsidRDefault="006C3F4E">
      <w:pPr>
        <w:pStyle w:val="Heading4"/>
        <w:rPr>
          <w:noProof/>
        </w:rPr>
      </w:pPr>
      <w:bookmarkStart w:id="902" w:name="_Toc28013406"/>
      <w:bookmarkStart w:id="903" w:name="_Toc34222319"/>
      <w:bookmarkStart w:id="904" w:name="_Toc36040502"/>
      <w:bookmarkStart w:id="905" w:name="_Toc39134431"/>
      <w:bookmarkStart w:id="906" w:name="_Toc43283378"/>
      <w:bookmarkStart w:id="907" w:name="_Toc45134418"/>
      <w:bookmarkStart w:id="908" w:name="_Toc49930018"/>
      <w:bookmarkStart w:id="909" w:name="_Toc50024138"/>
      <w:bookmarkStart w:id="910" w:name="_Toc51763626"/>
      <w:bookmarkStart w:id="911" w:name="_Toc56594490"/>
      <w:bookmarkStart w:id="912" w:name="_Toc67493832"/>
      <w:bookmarkStart w:id="913" w:name="_Toc68169736"/>
      <w:bookmarkStart w:id="914" w:name="_Toc73459346"/>
      <w:bookmarkStart w:id="915" w:name="_Toc73459469"/>
      <w:bookmarkStart w:id="916" w:name="_Toc74743006"/>
      <w:bookmarkStart w:id="917" w:name="_Toc83233647"/>
      <w:r>
        <w:rPr>
          <w:noProof/>
        </w:rPr>
        <w:t>5.3.2.1</w:t>
      </w:r>
      <w:r>
        <w:rPr>
          <w:noProof/>
        </w:rPr>
        <w:tab/>
        <w:t>Description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D418328" w14:textId="77777777" w:rsidR="006C3F4E" w:rsidRDefault="006C3F4E">
      <w:pPr>
        <w:rPr>
          <w:noProof/>
        </w:rPr>
      </w:pPr>
      <w:r>
        <w:rPr>
          <w:noProof/>
        </w:rPr>
        <w:t>This resource represents a collection of UE policy associations.</w:t>
      </w:r>
    </w:p>
    <w:p w14:paraId="35518BD8" w14:textId="77777777" w:rsidR="006C3F4E" w:rsidRDefault="006C3F4E">
      <w:pPr>
        <w:pStyle w:val="Heading4"/>
        <w:rPr>
          <w:noProof/>
        </w:rPr>
      </w:pPr>
      <w:bookmarkStart w:id="918" w:name="_Toc28013407"/>
      <w:bookmarkStart w:id="919" w:name="_Toc34222320"/>
      <w:bookmarkStart w:id="920" w:name="_Toc36040503"/>
      <w:bookmarkStart w:id="921" w:name="_Toc39134432"/>
      <w:bookmarkStart w:id="922" w:name="_Toc43283379"/>
      <w:bookmarkStart w:id="923" w:name="_Toc45134419"/>
      <w:bookmarkStart w:id="924" w:name="_Toc49930019"/>
      <w:bookmarkStart w:id="925" w:name="_Toc50024139"/>
      <w:bookmarkStart w:id="926" w:name="_Toc51763627"/>
      <w:bookmarkStart w:id="927" w:name="_Toc56594491"/>
      <w:bookmarkStart w:id="928" w:name="_Toc67493833"/>
      <w:bookmarkStart w:id="929" w:name="_Toc68169737"/>
      <w:bookmarkStart w:id="930" w:name="_Toc73459347"/>
      <w:bookmarkStart w:id="931" w:name="_Toc73459470"/>
      <w:bookmarkStart w:id="932" w:name="_Toc74743007"/>
      <w:bookmarkStart w:id="933" w:name="_Toc83233648"/>
      <w:r>
        <w:rPr>
          <w:noProof/>
        </w:rPr>
        <w:lastRenderedPageBreak/>
        <w:t>5.3.2.2</w:t>
      </w:r>
      <w:r>
        <w:rPr>
          <w:noProof/>
        </w:rPr>
        <w:tab/>
        <w:t>Resource definition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146EB00B" w14:textId="77777777" w:rsidR="006C3F4E" w:rsidRDefault="006C3F4E">
      <w:pPr>
        <w:rPr>
          <w:noProof/>
        </w:rPr>
      </w:pPr>
      <w:r>
        <w:rPr>
          <w:noProof/>
        </w:rPr>
        <w:t xml:space="preserve">Resource URI: </w:t>
      </w:r>
      <w:r>
        <w:rPr>
          <w:b/>
          <w:noProof/>
        </w:rPr>
        <w:t>{apiRoot}/npcf-ue-policy-control/v1/policies</w:t>
      </w:r>
    </w:p>
    <w:p w14:paraId="75644FE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45AAD82"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2CC14FFB" w14:textId="77777777">
        <w:trPr>
          <w:jc w:val="center"/>
        </w:trPr>
        <w:tc>
          <w:tcPr>
            <w:tcW w:w="1679" w:type="dxa"/>
            <w:tcBorders>
              <w:top w:val="single" w:sz="6" w:space="0" w:color="000000"/>
              <w:left w:val="single" w:sz="6" w:space="0" w:color="000000"/>
              <w:bottom w:val="single" w:sz="6" w:space="0" w:color="000000"/>
              <w:right w:val="single" w:sz="6" w:space="0" w:color="000000"/>
            </w:tcBorders>
            <w:shd w:val="clear" w:color="auto" w:fill="CCCCCC"/>
            <w:hideMark/>
          </w:tcPr>
          <w:p w14:paraId="45BF247A" w14:textId="77777777" w:rsidR="006C3F4E" w:rsidRDefault="006C3F4E">
            <w:pPr>
              <w:pStyle w:val="TAH"/>
              <w:rPr>
                <w:noProof/>
              </w:rPr>
            </w:pPr>
            <w:r>
              <w:rPr>
                <w:noProof/>
              </w:rPr>
              <w:t>Name</w:t>
            </w:r>
          </w:p>
        </w:tc>
        <w:tc>
          <w:tcPr>
            <w:tcW w:w="2268" w:type="dxa"/>
            <w:tcBorders>
              <w:top w:val="single" w:sz="6" w:space="0" w:color="000000"/>
              <w:left w:val="single" w:sz="6" w:space="0" w:color="000000"/>
              <w:bottom w:val="single" w:sz="6" w:space="0" w:color="000000"/>
              <w:right w:val="single" w:sz="6" w:space="0" w:color="000000"/>
            </w:tcBorders>
            <w:shd w:val="clear" w:color="auto" w:fill="CCCCCC"/>
          </w:tcPr>
          <w:p w14:paraId="50E72467" w14:textId="77777777" w:rsidR="006C3F4E" w:rsidRDefault="006C3F4E">
            <w:pPr>
              <w:pStyle w:val="TAH"/>
              <w:rPr>
                <w:noProof/>
              </w:rPr>
            </w:pPr>
            <w:r>
              <w:rPr>
                <w:rFonts w:hint="eastAsia"/>
                <w:noProof/>
                <w:lang w:eastAsia="zh-CN"/>
              </w:rPr>
              <w:t>D</w:t>
            </w:r>
            <w:r>
              <w:rPr>
                <w:noProof/>
                <w:lang w:eastAsia="zh-CN"/>
              </w:rPr>
              <w:t>ata type</w:t>
            </w:r>
          </w:p>
        </w:tc>
        <w:tc>
          <w:tcPr>
            <w:tcW w:w="567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6C5337" w14:textId="77777777" w:rsidR="006C3F4E" w:rsidRDefault="006C3F4E">
            <w:pPr>
              <w:pStyle w:val="TAH"/>
              <w:rPr>
                <w:noProof/>
              </w:rPr>
            </w:pPr>
            <w:r>
              <w:rPr>
                <w:noProof/>
              </w:rPr>
              <w:t>Definition</w:t>
            </w:r>
          </w:p>
        </w:tc>
      </w:tr>
      <w:tr w:rsidR="006C3F4E" w14:paraId="4B7FBDA5" w14:textId="77777777">
        <w:trPr>
          <w:jc w:val="center"/>
        </w:trPr>
        <w:tc>
          <w:tcPr>
            <w:tcW w:w="1679" w:type="dxa"/>
            <w:tcBorders>
              <w:top w:val="single" w:sz="6" w:space="0" w:color="000000"/>
              <w:left w:val="single" w:sz="6" w:space="0" w:color="000000"/>
              <w:bottom w:val="single" w:sz="6" w:space="0" w:color="000000"/>
              <w:right w:val="single" w:sz="6" w:space="0" w:color="000000"/>
            </w:tcBorders>
            <w:hideMark/>
          </w:tcPr>
          <w:p w14:paraId="0F261259" w14:textId="77777777" w:rsidR="006C3F4E" w:rsidRDefault="006C3F4E">
            <w:pPr>
              <w:pStyle w:val="TAL"/>
              <w:rPr>
                <w:noProof/>
              </w:rPr>
            </w:pPr>
            <w:r>
              <w:rPr>
                <w:noProof/>
              </w:rPr>
              <w:t>apiRoot</w:t>
            </w:r>
          </w:p>
        </w:tc>
        <w:tc>
          <w:tcPr>
            <w:tcW w:w="2268" w:type="dxa"/>
            <w:tcBorders>
              <w:top w:val="single" w:sz="6" w:space="0" w:color="000000"/>
              <w:left w:val="single" w:sz="6" w:space="0" w:color="000000"/>
              <w:bottom w:val="single" w:sz="6" w:space="0" w:color="000000"/>
              <w:right w:val="single" w:sz="6" w:space="0" w:color="000000"/>
            </w:tcBorders>
          </w:tcPr>
          <w:p w14:paraId="429AA2B8" w14:textId="77777777" w:rsidR="006C3F4E" w:rsidRDefault="006C3F4E">
            <w:pPr>
              <w:pStyle w:val="TAL"/>
              <w:rPr>
                <w:noProof/>
              </w:rPr>
            </w:pPr>
            <w:r>
              <w:rPr>
                <w:rFonts w:hint="eastAsia"/>
                <w:noProof/>
                <w:lang w:eastAsia="zh-CN"/>
              </w:rPr>
              <w:t>s</w:t>
            </w:r>
            <w:r>
              <w:rPr>
                <w:noProof/>
                <w:lang w:eastAsia="zh-CN"/>
              </w:rPr>
              <w:t>tring</w:t>
            </w:r>
          </w:p>
        </w:tc>
        <w:tc>
          <w:tcPr>
            <w:tcW w:w="5670" w:type="dxa"/>
            <w:tcBorders>
              <w:top w:val="single" w:sz="6" w:space="0" w:color="000000"/>
              <w:left w:val="single" w:sz="6" w:space="0" w:color="000000"/>
              <w:bottom w:val="single" w:sz="6" w:space="0" w:color="000000"/>
              <w:right w:val="single" w:sz="6" w:space="0" w:color="000000"/>
            </w:tcBorders>
            <w:vAlign w:val="center"/>
            <w:hideMark/>
          </w:tcPr>
          <w:p w14:paraId="41614423" w14:textId="77777777" w:rsidR="006C3F4E" w:rsidRDefault="006C3F4E">
            <w:pPr>
              <w:pStyle w:val="TAL"/>
              <w:rPr>
                <w:noProof/>
              </w:rPr>
            </w:pPr>
            <w:r>
              <w:rPr>
                <w:noProof/>
              </w:rPr>
              <w:t>See subclause</w:t>
            </w:r>
            <w:r>
              <w:rPr>
                <w:noProof/>
                <w:lang w:eastAsia="zh-CN"/>
              </w:rPr>
              <w:t> </w:t>
            </w:r>
            <w:r>
              <w:rPr>
                <w:noProof/>
              </w:rPr>
              <w:t>5.1</w:t>
            </w:r>
          </w:p>
        </w:tc>
      </w:tr>
    </w:tbl>
    <w:p w14:paraId="7E9B2EFD" w14:textId="77777777" w:rsidR="006C3F4E" w:rsidRDefault="006C3F4E">
      <w:pPr>
        <w:rPr>
          <w:noProof/>
        </w:rPr>
      </w:pPr>
    </w:p>
    <w:p w14:paraId="2266AE20" w14:textId="77777777" w:rsidR="006C3F4E" w:rsidRDefault="006C3F4E">
      <w:pPr>
        <w:pStyle w:val="Heading4"/>
        <w:rPr>
          <w:noProof/>
        </w:rPr>
      </w:pPr>
      <w:bookmarkStart w:id="934" w:name="_Toc28013408"/>
      <w:bookmarkStart w:id="935" w:name="_Toc34222321"/>
      <w:bookmarkStart w:id="936" w:name="_Toc36040504"/>
      <w:bookmarkStart w:id="937" w:name="_Toc39134433"/>
      <w:bookmarkStart w:id="938" w:name="_Toc43283380"/>
      <w:bookmarkStart w:id="939" w:name="_Toc45134420"/>
      <w:bookmarkStart w:id="940" w:name="_Toc49930020"/>
      <w:bookmarkStart w:id="941" w:name="_Toc50024140"/>
      <w:bookmarkStart w:id="942" w:name="_Toc51763628"/>
      <w:bookmarkStart w:id="943" w:name="_Toc56594492"/>
      <w:bookmarkStart w:id="944" w:name="_Toc67493834"/>
      <w:bookmarkStart w:id="945" w:name="_Toc68169738"/>
      <w:bookmarkStart w:id="946" w:name="_Toc73459348"/>
      <w:bookmarkStart w:id="947" w:name="_Toc73459471"/>
      <w:bookmarkStart w:id="948" w:name="_Toc74743008"/>
      <w:bookmarkStart w:id="949" w:name="_Toc83233649"/>
      <w:r>
        <w:rPr>
          <w:noProof/>
        </w:rPr>
        <w:t>5.3.2.3</w:t>
      </w:r>
      <w:r>
        <w:rPr>
          <w:noProof/>
        </w:rPr>
        <w:tab/>
        <w:t>Resource Standard Methods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832D22C" w14:textId="77777777" w:rsidR="006C3F4E" w:rsidRDefault="006C3F4E">
      <w:pPr>
        <w:pStyle w:val="Heading5"/>
        <w:rPr>
          <w:noProof/>
        </w:rPr>
      </w:pPr>
      <w:bookmarkStart w:id="950" w:name="_Toc28013409"/>
      <w:bookmarkStart w:id="951" w:name="_Toc34222322"/>
      <w:bookmarkStart w:id="952" w:name="_Toc36040505"/>
      <w:bookmarkStart w:id="953" w:name="_Toc39134434"/>
      <w:bookmarkStart w:id="954" w:name="_Toc43283381"/>
      <w:bookmarkStart w:id="955" w:name="_Toc45134421"/>
      <w:bookmarkStart w:id="956" w:name="_Toc49930021"/>
      <w:bookmarkStart w:id="957" w:name="_Toc50024141"/>
      <w:bookmarkStart w:id="958" w:name="_Toc51763629"/>
      <w:bookmarkStart w:id="959" w:name="_Toc56594493"/>
      <w:bookmarkStart w:id="960" w:name="_Toc67493835"/>
      <w:bookmarkStart w:id="961" w:name="_Toc68169739"/>
      <w:bookmarkStart w:id="962" w:name="_Toc73459349"/>
      <w:bookmarkStart w:id="963" w:name="_Toc73459472"/>
      <w:bookmarkStart w:id="964" w:name="_Toc74743009"/>
      <w:bookmarkStart w:id="965" w:name="_Toc83233650"/>
      <w:r>
        <w:rPr>
          <w:noProof/>
        </w:rPr>
        <w:t>5.3.2.3.1</w:t>
      </w:r>
      <w:r>
        <w:rPr>
          <w:noProof/>
        </w:rPr>
        <w:tab/>
        <w:t>POST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30B5C5F1" w14:textId="77777777" w:rsidR="006C3F4E" w:rsidRDefault="006C3F4E">
      <w:pPr>
        <w:rPr>
          <w:noProof/>
        </w:rPr>
      </w:pPr>
      <w:r>
        <w:rPr>
          <w:noProof/>
        </w:rPr>
        <w:t>This method shall support the URI query parameters specified in table 5.3.2.3.1-1.</w:t>
      </w:r>
    </w:p>
    <w:p w14:paraId="48776DDD"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3792E356" w14:textId="77777777">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8BEA3C8" w14:textId="77777777" w:rsidR="006C3F4E" w:rsidRDefault="006C3F4E">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49E0A19" w14:textId="77777777" w:rsidR="006C3F4E" w:rsidRDefault="006C3F4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DF61DC6" w14:textId="77777777" w:rsidR="006C3F4E" w:rsidRDefault="006C3F4E">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55E113B7" w14:textId="77777777" w:rsidR="006C3F4E" w:rsidRDefault="006C3F4E">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BE24B4" w14:textId="77777777" w:rsidR="006C3F4E" w:rsidRDefault="006C3F4E">
            <w:pPr>
              <w:pStyle w:val="TAH"/>
              <w:rPr>
                <w:noProof/>
              </w:rPr>
            </w:pPr>
            <w:r>
              <w:rPr>
                <w:noProof/>
              </w:rPr>
              <w:t>Description</w:t>
            </w:r>
          </w:p>
        </w:tc>
      </w:tr>
      <w:tr w:rsidR="006C3F4E" w14:paraId="1A7B84FA" w14:textId="77777777">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19281AD5" w14:textId="77777777" w:rsidR="006C3F4E" w:rsidRDefault="006C3F4E">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329A26E2" w14:textId="77777777" w:rsidR="006C3F4E" w:rsidRDefault="006C3F4E">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5ED28D35" w14:textId="77777777" w:rsidR="006C3F4E" w:rsidRDefault="006C3F4E">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4E8013AD" w14:textId="77777777" w:rsidR="006C3F4E" w:rsidRDefault="006C3F4E">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227FC37E" w14:textId="77777777" w:rsidR="006C3F4E" w:rsidRDefault="006C3F4E">
            <w:pPr>
              <w:pStyle w:val="TAL"/>
              <w:rPr>
                <w:noProof/>
              </w:rPr>
            </w:pPr>
          </w:p>
        </w:tc>
      </w:tr>
    </w:tbl>
    <w:p w14:paraId="0FA93A3F" w14:textId="77777777" w:rsidR="006C3F4E" w:rsidRDefault="006C3F4E">
      <w:pPr>
        <w:rPr>
          <w:noProof/>
        </w:rPr>
      </w:pPr>
    </w:p>
    <w:p w14:paraId="6A2C4B0A"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4047BBC3"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0300121D" w14:textId="77777777">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1AFB0EB8"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706B62"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D44D77" w14:textId="77777777" w:rsidR="006C3F4E" w:rsidRDefault="006C3F4E">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CB748" w14:textId="77777777" w:rsidR="006C3F4E" w:rsidRDefault="006C3F4E">
            <w:pPr>
              <w:pStyle w:val="TAH"/>
              <w:rPr>
                <w:noProof/>
              </w:rPr>
            </w:pPr>
            <w:r>
              <w:rPr>
                <w:noProof/>
              </w:rPr>
              <w:t>Description</w:t>
            </w:r>
          </w:p>
        </w:tc>
      </w:tr>
      <w:tr w:rsidR="006C3F4E" w14:paraId="2549F39B" w14:textId="77777777">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34C3848E" w14:textId="77777777" w:rsidR="006C3F4E" w:rsidRDefault="006C3F4E">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4BC100E6" w14:textId="77777777" w:rsidR="006C3F4E" w:rsidRDefault="006C3F4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464C42B5" w14:textId="77777777" w:rsidR="006C3F4E" w:rsidRDefault="006C3F4E">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76A7FAB5" w14:textId="77777777" w:rsidR="006C3F4E" w:rsidRDefault="006C3F4E">
            <w:pPr>
              <w:pStyle w:val="TAL"/>
              <w:rPr>
                <w:noProof/>
              </w:rPr>
            </w:pPr>
            <w:r>
              <w:rPr>
                <w:noProof/>
              </w:rPr>
              <w:t>Input parameters for the creation of a policy association.</w:t>
            </w:r>
          </w:p>
        </w:tc>
      </w:tr>
    </w:tbl>
    <w:p w14:paraId="211352E8" w14:textId="77777777" w:rsidR="006C3F4E" w:rsidRDefault="006C3F4E">
      <w:pPr>
        <w:rPr>
          <w:noProof/>
        </w:rPr>
      </w:pPr>
    </w:p>
    <w:p w14:paraId="7D6060B3"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7BD83B8D" w14:textId="77777777">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6AABBC" w14:textId="77777777" w:rsidR="006C3F4E" w:rsidRDefault="006C3F4E">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4B3D1E" w14:textId="77777777" w:rsidR="006C3F4E" w:rsidRDefault="006C3F4E">
            <w:pPr>
              <w:pStyle w:val="TAH"/>
              <w:rPr>
                <w:noProof/>
              </w:rPr>
            </w:pPr>
            <w:r>
              <w:rPr>
                <w:noProof/>
              </w:rPr>
              <w:t>P</w:t>
            </w:r>
          </w:p>
        </w:tc>
        <w:tc>
          <w:tcPr>
            <w:tcW w:w="11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745814" w14:textId="77777777" w:rsidR="006C3F4E" w:rsidRDefault="006C3F4E">
            <w:pPr>
              <w:pStyle w:val="TAH"/>
              <w:rPr>
                <w:noProof/>
              </w:rPr>
            </w:pPr>
            <w:r>
              <w:rPr>
                <w:noProof/>
              </w:rPr>
              <w:t>Cardinality</w:t>
            </w:r>
          </w:p>
        </w:tc>
        <w:tc>
          <w:tcPr>
            <w:tcW w:w="15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63C93D" w14:textId="77777777" w:rsidR="006C3F4E" w:rsidRDefault="006C3F4E">
            <w:pPr>
              <w:pStyle w:val="TAH"/>
              <w:rPr>
                <w:noProof/>
              </w:rPr>
            </w:pPr>
            <w:r>
              <w:rPr>
                <w:noProof/>
              </w:rPr>
              <w:t>Response codes</w:t>
            </w:r>
          </w:p>
        </w:tc>
        <w:tc>
          <w:tcPr>
            <w:tcW w:w="48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2BF80F" w14:textId="77777777" w:rsidR="006C3F4E" w:rsidRDefault="006C3F4E">
            <w:pPr>
              <w:pStyle w:val="TAH"/>
              <w:rPr>
                <w:noProof/>
              </w:rPr>
            </w:pPr>
            <w:r>
              <w:rPr>
                <w:noProof/>
              </w:rPr>
              <w:t>Description</w:t>
            </w:r>
          </w:p>
        </w:tc>
      </w:tr>
      <w:tr w:rsidR="006C3F4E" w14:paraId="40B678EF" w14:textId="77777777">
        <w:trPr>
          <w:gridAfter w:val="1"/>
          <w:wAfter w:w="33" w:type="dxa"/>
          <w:jc w:val="center"/>
        </w:trPr>
        <w:tc>
          <w:tcPr>
            <w:tcW w:w="1733" w:type="dxa"/>
            <w:gridSpan w:val="2"/>
            <w:tcBorders>
              <w:top w:val="single" w:sz="4" w:space="0" w:color="auto"/>
              <w:left w:val="single" w:sz="6" w:space="0" w:color="000000"/>
              <w:bottom w:val="single" w:sz="6" w:space="0" w:color="000000"/>
              <w:right w:val="single" w:sz="6" w:space="0" w:color="000000"/>
            </w:tcBorders>
            <w:hideMark/>
          </w:tcPr>
          <w:p w14:paraId="317183D7" w14:textId="77777777" w:rsidR="006C3F4E" w:rsidRDefault="006C3F4E">
            <w:pPr>
              <w:pStyle w:val="TAL"/>
              <w:rPr>
                <w:noProof/>
              </w:rPr>
            </w:pPr>
            <w:r>
              <w:rPr>
                <w:noProof/>
              </w:rPr>
              <w:t>PolicyAssociation</w:t>
            </w:r>
          </w:p>
        </w:tc>
        <w:tc>
          <w:tcPr>
            <w:tcW w:w="360" w:type="dxa"/>
            <w:gridSpan w:val="2"/>
            <w:tcBorders>
              <w:top w:val="single" w:sz="4" w:space="0" w:color="auto"/>
              <w:left w:val="single" w:sz="6" w:space="0" w:color="000000"/>
              <w:bottom w:val="single" w:sz="6" w:space="0" w:color="000000"/>
              <w:right w:val="single" w:sz="6" w:space="0" w:color="000000"/>
            </w:tcBorders>
            <w:hideMark/>
          </w:tcPr>
          <w:p w14:paraId="6ADB8D12" w14:textId="77777777" w:rsidR="006C3F4E" w:rsidRDefault="006C3F4E">
            <w:pPr>
              <w:pStyle w:val="TAC"/>
              <w:rPr>
                <w:noProof/>
              </w:rPr>
            </w:pPr>
            <w:r>
              <w:rPr>
                <w:noProof/>
              </w:rPr>
              <w:t>M</w:t>
            </w:r>
          </w:p>
        </w:tc>
        <w:tc>
          <w:tcPr>
            <w:tcW w:w="1199" w:type="dxa"/>
            <w:gridSpan w:val="2"/>
            <w:tcBorders>
              <w:top w:val="single" w:sz="4" w:space="0" w:color="auto"/>
              <w:left w:val="single" w:sz="6" w:space="0" w:color="000000"/>
              <w:bottom w:val="single" w:sz="6" w:space="0" w:color="000000"/>
              <w:right w:val="single" w:sz="6" w:space="0" w:color="000000"/>
            </w:tcBorders>
            <w:hideMark/>
          </w:tcPr>
          <w:p w14:paraId="03BFCDB3" w14:textId="77777777" w:rsidR="006C3F4E" w:rsidRDefault="006C3F4E">
            <w:pPr>
              <w:pStyle w:val="TAC"/>
              <w:rPr>
                <w:noProof/>
              </w:rPr>
            </w:pPr>
            <w:r>
              <w:rPr>
                <w:noProof/>
              </w:rPr>
              <w:t>1</w:t>
            </w:r>
          </w:p>
        </w:tc>
        <w:tc>
          <w:tcPr>
            <w:tcW w:w="1501" w:type="dxa"/>
            <w:gridSpan w:val="2"/>
            <w:tcBorders>
              <w:top w:val="single" w:sz="4" w:space="0" w:color="auto"/>
              <w:left w:val="single" w:sz="6" w:space="0" w:color="000000"/>
              <w:bottom w:val="single" w:sz="6" w:space="0" w:color="000000"/>
              <w:right w:val="single" w:sz="6" w:space="0" w:color="000000"/>
            </w:tcBorders>
            <w:hideMark/>
          </w:tcPr>
          <w:p w14:paraId="7042FDB4" w14:textId="77777777" w:rsidR="006C3F4E" w:rsidRDefault="006C3F4E">
            <w:pPr>
              <w:pStyle w:val="TAC"/>
              <w:rPr>
                <w:noProof/>
              </w:rPr>
            </w:pPr>
            <w:r>
              <w:rPr>
                <w:noProof/>
              </w:rPr>
              <w:t>201 Created</w:t>
            </w:r>
          </w:p>
        </w:tc>
        <w:tc>
          <w:tcPr>
            <w:tcW w:w="4898" w:type="dxa"/>
            <w:gridSpan w:val="2"/>
            <w:tcBorders>
              <w:top w:val="single" w:sz="4" w:space="0" w:color="auto"/>
              <w:left w:val="single" w:sz="6" w:space="0" w:color="000000"/>
              <w:bottom w:val="single" w:sz="6" w:space="0" w:color="000000"/>
              <w:right w:val="single" w:sz="6" w:space="0" w:color="000000"/>
            </w:tcBorders>
            <w:hideMark/>
          </w:tcPr>
          <w:p w14:paraId="550BCCA3" w14:textId="77777777" w:rsidR="006C3F4E" w:rsidRDefault="006C3F4E">
            <w:pPr>
              <w:pStyle w:val="TAL"/>
              <w:rPr>
                <w:noProof/>
              </w:rPr>
            </w:pPr>
            <w:r>
              <w:rPr>
                <w:noProof/>
              </w:rPr>
              <w:t>Policy association was created and policies are being provided.</w:t>
            </w:r>
          </w:p>
        </w:tc>
      </w:tr>
      <w:tr w:rsidR="006C3F4E" w14:paraId="300F41B7" w14:textId="77777777">
        <w:trPr>
          <w:gridBefore w:val="1"/>
          <w:wBefore w:w="33" w:type="dxa"/>
          <w:jc w:val="center"/>
        </w:trPr>
        <w:tc>
          <w:tcPr>
            <w:tcW w:w="1733" w:type="dxa"/>
            <w:gridSpan w:val="2"/>
            <w:tcBorders>
              <w:top w:val="single" w:sz="4" w:space="0" w:color="auto"/>
              <w:left w:val="single" w:sz="6" w:space="0" w:color="000000"/>
              <w:bottom w:val="single" w:sz="6" w:space="0" w:color="000000"/>
              <w:right w:val="single" w:sz="6" w:space="0" w:color="000000"/>
            </w:tcBorders>
          </w:tcPr>
          <w:p w14:paraId="334A3BFF" w14:textId="77777777" w:rsidR="006C3F4E" w:rsidRDefault="006C3F4E">
            <w:pPr>
              <w:pStyle w:val="TAL"/>
              <w:rPr>
                <w:noProof/>
              </w:rPr>
            </w:pPr>
            <w:r>
              <w:t>ProblemDetails</w:t>
            </w:r>
          </w:p>
        </w:tc>
        <w:tc>
          <w:tcPr>
            <w:tcW w:w="360" w:type="dxa"/>
            <w:gridSpan w:val="2"/>
            <w:tcBorders>
              <w:top w:val="single" w:sz="4" w:space="0" w:color="auto"/>
              <w:left w:val="single" w:sz="6" w:space="0" w:color="000000"/>
              <w:bottom w:val="single" w:sz="6" w:space="0" w:color="000000"/>
              <w:right w:val="single" w:sz="6" w:space="0" w:color="000000"/>
            </w:tcBorders>
          </w:tcPr>
          <w:p w14:paraId="41EC70F1" w14:textId="77777777" w:rsidR="006C3F4E" w:rsidRDefault="006C3F4E">
            <w:pPr>
              <w:pStyle w:val="TAC"/>
              <w:rPr>
                <w:noProof/>
              </w:rPr>
            </w:pPr>
            <w:r>
              <w:rPr>
                <w:lang w:eastAsia="zh-CN"/>
              </w:rPr>
              <w:t>O</w:t>
            </w:r>
          </w:p>
        </w:tc>
        <w:tc>
          <w:tcPr>
            <w:tcW w:w="1199" w:type="dxa"/>
            <w:gridSpan w:val="2"/>
            <w:tcBorders>
              <w:top w:val="single" w:sz="4" w:space="0" w:color="auto"/>
              <w:left w:val="single" w:sz="6" w:space="0" w:color="000000"/>
              <w:bottom w:val="single" w:sz="6" w:space="0" w:color="000000"/>
              <w:right w:val="single" w:sz="6" w:space="0" w:color="000000"/>
            </w:tcBorders>
          </w:tcPr>
          <w:p w14:paraId="26B59615" w14:textId="77777777" w:rsidR="006C3F4E" w:rsidRDefault="006C3F4E">
            <w:pPr>
              <w:pStyle w:val="TAC"/>
              <w:rPr>
                <w:noProof/>
              </w:rPr>
            </w:pPr>
            <w:r>
              <w:rPr>
                <w:lang w:eastAsia="zh-CN"/>
              </w:rPr>
              <w:t>0..1</w:t>
            </w:r>
          </w:p>
        </w:tc>
        <w:tc>
          <w:tcPr>
            <w:tcW w:w="1501" w:type="dxa"/>
            <w:gridSpan w:val="2"/>
            <w:tcBorders>
              <w:top w:val="single" w:sz="4" w:space="0" w:color="auto"/>
              <w:left w:val="single" w:sz="6" w:space="0" w:color="000000"/>
              <w:bottom w:val="single" w:sz="6" w:space="0" w:color="000000"/>
              <w:right w:val="single" w:sz="6" w:space="0" w:color="000000"/>
            </w:tcBorders>
          </w:tcPr>
          <w:p w14:paraId="1F4B76E0" w14:textId="77777777" w:rsidR="006C3F4E" w:rsidRDefault="006C3F4E">
            <w:pPr>
              <w:pStyle w:val="TAC"/>
              <w:rPr>
                <w:noProof/>
              </w:rPr>
            </w:pPr>
            <w:r>
              <w:rPr>
                <w:lang w:eastAsia="zh-CN"/>
              </w:rPr>
              <w:t>400 Bad Request</w:t>
            </w:r>
          </w:p>
        </w:tc>
        <w:tc>
          <w:tcPr>
            <w:tcW w:w="4898" w:type="dxa"/>
            <w:gridSpan w:val="2"/>
            <w:tcBorders>
              <w:top w:val="single" w:sz="4" w:space="0" w:color="auto"/>
              <w:left w:val="single" w:sz="6" w:space="0" w:color="000000"/>
              <w:bottom w:val="single" w:sz="6" w:space="0" w:color="000000"/>
              <w:right w:val="single" w:sz="6" w:space="0" w:color="000000"/>
            </w:tcBorders>
          </w:tcPr>
          <w:p w14:paraId="2D1C41A6" w14:textId="77777777" w:rsidR="006C3F4E" w:rsidRDefault="006C3F4E">
            <w:pPr>
              <w:pStyle w:val="TAL"/>
              <w:rPr>
                <w:noProof/>
              </w:rPr>
            </w:pPr>
            <w:r>
              <w:t>(NOTE 2)</w:t>
            </w:r>
          </w:p>
        </w:tc>
      </w:tr>
      <w:tr w:rsidR="006C3F4E" w14:paraId="22CC3D55"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5458DD19" w14:textId="77777777" w:rsidR="006C3F4E" w:rsidRDefault="006C3F4E">
            <w:pPr>
              <w:pStyle w:val="TAN"/>
            </w:pPr>
            <w:r>
              <w:t>NOTE 1:</w:t>
            </w:r>
            <w:r>
              <w:rPr>
                <w:noProof/>
              </w:rPr>
              <w:tab/>
              <w:t xml:space="preserve">The mandatory </w:t>
            </w:r>
            <w:r>
              <w:t xml:space="preserve">HTTP error status codes for the POST method listed in Table 5.2.7.1-1 of 3GPP TS 29.500 [5] also apply. </w:t>
            </w:r>
          </w:p>
          <w:p w14:paraId="7026FD31" w14:textId="77777777" w:rsidR="006C3F4E" w:rsidRDefault="006C3F4E">
            <w:pPr>
              <w:pStyle w:val="TAN"/>
              <w:rPr>
                <w:noProof/>
              </w:rPr>
            </w:pPr>
            <w:r>
              <w:t>NOTE 2:</w:t>
            </w:r>
            <w:r>
              <w:tab/>
              <w:t>Failure cases are described in subclause 5.7.</w:t>
            </w:r>
          </w:p>
        </w:tc>
      </w:tr>
    </w:tbl>
    <w:p w14:paraId="1059BB86" w14:textId="77777777" w:rsidR="006C3F4E" w:rsidRDefault="006C3F4E">
      <w:pPr>
        <w:rPr>
          <w:noProof/>
        </w:rPr>
      </w:pPr>
    </w:p>
    <w:p w14:paraId="5D7BCEC2"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C08DBC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7C276"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AC2ED7"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8DBF41"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EEF97"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6A3890" w14:textId="77777777" w:rsidR="006C3F4E" w:rsidRDefault="006C3F4E">
            <w:pPr>
              <w:pStyle w:val="TAH"/>
            </w:pPr>
            <w:r>
              <w:t>Description</w:t>
            </w:r>
          </w:p>
        </w:tc>
      </w:tr>
      <w:tr w:rsidR="006C3F4E" w14:paraId="325DFE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55278" w14:textId="77777777" w:rsidR="006C3F4E" w:rsidRDefault="006C3F4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A9976E6"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1CF7" w14:textId="77777777" w:rsidR="006C3F4E" w:rsidRDefault="006C3F4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72AE72E" w14:textId="77777777" w:rsidR="006C3F4E" w:rsidRDefault="006C3F4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313"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B00AE61" w14:textId="77777777" w:rsidR="006C3F4E" w:rsidRDefault="006C3F4E">
      <w:pPr>
        <w:rPr>
          <w:noProof/>
        </w:rPr>
      </w:pPr>
    </w:p>
    <w:p w14:paraId="442EB686" w14:textId="77777777" w:rsidR="006C3F4E" w:rsidRDefault="006C3F4E">
      <w:pPr>
        <w:pStyle w:val="Heading3"/>
        <w:rPr>
          <w:noProof/>
        </w:rPr>
      </w:pPr>
      <w:bookmarkStart w:id="966" w:name="_Toc28013410"/>
      <w:bookmarkStart w:id="967" w:name="_Toc34222323"/>
      <w:bookmarkStart w:id="968" w:name="_Toc36040506"/>
      <w:bookmarkStart w:id="969" w:name="_Toc39134435"/>
      <w:bookmarkStart w:id="970" w:name="_Toc43283382"/>
      <w:bookmarkStart w:id="971" w:name="_Toc45134422"/>
      <w:bookmarkStart w:id="972" w:name="_Toc49930022"/>
      <w:bookmarkStart w:id="973" w:name="_Toc50024142"/>
      <w:bookmarkStart w:id="974" w:name="_Toc51763630"/>
      <w:bookmarkStart w:id="975" w:name="_Toc56594494"/>
      <w:bookmarkStart w:id="976" w:name="_Toc67493836"/>
      <w:bookmarkStart w:id="977" w:name="_Toc68169740"/>
      <w:bookmarkStart w:id="978" w:name="_Toc73459350"/>
      <w:bookmarkStart w:id="979" w:name="_Toc73459473"/>
      <w:bookmarkStart w:id="980" w:name="_Toc74743010"/>
      <w:bookmarkStart w:id="981" w:name="_Toc83233651"/>
      <w:r>
        <w:rPr>
          <w:noProof/>
        </w:rPr>
        <w:t>5.3.3</w:t>
      </w:r>
      <w:r>
        <w:rPr>
          <w:noProof/>
        </w:rPr>
        <w:tab/>
        <w:t>Resource: Individual UE Policy Association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F1D131D" w14:textId="77777777" w:rsidR="006C3F4E" w:rsidRDefault="006C3F4E">
      <w:pPr>
        <w:pStyle w:val="Heading4"/>
        <w:rPr>
          <w:noProof/>
        </w:rPr>
      </w:pPr>
      <w:bookmarkStart w:id="982" w:name="_Toc28013411"/>
      <w:bookmarkStart w:id="983" w:name="_Toc34222324"/>
      <w:bookmarkStart w:id="984" w:name="_Toc36040507"/>
      <w:bookmarkStart w:id="985" w:name="_Toc39134436"/>
      <w:bookmarkStart w:id="986" w:name="_Toc43283383"/>
      <w:bookmarkStart w:id="987" w:name="_Toc45134423"/>
      <w:bookmarkStart w:id="988" w:name="_Toc49930023"/>
      <w:bookmarkStart w:id="989" w:name="_Toc50024143"/>
      <w:bookmarkStart w:id="990" w:name="_Toc51763631"/>
      <w:bookmarkStart w:id="991" w:name="_Toc56594495"/>
      <w:bookmarkStart w:id="992" w:name="_Toc67493837"/>
      <w:bookmarkStart w:id="993" w:name="_Toc68169741"/>
      <w:bookmarkStart w:id="994" w:name="_Toc73459351"/>
      <w:bookmarkStart w:id="995" w:name="_Toc73459474"/>
      <w:bookmarkStart w:id="996" w:name="_Toc74743011"/>
      <w:bookmarkStart w:id="997" w:name="_Toc83233652"/>
      <w:r>
        <w:rPr>
          <w:noProof/>
        </w:rPr>
        <w:t>5.3.3.1</w:t>
      </w:r>
      <w:r>
        <w:rPr>
          <w:noProof/>
        </w:rPr>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2973109C" w14:textId="77777777" w:rsidR="006C3F4E" w:rsidRDefault="006C3F4E">
      <w:pPr>
        <w:rPr>
          <w:noProof/>
        </w:rPr>
      </w:pPr>
      <w:r>
        <w:rPr>
          <w:noProof/>
        </w:rPr>
        <w:t>This resource represents an individual UE policy association.</w:t>
      </w:r>
    </w:p>
    <w:p w14:paraId="3E50F8AE" w14:textId="77777777" w:rsidR="006C3F4E" w:rsidRDefault="006C3F4E">
      <w:pPr>
        <w:pStyle w:val="Heading4"/>
        <w:rPr>
          <w:noProof/>
        </w:rPr>
      </w:pPr>
      <w:bookmarkStart w:id="998" w:name="_Toc28013412"/>
      <w:bookmarkStart w:id="999" w:name="_Toc34222325"/>
      <w:bookmarkStart w:id="1000" w:name="_Toc36040508"/>
      <w:bookmarkStart w:id="1001" w:name="_Toc39134437"/>
      <w:bookmarkStart w:id="1002" w:name="_Toc43283384"/>
      <w:bookmarkStart w:id="1003" w:name="_Toc45134424"/>
      <w:bookmarkStart w:id="1004" w:name="_Toc49930024"/>
      <w:bookmarkStart w:id="1005" w:name="_Toc50024144"/>
      <w:bookmarkStart w:id="1006" w:name="_Toc51763632"/>
      <w:bookmarkStart w:id="1007" w:name="_Toc56594496"/>
      <w:bookmarkStart w:id="1008" w:name="_Toc67493838"/>
      <w:bookmarkStart w:id="1009" w:name="_Toc68169742"/>
      <w:bookmarkStart w:id="1010" w:name="_Toc73459352"/>
      <w:bookmarkStart w:id="1011" w:name="_Toc73459475"/>
      <w:bookmarkStart w:id="1012" w:name="_Toc74743012"/>
      <w:bookmarkStart w:id="1013" w:name="_Toc83233653"/>
      <w:r>
        <w:rPr>
          <w:noProof/>
        </w:rPr>
        <w:lastRenderedPageBreak/>
        <w:t>5.3.3.2</w:t>
      </w:r>
      <w:r>
        <w:rPr>
          <w:noProof/>
        </w:rPr>
        <w:tab/>
        <w:t>Resource definition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60F40B" w14:textId="77777777" w:rsidR="006C3F4E" w:rsidRDefault="006C3F4E">
      <w:pPr>
        <w:rPr>
          <w:noProof/>
        </w:rPr>
      </w:pPr>
      <w:r>
        <w:rPr>
          <w:noProof/>
        </w:rPr>
        <w:t xml:space="preserve">Resource URI: </w:t>
      </w:r>
      <w:r>
        <w:rPr>
          <w:b/>
          <w:noProof/>
        </w:rPr>
        <w:t>{apiRoot}/npcf-ue-policy-control/v1/policies/{polAssoId}</w:t>
      </w:r>
    </w:p>
    <w:p w14:paraId="797F12C0"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1AFF37E7"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735A53DB" w14:textId="77777777">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hideMark/>
          </w:tcPr>
          <w:p w14:paraId="4C105EFA" w14:textId="77777777" w:rsidR="006C3F4E" w:rsidRDefault="006C3F4E">
            <w:pPr>
              <w:pStyle w:val="TAH"/>
              <w:rPr>
                <w:noProof/>
              </w:rPr>
            </w:pPr>
            <w:r>
              <w:rPr>
                <w:noProof/>
              </w:rPr>
              <w:t>Name</w:t>
            </w:r>
          </w:p>
        </w:tc>
        <w:tc>
          <w:tcPr>
            <w:tcW w:w="1386" w:type="dxa"/>
            <w:tcBorders>
              <w:top w:val="single" w:sz="6" w:space="0" w:color="000000"/>
              <w:left w:val="single" w:sz="6" w:space="0" w:color="000000"/>
              <w:bottom w:val="single" w:sz="6" w:space="0" w:color="000000"/>
              <w:right w:val="single" w:sz="6" w:space="0" w:color="000000"/>
            </w:tcBorders>
            <w:shd w:val="clear" w:color="auto" w:fill="CCCCCC"/>
          </w:tcPr>
          <w:p w14:paraId="2B18704B" w14:textId="77777777" w:rsidR="006C3F4E" w:rsidRDefault="006C3F4E">
            <w:pPr>
              <w:pStyle w:val="TAH"/>
              <w:rPr>
                <w:noProof/>
              </w:rPr>
            </w:pPr>
            <w:r>
              <w:rPr>
                <w:rFonts w:hint="eastAsia"/>
                <w:noProof/>
                <w:lang w:eastAsia="zh-CN"/>
              </w:rPr>
              <w:t>D</w:t>
            </w:r>
            <w:r>
              <w:rPr>
                <w:noProof/>
                <w:lang w:eastAsia="zh-CN"/>
              </w:rPr>
              <w:t>ata type</w:t>
            </w:r>
          </w:p>
        </w:tc>
        <w:tc>
          <w:tcPr>
            <w:tcW w:w="590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98AE0F" w14:textId="77777777" w:rsidR="006C3F4E" w:rsidRDefault="006C3F4E">
            <w:pPr>
              <w:pStyle w:val="TAH"/>
              <w:rPr>
                <w:noProof/>
              </w:rPr>
            </w:pPr>
            <w:r>
              <w:rPr>
                <w:noProof/>
              </w:rPr>
              <w:t>Definition</w:t>
            </w:r>
          </w:p>
        </w:tc>
      </w:tr>
      <w:tr w:rsidR="006C3F4E" w14:paraId="23D26B75" w14:textId="77777777">
        <w:trPr>
          <w:jc w:val="center"/>
        </w:trPr>
        <w:tc>
          <w:tcPr>
            <w:tcW w:w="1967" w:type="dxa"/>
            <w:tcBorders>
              <w:top w:val="single" w:sz="6" w:space="0" w:color="000000"/>
              <w:left w:val="single" w:sz="6" w:space="0" w:color="000000"/>
              <w:bottom w:val="single" w:sz="6" w:space="0" w:color="000000"/>
              <w:right w:val="single" w:sz="6" w:space="0" w:color="000000"/>
            </w:tcBorders>
            <w:hideMark/>
          </w:tcPr>
          <w:p w14:paraId="6B4FF3AA" w14:textId="77777777" w:rsidR="006C3F4E" w:rsidRDefault="006C3F4E">
            <w:pPr>
              <w:pStyle w:val="TAL"/>
              <w:rPr>
                <w:noProof/>
              </w:rPr>
            </w:pPr>
            <w:r>
              <w:rPr>
                <w:noProof/>
              </w:rPr>
              <w:t>apiRoot</w:t>
            </w:r>
          </w:p>
        </w:tc>
        <w:tc>
          <w:tcPr>
            <w:tcW w:w="1386" w:type="dxa"/>
            <w:tcBorders>
              <w:top w:val="single" w:sz="6" w:space="0" w:color="000000"/>
              <w:left w:val="single" w:sz="6" w:space="0" w:color="000000"/>
              <w:bottom w:val="single" w:sz="6" w:space="0" w:color="000000"/>
              <w:right w:val="single" w:sz="6" w:space="0" w:color="000000"/>
            </w:tcBorders>
          </w:tcPr>
          <w:p w14:paraId="7543AB61" w14:textId="77777777" w:rsidR="006C3F4E" w:rsidRDefault="006C3F4E">
            <w:pPr>
              <w:pStyle w:val="TAL"/>
              <w:rPr>
                <w:noProof/>
              </w:rPr>
            </w:pPr>
            <w:r>
              <w:rPr>
                <w:rFonts w:hint="eastAsia"/>
                <w:noProof/>
                <w:lang w:eastAsia="zh-CN"/>
              </w:rPr>
              <w:t>s</w:t>
            </w:r>
            <w:r>
              <w:rPr>
                <w:noProof/>
                <w:lang w:eastAsia="zh-CN"/>
              </w:rPr>
              <w:t>tring</w:t>
            </w:r>
          </w:p>
        </w:tc>
        <w:tc>
          <w:tcPr>
            <w:tcW w:w="5906" w:type="dxa"/>
            <w:tcBorders>
              <w:top w:val="single" w:sz="6" w:space="0" w:color="000000"/>
              <w:left w:val="single" w:sz="6" w:space="0" w:color="000000"/>
              <w:bottom w:val="single" w:sz="6" w:space="0" w:color="000000"/>
              <w:right w:val="single" w:sz="6" w:space="0" w:color="000000"/>
            </w:tcBorders>
            <w:vAlign w:val="center"/>
            <w:hideMark/>
          </w:tcPr>
          <w:p w14:paraId="4012945C" w14:textId="77777777" w:rsidR="006C3F4E" w:rsidRDefault="006C3F4E">
            <w:pPr>
              <w:pStyle w:val="TAL"/>
              <w:rPr>
                <w:noProof/>
              </w:rPr>
            </w:pPr>
            <w:r>
              <w:rPr>
                <w:noProof/>
              </w:rPr>
              <w:t>See subclause</w:t>
            </w:r>
            <w:r>
              <w:rPr>
                <w:noProof/>
                <w:lang w:eastAsia="zh-CN"/>
              </w:rPr>
              <w:t> </w:t>
            </w:r>
            <w:r>
              <w:rPr>
                <w:noProof/>
              </w:rPr>
              <w:t>5.1.</w:t>
            </w:r>
          </w:p>
        </w:tc>
      </w:tr>
      <w:tr w:rsidR="006C3F4E" w14:paraId="4BB5AE0F" w14:textId="77777777">
        <w:trPr>
          <w:jc w:val="center"/>
        </w:trPr>
        <w:tc>
          <w:tcPr>
            <w:tcW w:w="1967" w:type="dxa"/>
            <w:tcBorders>
              <w:top w:val="single" w:sz="6" w:space="0" w:color="000000"/>
              <w:left w:val="single" w:sz="6" w:space="0" w:color="000000"/>
              <w:bottom w:val="single" w:sz="6" w:space="0" w:color="000000"/>
              <w:right w:val="single" w:sz="6" w:space="0" w:color="000000"/>
            </w:tcBorders>
            <w:hideMark/>
          </w:tcPr>
          <w:p w14:paraId="5A713FC5" w14:textId="77777777" w:rsidR="006C3F4E" w:rsidRDefault="006C3F4E">
            <w:pPr>
              <w:pStyle w:val="TAL"/>
              <w:rPr>
                <w:noProof/>
              </w:rPr>
            </w:pPr>
            <w:r>
              <w:rPr>
                <w:noProof/>
              </w:rPr>
              <w:t>polAssoId</w:t>
            </w:r>
          </w:p>
        </w:tc>
        <w:tc>
          <w:tcPr>
            <w:tcW w:w="1386" w:type="dxa"/>
            <w:tcBorders>
              <w:top w:val="single" w:sz="6" w:space="0" w:color="000000"/>
              <w:left w:val="single" w:sz="6" w:space="0" w:color="000000"/>
              <w:bottom w:val="single" w:sz="6" w:space="0" w:color="000000"/>
              <w:right w:val="single" w:sz="6" w:space="0" w:color="000000"/>
            </w:tcBorders>
          </w:tcPr>
          <w:p w14:paraId="45A8415B" w14:textId="77777777" w:rsidR="006C3F4E" w:rsidRDefault="006C3F4E">
            <w:pPr>
              <w:pStyle w:val="TAL"/>
              <w:rPr>
                <w:noProof/>
              </w:rPr>
            </w:pPr>
            <w:r>
              <w:rPr>
                <w:rFonts w:hint="eastAsia"/>
                <w:noProof/>
                <w:lang w:eastAsia="zh-CN"/>
              </w:rPr>
              <w:t>s</w:t>
            </w:r>
            <w:r>
              <w:rPr>
                <w:noProof/>
                <w:lang w:eastAsia="zh-CN"/>
              </w:rPr>
              <w:t>tring</w:t>
            </w:r>
          </w:p>
        </w:tc>
        <w:tc>
          <w:tcPr>
            <w:tcW w:w="5906" w:type="dxa"/>
            <w:tcBorders>
              <w:top w:val="single" w:sz="6" w:space="0" w:color="000000"/>
              <w:left w:val="single" w:sz="6" w:space="0" w:color="000000"/>
              <w:bottom w:val="single" w:sz="6" w:space="0" w:color="000000"/>
              <w:right w:val="single" w:sz="6" w:space="0" w:color="000000"/>
            </w:tcBorders>
            <w:vAlign w:val="center"/>
            <w:hideMark/>
          </w:tcPr>
          <w:p w14:paraId="62E02343" w14:textId="77777777" w:rsidR="006C3F4E" w:rsidRDefault="006C3F4E">
            <w:pPr>
              <w:pStyle w:val="TAL"/>
              <w:rPr>
                <w:noProof/>
              </w:rPr>
            </w:pPr>
            <w:r>
              <w:rPr>
                <w:noProof/>
              </w:rPr>
              <w:t>Identifier of a policy association.</w:t>
            </w:r>
          </w:p>
        </w:tc>
      </w:tr>
    </w:tbl>
    <w:p w14:paraId="13E364CC" w14:textId="77777777" w:rsidR="006C3F4E" w:rsidRDefault="006C3F4E">
      <w:pPr>
        <w:rPr>
          <w:noProof/>
        </w:rPr>
      </w:pPr>
    </w:p>
    <w:p w14:paraId="159E9671" w14:textId="77777777" w:rsidR="006C3F4E" w:rsidRDefault="006C3F4E">
      <w:pPr>
        <w:pStyle w:val="Heading4"/>
        <w:rPr>
          <w:noProof/>
        </w:rPr>
      </w:pPr>
      <w:bookmarkStart w:id="1014" w:name="_Toc28013413"/>
      <w:bookmarkStart w:id="1015" w:name="_Toc34222326"/>
      <w:bookmarkStart w:id="1016" w:name="_Toc36040509"/>
      <w:bookmarkStart w:id="1017" w:name="_Toc39134438"/>
      <w:bookmarkStart w:id="1018" w:name="_Toc43283385"/>
      <w:bookmarkStart w:id="1019" w:name="_Toc45134425"/>
      <w:bookmarkStart w:id="1020" w:name="_Toc49930025"/>
      <w:bookmarkStart w:id="1021" w:name="_Toc50024145"/>
      <w:bookmarkStart w:id="1022" w:name="_Toc51763633"/>
      <w:bookmarkStart w:id="1023" w:name="_Toc56594497"/>
      <w:bookmarkStart w:id="1024" w:name="_Toc67493839"/>
      <w:bookmarkStart w:id="1025" w:name="_Toc68169743"/>
      <w:bookmarkStart w:id="1026" w:name="_Toc73459353"/>
      <w:bookmarkStart w:id="1027" w:name="_Toc73459476"/>
      <w:bookmarkStart w:id="1028" w:name="_Toc74743013"/>
      <w:bookmarkStart w:id="1029" w:name="_Toc83233654"/>
      <w:r>
        <w:rPr>
          <w:noProof/>
        </w:rPr>
        <w:t>5.3.3.3</w:t>
      </w:r>
      <w:r>
        <w:rPr>
          <w:noProof/>
        </w:rPr>
        <w:tab/>
        <w:t>Resource Standard Methods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FFE2698" w14:textId="77777777" w:rsidR="006C3F4E" w:rsidRDefault="006C3F4E">
      <w:pPr>
        <w:pStyle w:val="Heading5"/>
        <w:rPr>
          <w:noProof/>
        </w:rPr>
      </w:pPr>
      <w:bookmarkStart w:id="1030" w:name="_Toc28013414"/>
      <w:bookmarkStart w:id="1031" w:name="_Toc34222327"/>
      <w:bookmarkStart w:id="1032" w:name="_Toc36040510"/>
      <w:bookmarkStart w:id="1033" w:name="_Toc39134439"/>
      <w:bookmarkStart w:id="1034" w:name="_Toc43283386"/>
      <w:bookmarkStart w:id="1035" w:name="_Toc45134426"/>
      <w:bookmarkStart w:id="1036" w:name="_Toc49930026"/>
      <w:bookmarkStart w:id="1037" w:name="_Toc50024146"/>
      <w:bookmarkStart w:id="1038" w:name="_Toc51763634"/>
      <w:bookmarkStart w:id="1039" w:name="_Toc56594498"/>
      <w:bookmarkStart w:id="1040" w:name="_Toc67493840"/>
      <w:bookmarkStart w:id="1041" w:name="_Toc68169744"/>
      <w:bookmarkStart w:id="1042" w:name="_Toc73459354"/>
      <w:bookmarkStart w:id="1043" w:name="_Toc73459477"/>
      <w:bookmarkStart w:id="1044" w:name="_Toc74743014"/>
      <w:bookmarkStart w:id="1045" w:name="_Toc83233655"/>
      <w:r>
        <w:rPr>
          <w:noProof/>
        </w:rPr>
        <w:t>5.3.3.3.1</w:t>
      </w:r>
      <w:r>
        <w:rPr>
          <w:noProof/>
        </w:rPr>
        <w:tab/>
        <w:t>GET</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541B823D" w14:textId="77777777" w:rsidR="006C3F4E" w:rsidRDefault="006C3F4E">
      <w:pPr>
        <w:rPr>
          <w:noProof/>
        </w:rPr>
      </w:pPr>
      <w:r>
        <w:rPr>
          <w:noProof/>
        </w:rPr>
        <w:t>This method shall support the URI query parameters specified in table 5.3.2.3.1-1.</w:t>
      </w:r>
    </w:p>
    <w:p w14:paraId="3E604317"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30B7971B" w14:textId="77777777">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0DFA9689" w14:textId="77777777" w:rsidR="006C3F4E" w:rsidRDefault="006C3F4E">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16DBCB1" w14:textId="77777777" w:rsidR="006C3F4E" w:rsidRDefault="006C3F4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9ECB19C" w14:textId="77777777" w:rsidR="006C3F4E" w:rsidRDefault="006C3F4E">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18668950" w14:textId="77777777" w:rsidR="006C3F4E" w:rsidRDefault="006C3F4E">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E7B29" w14:textId="77777777" w:rsidR="006C3F4E" w:rsidRDefault="006C3F4E">
            <w:pPr>
              <w:pStyle w:val="TAH"/>
              <w:rPr>
                <w:noProof/>
              </w:rPr>
            </w:pPr>
            <w:r>
              <w:rPr>
                <w:noProof/>
              </w:rPr>
              <w:t>Description</w:t>
            </w:r>
          </w:p>
        </w:tc>
      </w:tr>
      <w:tr w:rsidR="006C3F4E" w14:paraId="0B1D10F6" w14:textId="77777777">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0E2CBE07" w14:textId="77777777" w:rsidR="006C3F4E" w:rsidRDefault="006C3F4E">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6582D680" w14:textId="77777777" w:rsidR="006C3F4E" w:rsidRDefault="006C3F4E">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676BE309" w14:textId="77777777" w:rsidR="006C3F4E" w:rsidRDefault="006C3F4E">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30F1B7BF" w14:textId="77777777" w:rsidR="006C3F4E" w:rsidRDefault="006C3F4E">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4422EE4E" w14:textId="77777777" w:rsidR="006C3F4E" w:rsidRDefault="006C3F4E">
            <w:pPr>
              <w:pStyle w:val="TAL"/>
              <w:rPr>
                <w:noProof/>
              </w:rPr>
            </w:pPr>
          </w:p>
        </w:tc>
      </w:tr>
    </w:tbl>
    <w:p w14:paraId="7520730C" w14:textId="77777777" w:rsidR="006C3F4E" w:rsidRDefault="006C3F4E">
      <w:pPr>
        <w:rPr>
          <w:noProof/>
        </w:rPr>
      </w:pPr>
    </w:p>
    <w:p w14:paraId="78EA90B6"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59BE91F9"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066305B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EF2E109" w14:textId="77777777" w:rsidR="006C3F4E" w:rsidRDefault="006C3F4E">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6AFFF78" w14:textId="77777777" w:rsidR="006C3F4E" w:rsidRDefault="006C3F4E">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8E87954" w14:textId="77777777" w:rsidR="006C3F4E" w:rsidRDefault="006C3F4E">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838A72" w14:textId="77777777" w:rsidR="006C3F4E" w:rsidRDefault="006C3F4E">
            <w:pPr>
              <w:pStyle w:val="TAH"/>
              <w:rPr>
                <w:noProof/>
              </w:rPr>
            </w:pPr>
            <w:r>
              <w:rPr>
                <w:noProof/>
              </w:rPr>
              <w:t>Description</w:t>
            </w:r>
          </w:p>
        </w:tc>
      </w:tr>
      <w:tr w:rsidR="006C3F4E" w14:paraId="35686A97" w14:textId="7777777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FDF1034" w14:textId="77777777" w:rsidR="006C3F4E" w:rsidRDefault="006C3F4E">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14:paraId="4B7D62BF" w14:textId="77777777" w:rsidR="006C3F4E" w:rsidRDefault="006C3F4E">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14:paraId="24421AA5" w14:textId="77777777" w:rsidR="006C3F4E" w:rsidRDefault="006C3F4E">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14:paraId="1704FCF1" w14:textId="77777777" w:rsidR="006C3F4E" w:rsidRDefault="006C3F4E">
            <w:pPr>
              <w:pStyle w:val="TAL"/>
              <w:rPr>
                <w:noProof/>
              </w:rPr>
            </w:pPr>
          </w:p>
        </w:tc>
      </w:tr>
    </w:tbl>
    <w:p w14:paraId="01CDEFD0" w14:textId="77777777" w:rsidR="006C3F4E" w:rsidRDefault="006C3F4E">
      <w:pPr>
        <w:rPr>
          <w:noProof/>
        </w:rPr>
      </w:pPr>
    </w:p>
    <w:p w14:paraId="5475A094"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02AED83" w14:textId="77777777">
        <w:trPr>
          <w:gridAfter w:val="1"/>
          <w:wAfter w:w="33" w:type="dxa"/>
          <w:jc w:val="center"/>
        </w:trPr>
        <w:tc>
          <w:tcPr>
            <w:tcW w:w="182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9E3971" w14:textId="77777777" w:rsidR="006C3F4E" w:rsidRDefault="006C3F4E">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0E6F34"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CCFED9" w14:textId="77777777" w:rsidR="006C3F4E" w:rsidRDefault="006C3F4E">
            <w:pPr>
              <w:pStyle w:val="TAH"/>
              <w:rPr>
                <w:noProof/>
              </w:rPr>
            </w:pPr>
            <w:r>
              <w:rPr>
                <w:noProof/>
              </w:rPr>
              <w:t>Cardinality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59A651" w14:textId="77777777" w:rsidR="006C3F4E" w:rsidRDefault="006C3F4E">
            <w:pPr>
              <w:pStyle w:val="TAH"/>
              <w:rPr>
                <w:noProof/>
              </w:rPr>
            </w:pPr>
            <w:r>
              <w:rPr>
                <w:noProof/>
              </w:rPr>
              <w:t>Response codes</w:t>
            </w:r>
          </w:p>
        </w:tc>
        <w:tc>
          <w:tcPr>
            <w:tcW w:w="48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4E6950" w14:textId="77777777" w:rsidR="006C3F4E" w:rsidRDefault="006C3F4E">
            <w:pPr>
              <w:pStyle w:val="TAH"/>
              <w:rPr>
                <w:noProof/>
              </w:rPr>
            </w:pPr>
            <w:r>
              <w:rPr>
                <w:noProof/>
              </w:rPr>
              <w:t>Description</w:t>
            </w:r>
          </w:p>
        </w:tc>
      </w:tr>
      <w:tr w:rsidR="006C3F4E" w14:paraId="3D65E2E3" w14:textId="77777777">
        <w:trPr>
          <w:gridAfter w:val="1"/>
          <w:wAfter w:w="33" w:type="dxa"/>
          <w:jc w:val="center"/>
        </w:trPr>
        <w:tc>
          <w:tcPr>
            <w:tcW w:w="1823" w:type="dxa"/>
            <w:gridSpan w:val="2"/>
            <w:tcBorders>
              <w:top w:val="single" w:sz="4" w:space="0" w:color="auto"/>
              <w:left w:val="single" w:sz="6" w:space="0" w:color="000000"/>
              <w:bottom w:val="single" w:sz="6" w:space="0" w:color="000000"/>
              <w:right w:val="single" w:sz="6" w:space="0" w:color="000000"/>
            </w:tcBorders>
            <w:hideMark/>
          </w:tcPr>
          <w:p w14:paraId="39E6B76C" w14:textId="77777777" w:rsidR="006C3F4E" w:rsidRDefault="006C3F4E">
            <w:pPr>
              <w:pStyle w:val="TAL"/>
              <w:rPr>
                <w:noProof/>
              </w:rPr>
            </w:pPr>
            <w:r>
              <w:rPr>
                <w:noProof/>
              </w:rPr>
              <w:t>PolicyAssociation</w:t>
            </w:r>
          </w:p>
        </w:tc>
        <w:tc>
          <w:tcPr>
            <w:tcW w:w="360" w:type="dxa"/>
            <w:gridSpan w:val="2"/>
            <w:tcBorders>
              <w:top w:val="single" w:sz="4" w:space="0" w:color="auto"/>
              <w:left w:val="single" w:sz="6" w:space="0" w:color="000000"/>
              <w:bottom w:val="single" w:sz="6" w:space="0" w:color="000000"/>
              <w:right w:val="single" w:sz="6" w:space="0" w:color="000000"/>
            </w:tcBorders>
            <w:hideMark/>
          </w:tcPr>
          <w:p w14:paraId="63177563" w14:textId="77777777" w:rsidR="006C3F4E" w:rsidRDefault="006C3F4E">
            <w:pPr>
              <w:pStyle w:val="TAC"/>
              <w:rPr>
                <w:noProof/>
              </w:rPr>
            </w:pPr>
            <w:r>
              <w:rPr>
                <w:noProof/>
              </w:rPr>
              <w:t>M</w:t>
            </w:r>
          </w:p>
        </w:tc>
        <w:tc>
          <w:tcPr>
            <w:tcW w:w="1170" w:type="dxa"/>
            <w:gridSpan w:val="2"/>
            <w:tcBorders>
              <w:top w:val="single" w:sz="4" w:space="0" w:color="auto"/>
              <w:left w:val="single" w:sz="6" w:space="0" w:color="000000"/>
              <w:bottom w:val="single" w:sz="6" w:space="0" w:color="000000"/>
              <w:right w:val="single" w:sz="6" w:space="0" w:color="000000"/>
            </w:tcBorders>
            <w:hideMark/>
          </w:tcPr>
          <w:p w14:paraId="15FF37ED" w14:textId="77777777" w:rsidR="006C3F4E" w:rsidRDefault="006C3F4E">
            <w:pPr>
              <w:pStyle w:val="TAC"/>
              <w:rPr>
                <w:noProof/>
              </w:rPr>
            </w:pPr>
            <w:r>
              <w:rPr>
                <w:noProof/>
              </w:rPr>
              <w:t>1</w:t>
            </w:r>
          </w:p>
        </w:tc>
        <w:tc>
          <w:tcPr>
            <w:tcW w:w="1530" w:type="dxa"/>
            <w:gridSpan w:val="2"/>
            <w:tcBorders>
              <w:top w:val="single" w:sz="4" w:space="0" w:color="auto"/>
              <w:left w:val="single" w:sz="6" w:space="0" w:color="000000"/>
              <w:bottom w:val="single" w:sz="6" w:space="0" w:color="000000"/>
              <w:right w:val="single" w:sz="6" w:space="0" w:color="000000"/>
            </w:tcBorders>
            <w:hideMark/>
          </w:tcPr>
          <w:p w14:paraId="7B113438" w14:textId="77777777" w:rsidR="006C3F4E" w:rsidRDefault="006C3F4E">
            <w:pPr>
              <w:pStyle w:val="TAL"/>
              <w:rPr>
                <w:noProof/>
              </w:rPr>
            </w:pPr>
            <w:r>
              <w:rPr>
                <w:noProof/>
              </w:rPr>
              <w:t>200 OK</w:t>
            </w:r>
          </w:p>
        </w:tc>
        <w:tc>
          <w:tcPr>
            <w:tcW w:w="4808" w:type="dxa"/>
            <w:gridSpan w:val="2"/>
            <w:tcBorders>
              <w:top w:val="single" w:sz="4" w:space="0" w:color="auto"/>
              <w:left w:val="single" w:sz="6" w:space="0" w:color="000000"/>
              <w:bottom w:val="single" w:sz="6" w:space="0" w:color="000000"/>
              <w:right w:val="single" w:sz="6" w:space="0" w:color="000000"/>
            </w:tcBorders>
            <w:hideMark/>
          </w:tcPr>
          <w:p w14:paraId="5E0D403A" w14:textId="77777777" w:rsidR="006C3F4E" w:rsidRDefault="006C3F4E">
            <w:pPr>
              <w:pStyle w:val="TAL"/>
              <w:rPr>
                <w:noProof/>
              </w:rPr>
            </w:pPr>
          </w:p>
        </w:tc>
      </w:tr>
      <w:tr w:rsidR="006C3F4E" w14:paraId="65FFE0E9" w14:textId="77777777">
        <w:trPr>
          <w:gridBefore w:val="1"/>
          <w:wBefore w:w="33" w:type="dxa"/>
          <w:jc w:val="center"/>
        </w:trPr>
        <w:tc>
          <w:tcPr>
            <w:tcW w:w="1823" w:type="dxa"/>
            <w:gridSpan w:val="2"/>
            <w:tcBorders>
              <w:top w:val="single" w:sz="4" w:space="0" w:color="auto"/>
              <w:left w:val="single" w:sz="6" w:space="0" w:color="000000"/>
              <w:bottom w:val="single" w:sz="6" w:space="0" w:color="000000"/>
              <w:right w:val="single" w:sz="6" w:space="0" w:color="000000"/>
            </w:tcBorders>
          </w:tcPr>
          <w:p w14:paraId="08BDF4F0" w14:textId="77777777" w:rsidR="006C3F4E" w:rsidRDefault="006C3F4E">
            <w:pPr>
              <w:pStyle w:val="TAL"/>
              <w:rPr>
                <w:noProof/>
              </w:rPr>
            </w:pPr>
            <w:r>
              <w:t>RedirectResponse</w:t>
            </w:r>
          </w:p>
        </w:tc>
        <w:tc>
          <w:tcPr>
            <w:tcW w:w="360" w:type="dxa"/>
            <w:gridSpan w:val="2"/>
            <w:tcBorders>
              <w:top w:val="single" w:sz="4" w:space="0" w:color="auto"/>
              <w:left w:val="single" w:sz="6" w:space="0" w:color="000000"/>
              <w:bottom w:val="single" w:sz="6" w:space="0" w:color="000000"/>
              <w:right w:val="single" w:sz="6" w:space="0" w:color="000000"/>
            </w:tcBorders>
          </w:tcPr>
          <w:p w14:paraId="7A6A3FD3" w14:textId="77777777" w:rsidR="006C3F4E" w:rsidRDefault="006C3F4E">
            <w:pPr>
              <w:pStyle w:val="TAC"/>
              <w:rPr>
                <w:noProof/>
              </w:rPr>
            </w:pPr>
            <w:r>
              <w:t>O</w:t>
            </w:r>
          </w:p>
        </w:tc>
        <w:tc>
          <w:tcPr>
            <w:tcW w:w="1170" w:type="dxa"/>
            <w:gridSpan w:val="2"/>
            <w:tcBorders>
              <w:top w:val="single" w:sz="4" w:space="0" w:color="auto"/>
              <w:left w:val="single" w:sz="6" w:space="0" w:color="000000"/>
              <w:bottom w:val="single" w:sz="6" w:space="0" w:color="000000"/>
              <w:right w:val="single" w:sz="6" w:space="0" w:color="000000"/>
            </w:tcBorders>
          </w:tcPr>
          <w:p w14:paraId="591F7B09" w14:textId="77777777" w:rsidR="006C3F4E" w:rsidRDefault="006C3F4E">
            <w:pPr>
              <w:pStyle w:val="TAC"/>
              <w:rPr>
                <w:noProof/>
              </w:rPr>
            </w:pPr>
            <w:r>
              <w:t>0..1</w:t>
            </w:r>
          </w:p>
        </w:tc>
        <w:tc>
          <w:tcPr>
            <w:tcW w:w="1530" w:type="dxa"/>
            <w:gridSpan w:val="2"/>
            <w:tcBorders>
              <w:top w:val="single" w:sz="4" w:space="0" w:color="auto"/>
              <w:left w:val="single" w:sz="6" w:space="0" w:color="000000"/>
              <w:bottom w:val="single" w:sz="6" w:space="0" w:color="000000"/>
              <w:right w:val="single" w:sz="6" w:space="0" w:color="000000"/>
            </w:tcBorders>
          </w:tcPr>
          <w:p w14:paraId="27BFEC00" w14:textId="77777777" w:rsidR="006C3F4E" w:rsidRDefault="006C3F4E">
            <w:pPr>
              <w:pStyle w:val="TAL"/>
              <w:rPr>
                <w:noProof/>
              </w:rPr>
            </w:pPr>
            <w:r>
              <w:t>307 Temporary Redirect</w:t>
            </w:r>
          </w:p>
        </w:tc>
        <w:tc>
          <w:tcPr>
            <w:tcW w:w="4808" w:type="dxa"/>
            <w:gridSpan w:val="2"/>
            <w:tcBorders>
              <w:top w:val="single" w:sz="4" w:space="0" w:color="auto"/>
              <w:left w:val="single" w:sz="6" w:space="0" w:color="000000"/>
              <w:bottom w:val="single" w:sz="6" w:space="0" w:color="000000"/>
              <w:right w:val="single" w:sz="6" w:space="0" w:color="000000"/>
            </w:tcBorders>
          </w:tcPr>
          <w:p w14:paraId="08CD8CC7" w14:textId="77777777" w:rsidR="006C3F4E" w:rsidRDefault="006C3F4E">
            <w:pPr>
              <w:pStyle w:val="TAL"/>
            </w:pPr>
            <w:r>
              <w:t xml:space="preserve">Temporary redirection, during Individual UE policy retrieval. The response shall include a Location header field containing an alternative URI of the resource located in an alternative PCF (service) instance. </w:t>
            </w:r>
          </w:p>
          <w:p w14:paraId="509E5A6D" w14:textId="77777777" w:rsidR="006C3F4E" w:rsidRDefault="006C3F4E">
            <w:pPr>
              <w:pStyle w:val="TAL"/>
              <w:rPr>
                <w:noProof/>
              </w:rPr>
            </w:pPr>
            <w:r>
              <w:t>Applicable if the feature "</w:t>
            </w:r>
            <w:r>
              <w:rPr>
                <w:rFonts w:cs="Arial"/>
                <w:szCs w:val="18"/>
              </w:rPr>
              <w:t>ES3XX</w:t>
            </w:r>
            <w:r>
              <w:t>" is supported.</w:t>
            </w:r>
          </w:p>
        </w:tc>
      </w:tr>
      <w:tr w:rsidR="006C3F4E" w14:paraId="49118122" w14:textId="77777777">
        <w:trPr>
          <w:gridBefore w:val="1"/>
          <w:wBefore w:w="33" w:type="dxa"/>
          <w:jc w:val="center"/>
        </w:trPr>
        <w:tc>
          <w:tcPr>
            <w:tcW w:w="1823" w:type="dxa"/>
            <w:gridSpan w:val="2"/>
            <w:tcBorders>
              <w:top w:val="single" w:sz="4" w:space="0" w:color="auto"/>
              <w:left w:val="single" w:sz="6" w:space="0" w:color="000000"/>
              <w:bottom w:val="single" w:sz="6" w:space="0" w:color="000000"/>
              <w:right w:val="single" w:sz="6" w:space="0" w:color="000000"/>
            </w:tcBorders>
          </w:tcPr>
          <w:p w14:paraId="24643844" w14:textId="77777777" w:rsidR="006C3F4E" w:rsidRDefault="006C3F4E">
            <w:pPr>
              <w:pStyle w:val="TAL"/>
              <w:rPr>
                <w:noProof/>
              </w:rPr>
            </w:pPr>
            <w:r>
              <w:t>RedirectResponse</w:t>
            </w:r>
          </w:p>
        </w:tc>
        <w:tc>
          <w:tcPr>
            <w:tcW w:w="360" w:type="dxa"/>
            <w:gridSpan w:val="2"/>
            <w:tcBorders>
              <w:top w:val="single" w:sz="4" w:space="0" w:color="auto"/>
              <w:left w:val="single" w:sz="6" w:space="0" w:color="000000"/>
              <w:bottom w:val="single" w:sz="6" w:space="0" w:color="000000"/>
              <w:right w:val="single" w:sz="6" w:space="0" w:color="000000"/>
            </w:tcBorders>
          </w:tcPr>
          <w:p w14:paraId="33CF5894" w14:textId="77777777" w:rsidR="006C3F4E" w:rsidRDefault="006C3F4E">
            <w:pPr>
              <w:pStyle w:val="TAC"/>
              <w:rPr>
                <w:noProof/>
              </w:rPr>
            </w:pPr>
            <w:r>
              <w:t>O</w:t>
            </w:r>
          </w:p>
        </w:tc>
        <w:tc>
          <w:tcPr>
            <w:tcW w:w="1170" w:type="dxa"/>
            <w:gridSpan w:val="2"/>
            <w:tcBorders>
              <w:top w:val="single" w:sz="4" w:space="0" w:color="auto"/>
              <w:left w:val="single" w:sz="6" w:space="0" w:color="000000"/>
              <w:bottom w:val="single" w:sz="6" w:space="0" w:color="000000"/>
              <w:right w:val="single" w:sz="6" w:space="0" w:color="000000"/>
            </w:tcBorders>
          </w:tcPr>
          <w:p w14:paraId="3485F15F" w14:textId="77777777" w:rsidR="006C3F4E" w:rsidRDefault="006C3F4E">
            <w:pPr>
              <w:pStyle w:val="TAC"/>
              <w:rPr>
                <w:noProof/>
              </w:rPr>
            </w:pPr>
            <w:r>
              <w:t>0..1</w:t>
            </w:r>
          </w:p>
        </w:tc>
        <w:tc>
          <w:tcPr>
            <w:tcW w:w="1530" w:type="dxa"/>
            <w:gridSpan w:val="2"/>
            <w:tcBorders>
              <w:top w:val="single" w:sz="4" w:space="0" w:color="auto"/>
              <w:left w:val="single" w:sz="6" w:space="0" w:color="000000"/>
              <w:bottom w:val="single" w:sz="6" w:space="0" w:color="000000"/>
              <w:right w:val="single" w:sz="6" w:space="0" w:color="000000"/>
            </w:tcBorders>
          </w:tcPr>
          <w:p w14:paraId="1189878E" w14:textId="77777777" w:rsidR="006C3F4E" w:rsidRDefault="006C3F4E">
            <w:pPr>
              <w:pStyle w:val="TAL"/>
              <w:rPr>
                <w:noProof/>
              </w:rPr>
            </w:pPr>
            <w:r>
              <w:t>308 Permanent Redirect</w:t>
            </w:r>
          </w:p>
        </w:tc>
        <w:tc>
          <w:tcPr>
            <w:tcW w:w="4808" w:type="dxa"/>
            <w:gridSpan w:val="2"/>
            <w:tcBorders>
              <w:top w:val="single" w:sz="4" w:space="0" w:color="auto"/>
              <w:left w:val="single" w:sz="6" w:space="0" w:color="000000"/>
              <w:bottom w:val="single" w:sz="6" w:space="0" w:color="000000"/>
              <w:right w:val="single" w:sz="6" w:space="0" w:color="000000"/>
            </w:tcBorders>
          </w:tcPr>
          <w:p w14:paraId="64221558" w14:textId="77777777" w:rsidR="006C3F4E" w:rsidRDefault="006C3F4E">
            <w:pPr>
              <w:pStyle w:val="TAL"/>
            </w:pPr>
            <w:r>
              <w:t>Permanent redirection, during Individual UE policy retrieval. The response shall include a Location header field containing an alternative URI of the resource located in an alternative PCF (service) instance.</w:t>
            </w:r>
          </w:p>
          <w:p w14:paraId="0A99CB1B" w14:textId="77777777" w:rsidR="006C3F4E" w:rsidRDefault="006C3F4E">
            <w:pPr>
              <w:pStyle w:val="TAL"/>
              <w:rPr>
                <w:noProof/>
              </w:rPr>
            </w:pPr>
            <w:r>
              <w:t>Applicable if the feature "</w:t>
            </w:r>
            <w:r>
              <w:rPr>
                <w:rFonts w:cs="Arial"/>
                <w:szCs w:val="18"/>
              </w:rPr>
              <w:t>ES3XX</w:t>
            </w:r>
            <w:r>
              <w:t>" is supported.</w:t>
            </w:r>
          </w:p>
        </w:tc>
      </w:tr>
      <w:tr w:rsidR="006C3F4E" w14:paraId="22B7510A"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3F93C347" w14:textId="77777777" w:rsidR="006C3F4E" w:rsidRDefault="006C3F4E">
            <w:pPr>
              <w:pStyle w:val="TAN"/>
              <w:rPr>
                <w:noProof/>
              </w:rPr>
            </w:pPr>
            <w:r>
              <w:t>NOTE:</w:t>
            </w:r>
            <w:r>
              <w:rPr>
                <w:noProof/>
              </w:rPr>
              <w:tab/>
              <w:t xml:space="preserve">The mandatory </w:t>
            </w:r>
            <w:r>
              <w:t>HTTP error status codes for the GET method listed in Table 5.2.7.1-1 of 3GPP TS 29.500 [5] also apply.</w:t>
            </w:r>
          </w:p>
        </w:tc>
      </w:tr>
    </w:tbl>
    <w:p w14:paraId="6DACA2BB" w14:textId="77777777" w:rsidR="006C3F4E" w:rsidRDefault="006C3F4E"/>
    <w:p w14:paraId="12EBBF52" w14:textId="77777777" w:rsidR="006C3F4E" w:rsidRDefault="006C3F4E">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40CDAE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17691A"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8131E"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2255D"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034DC"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887C0" w14:textId="77777777" w:rsidR="006C3F4E" w:rsidRDefault="006C3F4E">
            <w:pPr>
              <w:pStyle w:val="TAH"/>
            </w:pPr>
            <w:r>
              <w:t>Description</w:t>
            </w:r>
          </w:p>
        </w:tc>
      </w:tr>
      <w:tr w:rsidR="006C3F4E" w14:paraId="21FE250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37411C"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C9C3EA"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6D9B7C"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2B5B8"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22D3B" w14:textId="77777777" w:rsidR="006C3F4E" w:rsidRDefault="006C3F4E">
            <w:pPr>
              <w:pStyle w:val="TAL"/>
            </w:pPr>
            <w:r>
              <w:t>An alternative URI of the resource located in an alternative PCF (service) instance.</w:t>
            </w:r>
          </w:p>
        </w:tc>
      </w:tr>
      <w:tr w:rsidR="006C3F4E" w14:paraId="2848E03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F22EF"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4BF6CD"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147F75B"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0E93294"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62D69" w14:textId="77777777" w:rsidR="006C3F4E" w:rsidRDefault="006C3F4E">
            <w:pPr>
              <w:pStyle w:val="TAL"/>
            </w:pPr>
            <w:r>
              <w:rPr>
                <w:lang w:eastAsia="fr-FR"/>
              </w:rPr>
              <w:t>Identifier of the target NF (service) instance towards which the request is redirected</w:t>
            </w:r>
          </w:p>
        </w:tc>
      </w:tr>
    </w:tbl>
    <w:p w14:paraId="0ECEC4B3" w14:textId="77777777" w:rsidR="006C3F4E" w:rsidRDefault="006C3F4E"/>
    <w:p w14:paraId="2D5CC046"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7ACDAB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490E93"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112BE"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F8C7BB"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13406E"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9B7A3A" w14:textId="77777777" w:rsidR="006C3F4E" w:rsidRDefault="006C3F4E">
            <w:pPr>
              <w:pStyle w:val="TAH"/>
            </w:pPr>
            <w:r>
              <w:t>Description</w:t>
            </w:r>
          </w:p>
        </w:tc>
      </w:tr>
      <w:tr w:rsidR="006C3F4E" w14:paraId="6D2B906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04C11"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305FC"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897E45"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E024C"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6AE04C" w14:textId="77777777" w:rsidR="006C3F4E" w:rsidRDefault="006C3F4E">
            <w:pPr>
              <w:pStyle w:val="TAL"/>
            </w:pPr>
            <w:r>
              <w:t>An alternative URI of the resource located in an alternative PCF (service) instance.</w:t>
            </w:r>
          </w:p>
        </w:tc>
      </w:tr>
      <w:tr w:rsidR="006C3F4E" w14:paraId="0DAA1D8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4FECF4"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421A32"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6F3A390"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BD6BC60"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05B2D2" w14:textId="77777777" w:rsidR="006C3F4E" w:rsidRDefault="006C3F4E">
            <w:pPr>
              <w:pStyle w:val="TAL"/>
            </w:pPr>
            <w:r>
              <w:rPr>
                <w:lang w:eastAsia="fr-FR"/>
              </w:rPr>
              <w:t>Identifier of the target NF (service) instance towards which the request is redirected</w:t>
            </w:r>
          </w:p>
        </w:tc>
      </w:tr>
    </w:tbl>
    <w:p w14:paraId="523C560E" w14:textId="77777777" w:rsidR="006C3F4E" w:rsidRDefault="006C3F4E">
      <w:pPr>
        <w:rPr>
          <w:noProof/>
        </w:rPr>
      </w:pPr>
    </w:p>
    <w:p w14:paraId="6FBE3AE3" w14:textId="77777777" w:rsidR="006C3F4E" w:rsidRDefault="006C3F4E">
      <w:pPr>
        <w:pStyle w:val="Heading5"/>
        <w:rPr>
          <w:noProof/>
        </w:rPr>
      </w:pPr>
      <w:bookmarkStart w:id="1046" w:name="_Toc28013415"/>
      <w:bookmarkStart w:id="1047" w:name="_Toc34222328"/>
      <w:bookmarkStart w:id="1048" w:name="_Toc36040511"/>
      <w:bookmarkStart w:id="1049" w:name="_Toc39134440"/>
      <w:bookmarkStart w:id="1050" w:name="_Toc43283387"/>
      <w:bookmarkStart w:id="1051" w:name="_Toc45134427"/>
      <w:bookmarkStart w:id="1052" w:name="_Toc49930027"/>
      <w:bookmarkStart w:id="1053" w:name="_Toc50024147"/>
      <w:bookmarkStart w:id="1054" w:name="_Toc51763635"/>
      <w:bookmarkStart w:id="1055" w:name="_Toc56594499"/>
      <w:bookmarkStart w:id="1056" w:name="_Toc67493841"/>
      <w:bookmarkStart w:id="1057" w:name="_Toc68169745"/>
      <w:bookmarkStart w:id="1058" w:name="_Toc73459355"/>
      <w:bookmarkStart w:id="1059" w:name="_Toc73459478"/>
      <w:bookmarkStart w:id="1060" w:name="_Toc74743015"/>
      <w:bookmarkStart w:id="1061" w:name="_Toc83233656"/>
      <w:r>
        <w:rPr>
          <w:noProof/>
        </w:rPr>
        <w:t>5.3.3.3.2</w:t>
      </w:r>
      <w:r>
        <w:rPr>
          <w:noProof/>
        </w:rPr>
        <w:tab/>
        <w:t>DELETE</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FE61491" w14:textId="77777777" w:rsidR="006C3F4E" w:rsidRDefault="006C3F4E">
      <w:pPr>
        <w:rPr>
          <w:noProof/>
        </w:rPr>
      </w:pPr>
      <w:r>
        <w:rPr>
          <w:noProof/>
        </w:rPr>
        <w:t>This method shall support the URI query parameters specified in table 5.3.3.3.2-1.</w:t>
      </w:r>
    </w:p>
    <w:p w14:paraId="68AFF37D"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4F12E7A6" w14:textId="77777777">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411CE325" w14:textId="77777777" w:rsidR="006C3F4E" w:rsidRDefault="006C3F4E">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C42C907" w14:textId="77777777" w:rsidR="006C3F4E" w:rsidRDefault="006C3F4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926C910" w14:textId="77777777" w:rsidR="006C3F4E" w:rsidRDefault="006C3F4E">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5FFC5B81" w14:textId="77777777" w:rsidR="006C3F4E" w:rsidRDefault="006C3F4E">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F44E5" w14:textId="77777777" w:rsidR="006C3F4E" w:rsidRDefault="006C3F4E">
            <w:pPr>
              <w:pStyle w:val="TAH"/>
              <w:rPr>
                <w:noProof/>
              </w:rPr>
            </w:pPr>
            <w:r>
              <w:rPr>
                <w:noProof/>
              </w:rPr>
              <w:t>Description</w:t>
            </w:r>
          </w:p>
        </w:tc>
      </w:tr>
      <w:tr w:rsidR="006C3F4E" w14:paraId="426E917E" w14:textId="77777777">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234D98DC" w14:textId="77777777" w:rsidR="006C3F4E" w:rsidRDefault="006C3F4E">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14:paraId="72EDE352" w14:textId="77777777" w:rsidR="006C3F4E" w:rsidRDefault="006C3F4E">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14:paraId="2B36B1DC" w14:textId="77777777" w:rsidR="006C3F4E" w:rsidRDefault="006C3F4E">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14:paraId="6C51FC24" w14:textId="77777777" w:rsidR="006C3F4E" w:rsidRDefault="006C3F4E">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2042EC43" w14:textId="77777777" w:rsidR="006C3F4E" w:rsidRDefault="006C3F4E">
            <w:pPr>
              <w:pStyle w:val="TAL"/>
              <w:rPr>
                <w:noProof/>
              </w:rPr>
            </w:pPr>
          </w:p>
        </w:tc>
      </w:tr>
    </w:tbl>
    <w:p w14:paraId="26D06FBC" w14:textId="77777777" w:rsidR="006C3F4E" w:rsidRDefault="006C3F4E">
      <w:pPr>
        <w:rPr>
          <w:noProof/>
        </w:rPr>
      </w:pPr>
    </w:p>
    <w:p w14:paraId="255B346C"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36F6E4C2"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27A260FB" w14:textId="77777777">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38B2B1EE" w14:textId="77777777" w:rsidR="006C3F4E" w:rsidRDefault="006C3F4E">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A60CDEE" w14:textId="77777777" w:rsidR="006C3F4E" w:rsidRDefault="006C3F4E">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2EC8EE77" w14:textId="77777777" w:rsidR="006C3F4E" w:rsidRDefault="006C3F4E">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11E40" w14:textId="77777777" w:rsidR="006C3F4E" w:rsidRDefault="006C3F4E">
            <w:pPr>
              <w:pStyle w:val="TAH"/>
              <w:rPr>
                <w:noProof/>
              </w:rPr>
            </w:pPr>
            <w:r>
              <w:rPr>
                <w:noProof/>
              </w:rPr>
              <w:t>Description</w:t>
            </w:r>
          </w:p>
        </w:tc>
      </w:tr>
      <w:tr w:rsidR="006C3F4E" w14:paraId="2A98D052" w14:textId="77777777">
        <w:trPr>
          <w:jc w:val="center"/>
        </w:trPr>
        <w:tc>
          <w:tcPr>
            <w:tcW w:w="1613" w:type="dxa"/>
            <w:tcBorders>
              <w:top w:val="single" w:sz="4" w:space="0" w:color="auto"/>
              <w:left w:val="single" w:sz="6" w:space="0" w:color="000000"/>
              <w:bottom w:val="single" w:sz="6" w:space="0" w:color="000000"/>
              <w:right w:val="single" w:sz="6" w:space="0" w:color="000000"/>
            </w:tcBorders>
            <w:hideMark/>
          </w:tcPr>
          <w:p w14:paraId="1B6F4E09" w14:textId="77777777" w:rsidR="006C3F4E" w:rsidRDefault="006C3F4E">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14:paraId="18116260" w14:textId="77777777" w:rsidR="006C3F4E" w:rsidRDefault="006C3F4E">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14:paraId="6DF7ABB4" w14:textId="77777777" w:rsidR="006C3F4E" w:rsidRDefault="006C3F4E">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14:paraId="51830662" w14:textId="77777777" w:rsidR="006C3F4E" w:rsidRDefault="006C3F4E">
            <w:pPr>
              <w:pStyle w:val="TAL"/>
              <w:rPr>
                <w:noProof/>
              </w:rPr>
            </w:pPr>
          </w:p>
        </w:tc>
      </w:tr>
    </w:tbl>
    <w:p w14:paraId="437C90C9" w14:textId="77777777" w:rsidR="006C3F4E" w:rsidRDefault="006C3F4E">
      <w:pPr>
        <w:rPr>
          <w:noProof/>
        </w:rPr>
      </w:pPr>
    </w:p>
    <w:p w14:paraId="1CCB554D"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20A07F5F" w14:textId="77777777">
        <w:trPr>
          <w:gridAfter w:val="1"/>
          <w:wAfter w:w="33" w:type="dxa"/>
          <w:jc w:val="center"/>
        </w:trPr>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941C20" w14:textId="77777777" w:rsidR="006C3F4E" w:rsidRDefault="006C3F4E">
            <w:pPr>
              <w:pStyle w:val="TAH"/>
              <w:rPr>
                <w:noProof/>
              </w:rPr>
            </w:pPr>
            <w:r>
              <w:rPr>
                <w:noProof/>
              </w:rPr>
              <w:t>Data type</w:t>
            </w:r>
          </w:p>
        </w:tc>
        <w:tc>
          <w:tcPr>
            <w:tcW w:w="39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07D776" w14:textId="77777777" w:rsidR="006C3F4E" w:rsidRDefault="006C3F4E">
            <w:pPr>
              <w:pStyle w:val="TAH"/>
              <w:rPr>
                <w:noProof/>
              </w:rPr>
            </w:pPr>
            <w:r>
              <w:rPr>
                <w:noProof/>
              </w:rPr>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E1898F" w14:textId="77777777" w:rsidR="006C3F4E" w:rsidRDefault="006C3F4E">
            <w:pPr>
              <w:pStyle w:val="TAH"/>
              <w:rPr>
                <w:noProof/>
              </w:rPr>
            </w:pPr>
            <w:r>
              <w:rPr>
                <w:noProof/>
              </w:rPr>
              <w:t>Cardinality</w:t>
            </w:r>
          </w:p>
        </w:tc>
        <w:tc>
          <w:tcPr>
            <w:tcW w:w="15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66F58F" w14:textId="77777777" w:rsidR="006C3F4E" w:rsidRDefault="006C3F4E">
            <w:pPr>
              <w:pStyle w:val="TAH"/>
              <w:rPr>
                <w:noProof/>
              </w:rPr>
            </w:pPr>
            <w:r>
              <w:rPr>
                <w:noProof/>
              </w:rPr>
              <w:t>Response codes</w:t>
            </w:r>
          </w:p>
        </w:tc>
        <w:tc>
          <w:tcPr>
            <w:tcW w:w="49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E75B26" w14:textId="77777777" w:rsidR="006C3F4E" w:rsidRDefault="006C3F4E">
            <w:pPr>
              <w:pStyle w:val="TAH"/>
              <w:rPr>
                <w:noProof/>
              </w:rPr>
            </w:pPr>
            <w:r>
              <w:rPr>
                <w:noProof/>
              </w:rPr>
              <w:t>Description</w:t>
            </w:r>
          </w:p>
        </w:tc>
      </w:tr>
      <w:tr w:rsidR="006C3F4E" w14:paraId="2B62DA02" w14:textId="77777777">
        <w:trPr>
          <w:gridAfter w:val="1"/>
          <w:wAfter w:w="33" w:type="dxa"/>
          <w:jc w:val="center"/>
        </w:trPr>
        <w:tc>
          <w:tcPr>
            <w:tcW w:w="1646" w:type="dxa"/>
            <w:gridSpan w:val="2"/>
            <w:tcBorders>
              <w:top w:val="single" w:sz="4" w:space="0" w:color="auto"/>
              <w:left w:val="single" w:sz="6" w:space="0" w:color="000000"/>
              <w:bottom w:val="single" w:sz="6" w:space="0" w:color="000000"/>
              <w:right w:val="single" w:sz="6" w:space="0" w:color="000000"/>
            </w:tcBorders>
            <w:hideMark/>
          </w:tcPr>
          <w:p w14:paraId="48432CB0" w14:textId="77777777" w:rsidR="006C3F4E" w:rsidRDefault="006C3F4E">
            <w:pPr>
              <w:pStyle w:val="TAL"/>
              <w:rPr>
                <w:noProof/>
              </w:rPr>
            </w:pPr>
            <w:r>
              <w:rPr>
                <w:noProof/>
              </w:rPr>
              <w:t>n/a</w:t>
            </w:r>
          </w:p>
        </w:tc>
        <w:tc>
          <w:tcPr>
            <w:tcW w:w="391" w:type="dxa"/>
            <w:gridSpan w:val="2"/>
            <w:tcBorders>
              <w:top w:val="single" w:sz="4" w:space="0" w:color="auto"/>
              <w:left w:val="single" w:sz="6" w:space="0" w:color="000000"/>
              <w:bottom w:val="single" w:sz="6" w:space="0" w:color="000000"/>
              <w:right w:val="single" w:sz="6" w:space="0" w:color="000000"/>
            </w:tcBorders>
            <w:hideMark/>
          </w:tcPr>
          <w:p w14:paraId="54163939" w14:textId="77777777" w:rsidR="006C3F4E" w:rsidRDefault="006C3F4E">
            <w:pPr>
              <w:pStyle w:val="TAC"/>
              <w:rPr>
                <w:noProof/>
              </w:rPr>
            </w:pPr>
          </w:p>
        </w:tc>
        <w:tc>
          <w:tcPr>
            <w:tcW w:w="1137" w:type="dxa"/>
            <w:gridSpan w:val="2"/>
            <w:tcBorders>
              <w:top w:val="single" w:sz="4" w:space="0" w:color="auto"/>
              <w:left w:val="single" w:sz="6" w:space="0" w:color="000000"/>
              <w:bottom w:val="single" w:sz="6" w:space="0" w:color="000000"/>
              <w:right w:val="single" w:sz="6" w:space="0" w:color="000000"/>
            </w:tcBorders>
            <w:hideMark/>
          </w:tcPr>
          <w:p w14:paraId="739E1F03" w14:textId="77777777" w:rsidR="006C3F4E" w:rsidRDefault="006C3F4E">
            <w:pPr>
              <w:pStyle w:val="TAC"/>
              <w:rPr>
                <w:noProof/>
              </w:rPr>
            </w:pPr>
          </w:p>
        </w:tc>
        <w:tc>
          <w:tcPr>
            <w:tcW w:w="1528" w:type="dxa"/>
            <w:gridSpan w:val="2"/>
            <w:tcBorders>
              <w:top w:val="single" w:sz="4" w:space="0" w:color="auto"/>
              <w:left w:val="single" w:sz="6" w:space="0" w:color="000000"/>
              <w:bottom w:val="single" w:sz="6" w:space="0" w:color="000000"/>
              <w:right w:val="single" w:sz="6" w:space="0" w:color="000000"/>
            </w:tcBorders>
            <w:hideMark/>
          </w:tcPr>
          <w:p w14:paraId="1418B818" w14:textId="77777777" w:rsidR="006C3F4E" w:rsidRDefault="006C3F4E">
            <w:pPr>
              <w:pStyle w:val="TAL"/>
              <w:rPr>
                <w:noProof/>
              </w:rPr>
            </w:pPr>
            <w:r>
              <w:rPr>
                <w:noProof/>
              </w:rPr>
              <w:t>204 No Content</w:t>
            </w:r>
          </w:p>
        </w:tc>
        <w:tc>
          <w:tcPr>
            <w:tcW w:w="4989" w:type="dxa"/>
            <w:gridSpan w:val="2"/>
            <w:tcBorders>
              <w:top w:val="single" w:sz="4" w:space="0" w:color="auto"/>
              <w:left w:val="single" w:sz="6" w:space="0" w:color="000000"/>
              <w:bottom w:val="single" w:sz="6" w:space="0" w:color="000000"/>
              <w:right w:val="single" w:sz="6" w:space="0" w:color="000000"/>
            </w:tcBorders>
            <w:hideMark/>
          </w:tcPr>
          <w:p w14:paraId="135B29E4" w14:textId="77777777" w:rsidR="006C3F4E" w:rsidRDefault="006C3F4E">
            <w:pPr>
              <w:pStyle w:val="TAL"/>
              <w:rPr>
                <w:noProof/>
              </w:rPr>
            </w:pPr>
            <w:r>
              <w:rPr>
                <w:noProof/>
              </w:rPr>
              <w:t>The policy association was successfully deleted.</w:t>
            </w:r>
          </w:p>
        </w:tc>
      </w:tr>
      <w:tr w:rsidR="006C3F4E" w14:paraId="5FDCFBF8" w14:textId="77777777">
        <w:trPr>
          <w:gridBefore w:val="1"/>
          <w:wBefore w:w="33" w:type="dxa"/>
          <w:jc w:val="center"/>
        </w:trPr>
        <w:tc>
          <w:tcPr>
            <w:tcW w:w="1646" w:type="dxa"/>
            <w:gridSpan w:val="2"/>
            <w:tcBorders>
              <w:top w:val="single" w:sz="4" w:space="0" w:color="auto"/>
              <w:left w:val="single" w:sz="6" w:space="0" w:color="000000"/>
              <w:bottom w:val="single" w:sz="6" w:space="0" w:color="000000"/>
              <w:right w:val="single" w:sz="6" w:space="0" w:color="000000"/>
            </w:tcBorders>
          </w:tcPr>
          <w:p w14:paraId="0A5251D3" w14:textId="77777777" w:rsidR="006C3F4E" w:rsidRDefault="006C3F4E">
            <w:pPr>
              <w:pStyle w:val="TAL"/>
              <w:rPr>
                <w:noProof/>
              </w:rPr>
            </w:pPr>
            <w:r>
              <w:t>RedirectResponse</w:t>
            </w:r>
          </w:p>
        </w:tc>
        <w:tc>
          <w:tcPr>
            <w:tcW w:w="391" w:type="dxa"/>
            <w:gridSpan w:val="2"/>
            <w:tcBorders>
              <w:top w:val="single" w:sz="4" w:space="0" w:color="auto"/>
              <w:left w:val="single" w:sz="6" w:space="0" w:color="000000"/>
              <w:bottom w:val="single" w:sz="6" w:space="0" w:color="000000"/>
              <w:right w:val="single" w:sz="6" w:space="0" w:color="000000"/>
            </w:tcBorders>
          </w:tcPr>
          <w:p w14:paraId="1319CFFD" w14:textId="77777777" w:rsidR="006C3F4E" w:rsidRDefault="006C3F4E">
            <w:pPr>
              <w:pStyle w:val="TAC"/>
              <w:rPr>
                <w:noProof/>
              </w:rPr>
            </w:pPr>
            <w:r>
              <w:t>O</w:t>
            </w:r>
          </w:p>
        </w:tc>
        <w:tc>
          <w:tcPr>
            <w:tcW w:w="1137" w:type="dxa"/>
            <w:gridSpan w:val="2"/>
            <w:tcBorders>
              <w:top w:val="single" w:sz="4" w:space="0" w:color="auto"/>
              <w:left w:val="single" w:sz="6" w:space="0" w:color="000000"/>
              <w:bottom w:val="single" w:sz="6" w:space="0" w:color="000000"/>
              <w:right w:val="single" w:sz="6" w:space="0" w:color="000000"/>
            </w:tcBorders>
          </w:tcPr>
          <w:p w14:paraId="604CE98F" w14:textId="77777777" w:rsidR="006C3F4E" w:rsidRDefault="006C3F4E">
            <w:pPr>
              <w:pStyle w:val="TAC"/>
              <w:rPr>
                <w:noProof/>
              </w:rPr>
            </w:pPr>
            <w:r>
              <w:t>0..1</w:t>
            </w:r>
          </w:p>
        </w:tc>
        <w:tc>
          <w:tcPr>
            <w:tcW w:w="1528" w:type="dxa"/>
            <w:gridSpan w:val="2"/>
            <w:tcBorders>
              <w:top w:val="single" w:sz="4" w:space="0" w:color="auto"/>
              <w:left w:val="single" w:sz="6" w:space="0" w:color="000000"/>
              <w:bottom w:val="single" w:sz="6" w:space="0" w:color="000000"/>
              <w:right w:val="single" w:sz="6" w:space="0" w:color="000000"/>
            </w:tcBorders>
          </w:tcPr>
          <w:p w14:paraId="01A90C30" w14:textId="77777777" w:rsidR="006C3F4E" w:rsidRDefault="006C3F4E">
            <w:pPr>
              <w:pStyle w:val="TAL"/>
              <w:rPr>
                <w:noProof/>
              </w:rPr>
            </w:pPr>
            <w:r>
              <w:t>307 Temporary Redirect</w:t>
            </w:r>
          </w:p>
        </w:tc>
        <w:tc>
          <w:tcPr>
            <w:tcW w:w="4989" w:type="dxa"/>
            <w:gridSpan w:val="2"/>
            <w:tcBorders>
              <w:top w:val="single" w:sz="4" w:space="0" w:color="auto"/>
              <w:left w:val="single" w:sz="6" w:space="0" w:color="000000"/>
              <w:bottom w:val="single" w:sz="6" w:space="0" w:color="000000"/>
              <w:right w:val="single" w:sz="6" w:space="0" w:color="000000"/>
            </w:tcBorders>
          </w:tcPr>
          <w:p w14:paraId="4D453CDE" w14:textId="77777777" w:rsidR="006C3F4E" w:rsidRDefault="006C3F4E">
            <w:pPr>
              <w:pStyle w:val="TAL"/>
            </w:pPr>
            <w:r>
              <w:t xml:space="preserve">Temporary redirection, during Individual UE policy deletion. The response shall include a Location header field containing an alternative URI of the resource located in an alternative PCF (service) instance. </w:t>
            </w:r>
          </w:p>
          <w:p w14:paraId="743CE9A9" w14:textId="77777777" w:rsidR="006C3F4E" w:rsidRDefault="006C3F4E">
            <w:pPr>
              <w:pStyle w:val="TAL"/>
              <w:rPr>
                <w:noProof/>
              </w:rPr>
            </w:pPr>
            <w:r>
              <w:t>Applicable if the feature "</w:t>
            </w:r>
            <w:r>
              <w:rPr>
                <w:rFonts w:cs="Arial"/>
                <w:szCs w:val="18"/>
              </w:rPr>
              <w:t>ES3XX</w:t>
            </w:r>
            <w:r>
              <w:t>" is supported.</w:t>
            </w:r>
          </w:p>
        </w:tc>
      </w:tr>
      <w:tr w:rsidR="006C3F4E" w14:paraId="67092EA5" w14:textId="77777777">
        <w:trPr>
          <w:gridBefore w:val="1"/>
          <w:wBefore w:w="33" w:type="dxa"/>
          <w:jc w:val="center"/>
        </w:trPr>
        <w:tc>
          <w:tcPr>
            <w:tcW w:w="1646" w:type="dxa"/>
            <w:gridSpan w:val="2"/>
            <w:tcBorders>
              <w:top w:val="single" w:sz="4" w:space="0" w:color="auto"/>
              <w:left w:val="single" w:sz="6" w:space="0" w:color="000000"/>
              <w:bottom w:val="single" w:sz="6" w:space="0" w:color="000000"/>
              <w:right w:val="single" w:sz="6" w:space="0" w:color="000000"/>
            </w:tcBorders>
          </w:tcPr>
          <w:p w14:paraId="3BBB316F" w14:textId="77777777" w:rsidR="006C3F4E" w:rsidRDefault="006C3F4E">
            <w:pPr>
              <w:pStyle w:val="TAL"/>
              <w:rPr>
                <w:noProof/>
              </w:rPr>
            </w:pPr>
            <w:r>
              <w:t>RedirectResponse</w:t>
            </w:r>
          </w:p>
        </w:tc>
        <w:tc>
          <w:tcPr>
            <w:tcW w:w="391" w:type="dxa"/>
            <w:gridSpan w:val="2"/>
            <w:tcBorders>
              <w:top w:val="single" w:sz="4" w:space="0" w:color="auto"/>
              <w:left w:val="single" w:sz="6" w:space="0" w:color="000000"/>
              <w:bottom w:val="single" w:sz="6" w:space="0" w:color="000000"/>
              <w:right w:val="single" w:sz="6" w:space="0" w:color="000000"/>
            </w:tcBorders>
          </w:tcPr>
          <w:p w14:paraId="17644F16" w14:textId="77777777" w:rsidR="006C3F4E" w:rsidRDefault="006C3F4E">
            <w:pPr>
              <w:pStyle w:val="TAC"/>
              <w:rPr>
                <w:noProof/>
              </w:rPr>
            </w:pPr>
            <w:r>
              <w:t>O</w:t>
            </w:r>
          </w:p>
        </w:tc>
        <w:tc>
          <w:tcPr>
            <w:tcW w:w="1137" w:type="dxa"/>
            <w:gridSpan w:val="2"/>
            <w:tcBorders>
              <w:top w:val="single" w:sz="4" w:space="0" w:color="auto"/>
              <w:left w:val="single" w:sz="6" w:space="0" w:color="000000"/>
              <w:bottom w:val="single" w:sz="6" w:space="0" w:color="000000"/>
              <w:right w:val="single" w:sz="6" w:space="0" w:color="000000"/>
            </w:tcBorders>
          </w:tcPr>
          <w:p w14:paraId="7E3AB7B6" w14:textId="77777777" w:rsidR="006C3F4E" w:rsidRDefault="006C3F4E">
            <w:pPr>
              <w:pStyle w:val="TAC"/>
              <w:rPr>
                <w:noProof/>
              </w:rPr>
            </w:pPr>
            <w:r>
              <w:t>0..1</w:t>
            </w:r>
          </w:p>
        </w:tc>
        <w:tc>
          <w:tcPr>
            <w:tcW w:w="1528" w:type="dxa"/>
            <w:gridSpan w:val="2"/>
            <w:tcBorders>
              <w:top w:val="single" w:sz="4" w:space="0" w:color="auto"/>
              <w:left w:val="single" w:sz="6" w:space="0" w:color="000000"/>
              <w:bottom w:val="single" w:sz="6" w:space="0" w:color="000000"/>
              <w:right w:val="single" w:sz="6" w:space="0" w:color="000000"/>
            </w:tcBorders>
          </w:tcPr>
          <w:p w14:paraId="2DA6AE37" w14:textId="77777777" w:rsidR="006C3F4E" w:rsidRDefault="006C3F4E">
            <w:pPr>
              <w:pStyle w:val="TAL"/>
              <w:rPr>
                <w:noProof/>
              </w:rPr>
            </w:pPr>
            <w:r>
              <w:t>308 Permanent Redirect</w:t>
            </w:r>
          </w:p>
        </w:tc>
        <w:tc>
          <w:tcPr>
            <w:tcW w:w="4989" w:type="dxa"/>
            <w:gridSpan w:val="2"/>
            <w:tcBorders>
              <w:top w:val="single" w:sz="4" w:space="0" w:color="auto"/>
              <w:left w:val="single" w:sz="6" w:space="0" w:color="000000"/>
              <w:bottom w:val="single" w:sz="6" w:space="0" w:color="000000"/>
              <w:right w:val="single" w:sz="6" w:space="0" w:color="000000"/>
            </w:tcBorders>
          </w:tcPr>
          <w:p w14:paraId="6E763970" w14:textId="77777777" w:rsidR="006C3F4E" w:rsidRDefault="006C3F4E">
            <w:pPr>
              <w:pStyle w:val="TAL"/>
            </w:pPr>
            <w:r>
              <w:t>Permanent redirection, during Individual UE policy deletion. The response shall include a Location header field containing an alternative URI of the resource located in an alternative PCF (service) instance.</w:t>
            </w:r>
          </w:p>
          <w:p w14:paraId="48866623" w14:textId="77777777" w:rsidR="006C3F4E" w:rsidRDefault="006C3F4E">
            <w:pPr>
              <w:pStyle w:val="TAL"/>
              <w:rPr>
                <w:noProof/>
              </w:rPr>
            </w:pPr>
            <w:r>
              <w:t>Applicable if the feature "</w:t>
            </w:r>
            <w:r>
              <w:rPr>
                <w:rFonts w:cs="Arial"/>
                <w:szCs w:val="18"/>
              </w:rPr>
              <w:t>ES3XX</w:t>
            </w:r>
            <w:r>
              <w:t>" is supported.</w:t>
            </w:r>
          </w:p>
        </w:tc>
      </w:tr>
      <w:tr w:rsidR="006C3F4E" w14:paraId="0D215490"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664F594A" w14:textId="77777777" w:rsidR="006C3F4E" w:rsidRDefault="006C3F4E">
            <w:pPr>
              <w:pStyle w:val="TAN"/>
              <w:rPr>
                <w:noProof/>
              </w:rPr>
            </w:pPr>
            <w:r>
              <w:t>NOTE:</w:t>
            </w:r>
            <w:r>
              <w:rPr>
                <w:noProof/>
              </w:rPr>
              <w:tab/>
              <w:t xml:space="preserve">The mandatory </w:t>
            </w:r>
            <w:r>
              <w:t>HTTP error status codes for the DELETE method listed in Table 5.2.7.1-1 of 3GPP TS 29.500 [5] also apply.</w:t>
            </w:r>
          </w:p>
        </w:tc>
      </w:tr>
    </w:tbl>
    <w:p w14:paraId="52B5C246" w14:textId="77777777" w:rsidR="006C3F4E" w:rsidRDefault="006C3F4E"/>
    <w:p w14:paraId="21EAC67B"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EF671B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CD285C"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23CCB"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331CC0"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2C5E5"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CEBB5B" w14:textId="77777777" w:rsidR="006C3F4E" w:rsidRDefault="006C3F4E">
            <w:pPr>
              <w:pStyle w:val="TAH"/>
            </w:pPr>
            <w:r>
              <w:t>Description</w:t>
            </w:r>
          </w:p>
        </w:tc>
      </w:tr>
      <w:tr w:rsidR="006C3F4E" w14:paraId="605EFDC1"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765E24"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0655EE"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B76E8"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AD8E41"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723A2" w14:textId="77777777" w:rsidR="006C3F4E" w:rsidRDefault="006C3F4E">
            <w:pPr>
              <w:pStyle w:val="TAL"/>
            </w:pPr>
            <w:r>
              <w:t>An alternative URI of the resource located in an alternative PCF (service) instance.</w:t>
            </w:r>
          </w:p>
        </w:tc>
      </w:tr>
      <w:tr w:rsidR="006C3F4E" w14:paraId="7C7B16D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9B147"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52B44E"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DBE10F"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455FCA8"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CA6469" w14:textId="77777777" w:rsidR="006C3F4E" w:rsidRDefault="006C3F4E">
            <w:pPr>
              <w:pStyle w:val="TAL"/>
            </w:pPr>
            <w:r>
              <w:rPr>
                <w:lang w:eastAsia="fr-FR"/>
              </w:rPr>
              <w:t>Identifier of the target NF (service) instance towards which the request is redirected</w:t>
            </w:r>
          </w:p>
        </w:tc>
      </w:tr>
    </w:tbl>
    <w:p w14:paraId="19290CE8" w14:textId="77777777" w:rsidR="006C3F4E" w:rsidRDefault="006C3F4E"/>
    <w:p w14:paraId="56E0D40E"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BF256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340AA2"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8B1C3"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182F33"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D79B8F"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77833C" w14:textId="77777777" w:rsidR="006C3F4E" w:rsidRDefault="006C3F4E">
            <w:pPr>
              <w:pStyle w:val="TAH"/>
            </w:pPr>
            <w:r>
              <w:t>Description</w:t>
            </w:r>
          </w:p>
        </w:tc>
      </w:tr>
      <w:tr w:rsidR="006C3F4E" w14:paraId="1E98E554"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91E02"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38A0"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E61C61"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DB8F4D"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15638D" w14:textId="77777777" w:rsidR="006C3F4E" w:rsidRDefault="006C3F4E">
            <w:pPr>
              <w:pStyle w:val="TAL"/>
            </w:pPr>
            <w:r>
              <w:t>An alternative URI of the resource located in an alternative PCF (service) instance.</w:t>
            </w:r>
          </w:p>
        </w:tc>
      </w:tr>
      <w:tr w:rsidR="006C3F4E" w14:paraId="1087C53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A27778"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CE1A05"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EC93370"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7C7592F"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B51F8B" w14:textId="77777777" w:rsidR="006C3F4E" w:rsidRDefault="006C3F4E">
            <w:pPr>
              <w:pStyle w:val="TAL"/>
            </w:pPr>
            <w:r>
              <w:rPr>
                <w:lang w:eastAsia="fr-FR"/>
              </w:rPr>
              <w:t>Identifier of the target NF (service) instance towards which the request is redirected</w:t>
            </w:r>
          </w:p>
        </w:tc>
      </w:tr>
    </w:tbl>
    <w:p w14:paraId="43A52E16" w14:textId="77777777" w:rsidR="006C3F4E" w:rsidRDefault="006C3F4E">
      <w:pPr>
        <w:rPr>
          <w:noProof/>
        </w:rPr>
      </w:pPr>
    </w:p>
    <w:p w14:paraId="32E5E5CC" w14:textId="77777777" w:rsidR="006C3F4E" w:rsidRDefault="006C3F4E">
      <w:pPr>
        <w:pStyle w:val="Heading4"/>
        <w:rPr>
          <w:noProof/>
        </w:rPr>
      </w:pPr>
      <w:bookmarkStart w:id="1062" w:name="_Toc28013416"/>
      <w:bookmarkStart w:id="1063" w:name="_Toc34222329"/>
      <w:bookmarkStart w:id="1064" w:name="_Toc36040512"/>
      <w:bookmarkStart w:id="1065" w:name="_Toc39134441"/>
      <w:bookmarkStart w:id="1066" w:name="_Toc43283388"/>
      <w:bookmarkStart w:id="1067" w:name="_Toc45134428"/>
      <w:bookmarkStart w:id="1068" w:name="_Toc49930028"/>
      <w:bookmarkStart w:id="1069" w:name="_Toc50024148"/>
      <w:bookmarkStart w:id="1070" w:name="_Toc51763636"/>
      <w:bookmarkStart w:id="1071" w:name="_Toc56594500"/>
      <w:bookmarkStart w:id="1072" w:name="_Toc67493842"/>
      <w:bookmarkStart w:id="1073" w:name="_Toc68169746"/>
      <w:bookmarkStart w:id="1074" w:name="_Toc73459356"/>
      <w:bookmarkStart w:id="1075" w:name="_Toc73459479"/>
      <w:bookmarkStart w:id="1076" w:name="_Toc74743016"/>
      <w:bookmarkStart w:id="1077" w:name="_Toc83233657"/>
      <w:r>
        <w:rPr>
          <w:noProof/>
        </w:rPr>
        <w:lastRenderedPageBreak/>
        <w:t>5.3.3.4</w:t>
      </w:r>
      <w:r>
        <w:rPr>
          <w:noProof/>
        </w:rPr>
        <w:tab/>
        <w:t>Resource Custom Operations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8AD9ADA" w14:textId="77777777" w:rsidR="006C3F4E" w:rsidRDefault="006C3F4E">
      <w:pPr>
        <w:pStyle w:val="Heading5"/>
        <w:rPr>
          <w:noProof/>
        </w:rPr>
      </w:pPr>
      <w:bookmarkStart w:id="1078" w:name="_Toc28013417"/>
      <w:bookmarkStart w:id="1079" w:name="_Toc34222330"/>
      <w:bookmarkStart w:id="1080" w:name="_Toc36040513"/>
      <w:bookmarkStart w:id="1081" w:name="_Toc39134442"/>
      <w:bookmarkStart w:id="1082" w:name="_Toc43283389"/>
      <w:bookmarkStart w:id="1083" w:name="_Toc45134429"/>
      <w:bookmarkStart w:id="1084" w:name="_Toc49930029"/>
      <w:bookmarkStart w:id="1085" w:name="_Toc50024149"/>
      <w:bookmarkStart w:id="1086" w:name="_Toc51763637"/>
      <w:bookmarkStart w:id="1087" w:name="_Toc56594501"/>
      <w:bookmarkStart w:id="1088" w:name="_Toc67493843"/>
      <w:bookmarkStart w:id="1089" w:name="_Toc68169747"/>
      <w:bookmarkStart w:id="1090" w:name="_Toc73459357"/>
      <w:bookmarkStart w:id="1091" w:name="_Toc73459480"/>
      <w:bookmarkStart w:id="1092" w:name="_Toc74743017"/>
      <w:bookmarkStart w:id="1093" w:name="_Toc83233658"/>
      <w:r>
        <w:rPr>
          <w:noProof/>
        </w:rPr>
        <w:t>5.3.3.4.1</w:t>
      </w:r>
      <w:r>
        <w:rPr>
          <w:noProof/>
        </w:rPr>
        <w:tab/>
        <w:t>Overview</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71A6B91" w14:textId="77777777" w:rsidR="006C3F4E" w:rsidRDefault="006C3F4E">
      <w:pPr>
        <w:pStyle w:val="TH"/>
        <w:rPr>
          <w:noProof/>
        </w:rPr>
      </w:pPr>
      <w:r>
        <w:rPr>
          <w:noProof/>
        </w:rPr>
        <w:t>Table 5.3.3.4.1-1: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F9317DA"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tcPr>
          <w:p w14:paraId="4B9D99BA" w14:textId="77777777" w:rsidR="006C3F4E" w:rsidRDefault="006C3F4E">
            <w:pPr>
              <w:pStyle w:val="TAH"/>
              <w:rPr>
                <w:noProof/>
              </w:rPr>
            </w:pPr>
            <w:r>
              <w:rPr>
                <w:rFonts w:hint="eastAsia"/>
                <w:noProof/>
                <w:lang w:eastAsia="zh-CN"/>
              </w:rPr>
              <w:t>O</w:t>
            </w:r>
            <w:r>
              <w:rPr>
                <w:noProof/>
                <w:lang w:eastAsia="zh-CN"/>
              </w:rPr>
              <w:t>peration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1F5EBE" w14:textId="77777777" w:rsidR="006C3F4E" w:rsidRDefault="006C3F4E">
            <w:pPr>
              <w:pStyle w:val="TAH"/>
              <w:rPr>
                <w:noProof/>
              </w:rPr>
            </w:pPr>
            <w:r>
              <w:rPr>
                <w:noProof/>
              </w:rPr>
              <w:t>Custom operation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2879F" w14:textId="77777777" w:rsidR="006C3F4E" w:rsidRDefault="006C3F4E">
            <w:pPr>
              <w:pStyle w:val="TAH"/>
              <w:rPr>
                <w:noProof/>
              </w:rPr>
            </w:pPr>
            <w:r>
              <w:rPr>
                <w:noProof/>
              </w:rPr>
              <w:t>Mapped HTTP method</w:t>
            </w:r>
          </w:p>
        </w:tc>
        <w:tc>
          <w:tcPr>
            <w:tcW w:w="22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99CE7B" w14:textId="77777777" w:rsidR="006C3F4E" w:rsidRDefault="006C3F4E">
            <w:pPr>
              <w:pStyle w:val="TAH"/>
              <w:rPr>
                <w:noProof/>
              </w:rPr>
            </w:pPr>
            <w:r>
              <w:rPr>
                <w:noProof/>
              </w:rPr>
              <w:t>Description</w:t>
            </w:r>
          </w:p>
        </w:tc>
      </w:tr>
      <w:tr w:rsidR="006C3F4E" w14:paraId="0A05ECF5"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906F7DC" w14:textId="77777777" w:rsidR="006C3F4E" w:rsidRDefault="006C3F4E">
            <w:pPr>
              <w:pStyle w:val="CommentText"/>
              <w:rPr>
                <w:rFonts w:ascii="Arial" w:hAnsi="Arial"/>
                <w:noProof/>
                <w:sz w:val="18"/>
              </w:rPr>
            </w:pPr>
            <w:r>
              <w:rPr>
                <w:rFonts w:ascii="Arial" w:hAnsi="Arial"/>
                <w:noProof/>
                <w:sz w:val="18"/>
              </w:rPr>
              <w:t>Update</w:t>
            </w:r>
          </w:p>
          <w:p w14:paraId="2B5FA1E4" w14:textId="77777777" w:rsidR="006C3F4E" w:rsidRDefault="006C3F4E">
            <w:pPr>
              <w:pStyle w:val="TAL"/>
              <w:rPr>
                <w:noProof/>
              </w:rPr>
            </w:pPr>
          </w:p>
        </w:tc>
        <w:tc>
          <w:tcPr>
            <w:tcW w:w="2835" w:type="dxa"/>
            <w:tcBorders>
              <w:top w:val="single" w:sz="4" w:space="0" w:color="auto"/>
              <w:left w:val="single" w:sz="4" w:space="0" w:color="auto"/>
              <w:bottom w:val="single" w:sz="4" w:space="0" w:color="auto"/>
              <w:right w:val="single" w:sz="4" w:space="0" w:color="auto"/>
            </w:tcBorders>
            <w:hideMark/>
          </w:tcPr>
          <w:p w14:paraId="0ED2820C" w14:textId="77777777" w:rsidR="006C3F4E" w:rsidRDefault="006C3F4E">
            <w:pPr>
              <w:pStyle w:val="TAL"/>
              <w:rPr>
                <w:noProof/>
              </w:rPr>
            </w:pPr>
            <w:r>
              <w:rPr>
                <w:noProof/>
              </w:rPr>
              <w:t>/policies/{polAssoId}/update</w:t>
            </w:r>
          </w:p>
        </w:tc>
        <w:tc>
          <w:tcPr>
            <w:tcW w:w="2552" w:type="dxa"/>
            <w:tcBorders>
              <w:top w:val="single" w:sz="4" w:space="0" w:color="auto"/>
              <w:left w:val="single" w:sz="4" w:space="0" w:color="auto"/>
              <w:bottom w:val="single" w:sz="4" w:space="0" w:color="auto"/>
              <w:right w:val="single" w:sz="4" w:space="0" w:color="auto"/>
            </w:tcBorders>
            <w:hideMark/>
          </w:tcPr>
          <w:p w14:paraId="3CD3AE26" w14:textId="77777777" w:rsidR="006C3F4E" w:rsidRDefault="006C3F4E">
            <w:pPr>
              <w:pStyle w:val="TAL"/>
              <w:rPr>
                <w:noProof/>
              </w:rPr>
            </w:pPr>
            <w:r>
              <w:rPr>
                <w:noProof/>
              </w:rPr>
              <w:t>POST</w:t>
            </w:r>
          </w:p>
        </w:tc>
        <w:tc>
          <w:tcPr>
            <w:tcW w:w="2266" w:type="dxa"/>
            <w:tcBorders>
              <w:top w:val="single" w:sz="4" w:space="0" w:color="auto"/>
              <w:left w:val="single" w:sz="4" w:space="0" w:color="auto"/>
              <w:bottom w:val="single" w:sz="4" w:space="0" w:color="auto"/>
              <w:right w:val="single" w:sz="4" w:space="0" w:color="auto"/>
            </w:tcBorders>
            <w:hideMark/>
          </w:tcPr>
          <w:p w14:paraId="1FCCAC97" w14:textId="77777777" w:rsidR="006C3F4E" w:rsidRDefault="006C3F4E">
            <w:pPr>
              <w:pStyle w:val="TAL"/>
              <w:rPr>
                <w:noProof/>
              </w:rPr>
            </w:pPr>
            <w:r>
              <w:rPr>
                <w:noProof/>
              </w:rPr>
              <w:t>Report observed event trigger and obtain updated policies.</w:t>
            </w:r>
          </w:p>
        </w:tc>
      </w:tr>
    </w:tbl>
    <w:p w14:paraId="20602D27" w14:textId="77777777" w:rsidR="006C3F4E" w:rsidRDefault="006C3F4E">
      <w:pPr>
        <w:rPr>
          <w:noProof/>
        </w:rPr>
      </w:pPr>
    </w:p>
    <w:p w14:paraId="24B0E2D9" w14:textId="77777777" w:rsidR="006C3F4E" w:rsidRDefault="006C3F4E">
      <w:pPr>
        <w:pStyle w:val="Heading5"/>
        <w:rPr>
          <w:noProof/>
        </w:rPr>
      </w:pPr>
      <w:bookmarkStart w:id="1094" w:name="_Toc28013418"/>
      <w:bookmarkStart w:id="1095" w:name="_Toc34222331"/>
      <w:bookmarkStart w:id="1096" w:name="_Toc36040514"/>
      <w:bookmarkStart w:id="1097" w:name="_Toc39134443"/>
      <w:bookmarkStart w:id="1098" w:name="_Toc43283390"/>
      <w:bookmarkStart w:id="1099" w:name="_Toc45134430"/>
      <w:bookmarkStart w:id="1100" w:name="_Toc49930030"/>
      <w:bookmarkStart w:id="1101" w:name="_Toc50024150"/>
      <w:bookmarkStart w:id="1102" w:name="_Toc51763638"/>
      <w:bookmarkStart w:id="1103" w:name="_Toc56594502"/>
      <w:bookmarkStart w:id="1104" w:name="_Toc67493844"/>
      <w:bookmarkStart w:id="1105" w:name="_Toc68169748"/>
      <w:bookmarkStart w:id="1106" w:name="_Toc73459358"/>
      <w:bookmarkStart w:id="1107" w:name="_Toc73459481"/>
      <w:bookmarkStart w:id="1108" w:name="_Toc74743018"/>
      <w:bookmarkStart w:id="1109" w:name="_Toc83233659"/>
      <w:r>
        <w:rPr>
          <w:noProof/>
        </w:rPr>
        <w:t>5.3.3.4.2</w:t>
      </w:r>
      <w:r>
        <w:rPr>
          <w:noProof/>
        </w:rPr>
        <w:tab/>
        <w:t>Operation: Update</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30FB62B8" w14:textId="77777777" w:rsidR="006C3F4E" w:rsidRDefault="006C3F4E">
      <w:pPr>
        <w:pStyle w:val="Heading6"/>
        <w:rPr>
          <w:noProof/>
        </w:rPr>
      </w:pPr>
      <w:bookmarkStart w:id="1110" w:name="_Toc28013419"/>
      <w:bookmarkStart w:id="1111" w:name="_Toc34222332"/>
      <w:bookmarkStart w:id="1112" w:name="_Toc36040515"/>
      <w:bookmarkStart w:id="1113" w:name="_Toc39134444"/>
      <w:bookmarkStart w:id="1114" w:name="_Toc43283391"/>
      <w:bookmarkStart w:id="1115" w:name="_Toc45134431"/>
      <w:bookmarkStart w:id="1116" w:name="_Toc49930031"/>
      <w:bookmarkStart w:id="1117" w:name="_Toc50024151"/>
      <w:bookmarkStart w:id="1118" w:name="_Toc51763639"/>
      <w:bookmarkStart w:id="1119" w:name="_Toc56594503"/>
      <w:bookmarkStart w:id="1120" w:name="_Toc67493845"/>
      <w:bookmarkStart w:id="1121" w:name="_Toc68169749"/>
      <w:bookmarkStart w:id="1122" w:name="_Toc73459359"/>
      <w:bookmarkStart w:id="1123" w:name="_Toc73459482"/>
      <w:bookmarkStart w:id="1124" w:name="_Toc74743019"/>
      <w:bookmarkStart w:id="1125" w:name="_Toc83233660"/>
      <w:r>
        <w:rPr>
          <w:noProof/>
        </w:rPr>
        <w:t>5.3.3.4.2.1</w:t>
      </w:r>
      <w:r>
        <w:rPr>
          <w:noProof/>
        </w:rPr>
        <w:tab/>
        <w:t>Description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3706F60D"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A15F5" w14:textId="77777777" w:rsidR="006C3F4E" w:rsidRDefault="006C3F4E">
      <w:pPr>
        <w:pStyle w:val="Heading6"/>
        <w:rPr>
          <w:noProof/>
        </w:rPr>
      </w:pPr>
      <w:bookmarkStart w:id="1126" w:name="_Toc28013420"/>
      <w:bookmarkStart w:id="1127" w:name="_Toc34222333"/>
      <w:bookmarkStart w:id="1128" w:name="_Toc36040516"/>
      <w:bookmarkStart w:id="1129" w:name="_Toc39134445"/>
      <w:bookmarkStart w:id="1130" w:name="_Toc43283392"/>
      <w:bookmarkStart w:id="1131" w:name="_Toc45134432"/>
      <w:bookmarkStart w:id="1132" w:name="_Toc49930032"/>
      <w:bookmarkStart w:id="1133" w:name="_Toc50024152"/>
      <w:bookmarkStart w:id="1134" w:name="_Toc51763640"/>
      <w:bookmarkStart w:id="1135" w:name="_Toc56594504"/>
      <w:bookmarkStart w:id="1136" w:name="_Toc67493846"/>
      <w:bookmarkStart w:id="1137" w:name="_Toc68169750"/>
      <w:bookmarkStart w:id="1138" w:name="_Toc73459360"/>
      <w:bookmarkStart w:id="1139" w:name="_Toc73459483"/>
      <w:bookmarkStart w:id="1140" w:name="_Toc74743020"/>
      <w:bookmarkStart w:id="1141" w:name="_Toc83233661"/>
      <w:r>
        <w:rPr>
          <w:noProof/>
        </w:rPr>
        <w:t>5.3.3.4.2.2</w:t>
      </w:r>
      <w:r>
        <w:rPr>
          <w:noProof/>
        </w:rPr>
        <w:tab/>
        <w:t>Operation Definition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00C92B8E"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40988801"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52FD4876" w14:textId="77777777">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36A668A7"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09AF41"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950942" w14:textId="77777777" w:rsidR="006C3F4E" w:rsidRDefault="006C3F4E">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10F1B" w14:textId="77777777" w:rsidR="006C3F4E" w:rsidRDefault="006C3F4E">
            <w:pPr>
              <w:pStyle w:val="TAH"/>
              <w:rPr>
                <w:noProof/>
              </w:rPr>
            </w:pPr>
            <w:r>
              <w:rPr>
                <w:noProof/>
              </w:rPr>
              <w:t>Description</w:t>
            </w:r>
          </w:p>
        </w:tc>
      </w:tr>
      <w:tr w:rsidR="006C3F4E" w14:paraId="0F8C7AF9" w14:textId="77777777">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59D1C5E9" w14:textId="77777777" w:rsidR="006C3F4E" w:rsidRDefault="006C3F4E">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5FA25CD3" w14:textId="77777777" w:rsidR="006C3F4E" w:rsidRDefault="006C3F4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72CFFB0B" w14:textId="77777777" w:rsidR="006C3F4E" w:rsidRDefault="006C3F4E">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2FDEC085" w14:textId="77777777" w:rsidR="006C3F4E" w:rsidRDefault="006C3F4E">
            <w:pPr>
              <w:pStyle w:val="TAL"/>
              <w:rPr>
                <w:noProof/>
              </w:rPr>
            </w:pPr>
            <w:r>
              <w:rPr>
                <w:noProof/>
              </w:rPr>
              <w:t>Describes the observed policy control request trigger(s).</w:t>
            </w:r>
          </w:p>
        </w:tc>
      </w:tr>
    </w:tbl>
    <w:p w14:paraId="1B564EF8" w14:textId="77777777" w:rsidR="006C3F4E" w:rsidRDefault="006C3F4E">
      <w:pPr>
        <w:rPr>
          <w:noProof/>
        </w:rPr>
      </w:pPr>
    </w:p>
    <w:p w14:paraId="59202F86"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658292A" w14:textId="77777777">
        <w:trPr>
          <w:gridAfter w:val="2"/>
          <w:wAfter w:w="40" w:type="dxa"/>
          <w:jc w:val="center"/>
        </w:trPr>
        <w:tc>
          <w:tcPr>
            <w:tcW w:w="22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CC00B2" w14:textId="77777777" w:rsidR="006C3F4E" w:rsidRDefault="006C3F4E">
            <w:pPr>
              <w:pStyle w:val="TAH"/>
              <w:rPr>
                <w:noProof/>
              </w:rPr>
            </w:pPr>
            <w:r>
              <w:rPr>
                <w:noProof/>
              </w:rPr>
              <w:t>Data type</w:t>
            </w:r>
          </w:p>
        </w:tc>
        <w:tc>
          <w:tcPr>
            <w:tcW w:w="4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437E6A" w14:textId="77777777" w:rsidR="006C3F4E" w:rsidRDefault="006C3F4E">
            <w:pPr>
              <w:pStyle w:val="TAH"/>
              <w:rPr>
                <w:noProof/>
              </w:rPr>
            </w:pPr>
            <w:r>
              <w:rPr>
                <w:noProof/>
              </w:rPr>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556280" w14:textId="77777777" w:rsidR="006C3F4E" w:rsidRDefault="006C3F4E">
            <w:pPr>
              <w:pStyle w:val="TAH"/>
              <w:rPr>
                <w:noProof/>
              </w:rPr>
            </w:pPr>
            <w:r>
              <w:rPr>
                <w:noProof/>
              </w:rPr>
              <w:t>Cardinality</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B0B8F7" w14:textId="77777777" w:rsidR="006C3F4E" w:rsidRDefault="006C3F4E">
            <w:pPr>
              <w:pStyle w:val="TAH"/>
              <w:rPr>
                <w:noProof/>
              </w:rPr>
            </w:pPr>
            <w:r>
              <w:rPr>
                <w:noProof/>
              </w:rPr>
              <w:t>Response codes</w:t>
            </w:r>
          </w:p>
        </w:tc>
        <w:tc>
          <w:tcPr>
            <w:tcW w:w="426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B4CE38" w14:textId="77777777" w:rsidR="006C3F4E" w:rsidRDefault="006C3F4E">
            <w:pPr>
              <w:pStyle w:val="TAH"/>
              <w:rPr>
                <w:noProof/>
              </w:rPr>
            </w:pPr>
            <w:r>
              <w:rPr>
                <w:noProof/>
              </w:rPr>
              <w:t>Description</w:t>
            </w:r>
          </w:p>
        </w:tc>
      </w:tr>
      <w:tr w:rsidR="006C3F4E" w14:paraId="1D3CAC4A" w14:textId="77777777">
        <w:trPr>
          <w:gridAfter w:val="2"/>
          <w:wAfter w:w="40" w:type="dxa"/>
          <w:jc w:val="center"/>
        </w:trPr>
        <w:tc>
          <w:tcPr>
            <w:tcW w:w="2248" w:type="dxa"/>
            <w:gridSpan w:val="2"/>
            <w:tcBorders>
              <w:top w:val="single" w:sz="4" w:space="0" w:color="auto"/>
              <w:left w:val="single" w:sz="6" w:space="0" w:color="000000"/>
              <w:bottom w:val="single" w:sz="6" w:space="0" w:color="000000"/>
              <w:right w:val="single" w:sz="6" w:space="0" w:color="000000"/>
            </w:tcBorders>
            <w:hideMark/>
          </w:tcPr>
          <w:p w14:paraId="6F2FFC88" w14:textId="77777777" w:rsidR="006C3F4E" w:rsidRDefault="006C3F4E">
            <w:pPr>
              <w:pStyle w:val="TAL"/>
              <w:rPr>
                <w:noProof/>
              </w:rPr>
            </w:pPr>
            <w:r>
              <w:rPr>
                <w:noProof/>
              </w:rPr>
              <w:t>PolicyUpdate</w:t>
            </w:r>
          </w:p>
        </w:tc>
        <w:tc>
          <w:tcPr>
            <w:tcW w:w="462" w:type="dxa"/>
            <w:gridSpan w:val="2"/>
            <w:tcBorders>
              <w:top w:val="single" w:sz="4" w:space="0" w:color="auto"/>
              <w:left w:val="single" w:sz="6" w:space="0" w:color="000000"/>
              <w:bottom w:val="single" w:sz="6" w:space="0" w:color="000000"/>
              <w:right w:val="single" w:sz="6" w:space="0" w:color="000000"/>
            </w:tcBorders>
            <w:hideMark/>
          </w:tcPr>
          <w:p w14:paraId="1EF7EA2A" w14:textId="77777777" w:rsidR="006C3F4E" w:rsidRDefault="006C3F4E">
            <w:pPr>
              <w:pStyle w:val="TAC"/>
              <w:rPr>
                <w:noProof/>
              </w:rPr>
            </w:pPr>
            <w:r>
              <w:rPr>
                <w:noProof/>
              </w:rPr>
              <w:t>M</w:t>
            </w:r>
          </w:p>
        </w:tc>
        <w:tc>
          <w:tcPr>
            <w:tcW w:w="1137" w:type="dxa"/>
            <w:gridSpan w:val="2"/>
            <w:tcBorders>
              <w:top w:val="single" w:sz="4" w:space="0" w:color="auto"/>
              <w:left w:val="single" w:sz="6" w:space="0" w:color="000000"/>
              <w:bottom w:val="single" w:sz="6" w:space="0" w:color="000000"/>
              <w:right w:val="single" w:sz="6" w:space="0" w:color="000000"/>
            </w:tcBorders>
            <w:hideMark/>
          </w:tcPr>
          <w:p w14:paraId="27DF115F" w14:textId="77777777" w:rsidR="006C3F4E" w:rsidRDefault="006C3F4E">
            <w:pPr>
              <w:pStyle w:val="TAC"/>
              <w:rPr>
                <w:noProof/>
              </w:rPr>
            </w:pPr>
            <w:r>
              <w:rPr>
                <w:noProof/>
              </w:rPr>
              <w:t>1</w:t>
            </w:r>
          </w:p>
        </w:tc>
        <w:tc>
          <w:tcPr>
            <w:tcW w:w="1563" w:type="dxa"/>
            <w:gridSpan w:val="2"/>
            <w:tcBorders>
              <w:top w:val="single" w:sz="4" w:space="0" w:color="auto"/>
              <w:left w:val="single" w:sz="6" w:space="0" w:color="000000"/>
              <w:bottom w:val="single" w:sz="6" w:space="0" w:color="000000"/>
              <w:right w:val="single" w:sz="6" w:space="0" w:color="000000"/>
            </w:tcBorders>
            <w:hideMark/>
          </w:tcPr>
          <w:p w14:paraId="33AA2142" w14:textId="77777777" w:rsidR="006C3F4E" w:rsidRDefault="006C3F4E">
            <w:pPr>
              <w:pStyle w:val="TAL"/>
              <w:rPr>
                <w:noProof/>
              </w:rPr>
            </w:pPr>
            <w:r>
              <w:rPr>
                <w:noProof/>
              </w:rPr>
              <w:t>200 OK</w:t>
            </w:r>
          </w:p>
        </w:tc>
        <w:tc>
          <w:tcPr>
            <w:tcW w:w="4269" w:type="dxa"/>
            <w:gridSpan w:val="2"/>
            <w:tcBorders>
              <w:top w:val="single" w:sz="4" w:space="0" w:color="auto"/>
              <w:left w:val="single" w:sz="6" w:space="0" w:color="000000"/>
              <w:bottom w:val="single" w:sz="6" w:space="0" w:color="000000"/>
              <w:right w:val="single" w:sz="6" w:space="0" w:color="000000"/>
            </w:tcBorders>
            <w:hideMark/>
          </w:tcPr>
          <w:p w14:paraId="20CAC036" w14:textId="77777777" w:rsidR="006C3F4E" w:rsidRDefault="006C3F4E">
            <w:pPr>
              <w:pStyle w:val="TAL"/>
              <w:rPr>
                <w:noProof/>
              </w:rPr>
            </w:pPr>
            <w:r>
              <w:rPr>
                <w:noProof/>
              </w:rPr>
              <w:t>Describes updated policies.</w:t>
            </w:r>
          </w:p>
        </w:tc>
      </w:tr>
      <w:tr w:rsidR="006C3F4E" w14:paraId="36F45250" w14:textId="77777777">
        <w:trPr>
          <w:gridBefore w:val="1"/>
          <w:gridAfter w:val="1"/>
          <w:wBefore w:w="34" w:type="dxa"/>
          <w:wAfter w:w="9"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3BAA501A" w14:textId="77777777" w:rsidR="006C3F4E" w:rsidRDefault="006C3F4E">
            <w:pPr>
              <w:pStyle w:val="TAL"/>
              <w:rPr>
                <w:noProof/>
              </w:rPr>
            </w:pPr>
            <w:r>
              <w:t>RedirectResponse</w:t>
            </w:r>
          </w:p>
        </w:tc>
        <w:tc>
          <w:tcPr>
            <w:tcW w:w="463" w:type="dxa"/>
            <w:gridSpan w:val="2"/>
            <w:tcBorders>
              <w:top w:val="single" w:sz="4" w:space="0" w:color="auto"/>
              <w:left w:val="single" w:sz="6" w:space="0" w:color="000000"/>
              <w:bottom w:val="single" w:sz="6" w:space="0" w:color="000000"/>
              <w:right w:val="single" w:sz="6" w:space="0" w:color="000000"/>
            </w:tcBorders>
          </w:tcPr>
          <w:p w14:paraId="0FCFB849" w14:textId="77777777" w:rsidR="006C3F4E" w:rsidRDefault="006C3F4E">
            <w:pPr>
              <w:pStyle w:val="TAC"/>
              <w:rPr>
                <w:noProof/>
              </w:rPr>
            </w:pPr>
            <w:r>
              <w:t>O</w:t>
            </w:r>
          </w:p>
        </w:tc>
        <w:tc>
          <w:tcPr>
            <w:tcW w:w="1138" w:type="dxa"/>
            <w:gridSpan w:val="2"/>
            <w:tcBorders>
              <w:top w:val="single" w:sz="4" w:space="0" w:color="auto"/>
              <w:left w:val="single" w:sz="6" w:space="0" w:color="000000"/>
              <w:bottom w:val="single" w:sz="6" w:space="0" w:color="000000"/>
              <w:right w:val="single" w:sz="6" w:space="0" w:color="000000"/>
            </w:tcBorders>
          </w:tcPr>
          <w:p w14:paraId="2EDD7CE5" w14:textId="77777777" w:rsidR="006C3F4E" w:rsidRDefault="006C3F4E">
            <w:pPr>
              <w:pStyle w:val="TAC"/>
              <w:rPr>
                <w:noProof/>
              </w:rPr>
            </w:pPr>
            <w:r>
              <w:t>0..1</w:t>
            </w:r>
          </w:p>
        </w:tc>
        <w:tc>
          <w:tcPr>
            <w:tcW w:w="1558" w:type="dxa"/>
            <w:gridSpan w:val="2"/>
            <w:tcBorders>
              <w:top w:val="single" w:sz="4" w:space="0" w:color="auto"/>
              <w:left w:val="single" w:sz="6" w:space="0" w:color="000000"/>
              <w:bottom w:val="single" w:sz="6" w:space="0" w:color="000000"/>
              <w:right w:val="single" w:sz="6" w:space="0" w:color="000000"/>
            </w:tcBorders>
          </w:tcPr>
          <w:p w14:paraId="020D35C3" w14:textId="77777777" w:rsidR="006C3F4E" w:rsidRDefault="006C3F4E">
            <w:pPr>
              <w:pStyle w:val="TAL"/>
              <w:rPr>
                <w:noProof/>
              </w:rPr>
            </w:pPr>
            <w:r>
              <w:t>307 Temporary Redirect</w:t>
            </w:r>
          </w:p>
        </w:tc>
        <w:tc>
          <w:tcPr>
            <w:tcW w:w="4270" w:type="dxa"/>
            <w:gridSpan w:val="2"/>
            <w:tcBorders>
              <w:top w:val="single" w:sz="4" w:space="0" w:color="auto"/>
              <w:left w:val="single" w:sz="6" w:space="0" w:color="000000"/>
              <w:bottom w:val="single" w:sz="6" w:space="0" w:color="000000"/>
              <w:right w:val="single" w:sz="6" w:space="0" w:color="000000"/>
            </w:tcBorders>
          </w:tcPr>
          <w:p w14:paraId="4FD421C7" w14:textId="77777777" w:rsidR="006C3F4E" w:rsidRDefault="006C3F4E">
            <w:pPr>
              <w:pStyle w:val="TAL"/>
            </w:pPr>
            <w:r>
              <w:t xml:space="preserve">Temporary redirection, during Individual UE policy modification. The response shall include a Location header field containing an alternative URI of the resource located in an alternative PCF (service) instance. </w:t>
            </w:r>
          </w:p>
          <w:p w14:paraId="1820A205" w14:textId="77777777" w:rsidR="006C3F4E" w:rsidRDefault="006C3F4E">
            <w:pPr>
              <w:pStyle w:val="TAL"/>
              <w:rPr>
                <w:noProof/>
              </w:rPr>
            </w:pPr>
            <w:r>
              <w:t>Applicable if the feature "</w:t>
            </w:r>
            <w:r>
              <w:rPr>
                <w:rFonts w:cs="Arial"/>
                <w:szCs w:val="18"/>
              </w:rPr>
              <w:t>ES3XX</w:t>
            </w:r>
            <w:r>
              <w:t>" is supported.</w:t>
            </w:r>
          </w:p>
        </w:tc>
      </w:tr>
      <w:tr w:rsidR="006C3F4E" w14:paraId="0D6EEB69" w14:textId="77777777">
        <w:trPr>
          <w:gridBefore w:val="1"/>
          <w:gridAfter w:val="1"/>
          <w:wBefore w:w="34" w:type="dxa"/>
          <w:wAfter w:w="9"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56069F41" w14:textId="77777777" w:rsidR="006C3F4E" w:rsidRDefault="006C3F4E">
            <w:pPr>
              <w:pStyle w:val="TAL"/>
              <w:rPr>
                <w:noProof/>
              </w:rPr>
            </w:pPr>
            <w:r>
              <w:t>RedirectResponse</w:t>
            </w:r>
          </w:p>
        </w:tc>
        <w:tc>
          <w:tcPr>
            <w:tcW w:w="463" w:type="dxa"/>
            <w:gridSpan w:val="2"/>
            <w:tcBorders>
              <w:top w:val="single" w:sz="4" w:space="0" w:color="auto"/>
              <w:left w:val="single" w:sz="6" w:space="0" w:color="000000"/>
              <w:bottom w:val="single" w:sz="6" w:space="0" w:color="000000"/>
              <w:right w:val="single" w:sz="6" w:space="0" w:color="000000"/>
            </w:tcBorders>
          </w:tcPr>
          <w:p w14:paraId="5718526F" w14:textId="77777777" w:rsidR="006C3F4E" w:rsidRDefault="006C3F4E">
            <w:pPr>
              <w:pStyle w:val="TAC"/>
              <w:rPr>
                <w:noProof/>
              </w:rPr>
            </w:pPr>
            <w:r>
              <w:t>O</w:t>
            </w:r>
          </w:p>
        </w:tc>
        <w:tc>
          <w:tcPr>
            <w:tcW w:w="1138" w:type="dxa"/>
            <w:gridSpan w:val="2"/>
            <w:tcBorders>
              <w:top w:val="single" w:sz="4" w:space="0" w:color="auto"/>
              <w:left w:val="single" w:sz="6" w:space="0" w:color="000000"/>
              <w:bottom w:val="single" w:sz="6" w:space="0" w:color="000000"/>
              <w:right w:val="single" w:sz="6" w:space="0" w:color="000000"/>
            </w:tcBorders>
          </w:tcPr>
          <w:p w14:paraId="5B1F53A6" w14:textId="77777777" w:rsidR="006C3F4E" w:rsidRDefault="006C3F4E">
            <w:pPr>
              <w:pStyle w:val="TAC"/>
              <w:rPr>
                <w:noProof/>
              </w:rPr>
            </w:pPr>
            <w:r>
              <w:t>0..1</w:t>
            </w:r>
          </w:p>
        </w:tc>
        <w:tc>
          <w:tcPr>
            <w:tcW w:w="1558" w:type="dxa"/>
            <w:gridSpan w:val="2"/>
            <w:tcBorders>
              <w:top w:val="single" w:sz="4" w:space="0" w:color="auto"/>
              <w:left w:val="single" w:sz="6" w:space="0" w:color="000000"/>
              <w:bottom w:val="single" w:sz="6" w:space="0" w:color="000000"/>
              <w:right w:val="single" w:sz="6" w:space="0" w:color="000000"/>
            </w:tcBorders>
          </w:tcPr>
          <w:p w14:paraId="5BD8F3A6" w14:textId="77777777" w:rsidR="006C3F4E" w:rsidRDefault="006C3F4E">
            <w:pPr>
              <w:pStyle w:val="TAL"/>
              <w:rPr>
                <w:noProof/>
              </w:rPr>
            </w:pPr>
            <w:r>
              <w:t>308 Permanent Redirect</w:t>
            </w:r>
          </w:p>
        </w:tc>
        <w:tc>
          <w:tcPr>
            <w:tcW w:w="4270" w:type="dxa"/>
            <w:gridSpan w:val="2"/>
            <w:tcBorders>
              <w:top w:val="single" w:sz="4" w:space="0" w:color="auto"/>
              <w:left w:val="single" w:sz="6" w:space="0" w:color="000000"/>
              <w:bottom w:val="single" w:sz="6" w:space="0" w:color="000000"/>
              <w:right w:val="single" w:sz="6" w:space="0" w:color="000000"/>
            </w:tcBorders>
          </w:tcPr>
          <w:p w14:paraId="2D081A2C" w14:textId="77777777" w:rsidR="006C3F4E" w:rsidRDefault="006C3F4E">
            <w:pPr>
              <w:pStyle w:val="TAL"/>
            </w:pPr>
            <w:r>
              <w:t>Permanent redirection, during Individual UE policy modification. The response shall include a Location header field containing an alternative URI of the resource located in an alternative PCF (service) instance.</w:t>
            </w:r>
          </w:p>
          <w:p w14:paraId="2AE0CEEC" w14:textId="77777777" w:rsidR="006C3F4E" w:rsidRDefault="006C3F4E">
            <w:pPr>
              <w:pStyle w:val="TAL"/>
              <w:rPr>
                <w:noProof/>
              </w:rPr>
            </w:pPr>
            <w:r>
              <w:t>Applicable if the feature "</w:t>
            </w:r>
            <w:r>
              <w:rPr>
                <w:rFonts w:cs="Arial"/>
                <w:szCs w:val="18"/>
              </w:rPr>
              <w:t>ES3XX</w:t>
            </w:r>
            <w:r>
              <w:t>" is supported.</w:t>
            </w:r>
          </w:p>
        </w:tc>
      </w:tr>
      <w:tr w:rsidR="006C3F4E" w14:paraId="1CAE3F44" w14:textId="77777777">
        <w:trPr>
          <w:gridBefore w:val="1"/>
          <w:wBefore w:w="34"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7349CD0B" w14:textId="77777777" w:rsidR="006C3F4E" w:rsidRDefault="006C3F4E">
            <w:pPr>
              <w:pStyle w:val="TAL"/>
              <w:rPr>
                <w:noProof/>
              </w:rPr>
            </w:pPr>
            <w:r>
              <w:t>ProblemDetails</w:t>
            </w:r>
          </w:p>
        </w:tc>
        <w:tc>
          <w:tcPr>
            <w:tcW w:w="463" w:type="dxa"/>
            <w:gridSpan w:val="2"/>
            <w:tcBorders>
              <w:top w:val="single" w:sz="4" w:space="0" w:color="auto"/>
              <w:left w:val="single" w:sz="6" w:space="0" w:color="000000"/>
              <w:bottom w:val="single" w:sz="6" w:space="0" w:color="000000"/>
              <w:right w:val="single" w:sz="6" w:space="0" w:color="000000"/>
            </w:tcBorders>
          </w:tcPr>
          <w:p w14:paraId="714C1E26" w14:textId="77777777" w:rsidR="006C3F4E" w:rsidRDefault="006C3F4E">
            <w:pPr>
              <w:pStyle w:val="TAC"/>
              <w:rPr>
                <w:noProof/>
              </w:rPr>
            </w:pPr>
            <w:r>
              <w:rPr>
                <w:lang w:eastAsia="zh-CN"/>
              </w:rPr>
              <w:t>O</w:t>
            </w:r>
          </w:p>
        </w:tc>
        <w:tc>
          <w:tcPr>
            <w:tcW w:w="1138" w:type="dxa"/>
            <w:gridSpan w:val="2"/>
            <w:tcBorders>
              <w:top w:val="single" w:sz="4" w:space="0" w:color="auto"/>
              <w:left w:val="single" w:sz="6" w:space="0" w:color="000000"/>
              <w:bottom w:val="single" w:sz="6" w:space="0" w:color="000000"/>
              <w:right w:val="single" w:sz="6" w:space="0" w:color="000000"/>
            </w:tcBorders>
          </w:tcPr>
          <w:p w14:paraId="102D7B17" w14:textId="77777777" w:rsidR="006C3F4E" w:rsidRDefault="006C3F4E">
            <w:pPr>
              <w:pStyle w:val="TAC"/>
              <w:rPr>
                <w:noProof/>
              </w:rPr>
            </w:pPr>
            <w:r>
              <w:rPr>
                <w:lang w:eastAsia="zh-CN"/>
              </w:rPr>
              <w:t>0..1</w:t>
            </w:r>
          </w:p>
        </w:tc>
        <w:tc>
          <w:tcPr>
            <w:tcW w:w="1558" w:type="dxa"/>
            <w:gridSpan w:val="2"/>
            <w:tcBorders>
              <w:top w:val="single" w:sz="4" w:space="0" w:color="auto"/>
              <w:left w:val="single" w:sz="6" w:space="0" w:color="000000"/>
              <w:bottom w:val="single" w:sz="6" w:space="0" w:color="000000"/>
              <w:right w:val="single" w:sz="6" w:space="0" w:color="000000"/>
            </w:tcBorders>
          </w:tcPr>
          <w:p w14:paraId="3BD7C865" w14:textId="77777777" w:rsidR="006C3F4E" w:rsidRDefault="006C3F4E">
            <w:pPr>
              <w:pStyle w:val="TAL"/>
              <w:rPr>
                <w:noProof/>
              </w:rPr>
            </w:pPr>
            <w:r>
              <w:rPr>
                <w:lang w:eastAsia="zh-CN"/>
              </w:rPr>
              <w:t>400 Bad Request</w:t>
            </w:r>
          </w:p>
        </w:tc>
        <w:tc>
          <w:tcPr>
            <w:tcW w:w="4279" w:type="dxa"/>
            <w:gridSpan w:val="3"/>
            <w:tcBorders>
              <w:top w:val="single" w:sz="4" w:space="0" w:color="auto"/>
              <w:left w:val="single" w:sz="6" w:space="0" w:color="000000"/>
              <w:bottom w:val="single" w:sz="6" w:space="0" w:color="000000"/>
              <w:right w:val="single" w:sz="6" w:space="0" w:color="000000"/>
            </w:tcBorders>
          </w:tcPr>
          <w:p w14:paraId="602F9684" w14:textId="77777777" w:rsidR="006C3F4E" w:rsidRDefault="006C3F4E">
            <w:pPr>
              <w:pStyle w:val="TAL"/>
              <w:rPr>
                <w:noProof/>
              </w:rPr>
            </w:pPr>
            <w:r>
              <w:t>(NOTE 2)</w:t>
            </w:r>
          </w:p>
        </w:tc>
      </w:tr>
      <w:tr w:rsidR="003F161E" w14:paraId="2C9DCC3D" w14:textId="77777777">
        <w:trPr>
          <w:gridBefore w:val="1"/>
          <w:wBefore w:w="34" w:type="dxa"/>
          <w:jc w:val="center"/>
          <w:ins w:id="1142" w:author="CR#0182" w:date="2021-11-29T17:18:00Z"/>
        </w:trPr>
        <w:tc>
          <w:tcPr>
            <w:tcW w:w="2247" w:type="dxa"/>
            <w:gridSpan w:val="2"/>
            <w:tcBorders>
              <w:top w:val="single" w:sz="4" w:space="0" w:color="auto"/>
              <w:left w:val="single" w:sz="6" w:space="0" w:color="000000"/>
              <w:bottom w:val="single" w:sz="6" w:space="0" w:color="000000"/>
              <w:right w:val="single" w:sz="6" w:space="0" w:color="000000"/>
            </w:tcBorders>
          </w:tcPr>
          <w:p w14:paraId="63BDCA19" w14:textId="77777777" w:rsidR="003F161E" w:rsidRDefault="003F161E" w:rsidP="003F161E">
            <w:pPr>
              <w:pStyle w:val="TAL"/>
              <w:rPr>
                <w:ins w:id="1143" w:author="CR#0182" w:date="2021-11-29T17:18:00Z"/>
              </w:rPr>
            </w:pPr>
            <w:ins w:id="1144" w:author="CR#0182" w:date="2021-11-29T17:19:00Z">
              <w:r>
                <w:t>ProblemDetails</w:t>
              </w:r>
            </w:ins>
          </w:p>
        </w:tc>
        <w:tc>
          <w:tcPr>
            <w:tcW w:w="463" w:type="dxa"/>
            <w:gridSpan w:val="2"/>
            <w:tcBorders>
              <w:top w:val="single" w:sz="4" w:space="0" w:color="auto"/>
              <w:left w:val="single" w:sz="6" w:space="0" w:color="000000"/>
              <w:bottom w:val="single" w:sz="6" w:space="0" w:color="000000"/>
              <w:right w:val="single" w:sz="6" w:space="0" w:color="000000"/>
            </w:tcBorders>
          </w:tcPr>
          <w:p w14:paraId="02FF1C58" w14:textId="77777777" w:rsidR="003F161E" w:rsidRDefault="003F161E" w:rsidP="003F161E">
            <w:pPr>
              <w:pStyle w:val="TAC"/>
              <w:rPr>
                <w:ins w:id="1145" w:author="CR#0182" w:date="2021-11-29T17:18:00Z"/>
                <w:lang w:eastAsia="zh-CN"/>
              </w:rPr>
            </w:pPr>
            <w:ins w:id="1146" w:author="CR#0182" w:date="2021-11-29T17:19:00Z">
              <w:r>
                <w:rPr>
                  <w:lang w:eastAsia="zh-CN"/>
                </w:rPr>
                <w:t>O</w:t>
              </w:r>
            </w:ins>
          </w:p>
        </w:tc>
        <w:tc>
          <w:tcPr>
            <w:tcW w:w="1138" w:type="dxa"/>
            <w:gridSpan w:val="2"/>
            <w:tcBorders>
              <w:top w:val="single" w:sz="4" w:space="0" w:color="auto"/>
              <w:left w:val="single" w:sz="6" w:space="0" w:color="000000"/>
              <w:bottom w:val="single" w:sz="6" w:space="0" w:color="000000"/>
              <w:right w:val="single" w:sz="6" w:space="0" w:color="000000"/>
            </w:tcBorders>
          </w:tcPr>
          <w:p w14:paraId="0FEF07BB" w14:textId="77777777" w:rsidR="003F161E" w:rsidRDefault="003F161E" w:rsidP="003F161E">
            <w:pPr>
              <w:pStyle w:val="TAC"/>
              <w:rPr>
                <w:ins w:id="1147" w:author="CR#0182" w:date="2021-11-29T17:18:00Z"/>
                <w:lang w:eastAsia="zh-CN"/>
              </w:rPr>
            </w:pPr>
            <w:ins w:id="1148" w:author="CR#0182" w:date="2021-11-29T17:19:00Z">
              <w:r>
                <w:rPr>
                  <w:lang w:eastAsia="zh-CN"/>
                </w:rPr>
                <w:t>0..1</w:t>
              </w:r>
            </w:ins>
          </w:p>
        </w:tc>
        <w:tc>
          <w:tcPr>
            <w:tcW w:w="1558" w:type="dxa"/>
            <w:gridSpan w:val="2"/>
            <w:tcBorders>
              <w:top w:val="single" w:sz="4" w:space="0" w:color="auto"/>
              <w:left w:val="single" w:sz="6" w:space="0" w:color="000000"/>
              <w:bottom w:val="single" w:sz="6" w:space="0" w:color="000000"/>
              <w:right w:val="single" w:sz="6" w:space="0" w:color="000000"/>
            </w:tcBorders>
          </w:tcPr>
          <w:p w14:paraId="60084768" w14:textId="77777777" w:rsidR="003F161E" w:rsidRDefault="003F161E" w:rsidP="003F161E">
            <w:pPr>
              <w:pStyle w:val="TAL"/>
              <w:rPr>
                <w:ins w:id="1149" w:author="CR#0182" w:date="2021-11-29T17:18:00Z"/>
                <w:lang w:eastAsia="zh-CN"/>
              </w:rPr>
            </w:pPr>
            <w:ins w:id="1150" w:author="CR#0182" w:date="2021-11-29T17:19:00Z">
              <w:r>
                <w:rPr>
                  <w:lang w:eastAsia="zh-CN"/>
                </w:rPr>
                <w:t>404 Not Found</w:t>
              </w:r>
            </w:ins>
          </w:p>
        </w:tc>
        <w:tc>
          <w:tcPr>
            <w:tcW w:w="4279" w:type="dxa"/>
            <w:gridSpan w:val="3"/>
            <w:tcBorders>
              <w:top w:val="single" w:sz="4" w:space="0" w:color="auto"/>
              <w:left w:val="single" w:sz="6" w:space="0" w:color="000000"/>
              <w:bottom w:val="single" w:sz="6" w:space="0" w:color="000000"/>
              <w:right w:val="single" w:sz="6" w:space="0" w:color="000000"/>
            </w:tcBorders>
          </w:tcPr>
          <w:p w14:paraId="38A853A6" w14:textId="77777777" w:rsidR="003F161E" w:rsidRDefault="003F161E" w:rsidP="003F161E">
            <w:pPr>
              <w:pStyle w:val="TAL"/>
              <w:rPr>
                <w:ins w:id="1151" w:author="CR#0182" w:date="2021-11-29T17:18:00Z"/>
              </w:rPr>
            </w:pPr>
            <w:ins w:id="1152" w:author="CR#0182" w:date="2021-11-29T17:19:00Z">
              <w:r>
                <w:t>(NOTE 2)</w:t>
              </w:r>
            </w:ins>
          </w:p>
        </w:tc>
      </w:tr>
      <w:tr w:rsidR="003F161E" w14:paraId="427B20C0" w14:textId="77777777">
        <w:trPr>
          <w:gridAfter w:val="2"/>
          <w:wAfter w:w="40" w:type="dxa"/>
          <w:jc w:val="center"/>
        </w:trPr>
        <w:tc>
          <w:tcPr>
            <w:tcW w:w="9679" w:type="dxa"/>
            <w:gridSpan w:val="10"/>
            <w:tcBorders>
              <w:top w:val="single" w:sz="4" w:space="0" w:color="auto"/>
              <w:left w:val="single" w:sz="6" w:space="0" w:color="000000"/>
              <w:bottom w:val="single" w:sz="6" w:space="0" w:color="000000"/>
              <w:right w:val="single" w:sz="6" w:space="0" w:color="000000"/>
            </w:tcBorders>
          </w:tcPr>
          <w:p w14:paraId="3CB11E32" w14:textId="77777777" w:rsidR="003F161E" w:rsidRDefault="003F161E" w:rsidP="003F161E">
            <w:pPr>
              <w:pStyle w:val="TAN"/>
            </w:pPr>
            <w:bookmarkStart w:id="1153" w:name="historyclause"/>
            <w:r>
              <w:t>NOTE 1:</w:t>
            </w:r>
            <w:r>
              <w:rPr>
                <w:noProof/>
              </w:rPr>
              <w:tab/>
              <w:t xml:space="preserve">The mandatory </w:t>
            </w:r>
            <w:r>
              <w:t xml:space="preserve">HTTP error status codes for the POST method listed in Table 5.2.7.1-1 of 3GPP TS 29.500 [5] also apply. </w:t>
            </w:r>
          </w:p>
          <w:p w14:paraId="71E03C6D" w14:textId="77777777" w:rsidR="003F161E" w:rsidRDefault="003F161E" w:rsidP="003F161E">
            <w:pPr>
              <w:pStyle w:val="TAN"/>
              <w:rPr>
                <w:noProof/>
              </w:rPr>
            </w:pPr>
            <w:r>
              <w:t>NOTE 2:</w:t>
            </w:r>
            <w:r>
              <w:tab/>
              <w:t>Failure cases are described in subclause 5.7.</w:t>
            </w:r>
          </w:p>
        </w:tc>
      </w:tr>
    </w:tbl>
    <w:p w14:paraId="08A44909" w14:textId="77777777" w:rsidR="006C3F4E" w:rsidRDefault="006C3F4E"/>
    <w:p w14:paraId="2192853C" w14:textId="77777777" w:rsidR="006C3F4E" w:rsidRDefault="006C3F4E">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98963D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0E13A9"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14EB18"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8BFA77"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14A616"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346166" w14:textId="77777777" w:rsidR="006C3F4E" w:rsidRDefault="006C3F4E">
            <w:pPr>
              <w:pStyle w:val="TAH"/>
            </w:pPr>
            <w:r>
              <w:t>Description</w:t>
            </w:r>
          </w:p>
        </w:tc>
      </w:tr>
      <w:tr w:rsidR="006C3F4E" w14:paraId="116C3DCC"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C8FF02"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EBD4E2"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529DD2"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7D5237"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C7C20D" w14:textId="77777777" w:rsidR="006C3F4E" w:rsidRDefault="006C3F4E">
            <w:pPr>
              <w:pStyle w:val="TAL"/>
            </w:pPr>
            <w:r>
              <w:t>An alternative URI of the resource located in an alternative PCF (service) instance.</w:t>
            </w:r>
          </w:p>
        </w:tc>
      </w:tr>
      <w:tr w:rsidR="006C3F4E" w14:paraId="1CD5203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B831F"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DEBC"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B3A74B1"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9B7795"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479968" w14:textId="77777777" w:rsidR="006C3F4E" w:rsidRDefault="006C3F4E">
            <w:pPr>
              <w:pStyle w:val="TAL"/>
            </w:pPr>
            <w:r>
              <w:rPr>
                <w:lang w:eastAsia="fr-FR"/>
              </w:rPr>
              <w:t>Identifier of the target NF (service) instance towards which the request is redirected</w:t>
            </w:r>
          </w:p>
        </w:tc>
      </w:tr>
    </w:tbl>
    <w:p w14:paraId="3740E9EB" w14:textId="77777777" w:rsidR="006C3F4E" w:rsidRDefault="006C3F4E"/>
    <w:p w14:paraId="505AA859" w14:textId="77777777" w:rsidR="006C3F4E" w:rsidRDefault="006C3F4E">
      <w:pPr>
        <w:pStyle w:val="TH"/>
      </w:pPr>
      <w:r>
        <w:lastRenderedPageBreak/>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8C9D6F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93F37"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AF580"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90525"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372785"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F3F34F" w14:textId="77777777" w:rsidR="006C3F4E" w:rsidRDefault="006C3F4E">
            <w:pPr>
              <w:pStyle w:val="TAH"/>
            </w:pPr>
            <w:r>
              <w:t>Description</w:t>
            </w:r>
          </w:p>
        </w:tc>
      </w:tr>
      <w:tr w:rsidR="006C3F4E" w14:paraId="0908F91C"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7D30F"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78DBDD"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977909"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0B409C"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BA818E" w14:textId="77777777" w:rsidR="006C3F4E" w:rsidRDefault="006C3F4E">
            <w:pPr>
              <w:pStyle w:val="TAL"/>
            </w:pPr>
            <w:r>
              <w:t>An alternative URI of the resource located in an alternative PCF (service) instance.</w:t>
            </w:r>
          </w:p>
        </w:tc>
      </w:tr>
      <w:tr w:rsidR="006C3F4E" w14:paraId="32956FB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495674"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866B37"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FCC1D54"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48E2591"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43DD80" w14:textId="77777777" w:rsidR="006C3F4E" w:rsidRDefault="006C3F4E">
            <w:pPr>
              <w:pStyle w:val="TAL"/>
            </w:pPr>
            <w:r>
              <w:rPr>
                <w:lang w:eastAsia="fr-FR"/>
              </w:rPr>
              <w:t>Identifier of the target NF (service) instance towards which the request is redirected</w:t>
            </w:r>
          </w:p>
        </w:tc>
      </w:tr>
    </w:tbl>
    <w:p w14:paraId="29EA73E7" w14:textId="77777777" w:rsidR="006C3F4E" w:rsidRDefault="006C3F4E">
      <w:pPr>
        <w:rPr>
          <w:noProof/>
        </w:rPr>
      </w:pPr>
    </w:p>
    <w:p w14:paraId="226D2AE7" w14:textId="77777777" w:rsidR="006C3F4E" w:rsidRDefault="006C3F4E">
      <w:pPr>
        <w:pStyle w:val="Heading2"/>
        <w:rPr>
          <w:noProof/>
        </w:rPr>
      </w:pPr>
      <w:bookmarkStart w:id="1154" w:name="_Toc28013421"/>
      <w:bookmarkStart w:id="1155" w:name="_Toc34222334"/>
      <w:bookmarkStart w:id="1156" w:name="_Toc36040517"/>
      <w:bookmarkStart w:id="1157" w:name="_Toc39134446"/>
      <w:bookmarkStart w:id="1158" w:name="_Toc43283393"/>
      <w:bookmarkStart w:id="1159" w:name="_Toc45134433"/>
      <w:bookmarkStart w:id="1160" w:name="_Toc49930033"/>
      <w:bookmarkStart w:id="1161" w:name="_Toc50024153"/>
      <w:bookmarkStart w:id="1162" w:name="_Toc51763641"/>
      <w:bookmarkStart w:id="1163" w:name="_Toc56594505"/>
      <w:bookmarkStart w:id="1164" w:name="_Toc67493847"/>
      <w:bookmarkStart w:id="1165" w:name="_Toc68169751"/>
      <w:bookmarkStart w:id="1166" w:name="_Toc73459361"/>
      <w:bookmarkStart w:id="1167" w:name="_Toc73459484"/>
      <w:bookmarkStart w:id="1168" w:name="_Toc74743021"/>
      <w:bookmarkStart w:id="1169" w:name="_Toc83233662"/>
      <w:r>
        <w:rPr>
          <w:noProof/>
        </w:rPr>
        <w:t>5.4</w:t>
      </w:r>
      <w:r>
        <w:rPr>
          <w:noProof/>
        </w:rPr>
        <w:tab/>
        <w:t>Custom Operations without associated resources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5113AC6B" w14:textId="77777777" w:rsidR="006C3F4E" w:rsidRDefault="006C3F4E">
      <w:pPr>
        <w:rPr>
          <w:noProof/>
        </w:rPr>
      </w:pPr>
      <w:r>
        <w:rPr>
          <w:noProof/>
        </w:rPr>
        <w:t>None.</w:t>
      </w:r>
    </w:p>
    <w:p w14:paraId="7ACA702A" w14:textId="77777777" w:rsidR="006C3F4E" w:rsidRDefault="006C3F4E">
      <w:pPr>
        <w:pStyle w:val="Heading2"/>
        <w:rPr>
          <w:noProof/>
        </w:rPr>
      </w:pPr>
      <w:bookmarkStart w:id="1170" w:name="_Toc28013422"/>
      <w:bookmarkStart w:id="1171" w:name="_Toc34222335"/>
      <w:bookmarkStart w:id="1172" w:name="_Toc36040518"/>
      <w:bookmarkStart w:id="1173" w:name="_Toc39134447"/>
      <w:bookmarkStart w:id="1174" w:name="_Toc43283394"/>
      <w:bookmarkStart w:id="1175" w:name="_Toc45134434"/>
      <w:bookmarkStart w:id="1176" w:name="_Toc49930034"/>
      <w:bookmarkStart w:id="1177" w:name="_Toc50024154"/>
      <w:bookmarkStart w:id="1178" w:name="_Toc51763642"/>
      <w:bookmarkStart w:id="1179" w:name="_Toc56594506"/>
      <w:bookmarkStart w:id="1180" w:name="_Toc67493848"/>
      <w:bookmarkStart w:id="1181" w:name="_Toc68169752"/>
      <w:bookmarkStart w:id="1182" w:name="_Toc73459362"/>
      <w:bookmarkStart w:id="1183" w:name="_Toc73459485"/>
      <w:bookmarkStart w:id="1184" w:name="_Toc74743022"/>
      <w:bookmarkStart w:id="1185" w:name="_Toc83233663"/>
      <w:r>
        <w:rPr>
          <w:noProof/>
        </w:rPr>
        <w:t>5.5</w:t>
      </w:r>
      <w:r>
        <w:rPr>
          <w:noProof/>
        </w:rPr>
        <w:tab/>
        <w:t>Notifications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33DFFA8" w14:textId="77777777" w:rsidR="006C3F4E" w:rsidRDefault="006C3F4E">
      <w:pPr>
        <w:pStyle w:val="Heading3"/>
        <w:rPr>
          <w:noProof/>
        </w:rPr>
      </w:pPr>
      <w:bookmarkStart w:id="1186" w:name="_Toc28013423"/>
      <w:bookmarkStart w:id="1187" w:name="_Toc34222336"/>
      <w:bookmarkStart w:id="1188" w:name="_Toc36040519"/>
      <w:bookmarkStart w:id="1189" w:name="_Toc39134448"/>
      <w:bookmarkStart w:id="1190" w:name="_Toc43283395"/>
      <w:bookmarkStart w:id="1191" w:name="_Toc45134435"/>
      <w:bookmarkStart w:id="1192" w:name="_Toc49930035"/>
      <w:bookmarkStart w:id="1193" w:name="_Toc50024155"/>
      <w:bookmarkStart w:id="1194" w:name="_Toc51763643"/>
      <w:bookmarkStart w:id="1195" w:name="_Toc56594507"/>
      <w:bookmarkStart w:id="1196" w:name="_Toc67493849"/>
      <w:bookmarkStart w:id="1197" w:name="_Toc68169753"/>
      <w:bookmarkStart w:id="1198" w:name="_Toc73459363"/>
      <w:bookmarkStart w:id="1199" w:name="_Toc73459486"/>
      <w:bookmarkStart w:id="1200" w:name="_Toc74743023"/>
      <w:bookmarkStart w:id="1201" w:name="_Toc83233664"/>
      <w:bookmarkEnd w:id="1153"/>
      <w:r>
        <w:rPr>
          <w:noProof/>
        </w:rPr>
        <w:t>5.5.1</w:t>
      </w:r>
      <w:r>
        <w:rPr>
          <w:noProof/>
        </w:rPr>
        <w:tab/>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C85A85F" w14:textId="77777777" w:rsidR="006C3F4E" w:rsidRDefault="006C3F4E">
      <w:pPr>
        <w:pStyle w:val="TH"/>
        <w:rPr>
          <w:noProof/>
        </w:rPr>
      </w:pPr>
      <w:r>
        <w:rPr>
          <w:noProof/>
        </w:rPr>
        <w:t>Table 5.5.1-1: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68B52C37" w14:textId="77777777">
        <w:trPr>
          <w:jc w:val="center"/>
        </w:trPr>
        <w:tc>
          <w:tcPr>
            <w:tcW w:w="1582" w:type="dxa"/>
            <w:tcBorders>
              <w:top w:val="single" w:sz="4" w:space="0" w:color="auto"/>
              <w:left w:val="single" w:sz="4" w:space="0" w:color="auto"/>
              <w:bottom w:val="single" w:sz="4" w:space="0" w:color="auto"/>
              <w:right w:val="single" w:sz="4" w:space="0" w:color="auto"/>
            </w:tcBorders>
            <w:shd w:val="clear" w:color="auto" w:fill="C0C0C0"/>
          </w:tcPr>
          <w:p w14:paraId="6E992444" w14:textId="77777777" w:rsidR="006C3F4E" w:rsidRDefault="006C3F4E">
            <w:pPr>
              <w:pStyle w:val="TAH"/>
              <w:rPr>
                <w:noProof/>
              </w:rPr>
            </w:pPr>
            <w:r>
              <w:t>Notification</w:t>
            </w:r>
          </w:p>
        </w:tc>
        <w:tc>
          <w:tcPr>
            <w:tcW w:w="31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114A28" w14:textId="77777777" w:rsidR="006C3F4E" w:rsidRDefault="006C3F4E">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5680FA" w14:textId="77777777" w:rsidR="006C3F4E" w:rsidRDefault="006C3F4E">
            <w:pPr>
              <w:pStyle w:val="TAH"/>
              <w:rPr>
                <w:noProof/>
              </w:rPr>
            </w:pPr>
            <w:r>
              <w:rPr>
                <w:noProof/>
              </w:rPr>
              <w:t>HTTP method or custom operation</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9EC33F" w14:textId="77777777" w:rsidR="006C3F4E" w:rsidRDefault="006C3F4E">
            <w:pPr>
              <w:pStyle w:val="TAH"/>
              <w:rPr>
                <w:noProof/>
              </w:rPr>
            </w:pPr>
            <w:r>
              <w:rPr>
                <w:noProof/>
              </w:rPr>
              <w:t>Description (service operation)</w:t>
            </w:r>
          </w:p>
        </w:tc>
      </w:tr>
      <w:tr w:rsidR="006C3F4E" w14:paraId="10295D1B" w14:textId="77777777">
        <w:trPr>
          <w:jc w:val="center"/>
        </w:trPr>
        <w:tc>
          <w:tcPr>
            <w:tcW w:w="1582" w:type="dxa"/>
            <w:tcBorders>
              <w:top w:val="single" w:sz="4" w:space="0" w:color="auto"/>
              <w:left w:val="single" w:sz="4" w:space="0" w:color="auto"/>
              <w:bottom w:val="single" w:sz="4" w:space="0" w:color="auto"/>
              <w:right w:val="single" w:sz="4" w:space="0" w:color="auto"/>
            </w:tcBorders>
          </w:tcPr>
          <w:p w14:paraId="096E1C24" w14:textId="77777777" w:rsidR="006C3F4E" w:rsidRDefault="006C3F4E">
            <w:pPr>
              <w:pStyle w:val="TAL"/>
              <w:rPr>
                <w:noProof/>
              </w:rPr>
            </w:pPr>
            <w:r>
              <w:rPr>
                <w:noProof/>
              </w:rPr>
              <w:t>Policy Update Notification</w:t>
            </w:r>
          </w:p>
        </w:tc>
        <w:tc>
          <w:tcPr>
            <w:tcW w:w="3118" w:type="dxa"/>
            <w:tcBorders>
              <w:top w:val="single" w:sz="4" w:space="0" w:color="auto"/>
              <w:left w:val="single" w:sz="4" w:space="0" w:color="auto"/>
              <w:bottom w:val="single" w:sz="4" w:space="0" w:color="auto"/>
              <w:right w:val="single" w:sz="4" w:space="0" w:color="auto"/>
            </w:tcBorders>
            <w:hideMark/>
          </w:tcPr>
          <w:p w14:paraId="603A429B" w14:textId="77777777" w:rsidR="006C3F4E" w:rsidRDefault="006C3F4E">
            <w:pPr>
              <w:pStyle w:val="TAL"/>
              <w:rPr>
                <w:noProof/>
              </w:rPr>
            </w:pPr>
            <w:r>
              <w:rPr>
                <w:noProof/>
              </w:rPr>
              <w:t>{</w:t>
            </w:r>
            <w:r>
              <w:t>notificationUri</w:t>
            </w:r>
            <w:r>
              <w:rPr>
                <w:noProof/>
              </w:rPr>
              <w:t>}/update</w:t>
            </w:r>
          </w:p>
        </w:tc>
        <w:tc>
          <w:tcPr>
            <w:tcW w:w="2552" w:type="dxa"/>
            <w:tcBorders>
              <w:top w:val="single" w:sz="4" w:space="0" w:color="auto"/>
              <w:left w:val="single" w:sz="4" w:space="0" w:color="auto"/>
              <w:bottom w:val="single" w:sz="4" w:space="0" w:color="auto"/>
              <w:right w:val="single" w:sz="4" w:space="0" w:color="auto"/>
            </w:tcBorders>
            <w:hideMark/>
          </w:tcPr>
          <w:p w14:paraId="361A109F" w14:textId="77777777" w:rsidR="006C3F4E" w:rsidRDefault="006C3F4E">
            <w:pPr>
              <w:pStyle w:val="TAL"/>
              <w:rPr>
                <w:noProof/>
              </w:rPr>
            </w:pPr>
            <w:r>
              <w:rPr>
                <w:noProof/>
              </w:rPr>
              <w:t>update (POST)</w:t>
            </w:r>
          </w:p>
        </w:tc>
        <w:tc>
          <w:tcPr>
            <w:tcW w:w="2433" w:type="dxa"/>
            <w:tcBorders>
              <w:top w:val="single" w:sz="4" w:space="0" w:color="auto"/>
              <w:left w:val="single" w:sz="4" w:space="0" w:color="auto"/>
              <w:bottom w:val="single" w:sz="4" w:space="0" w:color="auto"/>
              <w:right w:val="single" w:sz="4" w:space="0" w:color="auto"/>
            </w:tcBorders>
            <w:hideMark/>
          </w:tcPr>
          <w:p w14:paraId="20FC7536" w14:textId="77777777" w:rsidR="006C3F4E" w:rsidRDefault="006C3F4E">
            <w:pPr>
              <w:pStyle w:val="TAL"/>
              <w:rPr>
                <w:noProof/>
              </w:rPr>
            </w:pPr>
            <w:r>
              <w:rPr>
                <w:noProof/>
              </w:rPr>
              <w:t>Policy Update Notification.</w:t>
            </w:r>
          </w:p>
        </w:tc>
      </w:tr>
      <w:tr w:rsidR="006C3F4E" w14:paraId="2A765AFD" w14:textId="77777777">
        <w:trPr>
          <w:jc w:val="center"/>
        </w:trPr>
        <w:tc>
          <w:tcPr>
            <w:tcW w:w="1582" w:type="dxa"/>
            <w:tcBorders>
              <w:top w:val="single" w:sz="4" w:space="0" w:color="auto"/>
              <w:left w:val="single" w:sz="4" w:space="0" w:color="auto"/>
              <w:bottom w:val="single" w:sz="4" w:space="0" w:color="auto"/>
              <w:right w:val="single" w:sz="4" w:space="0" w:color="auto"/>
            </w:tcBorders>
          </w:tcPr>
          <w:p w14:paraId="1DE58909" w14:textId="77777777" w:rsidR="006C3F4E" w:rsidRDefault="006C3F4E">
            <w:pPr>
              <w:pStyle w:val="TAL"/>
              <w:rPr>
                <w:noProof/>
              </w:rPr>
            </w:pPr>
            <w:r>
              <w:rPr>
                <w:noProof/>
              </w:rPr>
              <w:t>Request for termination of the UE policy association</w:t>
            </w:r>
          </w:p>
        </w:tc>
        <w:tc>
          <w:tcPr>
            <w:tcW w:w="3118" w:type="dxa"/>
            <w:tcBorders>
              <w:top w:val="single" w:sz="4" w:space="0" w:color="auto"/>
              <w:left w:val="single" w:sz="4" w:space="0" w:color="auto"/>
              <w:bottom w:val="single" w:sz="4" w:space="0" w:color="auto"/>
              <w:right w:val="single" w:sz="4" w:space="0" w:color="auto"/>
            </w:tcBorders>
          </w:tcPr>
          <w:p w14:paraId="09C6E8E7" w14:textId="77777777" w:rsidR="006C3F4E" w:rsidRDefault="006C3F4E">
            <w:pPr>
              <w:pStyle w:val="TAL"/>
              <w:rPr>
                <w:noProof/>
              </w:rPr>
            </w:pPr>
            <w:r>
              <w:rPr>
                <w:noProof/>
              </w:rPr>
              <w:t>{</w:t>
            </w:r>
            <w:r>
              <w:t>notificationUri</w:t>
            </w:r>
            <w:r>
              <w:rPr>
                <w:noProof/>
              </w:rPr>
              <w:t>}/terminate</w:t>
            </w:r>
          </w:p>
        </w:tc>
        <w:tc>
          <w:tcPr>
            <w:tcW w:w="2552" w:type="dxa"/>
            <w:tcBorders>
              <w:top w:val="single" w:sz="4" w:space="0" w:color="auto"/>
              <w:left w:val="single" w:sz="4" w:space="0" w:color="auto"/>
              <w:bottom w:val="single" w:sz="4" w:space="0" w:color="auto"/>
              <w:right w:val="single" w:sz="4" w:space="0" w:color="auto"/>
            </w:tcBorders>
          </w:tcPr>
          <w:p w14:paraId="2EE19619" w14:textId="77777777" w:rsidR="006C3F4E" w:rsidRDefault="006C3F4E">
            <w:pPr>
              <w:pStyle w:val="TAL"/>
              <w:rPr>
                <w:noProof/>
              </w:rPr>
            </w:pPr>
            <w:r>
              <w:rPr>
                <w:noProof/>
              </w:rPr>
              <w:t>termminate (POST)</w:t>
            </w:r>
          </w:p>
        </w:tc>
        <w:tc>
          <w:tcPr>
            <w:tcW w:w="2433" w:type="dxa"/>
            <w:tcBorders>
              <w:top w:val="single" w:sz="4" w:space="0" w:color="auto"/>
              <w:left w:val="single" w:sz="4" w:space="0" w:color="auto"/>
              <w:bottom w:val="single" w:sz="4" w:space="0" w:color="auto"/>
              <w:right w:val="single" w:sz="4" w:space="0" w:color="auto"/>
            </w:tcBorders>
          </w:tcPr>
          <w:p w14:paraId="1F480F0E" w14:textId="77777777" w:rsidR="006C3F4E" w:rsidRDefault="006C3F4E">
            <w:pPr>
              <w:pStyle w:val="TAL"/>
              <w:rPr>
                <w:noProof/>
              </w:rPr>
            </w:pPr>
            <w:r>
              <w:rPr>
                <w:noProof/>
              </w:rPr>
              <w:t>Request for termination of the policy association.</w:t>
            </w:r>
          </w:p>
        </w:tc>
      </w:tr>
    </w:tbl>
    <w:p w14:paraId="198D59A7" w14:textId="77777777" w:rsidR="006C3F4E" w:rsidRDefault="006C3F4E">
      <w:pPr>
        <w:rPr>
          <w:noProof/>
        </w:rPr>
      </w:pPr>
    </w:p>
    <w:p w14:paraId="5EB528EB" w14:textId="77777777" w:rsidR="006C3F4E" w:rsidRDefault="006C3F4E">
      <w:pPr>
        <w:pStyle w:val="Heading3"/>
        <w:rPr>
          <w:noProof/>
        </w:rPr>
      </w:pPr>
      <w:bookmarkStart w:id="1202" w:name="_Toc28013424"/>
      <w:bookmarkStart w:id="1203" w:name="_Toc34222337"/>
      <w:bookmarkStart w:id="1204" w:name="_Toc36040520"/>
      <w:bookmarkStart w:id="1205" w:name="_Toc39134449"/>
      <w:bookmarkStart w:id="1206" w:name="_Toc43283396"/>
      <w:bookmarkStart w:id="1207" w:name="_Toc45134436"/>
      <w:bookmarkStart w:id="1208" w:name="_Toc49930036"/>
      <w:bookmarkStart w:id="1209" w:name="_Toc50024156"/>
      <w:bookmarkStart w:id="1210" w:name="_Toc51763644"/>
      <w:bookmarkStart w:id="1211" w:name="_Toc56594508"/>
      <w:bookmarkStart w:id="1212" w:name="_Toc67493850"/>
      <w:bookmarkStart w:id="1213" w:name="_Toc68169754"/>
      <w:bookmarkStart w:id="1214" w:name="_Toc73459364"/>
      <w:bookmarkStart w:id="1215" w:name="_Toc73459487"/>
      <w:bookmarkStart w:id="1216" w:name="_Toc74743024"/>
      <w:bookmarkStart w:id="1217" w:name="_Toc83233665"/>
      <w:r>
        <w:rPr>
          <w:noProof/>
        </w:rPr>
        <w:t>5.5.2</w:t>
      </w:r>
      <w:r>
        <w:rPr>
          <w:noProof/>
        </w:rPr>
        <w:tab/>
        <w:t>Policy Update Notification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6EFA3A0" w14:textId="77777777" w:rsidR="006C3F4E" w:rsidRDefault="006C3F4E">
      <w:pPr>
        <w:pStyle w:val="Heading4"/>
        <w:rPr>
          <w:noProof/>
        </w:rPr>
      </w:pPr>
      <w:bookmarkStart w:id="1218" w:name="_Toc28013425"/>
      <w:bookmarkStart w:id="1219" w:name="_Toc34222338"/>
      <w:bookmarkStart w:id="1220" w:name="_Toc36040521"/>
      <w:bookmarkStart w:id="1221" w:name="_Toc39134450"/>
      <w:bookmarkStart w:id="1222" w:name="_Toc43283397"/>
      <w:bookmarkStart w:id="1223" w:name="_Toc45134437"/>
      <w:bookmarkStart w:id="1224" w:name="_Toc49930037"/>
      <w:bookmarkStart w:id="1225" w:name="_Toc50024157"/>
      <w:bookmarkStart w:id="1226" w:name="_Toc51763645"/>
      <w:bookmarkStart w:id="1227" w:name="_Toc56594509"/>
      <w:bookmarkStart w:id="1228" w:name="_Toc67493851"/>
      <w:bookmarkStart w:id="1229" w:name="_Toc68169755"/>
      <w:bookmarkStart w:id="1230" w:name="_Toc73459365"/>
      <w:bookmarkStart w:id="1231" w:name="_Toc73459488"/>
      <w:bookmarkStart w:id="1232" w:name="_Toc74743025"/>
      <w:bookmarkStart w:id="1233" w:name="_Toc83233666"/>
      <w:r>
        <w:rPr>
          <w:noProof/>
        </w:rPr>
        <w:t>5.5.2.1</w:t>
      </w:r>
      <w:r>
        <w:rPr>
          <w:noProof/>
        </w:rP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2650C51"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49963513" w14:textId="77777777" w:rsidR="006C3F4E" w:rsidRDefault="006C3F4E">
      <w:pPr>
        <w:pStyle w:val="Heading4"/>
        <w:rPr>
          <w:noProof/>
        </w:rPr>
      </w:pPr>
      <w:bookmarkStart w:id="1234" w:name="_Toc28013426"/>
      <w:bookmarkStart w:id="1235" w:name="_Toc34222339"/>
      <w:bookmarkStart w:id="1236" w:name="_Toc36040522"/>
      <w:bookmarkStart w:id="1237" w:name="_Toc39134451"/>
      <w:bookmarkStart w:id="1238" w:name="_Toc43283398"/>
      <w:bookmarkStart w:id="1239" w:name="_Toc45134438"/>
      <w:bookmarkStart w:id="1240" w:name="_Toc49930038"/>
      <w:bookmarkStart w:id="1241" w:name="_Toc50024158"/>
      <w:bookmarkStart w:id="1242" w:name="_Toc51763646"/>
      <w:bookmarkStart w:id="1243" w:name="_Toc56594510"/>
      <w:bookmarkStart w:id="1244" w:name="_Toc67493852"/>
      <w:bookmarkStart w:id="1245" w:name="_Toc68169756"/>
      <w:bookmarkStart w:id="1246" w:name="_Toc73459366"/>
      <w:bookmarkStart w:id="1247" w:name="_Toc73459489"/>
      <w:bookmarkStart w:id="1248" w:name="_Toc74743026"/>
      <w:bookmarkStart w:id="1249" w:name="_Toc83233667"/>
      <w:r>
        <w:rPr>
          <w:noProof/>
        </w:rPr>
        <w:t>5.5.2.2</w:t>
      </w:r>
      <w:r>
        <w:rPr>
          <w:noProof/>
        </w:rPr>
        <w:tab/>
        <w:t>Operation Definition</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27EF5D7"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7BAA0E12"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38A8A54" w14:textId="77777777">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45EAC7FE"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073410" w14:textId="77777777" w:rsidR="006C3F4E" w:rsidRDefault="006C3F4E">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652D05" w14:textId="77777777" w:rsidR="006C3F4E" w:rsidRDefault="006C3F4E">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7CDF2C" w14:textId="77777777" w:rsidR="006C3F4E" w:rsidRDefault="006C3F4E">
            <w:pPr>
              <w:pStyle w:val="TAH"/>
              <w:rPr>
                <w:noProof/>
              </w:rPr>
            </w:pPr>
            <w:r>
              <w:rPr>
                <w:noProof/>
              </w:rPr>
              <w:t>Description</w:t>
            </w:r>
          </w:p>
        </w:tc>
      </w:tr>
      <w:tr w:rsidR="006C3F4E" w14:paraId="6766F25D" w14:textId="77777777">
        <w:trPr>
          <w:jc w:val="center"/>
        </w:trPr>
        <w:tc>
          <w:tcPr>
            <w:tcW w:w="2269" w:type="dxa"/>
            <w:tcBorders>
              <w:top w:val="single" w:sz="4" w:space="0" w:color="auto"/>
              <w:left w:val="single" w:sz="6" w:space="0" w:color="000000"/>
              <w:bottom w:val="single" w:sz="6" w:space="0" w:color="000000"/>
              <w:right w:val="single" w:sz="6" w:space="0" w:color="000000"/>
            </w:tcBorders>
          </w:tcPr>
          <w:p w14:paraId="64E98F35" w14:textId="77777777" w:rsidR="006C3F4E" w:rsidRDefault="006C3F4E">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14:paraId="6F27C429" w14:textId="77777777" w:rsidR="006C3F4E" w:rsidRDefault="006C3F4E">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14:paraId="639D45EA" w14:textId="77777777" w:rsidR="006C3F4E" w:rsidRDefault="006C3F4E">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14:paraId="239006F0" w14:textId="77777777" w:rsidR="006C3F4E" w:rsidRDefault="006C3F4E">
            <w:pPr>
              <w:pStyle w:val="TAL"/>
              <w:rPr>
                <w:noProof/>
              </w:rPr>
            </w:pPr>
            <w:r>
              <w:rPr>
                <w:noProof/>
              </w:rPr>
              <w:t>Updated policies.</w:t>
            </w:r>
          </w:p>
        </w:tc>
      </w:tr>
    </w:tbl>
    <w:p w14:paraId="736CB711" w14:textId="77777777" w:rsidR="006C3F4E" w:rsidRDefault="006C3F4E">
      <w:pPr>
        <w:rPr>
          <w:noProof/>
        </w:rPr>
      </w:pPr>
    </w:p>
    <w:p w14:paraId="2CB80CD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4A1A5BFE" w14:textId="77777777">
        <w:trPr>
          <w:gridAfter w:val="1"/>
          <w:wAfter w:w="33" w:type="dxa"/>
          <w:jc w:val="center"/>
        </w:trPr>
        <w:tc>
          <w:tcPr>
            <w:tcW w:w="164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D1BC79" w14:textId="77777777" w:rsidR="006C3F4E" w:rsidRDefault="006C3F4E">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8270E"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3F074D" w14:textId="77777777" w:rsidR="006C3F4E" w:rsidRDefault="006C3F4E">
            <w:pPr>
              <w:pStyle w:val="TAH"/>
              <w:rPr>
                <w:noProof/>
              </w:rPr>
            </w:pPr>
            <w:r>
              <w:rPr>
                <w:noProof/>
              </w:rPr>
              <w:t>Cardinality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07C5D3" w14:textId="77777777" w:rsidR="006C3F4E" w:rsidRDefault="006C3F4E">
            <w:pPr>
              <w:pStyle w:val="TAH"/>
              <w:rPr>
                <w:noProof/>
              </w:rPr>
            </w:pPr>
            <w:r>
              <w:rPr>
                <w:noProof/>
              </w:rPr>
              <w:t>Response codes</w:t>
            </w:r>
          </w:p>
        </w:tc>
        <w:tc>
          <w:tcPr>
            <w:tcW w:w="49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3D19FA" w14:textId="77777777" w:rsidR="006C3F4E" w:rsidRDefault="006C3F4E">
            <w:pPr>
              <w:pStyle w:val="TAH"/>
              <w:rPr>
                <w:noProof/>
              </w:rPr>
            </w:pPr>
            <w:r>
              <w:rPr>
                <w:noProof/>
              </w:rPr>
              <w:t>Description</w:t>
            </w:r>
          </w:p>
        </w:tc>
      </w:tr>
      <w:tr w:rsidR="006C3F4E" w14:paraId="525E3191"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704806BF" w14:textId="77777777" w:rsidR="006C3F4E" w:rsidRDefault="006C3F4E">
            <w:pPr>
              <w:pStyle w:val="TAL"/>
              <w:rPr>
                <w:noProof/>
              </w:rPr>
            </w:pPr>
            <w:r>
              <w:rPr>
                <w:noProof/>
              </w:rPr>
              <w:t>n/a</w:t>
            </w:r>
          </w:p>
        </w:tc>
        <w:tc>
          <w:tcPr>
            <w:tcW w:w="360" w:type="dxa"/>
            <w:gridSpan w:val="2"/>
            <w:tcBorders>
              <w:top w:val="single" w:sz="4" w:space="0" w:color="auto"/>
              <w:left w:val="single" w:sz="6" w:space="0" w:color="000000"/>
              <w:bottom w:val="single" w:sz="6" w:space="0" w:color="000000"/>
              <w:right w:val="single" w:sz="6" w:space="0" w:color="000000"/>
            </w:tcBorders>
          </w:tcPr>
          <w:p w14:paraId="1637C7AC" w14:textId="77777777" w:rsidR="006C3F4E" w:rsidRDefault="006C3F4E">
            <w:pPr>
              <w:pStyle w:val="TAC"/>
              <w:rPr>
                <w:noProof/>
              </w:rPr>
            </w:pPr>
          </w:p>
        </w:tc>
        <w:tc>
          <w:tcPr>
            <w:tcW w:w="1170" w:type="dxa"/>
            <w:gridSpan w:val="2"/>
            <w:tcBorders>
              <w:top w:val="single" w:sz="4" w:space="0" w:color="auto"/>
              <w:left w:val="single" w:sz="6" w:space="0" w:color="000000"/>
              <w:bottom w:val="single" w:sz="6" w:space="0" w:color="000000"/>
              <w:right w:val="single" w:sz="6" w:space="0" w:color="000000"/>
            </w:tcBorders>
          </w:tcPr>
          <w:p w14:paraId="74F3D5BE" w14:textId="77777777" w:rsidR="006C3F4E" w:rsidRDefault="006C3F4E">
            <w:pPr>
              <w:pStyle w:val="TAC"/>
              <w:rPr>
                <w:noProof/>
              </w:rPr>
            </w:pPr>
          </w:p>
        </w:tc>
        <w:tc>
          <w:tcPr>
            <w:tcW w:w="1530" w:type="dxa"/>
            <w:gridSpan w:val="2"/>
            <w:tcBorders>
              <w:top w:val="single" w:sz="4" w:space="0" w:color="auto"/>
              <w:left w:val="single" w:sz="6" w:space="0" w:color="000000"/>
              <w:bottom w:val="single" w:sz="6" w:space="0" w:color="000000"/>
              <w:right w:val="single" w:sz="6" w:space="0" w:color="000000"/>
            </w:tcBorders>
          </w:tcPr>
          <w:p w14:paraId="495BC612" w14:textId="77777777" w:rsidR="006C3F4E" w:rsidRDefault="006C3F4E">
            <w:pPr>
              <w:pStyle w:val="TAL"/>
              <w:rPr>
                <w:noProof/>
              </w:rPr>
            </w:pPr>
            <w:r>
              <w:rPr>
                <w:noProof/>
              </w:rPr>
              <w:t>204 No Content</w:t>
            </w:r>
          </w:p>
        </w:tc>
        <w:tc>
          <w:tcPr>
            <w:tcW w:w="4988" w:type="dxa"/>
            <w:gridSpan w:val="2"/>
            <w:tcBorders>
              <w:top w:val="single" w:sz="4" w:space="0" w:color="auto"/>
              <w:left w:val="single" w:sz="6" w:space="0" w:color="000000"/>
              <w:bottom w:val="single" w:sz="6" w:space="0" w:color="000000"/>
              <w:right w:val="single" w:sz="6" w:space="0" w:color="000000"/>
            </w:tcBorders>
          </w:tcPr>
          <w:p w14:paraId="60CA77AE" w14:textId="77777777" w:rsidR="006C3F4E" w:rsidRDefault="006C3F4E">
            <w:pPr>
              <w:pStyle w:val="TAL"/>
              <w:rPr>
                <w:noProof/>
              </w:rPr>
            </w:pPr>
            <w:r>
              <w:rPr>
                <w:noProof/>
              </w:rPr>
              <w:t>The policies were successfully updated.</w:t>
            </w:r>
          </w:p>
        </w:tc>
      </w:tr>
      <w:tr w:rsidR="006C3F4E" w14:paraId="76D070F4"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02A05BF9" w14:textId="77777777" w:rsidR="006C3F4E" w:rsidRDefault="006C3F4E">
            <w:pPr>
              <w:pStyle w:val="TAL"/>
              <w:rPr>
                <w:noProof/>
              </w:rPr>
            </w:pPr>
            <w:r>
              <w:t>RedirectResponse</w:t>
            </w:r>
          </w:p>
        </w:tc>
        <w:tc>
          <w:tcPr>
            <w:tcW w:w="360" w:type="dxa"/>
            <w:gridSpan w:val="2"/>
            <w:tcBorders>
              <w:top w:val="single" w:sz="4" w:space="0" w:color="auto"/>
              <w:left w:val="single" w:sz="6" w:space="0" w:color="000000"/>
              <w:bottom w:val="single" w:sz="6" w:space="0" w:color="000000"/>
              <w:right w:val="single" w:sz="6" w:space="0" w:color="000000"/>
            </w:tcBorders>
          </w:tcPr>
          <w:p w14:paraId="5CF52032" w14:textId="77777777" w:rsidR="006C3F4E" w:rsidRDefault="006C3F4E">
            <w:pPr>
              <w:pStyle w:val="TAC"/>
              <w:rPr>
                <w:noProof/>
              </w:rPr>
            </w:pPr>
            <w:r>
              <w:rPr>
                <w:noProof/>
              </w:rPr>
              <w:t>O</w:t>
            </w:r>
          </w:p>
        </w:tc>
        <w:tc>
          <w:tcPr>
            <w:tcW w:w="1170" w:type="dxa"/>
            <w:gridSpan w:val="2"/>
            <w:tcBorders>
              <w:top w:val="single" w:sz="4" w:space="0" w:color="auto"/>
              <w:left w:val="single" w:sz="6" w:space="0" w:color="000000"/>
              <w:bottom w:val="single" w:sz="6" w:space="0" w:color="000000"/>
              <w:right w:val="single" w:sz="6" w:space="0" w:color="000000"/>
            </w:tcBorders>
          </w:tcPr>
          <w:p w14:paraId="42E0F59C" w14:textId="77777777" w:rsidR="006C3F4E" w:rsidRDefault="006C3F4E">
            <w:pPr>
              <w:pStyle w:val="TAC"/>
              <w:rPr>
                <w:noProof/>
              </w:rPr>
            </w:pPr>
            <w:r>
              <w:rPr>
                <w:noProof/>
              </w:rPr>
              <w:t>0..1</w:t>
            </w:r>
          </w:p>
        </w:tc>
        <w:tc>
          <w:tcPr>
            <w:tcW w:w="1530" w:type="dxa"/>
            <w:gridSpan w:val="2"/>
            <w:tcBorders>
              <w:top w:val="single" w:sz="4" w:space="0" w:color="auto"/>
              <w:left w:val="single" w:sz="6" w:space="0" w:color="000000"/>
              <w:bottom w:val="single" w:sz="6" w:space="0" w:color="000000"/>
              <w:right w:val="single" w:sz="6" w:space="0" w:color="000000"/>
            </w:tcBorders>
          </w:tcPr>
          <w:p w14:paraId="4B3B2B2D" w14:textId="77777777" w:rsidR="006C3F4E" w:rsidRDefault="006C3F4E">
            <w:pPr>
              <w:pStyle w:val="TAL"/>
              <w:rPr>
                <w:noProof/>
              </w:rPr>
            </w:pPr>
            <w:r>
              <w:rPr>
                <w:noProof/>
              </w:rPr>
              <w:t>307 Temporary Redirect</w:t>
            </w:r>
          </w:p>
        </w:tc>
        <w:tc>
          <w:tcPr>
            <w:tcW w:w="4988" w:type="dxa"/>
            <w:gridSpan w:val="2"/>
            <w:tcBorders>
              <w:top w:val="single" w:sz="4" w:space="0" w:color="auto"/>
              <w:left w:val="single" w:sz="6" w:space="0" w:color="000000"/>
              <w:bottom w:val="single" w:sz="6" w:space="0" w:color="000000"/>
              <w:right w:val="single" w:sz="6" w:space="0" w:color="000000"/>
            </w:tcBorders>
          </w:tcPr>
          <w:p w14:paraId="37F43E75" w14:textId="77777777" w:rsidR="006C3F4E" w:rsidRDefault="006C3F4E">
            <w:pPr>
              <w:pStyle w:val="TAL"/>
              <w:rPr>
                <w:noProof/>
              </w:rPr>
            </w:pPr>
            <w:r>
              <w:rPr>
                <w:noProof/>
              </w:rPr>
              <w:t>The NF service consumer shall generate a Location header field containing a URI pointing to another NF service consumer to which the notification should be sent.</w:t>
            </w:r>
          </w:p>
          <w:p w14:paraId="300CD191" w14:textId="77777777" w:rsidR="006C3F4E" w:rsidRDefault="006C3F4E">
            <w:pPr>
              <w:pStyle w:val="TAL"/>
              <w:rPr>
                <w:noProof/>
              </w:rPr>
            </w:pPr>
            <w:r>
              <w:t>Applicable if the feature "</w:t>
            </w:r>
            <w:r>
              <w:rPr>
                <w:rFonts w:hint="eastAsia"/>
                <w:lang w:eastAsia="zh-CN"/>
              </w:rPr>
              <w:t>ErrorResponse</w:t>
            </w:r>
            <w:r>
              <w:t>" or "</w:t>
            </w:r>
            <w:r>
              <w:rPr>
                <w:rFonts w:cs="Arial"/>
                <w:szCs w:val="18"/>
              </w:rPr>
              <w:t>ES3XX</w:t>
            </w:r>
            <w:r>
              <w:t>" is supported. Applicable if the feature "</w:t>
            </w:r>
            <w:r>
              <w:rPr>
                <w:rFonts w:cs="Arial"/>
                <w:szCs w:val="18"/>
              </w:rPr>
              <w:t>ES3XX</w:t>
            </w:r>
            <w:r>
              <w:t>" is supported.</w:t>
            </w:r>
          </w:p>
        </w:tc>
      </w:tr>
      <w:tr w:rsidR="006C3F4E" w14:paraId="52E08422" w14:textId="77777777">
        <w:trPr>
          <w:gridBefore w:val="1"/>
          <w:wBefore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358A3335" w14:textId="77777777" w:rsidR="006C3F4E" w:rsidRDefault="006C3F4E">
            <w:pPr>
              <w:pStyle w:val="TAL"/>
              <w:rPr>
                <w:noProof/>
              </w:rPr>
            </w:pPr>
            <w:r>
              <w:t>RedirectResponse</w:t>
            </w:r>
          </w:p>
        </w:tc>
        <w:tc>
          <w:tcPr>
            <w:tcW w:w="360" w:type="dxa"/>
            <w:gridSpan w:val="2"/>
            <w:tcBorders>
              <w:top w:val="single" w:sz="4" w:space="0" w:color="auto"/>
              <w:left w:val="single" w:sz="6" w:space="0" w:color="000000"/>
              <w:bottom w:val="single" w:sz="6" w:space="0" w:color="000000"/>
              <w:right w:val="single" w:sz="6" w:space="0" w:color="000000"/>
            </w:tcBorders>
          </w:tcPr>
          <w:p w14:paraId="11DB47C2" w14:textId="77777777" w:rsidR="006C3F4E" w:rsidRDefault="006C3F4E">
            <w:pPr>
              <w:pStyle w:val="TAC"/>
              <w:rPr>
                <w:noProof/>
              </w:rPr>
            </w:pPr>
            <w:r>
              <w:t>O</w:t>
            </w:r>
          </w:p>
        </w:tc>
        <w:tc>
          <w:tcPr>
            <w:tcW w:w="1170" w:type="dxa"/>
            <w:gridSpan w:val="2"/>
            <w:tcBorders>
              <w:top w:val="single" w:sz="4" w:space="0" w:color="auto"/>
              <w:left w:val="single" w:sz="6" w:space="0" w:color="000000"/>
              <w:bottom w:val="single" w:sz="6" w:space="0" w:color="000000"/>
              <w:right w:val="single" w:sz="6" w:space="0" w:color="000000"/>
            </w:tcBorders>
          </w:tcPr>
          <w:p w14:paraId="245C863D" w14:textId="77777777" w:rsidR="006C3F4E" w:rsidRDefault="006C3F4E">
            <w:pPr>
              <w:pStyle w:val="TAC"/>
              <w:rPr>
                <w:noProof/>
              </w:rPr>
            </w:pPr>
            <w:r>
              <w:t>0..1</w:t>
            </w:r>
          </w:p>
        </w:tc>
        <w:tc>
          <w:tcPr>
            <w:tcW w:w="1530" w:type="dxa"/>
            <w:gridSpan w:val="2"/>
            <w:tcBorders>
              <w:top w:val="single" w:sz="4" w:space="0" w:color="auto"/>
              <w:left w:val="single" w:sz="6" w:space="0" w:color="000000"/>
              <w:bottom w:val="single" w:sz="6" w:space="0" w:color="000000"/>
              <w:right w:val="single" w:sz="6" w:space="0" w:color="000000"/>
            </w:tcBorders>
          </w:tcPr>
          <w:p w14:paraId="0C96A4CF" w14:textId="77777777" w:rsidR="006C3F4E" w:rsidRDefault="006C3F4E">
            <w:pPr>
              <w:pStyle w:val="TAL"/>
              <w:rPr>
                <w:noProof/>
              </w:rPr>
            </w:pPr>
            <w:r>
              <w:t>308 Permanent Redirect</w:t>
            </w:r>
          </w:p>
        </w:tc>
        <w:tc>
          <w:tcPr>
            <w:tcW w:w="4988" w:type="dxa"/>
            <w:gridSpan w:val="2"/>
            <w:tcBorders>
              <w:top w:val="single" w:sz="4" w:space="0" w:color="auto"/>
              <w:left w:val="single" w:sz="6" w:space="0" w:color="000000"/>
              <w:bottom w:val="single" w:sz="6" w:space="0" w:color="000000"/>
              <w:right w:val="single" w:sz="6" w:space="0" w:color="000000"/>
            </w:tcBorders>
          </w:tcPr>
          <w:p w14:paraId="0A3D5A17" w14:textId="77777777" w:rsidR="006C3F4E" w:rsidRDefault="006C3F4E">
            <w:pPr>
              <w:pStyle w:val="TAL"/>
            </w:pPr>
            <w:r>
              <w:t>Permanent redirection, during UE policy notification. The response shall include a Location header field containing an alternative URI representing the end point of an alternative NF consumer (service) instance where the notification should be sent.</w:t>
            </w:r>
          </w:p>
          <w:p w14:paraId="6EB5E35E" w14:textId="77777777" w:rsidR="006C3F4E" w:rsidRDefault="006C3F4E">
            <w:pPr>
              <w:pStyle w:val="TAL"/>
              <w:rPr>
                <w:noProof/>
              </w:rPr>
            </w:pPr>
            <w:r>
              <w:t>Applicable if the feature "</w:t>
            </w:r>
            <w:r>
              <w:rPr>
                <w:rFonts w:cs="Arial"/>
                <w:szCs w:val="18"/>
              </w:rPr>
              <w:t>ES3XX</w:t>
            </w:r>
            <w:r>
              <w:t>" is supported.</w:t>
            </w:r>
          </w:p>
        </w:tc>
      </w:tr>
      <w:tr w:rsidR="006C3F4E" w14:paraId="7BBEC672"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0A39F747" w14:textId="77777777" w:rsidR="006C3F4E" w:rsidRDefault="006C3F4E">
            <w:pPr>
              <w:pStyle w:val="TAL"/>
              <w:rPr>
                <w:noProof/>
              </w:rPr>
            </w:pPr>
            <w:r>
              <w:rPr>
                <w:noProof/>
              </w:rPr>
              <w:t>ProblemDetails</w:t>
            </w:r>
          </w:p>
        </w:tc>
        <w:tc>
          <w:tcPr>
            <w:tcW w:w="360" w:type="dxa"/>
            <w:gridSpan w:val="2"/>
            <w:tcBorders>
              <w:top w:val="single" w:sz="4" w:space="0" w:color="auto"/>
              <w:left w:val="single" w:sz="6" w:space="0" w:color="000000"/>
              <w:bottom w:val="single" w:sz="6" w:space="0" w:color="000000"/>
              <w:right w:val="single" w:sz="6" w:space="0" w:color="000000"/>
            </w:tcBorders>
          </w:tcPr>
          <w:p w14:paraId="6CD019FC" w14:textId="77777777" w:rsidR="006C3F4E" w:rsidRDefault="006C3F4E">
            <w:pPr>
              <w:pStyle w:val="TAC"/>
              <w:rPr>
                <w:noProof/>
              </w:rPr>
            </w:pPr>
            <w:r>
              <w:rPr>
                <w:noProof/>
              </w:rPr>
              <w:t>O</w:t>
            </w:r>
          </w:p>
        </w:tc>
        <w:tc>
          <w:tcPr>
            <w:tcW w:w="1170" w:type="dxa"/>
            <w:gridSpan w:val="2"/>
            <w:tcBorders>
              <w:top w:val="single" w:sz="4" w:space="0" w:color="auto"/>
              <w:left w:val="single" w:sz="6" w:space="0" w:color="000000"/>
              <w:bottom w:val="single" w:sz="6" w:space="0" w:color="000000"/>
              <w:right w:val="single" w:sz="6" w:space="0" w:color="000000"/>
            </w:tcBorders>
          </w:tcPr>
          <w:p w14:paraId="0681C56C" w14:textId="77777777" w:rsidR="006C3F4E" w:rsidRDefault="006C3F4E">
            <w:pPr>
              <w:pStyle w:val="TAC"/>
              <w:rPr>
                <w:noProof/>
              </w:rPr>
            </w:pPr>
            <w:r>
              <w:rPr>
                <w:noProof/>
              </w:rPr>
              <w:t>0..1</w:t>
            </w:r>
          </w:p>
        </w:tc>
        <w:tc>
          <w:tcPr>
            <w:tcW w:w="1530" w:type="dxa"/>
            <w:gridSpan w:val="2"/>
            <w:tcBorders>
              <w:top w:val="single" w:sz="4" w:space="0" w:color="auto"/>
              <w:left w:val="single" w:sz="6" w:space="0" w:color="000000"/>
              <w:bottom w:val="single" w:sz="6" w:space="0" w:color="000000"/>
              <w:right w:val="single" w:sz="6" w:space="0" w:color="000000"/>
            </w:tcBorders>
          </w:tcPr>
          <w:p w14:paraId="3B7F70DD" w14:textId="77777777" w:rsidR="006C3F4E" w:rsidRDefault="006C3F4E">
            <w:pPr>
              <w:pStyle w:val="TAL"/>
              <w:rPr>
                <w:noProof/>
              </w:rPr>
            </w:pPr>
            <w:r>
              <w:rPr>
                <w:noProof/>
              </w:rPr>
              <w:t>404 Not Found</w:t>
            </w:r>
          </w:p>
        </w:tc>
        <w:tc>
          <w:tcPr>
            <w:tcW w:w="4988" w:type="dxa"/>
            <w:gridSpan w:val="2"/>
            <w:tcBorders>
              <w:top w:val="single" w:sz="4" w:space="0" w:color="auto"/>
              <w:left w:val="single" w:sz="6" w:space="0" w:color="000000"/>
              <w:bottom w:val="single" w:sz="6" w:space="0" w:color="000000"/>
              <w:right w:val="single" w:sz="6" w:space="0" w:color="000000"/>
            </w:tcBorders>
          </w:tcPr>
          <w:p w14:paraId="2319A3B5" w14:textId="77777777" w:rsidR="006C3F4E" w:rsidRDefault="006C3F4E">
            <w:pPr>
              <w:pStyle w:val="TAL"/>
              <w:rPr>
                <w:noProof/>
              </w:rPr>
            </w:pPr>
            <w:r>
              <w:rPr>
                <w:noProof/>
              </w:rPr>
              <w:t>The NF service consumer can use this response when the notification can be sent to another unknown host.</w:t>
            </w:r>
          </w:p>
          <w:p w14:paraId="29AA0CEE" w14:textId="77777777" w:rsidR="006C3F4E" w:rsidRDefault="006C3F4E">
            <w:pPr>
              <w:pStyle w:val="TAL"/>
              <w:rPr>
                <w:noProof/>
              </w:rPr>
            </w:pPr>
            <w:r>
              <w:t>Applicable if the feature "</w:t>
            </w:r>
            <w:r>
              <w:rPr>
                <w:rFonts w:hint="eastAsia"/>
                <w:lang w:eastAsia="zh-CN"/>
              </w:rPr>
              <w:t>ErrorResponse</w:t>
            </w:r>
            <w:r>
              <w:t>" is supported.</w:t>
            </w:r>
          </w:p>
        </w:tc>
      </w:tr>
      <w:tr w:rsidR="006C3F4E" w14:paraId="636061D8"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60D00843" w14:textId="77777777" w:rsidR="006C3F4E" w:rsidRDefault="006C3F4E">
            <w:pPr>
              <w:pStyle w:val="TAL"/>
            </w:pPr>
            <w:r>
              <w:t>ProblemDetails</w:t>
            </w:r>
          </w:p>
        </w:tc>
        <w:tc>
          <w:tcPr>
            <w:tcW w:w="360" w:type="dxa"/>
            <w:gridSpan w:val="2"/>
            <w:tcBorders>
              <w:top w:val="single" w:sz="4" w:space="0" w:color="auto"/>
              <w:left w:val="single" w:sz="6" w:space="0" w:color="000000"/>
              <w:bottom w:val="single" w:sz="6" w:space="0" w:color="000000"/>
              <w:right w:val="single" w:sz="6" w:space="0" w:color="000000"/>
            </w:tcBorders>
          </w:tcPr>
          <w:p w14:paraId="27D9CE21" w14:textId="77777777" w:rsidR="006C3F4E" w:rsidRDefault="006C3F4E">
            <w:pPr>
              <w:pStyle w:val="TAC"/>
            </w:pPr>
            <w:r>
              <w:t>O</w:t>
            </w:r>
          </w:p>
        </w:tc>
        <w:tc>
          <w:tcPr>
            <w:tcW w:w="1170" w:type="dxa"/>
            <w:gridSpan w:val="2"/>
            <w:tcBorders>
              <w:top w:val="single" w:sz="4" w:space="0" w:color="auto"/>
              <w:left w:val="single" w:sz="6" w:space="0" w:color="000000"/>
              <w:bottom w:val="single" w:sz="6" w:space="0" w:color="000000"/>
              <w:right w:val="single" w:sz="6" w:space="0" w:color="000000"/>
            </w:tcBorders>
          </w:tcPr>
          <w:p w14:paraId="69C58F05" w14:textId="77777777" w:rsidR="006C3F4E" w:rsidRDefault="006C3F4E">
            <w:pPr>
              <w:pStyle w:val="TAC"/>
            </w:pPr>
            <w:r>
              <w:t>0..1</w:t>
            </w:r>
          </w:p>
        </w:tc>
        <w:tc>
          <w:tcPr>
            <w:tcW w:w="1530" w:type="dxa"/>
            <w:gridSpan w:val="2"/>
            <w:tcBorders>
              <w:top w:val="single" w:sz="4" w:space="0" w:color="auto"/>
              <w:left w:val="single" w:sz="6" w:space="0" w:color="000000"/>
              <w:bottom w:val="single" w:sz="6" w:space="0" w:color="000000"/>
              <w:right w:val="single" w:sz="6" w:space="0" w:color="000000"/>
            </w:tcBorders>
          </w:tcPr>
          <w:p w14:paraId="5B0C9426" w14:textId="77777777" w:rsidR="006C3F4E" w:rsidRDefault="006C3F4E">
            <w:pPr>
              <w:pStyle w:val="TAL"/>
            </w:pPr>
            <w:r>
              <w:t>400 Bad Request</w:t>
            </w:r>
          </w:p>
        </w:tc>
        <w:tc>
          <w:tcPr>
            <w:tcW w:w="4988" w:type="dxa"/>
            <w:gridSpan w:val="2"/>
            <w:tcBorders>
              <w:top w:val="single" w:sz="4" w:space="0" w:color="auto"/>
              <w:left w:val="single" w:sz="6" w:space="0" w:color="000000"/>
              <w:bottom w:val="single" w:sz="6" w:space="0" w:color="000000"/>
              <w:right w:val="single" w:sz="6" w:space="0" w:color="000000"/>
            </w:tcBorders>
          </w:tcPr>
          <w:p w14:paraId="0C9C4DC6" w14:textId="77777777" w:rsidR="006C3F4E" w:rsidRDefault="006C3F4E">
            <w:pPr>
              <w:pStyle w:val="TAL"/>
            </w:pPr>
            <w:r>
              <w:rPr>
                <w:lang w:eastAsia="zh-CN"/>
              </w:rPr>
              <w:t>(NOTE 2)</w:t>
            </w:r>
          </w:p>
        </w:tc>
      </w:tr>
      <w:tr w:rsidR="006C3F4E" w14:paraId="0A4EBDDE"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03968F29" w14:textId="77777777" w:rsidR="006C3F4E" w:rsidRDefault="006C3F4E">
            <w:pPr>
              <w:pStyle w:val="TAL"/>
              <w:rPr>
                <w:noProof/>
              </w:rPr>
            </w:pPr>
            <w:r>
              <w:t>UeRequestedValueRep</w:t>
            </w:r>
          </w:p>
        </w:tc>
        <w:tc>
          <w:tcPr>
            <w:tcW w:w="360" w:type="dxa"/>
            <w:gridSpan w:val="2"/>
            <w:tcBorders>
              <w:top w:val="single" w:sz="4" w:space="0" w:color="auto"/>
              <w:left w:val="single" w:sz="6" w:space="0" w:color="000000"/>
              <w:bottom w:val="single" w:sz="6" w:space="0" w:color="000000"/>
              <w:right w:val="single" w:sz="6" w:space="0" w:color="000000"/>
            </w:tcBorders>
          </w:tcPr>
          <w:p w14:paraId="41FEDCC1" w14:textId="77777777" w:rsidR="006C3F4E" w:rsidRDefault="006C3F4E">
            <w:pPr>
              <w:pStyle w:val="TAC"/>
              <w:rPr>
                <w:noProof/>
              </w:rPr>
            </w:pPr>
            <w:r>
              <w:rPr>
                <w:lang w:eastAsia="zh-CN"/>
              </w:rPr>
              <w:t>O</w:t>
            </w:r>
          </w:p>
        </w:tc>
        <w:tc>
          <w:tcPr>
            <w:tcW w:w="1170" w:type="dxa"/>
            <w:gridSpan w:val="2"/>
            <w:tcBorders>
              <w:top w:val="single" w:sz="4" w:space="0" w:color="auto"/>
              <w:left w:val="single" w:sz="6" w:space="0" w:color="000000"/>
              <w:bottom w:val="single" w:sz="6" w:space="0" w:color="000000"/>
              <w:right w:val="single" w:sz="6" w:space="0" w:color="000000"/>
            </w:tcBorders>
          </w:tcPr>
          <w:p w14:paraId="6967AF2E" w14:textId="77777777" w:rsidR="006C3F4E" w:rsidRDefault="006C3F4E">
            <w:pPr>
              <w:pStyle w:val="TAC"/>
              <w:rPr>
                <w:noProof/>
              </w:rPr>
            </w:pPr>
            <w:r>
              <w:rPr>
                <w:lang w:eastAsia="zh-CN"/>
              </w:rPr>
              <w:t>0..1</w:t>
            </w:r>
          </w:p>
        </w:tc>
        <w:tc>
          <w:tcPr>
            <w:tcW w:w="1530" w:type="dxa"/>
            <w:gridSpan w:val="2"/>
            <w:tcBorders>
              <w:top w:val="single" w:sz="4" w:space="0" w:color="auto"/>
              <w:left w:val="single" w:sz="6" w:space="0" w:color="000000"/>
              <w:bottom w:val="single" w:sz="6" w:space="0" w:color="000000"/>
              <w:right w:val="single" w:sz="6" w:space="0" w:color="000000"/>
            </w:tcBorders>
          </w:tcPr>
          <w:p w14:paraId="49B85419" w14:textId="77777777" w:rsidR="006C3F4E" w:rsidRDefault="006C3F4E">
            <w:pPr>
              <w:pStyle w:val="TAL"/>
              <w:rPr>
                <w:noProof/>
              </w:rPr>
            </w:pPr>
            <w:r>
              <w:rPr>
                <w:lang w:eastAsia="zh-CN"/>
              </w:rPr>
              <w:t>200 OK</w:t>
            </w:r>
          </w:p>
        </w:tc>
        <w:tc>
          <w:tcPr>
            <w:tcW w:w="4988" w:type="dxa"/>
            <w:gridSpan w:val="2"/>
            <w:tcBorders>
              <w:top w:val="single" w:sz="4" w:space="0" w:color="auto"/>
              <w:left w:val="single" w:sz="6" w:space="0" w:color="000000"/>
              <w:bottom w:val="single" w:sz="6" w:space="0" w:color="000000"/>
              <w:right w:val="single" w:sz="6" w:space="0" w:color="000000"/>
            </w:tcBorders>
          </w:tcPr>
          <w:p w14:paraId="3F7F1B7F" w14:textId="77777777" w:rsidR="006C3F4E" w:rsidRDefault="006C3F4E">
            <w:pPr>
              <w:pStyle w:val="TAL"/>
              <w:rPr>
                <w:noProof/>
              </w:rPr>
            </w:pPr>
            <w:r>
              <w:t>The current applicable values corresponding to the policy control request trigger are reported.</w:t>
            </w:r>
          </w:p>
        </w:tc>
      </w:tr>
      <w:tr w:rsidR="006C3F4E" w14:paraId="514DE35C"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09D6A240" w14:textId="77777777" w:rsidR="006C3F4E" w:rsidRDefault="006C3F4E">
            <w:pPr>
              <w:pStyle w:val="TAN"/>
              <w:rPr>
                <w:noProof/>
              </w:rPr>
            </w:pPr>
            <w:bookmarkStart w:id="1250" w:name="_Hlk526273120"/>
            <w:r>
              <w:t>NOTE 1:</w:t>
            </w:r>
            <w:r>
              <w:rPr>
                <w:noProof/>
              </w:rPr>
              <w:tab/>
              <w:t xml:space="preserve">The mandatory </w:t>
            </w:r>
            <w:r>
              <w:t>HTTP error status codes for the POST method listed in Table 5.2.7.1-1 of 3GPP TS 29.500 [5] also apply.</w:t>
            </w:r>
            <w:r>
              <w:rPr>
                <w:noProof/>
              </w:rPr>
              <w:t xml:space="preserve"> </w:t>
            </w:r>
          </w:p>
          <w:p w14:paraId="0A1B385C" w14:textId="77777777" w:rsidR="006C3F4E" w:rsidRDefault="006C3F4E">
            <w:pPr>
              <w:pStyle w:val="TAN"/>
              <w:rPr>
                <w:noProof/>
              </w:rPr>
            </w:pPr>
            <w:r>
              <w:rPr>
                <w:noProof/>
              </w:rPr>
              <w:t>NOTE 2:</w:t>
            </w:r>
            <w:r>
              <w:rPr>
                <w:noProof/>
              </w:rPr>
              <w:tab/>
              <w:t>Failure cases are described in subclause 5.7.</w:t>
            </w:r>
          </w:p>
        </w:tc>
      </w:tr>
      <w:bookmarkEnd w:id="1250"/>
    </w:tbl>
    <w:p w14:paraId="34181445" w14:textId="77777777" w:rsidR="006C3F4E" w:rsidRDefault="006C3F4E"/>
    <w:p w14:paraId="1ACE585C"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5E841D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08B39"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8A06AF"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F66E0"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8A9098"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D9DC60" w14:textId="77777777" w:rsidR="006C3F4E" w:rsidRDefault="006C3F4E">
            <w:pPr>
              <w:pStyle w:val="TAH"/>
            </w:pPr>
            <w:r>
              <w:t>Description</w:t>
            </w:r>
          </w:p>
        </w:tc>
      </w:tr>
      <w:tr w:rsidR="006C3F4E" w14:paraId="4D87620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1BAD5" w14:textId="77777777" w:rsidR="006C3F4E" w:rsidRDefault="006C3F4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0D930EF"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36F31A" w14:textId="77777777" w:rsidR="006C3F4E" w:rsidRDefault="006C3F4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21901B8" w14:textId="77777777" w:rsidR="006C3F4E" w:rsidRDefault="006C3F4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3A396" w14:textId="77777777" w:rsidR="006C3F4E" w:rsidRDefault="006C3F4E">
            <w:pPr>
              <w:pStyle w:val="TAL"/>
            </w:pPr>
            <w:r>
              <w:t xml:space="preserve">An alternative URI representing the end point of an alternative </w:t>
            </w:r>
            <w:r>
              <w:rPr>
                <w:noProof/>
              </w:rPr>
              <w:t>NF service consumer</w:t>
            </w:r>
            <w:r>
              <w:t xml:space="preserve"> (service) instance towards which the notification should be redirected.</w:t>
            </w:r>
          </w:p>
        </w:tc>
      </w:tr>
      <w:tr w:rsidR="006C3F4E" w14:paraId="26914EC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C7DBE0" w14:textId="77777777" w:rsidR="006C3F4E" w:rsidRDefault="006C3F4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74B0D2B"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520EE" w14:textId="77777777" w:rsidR="006C3F4E" w:rsidRDefault="006C3F4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D4364" w14:textId="77777777" w:rsidR="006C3F4E" w:rsidRDefault="006C3F4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5A20" w14:textId="77777777" w:rsidR="006C3F4E" w:rsidRDefault="006C3F4E">
            <w:pPr>
              <w:pStyle w:val="TAL"/>
            </w:pPr>
            <w:r>
              <w:t>Identifier of the target NF (service) instance towards which the notification request is redirected. May be included if the feature "ES3XX" is supported.</w:t>
            </w:r>
          </w:p>
        </w:tc>
      </w:tr>
    </w:tbl>
    <w:p w14:paraId="2F87D0E8" w14:textId="77777777" w:rsidR="006C3F4E" w:rsidRDefault="006C3F4E">
      <w:pPr>
        <w:rPr>
          <w:noProof/>
        </w:rPr>
      </w:pPr>
    </w:p>
    <w:p w14:paraId="086618FF" w14:textId="77777777" w:rsidR="006C3F4E" w:rsidRDefault="006C3F4E">
      <w:pPr>
        <w:pStyle w:val="TH"/>
      </w:pPr>
      <w: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8860DB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D99167"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AC010B"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10107"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8130F4"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FB817" w14:textId="77777777" w:rsidR="006C3F4E" w:rsidRDefault="006C3F4E">
            <w:pPr>
              <w:pStyle w:val="TAH"/>
            </w:pPr>
            <w:r>
              <w:t>Description</w:t>
            </w:r>
          </w:p>
        </w:tc>
      </w:tr>
      <w:tr w:rsidR="006C3F4E" w14:paraId="7800E2A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C90AA2"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9CAEE"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DB03BF"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2B96D2"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45C771" w14:textId="77777777" w:rsidR="006C3F4E" w:rsidRDefault="006C3F4E">
            <w:pPr>
              <w:pStyle w:val="TAL"/>
            </w:pPr>
            <w:r>
              <w:t>An alternative URI representing the end point of an alternative NF consumer (service) instance towards which the notification should be redirected.</w:t>
            </w:r>
          </w:p>
        </w:tc>
      </w:tr>
      <w:tr w:rsidR="006C3F4E" w14:paraId="6FEAEB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045877"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C2BCCD"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D1C9B5"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33F84D"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969C1" w14:textId="77777777" w:rsidR="006C3F4E" w:rsidRDefault="006C3F4E">
            <w:pPr>
              <w:pStyle w:val="TAL"/>
            </w:pPr>
            <w:r>
              <w:rPr>
                <w:lang w:eastAsia="fr-FR"/>
              </w:rPr>
              <w:t>Identifier of the target NF (service) instance towards which the notification request is redirected</w:t>
            </w:r>
          </w:p>
        </w:tc>
      </w:tr>
    </w:tbl>
    <w:p w14:paraId="2255A38A" w14:textId="77777777" w:rsidR="006C3F4E" w:rsidRDefault="006C3F4E">
      <w:pPr>
        <w:rPr>
          <w:noProof/>
        </w:rPr>
      </w:pPr>
    </w:p>
    <w:p w14:paraId="4A6FA5CC" w14:textId="77777777" w:rsidR="006C3F4E" w:rsidRDefault="006C3F4E">
      <w:pPr>
        <w:pStyle w:val="Heading3"/>
        <w:rPr>
          <w:noProof/>
        </w:rPr>
      </w:pPr>
      <w:bookmarkStart w:id="1251" w:name="_Toc28013427"/>
      <w:bookmarkStart w:id="1252" w:name="_Toc34222340"/>
      <w:bookmarkStart w:id="1253" w:name="_Toc36040523"/>
      <w:bookmarkStart w:id="1254" w:name="_Toc39134452"/>
      <w:bookmarkStart w:id="1255" w:name="_Toc43283399"/>
      <w:bookmarkStart w:id="1256" w:name="_Toc45134439"/>
      <w:bookmarkStart w:id="1257" w:name="_Toc49930039"/>
      <w:bookmarkStart w:id="1258" w:name="_Toc50024159"/>
      <w:bookmarkStart w:id="1259" w:name="_Toc51763647"/>
      <w:bookmarkStart w:id="1260" w:name="_Toc56594511"/>
      <w:bookmarkStart w:id="1261" w:name="_Toc67493853"/>
      <w:bookmarkStart w:id="1262" w:name="_Toc68169757"/>
      <w:bookmarkStart w:id="1263" w:name="_Toc73459367"/>
      <w:bookmarkStart w:id="1264" w:name="_Toc73459490"/>
      <w:bookmarkStart w:id="1265" w:name="_Toc74743027"/>
      <w:bookmarkStart w:id="1266" w:name="_Toc83233668"/>
      <w:r>
        <w:rPr>
          <w:noProof/>
        </w:rPr>
        <w:t>5.5.3</w:t>
      </w:r>
      <w:r>
        <w:rPr>
          <w:noProof/>
        </w:rPr>
        <w:tab/>
        <w:t>Request for termination of the UE policy association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8385395" w14:textId="77777777" w:rsidR="006C3F4E" w:rsidRDefault="006C3F4E">
      <w:pPr>
        <w:pStyle w:val="Heading4"/>
        <w:rPr>
          <w:noProof/>
        </w:rPr>
      </w:pPr>
      <w:bookmarkStart w:id="1267" w:name="_Toc28013428"/>
      <w:bookmarkStart w:id="1268" w:name="_Toc34222341"/>
      <w:bookmarkStart w:id="1269" w:name="_Toc36040524"/>
      <w:bookmarkStart w:id="1270" w:name="_Toc39134453"/>
      <w:bookmarkStart w:id="1271" w:name="_Toc43283400"/>
      <w:bookmarkStart w:id="1272" w:name="_Toc45134440"/>
      <w:bookmarkStart w:id="1273" w:name="_Toc49930040"/>
      <w:bookmarkStart w:id="1274" w:name="_Toc50024160"/>
      <w:bookmarkStart w:id="1275" w:name="_Toc51763648"/>
      <w:bookmarkStart w:id="1276" w:name="_Toc56594512"/>
      <w:bookmarkStart w:id="1277" w:name="_Toc67493854"/>
      <w:bookmarkStart w:id="1278" w:name="_Toc68169758"/>
      <w:bookmarkStart w:id="1279" w:name="_Toc73459368"/>
      <w:bookmarkStart w:id="1280" w:name="_Toc73459491"/>
      <w:bookmarkStart w:id="1281" w:name="_Toc74743028"/>
      <w:bookmarkStart w:id="1282" w:name="_Toc83233669"/>
      <w:r>
        <w:rPr>
          <w:noProof/>
        </w:rPr>
        <w:t>5.5.3.1</w:t>
      </w:r>
      <w:r>
        <w:rPr>
          <w:noProof/>
        </w:rPr>
        <w:tab/>
        <w:t>Description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63EB581D" w14:textId="77777777" w:rsidR="006C3F4E" w:rsidRDefault="006C3F4E">
      <w:pPr>
        <w:rPr>
          <w:noProof/>
        </w:rPr>
      </w:pPr>
      <w:r>
        <w:rPr>
          <w:noProof/>
        </w:rPr>
        <w:t>This notification is used by the PCF to request the termination of a UE policy association.</w:t>
      </w:r>
    </w:p>
    <w:p w14:paraId="56A03A55" w14:textId="77777777" w:rsidR="006C3F4E" w:rsidRDefault="006C3F4E">
      <w:pPr>
        <w:pStyle w:val="Heading4"/>
        <w:rPr>
          <w:noProof/>
        </w:rPr>
      </w:pPr>
      <w:bookmarkStart w:id="1283" w:name="_Toc28013429"/>
      <w:bookmarkStart w:id="1284" w:name="_Toc34222342"/>
      <w:bookmarkStart w:id="1285" w:name="_Toc36040525"/>
      <w:bookmarkStart w:id="1286" w:name="_Toc39134454"/>
      <w:bookmarkStart w:id="1287" w:name="_Toc43283401"/>
      <w:bookmarkStart w:id="1288" w:name="_Toc45134441"/>
      <w:bookmarkStart w:id="1289" w:name="_Toc49930041"/>
      <w:bookmarkStart w:id="1290" w:name="_Toc50024161"/>
      <w:bookmarkStart w:id="1291" w:name="_Toc51763649"/>
      <w:bookmarkStart w:id="1292" w:name="_Toc56594513"/>
      <w:bookmarkStart w:id="1293" w:name="_Toc67493855"/>
      <w:bookmarkStart w:id="1294" w:name="_Toc68169759"/>
      <w:bookmarkStart w:id="1295" w:name="_Toc73459369"/>
      <w:bookmarkStart w:id="1296" w:name="_Toc73459492"/>
      <w:bookmarkStart w:id="1297" w:name="_Toc74743029"/>
      <w:bookmarkStart w:id="1298" w:name="_Toc83233670"/>
      <w:r>
        <w:rPr>
          <w:noProof/>
        </w:rPr>
        <w:t>5.5.3.2</w:t>
      </w:r>
      <w:r>
        <w:rPr>
          <w:noProof/>
        </w:rPr>
        <w:tab/>
        <w:t>Operation Definition</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5BEABB00"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5714CCF6" w14:textId="77777777" w:rsidR="006C3F4E" w:rsidRDefault="006C3F4E">
      <w:pPr>
        <w:pStyle w:val="TH"/>
        <w:rPr>
          <w:noProof/>
        </w:rPr>
      </w:pPr>
      <w:r>
        <w:rPr>
          <w:noProof/>
        </w:rPr>
        <w:lastRenderedPageBreak/>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663227E6" w14:textId="77777777">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5407CAAA"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F6B8AB"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175AF4" w14:textId="77777777" w:rsidR="006C3F4E" w:rsidRDefault="006C3F4E">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090C85" w14:textId="77777777" w:rsidR="006C3F4E" w:rsidRDefault="006C3F4E">
            <w:pPr>
              <w:pStyle w:val="TAH"/>
              <w:rPr>
                <w:noProof/>
              </w:rPr>
            </w:pPr>
            <w:r>
              <w:rPr>
                <w:noProof/>
              </w:rPr>
              <w:t>Description</w:t>
            </w:r>
          </w:p>
        </w:tc>
      </w:tr>
      <w:tr w:rsidR="006C3F4E" w14:paraId="2B7DDF5C" w14:textId="77777777">
        <w:trPr>
          <w:jc w:val="center"/>
        </w:trPr>
        <w:tc>
          <w:tcPr>
            <w:tcW w:w="2179" w:type="dxa"/>
            <w:tcBorders>
              <w:top w:val="single" w:sz="4" w:space="0" w:color="auto"/>
              <w:left w:val="single" w:sz="6" w:space="0" w:color="000000"/>
              <w:bottom w:val="single" w:sz="6" w:space="0" w:color="000000"/>
              <w:right w:val="single" w:sz="6" w:space="0" w:color="000000"/>
            </w:tcBorders>
          </w:tcPr>
          <w:p w14:paraId="2D319DBD" w14:textId="77777777" w:rsidR="006C3F4E" w:rsidRDefault="006C3F4E">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637D26D0" w14:textId="77777777" w:rsidR="006C3F4E" w:rsidRDefault="006C3F4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5346DA85" w14:textId="77777777" w:rsidR="006C3F4E" w:rsidRDefault="006C3F4E">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14:paraId="6039FBCD" w14:textId="77777777" w:rsidR="006C3F4E" w:rsidRDefault="006C3F4E">
            <w:pPr>
              <w:pStyle w:val="TAL"/>
              <w:rPr>
                <w:noProof/>
              </w:rPr>
            </w:pPr>
            <w:r>
              <w:rPr>
                <w:noProof/>
              </w:rPr>
              <w:t>Request to terminate the policy association.</w:t>
            </w:r>
          </w:p>
        </w:tc>
      </w:tr>
    </w:tbl>
    <w:p w14:paraId="16EE97E1" w14:textId="77777777" w:rsidR="006C3F4E" w:rsidRDefault="006C3F4E">
      <w:pPr>
        <w:rPr>
          <w:noProof/>
        </w:rPr>
      </w:pPr>
    </w:p>
    <w:p w14:paraId="5A4542D7"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5FD7368E" w14:textId="77777777">
        <w:trPr>
          <w:gridAfter w:val="1"/>
          <w:wAfter w:w="33" w:type="dxa"/>
          <w:jc w:val="center"/>
        </w:trPr>
        <w:tc>
          <w:tcPr>
            <w:tcW w:w="15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222379" w14:textId="77777777" w:rsidR="006C3F4E" w:rsidRDefault="006C3F4E">
            <w:pPr>
              <w:pStyle w:val="TAH"/>
              <w:rPr>
                <w:noProof/>
              </w:rPr>
            </w:pPr>
            <w:r>
              <w:rPr>
                <w:noProof/>
              </w:rPr>
              <w:t>Data type</w:t>
            </w:r>
          </w:p>
        </w:tc>
        <w:tc>
          <w:tcPr>
            <w:tcW w:w="43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B7ABFA" w14:textId="77777777" w:rsidR="006C3F4E" w:rsidRDefault="006C3F4E">
            <w:pPr>
              <w:pStyle w:val="TAH"/>
              <w:rPr>
                <w:noProof/>
              </w:rPr>
            </w:pPr>
            <w:r>
              <w:rPr>
                <w:noProof/>
              </w:rPr>
              <w:t>P</w:t>
            </w:r>
          </w:p>
        </w:tc>
        <w:tc>
          <w:tcPr>
            <w:tcW w:w="1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4D798D" w14:textId="77777777" w:rsidR="006C3F4E" w:rsidRDefault="006C3F4E">
            <w:pPr>
              <w:pStyle w:val="TAH"/>
              <w:rPr>
                <w:noProof/>
              </w:rPr>
            </w:pPr>
            <w:r>
              <w:rPr>
                <w:noProof/>
              </w:rPr>
              <w:t>Cardinality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3CE713" w14:textId="77777777" w:rsidR="006C3F4E" w:rsidRDefault="006C3F4E">
            <w:pPr>
              <w:pStyle w:val="TAH"/>
              <w:rPr>
                <w:noProof/>
              </w:rPr>
            </w:pPr>
            <w:r>
              <w:rPr>
                <w:noProof/>
              </w:rPr>
              <w:t>Response codes</w:t>
            </w:r>
          </w:p>
        </w:tc>
        <w:tc>
          <w:tcPr>
            <w:tcW w:w="48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797701" w14:textId="77777777" w:rsidR="006C3F4E" w:rsidRDefault="006C3F4E">
            <w:pPr>
              <w:pStyle w:val="TAH"/>
              <w:rPr>
                <w:noProof/>
              </w:rPr>
            </w:pPr>
            <w:r>
              <w:rPr>
                <w:noProof/>
              </w:rPr>
              <w:t>Description</w:t>
            </w:r>
          </w:p>
        </w:tc>
      </w:tr>
      <w:tr w:rsidR="006C3F4E" w14:paraId="277C5A88" w14:textId="77777777">
        <w:trPr>
          <w:gridAfter w:val="1"/>
          <w:wAfter w:w="33" w:type="dxa"/>
          <w:jc w:val="center"/>
        </w:trPr>
        <w:tc>
          <w:tcPr>
            <w:tcW w:w="1597" w:type="dxa"/>
            <w:gridSpan w:val="2"/>
            <w:tcBorders>
              <w:top w:val="single" w:sz="4" w:space="0" w:color="auto"/>
              <w:left w:val="single" w:sz="6" w:space="0" w:color="000000"/>
              <w:bottom w:val="single" w:sz="6" w:space="0" w:color="000000"/>
              <w:right w:val="single" w:sz="6" w:space="0" w:color="000000"/>
            </w:tcBorders>
          </w:tcPr>
          <w:p w14:paraId="5E54D394" w14:textId="77777777" w:rsidR="006C3F4E" w:rsidRDefault="006C3F4E">
            <w:pPr>
              <w:pStyle w:val="TAL"/>
              <w:rPr>
                <w:noProof/>
              </w:rPr>
            </w:pPr>
            <w:r>
              <w:rPr>
                <w:noProof/>
              </w:rPr>
              <w:t>n/a</w:t>
            </w:r>
          </w:p>
        </w:tc>
        <w:tc>
          <w:tcPr>
            <w:tcW w:w="436" w:type="dxa"/>
            <w:gridSpan w:val="2"/>
            <w:tcBorders>
              <w:top w:val="single" w:sz="4" w:space="0" w:color="auto"/>
              <w:left w:val="single" w:sz="6" w:space="0" w:color="000000"/>
              <w:bottom w:val="single" w:sz="6" w:space="0" w:color="000000"/>
              <w:right w:val="single" w:sz="6" w:space="0" w:color="000000"/>
            </w:tcBorders>
          </w:tcPr>
          <w:p w14:paraId="7745C77A" w14:textId="77777777" w:rsidR="006C3F4E" w:rsidRDefault="006C3F4E">
            <w:pPr>
              <w:pStyle w:val="TAC"/>
              <w:rPr>
                <w:noProof/>
              </w:rPr>
            </w:pPr>
          </w:p>
        </w:tc>
        <w:tc>
          <w:tcPr>
            <w:tcW w:w="1257" w:type="dxa"/>
            <w:gridSpan w:val="2"/>
            <w:tcBorders>
              <w:top w:val="single" w:sz="4" w:space="0" w:color="auto"/>
              <w:left w:val="single" w:sz="6" w:space="0" w:color="000000"/>
              <w:bottom w:val="single" w:sz="6" w:space="0" w:color="000000"/>
              <w:right w:val="single" w:sz="6" w:space="0" w:color="000000"/>
            </w:tcBorders>
          </w:tcPr>
          <w:p w14:paraId="4B02970B" w14:textId="77777777" w:rsidR="006C3F4E" w:rsidRDefault="006C3F4E">
            <w:pPr>
              <w:pStyle w:val="TAC"/>
              <w:rPr>
                <w:noProof/>
              </w:rPr>
            </w:pPr>
          </w:p>
        </w:tc>
        <w:tc>
          <w:tcPr>
            <w:tcW w:w="1503" w:type="dxa"/>
            <w:gridSpan w:val="2"/>
            <w:tcBorders>
              <w:top w:val="single" w:sz="4" w:space="0" w:color="auto"/>
              <w:left w:val="single" w:sz="6" w:space="0" w:color="000000"/>
              <w:bottom w:val="single" w:sz="6" w:space="0" w:color="000000"/>
              <w:right w:val="single" w:sz="6" w:space="0" w:color="000000"/>
            </w:tcBorders>
          </w:tcPr>
          <w:p w14:paraId="3D69676C" w14:textId="77777777" w:rsidR="006C3F4E" w:rsidRDefault="006C3F4E">
            <w:pPr>
              <w:pStyle w:val="TAL"/>
              <w:rPr>
                <w:noProof/>
              </w:rPr>
            </w:pPr>
            <w:r>
              <w:rPr>
                <w:noProof/>
              </w:rPr>
              <w:t>204 No Content</w:t>
            </w:r>
          </w:p>
        </w:tc>
        <w:tc>
          <w:tcPr>
            <w:tcW w:w="4898" w:type="dxa"/>
            <w:gridSpan w:val="2"/>
            <w:tcBorders>
              <w:top w:val="single" w:sz="4" w:space="0" w:color="auto"/>
              <w:left w:val="single" w:sz="6" w:space="0" w:color="000000"/>
              <w:bottom w:val="single" w:sz="6" w:space="0" w:color="000000"/>
              <w:right w:val="single" w:sz="6" w:space="0" w:color="000000"/>
            </w:tcBorders>
          </w:tcPr>
          <w:p w14:paraId="0FB17FB1" w14:textId="77777777" w:rsidR="006C3F4E" w:rsidRDefault="006C3F4E">
            <w:pPr>
              <w:pStyle w:val="TAL"/>
              <w:rPr>
                <w:noProof/>
              </w:rPr>
            </w:pPr>
            <w:r>
              <w:rPr>
                <w:noProof/>
              </w:rPr>
              <w:t>The request for policy association termination was received.</w:t>
            </w:r>
          </w:p>
        </w:tc>
      </w:tr>
      <w:tr w:rsidR="006C3F4E" w14:paraId="6E6EEF09" w14:textId="77777777">
        <w:trPr>
          <w:gridAfter w:val="1"/>
          <w:wAfter w:w="33" w:type="dxa"/>
          <w:jc w:val="center"/>
        </w:trPr>
        <w:tc>
          <w:tcPr>
            <w:tcW w:w="1597" w:type="dxa"/>
            <w:gridSpan w:val="2"/>
            <w:tcBorders>
              <w:top w:val="single" w:sz="4" w:space="0" w:color="auto"/>
              <w:left w:val="single" w:sz="6" w:space="0" w:color="000000"/>
              <w:bottom w:val="single" w:sz="6" w:space="0" w:color="000000"/>
              <w:right w:val="single" w:sz="6" w:space="0" w:color="000000"/>
            </w:tcBorders>
          </w:tcPr>
          <w:p w14:paraId="68A9D3D8" w14:textId="77777777" w:rsidR="006C3F4E" w:rsidRDefault="006C3F4E">
            <w:pPr>
              <w:pStyle w:val="TAL"/>
              <w:rPr>
                <w:noProof/>
              </w:rPr>
            </w:pPr>
            <w:r>
              <w:t>RedirectResponse</w:t>
            </w:r>
          </w:p>
        </w:tc>
        <w:tc>
          <w:tcPr>
            <w:tcW w:w="436" w:type="dxa"/>
            <w:gridSpan w:val="2"/>
            <w:tcBorders>
              <w:top w:val="single" w:sz="4" w:space="0" w:color="auto"/>
              <w:left w:val="single" w:sz="6" w:space="0" w:color="000000"/>
              <w:bottom w:val="single" w:sz="6" w:space="0" w:color="000000"/>
              <w:right w:val="single" w:sz="6" w:space="0" w:color="000000"/>
            </w:tcBorders>
          </w:tcPr>
          <w:p w14:paraId="5630E766" w14:textId="77777777" w:rsidR="006C3F4E" w:rsidRDefault="006C3F4E">
            <w:pPr>
              <w:pStyle w:val="TAC"/>
              <w:rPr>
                <w:noProof/>
              </w:rPr>
            </w:pPr>
            <w:r>
              <w:rPr>
                <w:noProof/>
              </w:rPr>
              <w:t>O</w:t>
            </w:r>
          </w:p>
        </w:tc>
        <w:tc>
          <w:tcPr>
            <w:tcW w:w="1257" w:type="dxa"/>
            <w:gridSpan w:val="2"/>
            <w:tcBorders>
              <w:top w:val="single" w:sz="4" w:space="0" w:color="auto"/>
              <w:left w:val="single" w:sz="6" w:space="0" w:color="000000"/>
              <w:bottom w:val="single" w:sz="6" w:space="0" w:color="000000"/>
              <w:right w:val="single" w:sz="6" w:space="0" w:color="000000"/>
            </w:tcBorders>
          </w:tcPr>
          <w:p w14:paraId="2D2A1D68" w14:textId="77777777" w:rsidR="006C3F4E" w:rsidRDefault="006C3F4E">
            <w:pPr>
              <w:pStyle w:val="TAC"/>
              <w:rPr>
                <w:noProof/>
              </w:rPr>
            </w:pPr>
            <w:r>
              <w:rPr>
                <w:noProof/>
              </w:rPr>
              <w:t>0..1</w:t>
            </w:r>
          </w:p>
        </w:tc>
        <w:tc>
          <w:tcPr>
            <w:tcW w:w="1503" w:type="dxa"/>
            <w:gridSpan w:val="2"/>
            <w:tcBorders>
              <w:top w:val="single" w:sz="4" w:space="0" w:color="auto"/>
              <w:left w:val="single" w:sz="6" w:space="0" w:color="000000"/>
              <w:bottom w:val="single" w:sz="6" w:space="0" w:color="000000"/>
              <w:right w:val="single" w:sz="6" w:space="0" w:color="000000"/>
            </w:tcBorders>
          </w:tcPr>
          <w:p w14:paraId="43B6E118" w14:textId="77777777" w:rsidR="006C3F4E" w:rsidRDefault="006C3F4E">
            <w:pPr>
              <w:pStyle w:val="TAL"/>
              <w:rPr>
                <w:noProof/>
              </w:rPr>
            </w:pPr>
            <w:r>
              <w:rPr>
                <w:noProof/>
              </w:rPr>
              <w:t>307 Temporary Redirect</w:t>
            </w:r>
          </w:p>
        </w:tc>
        <w:tc>
          <w:tcPr>
            <w:tcW w:w="4898" w:type="dxa"/>
            <w:gridSpan w:val="2"/>
            <w:tcBorders>
              <w:top w:val="single" w:sz="4" w:space="0" w:color="auto"/>
              <w:left w:val="single" w:sz="6" w:space="0" w:color="000000"/>
              <w:bottom w:val="single" w:sz="6" w:space="0" w:color="000000"/>
              <w:right w:val="single" w:sz="6" w:space="0" w:color="000000"/>
            </w:tcBorders>
          </w:tcPr>
          <w:p w14:paraId="59E6260A" w14:textId="77777777" w:rsidR="006C3F4E" w:rsidRDefault="006C3F4E">
            <w:pPr>
              <w:pStyle w:val="TAL"/>
              <w:rPr>
                <w:noProof/>
              </w:rPr>
            </w:pPr>
            <w:r>
              <w:t>An alternative URI representing the end point of an alternative NF consumer (service) instance towards which the notification should be redirected.</w:t>
            </w:r>
            <w:r>
              <w:rPr>
                <w:noProof/>
              </w:rPr>
              <w:t xml:space="preserve"> </w:t>
            </w:r>
          </w:p>
          <w:p w14:paraId="6D4E430B" w14:textId="77777777" w:rsidR="006C3F4E" w:rsidRDefault="006C3F4E">
            <w:pPr>
              <w:pStyle w:val="TAL"/>
              <w:rPr>
                <w:noProof/>
              </w:rPr>
            </w:pPr>
            <w:r>
              <w:rPr>
                <w:noProof/>
              </w:rPr>
              <w:t>ProblemDetail may be included in the response if the</w:t>
            </w:r>
            <w:r>
              <w:t xml:space="preserve"> feature "</w:t>
            </w:r>
            <w:r>
              <w:rPr>
                <w:rFonts w:cs="Arial"/>
                <w:szCs w:val="18"/>
              </w:rPr>
              <w:t>ES3XX</w:t>
            </w:r>
            <w:r>
              <w:t>" is supported.</w:t>
            </w:r>
          </w:p>
        </w:tc>
      </w:tr>
      <w:tr w:rsidR="006C3F4E" w14:paraId="484368BE" w14:textId="77777777">
        <w:trPr>
          <w:gridBefore w:val="1"/>
          <w:wBefore w:w="33" w:type="dxa"/>
          <w:jc w:val="center"/>
        </w:trPr>
        <w:tc>
          <w:tcPr>
            <w:tcW w:w="1597" w:type="dxa"/>
            <w:gridSpan w:val="2"/>
            <w:tcBorders>
              <w:top w:val="single" w:sz="4" w:space="0" w:color="auto"/>
              <w:left w:val="single" w:sz="6" w:space="0" w:color="000000"/>
              <w:bottom w:val="single" w:sz="6" w:space="0" w:color="000000"/>
              <w:right w:val="single" w:sz="6" w:space="0" w:color="000000"/>
            </w:tcBorders>
          </w:tcPr>
          <w:p w14:paraId="30D517CB" w14:textId="77777777" w:rsidR="006C3F4E" w:rsidRDefault="006C3F4E">
            <w:pPr>
              <w:pStyle w:val="TAL"/>
            </w:pPr>
            <w:r>
              <w:t>RedirectResponse</w:t>
            </w:r>
          </w:p>
        </w:tc>
        <w:tc>
          <w:tcPr>
            <w:tcW w:w="436" w:type="dxa"/>
            <w:gridSpan w:val="2"/>
            <w:tcBorders>
              <w:top w:val="single" w:sz="4" w:space="0" w:color="auto"/>
              <w:left w:val="single" w:sz="6" w:space="0" w:color="000000"/>
              <w:bottom w:val="single" w:sz="6" w:space="0" w:color="000000"/>
              <w:right w:val="single" w:sz="6" w:space="0" w:color="000000"/>
            </w:tcBorders>
          </w:tcPr>
          <w:p w14:paraId="79FE9365" w14:textId="77777777" w:rsidR="006C3F4E" w:rsidRDefault="006C3F4E">
            <w:pPr>
              <w:pStyle w:val="TAC"/>
            </w:pPr>
            <w:r>
              <w:t>O</w:t>
            </w:r>
          </w:p>
        </w:tc>
        <w:tc>
          <w:tcPr>
            <w:tcW w:w="1257" w:type="dxa"/>
            <w:gridSpan w:val="2"/>
            <w:tcBorders>
              <w:top w:val="single" w:sz="4" w:space="0" w:color="auto"/>
              <w:left w:val="single" w:sz="6" w:space="0" w:color="000000"/>
              <w:bottom w:val="single" w:sz="6" w:space="0" w:color="000000"/>
              <w:right w:val="single" w:sz="6" w:space="0" w:color="000000"/>
            </w:tcBorders>
          </w:tcPr>
          <w:p w14:paraId="366982ED" w14:textId="77777777" w:rsidR="006C3F4E" w:rsidRDefault="006C3F4E">
            <w:pPr>
              <w:pStyle w:val="TAC"/>
            </w:pPr>
            <w:r>
              <w:t>0..1</w:t>
            </w:r>
          </w:p>
        </w:tc>
        <w:tc>
          <w:tcPr>
            <w:tcW w:w="1503" w:type="dxa"/>
            <w:gridSpan w:val="2"/>
            <w:tcBorders>
              <w:top w:val="single" w:sz="4" w:space="0" w:color="auto"/>
              <w:left w:val="single" w:sz="6" w:space="0" w:color="000000"/>
              <w:bottom w:val="single" w:sz="6" w:space="0" w:color="000000"/>
              <w:right w:val="single" w:sz="6" w:space="0" w:color="000000"/>
            </w:tcBorders>
          </w:tcPr>
          <w:p w14:paraId="08D0940B" w14:textId="77777777" w:rsidR="006C3F4E" w:rsidRDefault="006C3F4E">
            <w:pPr>
              <w:pStyle w:val="TAL"/>
              <w:rPr>
                <w:noProof/>
              </w:rPr>
            </w:pPr>
            <w:r>
              <w:t>308 Permanent Redirect</w:t>
            </w:r>
          </w:p>
        </w:tc>
        <w:tc>
          <w:tcPr>
            <w:tcW w:w="4898" w:type="dxa"/>
            <w:gridSpan w:val="2"/>
            <w:tcBorders>
              <w:top w:val="single" w:sz="4" w:space="0" w:color="auto"/>
              <w:left w:val="single" w:sz="6" w:space="0" w:color="000000"/>
              <w:bottom w:val="single" w:sz="6" w:space="0" w:color="000000"/>
              <w:right w:val="single" w:sz="6" w:space="0" w:color="000000"/>
            </w:tcBorders>
          </w:tcPr>
          <w:p w14:paraId="44CC2A96" w14:textId="77777777" w:rsidR="006C3F4E" w:rsidRDefault="006C3F4E">
            <w:pPr>
              <w:pStyle w:val="TAL"/>
            </w:pPr>
            <w:r>
              <w:t xml:space="preserve">Permanent redirection, during UE policy notification. The response shall include a Location header field containing an alternative URI representing the end point of an alternative NF consumer (service) instance where the notification should be sent </w:t>
            </w:r>
            <w:r>
              <w:rPr>
                <w:lang w:eastAsia="zh-CN"/>
              </w:rPr>
              <w:t>as defined in subclause</w:t>
            </w:r>
            <w:r>
              <w:rPr>
                <w:lang w:val="en-US" w:eastAsia="zh-CN"/>
              </w:rPr>
              <w:t> 6.5.3.2 of 3GPP TS 29.500 [5]</w:t>
            </w:r>
            <w:r>
              <w:t>.</w:t>
            </w:r>
          </w:p>
          <w:p w14:paraId="678A85FF" w14:textId="77777777" w:rsidR="006C3F4E" w:rsidRDefault="006C3F4E">
            <w:pPr>
              <w:pStyle w:val="TAL"/>
              <w:rPr>
                <w:noProof/>
              </w:rPr>
            </w:pPr>
            <w:r>
              <w:t>Applicable if the feature "</w:t>
            </w:r>
            <w:r>
              <w:rPr>
                <w:rFonts w:cs="Arial"/>
                <w:szCs w:val="18"/>
              </w:rPr>
              <w:t>ES3XX</w:t>
            </w:r>
            <w:r>
              <w:t>" is supported.</w:t>
            </w:r>
          </w:p>
        </w:tc>
      </w:tr>
      <w:tr w:rsidR="006C3F4E" w14:paraId="78D97C24" w14:textId="77777777">
        <w:trPr>
          <w:gridAfter w:val="1"/>
          <w:wAfter w:w="33" w:type="dxa"/>
          <w:jc w:val="center"/>
        </w:trPr>
        <w:tc>
          <w:tcPr>
            <w:tcW w:w="1597" w:type="dxa"/>
            <w:gridSpan w:val="2"/>
            <w:tcBorders>
              <w:top w:val="single" w:sz="4" w:space="0" w:color="auto"/>
              <w:left w:val="single" w:sz="6" w:space="0" w:color="000000"/>
              <w:bottom w:val="single" w:sz="6" w:space="0" w:color="000000"/>
              <w:right w:val="single" w:sz="6" w:space="0" w:color="000000"/>
            </w:tcBorders>
          </w:tcPr>
          <w:p w14:paraId="5D162A72" w14:textId="77777777" w:rsidR="006C3F4E" w:rsidRDefault="006C3F4E">
            <w:pPr>
              <w:pStyle w:val="TAL"/>
              <w:rPr>
                <w:noProof/>
              </w:rPr>
            </w:pPr>
            <w:r>
              <w:rPr>
                <w:noProof/>
              </w:rPr>
              <w:t>ProblemDetails</w:t>
            </w:r>
          </w:p>
        </w:tc>
        <w:tc>
          <w:tcPr>
            <w:tcW w:w="436" w:type="dxa"/>
            <w:gridSpan w:val="2"/>
            <w:tcBorders>
              <w:top w:val="single" w:sz="4" w:space="0" w:color="auto"/>
              <w:left w:val="single" w:sz="6" w:space="0" w:color="000000"/>
              <w:bottom w:val="single" w:sz="6" w:space="0" w:color="000000"/>
              <w:right w:val="single" w:sz="6" w:space="0" w:color="000000"/>
            </w:tcBorders>
          </w:tcPr>
          <w:p w14:paraId="3667470F" w14:textId="77777777" w:rsidR="006C3F4E" w:rsidRDefault="006C3F4E">
            <w:pPr>
              <w:pStyle w:val="TAC"/>
              <w:rPr>
                <w:noProof/>
              </w:rPr>
            </w:pPr>
            <w:r>
              <w:rPr>
                <w:noProof/>
              </w:rPr>
              <w:t>O</w:t>
            </w:r>
          </w:p>
        </w:tc>
        <w:tc>
          <w:tcPr>
            <w:tcW w:w="1257" w:type="dxa"/>
            <w:gridSpan w:val="2"/>
            <w:tcBorders>
              <w:top w:val="single" w:sz="4" w:space="0" w:color="auto"/>
              <w:left w:val="single" w:sz="6" w:space="0" w:color="000000"/>
              <w:bottom w:val="single" w:sz="6" w:space="0" w:color="000000"/>
              <w:right w:val="single" w:sz="6" w:space="0" w:color="000000"/>
            </w:tcBorders>
          </w:tcPr>
          <w:p w14:paraId="331DD6A7" w14:textId="77777777" w:rsidR="006C3F4E" w:rsidRDefault="006C3F4E">
            <w:pPr>
              <w:pStyle w:val="TAC"/>
              <w:rPr>
                <w:noProof/>
              </w:rPr>
            </w:pPr>
            <w:r>
              <w:rPr>
                <w:noProof/>
              </w:rPr>
              <w:t>0..1</w:t>
            </w:r>
          </w:p>
        </w:tc>
        <w:tc>
          <w:tcPr>
            <w:tcW w:w="1503" w:type="dxa"/>
            <w:gridSpan w:val="2"/>
            <w:tcBorders>
              <w:top w:val="single" w:sz="4" w:space="0" w:color="auto"/>
              <w:left w:val="single" w:sz="6" w:space="0" w:color="000000"/>
              <w:bottom w:val="single" w:sz="6" w:space="0" w:color="000000"/>
              <w:right w:val="single" w:sz="6" w:space="0" w:color="000000"/>
            </w:tcBorders>
          </w:tcPr>
          <w:p w14:paraId="1AC09418" w14:textId="77777777" w:rsidR="006C3F4E" w:rsidRDefault="006C3F4E">
            <w:pPr>
              <w:pStyle w:val="TAL"/>
              <w:rPr>
                <w:noProof/>
              </w:rPr>
            </w:pPr>
            <w:r>
              <w:rPr>
                <w:noProof/>
              </w:rPr>
              <w:t>404 Not Found</w:t>
            </w:r>
          </w:p>
        </w:tc>
        <w:tc>
          <w:tcPr>
            <w:tcW w:w="4898" w:type="dxa"/>
            <w:gridSpan w:val="2"/>
            <w:tcBorders>
              <w:top w:val="single" w:sz="4" w:space="0" w:color="auto"/>
              <w:left w:val="single" w:sz="6" w:space="0" w:color="000000"/>
              <w:bottom w:val="single" w:sz="6" w:space="0" w:color="000000"/>
              <w:right w:val="single" w:sz="6" w:space="0" w:color="000000"/>
            </w:tcBorders>
          </w:tcPr>
          <w:p w14:paraId="68FE24DF" w14:textId="77777777" w:rsidR="006C3F4E" w:rsidRDefault="006C3F4E">
            <w:pPr>
              <w:pStyle w:val="TAL"/>
              <w:rPr>
                <w:noProof/>
              </w:rPr>
            </w:pPr>
            <w:r>
              <w:rPr>
                <w:noProof/>
              </w:rPr>
              <w:t>The NF service consumer can use this response when the notification can be sent to another unknown host.</w:t>
            </w:r>
          </w:p>
        </w:tc>
      </w:tr>
      <w:tr w:rsidR="006C3F4E" w14:paraId="1F47149E"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4A7C57F4" w14:textId="77777777" w:rsidR="006C3F4E" w:rsidRDefault="006C3F4E">
            <w:pPr>
              <w:pStyle w:val="TAN"/>
              <w:rPr>
                <w:noProof/>
              </w:rPr>
            </w:pPr>
            <w:r>
              <w:t>NOTE:</w:t>
            </w:r>
            <w:r>
              <w:rPr>
                <w:noProof/>
              </w:rPr>
              <w:tab/>
              <w:t xml:space="preserve">The mandatory </w:t>
            </w:r>
            <w:r>
              <w:t>HTTP error status codes for the POST method listed in Table 5.2.7.1-1 of 3GPP TS 29.500 [5] also apply.</w:t>
            </w:r>
          </w:p>
        </w:tc>
      </w:tr>
    </w:tbl>
    <w:p w14:paraId="04EEB73C" w14:textId="77777777" w:rsidR="006C3F4E" w:rsidRDefault="006C3F4E">
      <w:pPr>
        <w:rPr>
          <w:noProof/>
        </w:rPr>
      </w:pPr>
      <w:bookmarkStart w:id="1299" w:name="_Hlk526272796"/>
    </w:p>
    <w:p w14:paraId="54F8375C"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C6551F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0B7F6"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4E35A7"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6D26FB"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D2075"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5307F7" w14:textId="77777777" w:rsidR="006C3F4E" w:rsidRDefault="006C3F4E">
            <w:pPr>
              <w:pStyle w:val="TAH"/>
            </w:pPr>
            <w:r>
              <w:t>Description</w:t>
            </w:r>
          </w:p>
        </w:tc>
      </w:tr>
      <w:tr w:rsidR="006C3F4E" w14:paraId="5F6A5AD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0561C5" w14:textId="77777777" w:rsidR="006C3F4E" w:rsidRDefault="006C3F4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8494E7"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514469" w14:textId="77777777" w:rsidR="006C3F4E" w:rsidRDefault="006C3F4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CBA543F" w14:textId="77777777" w:rsidR="006C3F4E" w:rsidRDefault="006C3F4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EE880" w14:textId="77777777" w:rsidR="006C3F4E" w:rsidRDefault="006C3F4E">
            <w:pPr>
              <w:pStyle w:val="TAL"/>
            </w:pPr>
            <w:r>
              <w:t>A URI pointing to the endpoint of another NF service consumer to which the notification should be sent</w:t>
            </w:r>
          </w:p>
        </w:tc>
      </w:tr>
      <w:tr w:rsidR="006C3F4E" w14:paraId="3F07A65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B592D" w14:textId="77777777" w:rsidR="006C3F4E" w:rsidRDefault="006C3F4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008C4E0"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75A1AF" w14:textId="77777777" w:rsidR="006C3F4E" w:rsidRDefault="006C3F4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C8AE62" w14:textId="77777777" w:rsidR="006C3F4E" w:rsidRDefault="006C3F4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D6D074" w14:textId="77777777" w:rsidR="006C3F4E" w:rsidRDefault="006C3F4E">
            <w:pPr>
              <w:pStyle w:val="TAL"/>
            </w:pPr>
            <w:r>
              <w:t>Identifier of the target NF (service) instance towards which the notification request is redirected. It may be included if the feature "ES3XX" is supported.</w:t>
            </w:r>
          </w:p>
        </w:tc>
      </w:tr>
    </w:tbl>
    <w:p w14:paraId="23862EC7" w14:textId="77777777" w:rsidR="006C3F4E" w:rsidRDefault="006C3F4E"/>
    <w:p w14:paraId="6DBD5ED5" w14:textId="77777777" w:rsidR="006C3F4E" w:rsidRDefault="006C3F4E">
      <w:pPr>
        <w:pStyle w:val="TH"/>
      </w:pPr>
      <w: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C67E58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EC09B7"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D8088"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78AD15"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94EA01"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E1E700" w14:textId="77777777" w:rsidR="006C3F4E" w:rsidRDefault="006C3F4E">
            <w:pPr>
              <w:pStyle w:val="TAH"/>
            </w:pPr>
            <w:r>
              <w:t>Description</w:t>
            </w:r>
          </w:p>
        </w:tc>
      </w:tr>
      <w:tr w:rsidR="006C3F4E" w14:paraId="67F2D7A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C8577"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F90CE2"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700E3E"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DF600E"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74B28F" w14:textId="77777777" w:rsidR="006C3F4E" w:rsidRDefault="006C3F4E">
            <w:pPr>
              <w:pStyle w:val="TAL"/>
            </w:pPr>
            <w:r>
              <w:t>An alternative URI representing the end point of an alternative NF consumer (service) instance towards which the notification should be redirected.</w:t>
            </w:r>
          </w:p>
        </w:tc>
      </w:tr>
      <w:tr w:rsidR="006C3F4E" w14:paraId="01AE8ED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77130"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CE2AA2"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466DC7"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1EE5ED5"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B8EED0" w14:textId="77777777" w:rsidR="006C3F4E" w:rsidRDefault="006C3F4E">
            <w:pPr>
              <w:pStyle w:val="TAL"/>
            </w:pPr>
            <w:r>
              <w:rPr>
                <w:lang w:eastAsia="fr-FR"/>
              </w:rPr>
              <w:t>Identifier of the target NF (service) instance towards which the notification request is redirected</w:t>
            </w:r>
          </w:p>
        </w:tc>
      </w:tr>
    </w:tbl>
    <w:p w14:paraId="20A96EBF" w14:textId="77777777" w:rsidR="006C3F4E" w:rsidRDefault="006C3F4E">
      <w:pPr>
        <w:rPr>
          <w:noProof/>
        </w:rPr>
      </w:pPr>
    </w:p>
    <w:p w14:paraId="1F0A5D2C" w14:textId="77777777" w:rsidR="006C3F4E" w:rsidRDefault="006C3F4E">
      <w:pPr>
        <w:pStyle w:val="Heading2"/>
        <w:rPr>
          <w:noProof/>
        </w:rPr>
      </w:pPr>
      <w:bookmarkStart w:id="1300" w:name="_Toc28013430"/>
      <w:bookmarkStart w:id="1301" w:name="_Toc34222343"/>
      <w:bookmarkStart w:id="1302" w:name="_Toc36040526"/>
      <w:bookmarkStart w:id="1303" w:name="_Toc39134455"/>
      <w:bookmarkStart w:id="1304" w:name="_Toc43283402"/>
      <w:bookmarkStart w:id="1305" w:name="_Toc45134442"/>
      <w:bookmarkStart w:id="1306" w:name="_Toc49930042"/>
      <w:bookmarkStart w:id="1307" w:name="_Toc50024162"/>
      <w:bookmarkStart w:id="1308" w:name="_Toc51763650"/>
      <w:bookmarkStart w:id="1309" w:name="_Toc56594514"/>
      <w:bookmarkStart w:id="1310" w:name="_Toc67493856"/>
      <w:bookmarkStart w:id="1311" w:name="_Toc68169760"/>
      <w:bookmarkStart w:id="1312" w:name="_Toc73459370"/>
      <w:bookmarkStart w:id="1313" w:name="_Toc73459493"/>
      <w:bookmarkStart w:id="1314" w:name="_Toc74743030"/>
      <w:bookmarkStart w:id="1315" w:name="_Toc83233671"/>
      <w:bookmarkEnd w:id="1299"/>
      <w:r>
        <w:rPr>
          <w:noProof/>
        </w:rPr>
        <w:t>5.6</w:t>
      </w:r>
      <w:r>
        <w:rPr>
          <w:noProof/>
        </w:rPr>
        <w:tab/>
        <w:t>Data Model</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6BA52BE9" w14:textId="77777777" w:rsidR="006C3F4E" w:rsidRDefault="006C3F4E">
      <w:pPr>
        <w:pStyle w:val="Heading3"/>
        <w:rPr>
          <w:noProof/>
        </w:rPr>
      </w:pPr>
      <w:bookmarkStart w:id="1316" w:name="_Toc28013431"/>
      <w:bookmarkStart w:id="1317" w:name="_Toc34222344"/>
      <w:bookmarkStart w:id="1318" w:name="_Toc36040527"/>
      <w:bookmarkStart w:id="1319" w:name="_Toc39134456"/>
      <w:bookmarkStart w:id="1320" w:name="_Toc43283403"/>
      <w:bookmarkStart w:id="1321" w:name="_Toc45134443"/>
      <w:bookmarkStart w:id="1322" w:name="_Toc49930043"/>
      <w:bookmarkStart w:id="1323" w:name="_Toc50024163"/>
      <w:bookmarkStart w:id="1324" w:name="_Toc51763651"/>
      <w:bookmarkStart w:id="1325" w:name="_Toc56594515"/>
      <w:bookmarkStart w:id="1326" w:name="_Toc67493857"/>
      <w:bookmarkStart w:id="1327" w:name="_Toc68169761"/>
      <w:bookmarkStart w:id="1328" w:name="_Toc73459371"/>
      <w:bookmarkStart w:id="1329" w:name="_Toc73459494"/>
      <w:bookmarkStart w:id="1330" w:name="_Toc74743031"/>
      <w:bookmarkStart w:id="1331" w:name="_Toc83233672"/>
      <w:r>
        <w:rPr>
          <w:noProof/>
        </w:rPr>
        <w:t>5.6.1</w:t>
      </w:r>
      <w:r>
        <w:rPr>
          <w:noProof/>
        </w:rPr>
        <w:tab/>
        <w:t>General</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3A927C10" w14:textId="77777777" w:rsidR="006C3F4E" w:rsidRDefault="006C3F4E">
      <w:pPr>
        <w:rPr>
          <w:noProof/>
        </w:rPr>
      </w:pPr>
      <w:r>
        <w:rPr>
          <w:noProof/>
        </w:rPr>
        <w:t>This subclause specifies the application data model supported by the API.</w:t>
      </w:r>
    </w:p>
    <w:p w14:paraId="20AE3361" w14:textId="77777777" w:rsidR="006C3F4E" w:rsidRDefault="006C3F4E">
      <w:pPr>
        <w:rPr>
          <w:noProof/>
        </w:rPr>
      </w:pPr>
      <w:r>
        <w:rPr>
          <w:noProof/>
        </w:rPr>
        <w:t>Table 5.6.1-1 specifies the data types defined for the Npcf_UEPolicyControl service based interface protocol.</w:t>
      </w:r>
    </w:p>
    <w:p w14:paraId="55F5C13E" w14:textId="77777777" w:rsidR="006C3F4E" w:rsidRDefault="006C3F4E">
      <w:pPr>
        <w:pStyle w:val="TH"/>
        <w:rPr>
          <w:noProof/>
        </w:rPr>
      </w:pPr>
      <w:r>
        <w:rPr>
          <w:noProof/>
        </w:rPr>
        <w:lastRenderedPageBreak/>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C3F4E" w14:paraId="15CFE9AA" w14:textId="77777777">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5003396B" w14:textId="77777777" w:rsidR="006C3F4E" w:rsidRDefault="006C3F4E">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BEAC2B" w14:textId="77777777" w:rsidR="006C3F4E" w:rsidRDefault="006C3F4E">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7BDFAF7B" w14:textId="77777777" w:rsidR="006C3F4E" w:rsidRDefault="006C3F4E">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5BF4EC" w14:textId="77777777" w:rsidR="006C3F4E" w:rsidRDefault="006C3F4E">
            <w:pPr>
              <w:pStyle w:val="TAH"/>
              <w:rPr>
                <w:noProof/>
              </w:rPr>
            </w:pPr>
            <w:r>
              <w:rPr>
                <w:noProof/>
              </w:rPr>
              <w:t>Applicability</w:t>
            </w:r>
          </w:p>
        </w:tc>
      </w:tr>
      <w:tr w:rsidR="006C3F4E" w14:paraId="700D5294"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6443CFC2" w14:textId="77777777" w:rsidR="006C3F4E" w:rsidRDefault="006C3F4E">
            <w:pPr>
              <w:pStyle w:val="TAL"/>
              <w:rPr>
                <w:noProof/>
              </w:rPr>
            </w:pPr>
            <w:r>
              <w:rPr>
                <w:noProof/>
              </w:rPr>
              <w:t>Pc5Capability</w:t>
            </w:r>
          </w:p>
        </w:tc>
        <w:tc>
          <w:tcPr>
            <w:tcW w:w="1530" w:type="dxa"/>
            <w:tcBorders>
              <w:top w:val="single" w:sz="4" w:space="0" w:color="auto"/>
              <w:left w:val="single" w:sz="4" w:space="0" w:color="auto"/>
              <w:bottom w:val="single" w:sz="4" w:space="0" w:color="auto"/>
              <w:right w:val="single" w:sz="4" w:space="0" w:color="auto"/>
            </w:tcBorders>
          </w:tcPr>
          <w:p w14:paraId="18863DBD" w14:textId="77777777" w:rsidR="006C3F4E" w:rsidRDefault="006C3F4E">
            <w:pPr>
              <w:pStyle w:val="TAL"/>
              <w:rPr>
                <w:noProof/>
                <w:lang w:eastAsia="zh-CN"/>
              </w:rPr>
            </w:pPr>
            <w:r>
              <w:rPr>
                <w:rFonts w:hint="eastAsia"/>
                <w:noProof/>
                <w:lang w:eastAsia="zh-CN"/>
              </w:rPr>
              <w:t>5</w:t>
            </w:r>
            <w:r>
              <w:rPr>
                <w:noProof/>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70FB4397" w14:textId="77777777" w:rsidR="006C3F4E" w:rsidRDefault="006C3F4E">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725CE014" w14:textId="77777777" w:rsidR="006C3F4E" w:rsidRDefault="006C3F4E">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6C3F4E" w14:paraId="2CA1AAD7"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4A25E696" w14:textId="77777777" w:rsidR="006C3F4E" w:rsidRDefault="006C3F4E">
            <w:pPr>
              <w:pStyle w:val="TAL"/>
              <w:rPr>
                <w:noProof/>
              </w:rPr>
            </w:pPr>
            <w:r>
              <w:rPr>
                <w:noProof/>
              </w:rPr>
              <w:t>ProSeCapability</w:t>
            </w:r>
          </w:p>
        </w:tc>
        <w:tc>
          <w:tcPr>
            <w:tcW w:w="1530" w:type="dxa"/>
            <w:tcBorders>
              <w:top w:val="single" w:sz="4" w:space="0" w:color="auto"/>
              <w:left w:val="single" w:sz="4" w:space="0" w:color="auto"/>
              <w:bottom w:val="single" w:sz="4" w:space="0" w:color="auto"/>
              <w:right w:val="single" w:sz="4" w:space="0" w:color="auto"/>
            </w:tcBorders>
          </w:tcPr>
          <w:p w14:paraId="2B0BD4D9" w14:textId="77777777" w:rsidR="006C3F4E" w:rsidRDefault="006C3F4E">
            <w:pPr>
              <w:pStyle w:val="TAL"/>
              <w:rPr>
                <w:noProof/>
                <w:lang w:eastAsia="zh-CN"/>
              </w:rPr>
            </w:pPr>
            <w:r>
              <w:rPr>
                <w:rFonts w:hint="eastAsia"/>
                <w:noProof/>
                <w:lang w:eastAsia="zh-CN"/>
              </w:rPr>
              <w:t>5</w:t>
            </w:r>
            <w:r>
              <w:rPr>
                <w:noProof/>
                <w:lang w:eastAsia="zh-CN"/>
              </w:rPr>
              <w:t>.6.3.6</w:t>
            </w:r>
          </w:p>
        </w:tc>
        <w:tc>
          <w:tcPr>
            <w:tcW w:w="3510" w:type="dxa"/>
            <w:tcBorders>
              <w:top w:val="single" w:sz="4" w:space="0" w:color="auto"/>
              <w:left w:val="single" w:sz="4" w:space="0" w:color="auto"/>
              <w:bottom w:val="single" w:sz="4" w:space="0" w:color="auto"/>
              <w:right w:val="single" w:sz="4" w:space="0" w:color="auto"/>
            </w:tcBorders>
          </w:tcPr>
          <w:p w14:paraId="7FF13FD3" w14:textId="77777777" w:rsidR="006C3F4E" w:rsidRDefault="006C3F4E">
            <w:pPr>
              <w:pStyle w:val="TAL"/>
            </w:pPr>
            <w:r>
              <w:t xml:space="preserve">Indicates the </w:t>
            </w:r>
            <w:r>
              <w:rPr>
                <w:lang w:eastAsia="ko-KR"/>
              </w:rPr>
              <w:t xml:space="preserve">5G </w:t>
            </w:r>
            <w:r>
              <w:rPr>
                <w:lang w:eastAsia="zh-CN"/>
              </w:rPr>
              <w:t>ProSe capabilities</w:t>
            </w:r>
            <w:r>
              <w:rPr>
                <w:lang w:eastAsia="ko-KR"/>
              </w:rPr>
              <w:t>.</w:t>
            </w:r>
          </w:p>
        </w:tc>
        <w:tc>
          <w:tcPr>
            <w:tcW w:w="1394" w:type="dxa"/>
            <w:tcBorders>
              <w:top w:val="single" w:sz="4" w:space="0" w:color="auto"/>
              <w:left w:val="single" w:sz="4" w:space="0" w:color="auto"/>
              <w:bottom w:val="single" w:sz="4" w:space="0" w:color="auto"/>
              <w:right w:val="single" w:sz="4" w:space="0" w:color="auto"/>
            </w:tcBorders>
          </w:tcPr>
          <w:p w14:paraId="652A8E4A" w14:textId="77777777" w:rsidR="006C3F4E" w:rsidRDefault="006C3F4E">
            <w:pPr>
              <w:pStyle w:val="TAL"/>
              <w:rPr>
                <w:rFonts w:cs="Arial"/>
                <w:noProof/>
                <w:szCs w:val="18"/>
                <w:lang w:eastAsia="zh-CN"/>
              </w:rPr>
            </w:pPr>
            <w:r>
              <w:rPr>
                <w:rFonts w:cs="Arial"/>
                <w:noProof/>
                <w:szCs w:val="18"/>
                <w:lang w:eastAsia="zh-CN"/>
              </w:rPr>
              <w:t>ProSe</w:t>
            </w:r>
          </w:p>
        </w:tc>
      </w:tr>
      <w:tr w:rsidR="006C3F4E" w14:paraId="291D832E"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5123BA8B" w14:textId="77777777" w:rsidR="006C3F4E" w:rsidRDefault="006C3F4E">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62B8486D" w14:textId="77777777" w:rsidR="006C3F4E" w:rsidRDefault="006C3F4E">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2BF66F2" w14:textId="77777777" w:rsidR="006C3F4E" w:rsidRDefault="006C3F4E">
            <w:pPr>
              <w:pStyle w:val="TAL"/>
              <w:rPr>
                <w:noProof/>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13DD3A98" w14:textId="77777777" w:rsidR="006C3F4E" w:rsidRDefault="006C3F4E">
            <w:pPr>
              <w:pStyle w:val="TAL"/>
              <w:rPr>
                <w:rFonts w:cs="Arial"/>
                <w:noProof/>
                <w:szCs w:val="18"/>
              </w:rPr>
            </w:pPr>
          </w:p>
        </w:tc>
      </w:tr>
      <w:tr w:rsidR="006C3F4E" w14:paraId="65D79074"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6C3E4AC2" w14:textId="77777777" w:rsidR="006C3F4E" w:rsidRDefault="006C3F4E">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2CC6E685" w14:textId="77777777" w:rsidR="006C3F4E" w:rsidRDefault="006C3F4E">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5864179" w14:textId="77777777" w:rsidR="006C3F4E" w:rsidRDefault="006C3F4E">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6A8AB1E5" w14:textId="77777777" w:rsidR="006C3F4E" w:rsidRDefault="006C3F4E">
            <w:pPr>
              <w:pStyle w:val="TAL"/>
              <w:rPr>
                <w:rFonts w:cs="Arial"/>
                <w:noProof/>
                <w:szCs w:val="18"/>
              </w:rPr>
            </w:pPr>
          </w:p>
        </w:tc>
      </w:tr>
      <w:tr w:rsidR="006C3F4E" w14:paraId="31A53EEA"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19CDB26C" w14:textId="77777777" w:rsidR="006C3F4E" w:rsidRDefault="006C3F4E">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03428B84" w14:textId="77777777" w:rsidR="006C3F4E" w:rsidRDefault="006C3F4E">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2AEEF5DC" w14:textId="77777777" w:rsidR="006C3F4E" w:rsidRDefault="006C3F4E">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2C5AC787" w14:textId="77777777" w:rsidR="006C3F4E" w:rsidRDefault="006C3F4E">
            <w:pPr>
              <w:pStyle w:val="TAL"/>
              <w:rPr>
                <w:rFonts w:cs="Arial"/>
                <w:noProof/>
                <w:szCs w:val="18"/>
              </w:rPr>
            </w:pPr>
          </w:p>
        </w:tc>
      </w:tr>
      <w:tr w:rsidR="006C3F4E" w14:paraId="63B8B278"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2B6B6BAE" w14:textId="77777777" w:rsidR="006C3F4E" w:rsidRDefault="006C3F4E">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530EAF6D" w14:textId="77777777" w:rsidR="006C3F4E" w:rsidRDefault="006C3F4E">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56CD1CB" w14:textId="77777777" w:rsidR="006C3F4E" w:rsidRDefault="006C3F4E">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6AB959D8" w14:textId="77777777" w:rsidR="006C3F4E" w:rsidRDefault="006C3F4E">
            <w:pPr>
              <w:pStyle w:val="TAL"/>
              <w:rPr>
                <w:rFonts w:cs="Arial"/>
                <w:noProof/>
                <w:szCs w:val="18"/>
              </w:rPr>
            </w:pPr>
          </w:p>
        </w:tc>
      </w:tr>
      <w:tr w:rsidR="006C3F4E" w14:paraId="17D06CBD"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3FA3A13A" w14:textId="77777777" w:rsidR="006C3F4E" w:rsidRDefault="006C3F4E">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036CFCAD" w14:textId="77777777" w:rsidR="006C3F4E" w:rsidRDefault="006C3F4E">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07261AB8" w14:textId="77777777" w:rsidR="006C3F4E" w:rsidRDefault="006C3F4E">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5BDBBC37" w14:textId="77777777" w:rsidR="006C3F4E" w:rsidRDefault="006C3F4E">
            <w:pPr>
              <w:pStyle w:val="TAL"/>
              <w:rPr>
                <w:rFonts w:cs="Arial"/>
                <w:noProof/>
                <w:szCs w:val="18"/>
              </w:rPr>
            </w:pPr>
          </w:p>
        </w:tc>
      </w:tr>
      <w:tr w:rsidR="006C3F4E" w14:paraId="44DBB049"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31E85193" w14:textId="77777777" w:rsidR="006C3F4E" w:rsidRDefault="006C3F4E">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388E2FBF" w14:textId="77777777" w:rsidR="006C3F4E" w:rsidRDefault="006C3F4E">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1CA86D5" w14:textId="77777777" w:rsidR="006C3F4E" w:rsidRDefault="006C3F4E">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11A3680F" w14:textId="77777777" w:rsidR="006C3F4E" w:rsidRDefault="006C3F4E">
            <w:pPr>
              <w:pStyle w:val="TAL"/>
              <w:rPr>
                <w:rFonts w:cs="Arial"/>
                <w:noProof/>
                <w:szCs w:val="18"/>
              </w:rPr>
            </w:pPr>
          </w:p>
        </w:tc>
      </w:tr>
      <w:tr w:rsidR="006C3F4E" w14:paraId="0B6AF1B4"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3B06BA22" w14:textId="77777777" w:rsidR="006C3F4E" w:rsidRDefault="006C3F4E">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0C1F8D7C" w14:textId="77777777" w:rsidR="006C3F4E" w:rsidRDefault="006C3F4E">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31838D70" w14:textId="77777777" w:rsidR="006C3F4E" w:rsidRDefault="006C3F4E">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1ED5CECB" w14:textId="77777777" w:rsidR="006C3F4E" w:rsidRDefault="006C3F4E">
            <w:pPr>
              <w:pStyle w:val="TAL"/>
              <w:rPr>
                <w:rFonts w:cs="Arial"/>
                <w:noProof/>
                <w:szCs w:val="18"/>
              </w:rPr>
            </w:pPr>
          </w:p>
        </w:tc>
      </w:tr>
      <w:tr w:rsidR="006C3F4E" w14:paraId="566E8E2C"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20C74376" w14:textId="77777777" w:rsidR="006C3F4E" w:rsidRDefault="006C3F4E">
            <w:pPr>
              <w:pStyle w:val="TAL"/>
              <w:rPr>
                <w:noProof/>
              </w:rPr>
            </w:pPr>
            <w:r>
              <w:t>UeRequestedValueRep</w:t>
            </w:r>
          </w:p>
        </w:tc>
        <w:tc>
          <w:tcPr>
            <w:tcW w:w="1530" w:type="dxa"/>
            <w:tcBorders>
              <w:top w:val="single" w:sz="4" w:space="0" w:color="auto"/>
              <w:left w:val="single" w:sz="4" w:space="0" w:color="auto"/>
              <w:bottom w:val="single" w:sz="4" w:space="0" w:color="auto"/>
              <w:right w:val="single" w:sz="4" w:space="0" w:color="auto"/>
            </w:tcBorders>
          </w:tcPr>
          <w:p w14:paraId="1773BAC5" w14:textId="77777777" w:rsidR="006C3F4E" w:rsidRDefault="006C3F4E">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4DD0D42F" w14:textId="77777777" w:rsidR="006C3F4E" w:rsidRDefault="006C3F4E">
            <w:pPr>
              <w:pStyle w:val="TAL"/>
              <w:rPr>
                <w:rFonts w:cs="Arial"/>
                <w:noProof/>
                <w:szCs w:val="18"/>
              </w:rPr>
            </w:pPr>
            <w: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5F68E6E3" w14:textId="77777777" w:rsidR="006C3F4E" w:rsidRDefault="006C3F4E">
            <w:pPr>
              <w:pStyle w:val="TAL"/>
              <w:rPr>
                <w:rFonts w:cs="Arial"/>
                <w:noProof/>
                <w:szCs w:val="18"/>
              </w:rPr>
            </w:pPr>
            <w:r>
              <w:t>ImmediateReport</w:t>
            </w:r>
          </w:p>
        </w:tc>
      </w:tr>
      <w:tr w:rsidR="006C3F4E" w14:paraId="38B1A2ED"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6A51038D" w14:textId="77777777" w:rsidR="006C3F4E" w:rsidRDefault="006C3F4E">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14:paraId="410222B2" w14:textId="77777777" w:rsidR="006C3F4E" w:rsidRDefault="006C3F4E">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09F9E4C7" w14:textId="77777777" w:rsidR="006C3F4E" w:rsidRDefault="006C3F4E">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52CA5F2A" w14:textId="77777777" w:rsidR="006C3F4E" w:rsidRDefault="006C3F4E">
            <w:pPr>
              <w:pStyle w:val="TAL"/>
              <w:rPr>
                <w:rFonts w:cs="Arial"/>
                <w:noProof/>
                <w:szCs w:val="18"/>
              </w:rPr>
            </w:pPr>
          </w:p>
        </w:tc>
      </w:tr>
      <w:tr w:rsidR="006C3F4E" w14:paraId="67B4E79A"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11C441AE" w14:textId="77777777" w:rsidR="006C3F4E" w:rsidRDefault="006C3F4E">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3118730C" w14:textId="77777777" w:rsidR="006C3F4E" w:rsidRDefault="006C3F4E">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12026E1A" w14:textId="77777777" w:rsidR="006C3F4E" w:rsidRDefault="006C3F4E">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02468DA7" w14:textId="77777777" w:rsidR="006C3F4E" w:rsidRDefault="006C3F4E">
            <w:pPr>
              <w:pStyle w:val="TAL"/>
              <w:rPr>
                <w:rFonts w:cs="Arial"/>
                <w:noProof/>
                <w:szCs w:val="18"/>
              </w:rPr>
            </w:pPr>
          </w:p>
        </w:tc>
      </w:tr>
      <w:tr w:rsidR="006C3F4E" w14:paraId="519628EA"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2225F809" w14:textId="77777777" w:rsidR="006C3F4E" w:rsidRDefault="006C3F4E">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14:paraId="25A929C4" w14:textId="77777777" w:rsidR="006C3F4E" w:rsidRDefault="006C3F4E">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5B41C64" w14:textId="77777777" w:rsidR="006C3F4E" w:rsidRDefault="006C3F4E">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49B22083" w14:textId="77777777" w:rsidR="006C3F4E" w:rsidRDefault="006C3F4E">
            <w:pPr>
              <w:pStyle w:val="TAL"/>
              <w:rPr>
                <w:rFonts w:cs="Arial"/>
                <w:noProof/>
                <w:szCs w:val="18"/>
              </w:rPr>
            </w:pPr>
          </w:p>
        </w:tc>
      </w:tr>
      <w:tr w:rsidR="006C3F4E" w14:paraId="1C232D01"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08AC855C" w14:textId="77777777" w:rsidR="006C3F4E" w:rsidRDefault="006C3F4E">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5D84C08F" w14:textId="77777777" w:rsidR="006C3F4E" w:rsidRDefault="006C3F4E">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14:paraId="48DC193F" w14:textId="77777777" w:rsidR="006C3F4E" w:rsidRDefault="006C3F4E">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3EC163EC" w14:textId="77777777" w:rsidR="006C3F4E" w:rsidRDefault="006C3F4E">
            <w:pPr>
              <w:pStyle w:val="TAL"/>
              <w:rPr>
                <w:rFonts w:cs="Arial"/>
                <w:noProof/>
                <w:szCs w:val="18"/>
              </w:rPr>
            </w:pPr>
          </w:p>
        </w:tc>
      </w:tr>
    </w:tbl>
    <w:p w14:paraId="0C8231CB" w14:textId="77777777" w:rsidR="006C3F4E" w:rsidRDefault="006C3F4E">
      <w:pPr>
        <w:rPr>
          <w:noProof/>
        </w:rPr>
      </w:pPr>
    </w:p>
    <w:p w14:paraId="79BCF596"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61266836" w14:textId="77777777" w:rsidR="006C3F4E" w:rsidRDefault="006C3F4E">
      <w:pPr>
        <w:pStyle w:val="TH"/>
        <w:rPr>
          <w:noProof/>
        </w:rPr>
      </w:pPr>
      <w:r>
        <w:rPr>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52"/>
        <w:gridCol w:w="23"/>
        <w:gridCol w:w="11"/>
        <w:gridCol w:w="1950"/>
        <w:gridCol w:w="19"/>
        <w:gridCol w:w="16"/>
        <w:gridCol w:w="3934"/>
        <w:gridCol w:w="10"/>
        <w:gridCol w:w="25"/>
        <w:gridCol w:w="1384"/>
        <w:gridCol w:w="36"/>
      </w:tblGrid>
      <w:tr w:rsidR="006C3F4E" w14:paraId="5494147D"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78CF0A" w14:textId="77777777" w:rsidR="006C3F4E" w:rsidRDefault="006C3F4E">
            <w:pPr>
              <w:pStyle w:val="TAH"/>
              <w:rPr>
                <w:noProof/>
              </w:rPr>
            </w:pPr>
            <w:r>
              <w:rPr>
                <w:noProof/>
              </w:rPr>
              <w:t>Data type</w:t>
            </w:r>
          </w:p>
        </w:tc>
        <w:tc>
          <w:tcPr>
            <w:tcW w:w="198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AB69EE" w14:textId="77777777" w:rsidR="006C3F4E" w:rsidRDefault="006C3F4E">
            <w:pPr>
              <w:pStyle w:val="TAH"/>
              <w:rPr>
                <w:noProof/>
              </w:rPr>
            </w:pPr>
            <w:r>
              <w:rPr>
                <w:noProof/>
              </w:rPr>
              <w:t>Reference</w:t>
            </w:r>
          </w:p>
        </w:tc>
        <w:tc>
          <w:tcPr>
            <w:tcW w:w="396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D0BAB40" w14:textId="77777777" w:rsidR="006C3F4E" w:rsidRDefault="006C3F4E">
            <w:pPr>
              <w:pStyle w:val="TAH"/>
              <w:rPr>
                <w:noProof/>
              </w:rPr>
            </w:pPr>
            <w:r>
              <w:rPr>
                <w:noProof/>
              </w:rPr>
              <w:t>Comments</w:t>
            </w:r>
          </w:p>
        </w:tc>
        <w:tc>
          <w:tcPr>
            <w:tcW w:w="1419" w:type="dxa"/>
            <w:gridSpan w:val="3"/>
            <w:tcBorders>
              <w:top w:val="single" w:sz="4" w:space="0" w:color="auto"/>
              <w:left w:val="single" w:sz="4" w:space="0" w:color="auto"/>
              <w:bottom w:val="single" w:sz="4" w:space="0" w:color="auto"/>
              <w:right w:val="single" w:sz="4" w:space="0" w:color="auto"/>
            </w:tcBorders>
            <w:shd w:val="clear" w:color="auto" w:fill="C0C0C0"/>
          </w:tcPr>
          <w:p w14:paraId="33B57D48" w14:textId="77777777" w:rsidR="006C3F4E" w:rsidRDefault="006C3F4E">
            <w:pPr>
              <w:pStyle w:val="TAH"/>
              <w:rPr>
                <w:noProof/>
              </w:rPr>
            </w:pPr>
            <w:r>
              <w:rPr>
                <w:noProof/>
              </w:rPr>
              <w:t>Applicability</w:t>
            </w:r>
          </w:p>
        </w:tc>
      </w:tr>
      <w:tr w:rsidR="006C3F4E" w14:paraId="403B63B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E2D760" w14:textId="77777777" w:rsidR="006C3F4E" w:rsidRDefault="006C3F4E">
            <w:pPr>
              <w:pStyle w:val="TAL"/>
              <w:rPr>
                <w:noProof/>
                <w:lang w:eastAsia="zh-CN"/>
              </w:rPr>
            </w:pPr>
            <w:r>
              <w:rPr>
                <w:noProof/>
              </w:rPr>
              <w:t>AccessType</w:t>
            </w:r>
          </w:p>
        </w:tc>
        <w:tc>
          <w:tcPr>
            <w:tcW w:w="1984" w:type="dxa"/>
            <w:gridSpan w:val="3"/>
            <w:tcBorders>
              <w:top w:val="single" w:sz="4" w:space="0" w:color="auto"/>
              <w:left w:val="single" w:sz="4" w:space="0" w:color="auto"/>
              <w:bottom w:val="single" w:sz="4" w:space="0" w:color="auto"/>
              <w:right w:val="single" w:sz="4" w:space="0" w:color="auto"/>
            </w:tcBorders>
          </w:tcPr>
          <w:p w14:paraId="4C6D6128"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1B3508DC"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5CA1A4C8" w14:textId="77777777" w:rsidR="006C3F4E" w:rsidRDefault="006C3F4E">
            <w:pPr>
              <w:pStyle w:val="TAL"/>
              <w:rPr>
                <w:rFonts w:cs="Arial"/>
                <w:noProof/>
                <w:szCs w:val="18"/>
              </w:rPr>
            </w:pPr>
          </w:p>
        </w:tc>
      </w:tr>
      <w:tr w:rsidR="009E7089" w14:paraId="66297130" w14:textId="77777777" w:rsidTr="009E7089">
        <w:trPr>
          <w:gridBefore w:val="1"/>
          <w:wBefore w:w="33" w:type="dxa"/>
          <w:jc w:val="center"/>
        </w:trPr>
        <w:tc>
          <w:tcPr>
            <w:tcW w:w="1975" w:type="dxa"/>
            <w:gridSpan w:val="2"/>
            <w:tcBorders>
              <w:top w:val="single" w:sz="4" w:space="0" w:color="auto"/>
              <w:left w:val="single" w:sz="4" w:space="0" w:color="auto"/>
              <w:bottom w:val="single" w:sz="4" w:space="0" w:color="auto"/>
              <w:right w:val="single" w:sz="4" w:space="0" w:color="auto"/>
            </w:tcBorders>
          </w:tcPr>
          <w:p w14:paraId="416D8C98" w14:textId="77777777" w:rsidR="009E7089" w:rsidRDefault="009E7089" w:rsidP="002B3347">
            <w:pPr>
              <w:pStyle w:val="TAL"/>
              <w:rPr>
                <w:noProof/>
              </w:rPr>
            </w:pPr>
            <w:r>
              <w:t>Bytes</w:t>
            </w:r>
          </w:p>
        </w:tc>
        <w:tc>
          <w:tcPr>
            <w:tcW w:w="1980" w:type="dxa"/>
            <w:gridSpan w:val="3"/>
            <w:tcBorders>
              <w:top w:val="single" w:sz="4" w:space="0" w:color="auto"/>
              <w:left w:val="single" w:sz="4" w:space="0" w:color="auto"/>
              <w:bottom w:val="single" w:sz="4" w:space="0" w:color="auto"/>
              <w:right w:val="single" w:sz="4" w:space="0" w:color="auto"/>
            </w:tcBorders>
          </w:tcPr>
          <w:p w14:paraId="22B77BA3" w14:textId="77777777" w:rsidR="009E7089" w:rsidRDefault="009E7089" w:rsidP="002B3347">
            <w:pPr>
              <w:pStyle w:val="TAL"/>
              <w:rPr>
                <w:noProof/>
              </w:rPr>
            </w:pPr>
            <w:r w:rsidRPr="00690A26">
              <w:t>3GPP TS 29.571 [</w:t>
            </w:r>
            <w:r>
              <w:t>11</w:t>
            </w:r>
            <w:r w:rsidRPr="00690A26">
              <w:t>]</w:t>
            </w:r>
          </w:p>
        </w:tc>
        <w:tc>
          <w:tcPr>
            <w:tcW w:w="3960" w:type="dxa"/>
            <w:gridSpan w:val="3"/>
            <w:tcBorders>
              <w:top w:val="single" w:sz="4" w:space="0" w:color="auto"/>
              <w:left w:val="single" w:sz="4" w:space="0" w:color="auto"/>
              <w:bottom w:val="single" w:sz="4" w:space="0" w:color="auto"/>
              <w:right w:val="single" w:sz="4" w:space="0" w:color="auto"/>
            </w:tcBorders>
          </w:tcPr>
          <w:p w14:paraId="740EDC93" w14:textId="77777777" w:rsidR="009E7089" w:rsidRDefault="009E7089" w:rsidP="002B3347">
            <w:pPr>
              <w:pStyle w:val="TAL"/>
              <w:rPr>
                <w:rFonts w:cs="Arial"/>
                <w:noProof/>
                <w:szCs w:val="18"/>
              </w:rPr>
            </w:pPr>
            <w:r w:rsidRPr="001D2CEF">
              <w:t>String with format "byte"</w:t>
            </w:r>
            <w:r>
              <w:t>.</w:t>
            </w:r>
          </w:p>
        </w:tc>
        <w:tc>
          <w:tcPr>
            <w:tcW w:w="1445" w:type="dxa"/>
            <w:gridSpan w:val="3"/>
            <w:tcBorders>
              <w:top w:val="single" w:sz="4" w:space="0" w:color="auto"/>
              <w:left w:val="single" w:sz="4" w:space="0" w:color="auto"/>
              <w:bottom w:val="single" w:sz="4" w:space="0" w:color="auto"/>
              <w:right w:val="single" w:sz="4" w:space="0" w:color="auto"/>
            </w:tcBorders>
          </w:tcPr>
          <w:p w14:paraId="7930F4BA" w14:textId="77777777" w:rsidR="009E7089" w:rsidRDefault="009E7089" w:rsidP="002B3347">
            <w:pPr>
              <w:pStyle w:val="TAL"/>
              <w:rPr>
                <w:rFonts w:cs="Arial"/>
                <w:noProof/>
                <w:szCs w:val="18"/>
              </w:rPr>
            </w:pPr>
          </w:p>
        </w:tc>
      </w:tr>
      <w:tr w:rsidR="006C3F4E" w14:paraId="28B461E2"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EE834BF" w14:textId="77777777" w:rsidR="006C3F4E" w:rsidRDefault="006C3F4E">
            <w:pPr>
              <w:pStyle w:val="TAL"/>
              <w:rPr>
                <w:noProof/>
              </w:rPr>
            </w:pPr>
            <w:r>
              <w:t>CmState</w:t>
            </w:r>
          </w:p>
        </w:tc>
        <w:tc>
          <w:tcPr>
            <w:tcW w:w="1984" w:type="dxa"/>
            <w:gridSpan w:val="3"/>
            <w:tcBorders>
              <w:top w:val="single" w:sz="4" w:space="0" w:color="auto"/>
              <w:left w:val="single" w:sz="4" w:space="0" w:color="auto"/>
              <w:bottom w:val="single" w:sz="4" w:space="0" w:color="auto"/>
              <w:right w:val="single" w:sz="4" w:space="0" w:color="auto"/>
            </w:tcBorders>
          </w:tcPr>
          <w:p w14:paraId="0D3C7C53" w14:textId="77777777" w:rsidR="006C3F4E" w:rsidRDefault="006C3F4E">
            <w:pPr>
              <w:pStyle w:val="TAL"/>
              <w:rPr>
                <w:noProof/>
              </w:rPr>
            </w:pPr>
            <w:r>
              <w:rPr>
                <w:noProof/>
              </w:rPr>
              <w:t>3GPP TS 29.518 [14]</w:t>
            </w:r>
          </w:p>
        </w:tc>
        <w:tc>
          <w:tcPr>
            <w:tcW w:w="3969" w:type="dxa"/>
            <w:gridSpan w:val="3"/>
            <w:tcBorders>
              <w:top w:val="single" w:sz="4" w:space="0" w:color="auto"/>
              <w:left w:val="single" w:sz="4" w:space="0" w:color="auto"/>
              <w:bottom w:val="single" w:sz="4" w:space="0" w:color="auto"/>
              <w:right w:val="single" w:sz="4" w:space="0" w:color="auto"/>
            </w:tcBorders>
          </w:tcPr>
          <w:p w14:paraId="647A3612" w14:textId="77777777" w:rsidR="006C3F4E" w:rsidRDefault="006C3F4E">
            <w:pPr>
              <w:pStyle w:val="TAL"/>
              <w:rPr>
                <w:rFonts w:cs="Arial"/>
                <w:noProof/>
                <w:szCs w:val="18"/>
              </w:rPr>
            </w:pPr>
            <w:r>
              <w:rPr>
                <w:rFonts w:cs="Arial"/>
                <w:szCs w:val="18"/>
              </w:rPr>
              <w:t>Connectivity state of UE</w:t>
            </w:r>
          </w:p>
        </w:tc>
        <w:tc>
          <w:tcPr>
            <w:tcW w:w="1419" w:type="dxa"/>
            <w:gridSpan w:val="3"/>
            <w:tcBorders>
              <w:top w:val="single" w:sz="4" w:space="0" w:color="auto"/>
              <w:left w:val="single" w:sz="4" w:space="0" w:color="auto"/>
              <w:bottom w:val="single" w:sz="4" w:space="0" w:color="auto"/>
              <w:right w:val="single" w:sz="4" w:space="0" w:color="auto"/>
            </w:tcBorders>
          </w:tcPr>
          <w:p w14:paraId="3F793A0A" w14:textId="77777777" w:rsidR="006C3F4E" w:rsidRDefault="006C3F4E">
            <w:pPr>
              <w:pStyle w:val="TAL"/>
              <w:rPr>
                <w:rFonts w:cs="Arial"/>
                <w:noProof/>
                <w:szCs w:val="18"/>
              </w:rPr>
            </w:pPr>
            <w:r>
              <w:rPr>
                <w:rFonts w:cs="Arial"/>
                <w:szCs w:val="18"/>
              </w:rPr>
              <w:t>Connectivity</w:t>
            </w:r>
            <w:r>
              <w:rPr>
                <w:lang w:eastAsia="zh-CN"/>
              </w:rPr>
              <w:t>StateChange</w:t>
            </w:r>
          </w:p>
        </w:tc>
      </w:tr>
      <w:tr w:rsidR="006C3F4E" w14:paraId="1D6CDC01"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B1BE32F" w14:textId="77777777" w:rsidR="006C3F4E" w:rsidRDefault="006C3F4E">
            <w:pPr>
              <w:pStyle w:val="TAL"/>
            </w:pPr>
            <w:r>
              <w:rPr>
                <w:rFonts w:hint="eastAsia"/>
                <w:lang w:eastAsia="zh-CN"/>
              </w:rPr>
              <w:t>F</w:t>
            </w:r>
            <w:r>
              <w:rPr>
                <w:lang w:eastAsia="zh-CN"/>
              </w:rPr>
              <w:t>qdn</w:t>
            </w:r>
          </w:p>
        </w:tc>
        <w:tc>
          <w:tcPr>
            <w:tcW w:w="1984" w:type="dxa"/>
            <w:gridSpan w:val="3"/>
            <w:tcBorders>
              <w:top w:val="single" w:sz="4" w:space="0" w:color="auto"/>
              <w:left w:val="single" w:sz="4" w:space="0" w:color="auto"/>
              <w:bottom w:val="single" w:sz="4" w:space="0" w:color="auto"/>
              <w:right w:val="single" w:sz="4" w:space="0" w:color="auto"/>
            </w:tcBorders>
          </w:tcPr>
          <w:p w14:paraId="67E751DF" w14:textId="77777777" w:rsidR="006C3F4E" w:rsidRDefault="006C3F4E">
            <w:pPr>
              <w:pStyle w:val="TAL"/>
              <w:rPr>
                <w:noProof/>
              </w:rPr>
            </w:pPr>
            <w:r>
              <w:rPr>
                <w:noProof/>
              </w:rPr>
              <w:t>3GPP TS 29.510 [13]</w:t>
            </w:r>
          </w:p>
        </w:tc>
        <w:tc>
          <w:tcPr>
            <w:tcW w:w="3969" w:type="dxa"/>
            <w:gridSpan w:val="3"/>
            <w:tcBorders>
              <w:top w:val="single" w:sz="4" w:space="0" w:color="auto"/>
              <w:left w:val="single" w:sz="4" w:space="0" w:color="auto"/>
              <w:bottom w:val="single" w:sz="4" w:space="0" w:color="auto"/>
              <w:right w:val="single" w:sz="4" w:space="0" w:color="auto"/>
            </w:tcBorders>
          </w:tcPr>
          <w:p w14:paraId="303CC303" w14:textId="77777777" w:rsidR="006C3F4E" w:rsidRDefault="006C3F4E">
            <w:pPr>
              <w:pStyle w:val="TAL"/>
              <w:rPr>
                <w:rFonts w:cs="Arial"/>
                <w:szCs w:val="18"/>
              </w:rPr>
            </w:pPr>
            <w:r>
              <w:rPr>
                <w:rFonts w:cs="Arial" w:hint="eastAsia"/>
                <w:szCs w:val="18"/>
                <w:lang w:eastAsia="zh-CN"/>
              </w:rPr>
              <w:t>F</w:t>
            </w:r>
            <w:r>
              <w:rPr>
                <w:rFonts w:cs="Arial"/>
                <w:szCs w:val="18"/>
                <w:lang w:eastAsia="zh-CN"/>
              </w:rPr>
              <w:t>QDN</w:t>
            </w:r>
          </w:p>
        </w:tc>
        <w:tc>
          <w:tcPr>
            <w:tcW w:w="1419" w:type="dxa"/>
            <w:gridSpan w:val="3"/>
            <w:tcBorders>
              <w:top w:val="single" w:sz="4" w:space="0" w:color="auto"/>
              <w:left w:val="single" w:sz="4" w:space="0" w:color="auto"/>
              <w:bottom w:val="single" w:sz="4" w:space="0" w:color="auto"/>
              <w:right w:val="single" w:sz="4" w:space="0" w:color="auto"/>
            </w:tcBorders>
          </w:tcPr>
          <w:p w14:paraId="26120C41" w14:textId="77777777" w:rsidR="006C3F4E" w:rsidRDefault="006C3F4E">
            <w:pPr>
              <w:pStyle w:val="TAL"/>
              <w:rPr>
                <w:rFonts w:cs="Arial"/>
                <w:szCs w:val="18"/>
              </w:rPr>
            </w:pPr>
          </w:p>
        </w:tc>
      </w:tr>
      <w:tr w:rsidR="006C3F4E" w14:paraId="05D5998E"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440C34A" w14:textId="77777777" w:rsidR="006C3F4E" w:rsidRDefault="006C3F4E">
            <w:pPr>
              <w:pStyle w:val="TAL"/>
              <w:rPr>
                <w:noProof/>
                <w:lang w:eastAsia="zh-CN"/>
              </w:rPr>
            </w:pPr>
            <w:r>
              <w:rPr>
                <w:noProof/>
                <w:lang w:eastAsia="zh-CN"/>
              </w:rPr>
              <w:t>Gpsi</w:t>
            </w:r>
          </w:p>
        </w:tc>
        <w:tc>
          <w:tcPr>
            <w:tcW w:w="1984" w:type="dxa"/>
            <w:gridSpan w:val="3"/>
            <w:tcBorders>
              <w:top w:val="single" w:sz="4" w:space="0" w:color="auto"/>
              <w:left w:val="single" w:sz="4" w:space="0" w:color="auto"/>
              <w:bottom w:val="single" w:sz="4" w:space="0" w:color="auto"/>
              <w:right w:val="single" w:sz="4" w:space="0" w:color="auto"/>
            </w:tcBorders>
          </w:tcPr>
          <w:p w14:paraId="7390DF2C"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17CE8D67" w14:textId="77777777" w:rsidR="006C3F4E" w:rsidRDefault="006C3F4E">
            <w:pPr>
              <w:pStyle w:val="TAL"/>
              <w:rPr>
                <w:rFonts w:cs="Arial"/>
                <w:noProof/>
                <w:szCs w:val="18"/>
              </w:rPr>
            </w:pPr>
            <w:r>
              <w:rPr>
                <w:noProof/>
                <w:lang w:eastAsia="zh-CN"/>
              </w:rPr>
              <w:t>Generic Public Subscription Identifier</w:t>
            </w:r>
          </w:p>
        </w:tc>
        <w:tc>
          <w:tcPr>
            <w:tcW w:w="1419" w:type="dxa"/>
            <w:gridSpan w:val="3"/>
            <w:tcBorders>
              <w:top w:val="single" w:sz="4" w:space="0" w:color="auto"/>
              <w:left w:val="single" w:sz="4" w:space="0" w:color="auto"/>
              <w:bottom w:val="single" w:sz="4" w:space="0" w:color="auto"/>
              <w:right w:val="single" w:sz="4" w:space="0" w:color="auto"/>
            </w:tcBorders>
          </w:tcPr>
          <w:p w14:paraId="6A1369FA" w14:textId="77777777" w:rsidR="006C3F4E" w:rsidRDefault="006C3F4E">
            <w:pPr>
              <w:pStyle w:val="TAL"/>
              <w:rPr>
                <w:rFonts w:cs="Arial"/>
                <w:noProof/>
                <w:szCs w:val="18"/>
              </w:rPr>
            </w:pPr>
          </w:p>
        </w:tc>
      </w:tr>
      <w:tr w:rsidR="006C3F4E" w14:paraId="5F9A0E84"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E70881E" w14:textId="77777777" w:rsidR="006C3F4E" w:rsidRDefault="006C3F4E">
            <w:pPr>
              <w:pStyle w:val="TAL"/>
              <w:rPr>
                <w:noProof/>
                <w:lang w:eastAsia="zh-CN"/>
              </w:rPr>
            </w:pPr>
            <w:r>
              <w:rPr>
                <w:noProof/>
              </w:rPr>
              <w:t>GroupId</w:t>
            </w:r>
          </w:p>
        </w:tc>
        <w:tc>
          <w:tcPr>
            <w:tcW w:w="1984" w:type="dxa"/>
            <w:gridSpan w:val="3"/>
            <w:tcBorders>
              <w:top w:val="single" w:sz="4" w:space="0" w:color="auto"/>
              <w:left w:val="single" w:sz="4" w:space="0" w:color="auto"/>
              <w:bottom w:val="single" w:sz="4" w:space="0" w:color="auto"/>
              <w:right w:val="single" w:sz="4" w:space="0" w:color="auto"/>
            </w:tcBorders>
          </w:tcPr>
          <w:p w14:paraId="6E22D531"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959A107"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0E83567F" w14:textId="77777777" w:rsidR="006C3F4E" w:rsidRDefault="006C3F4E">
            <w:pPr>
              <w:pStyle w:val="TAL"/>
              <w:rPr>
                <w:rFonts w:cs="Arial"/>
                <w:noProof/>
                <w:szCs w:val="18"/>
              </w:rPr>
            </w:pPr>
          </w:p>
        </w:tc>
      </w:tr>
      <w:tr w:rsidR="006C3F4E" w14:paraId="5F60423F"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42BC9A0" w14:textId="77777777" w:rsidR="006C3F4E" w:rsidRDefault="006C3F4E">
            <w:pPr>
              <w:pStyle w:val="TAL"/>
              <w:rPr>
                <w:noProof/>
                <w:lang w:eastAsia="zh-CN"/>
              </w:rPr>
            </w:pPr>
            <w:r>
              <w:rPr>
                <w:noProof/>
              </w:rPr>
              <w:t>Guami</w:t>
            </w:r>
          </w:p>
        </w:tc>
        <w:tc>
          <w:tcPr>
            <w:tcW w:w="1984" w:type="dxa"/>
            <w:gridSpan w:val="3"/>
            <w:tcBorders>
              <w:top w:val="single" w:sz="4" w:space="0" w:color="auto"/>
              <w:left w:val="single" w:sz="4" w:space="0" w:color="auto"/>
              <w:bottom w:val="single" w:sz="4" w:space="0" w:color="auto"/>
              <w:right w:val="single" w:sz="4" w:space="0" w:color="auto"/>
            </w:tcBorders>
          </w:tcPr>
          <w:p w14:paraId="0EE2D9A4"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2FC42C3D" w14:textId="77777777" w:rsidR="006C3F4E" w:rsidRDefault="006C3F4E">
            <w:pPr>
              <w:pStyle w:val="TAL"/>
              <w:rPr>
                <w:rFonts w:cs="Arial"/>
                <w:noProof/>
                <w:szCs w:val="18"/>
              </w:rPr>
            </w:pPr>
            <w:r>
              <w:rPr>
                <w:lang w:eastAsia="zh-CN"/>
              </w:rPr>
              <w:t>Globally Unique AMF Identifier</w:t>
            </w:r>
          </w:p>
        </w:tc>
        <w:tc>
          <w:tcPr>
            <w:tcW w:w="1419" w:type="dxa"/>
            <w:gridSpan w:val="3"/>
            <w:tcBorders>
              <w:top w:val="single" w:sz="4" w:space="0" w:color="auto"/>
              <w:left w:val="single" w:sz="4" w:space="0" w:color="auto"/>
              <w:bottom w:val="single" w:sz="4" w:space="0" w:color="auto"/>
              <w:right w:val="single" w:sz="4" w:space="0" w:color="auto"/>
            </w:tcBorders>
          </w:tcPr>
          <w:p w14:paraId="13E1FAD4" w14:textId="77777777" w:rsidR="006C3F4E" w:rsidRDefault="006C3F4E">
            <w:pPr>
              <w:pStyle w:val="TAL"/>
              <w:rPr>
                <w:rFonts w:cs="Arial"/>
                <w:noProof/>
                <w:szCs w:val="18"/>
              </w:rPr>
            </w:pPr>
          </w:p>
        </w:tc>
      </w:tr>
      <w:tr w:rsidR="006C3F4E" w14:paraId="63EE73AF"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ADA63AD" w14:textId="77777777" w:rsidR="006C3F4E" w:rsidRDefault="006C3F4E">
            <w:pPr>
              <w:pStyle w:val="TAL"/>
              <w:rPr>
                <w:noProof/>
              </w:rPr>
            </w:pPr>
            <w:r>
              <w:rPr>
                <w:noProof/>
              </w:rPr>
              <w:t>Ipv4Addr</w:t>
            </w:r>
          </w:p>
        </w:tc>
        <w:tc>
          <w:tcPr>
            <w:tcW w:w="1984" w:type="dxa"/>
            <w:gridSpan w:val="3"/>
            <w:tcBorders>
              <w:top w:val="single" w:sz="4" w:space="0" w:color="auto"/>
              <w:left w:val="single" w:sz="4" w:space="0" w:color="auto"/>
              <w:bottom w:val="single" w:sz="4" w:space="0" w:color="auto"/>
              <w:right w:val="single" w:sz="4" w:space="0" w:color="auto"/>
            </w:tcBorders>
          </w:tcPr>
          <w:p w14:paraId="772E8FD4"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5050A9C2"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418D4720" w14:textId="77777777" w:rsidR="006C3F4E" w:rsidRDefault="006C3F4E">
            <w:pPr>
              <w:pStyle w:val="TAL"/>
              <w:rPr>
                <w:rFonts w:cs="Arial"/>
                <w:noProof/>
                <w:szCs w:val="18"/>
              </w:rPr>
            </w:pPr>
          </w:p>
        </w:tc>
      </w:tr>
      <w:tr w:rsidR="006C3F4E" w14:paraId="4CC0B426"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DD8F157" w14:textId="77777777" w:rsidR="006C3F4E" w:rsidRDefault="006C3F4E">
            <w:pPr>
              <w:pStyle w:val="TAL"/>
              <w:rPr>
                <w:noProof/>
              </w:rPr>
            </w:pPr>
            <w:r>
              <w:rPr>
                <w:noProof/>
              </w:rPr>
              <w:t>Ipv6Addr</w:t>
            </w:r>
          </w:p>
        </w:tc>
        <w:tc>
          <w:tcPr>
            <w:tcW w:w="1984" w:type="dxa"/>
            <w:gridSpan w:val="3"/>
            <w:tcBorders>
              <w:top w:val="single" w:sz="4" w:space="0" w:color="auto"/>
              <w:left w:val="single" w:sz="4" w:space="0" w:color="auto"/>
              <w:bottom w:val="single" w:sz="4" w:space="0" w:color="auto"/>
              <w:right w:val="single" w:sz="4" w:space="0" w:color="auto"/>
            </w:tcBorders>
          </w:tcPr>
          <w:p w14:paraId="16AF7E9C"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6598DEA4"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34A22DB8" w14:textId="77777777" w:rsidR="006C3F4E" w:rsidRDefault="006C3F4E">
            <w:pPr>
              <w:pStyle w:val="TAL"/>
              <w:rPr>
                <w:rFonts w:cs="Arial"/>
                <w:noProof/>
                <w:szCs w:val="18"/>
              </w:rPr>
            </w:pPr>
          </w:p>
        </w:tc>
      </w:tr>
      <w:tr w:rsidR="006C3F4E" w14:paraId="1B7853E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7CBFA83" w14:textId="77777777" w:rsidR="006C3F4E" w:rsidRDefault="006C3F4E">
            <w:pPr>
              <w:pStyle w:val="TAL"/>
              <w:rPr>
                <w:noProof/>
              </w:rPr>
            </w:pPr>
            <w:r>
              <w:t>N1N2MessageTransferCause</w:t>
            </w:r>
          </w:p>
        </w:tc>
        <w:tc>
          <w:tcPr>
            <w:tcW w:w="1984" w:type="dxa"/>
            <w:gridSpan w:val="3"/>
            <w:tcBorders>
              <w:top w:val="single" w:sz="4" w:space="0" w:color="auto"/>
              <w:left w:val="single" w:sz="4" w:space="0" w:color="auto"/>
              <w:bottom w:val="single" w:sz="4" w:space="0" w:color="auto"/>
              <w:right w:val="single" w:sz="4" w:space="0" w:color="auto"/>
            </w:tcBorders>
          </w:tcPr>
          <w:p w14:paraId="07562BDD" w14:textId="77777777" w:rsidR="006C3F4E" w:rsidRDefault="006C3F4E">
            <w:pPr>
              <w:pStyle w:val="TAL"/>
              <w:rPr>
                <w:noProof/>
              </w:rPr>
            </w:pPr>
            <w:r>
              <w:rPr>
                <w:noProof/>
              </w:rPr>
              <w:t>3GPP TS 29.518 [14]</w:t>
            </w:r>
          </w:p>
        </w:tc>
        <w:tc>
          <w:tcPr>
            <w:tcW w:w="3969" w:type="dxa"/>
            <w:gridSpan w:val="3"/>
            <w:tcBorders>
              <w:top w:val="single" w:sz="4" w:space="0" w:color="auto"/>
              <w:left w:val="single" w:sz="4" w:space="0" w:color="auto"/>
              <w:bottom w:val="single" w:sz="4" w:space="0" w:color="auto"/>
              <w:right w:val="single" w:sz="4" w:space="0" w:color="auto"/>
            </w:tcBorders>
          </w:tcPr>
          <w:p w14:paraId="0FDD8093"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3F9A3F39" w14:textId="77777777" w:rsidR="006C3F4E" w:rsidRDefault="006C3F4E">
            <w:pPr>
              <w:pStyle w:val="TAL"/>
              <w:rPr>
                <w:rFonts w:cs="Arial"/>
                <w:noProof/>
                <w:szCs w:val="18"/>
              </w:rPr>
            </w:pPr>
          </w:p>
        </w:tc>
      </w:tr>
      <w:tr w:rsidR="006C3F4E" w14:paraId="53DEF51B"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237E231" w14:textId="77777777" w:rsidR="006C3F4E" w:rsidRDefault="006C3F4E">
            <w:pPr>
              <w:pStyle w:val="TAL"/>
            </w:pPr>
            <w:r>
              <w:t>N2</w:t>
            </w:r>
            <w:r>
              <w:rPr>
                <w:lang w:val="en-US"/>
              </w:rPr>
              <w:t>InfoContent</w:t>
            </w:r>
          </w:p>
        </w:tc>
        <w:tc>
          <w:tcPr>
            <w:tcW w:w="1984" w:type="dxa"/>
            <w:gridSpan w:val="3"/>
            <w:tcBorders>
              <w:top w:val="single" w:sz="4" w:space="0" w:color="auto"/>
              <w:left w:val="single" w:sz="4" w:space="0" w:color="auto"/>
              <w:bottom w:val="single" w:sz="4" w:space="0" w:color="auto"/>
              <w:right w:val="single" w:sz="4" w:space="0" w:color="auto"/>
            </w:tcBorders>
          </w:tcPr>
          <w:p w14:paraId="64ED55C1" w14:textId="77777777" w:rsidR="006C3F4E" w:rsidRDefault="006C3F4E">
            <w:pPr>
              <w:pStyle w:val="TAL"/>
              <w:rPr>
                <w:noProof/>
              </w:rPr>
            </w:pPr>
            <w:r>
              <w:rPr>
                <w:noProof/>
              </w:rPr>
              <w:t>3GPP TS 29.518 [14]</w:t>
            </w:r>
          </w:p>
        </w:tc>
        <w:tc>
          <w:tcPr>
            <w:tcW w:w="3969" w:type="dxa"/>
            <w:gridSpan w:val="3"/>
            <w:tcBorders>
              <w:top w:val="single" w:sz="4" w:space="0" w:color="auto"/>
              <w:left w:val="single" w:sz="4" w:space="0" w:color="auto"/>
              <w:bottom w:val="single" w:sz="4" w:space="0" w:color="auto"/>
              <w:right w:val="single" w:sz="4" w:space="0" w:color="auto"/>
            </w:tcBorders>
          </w:tcPr>
          <w:p w14:paraId="7FFFB2F0" w14:textId="77777777" w:rsidR="006C3F4E" w:rsidRDefault="006C3F4E">
            <w:pPr>
              <w:pStyle w:val="TAL"/>
              <w:rPr>
                <w:rFonts w:cs="Arial"/>
                <w:noProof/>
                <w:szCs w:val="18"/>
              </w:rPr>
            </w:pPr>
            <w:r>
              <w:rPr>
                <w:rFonts w:cs="Arial"/>
                <w:szCs w:val="18"/>
              </w:rPr>
              <w:t>Represents a transparent N2 information content to be relayed by AMF.</w:t>
            </w:r>
          </w:p>
        </w:tc>
        <w:tc>
          <w:tcPr>
            <w:tcW w:w="1419" w:type="dxa"/>
            <w:gridSpan w:val="3"/>
            <w:tcBorders>
              <w:top w:val="single" w:sz="4" w:space="0" w:color="auto"/>
              <w:left w:val="single" w:sz="4" w:space="0" w:color="auto"/>
              <w:bottom w:val="single" w:sz="4" w:space="0" w:color="auto"/>
              <w:right w:val="single" w:sz="4" w:space="0" w:color="auto"/>
            </w:tcBorders>
          </w:tcPr>
          <w:p w14:paraId="0F809BA0" w14:textId="77777777" w:rsidR="006C3F4E" w:rsidRDefault="006C3F4E">
            <w:pPr>
              <w:pStyle w:val="TAL"/>
              <w:rPr>
                <w:rFonts w:cs="Arial"/>
                <w:noProof/>
                <w:szCs w:val="18"/>
              </w:rPr>
            </w:pPr>
            <w:r>
              <w:rPr>
                <w:rFonts w:cs="Arial" w:hint="eastAsia"/>
                <w:noProof/>
                <w:szCs w:val="18"/>
                <w:lang w:eastAsia="zh-CN"/>
              </w:rPr>
              <w:t>V</w:t>
            </w:r>
            <w:r>
              <w:rPr>
                <w:rFonts w:cs="Arial"/>
                <w:noProof/>
                <w:szCs w:val="18"/>
                <w:lang w:eastAsia="zh-CN"/>
              </w:rPr>
              <w:t>2X, ProSe</w:t>
            </w:r>
          </w:p>
        </w:tc>
      </w:tr>
      <w:tr w:rsidR="006C3F4E" w14:paraId="4706C4EE"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B6DFE8D" w14:textId="77777777" w:rsidR="006C3F4E" w:rsidRDefault="006C3F4E">
            <w:pPr>
              <w:pStyle w:val="TAL"/>
              <w:rPr>
                <w:noProof/>
                <w:lang w:eastAsia="zh-CN"/>
              </w:rPr>
            </w:pPr>
            <w:r>
              <w:t>NfInstanceId</w:t>
            </w:r>
          </w:p>
        </w:tc>
        <w:tc>
          <w:tcPr>
            <w:tcW w:w="1984" w:type="dxa"/>
            <w:gridSpan w:val="3"/>
            <w:tcBorders>
              <w:top w:val="single" w:sz="4" w:space="0" w:color="auto"/>
              <w:left w:val="single" w:sz="4" w:space="0" w:color="auto"/>
              <w:bottom w:val="single" w:sz="4" w:space="0" w:color="auto"/>
              <w:right w:val="single" w:sz="4" w:space="0" w:color="auto"/>
            </w:tcBorders>
          </w:tcPr>
          <w:p w14:paraId="35CB36B9"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FFF2655" w14:textId="77777777" w:rsidR="006C3F4E" w:rsidRDefault="006C3F4E">
            <w:pPr>
              <w:pStyle w:val="TAL"/>
              <w:rPr>
                <w:noProof/>
                <w:lang w:eastAsia="zh-CN"/>
              </w:rPr>
            </w:pPr>
          </w:p>
        </w:tc>
        <w:tc>
          <w:tcPr>
            <w:tcW w:w="1419" w:type="dxa"/>
            <w:gridSpan w:val="3"/>
            <w:tcBorders>
              <w:top w:val="single" w:sz="4" w:space="0" w:color="auto"/>
              <w:left w:val="single" w:sz="4" w:space="0" w:color="auto"/>
              <w:bottom w:val="single" w:sz="4" w:space="0" w:color="auto"/>
              <w:right w:val="single" w:sz="4" w:space="0" w:color="auto"/>
            </w:tcBorders>
          </w:tcPr>
          <w:p w14:paraId="0A6E5D87" w14:textId="77777777" w:rsidR="006C3F4E" w:rsidRDefault="006C3F4E">
            <w:pPr>
              <w:pStyle w:val="TAL"/>
              <w:rPr>
                <w:rFonts w:cs="Arial"/>
                <w:noProof/>
                <w:szCs w:val="18"/>
              </w:rPr>
            </w:pPr>
          </w:p>
        </w:tc>
      </w:tr>
      <w:tr w:rsidR="006C3F4E" w14:paraId="2E404F63"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9BDC3D6" w14:textId="77777777" w:rsidR="006C3F4E" w:rsidRDefault="006C3F4E">
            <w:pPr>
              <w:pStyle w:val="TAL"/>
              <w:rPr>
                <w:noProof/>
                <w:lang w:eastAsia="zh-CN"/>
              </w:rPr>
            </w:pPr>
            <w:r>
              <w:rPr>
                <w:noProof/>
                <w:lang w:eastAsia="zh-CN"/>
              </w:rPr>
              <w:t>Pei</w:t>
            </w:r>
          </w:p>
        </w:tc>
        <w:tc>
          <w:tcPr>
            <w:tcW w:w="1984" w:type="dxa"/>
            <w:gridSpan w:val="3"/>
            <w:tcBorders>
              <w:top w:val="single" w:sz="4" w:space="0" w:color="auto"/>
              <w:left w:val="single" w:sz="4" w:space="0" w:color="auto"/>
              <w:bottom w:val="single" w:sz="4" w:space="0" w:color="auto"/>
              <w:right w:val="single" w:sz="4" w:space="0" w:color="auto"/>
            </w:tcBorders>
          </w:tcPr>
          <w:p w14:paraId="300EDFBB"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5A9CD7E" w14:textId="77777777" w:rsidR="006C3F4E" w:rsidRDefault="006C3F4E">
            <w:pPr>
              <w:pStyle w:val="TAL"/>
              <w:rPr>
                <w:rFonts w:cs="Arial"/>
                <w:noProof/>
                <w:szCs w:val="18"/>
              </w:rPr>
            </w:pPr>
            <w:r>
              <w:rPr>
                <w:noProof/>
                <w:lang w:eastAsia="zh-CN"/>
              </w:rPr>
              <w:t>Permanent Equipment Identifier</w:t>
            </w:r>
          </w:p>
        </w:tc>
        <w:tc>
          <w:tcPr>
            <w:tcW w:w="1419" w:type="dxa"/>
            <w:gridSpan w:val="3"/>
            <w:tcBorders>
              <w:top w:val="single" w:sz="4" w:space="0" w:color="auto"/>
              <w:left w:val="single" w:sz="4" w:space="0" w:color="auto"/>
              <w:bottom w:val="single" w:sz="4" w:space="0" w:color="auto"/>
              <w:right w:val="single" w:sz="4" w:space="0" w:color="auto"/>
            </w:tcBorders>
          </w:tcPr>
          <w:p w14:paraId="1E3D3C55" w14:textId="77777777" w:rsidR="006C3F4E" w:rsidRDefault="006C3F4E">
            <w:pPr>
              <w:pStyle w:val="TAL"/>
              <w:rPr>
                <w:rFonts w:cs="Arial"/>
                <w:noProof/>
                <w:szCs w:val="18"/>
              </w:rPr>
            </w:pPr>
          </w:p>
        </w:tc>
      </w:tr>
      <w:tr w:rsidR="006C3F4E" w14:paraId="3FBD7561"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4325FE1" w14:textId="77777777" w:rsidR="006C3F4E" w:rsidRDefault="006C3F4E">
            <w:pPr>
              <w:pStyle w:val="TAL"/>
              <w:rPr>
                <w:noProof/>
                <w:lang w:eastAsia="zh-CN"/>
              </w:rPr>
            </w:pPr>
            <w:r>
              <w:rPr>
                <w:noProof/>
                <w:lang w:eastAsia="zh-CN"/>
              </w:rPr>
              <w:t>PlmnId</w:t>
            </w:r>
          </w:p>
        </w:tc>
        <w:tc>
          <w:tcPr>
            <w:tcW w:w="1984" w:type="dxa"/>
            <w:gridSpan w:val="3"/>
            <w:tcBorders>
              <w:top w:val="single" w:sz="4" w:space="0" w:color="auto"/>
              <w:left w:val="single" w:sz="4" w:space="0" w:color="auto"/>
              <w:bottom w:val="single" w:sz="4" w:space="0" w:color="auto"/>
              <w:right w:val="single" w:sz="4" w:space="0" w:color="auto"/>
            </w:tcBorders>
          </w:tcPr>
          <w:p w14:paraId="4B952F8D"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354E14F5" w14:textId="77777777" w:rsidR="006C3F4E" w:rsidRDefault="006C3F4E">
            <w:pPr>
              <w:pStyle w:val="TAL"/>
              <w:rPr>
                <w:noProof/>
                <w:lang w:eastAsia="zh-CN"/>
              </w:rPr>
            </w:pPr>
          </w:p>
        </w:tc>
        <w:tc>
          <w:tcPr>
            <w:tcW w:w="1419" w:type="dxa"/>
            <w:gridSpan w:val="3"/>
            <w:tcBorders>
              <w:top w:val="single" w:sz="4" w:space="0" w:color="auto"/>
              <w:left w:val="single" w:sz="4" w:space="0" w:color="auto"/>
              <w:bottom w:val="single" w:sz="4" w:space="0" w:color="auto"/>
              <w:right w:val="single" w:sz="4" w:space="0" w:color="auto"/>
            </w:tcBorders>
          </w:tcPr>
          <w:p w14:paraId="0F86C197" w14:textId="77777777" w:rsidR="006C3F4E" w:rsidRDefault="006C3F4E">
            <w:pPr>
              <w:pStyle w:val="TAL"/>
              <w:rPr>
                <w:rFonts w:cs="Arial"/>
                <w:noProof/>
                <w:szCs w:val="18"/>
              </w:rPr>
            </w:pPr>
          </w:p>
        </w:tc>
      </w:tr>
      <w:tr w:rsidR="006C3F4E" w14:paraId="615069A4" w14:textId="77777777">
        <w:trPr>
          <w:gridBefore w:val="1"/>
          <w:wBefore w:w="33" w:type="dxa"/>
          <w:jc w:val="center"/>
        </w:trPr>
        <w:tc>
          <w:tcPr>
            <w:tcW w:w="1986" w:type="dxa"/>
            <w:gridSpan w:val="3"/>
            <w:tcBorders>
              <w:top w:val="single" w:sz="4" w:space="0" w:color="auto"/>
              <w:left w:val="single" w:sz="4" w:space="0" w:color="auto"/>
              <w:bottom w:val="single" w:sz="4" w:space="0" w:color="auto"/>
              <w:right w:val="single" w:sz="4" w:space="0" w:color="auto"/>
            </w:tcBorders>
          </w:tcPr>
          <w:p w14:paraId="624CD491" w14:textId="77777777" w:rsidR="006C3F4E" w:rsidRDefault="006C3F4E">
            <w:pPr>
              <w:pStyle w:val="TAL"/>
              <w:rPr>
                <w:noProof/>
                <w:lang w:eastAsia="zh-CN"/>
              </w:rPr>
            </w:pPr>
            <w:r>
              <w:rPr>
                <w:noProof/>
              </w:rPr>
              <w:t>PlmnIdNid</w:t>
            </w:r>
          </w:p>
        </w:tc>
        <w:tc>
          <w:tcPr>
            <w:tcW w:w="1985" w:type="dxa"/>
            <w:gridSpan w:val="3"/>
            <w:tcBorders>
              <w:top w:val="single" w:sz="4" w:space="0" w:color="auto"/>
              <w:left w:val="single" w:sz="4" w:space="0" w:color="auto"/>
              <w:bottom w:val="single" w:sz="4" w:space="0" w:color="auto"/>
              <w:right w:val="single" w:sz="4" w:space="0" w:color="auto"/>
            </w:tcBorders>
          </w:tcPr>
          <w:p w14:paraId="38839FB5"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2C92C536" w14:textId="77777777" w:rsidR="006C3F4E" w:rsidRDefault="000A1A87">
            <w:pPr>
              <w:pStyle w:val="TAL"/>
              <w:rPr>
                <w:rFonts w:cs="Arial"/>
                <w:noProof/>
                <w:szCs w:val="18"/>
              </w:rPr>
            </w:pPr>
            <w:ins w:id="1332" w:author="CR#0177" w:date="2021-11-29T16:46:00Z">
              <w:r>
                <w:rPr>
                  <w:rFonts w:cs="Arial"/>
                  <w:szCs w:val="18"/>
                </w:rPr>
                <w:t>Identifies the</w:t>
              </w:r>
              <w:r>
                <w:t xml:space="preserve"> network: </w:t>
              </w:r>
            </w:ins>
            <w:r w:rsidR="006C3F4E">
              <w:t>PLMN Identifier</w:t>
            </w:r>
            <w:ins w:id="1333" w:author="CR#0177" w:date="2021-11-29T16:47:00Z">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ins>
            <w:del w:id="1334" w:author="CR#0177" w:date="2021-11-29T16:47:00Z">
              <w:r w:rsidR="006C3F4E" w:rsidDel="000A1A87">
                <w:delText>, and for SNPN NID</w:delText>
              </w:r>
            </w:del>
          </w:p>
        </w:tc>
        <w:tc>
          <w:tcPr>
            <w:tcW w:w="1420" w:type="dxa"/>
            <w:gridSpan w:val="2"/>
            <w:tcBorders>
              <w:top w:val="single" w:sz="4" w:space="0" w:color="auto"/>
              <w:left w:val="single" w:sz="4" w:space="0" w:color="auto"/>
              <w:bottom w:val="single" w:sz="4" w:space="0" w:color="auto"/>
              <w:right w:val="single" w:sz="4" w:space="0" w:color="auto"/>
            </w:tcBorders>
          </w:tcPr>
          <w:p w14:paraId="15A47605" w14:textId="77777777" w:rsidR="006C3F4E" w:rsidRDefault="006C3F4E">
            <w:pPr>
              <w:pStyle w:val="TAL"/>
              <w:rPr>
                <w:rFonts w:cs="Arial"/>
                <w:noProof/>
                <w:szCs w:val="18"/>
              </w:rPr>
            </w:pPr>
          </w:p>
        </w:tc>
      </w:tr>
      <w:tr w:rsidR="006C3F4E" w14:paraId="26373C0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4F1B1E3" w14:textId="77777777" w:rsidR="006C3F4E" w:rsidRDefault="006C3F4E">
            <w:pPr>
              <w:pStyle w:val="TAL"/>
              <w:rPr>
                <w:lang w:eastAsia="zh-CN"/>
              </w:rPr>
            </w:pPr>
            <w:r>
              <w:rPr>
                <w:lang w:eastAsia="zh-CN"/>
              </w:rPr>
              <w:t>Pr</w:t>
            </w:r>
            <w:r>
              <w:t>esence</w:t>
            </w:r>
            <w:r>
              <w:rPr>
                <w:lang w:eastAsia="zh-CN"/>
              </w:rPr>
              <w:t>Info</w:t>
            </w:r>
          </w:p>
        </w:tc>
        <w:tc>
          <w:tcPr>
            <w:tcW w:w="1984" w:type="dxa"/>
            <w:gridSpan w:val="3"/>
            <w:tcBorders>
              <w:top w:val="single" w:sz="4" w:space="0" w:color="auto"/>
              <w:left w:val="single" w:sz="4" w:space="0" w:color="auto"/>
              <w:bottom w:val="single" w:sz="4" w:space="0" w:color="auto"/>
              <w:right w:val="single" w:sz="4" w:space="0" w:color="auto"/>
            </w:tcBorders>
          </w:tcPr>
          <w:p w14:paraId="27422E3A" w14:textId="77777777" w:rsidR="006C3F4E" w:rsidRDefault="006C3F4E">
            <w:pPr>
              <w:pStyle w:val="TAL"/>
            </w:pPr>
            <w: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30F43BF7" w14:textId="77777777" w:rsidR="006C3F4E" w:rsidRDefault="006C3F4E">
            <w:pPr>
              <w:pStyle w:val="TAL"/>
              <w:rPr>
                <w:lang w:eastAsia="zh-CN"/>
              </w:rPr>
            </w:pPr>
            <w:r>
              <w:rPr>
                <w:lang w:eastAsia="zh-CN"/>
              </w:rPr>
              <w:t>Presence reporting area information</w:t>
            </w:r>
          </w:p>
        </w:tc>
        <w:tc>
          <w:tcPr>
            <w:tcW w:w="1419" w:type="dxa"/>
            <w:gridSpan w:val="3"/>
            <w:tcBorders>
              <w:top w:val="single" w:sz="4" w:space="0" w:color="auto"/>
              <w:left w:val="single" w:sz="4" w:space="0" w:color="auto"/>
              <w:bottom w:val="single" w:sz="4" w:space="0" w:color="auto"/>
              <w:right w:val="single" w:sz="4" w:space="0" w:color="auto"/>
            </w:tcBorders>
          </w:tcPr>
          <w:p w14:paraId="24AD44DB" w14:textId="77777777" w:rsidR="006C3F4E" w:rsidRDefault="006C3F4E">
            <w:pPr>
              <w:pStyle w:val="TAL"/>
              <w:rPr>
                <w:rFonts w:cs="Arial"/>
                <w:szCs w:val="18"/>
              </w:rPr>
            </w:pPr>
          </w:p>
        </w:tc>
      </w:tr>
      <w:tr w:rsidR="006C3F4E" w14:paraId="2976D29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006DAC5" w14:textId="77777777" w:rsidR="006C3F4E" w:rsidRDefault="006C3F4E">
            <w:pPr>
              <w:pStyle w:val="TAL"/>
              <w:rPr>
                <w:noProof/>
                <w:lang w:eastAsia="zh-CN"/>
              </w:rPr>
            </w:pPr>
            <w:r>
              <w:t>ProblemDetails</w:t>
            </w:r>
          </w:p>
        </w:tc>
        <w:tc>
          <w:tcPr>
            <w:tcW w:w="1984" w:type="dxa"/>
            <w:gridSpan w:val="3"/>
            <w:tcBorders>
              <w:top w:val="single" w:sz="4" w:space="0" w:color="auto"/>
              <w:left w:val="single" w:sz="4" w:space="0" w:color="auto"/>
              <w:bottom w:val="single" w:sz="4" w:space="0" w:color="auto"/>
              <w:right w:val="single" w:sz="4" w:space="0" w:color="auto"/>
            </w:tcBorders>
          </w:tcPr>
          <w:p w14:paraId="12038592"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2C27E8E3" w14:textId="77777777" w:rsidR="006C3F4E" w:rsidRDefault="006C3F4E">
            <w:pPr>
              <w:pStyle w:val="TAL"/>
              <w:rPr>
                <w:noProof/>
                <w:lang w:eastAsia="zh-CN"/>
              </w:rPr>
            </w:pPr>
          </w:p>
        </w:tc>
        <w:tc>
          <w:tcPr>
            <w:tcW w:w="1419" w:type="dxa"/>
            <w:gridSpan w:val="3"/>
            <w:tcBorders>
              <w:top w:val="single" w:sz="4" w:space="0" w:color="auto"/>
              <w:left w:val="single" w:sz="4" w:space="0" w:color="auto"/>
              <w:bottom w:val="single" w:sz="4" w:space="0" w:color="auto"/>
              <w:right w:val="single" w:sz="4" w:space="0" w:color="auto"/>
            </w:tcBorders>
          </w:tcPr>
          <w:p w14:paraId="121E24CF" w14:textId="77777777" w:rsidR="006C3F4E" w:rsidRDefault="006C3F4E">
            <w:pPr>
              <w:pStyle w:val="TAL"/>
              <w:rPr>
                <w:rFonts w:cs="Arial"/>
                <w:noProof/>
                <w:szCs w:val="18"/>
              </w:rPr>
            </w:pPr>
          </w:p>
        </w:tc>
      </w:tr>
      <w:tr w:rsidR="006C3F4E" w14:paraId="60CB22C6" w14:textId="77777777">
        <w:trPr>
          <w:gridBefore w:val="1"/>
          <w:wBefore w:w="33" w:type="dxa"/>
          <w:jc w:val="center"/>
        </w:trPr>
        <w:tc>
          <w:tcPr>
            <w:tcW w:w="1986" w:type="dxa"/>
            <w:gridSpan w:val="3"/>
            <w:tcBorders>
              <w:top w:val="single" w:sz="4" w:space="0" w:color="auto"/>
              <w:left w:val="single" w:sz="4" w:space="0" w:color="auto"/>
              <w:bottom w:val="single" w:sz="4" w:space="0" w:color="auto"/>
              <w:right w:val="single" w:sz="4" w:space="0" w:color="auto"/>
            </w:tcBorders>
          </w:tcPr>
          <w:p w14:paraId="4E79F04D" w14:textId="77777777" w:rsidR="006C3F4E" w:rsidRDefault="006C3F4E">
            <w:pPr>
              <w:pStyle w:val="TAL"/>
              <w:rPr>
                <w:noProof/>
                <w:lang w:eastAsia="zh-CN"/>
              </w:rPr>
            </w:pPr>
            <w:r>
              <w:rPr>
                <w:noProof/>
              </w:rPr>
              <w:t>RatType</w:t>
            </w:r>
          </w:p>
        </w:tc>
        <w:tc>
          <w:tcPr>
            <w:tcW w:w="1985" w:type="dxa"/>
            <w:gridSpan w:val="3"/>
            <w:tcBorders>
              <w:top w:val="single" w:sz="4" w:space="0" w:color="auto"/>
              <w:left w:val="single" w:sz="4" w:space="0" w:color="auto"/>
              <w:bottom w:val="single" w:sz="4" w:space="0" w:color="auto"/>
              <w:right w:val="single" w:sz="4" w:space="0" w:color="auto"/>
            </w:tcBorders>
          </w:tcPr>
          <w:p w14:paraId="3704A712"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88A22FF" w14:textId="77777777" w:rsidR="006C3F4E" w:rsidRDefault="006C3F4E">
            <w:pPr>
              <w:pStyle w:val="TAL"/>
              <w:rPr>
                <w:rFonts w:cs="Arial"/>
                <w:noProof/>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66D7915" w14:textId="77777777" w:rsidR="006C3F4E" w:rsidRDefault="006C3F4E">
            <w:pPr>
              <w:pStyle w:val="TAL"/>
              <w:rPr>
                <w:rFonts w:cs="Arial"/>
                <w:noProof/>
                <w:szCs w:val="18"/>
              </w:rPr>
            </w:pPr>
          </w:p>
        </w:tc>
      </w:tr>
      <w:tr w:rsidR="006C3F4E" w14:paraId="73D6C3A5" w14:textId="77777777">
        <w:trPr>
          <w:gridBefore w:val="1"/>
          <w:wBefore w:w="33" w:type="dxa"/>
          <w:jc w:val="center"/>
        </w:trPr>
        <w:tc>
          <w:tcPr>
            <w:tcW w:w="1986" w:type="dxa"/>
            <w:gridSpan w:val="3"/>
            <w:tcBorders>
              <w:top w:val="single" w:sz="4" w:space="0" w:color="auto"/>
              <w:left w:val="single" w:sz="4" w:space="0" w:color="auto"/>
              <w:bottom w:val="single" w:sz="4" w:space="0" w:color="auto"/>
              <w:right w:val="single" w:sz="4" w:space="0" w:color="auto"/>
            </w:tcBorders>
          </w:tcPr>
          <w:p w14:paraId="6C01E16A" w14:textId="77777777" w:rsidR="006C3F4E" w:rsidRDefault="006C3F4E">
            <w:pPr>
              <w:pStyle w:val="TAL"/>
            </w:pPr>
            <w:r>
              <w:t>RedirectResponse</w:t>
            </w:r>
          </w:p>
        </w:tc>
        <w:tc>
          <w:tcPr>
            <w:tcW w:w="1985" w:type="dxa"/>
            <w:gridSpan w:val="3"/>
            <w:tcBorders>
              <w:top w:val="single" w:sz="4" w:space="0" w:color="auto"/>
              <w:left w:val="single" w:sz="4" w:space="0" w:color="auto"/>
              <w:bottom w:val="single" w:sz="4" w:space="0" w:color="auto"/>
              <w:right w:val="single" w:sz="4" w:space="0" w:color="auto"/>
            </w:tcBorders>
          </w:tcPr>
          <w:p w14:paraId="1F319765" w14:textId="77777777" w:rsidR="006C3F4E" w:rsidRDefault="006C3F4E">
            <w:pPr>
              <w:pStyle w:val="TAL"/>
              <w:rPr>
                <w:noProof/>
              </w:rPr>
            </w:pPr>
            <w: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C89C925" w14:textId="77777777" w:rsidR="006C3F4E" w:rsidRDefault="006C3F4E">
            <w:pPr>
              <w:pStyle w:val="TAL"/>
              <w:rPr>
                <w:noProof/>
                <w:lang w:eastAsia="zh-CN"/>
              </w:rPr>
            </w:pPr>
            <w:r>
              <w:t>Contains</w:t>
            </w:r>
            <w:r>
              <w:rPr>
                <w:rFonts w:cs="Arial"/>
                <w:szCs w:val="18"/>
                <w:lang w:eastAsia="zh-CN"/>
              </w:rPr>
              <w:t xml:space="preserve"> redirection related information.</w:t>
            </w:r>
          </w:p>
        </w:tc>
        <w:tc>
          <w:tcPr>
            <w:tcW w:w="1420" w:type="dxa"/>
            <w:gridSpan w:val="2"/>
            <w:tcBorders>
              <w:top w:val="single" w:sz="4" w:space="0" w:color="auto"/>
              <w:left w:val="single" w:sz="4" w:space="0" w:color="auto"/>
              <w:bottom w:val="single" w:sz="4" w:space="0" w:color="auto"/>
              <w:right w:val="single" w:sz="4" w:space="0" w:color="auto"/>
            </w:tcBorders>
          </w:tcPr>
          <w:p w14:paraId="5CF666E8" w14:textId="77777777" w:rsidR="006C3F4E" w:rsidRDefault="006C3F4E">
            <w:pPr>
              <w:pStyle w:val="TAL"/>
              <w:rPr>
                <w:rFonts w:cs="Arial"/>
                <w:noProof/>
                <w:szCs w:val="18"/>
              </w:rPr>
            </w:pPr>
            <w:r>
              <w:rPr>
                <w:rFonts w:cs="Arial"/>
                <w:szCs w:val="18"/>
              </w:rPr>
              <w:t>ES3XX</w:t>
            </w:r>
          </w:p>
        </w:tc>
      </w:tr>
      <w:tr w:rsidR="006C3F4E" w14:paraId="6B002253"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11C8A54" w14:textId="77777777" w:rsidR="006C3F4E" w:rsidRDefault="006C3F4E">
            <w:pPr>
              <w:pStyle w:val="TAL"/>
              <w:rPr>
                <w:noProof/>
              </w:rPr>
            </w:pPr>
            <w:r>
              <w:t>ServiceName</w:t>
            </w:r>
          </w:p>
        </w:tc>
        <w:tc>
          <w:tcPr>
            <w:tcW w:w="1984" w:type="dxa"/>
            <w:gridSpan w:val="3"/>
            <w:tcBorders>
              <w:top w:val="single" w:sz="4" w:space="0" w:color="auto"/>
              <w:left w:val="single" w:sz="4" w:space="0" w:color="auto"/>
              <w:bottom w:val="single" w:sz="4" w:space="0" w:color="auto"/>
              <w:right w:val="single" w:sz="4" w:space="0" w:color="auto"/>
            </w:tcBorders>
          </w:tcPr>
          <w:p w14:paraId="0EF375E3" w14:textId="77777777" w:rsidR="006C3F4E" w:rsidRDefault="006C3F4E">
            <w:pPr>
              <w:pStyle w:val="TAL"/>
              <w:rPr>
                <w:noProof/>
              </w:rPr>
            </w:pPr>
            <w:r>
              <w:rPr>
                <w:noProof/>
              </w:rPr>
              <w:t>3GPP TS 29.510 [13]</w:t>
            </w:r>
          </w:p>
        </w:tc>
        <w:tc>
          <w:tcPr>
            <w:tcW w:w="3969" w:type="dxa"/>
            <w:gridSpan w:val="3"/>
            <w:tcBorders>
              <w:top w:val="single" w:sz="4" w:space="0" w:color="auto"/>
              <w:left w:val="single" w:sz="4" w:space="0" w:color="auto"/>
              <w:bottom w:val="single" w:sz="4" w:space="0" w:color="auto"/>
              <w:right w:val="single" w:sz="4" w:space="0" w:color="auto"/>
            </w:tcBorders>
          </w:tcPr>
          <w:p w14:paraId="2CFE2FE0" w14:textId="77777777" w:rsidR="006C3F4E" w:rsidRDefault="006C3F4E">
            <w:pPr>
              <w:pStyle w:val="TAL"/>
              <w:rPr>
                <w:rFonts w:cs="Arial"/>
                <w:noProof/>
                <w:szCs w:val="18"/>
              </w:rPr>
            </w:pPr>
            <w:r>
              <w:rPr>
                <w:rFonts w:cs="Arial"/>
                <w:szCs w:val="18"/>
              </w:rPr>
              <w:t>Name of the service instance.</w:t>
            </w:r>
          </w:p>
        </w:tc>
        <w:tc>
          <w:tcPr>
            <w:tcW w:w="1419" w:type="dxa"/>
            <w:gridSpan w:val="3"/>
            <w:tcBorders>
              <w:top w:val="single" w:sz="4" w:space="0" w:color="auto"/>
              <w:left w:val="single" w:sz="4" w:space="0" w:color="auto"/>
              <w:bottom w:val="single" w:sz="4" w:space="0" w:color="auto"/>
              <w:right w:val="single" w:sz="4" w:space="0" w:color="auto"/>
            </w:tcBorders>
          </w:tcPr>
          <w:p w14:paraId="2E7F76DF" w14:textId="77777777" w:rsidR="006C3F4E" w:rsidRDefault="006C3F4E">
            <w:pPr>
              <w:pStyle w:val="TAL"/>
              <w:rPr>
                <w:rFonts w:cs="Arial"/>
                <w:noProof/>
                <w:szCs w:val="18"/>
              </w:rPr>
            </w:pPr>
          </w:p>
        </w:tc>
      </w:tr>
      <w:tr w:rsidR="006C3F4E" w14:paraId="07073694"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F31B7C5" w14:textId="77777777" w:rsidR="006C3F4E" w:rsidRDefault="006C3F4E">
            <w:pPr>
              <w:pStyle w:val="TAL"/>
              <w:rPr>
                <w:noProof/>
                <w:lang w:eastAsia="zh-CN"/>
              </w:rPr>
            </w:pPr>
            <w:r>
              <w:rPr>
                <w:noProof/>
                <w:lang w:eastAsia="zh-CN"/>
              </w:rPr>
              <w:t>Supi</w:t>
            </w:r>
          </w:p>
        </w:tc>
        <w:tc>
          <w:tcPr>
            <w:tcW w:w="1984" w:type="dxa"/>
            <w:gridSpan w:val="3"/>
            <w:tcBorders>
              <w:top w:val="single" w:sz="4" w:space="0" w:color="auto"/>
              <w:left w:val="single" w:sz="4" w:space="0" w:color="auto"/>
              <w:bottom w:val="single" w:sz="4" w:space="0" w:color="auto"/>
              <w:right w:val="single" w:sz="4" w:space="0" w:color="auto"/>
            </w:tcBorders>
          </w:tcPr>
          <w:p w14:paraId="3163F6E1"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6302E862" w14:textId="77777777" w:rsidR="006C3F4E" w:rsidRDefault="006C3F4E">
            <w:pPr>
              <w:pStyle w:val="TAL"/>
              <w:rPr>
                <w:rFonts w:cs="Arial"/>
                <w:noProof/>
                <w:szCs w:val="18"/>
              </w:rPr>
            </w:pPr>
            <w:r>
              <w:rPr>
                <w:noProof/>
              </w:rPr>
              <w:t>Subscription Permanent Identifier</w:t>
            </w:r>
          </w:p>
        </w:tc>
        <w:tc>
          <w:tcPr>
            <w:tcW w:w="1419" w:type="dxa"/>
            <w:gridSpan w:val="3"/>
            <w:tcBorders>
              <w:top w:val="single" w:sz="4" w:space="0" w:color="auto"/>
              <w:left w:val="single" w:sz="4" w:space="0" w:color="auto"/>
              <w:bottom w:val="single" w:sz="4" w:space="0" w:color="auto"/>
              <w:right w:val="single" w:sz="4" w:space="0" w:color="auto"/>
            </w:tcBorders>
          </w:tcPr>
          <w:p w14:paraId="0199DEDB" w14:textId="77777777" w:rsidR="006C3F4E" w:rsidRDefault="006C3F4E">
            <w:pPr>
              <w:pStyle w:val="TAL"/>
              <w:rPr>
                <w:rFonts w:cs="Arial"/>
                <w:noProof/>
                <w:szCs w:val="18"/>
              </w:rPr>
            </w:pPr>
          </w:p>
        </w:tc>
      </w:tr>
      <w:tr w:rsidR="006C3F4E" w14:paraId="2AA0F413"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AC57607" w14:textId="77777777" w:rsidR="006C3F4E" w:rsidRDefault="006C3F4E">
            <w:pPr>
              <w:pStyle w:val="TAL"/>
              <w:rPr>
                <w:noProof/>
              </w:rPr>
            </w:pPr>
            <w:r>
              <w:rPr>
                <w:noProof/>
                <w:lang w:eastAsia="zh-CN"/>
              </w:rPr>
              <w:t>SupportedFeatures</w:t>
            </w:r>
          </w:p>
        </w:tc>
        <w:tc>
          <w:tcPr>
            <w:tcW w:w="1984" w:type="dxa"/>
            <w:gridSpan w:val="3"/>
            <w:tcBorders>
              <w:top w:val="single" w:sz="4" w:space="0" w:color="auto"/>
              <w:left w:val="single" w:sz="4" w:space="0" w:color="auto"/>
              <w:bottom w:val="single" w:sz="4" w:space="0" w:color="auto"/>
              <w:right w:val="single" w:sz="4" w:space="0" w:color="auto"/>
            </w:tcBorders>
          </w:tcPr>
          <w:p w14:paraId="444DBA9B"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74FC962F" w14:textId="77777777" w:rsidR="006C3F4E" w:rsidRDefault="006C3F4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9" w:type="dxa"/>
            <w:gridSpan w:val="3"/>
            <w:tcBorders>
              <w:top w:val="single" w:sz="4" w:space="0" w:color="auto"/>
              <w:left w:val="single" w:sz="4" w:space="0" w:color="auto"/>
              <w:bottom w:val="single" w:sz="4" w:space="0" w:color="auto"/>
              <w:right w:val="single" w:sz="4" w:space="0" w:color="auto"/>
            </w:tcBorders>
          </w:tcPr>
          <w:p w14:paraId="191A8D07" w14:textId="77777777" w:rsidR="006C3F4E" w:rsidRDefault="006C3F4E">
            <w:pPr>
              <w:pStyle w:val="TAL"/>
              <w:rPr>
                <w:rFonts w:cs="Arial"/>
                <w:noProof/>
                <w:szCs w:val="18"/>
              </w:rPr>
            </w:pPr>
          </w:p>
        </w:tc>
      </w:tr>
      <w:tr w:rsidR="006C3F4E" w14:paraId="559154B3"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BC04F05" w14:textId="77777777" w:rsidR="006C3F4E" w:rsidRDefault="006C3F4E">
            <w:pPr>
              <w:pStyle w:val="TAL"/>
              <w:rPr>
                <w:noProof/>
                <w:lang w:eastAsia="zh-CN"/>
              </w:rPr>
            </w:pPr>
            <w:r>
              <w:rPr>
                <w:noProof/>
              </w:rPr>
              <w:t>TimeZone</w:t>
            </w:r>
          </w:p>
        </w:tc>
        <w:tc>
          <w:tcPr>
            <w:tcW w:w="1984" w:type="dxa"/>
            <w:gridSpan w:val="3"/>
            <w:tcBorders>
              <w:top w:val="single" w:sz="4" w:space="0" w:color="auto"/>
              <w:left w:val="single" w:sz="4" w:space="0" w:color="auto"/>
              <w:bottom w:val="single" w:sz="4" w:space="0" w:color="auto"/>
              <w:right w:val="single" w:sz="4" w:space="0" w:color="auto"/>
            </w:tcBorders>
          </w:tcPr>
          <w:p w14:paraId="1BA47605"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0F505365"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179BF84D" w14:textId="77777777" w:rsidR="006C3F4E" w:rsidRDefault="006C3F4E">
            <w:pPr>
              <w:pStyle w:val="TAL"/>
              <w:rPr>
                <w:rFonts w:cs="Arial"/>
                <w:noProof/>
                <w:szCs w:val="18"/>
              </w:rPr>
            </w:pPr>
          </w:p>
        </w:tc>
      </w:tr>
      <w:tr w:rsidR="006C3F4E" w14:paraId="42D3FE6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36B2FBE" w14:textId="77777777" w:rsidR="006C3F4E" w:rsidRDefault="006C3F4E">
            <w:pPr>
              <w:pStyle w:val="TAL"/>
              <w:rPr>
                <w:noProof/>
              </w:rPr>
            </w:pPr>
            <w:r>
              <w:rPr>
                <w:noProof/>
              </w:rPr>
              <w:t>Uinteger</w:t>
            </w:r>
          </w:p>
        </w:tc>
        <w:tc>
          <w:tcPr>
            <w:tcW w:w="1984" w:type="dxa"/>
            <w:gridSpan w:val="3"/>
            <w:tcBorders>
              <w:top w:val="single" w:sz="4" w:space="0" w:color="auto"/>
              <w:left w:val="single" w:sz="4" w:space="0" w:color="auto"/>
              <w:bottom w:val="single" w:sz="4" w:space="0" w:color="auto"/>
              <w:right w:val="single" w:sz="4" w:space="0" w:color="auto"/>
            </w:tcBorders>
          </w:tcPr>
          <w:p w14:paraId="02136844"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3D939CD2"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62F3ECE5" w14:textId="77777777" w:rsidR="006C3F4E" w:rsidRDefault="006C3F4E">
            <w:pPr>
              <w:pStyle w:val="TAL"/>
              <w:rPr>
                <w:rFonts w:cs="Arial"/>
                <w:noProof/>
                <w:szCs w:val="18"/>
              </w:rPr>
            </w:pPr>
          </w:p>
        </w:tc>
      </w:tr>
      <w:tr w:rsidR="006C3F4E" w14:paraId="2544423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9D3C73A" w14:textId="77777777" w:rsidR="006C3F4E" w:rsidRDefault="006C3F4E">
            <w:pPr>
              <w:pStyle w:val="TAL"/>
              <w:rPr>
                <w:noProof/>
              </w:rPr>
            </w:pPr>
            <w:r>
              <w:rPr>
                <w:noProof/>
              </w:rPr>
              <w:t>Uri</w:t>
            </w:r>
          </w:p>
        </w:tc>
        <w:tc>
          <w:tcPr>
            <w:tcW w:w="1984" w:type="dxa"/>
            <w:gridSpan w:val="3"/>
            <w:tcBorders>
              <w:top w:val="single" w:sz="4" w:space="0" w:color="auto"/>
              <w:left w:val="single" w:sz="4" w:space="0" w:color="auto"/>
              <w:bottom w:val="single" w:sz="4" w:space="0" w:color="auto"/>
              <w:right w:val="single" w:sz="4" w:space="0" w:color="auto"/>
            </w:tcBorders>
          </w:tcPr>
          <w:p w14:paraId="2C8EE80B"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0168BE06"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2A4E9F5B" w14:textId="77777777" w:rsidR="006C3F4E" w:rsidRDefault="006C3F4E">
            <w:pPr>
              <w:pStyle w:val="TAL"/>
              <w:rPr>
                <w:rFonts w:cs="Arial"/>
                <w:noProof/>
                <w:szCs w:val="18"/>
              </w:rPr>
            </w:pPr>
          </w:p>
        </w:tc>
      </w:tr>
      <w:tr w:rsidR="006C3F4E" w14:paraId="577C243B"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6AD53B8" w14:textId="77777777" w:rsidR="006C3F4E" w:rsidRDefault="006C3F4E">
            <w:pPr>
              <w:pStyle w:val="TAL"/>
              <w:rPr>
                <w:noProof/>
              </w:rPr>
            </w:pPr>
            <w:r>
              <w:rPr>
                <w:noProof/>
              </w:rPr>
              <w:t>UserLocation</w:t>
            </w:r>
          </w:p>
        </w:tc>
        <w:tc>
          <w:tcPr>
            <w:tcW w:w="1984" w:type="dxa"/>
            <w:gridSpan w:val="3"/>
            <w:tcBorders>
              <w:top w:val="single" w:sz="4" w:space="0" w:color="auto"/>
              <w:left w:val="single" w:sz="4" w:space="0" w:color="auto"/>
              <w:bottom w:val="single" w:sz="4" w:space="0" w:color="auto"/>
              <w:right w:val="single" w:sz="4" w:space="0" w:color="auto"/>
            </w:tcBorders>
          </w:tcPr>
          <w:p w14:paraId="02719539"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5A765F8E"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0A3CBF1B" w14:textId="77777777" w:rsidR="006C3F4E" w:rsidRDefault="006C3F4E">
            <w:pPr>
              <w:pStyle w:val="TAL"/>
              <w:rPr>
                <w:rFonts w:cs="Arial"/>
                <w:noProof/>
                <w:szCs w:val="18"/>
              </w:rPr>
            </w:pPr>
          </w:p>
        </w:tc>
      </w:tr>
    </w:tbl>
    <w:p w14:paraId="5086D8D4" w14:textId="77777777" w:rsidR="006C3F4E" w:rsidRDefault="006C3F4E">
      <w:pPr>
        <w:rPr>
          <w:noProof/>
        </w:rPr>
      </w:pPr>
    </w:p>
    <w:p w14:paraId="60391E59" w14:textId="77777777" w:rsidR="006C3F4E" w:rsidRDefault="006C3F4E">
      <w:pPr>
        <w:pStyle w:val="Heading3"/>
        <w:rPr>
          <w:noProof/>
        </w:rPr>
      </w:pPr>
      <w:bookmarkStart w:id="1335" w:name="_Toc28013432"/>
      <w:bookmarkStart w:id="1336" w:name="_Toc34222345"/>
      <w:bookmarkStart w:id="1337" w:name="_Toc36040528"/>
      <w:bookmarkStart w:id="1338" w:name="_Toc39134457"/>
      <w:bookmarkStart w:id="1339" w:name="_Toc43283404"/>
      <w:bookmarkStart w:id="1340" w:name="_Toc45134444"/>
      <w:bookmarkStart w:id="1341" w:name="_Toc49930044"/>
      <w:bookmarkStart w:id="1342" w:name="_Toc50024164"/>
      <w:bookmarkStart w:id="1343" w:name="_Toc51763652"/>
      <w:bookmarkStart w:id="1344" w:name="_Toc56594516"/>
      <w:bookmarkStart w:id="1345" w:name="_Toc67493858"/>
      <w:bookmarkStart w:id="1346" w:name="_Toc68169762"/>
      <w:bookmarkStart w:id="1347" w:name="_Toc73459372"/>
      <w:bookmarkStart w:id="1348" w:name="_Toc73459495"/>
      <w:bookmarkStart w:id="1349" w:name="_Toc74743032"/>
      <w:bookmarkStart w:id="1350" w:name="_Toc83233673"/>
      <w:r>
        <w:rPr>
          <w:noProof/>
        </w:rPr>
        <w:t>5.6.2</w:t>
      </w:r>
      <w:r>
        <w:rPr>
          <w:noProof/>
        </w:rPr>
        <w:tab/>
        <w:t>Structured data types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0A4E144D" w14:textId="77777777" w:rsidR="006C3F4E" w:rsidRDefault="006C3F4E">
      <w:pPr>
        <w:pStyle w:val="Heading4"/>
        <w:rPr>
          <w:noProof/>
        </w:rPr>
      </w:pPr>
      <w:bookmarkStart w:id="1351" w:name="_Toc28013433"/>
      <w:bookmarkStart w:id="1352" w:name="_Toc34222346"/>
      <w:bookmarkStart w:id="1353" w:name="_Toc36040529"/>
      <w:bookmarkStart w:id="1354" w:name="_Toc39134458"/>
      <w:bookmarkStart w:id="1355" w:name="_Toc43283405"/>
      <w:bookmarkStart w:id="1356" w:name="_Toc45134445"/>
      <w:bookmarkStart w:id="1357" w:name="_Toc49930045"/>
      <w:bookmarkStart w:id="1358" w:name="_Toc50024165"/>
      <w:bookmarkStart w:id="1359" w:name="_Toc51763653"/>
      <w:bookmarkStart w:id="1360" w:name="_Toc56594517"/>
      <w:bookmarkStart w:id="1361" w:name="_Toc67493859"/>
      <w:bookmarkStart w:id="1362" w:name="_Toc68169763"/>
      <w:bookmarkStart w:id="1363" w:name="_Toc73459373"/>
      <w:bookmarkStart w:id="1364" w:name="_Toc73459496"/>
      <w:bookmarkStart w:id="1365" w:name="_Toc74743033"/>
      <w:bookmarkStart w:id="1366" w:name="_Toc83233674"/>
      <w:r>
        <w:rPr>
          <w:noProof/>
        </w:rPr>
        <w:t>5.6.2.1</w:t>
      </w:r>
      <w:r>
        <w:rPr>
          <w:noProof/>
        </w:rPr>
        <w:tab/>
        <w:t>Introduction</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06D8AE3" w14:textId="77777777" w:rsidR="006C3F4E" w:rsidRDefault="006C3F4E">
      <w:pPr>
        <w:rPr>
          <w:noProof/>
        </w:rPr>
      </w:pPr>
      <w:r>
        <w:rPr>
          <w:noProof/>
        </w:rPr>
        <w:t xml:space="preserve">This subclause defines the structures to be used in resource representations. </w:t>
      </w:r>
    </w:p>
    <w:p w14:paraId="35761A28" w14:textId="77777777" w:rsidR="006C3F4E" w:rsidRDefault="006C3F4E">
      <w:pPr>
        <w:pStyle w:val="Heading4"/>
        <w:rPr>
          <w:noProof/>
        </w:rPr>
      </w:pPr>
      <w:bookmarkStart w:id="1367" w:name="_Toc28013434"/>
      <w:bookmarkStart w:id="1368" w:name="_Toc34222347"/>
      <w:bookmarkStart w:id="1369" w:name="_Toc36040530"/>
      <w:bookmarkStart w:id="1370" w:name="_Toc39134459"/>
      <w:bookmarkStart w:id="1371" w:name="_Toc43283406"/>
      <w:bookmarkStart w:id="1372" w:name="_Toc45134446"/>
      <w:bookmarkStart w:id="1373" w:name="_Toc49930046"/>
      <w:bookmarkStart w:id="1374" w:name="_Toc50024166"/>
      <w:bookmarkStart w:id="1375" w:name="_Toc51763654"/>
      <w:bookmarkStart w:id="1376" w:name="_Toc56594518"/>
      <w:bookmarkStart w:id="1377" w:name="_Toc67493860"/>
      <w:bookmarkStart w:id="1378" w:name="_Toc68169764"/>
      <w:bookmarkStart w:id="1379" w:name="_Toc73459374"/>
      <w:bookmarkStart w:id="1380" w:name="_Toc73459497"/>
      <w:bookmarkStart w:id="1381" w:name="_Toc74743034"/>
      <w:bookmarkStart w:id="1382" w:name="_Toc83233675"/>
      <w:bookmarkStart w:id="1383" w:name="_Hlk526271999"/>
      <w:r>
        <w:rPr>
          <w:noProof/>
        </w:rPr>
        <w:lastRenderedPageBreak/>
        <w:t>5.6.2.2</w:t>
      </w:r>
      <w:r>
        <w:rPr>
          <w:noProof/>
        </w:rPr>
        <w:tab/>
        <w:t>Type PolicyAssociation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0ED63565" w14:textId="77777777" w:rsidR="006C3F4E" w:rsidRDefault="006C3F4E">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6C3F4E" w14:paraId="7FD275CD" w14:textId="77777777">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4ACB1465" w14:textId="77777777" w:rsidR="006C3F4E" w:rsidRDefault="006C3F4E">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DA4313"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F4C2EAF"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8A7AFF1" w14:textId="77777777" w:rsidR="006C3F4E" w:rsidRDefault="006C3F4E">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4156526" w14:textId="77777777" w:rsidR="006C3F4E" w:rsidRDefault="006C3F4E">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73D65046" w14:textId="77777777" w:rsidR="006C3F4E" w:rsidRDefault="006C3F4E">
            <w:pPr>
              <w:pStyle w:val="TAH"/>
              <w:rPr>
                <w:noProof/>
              </w:rPr>
            </w:pPr>
            <w:r>
              <w:rPr>
                <w:noProof/>
              </w:rPr>
              <w:t>Applicability</w:t>
            </w:r>
          </w:p>
        </w:tc>
      </w:tr>
      <w:tr w:rsidR="006C3F4E" w14:paraId="0733691A"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47FE3AB9" w14:textId="77777777" w:rsidR="006C3F4E" w:rsidRDefault="006C3F4E">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7F1FB1C8" w14:textId="77777777" w:rsidR="006C3F4E" w:rsidRDefault="006C3F4E">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7DF4390B"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3D50B6" w14:textId="77777777" w:rsidR="006C3F4E" w:rsidRDefault="006C3F4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4E1761"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2E3C618" w14:textId="77777777" w:rsidR="006C3F4E" w:rsidRDefault="006C3F4E">
            <w:pPr>
              <w:pStyle w:val="TAL"/>
              <w:rPr>
                <w:rFonts w:cs="Arial"/>
                <w:noProof/>
                <w:szCs w:val="18"/>
              </w:rPr>
            </w:pPr>
          </w:p>
        </w:tc>
      </w:tr>
      <w:tr w:rsidR="006C3F4E" w14:paraId="676E3B71"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5A53D0E0" w14:textId="77777777" w:rsidR="006C3F4E" w:rsidRDefault="006C3F4E">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14:paraId="5C8117AF" w14:textId="77777777" w:rsidR="006C3F4E" w:rsidRDefault="006C3F4E">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14:paraId="5F768D82"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21F9482" w14:textId="77777777" w:rsidR="006C3F4E" w:rsidRDefault="006C3F4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09128B9"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81" w:type="dxa"/>
            <w:tcBorders>
              <w:top w:val="single" w:sz="4" w:space="0" w:color="auto"/>
              <w:left w:val="single" w:sz="4" w:space="0" w:color="auto"/>
              <w:bottom w:val="single" w:sz="4" w:space="0" w:color="auto"/>
              <w:right w:val="single" w:sz="4" w:space="0" w:color="auto"/>
            </w:tcBorders>
          </w:tcPr>
          <w:p w14:paraId="0BD437D2" w14:textId="77777777" w:rsidR="006C3F4E" w:rsidRDefault="006C3F4E">
            <w:pPr>
              <w:pStyle w:val="TAL"/>
              <w:rPr>
                <w:rFonts w:cs="Arial"/>
                <w:noProof/>
                <w:szCs w:val="18"/>
              </w:rPr>
            </w:pPr>
          </w:p>
        </w:tc>
      </w:tr>
      <w:tr w:rsidR="006C3F4E" w14:paraId="454742B2"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0AEB5B2F" w14:textId="77777777" w:rsidR="006C3F4E" w:rsidRDefault="008E72B6">
            <w:pPr>
              <w:pStyle w:val="TAL"/>
              <w:rPr>
                <w:noProof/>
              </w:rPr>
            </w:pPr>
            <w:r>
              <w:rPr>
                <w:noProof/>
                <w:lang w:eastAsia="zh-CN"/>
              </w:rPr>
              <w:t>n</w:t>
            </w:r>
            <w:r w:rsidR="006C3F4E">
              <w:rPr>
                <w:noProof/>
                <w:lang w:eastAsia="zh-CN"/>
              </w:rPr>
              <w:t>2Pc5Pol</w:t>
            </w:r>
          </w:p>
        </w:tc>
        <w:tc>
          <w:tcPr>
            <w:tcW w:w="1800" w:type="dxa"/>
            <w:tcBorders>
              <w:top w:val="single" w:sz="4" w:space="0" w:color="auto"/>
              <w:left w:val="single" w:sz="4" w:space="0" w:color="auto"/>
              <w:bottom w:val="single" w:sz="4" w:space="0" w:color="auto"/>
              <w:right w:val="single" w:sz="4" w:space="0" w:color="auto"/>
            </w:tcBorders>
          </w:tcPr>
          <w:p w14:paraId="0215DA97" w14:textId="77777777" w:rsidR="006C3F4E" w:rsidRDefault="006C3F4E">
            <w:pPr>
              <w:pStyle w:val="TAL"/>
              <w:rPr>
                <w:noProof/>
              </w:rPr>
            </w:pPr>
            <w:r>
              <w:t>N2</w:t>
            </w:r>
            <w:r>
              <w:rPr>
                <w:lang w:val="en-US"/>
              </w:rPr>
              <w:t>InfoContent</w:t>
            </w:r>
          </w:p>
        </w:tc>
        <w:tc>
          <w:tcPr>
            <w:tcW w:w="450" w:type="dxa"/>
            <w:tcBorders>
              <w:top w:val="single" w:sz="4" w:space="0" w:color="auto"/>
              <w:left w:val="single" w:sz="4" w:space="0" w:color="auto"/>
              <w:bottom w:val="single" w:sz="4" w:space="0" w:color="auto"/>
              <w:right w:val="single" w:sz="4" w:space="0" w:color="auto"/>
            </w:tcBorders>
          </w:tcPr>
          <w:p w14:paraId="1B6F9565"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C30290" w14:textId="77777777" w:rsidR="006C3F4E" w:rsidRDefault="006C3F4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E4601A4"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81" w:type="dxa"/>
            <w:tcBorders>
              <w:top w:val="single" w:sz="4" w:space="0" w:color="auto"/>
              <w:left w:val="single" w:sz="4" w:space="0" w:color="auto"/>
              <w:bottom w:val="single" w:sz="4" w:space="0" w:color="auto"/>
              <w:right w:val="single" w:sz="4" w:space="0" w:color="auto"/>
            </w:tcBorders>
          </w:tcPr>
          <w:p w14:paraId="4EB9B450" w14:textId="77777777" w:rsidR="006C3F4E" w:rsidRDefault="006C3F4E">
            <w:pPr>
              <w:pStyle w:val="TAL"/>
              <w:rPr>
                <w:rFonts w:cs="Arial"/>
                <w:noProof/>
                <w:szCs w:val="18"/>
              </w:rPr>
            </w:pPr>
            <w:r>
              <w:rPr>
                <w:rFonts w:cs="Arial"/>
                <w:noProof/>
                <w:szCs w:val="18"/>
              </w:rPr>
              <w:t>V2X</w:t>
            </w:r>
          </w:p>
        </w:tc>
      </w:tr>
      <w:tr w:rsidR="006C3F4E" w14:paraId="74D3A25C"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59D67423" w14:textId="77777777" w:rsidR="006C3F4E" w:rsidRDefault="006C3F4E">
            <w:pPr>
              <w:pStyle w:val="TAL"/>
              <w:rPr>
                <w:noProof/>
                <w:lang w:eastAsia="zh-CN"/>
              </w:rPr>
            </w:pPr>
            <w:r>
              <w:rPr>
                <w:noProof/>
                <w:lang w:eastAsia="zh-CN"/>
              </w:rPr>
              <w:t>n2Pc5ProSePol</w:t>
            </w:r>
          </w:p>
        </w:tc>
        <w:tc>
          <w:tcPr>
            <w:tcW w:w="1800" w:type="dxa"/>
            <w:tcBorders>
              <w:top w:val="single" w:sz="4" w:space="0" w:color="auto"/>
              <w:left w:val="single" w:sz="4" w:space="0" w:color="auto"/>
              <w:bottom w:val="single" w:sz="4" w:space="0" w:color="auto"/>
              <w:right w:val="single" w:sz="4" w:space="0" w:color="auto"/>
            </w:tcBorders>
          </w:tcPr>
          <w:p w14:paraId="13325BE0" w14:textId="77777777" w:rsidR="006C3F4E" w:rsidRDefault="006C3F4E">
            <w:pPr>
              <w:pStyle w:val="TAL"/>
            </w:pPr>
            <w:r>
              <w:t>N2</w:t>
            </w:r>
            <w:r>
              <w:rPr>
                <w:lang w:val="en-US"/>
              </w:rPr>
              <w:t>InfoContent</w:t>
            </w:r>
          </w:p>
        </w:tc>
        <w:tc>
          <w:tcPr>
            <w:tcW w:w="450" w:type="dxa"/>
            <w:tcBorders>
              <w:top w:val="single" w:sz="4" w:space="0" w:color="auto"/>
              <w:left w:val="single" w:sz="4" w:space="0" w:color="auto"/>
              <w:bottom w:val="single" w:sz="4" w:space="0" w:color="auto"/>
              <w:right w:val="single" w:sz="4" w:space="0" w:color="auto"/>
            </w:tcBorders>
          </w:tcPr>
          <w:p w14:paraId="0DFB6F34"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1E5D4AB" w14:textId="77777777" w:rsidR="006C3F4E" w:rsidRDefault="006C3F4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1C4F21" w14:textId="77777777" w:rsidR="006C3F4E" w:rsidRDefault="006C3F4E">
            <w:pPr>
              <w:pStyle w:val="TAL"/>
              <w:rPr>
                <w:rFonts w:cs="Arial"/>
                <w:noProof/>
                <w:szCs w:val="18"/>
              </w:rPr>
            </w:pPr>
            <w:r>
              <w:rPr>
                <w:rFonts w:cs="Arial"/>
                <w:noProof/>
                <w:szCs w:val="18"/>
              </w:rPr>
              <w:t>The N2 PC5 policy for 5G ProSe as determined by the PCF.</w:t>
            </w:r>
          </w:p>
        </w:tc>
        <w:tc>
          <w:tcPr>
            <w:tcW w:w="1481" w:type="dxa"/>
            <w:tcBorders>
              <w:top w:val="single" w:sz="4" w:space="0" w:color="auto"/>
              <w:left w:val="single" w:sz="4" w:space="0" w:color="auto"/>
              <w:bottom w:val="single" w:sz="4" w:space="0" w:color="auto"/>
              <w:right w:val="single" w:sz="4" w:space="0" w:color="auto"/>
            </w:tcBorders>
          </w:tcPr>
          <w:p w14:paraId="7E1488DE" w14:textId="77777777" w:rsidR="006C3F4E" w:rsidRDefault="006C3F4E">
            <w:pPr>
              <w:pStyle w:val="TAL"/>
              <w:rPr>
                <w:rFonts w:cs="Arial"/>
                <w:noProof/>
                <w:szCs w:val="18"/>
              </w:rPr>
            </w:pPr>
            <w:r>
              <w:rPr>
                <w:rFonts w:cs="Arial"/>
                <w:noProof/>
                <w:szCs w:val="18"/>
              </w:rPr>
              <w:t>ProSe</w:t>
            </w:r>
          </w:p>
        </w:tc>
      </w:tr>
      <w:tr w:rsidR="006C3F4E" w14:paraId="5630CA5B"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76088B0B" w14:textId="77777777" w:rsidR="006C3F4E" w:rsidRDefault="006C3F4E">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40CB2D4A" w14:textId="77777777" w:rsidR="006C3F4E" w:rsidRDefault="006C3F4E">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4D95594E"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8FF4FA" w14:textId="77777777" w:rsidR="006C3F4E" w:rsidRDefault="006C3F4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EB60D63" w14:textId="77777777" w:rsidR="006C3F4E" w:rsidRDefault="006C3F4E">
            <w:pPr>
              <w:pStyle w:val="TAL"/>
              <w:rPr>
                <w:rFonts w:cs="Arial"/>
                <w:noProof/>
                <w:szCs w:val="18"/>
              </w:rPr>
            </w:pPr>
            <w:r>
              <w:rPr>
                <w:noProof/>
              </w:rPr>
              <w:t xml:space="preserve">Request Triggers </w:t>
            </w:r>
            <w:r w:rsidR="00871FF3">
              <w:rPr>
                <w:noProof/>
              </w:rPr>
              <w:t xml:space="preserve">to which </w:t>
            </w:r>
            <w:r>
              <w:rPr>
                <w:noProof/>
              </w:rPr>
              <w:t xml:space="preserve">the PCF subscribes. Only </w:t>
            </w:r>
            <w:r w:rsidR="00871FF3">
              <w:rPr>
                <w:noProof/>
              </w:rPr>
              <w:t xml:space="preserve">the </w:t>
            </w:r>
            <w:r>
              <w:rPr>
                <w:noProof/>
              </w:rPr>
              <w:t>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192C5E77" w14:textId="77777777" w:rsidR="006C3F4E" w:rsidRDefault="006C3F4E">
            <w:pPr>
              <w:pStyle w:val="TAL"/>
              <w:rPr>
                <w:rFonts w:cs="Arial"/>
                <w:noProof/>
                <w:szCs w:val="18"/>
              </w:rPr>
            </w:pPr>
            <w:r>
              <w:rPr>
                <w:rFonts w:cs="Arial"/>
                <w:noProof/>
                <w:szCs w:val="18"/>
              </w:rPr>
              <w:t>(NOTE)</w:t>
            </w:r>
          </w:p>
        </w:tc>
      </w:tr>
      <w:tr w:rsidR="006C3F4E" w14:paraId="7AF09E06"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28CFD7B5" w14:textId="77777777" w:rsidR="006C3F4E" w:rsidRDefault="006C3F4E">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4892FBA4" w14:textId="77777777" w:rsidR="006C3F4E" w:rsidRDefault="006C3F4E">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49CCA7F5" w14:textId="77777777" w:rsidR="006C3F4E" w:rsidRDefault="006C3F4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B5432A0" w14:textId="77777777" w:rsidR="006C3F4E" w:rsidRDefault="006C3F4E">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78270F0B" w14:textId="77777777" w:rsidR="006C3F4E" w:rsidRDefault="006C3F4E">
            <w:pPr>
              <w:pStyle w:val="TAL"/>
            </w:pPr>
            <w:r>
              <w:t xml:space="preserve">If the </w:t>
            </w:r>
            <w:r w:rsidR="00871FF3">
              <w:t xml:space="preserve">Request </w:t>
            </w:r>
            <w:r>
              <w:t>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0D7920EB" w14:textId="77777777" w:rsidR="006C3F4E" w:rsidRDefault="006C3F4E">
            <w:pPr>
              <w:pStyle w:val="TAL"/>
              <w:rPr>
                <w:rFonts w:cs="Arial"/>
                <w:szCs w:val="18"/>
              </w:rPr>
            </w:pPr>
          </w:p>
        </w:tc>
      </w:tr>
      <w:tr w:rsidR="006C3F4E" w14:paraId="7F1ED1B3"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7BEB5765" w14:textId="77777777" w:rsidR="006C3F4E" w:rsidRDefault="006C3F4E">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0E84AA6A" w14:textId="77777777" w:rsidR="006C3F4E" w:rsidRDefault="006C3F4E">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128A6D91"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39A0AF9" w14:textId="77777777" w:rsidR="006C3F4E" w:rsidRDefault="006C3F4E">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7A3CE3F" w14:textId="77777777" w:rsidR="006C3F4E" w:rsidRDefault="006C3F4E">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522C0DEB" w14:textId="77777777" w:rsidR="006C3F4E" w:rsidRDefault="006C3F4E">
            <w:pPr>
              <w:pStyle w:val="TAL"/>
              <w:rPr>
                <w:rFonts w:cs="Arial"/>
                <w:noProof/>
                <w:szCs w:val="18"/>
              </w:rPr>
            </w:pPr>
          </w:p>
        </w:tc>
      </w:tr>
      <w:tr w:rsidR="006C3F4E" w14:paraId="60168C7D" w14:textId="77777777">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C5FBE5B" w14:textId="77777777" w:rsidR="006C3F4E" w:rsidRDefault="006C3F4E">
            <w:pPr>
              <w:pStyle w:val="TAN"/>
              <w:rPr>
                <w:rFonts w:cs="Arial"/>
                <w:noProof/>
                <w:szCs w:val="18"/>
              </w:rPr>
            </w:pPr>
            <w:r>
              <w:rPr>
                <w:rFonts w:cs="Arial"/>
                <w:noProof/>
                <w:szCs w:val="18"/>
              </w:rPr>
              <w:t>NOTE:</w:t>
            </w:r>
            <w:r>
              <w:rPr>
                <w:noProof/>
              </w:rPr>
              <w:tab/>
            </w:r>
            <w:r>
              <w:t>The "PLMN_CH" and "CON_STATE_CH" values in the "triggers" attribute apply under feature control as described in subsclause 4.2.3.2.</w:t>
            </w:r>
          </w:p>
        </w:tc>
      </w:tr>
    </w:tbl>
    <w:p w14:paraId="5C1872AC" w14:textId="77777777" w:rsidR="006C3F4E" w:rsidRDefault="006C3F4E">
      <w:pPr>
        <w:rPr>
          <w:noProof/>
        </w:rPr>
      </w:pPr>
    </w:p>
    <w:p w14:paraId="30F41377" w14:textId="77777777" w:rsidR="006C3F4E" w:rsidRDefault="006C3F4E">
      <w:pPr>
        <w:pStyle w:val="Heading4"/>
        <w:rPr>
          <w:noProof/>
        </w:rPr>
      </w:pPr>
      <w:bookmarkStart w:id="1384" w:name="_Toc28013435"/>
      <w:bookmarkStart w:id="1385" w:name="_Toc34222348"/>
      <w:bookmarkStart w:id="1386" w:name="_Toc36040531"/>
      <w:bookmarkStart w:id="1387" w:name="_Toc39134460"/>
      <w:bookmarkStart w:id="1388" w:name="_Toc43283407"/>
      <w:bookmarkStart w:id="1389" w:name="_Toc45134447"/>
      <w:bookmarkStart w:id="1390" w:name="_Toc49930047"/>
      <w:bookmarkStart w:id="1391" w:name="_Toc50024167"/>
      <w:bookmarkStart w:id="1392" w:name="_Toc51763655"/>
      <w:bookmarkStart w:id="1393" w:name="_Toc56594519"/>
      <w:bookmarkStart w:id="1394" w:name="_Toc67493861"/>
      <w:bookmarkStart w:id="1395" w:name="_Toc68169765"/>
      <w:bookmarkStart w:id="1396" w:name="_Toc73459375"/>
      <w:bookmarkStart w:id="1397" w:name="_Toc73459498"/>
      <w:bookmarkStart w:id="1398" w:name="_Toc74743035"/>
      <w:bookmarkStart w:id="1399" w:name="_Toc83233676"/>
      <w:bookmarkEnd w:id="1383"/>
      <w:r>
        <w:rPr>
          <w:noProof/>
        </w:rPr>
        <w:lastRenderedPageBreak/>
        <w:t>5.6.2.3</w:t>
      </w:r>
      <w:r>
        <w:rPr>
          <w:noProof/>
        </w:rPr>
        <w:tab/>
        <w:t>Type PolicyAssociationRequest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E9B940C" w14:textId="77777777" w:rsidR="006C3F4E" w:rsidRDefault="006C3F4E">
      <w:pPr>
        <w:pStyle w:val="TH"/>
        <w:rPr>
          <w:noProof/>
        </w:rPr>
      </w:pPr>
      <w:r>
        <w:rPr>
          <w:noProof/>
        </w:rPr>
        <w:t>Table 5.6.2.3-1: Definition of type PolicyAssociationRequest</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80"/>
        <w:gridCol w:w="1167"/>
        <w:gridCol w:w="380"/>
        <w:gridCol w:w="1510"/>
        <w:gridCol w:w="380"/>
        <w:gridCol w:w="70"/>
        <w:gridCol w:w="380"/>
        <w:gridCol w:w="790"/>
        <w:gridCol w:w="380"/>
        <w:gridCol w:w="2680"/>
        <w:gridCol w:w="380"/>
        <w:gridCol w:w="1069"/>
        <w:gridCol w:w="380"/>
      </w:tblGrid>
      <w:tr w:rsidR="006C3F4E" w14:paraId="63A81E29"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8B65B4" w14:textId="77777777" w:rsidR="006C3F4E" w:rsidRDefault="006C3F4E">
            <w:pPr>
              <w:pStyle w:val="TAH"/>
              <w:rPr>
                <w:noProof/>
              </w:rPr>
            </w:pPr>
            <w:r>
              <w:rPr>
                <w:noProof/>
              </w:rPr>
              <w:t>Attribute name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C97FF5" w14:textId="77777777" w:rsidR="006C3F4E" w:rsidRDefault="006C3F4E">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3EC47B"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045A80" w14:textId="77777777" w:rsidR="006C3F4E" w:rsidRDefault="006C3F4E">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10ED10" w14:textId="77777777" w:rsidR="006C3F4E" w:rsidRDefault="006C3F4E">
            <w:pPr>
              <w:pStyle w:val="TAH"/>
              <w:rPr>
                <w:noProof/>
              </w:rPr>
            </w:pPr>
            <w:r>
              <w:rPr>
                <w:noProof/>
              </w:rPr>
              <w:t>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0C0C0"/>
          </w:tcPr>
          <w:p w14:paraId="556375B9" w14:textId="77777777" w:rsidR="006C3F4E" w:rsidRDefault="006C3F4E">
            <w:pPr>
              <w:pStyle w:val="TAH"/>
              <w:rPr>
                <w:noProof/>
              </w:rPr>
            </w:pPr>
            <w:r>
              <w:rPr>
                <w:noProof/>
              </w:rPr>
              <w:t>Applicability</w:t>
            </w:r>
          </w:p>
        </w:tc>
      </w:tr>
      <w:tr w:rsidR="006C3F4E" w14:paraId="48BA8ACA"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4399F093" w14:textId="77777777" w:rsidR="006C3F4E" w:rsidRDefault="006C3F4E">
            <w:pPr>
              <w:pStyle w:val="TAL"/>
              <w:rPr>
                <w:noProof/>
              </w:rPr>
            </w:pPr>
            <w:r>
              <w:rPr>
                <w:noProof/>
              </w:rPr>
              <w:t>notificationUri</w:t>
            </w:r>
          </w:p>
        </w:tc>
        <w:tc>
          <w:tcPr>
            <w:tcW w:w="1890" w:type="dxa"/>
            <w:gridSpan w:val="2"/>
            <w:tcBorders>
              <w:top w:val="single" w:sz="4" w:space="0" w:color="auto"/>
              <w:left w:val="single" w:sz="4" w:space="0" w:color="auto"/>
              <w:bottom w:val="single" w:sz="4" w:space="0" w:color="auto"/>
              <w:right w:val="single" w:sz="4" w:space="0" w:color="auto"/>
            </w:tcBorders>
          </w:tcPr>
          <w:p w14:paraId="03AEFD8A" w14:textId="77777777" w:rsidR="006C3F4E" w:rsidRDefault="006C3F4E">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6B414B35" w14:textId="77777777" w:rsidR="006C3F4E" w:rsidRDefault="006C3F4E">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42EF134F" w14:textId="77777777" w:rsidR="006C3F4E" w:rsidRDefault="006C3F4E">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68C49CA2" w14:textId="77777777" w:rsidR="006C3F4E" w:rsidRDefault="006C3F4E">
            <w:pPr>
              <w:pStyle w:val="TAL"/>
              <w:rPr>
                <w:rFonts w:cs="Arial"/>
                <w:noProof/>
                <w:szCs w:val="18"/>
              </w:rPr>
            </w:pPr>
            <w:r>
              <w:rPr>
                <w:noProof/>
              </w:rPr>
              <w:t>Identifies the recipient of Notifications sent by the PCF.</w:t>
            </w:r>
          </w:p>
        </w:tc>
        <w:tc>
          <w:tcPr>
            <w:tcW w:w="1449" w:type="dxa"/>
            <w:gridSpan w:val="2"/>
            <w:tcBorders>
              <w:top w:val="single" w:sz="4" w:space="0" w:color="auto"/>
              <w:left w:val="single" w:sz="4" w:space="0" w:color="auto"/>
              <w:bottom w:val="single" w:sz="4" w:space="0" w:color="auto"/>
              <w:right w:val="single" w:sz="4" w:space="0" w:color="auto"/>
            </w:tcBorders>
          </w:tcPr>
          <w:p w14:paraId="59B9D202" w14:textId="77777777" w:rsidR="006C3F4E" w:rsidRDefault="006C3F4E">
            <w:pPr>
              <w:pStyle w:val="TAL"/>
              <w:rPr>
                <w:rFonts w:cs="Arial"/>
                <w:noProof/>
                <w:szCs w:val="18"/>
              </w:rPr>
            </w:pPr>
          </w:p>
        </w:tc>
      </w:tr>
      <w:tr w:rsidR="006C3F4E" w14:paraId="692CFD46"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376B4F16" w14:textId="77777777" w:rsidR="006C3F4E" w:rsidRDefault="006C3F4E">
            <w:pPr>
              <w:pStyle w:val="TAL"/>
              <w:rPr>
                <w:noProof/>
              </w:rPr>
            </w:pPr>
            <w:r>
              <w:rPr>
                <w:noProof/>
              </w:rPr>
              <w:t>altNotifIpv4Addrs</w:t>
            </w:r>
          </w:p>
        </w:tc>
        <w:tc>
          <w:tcPr>
            <w:tcW w:w="1890" w:type="dxa"/>
            <w:gridSpan w:val="2"/>
            <w:tcBorders>
              <w:top w:val="single" w:sz="4" w:space="0" w:color="auto"/>
              <w:left w:val="single" w:sz="4" w:space="0" w:color="auto"/>
              <w:bottom w:val="single" w:sz="4" w:space="0" w:color="auto"/>
              <w:right w:val="single" w:sz="4" w:space="0" w:color="auto"/>
            </w:tcBorders>
          </w:tcPr>
          <w:p w14:paraId="2AC5C175" w14:textId="77777777" w:rsidR="006C3F4E" w:rsidRDefault="006C3F4E">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7F9B5D66"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65AFF3B" w14:textId="77777777" w:rsidR="006C3F4E" w:rsidRDefault="006C3F4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6BFE2092" w14:textId="77777777" w:rsidR="006C3F4E" w:rsidRDefault="006C3F4E">
            <w:pPr>
              <w:pStyle w:val="TAL"/>
              <w:rPr>
                <w:noProof/>
              </w:rPr>
            </w:pPr>
            <w:r>
              <w:rPr>
                <w:noProof/>
              </w:rPr>
              <w:t>Alternate or backup IPv4 Addess(es)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0F346C57" w14:textId="77777777" w:rsidR="006C3F4E" w:rsidRDefault="006C3F4E">
            <w:pPr>
              <w:pStyle w:val="TAL"/>
              <w:rPr>
                <w:rFonts w:cs="Arial"/>
                <w:noProof/>
                <w:szCs w:val="18"/>
              </w:rPr>
            </w:pPr>
          </w:p>
        </w:tc>
      </w:tr>
      <w:tr w:rsidR="006C3F4E" w14:paraId="38591265"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DFD650E" w14:textId="77777777" w:rsidR="006C3F4E" w:rsidRDefault="006C3F4E">
            <w:pPr>
              <w:pStyle w:val="TAL"/>
              <w:rPr>
                <w:noProof/>
              </w:rPr>
            </w:pPr>
            <w:r>
              <w:rPr>
                <w:noProof/>
              </w:rPr>
              <w:t>altNotifIpv6Addrs</w:t>
            </w:r>
          </w:p>
        </w:tc>
        <w:tc>
          <w:tcPr>
            <w:tcW w:w="1890" w:type="dxa"/>
            <w:gridSpan w:val="2"/>
            <w:tcBorders>
              <w:top w:val="single" w:sz="4" w:space="0" w:color="auto"/>
              <w:left w:val="single" w:sz="4" w:space="0" w:color="auto"/>
              <w:bottom w:val="single" w:sz="4" w:space="0" w:color="auto"/>
              <w:right w:val="single" w:sz="4" w:space="0" w:color="auto"/>
            </w:tcBorders>
          </w:tcPr>
          <w:p w14:paraId="7D1AC93C" w14:textId="77777777" w:rsidR="006C3F4E" w:rsidRDefault="006C3F4E">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07A70C72"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E951874" w14:textId="77777777" w:rsidR="006C3F4E" w:rsidRDefault="006C3F4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28D7E5F8" w14:textId="77777777" w:rsidR="006C3F4E" w:rsidRDefault="006C3F4E">
            <w:pPr>
              <w:pStyle w:val="TAL"/>
              <w:rPr>
                <w:noProof/>
              </w:rPr>
            </w:pPr>
            <w:r>
              <w:rPr>
                <w:noProof/>
              </w:rPr>
              <w:t>Alternate or backup IPv6 Addess(es)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7D9E2E09" w14:textId="77777777" w:rsidR="006C3F4E" w:rsidRDefault="006C3F4E">
            <w:pPr>
              <w:pStyle w:val="TAL"/>
              <w:rPr>
                <w:rFonts w:cs="Arial"/>
                <w:noProof/>
                <w:szCs w:val="18"/>
              </w:rPr>
            </w:pPr>
          </w:p>
        </w:tc>
      </w:tr>
      <w:tr w:rsidR="006C3F4E" w14:paraId="7811B8A4"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4C2381BC" w14:textId="77777777" w:rsidR="006C3F4E" w:rsidRDefault="006C3F4E">
            <w:pPr>
              <w:pStyle w:val="TAL"/>
              <w:rPr>
                <w:noProof/>
              </w:rPr>
            </w:pPr>
            <w:r>
              <w:rPr>
                <w:noProof/>
              </w:rPr>
              <w:t>altNotifFqdns</w:t>
            </w:r>
          </w:p>
        </w:tc>
        <w:tc>
          <w:tcPr>
            <w:tcW w:w="1890" w:type="dxa"/>
            <w:gridSpan w:val="2"/>
            <w:tcBorders>
              <w:top w:val="single" w:sz="4" w:space="0" w:color="auto"/>
              <w:left w:val="single" w:sz="4" w:space="0" w:color="auto"/>
              <w:bottom w:val="single" w:sz="4" w:space="0" w:color="auto"/>
              <w:right w:val="single" w:sz="4" w:space="0" w:color="auto"/>
            </w:tcBorders>
          </w:tcPr>
          <w:p w14:paraId="0934E95C" w14:textId="77777777" w:rsidR="006C3F4E" w:rsidRDefault="006C3F4E">
            <w:pPr>
              <w:pStyle w:val="TAL"/>
              <w:rPr>
                <w:noProof/>
              </w:rPr>
            </w:pPr>
            <w:r>
              <w:rPr>
                <w:noProof/>
              </w:rPr>
              <w:t>array(Fqdn)</w:t>
            </w:r>
          </w:p>
        </w:tc>
        <w:tc>
          <w:tcPr>
            <w:tcW w:w="450" w:type="dxa"/>
            <w:gridSpan w:val="2"/>
            <w:tcBorders>
              <w:top w:val="single" w:sz="4" w:space="0" w:color="auto"/>
              <w:left w:val="single" w:sz="4" w:space="0" w:color="auto"/>
              <w:bottom w:val="single" w:sz="4" w:space="0" w:color="auto"/>
              <w:right w:val="single" w:sz="4" w:space="0" w:color="auto"/>
            </w:tcBorders>
          </w:tcPr>
          <w:p w14:paraId="4DE91CA7"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2FD0F49" w14:textId="77777777" w:rsidR="006C3F4E" w:rsidRDefault="006C3F4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4140041D" w14:textId="77777777" w:rsidR="006C3F4E" w:rsidRDefault="006C3F4E">
            <w:pPr>
              <w:pStyle w:val="TAL"/>
              <w:rPr>
                <w:noProof/>
              </w:rPr>
            </w:pPr>
            <w:r>
              <w:rPr>
                <w:noProof/>
              </w:rPr>
              <w:t>Alternate or backup FQDN(s)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4FEAA6E6" w14:textId="77777777" w:rsidR="006C3F4E" w:rsidRDefault="006C3F4E">
            <w:pPr>
              <w:pStyle w:val="TAL"/>
              <w:rPr>
                <w:rFonts w:cs="Arial"/>
                <w:noProof/>
                <w:szCs w:val="18"/>
              </w:rPr>
            </w:pPr>
          </w:p>
        </w:tc>
      </w:tr>
      <w:tr w:rsidR="006C3F4E" w14:paraId="1B1B51B0"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AE56BC7" w14:textId="77777777" w:rsidR="006C3F4E" w:rsidRDefault="006C3F4E">
            <w:pPr>
              <w:pStyle w:val="TAL"/>
              <w:rPr>
                <w:noProof/>
              </w:rPr>
            </w:pPr>
            <w:r>
              <w:rPr>
                <w:noProof/>
              </w:rPr>
              <w:t>supi</w:t>
            </w:r>
          </w:p>
        </w:tc>
        <w:tc>
          <w:tcPr>
            <w:tcW w:w="1890" w:type="dxa"/>
            <w:gridSpan w:val="2"/>
            <w:tcBorders>
              <w:top w:val="single" w:sz="4" w:space="0" w:color="auto"/>
              <w:left w:val="single" w:sz="4" w:space="0" w:color="auto"/>
              <w:bottom w:val="single" w:sz="4" w:space="0" w:color="auto"/>
              <w:right w:val="single" w:sz="4" w:space="0" w:color="auto"/>
            </w:tcBorders>
          </w:tcPr>
          <w:p w14:paraId="2E64A968" w14:textId="77777777" w:rsidR="006C3F4E" w:rsidRDefault="006C3F4E">
            <w:pPr>
              <w:pStyle w:val="TAL"/>
              <w:rPr>
                <w:noProof/>
              </w:rPr>
            </w:pPr>
            <w:r>
              <w:rPr>
                <w:noProof/>
              </w:rPr>
              <w:t>Supi</w:t>
            </w:r>
          </w:p>
        </w:tc>
        <w:tc>
          <w:tcPr>
            <w:tcW w:w="450" w:type="dxa"/>
            <w:gridSpan w:val="2"/>
            <w:tcBorders>
              <w:top w:val="single" w:sz="4" w:space="0" w:color="auto"/>
              <w:left w:val="single" w:sz="4" w:space="0" w:color="auto"/>
              <w:bottom w:val="single" w:sz="4" w:space="0" w:color="auto"/>
              <w:right w:val="single" w:sz="4" w:space="0" w:color="auto"/>
            </w:tcBorders>
          </w:tcPr>
          <w:p w14:paraId="66C3B4C6" w14:textId="77777777" w:rsidR="006C3F4E" w:rsidRDefault="006C3F4E">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7CFB0065" w14:textId="77777777" w:rsidR="006C3F4E" w:rsidRDefault="006C3F4E">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444B152F" w14:textId="77777777" w:rsidR="006C3F4E" w:rsidRDefault="006C3F4E">
            <w:pPr>
              <w:pStyle w:val="TAL"/>
              <w:rPr>
                <w:rFonts w:cs="Arial"/>
                <w:noProof/>
                <w:szCs w:val="18"/>
              </w:rPr>
            </w:pPr>
            <w:r>
              <w:rPr>
                <w:noProof/>
              </w:rPr>
              <w:t xml:space="preserve">Subscription Permanent Identifier. </w:t>
            </w:r>
          </w:p>
        </w:tc>
        <w:tc>
          <w:tcPr>
            <w:tcW w:w="1449" w:type="dxa"/>
            <w:gridSpan w:val="2"/>
            <w:tcBorders>
              <w:top w:val="single" w:sz="4" w:space="0" w:color="auto"/>
              <w:left w:val="single" w:sz="4" w:space="0" w:color="auto"/>
              <w:bottom w:val="single" w:sz="4" w:space="0" w:color="auto"/>
              <w:right w:val="single" w:sz="4" w:space="0" w:color="auto"/>
            </w:tcBorders>
          </w:tcPr>
          <w:p w14:paraId="0F787488" w14:textId="77777777" w:rsidR="006C3F4E" w:rsidRDefault="006C3F4E">
            <w:pPr>
              <w:pStyle w:val="TAL"/>
              <w:rPr>
                <w:rFonts w:cs="Arial"/>
                <w:noProof/>
                <w:szCs w:val="18"/>
              </w:rPr>
            </w:pPr>
          </w:p>
        </w:tc>
      </w:tr>
      <w:tr w:rsidR="006C3F4E" w14:paraId="1E8259BE"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02197CF8" w14:textId="77777777" w:rsidR="006C3F4E" w:rsidRDefault="006C3F4E">
            <w:pPr>
              <w:pStyle w:val="TAL"/>
              <w:rPr>
                <w:noProof/>
              </w:rPr>
            </w:pPr>
            <w:r>
              <w:rPr>
                <w:noProof/>
              </w:rPr>
              <w:t>gpsi</w:t>
            </w:r>
          </w:p>
        </w:tc>
        <w:tc>
          <w:tcPr>
            <w:tcW w:w="1890" w:type="dxa"/>
            <w:gridSpan w:val="2"/>
            <w:tcBorders>
              <w:top w:val="single" w:sz="4" w:space="0" w:color="auto"/>
              <w:left w:val="single" w:sz="4" w:space="0" w:color="auto"/>
              <w:bottom w:val="single" w:sz="4" w:space="0" w:color="auto"/>
              <w:right w:val="single" w:sz="4" w:space="0" w:color="auto"/>
            </w:tcBorders>
          </w:tcPr>
          <w:p w14:paraId="26DBFA21" w14:textId="77777777" w:rsidR="006C3F4E" w:rsidRDefault="006C3F4E">
            <w:pPr>
              <w:pStyle w:val="TAL"/>
              <w:rPr>
                <w:noProof/>
              </w:rPr>
            </w:pPr>
            <w:r>
              <w:rPr>
                <w:noProof/>
                <w:lang w:eastAsia="zh-CN"/>
              </w:rPr>
              <w:t>Gpsi</w:t>
            </w:r>
          </w:p>
        </w:tc>
        <w:tc>
          <w:tcPr>
            <w:tcW w:w="450" w:type="dxa"/>
            <w:gridSpan w:val="2"/>
            <w:tcBorders>
              <w:top w:val="single" w:sz="4" w:space="0" w:color="auto"/>
              <w:left w:val="single" w:sz="4" w:space="0" w:color="auto"/>
              <w:bottom w:val="single" w:sz="4" w:space="0" w:color="auto"/>
              <w:right w:val="single" w:sz="4" w:space="0" w:color="auto"/>
            </w:tcBorders>
          </w:tcPr>
          <w:p w14:paraId="60179B21"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4A73B5A"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E9C9090" w14:textId="77777777" w:rsidR="006C3F4E" w:rsidRDefault="006C3F4E">
            <w:pPr>
              <w:pStyle w:val="TAL"/>
              <w:rPr>
                <w:rFonts w:cs="Arial"/>
                <w:noProof/>
                <w:szCs w:val="18"/>
              </w:rPr>
            </w:pPr>
            <w:r>
              <w:rPr>
                <w:noProof/>
                <w:lang w:eastAsia="zh-CN"/>
              </w:rPr>
              <w:t>Generic Public Subscription Identifier</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7762A5DF" w14:textId="77777777" w:rsidR="006C3F4E" w:rsidRDefault="006C3F4E">
            <w:pPr>
              <w:pStyle w:val="TAL"/>
              <w:rPr>
                <w:rFonts w:cs="Arial"/>
                <w:noProof/>
                <w:szCs w:val="18"/>
              </w:rPr>
            </w:pPr>
          </w:p>
        </w:tc>
      </w:tr>
      <w:tr w:rsidR="006C3F4E" w14:paraId="48BDCCA2"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09B9A013" w14:textId="77777777" w:rsidR="006C3F4E" w:rsidRDefault="006C3F4E">
            <w:pPr>
              <w:pStyle w:val="TAL"/>
              <w:rPr>
                <w:noProof/>
              </w:rPr>
            </w:pPr>
            <w:r>
              <w:rPr>
                <w:noProof/>
              </w:rPr>
              <w:t>accessType</w:t>
            </w:r>
          </w:p>
        </w:tc>
        <w:tc>
          <w:tcPr>
            <w:tcW w:w="1890" w:type="dxa"/>
            <w:gridSpan w:val="2"/>
            <w:tcBorders>
              <w:top w:val="single" w:sz="4" w:space="0" w:color="auto"/>
              <w:left w:val="single" w:sz="4" w:space="0" w:color="auto"/>
              <w:bottom w:val="single" w:sz="4" w:space="0" w:color="auto"/>
              <w:right w:val="single" w:sz="4" w:space="0" w:color="auto"/>
            </w:tcBorders>
          </w:tcPr>
          <w:p w14:paraId="313EA868" w14:textId="77777777" w:rsidR="006C3F4E" w:rsidRDefault="006C3F4E">
            <w:pPr>
              <w:pStyle w:val="TAL"/>
              <w:rPr>
                <w:noProof/>
              </w:rPr>
            </w:pPr>
            <w:r>
              <w:rPr>
                <w:noProof/>
              </w:rPr>
              <w:t>AccessType</w:t>
            </w:r>
          </w:p>
        </w:tc>
        <w:tc>
          <w:tcPr>
            <w:tcW w:w="450" w:type="dxa"/>
            <w:gridSpan w:val="2"/>
            <w:tcBorders>
              <w:top w:val="single" w:sz="4" w:space="0" w:color="auto"/>
              <w:left w:val="single" w:sz="4" w:space="0" w:color="auto"/>
              <w:bottom w:val="single" w:sz="4" w:space="0" w:color="auto"/>
              <w:right w:val="single" w:sz="4" w:space="0" w:color="auto"/>
            </w:tcBorders>
          </w:tcPr>
          <w:p w14:paraId="4BCF7DC4"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21895D3"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438C6C0" w14:textId="77777777" w:rsidR="006C3F4E" w:rsidRDefault="006C3F4E">
            <w:pPr>
              <w:pStyle w:val="TAL"/>
              <w:rPr>
                <w:rFonts w:cs="Arial"/>
                <w:noProof/>
                <w:szCs w:val="18"/>
              </w:rPr>
            </w:pPr>
            <w:r>
              <w:rPr>
                <w:noProof/>
              </w:rPr>
              <w:t>The Access Type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012D7A69" w14:textId="77777777" w:rsidR="006C3F4E" w:rsidRDefault="006C3F4E">
            <w:pPr>
              <w:pStyle w:val="TAL"/>
              <w:rPr>
                <w:rFonts w:cs="Arial"/>
                <w:noProof/>
                <w:szCs w:val="18"/>
              </w:rPr>
            </w:pPr>
          </w:p>
        </w:tc>
      </w:tr>
      <w:tr w:rsidR="006C3F4E" w14:paraId="7428B297"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34604F6D" w14:textId="77777777" w:rsidR="006C3F4E" w:rsidRDefault="006C3F4E">
            <w:pPr>
              <w:pStyle w:val="TAL"/>
              <w:rPr>
                <w:noProof/>
              </w:rPr>
            </w:pPr>
            <w:r>
              <w:rPr>
                <w:noProof/>
              </w:rPr>
              <w:t>pei</w:t>
            </w:r>
          </w:p>
        </w:tc>
        <w:tc>
          <w:tcPr>
            <w:tcW w:w="1890" w:type="dxa"/>
            <w:gridSpan w:val="2"/>
            <w:tcBorders>
              <w:top w:val="single" w:sz="4" w:space="0" w:color="auto"/>
              <w:left w:val="single" w:sz="4" w:space="0" w:color="auto"/>
              <w:bottom w:val="single" w:sz="4" w:space="0" w:color="auto"/>
              <w:right w:val="single" w:sz="4" w:space="0" w:color="auto"/>
            </w:tcBorders>
          </w:tcPr>
          <w:p w14:paraId="6DD3CF1A" w14:textId="77777777" w:rsidR="006C3F4E" w:rsidRDefault="006C3F4E">
            <w:pPr>
              <w:pStyle w:val="TAL"/>
              <w:rPr>
                <w:noProof/>
              </w:rPr>
            </w:pPr>
            <w:r>
              <w:rPr>
                <w:noProof/>
              </w:rPr>
              <w:t>Pei</w:t>
            </w:r>
          </w:p>
        </w:tc>
        <w:tc>
          <w:tcPr>
            <w:tcW w:w="450" w:type="dxa"/>
            <w:gridSpan w:val="2"/>
            <w:tcBorders>
              <w:top w:val="single" w:sz="4" w:space="0" w:color="auto"/>
              <w:left w:val="single" w:sz="4" w:space="0" w:color="auto"/>
              <w:bottom w:val="single" w:sz="4" w:space="0" w:color="auto"/>
              <w:right w:val="single" w:sz="4" w:space="0" w:color="auto"/>
            </w:tcBorders>
          </w:tcPr>
          <w:p w14:paraId="71BD15B9"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DF74F04"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39F538D" w14:textId="77777777" w:rsidR="006C3F4E" w:rsidRDefault="006C3F4E">
            <w:pPr>
              <w:pStyle w:val="TAL"/>
              <w:rPr>
                <w:rFonts w:cs="Arial"/>
                <w:noProof/>
                <w:szCs w:val="18"/>
              </w:rPr>
            </w:pPr>
            <w:r>
              <w:rPr>
                <w:noProof/>
              </w:rPr>
              <w:t>The Permanent Equipment Identifier of the served UE.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62550EE1" w14:textId="77777777" w:rsidR="006C3F4E" w:rsidRDefault="006C3F4E">
            <w:pPr>
              <w:pStyle w:val="TAL"/>
              <w:rPr>
                <w:rFonts w:cs="Arial"/>
                <w:noProof/>
                <w:szCs w:val="18"/>
              </w:rPr>
            </w:pPr>
          </w:p>
        </w:tc>
      </w:tr>
      <w:tr w:rsidR="006C3F4E" w14:paraId="4D632726"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858376D" w14:textId="77777777" w:rsidR="006C3F4E" w:rsidRDefault="006C3F4E">
            <w:pPr>
              <w:pStyle w:val="TAL"/>
              <w:rPr>
                <w:noProof/>
              </w:rPr>
            </w:pPr>
            <w:r>
              <w:rPr>
                <w:noProof/>
              </w:rPr>
              <w:t>userLoc</w:t>
            </w:r>
          </w:p>
        </w:tc>
        <w:tc>
          <w:tcPr>
            <w:tcW w:w="1890" w:type="dxa"/>
            <w:gridSpan w:val="2"/>
            <w:tcBorders>
              <w:top w:val="single" w:sz="4" w:space="0" w:color="auto"/>
              <w:left w:val="single" w:sz="4" w:space="0" w:color="auto"/>
              <w:bottom w:val="single" w:sz="4" w:space="0" w:color="auto"/>
              <w:right w:val="single" w:sz="4" w:space="0" w:color="auto"/>
            </w:tcBorders>
          </w:tcPr>
          <w:p w14:paraId="4B533214" w14:textId="77777777" w:rsidR="006C3F4E" w:rsidRDefault="006C3F4E">
            <w:pPr>
              <w:pStyle w:val="TAL"/>
              <w:rPr>
                <w:noProof/>
              </w:rPr>
            </w:pPr>
            <w:r>
              <w:rPr>
                <w:noProof/>
              </w:rPr>
              <w:t>UserLocation</w:t>
            </w:r>
          </w:p>
        </w:tc>
        <w:tc>
          <w:tcPr>
            <w:tcW w:w="450" w:type="dxa"/>
            <w:gridSpan w:val="2"/>
            <w:tcBorders>
              <w:top w:val="single" w:sz="4" w:space="0" w:color="auto"/>
              <w:left w:val="single" w:sz="4" w:space="0" w:color="auto"/>
              <w:bottom w:val="single" w:sz="4" w:space="0" w:color="auto"/>
              <w:right w:val="single" w:sz="4" w:space="0" w:color="auto"/>
            </w:tcBorders>
          </w:tcPr>
          <w:p w14:paraId="51B50F2B"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A13BFA9"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2AC8478" w14:textId="77777777" w:rsidR="006C3F4E" w:rsidRDefault="006C3F4E">
            <w:pPr>
              <w:pStyle w:val="TAL"/>
              <w:rPr>
                <w:rFonts w:cs="Arial"/>
                <w:noProof/>
                <w:szCs w:val="18"/>
              </w:rPr>
            </w:pPr>
            <w:r>
              <w:rPr>
                <w:noProof/>
              </w:rPr>
              <w:t>The location of the served UE.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3F62D3C6" w14:textId="77777777" w:rsidR="006C3F4E" w:rsidRDefault="006C3F4E">
            <w:pPr>
              <w:pStyle w:val="TAL"/>
              <w:rPr>
                <w:rFonts w:cs="Arial"/>
                <w:noProof/>
                <w:szCs w:val="18"/>
              </w:rPr>
            </w:pPr>
          </w:p>
        </w:tc>
      </w:tr>
      <w:tr w:rsidR="006C3F4E" w14:paraId="299A7E01"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FE1BCEF" w14:textId="77777777" w:rsidR="006C3F4E" w:rsidRDefault="006C3F4E">
            <w:pPr>
              <w:pStyle w:val="TAL"/>
              <w:rPr>
                <w:noProof/>
              </w:rPr>
            </w:pPr>
            <w:r>
              <w:rPr>
                <w:noProof/>
              </w:rPr>
              <w:t>timeZone</w:t>
            </w:r>
          </w:p>
        </w:tc>
        <w:tc>
          <w:tcPr>
            <w:tcW w:w="1890" w:type="dxa"/>
            <w:gridSpan w:val="2"/>
            <w:tcBorders>
              <w:top w:val="single" w:sz="4" w:space="0" w:color="auto"/>
              <w:left w:val="single" w:sz="4" w:space="0" w:color="auto"/>
              <w:bottom w:val="single" w:sz="4" w:space="0" w:color="auto"/>
              <w:right w:val="single" w:sz="4" w:space="0" w:color="auto"/>
            </w:tcBorders>
          </w:tcPr>
          <w:p w14:paraId="421A1EC0" w14:textId="77777777" w:rsidR="006C3F4E" w:rsidRDefault="006C3F4E">
            <w:pPr>
              <w:pStyle w:val="TAL"/>
              <w:rPr>
                <w:noProof/>
              </w:rPr>
            </w:pPr>
            <w:r>
              <w:rPr>
                <w:noProof/>
              </w:rPr>
              <w:t>TimeZone</w:t>
            </w:r>
          </w:p>
        </w:tc>
        <w:tc>
          <w:tcPr>
            <w:tcW w:w="450" w:type="dxa"/>
            <w:gridSpan w:val="2"/>
            <w:tcBorders>
              <w:top w:val="single" w:sz="4" w:space="0" w:color="auto"/>
              <w:left w:val="single" w:sz="4" w:space="0" w:color="auto"/>
              <w:bottom w:val="single" w:sz="4" w:space="0" w:color="auto"/>
              <w:right w:val="single" w:sz="4" w:space="0" w:color="auto"/>
            </w:tcBorders>
          </w:tcPr>
          <w:p w14:paraId="7F1A8463"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755C599"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08A4D54" w14:textId="77777777" w:rsidR="006C3F4E" w:rsidRDefault="006C3F4E">
            <w:pPr>
              <w:pStyle w:val="TAL"/>
              <w:rPr>
                <w:rFonts w:cs="Arial"/>
                <w:noProof/>
                <w:szCs w:val="18"/>
              </w:rPr>
            </w:pPr>
            <w:r>
              <w:rPr>
                <w:noProof/>
              </w:rPr>
              <w:t>The time zone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04C58C0D" w14:textId="77777777" w:rsidR="006C3F4E" w:rsidRDefault="006C3F4E">
            <w:pPr>
              <w:pStyle w:val="TAL"/>
              <w:rPr>
                <w:rFonts w:cs="Arial"/>
                <w:noProof/>
                <w:szCs w:val="18"/>
              </w:rPr>
            </w:pPr>
          </w:p>
        </w:tc>
      </w:tr>
      <w:tr w:rsidR="006C3F4E" w14:paraId="4AE284B6"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26E0B771" w14:textId="77777777" w:rsidR="006C3F4E" w:rsidRDefault="006C3F4E">
            <w:pPr>
              <w:pStyle w:val="TAL"/>
              <w:rPr>
                <w:noProof/>
              </w:rPr>
            </w:pPr>
            <w:r>
              <w:rPr>
                <w:noProof/>
              </w:rPr>
              <w:t>servingPlmn</w:t>
            </w:r>
          </w:p>
        </w:tc>
        <w:tc>
          <w:tcPr>
            <w:tcW w:w="1890" w:type="dxa"/>
            <w:gridSpan w:val="2"/>
            <w:tcBorders>
              <w:top w:val="single" w:sz="4" w:space="0" w:color="auto"/>
              <w:left w:val="single" w:sz="4" w:space="0" w:color="auto"/>
              <w:bottom w:val="single" w:sz="4" w:space="0" w:color="auto"/>
              <w:right w:val="single" w:sz="4" w:space="0" w:color="auto"/>
            </w:tcBorders>
          </w:tcPr>
          <w:p w14:paraId="15EA440B" w14:textId="77777777" w:rsidR="006C3F4E" w:rsidRDefault="006C3F4E">
            <w:pPr>
              <w:pStyle w:val="TAL"/>
              <w:rPr>
                <w:noProof/>
              </w:rPr>
            </w:pPr>
            <w:r>
              <w:rPr>
                <w:noProof/>
              </w:rPr>
              <w:t>PlmnIdNid</w:t>
            </w:r>
          </w:p>
        </w:tc>
        <w:tc>
          <w:tcPr>
            <w:tcW w:w="450" w:type="dxa"/>
            <w:gridSpan w:val="2"/>
            <w:tcBorders>
              <w:top w:val="single" w:sz="4" w:space="0" w:color="auto"/>
              <w:left w:val="single" w:sz="4" w:space="0" w:color="auto"/>
              <w:bottom w:val="single" w:sz="4" w:space="0" w:color="auto"/>
              <w:right w:val="single" w:sz="4" w:space="0" w:color="auto"/>
            </w:tcBorders>
          </w:tcPr>
          <w:p w14:paraId="5741133D"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68C02AB"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44F4F75" w14:textId="77777777" w:rsidR="006C3F4E" w:rsidRDefault="006C3F4E">
            <w:pPr>
              <w:pStyle w:val="TAL"/>
              <w:rPr>
                <w:rFonts w:cs="Arial"/>
                <w:noProof/>
                <w:szCs w:val="18"/>
              </w:rPr>
            </w:pPr>
            <w:r>
              <w:rPr>
                <w:noProof/>
              </w:rPr>
              <w:t xml:space="preserve">The serving </w:t>
            </w:r>
            <w:ins w:id="1400" w:author="CR#0177" w:date="2021-11-29T16:49:00Z">
              <w:r w:rsidR="000A1A87" w:rsidRPr="00785AD8">
                <w:t xml:space="preserve">network (a </w:t>
              </w:r>
            </w:ins>
            <w:r>
              <w:rPr>
                <w:noProof/>
              </w:rPr>
              <w:t xml:space="preserve">PLMN </w:t>
            </w:r>
            <w:ins w:id="1401" w:author="CR#0177" w:date="2021-11-29T16:49:00Z">
              <w:r w:rsidR="000A1A87" w:rsidRPr="00785AD8">
                <w:t>or an SNPN)</w:t>
              </w:r>
              <w:r w:rsidR="000A1A87">
                <w:t xml:space="preserve"> </w:t>
              </w:r>
            </w:ins>
            <w:r>
              <w:rPr>
                <w:noProof/>
              </w:rPr>
              <w:t>where the served UE is camping. F</w:t>
            </w:r>
            <w:r>
              <w:t xml:space="preserve">or </w:t>
            </w:r>
            <w:ins w:id="1402" w:author="CR#0177" w:date="2021-11-29T16:49:00Z">
              <w:r w:rsidR="000A1A87">
                <w:t>the</w:t>
              </w:r>
            </w:ins>
            <w:del w:id="1403" w:author="CR#0177" w:date="2021-11-29T16:49:00Z">
              <w:r w:rsidDel="000A1A87">
                <w:delText>an</w:delText>
              </w:r>
            </w:del>
            <w:r>
              <w:t xml:space="preserve"> SNPN the NID together with the PLMN ID identifies the SNPN. </w:t>
            </w:r>
            <w:r>
              <w:rPr>
                <w:noProof/>
              </w:rPr>
              <w:t>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21A826BA" w14:textId="77777777" w:rsidR="006C3F4E" w:rsidRDefault="006C3F4E">
            <w:pPr>
              <w:pStyle w:val="TAL"/>
              <w:rPr>
                <w:rFonts w:cs="Arial"/>
                <w:noProof/>
                <w:szCs w:val="18"/>
              </w:rPr>
            </w:pPr>
          </w:p>
        </w:tc>
      </w:tr>
      <w:tr w:rsidR="006C3F4E" w14:paraId="6787866F"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F0A1D78" w14:textId="77777777" w:rsidR="006C3F4E" w:rsidRDefault="006C3F4E">
            <w:pPr>
              <w:pStyle w:val="TAL"/>
              <w:rPr>
                <w:noProof/>
              </w:rPr>
            </w:pPr>
            <w:r>
              <w:rPr>
                <w:noProof/>
              </w:rPr>
              <w:t>ratType</w:t>
            </w:r>
          </w:p>
        </w:tc>
        <w:tc>
          <w:tcPr>
            <w:tcW w:w="1890" w:type="dxa"/>
            <w:gridSpan w:val="2"/>
            <w:tcBorders>
              <w:top w:val="single" w:sz="4" w:space="0" w:color="auto"/>
              <w:left w:val="single" w:sz="4" w:space="0" w:color="auto"/>
              <w:bottom w:val="single" w:sz="4" w:space="0" w:color="auto"/>
              <w:right w:val="single" w:sz="4" w:space="0" w:color="auto"/>
            </w:tcBorders>
          </w:tcPr>
          <w:p w14:paraId="72197F40" w14:textId="77777777" w:rsidR="006C3F4E" w:rsidRDefault="006C3F4E">
            <w:pPr>
              <w:pStyle w:val="TAL"/>
              <w:rPr>
                <w:noProof/>
              </w:rPr>
            </w:pPr>
            <w:r>
              <w:rPr>
                <w:noProof/>
              </w:rPr>
              <w:t>RatType</w:t>
            </w:r>
          </w:p>
        </w:tc>
        <w:tc>
          <w:tcPr>
            <w:tcW w:w="450" w:type="dxa"/>
            <w:gridSpan w:val="2"/>
            <w:tcBorders>
              <w:top w:val="single" w:sz="4" w:space="0" w:color="auto"/>
              <w:left w:val="single" w:sz="4" w:space="0" w:color="auto"/>
              <w:bottom w:val="single" w:sz="4" w:space="0" w:color="auto"/>
              <w:right w:val="single" w:sz="4" w:space="0" w:color="auto"/>
            </w:tcBorders>
          </w:tcPr>
          <w:p w14:paraId="5733A16D"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2C4B114"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ECA4E56" w14:textId="77777777" w:rsidR="006C3F4E" w:rsidRDefault="006C3F4E">
            <w:pPr>
              <w:pStyle w:val="TAL"/>
              <w:rPr>
                <w:rFonts w:cs="Arial"/>
                <w:noProof/>
                <w:szCs w:val="18"/>
              </w:rPr>
            </w:pPr>
            <w:r>
              <w:rPr>
                <w:noProof/>
              </w:rPr>
              <w:t>The RAT Type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322C4609" w14:textId="77777777" w:rsidR="006C3F4E" w:rsidRDefault="006C3F4E">
            <w:pPr>
              <w:pStyle w:val="TAL"/>
              <w:rPr>
                <w:rFonts w:cs="Arial"/>
                <w:noProof/>
                <w:szCs w:val="18"/>
              </w:rPr>
            </w:pPr>
          </w:p>
        </w:tc>
      </w:tr>
      <w:tr w:rsidR="006C3F4E" w14:paraId="5AFB9014"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53D2EE2" w14:textId="77777777" w:rsidR="006C3F4E" w:rsidRDefault="006C3F4E">
            <w:pPr>
              <w:pStyle w:val="TAL"/>
              <w:rPr>
                <w:noProof/>
              </w:rPr>
            </w:pPr>
            <w:r>
              <w:rPr>
                <w:noProof/>
              </w:rPr>
              <w:t>groupIds</w:t>
            </w:r>
          </w:p>
        </w:tc>
        <w:tc>
          <w:tcPr>
            <w:tcW w:w="1890" w:type="dxa"/>
            <w:gridSpan w:val="2"/>
            <w:tcBorders>
              <w:top w:val="single" w:sz="4" w:space="0" w:color="auto"/>
              <w:left w:val="single" w:sz="4" w:space="0" w:color="auto"/>
              <w:bottom w:val="single" w:sz="4" w:space="0" w:color="auto"/>
              <w:right w:val="single" w:sz="4" w:space="0" w:color="auto"/>
            </w:tcBorders>
          </w:tcPr>
          <w:p w14:paraId="273C76C9" w14:textId="77777777" w:rsidR="006C3F4E" w:rsidRDefault="006C3F4E">
            <w:pPr>
              <w:pStyle w:val="TAL"/>
              <w:rPr>
                <w:noProof/>
              </w:rPr>
            </w:pPr>
            <w:r>
              <w:rPr>
                <w:noProof/>
              </w:rPr>
              <w:t>array(GroupId)</w:t>
            </w:r>
          </w:p>
        </w:tc>
        <w:tc>
          <w:tcPr>
            <w:tcW w:w="450" w:type="dxa"/>
            <w:gridSpan w:val="2"/>
            <w:tcBorders>
              <w:top w:val="single" w:sz="4" w:space="0" w:color="auto"/>
              <w:left w:val="single" w:sz="4" w:space="0" w:color="auto"/>
              <w:bottom w:val="single" w:sz="4" w:space="0" w:color="auto"/>
              <w:right w:val="single" w:sz="4" w:space="0" w:color="auto"/>
            </w:tcBorders>
          </w:tcPr>
          <w:p w14:paraId="55A5B8F6"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1B59B32" w14:textId="77777777" w:rsidR="006C3F4E" w:rsidRDefault="006C3F4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3F0FA13C" w14:textId="77777777" w:rsidR="006C3F4E" w:rsidRDefault="006C3F4E">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55A94CFE" w14:textId="77777777" w:rsidR="006C3F4E" w:rsidRDefault="006C3F4E">
            <w:pPr>
              <w:pStyle w:val="TAL"/>
              <w:rPr>
                <w:rFonts w:cs="Arial"/>
                <w:noProof/>
                <w:szCs w:val="18"/>
              </w:rPr>
            </w:pPr>
          </w:p>
        </w:tc>
      </w:tr>
      <w:tr w:rsidR="006C3F4E" w14:paraId="2EDBA64C"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FD32701" w14:textId="77777777" w:rsidR="006C3F4E" w:rsidRDefault="006C3F4E">
            <w:pPr>
              <w:pStyle w:val="TAL"/>
              <w:rPr>
                <w:noProof/>
              </w:rPr>
            </w:pPr>
            <w:r>
              <w:rPr>
                <w:noProof/>
              </w:rPr>
              <w:t>hPcfId</w:t>
            </w:r>
          </w:p>
        </w:tc>
        <w:tc>
          <w:tcPr>
            <w:tcW w:w="1890" w:type="dxa"/>
            <w:gridSpan w:val="2"/>
            <w:tcBorders>
              <w:top w:val="single" w:sz="4" w:space="0" w:color="auto"/>
              <w:left w:val="single" w:sz="4" w:space="0" w:color="auto"/>
              <w:bottom w:val="single" w:sz="4" w:space="0" w:color="auto"/>
              <w:right w:val="single" w:sz="4" w:space="0" w:color="auto"/>
            </w:tcBorders>
          </w:tcPr>
          <w:p w14:paraId="628C461A" w14:textId="77777777" w:rsidR="006C3F4E" w:rsidRDefault="006C3F4E">
            <w:pPr>
              <w:pStyle w:val="TAL"/>
              <w:rPr>
                <w:noProof/>
              </w:rPr>
            </w:pPr>
            <w:r>
              <w:t>NfInstanceId</w:t>
            </w:r>
          </w:p>
        </w:tc>
        <w:tc>
          <w:tcPr>
            <w:tcW w:w="450" w:type="dxa"/>
            <w:gridSpan w:val="2"/>
            <w:tcBorders>
              <w:top w:val="single" w:sz="4" w:space="0" w:color="auto"/>
              <w:left w:val="single" w:sz="4" w:space="0" w:color="auto"/>
              <w:bottom w:val="single" w:sz="4" w:space="0" w:color="auto"/>
              <w:right w:val="single" w:sz="4" w:space="0" w:color="auto"/>
            </w:tcBorders>
          </w:tcPr>
          <w:p w14:paraId="3A6A2D49"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6581B32"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D180031" w14:textId="77777777" w:rsidR="006C3F4E" w:rsidRDefault="006C3F4E">
            <w:pPr>
              <w:pStyle w:val="TAL"/>
              <w:rPr>
                <w:rFonts w:cs="Arial"/>
                <w:noProof/>
                <w:szCs w:val="18"/>
              </w:rPr>
            </w:pPr>
            <w:r>
              <w:rPr>
                <w:rFonts w:cs="Arial"/>
                <w:noProof/>
                <w:szCs w:val="18"/>
              </w:rPr>
              <w:t>H-PCF Identifier</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2CCC2607" w14:textId="77777777" w:rsidR="006C3F4E" w:rsidRDefault="006C3F4E">
            <w:pPr>
              <w:pStyle w:val="TAL"/>
              <w:rPr>
                <w:rFonts w:cs="Arial"/>
                <w:noProof/>
                <w:szCs w:val="18"/>
              </w:rPr>
            </w:pPr>
          </w:p>
        </w:tc>
      </w:tr>
      <w:tr w:rsidR="006C3F4E" w14:paraId="421D39E7"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3B877D96" w14:textId="77777777" w:rsidR="006C3F4E" w:rsidRDefault="006C3F4E">
            <w:pPr>
              <w:pStyle w:val="TAL"/>
              <w:rPr>
                <w:noProof/>
              </w:rPr>
            </w:pPr>
            <w:bookmarkStart w:id="1404" w:name="_Hlk514096922"/>
            <w:r>
              <w:rPr>
                <w:noProof/>
              </w:rPr>
              <w:t>uePolReq</w:t>
            </w:r>
          </w:p>
        </w:tc>
        <w:tc>
          <w:tcPr>
            <w:tcW w:w="1890" w:type="dxa"/>
            <w:gridSpan w:val="2"/>
            <w:tcBorders>
              <w:top w:val="single" w:sz="4" w:space="0" w:color="auto"/>
              <w:left w:val="single" w:sz="4" w:space="0" w:color="auto"/>
              <w:bottom w:val="single" w:sz="4" w:space="0" w:color="auto"/>
              <w:right w:val="single" w:sz="4" w:space="0" w:color="auto"/>
            </w:tcBorders>
          </w:tcPr>
          <w:p w14:paraId="57E9C460" w14:textId="77777777" w:rsidR="006C3F4E" w:rsidRDefault="006C3F4E">
            <w:pPr>
              <w:pStyle w:val="TAL"/>
              <w:rPr>
                <w:noProof/>
              </w:rPr>
            </w:pPr>
            <w:r>
              <w:rPr>
                <w:noProof/>
              </w:rPr>
              <w:t xml:space="preserve">UePolicyRequest </w:t>
            </w:r>
          </w:p>
        </w:tc>
        <w:tc>
          <w:tcPr>
            <w:tcW w:w="450" w:type="dxa"/>
            <w:gridSpan w:val="2"/>
            <w:tcBorders>
              <w:top w:val="single" w:sz="4" w:space="0" w:color="auto"/>
              <w:left w:val="single" w:sz="4" w:space="0" w:color="auto"/>
              <w:bottom w:val="single" w:sz="4" w:space="0" w:color="auto"/>
              <w:right w:val="single" w:sz="4" w:space="0" w:color="auto"/>
            </w:tcBorders>
          </w:tcPr>
          <w:p w14:paraId="3E1F6B65"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667D755"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8BCC951" w14:textId="77777777" w:rsidR="006C3F4E" w:rsidRDefault="006C3F4E">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when </w:t>
            </w:r>
            <w:r>
              <w:rPr>
                <w:noProof/>
              </w:rPr>
              <w:t xml:space="preserve">the AMF receives an </w:t>
            </w:r>
            <w:r>
              <w:t xml:space="preserve">"UE POLICY PROVISIONING REQUEST" message for V2X communications, as defined in </w:t>
            </w:r>
            <w:r>
              <w:rPr>
                <w:noProof/>
              </w:rPr>
              <w:t xml:space="preserve">subclause 7.2.1.1 of 3GPP TS 24.587 [24], if the "V2X" feature is supported, and/or </w:t>
            </w:r>
            <w:r>
              <w:t xml:space="preserve">when </w:t>
            </w:r>
            <w:r>
              <w:rPr>
                <w:noProof/>
              </w:rPr>
              <w:t xml:space="preserve">the AMF receives an </w:t>
            </w:r>
            <w:r>
              <w:t>"UE POLICY PROVISIONING REQUEST" message for 5G ProSe</w:t>
            </w:r>
            <w:r w:rsidR="00461A32">
              <w:t xml:space="preserve"> as defined in 3GPP TS 24.554 [28]</w:t>
            </w:r>
            <w:r>
              <w:rPr>
                <w:noProof/>
              </w:rPr>
              <w:t>, if the "ProSe" feature is supported.</w:t>
            </w:r>
          </w:p>
        </w:tc>
        <w:tc>
          <w:tcPr>
            <w:tcW w:w="1449" w:type="dxa"/>
            <w:gridSpan w:val="2"/>
            <w:tcBorders>
              <w:top w:val="single" w:sz="4" w:space="0" w:color="auto"/>
              <w:left w:val="single" w:sz="4" w:space="0" w:color="auto"/>
              <w:bottom w:val="single" w:sz="4" w:space="0" w:color="auto"/>
              <w:right w:val="single" w:sz="4" w:space="0" w:color="auto"/>
            </w:tcBorders>
          </w:tcPr>
          <w:p w14:paraId="2D8428C8" w14:textId="77777777" w:rsidR="006C3F4E" w:rsidRDefault="006C3F4E">
            <w:pPr>
              <w:pStyle w:val="TAL"/>
              <w:rPr>
                <w:rFonts w:cs="Arial"/>
                <w:noProof/>
                <w:szCs w:val="18"/>
              </w:rPr>
            </w:pPr>
          </w:p>
        </w:tc>
      </w:tr>
      <w:tr w:rsidR="006C3F4E" w14:paraId="49F177CB"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6432410" w14:textId="77777777" w:rsidR="006C3F4E" w:rsidRDefault="006C3F4E">
            <w:pPr>
              <w:pStyle w:val="TAL"/>
              <w:rPr>
                <w:noProof/>
              </w:rPr>
            </w:pPr>
            <w:r>
              <w:rPr>
                <w:noProof/>
              </w:rPr>
              <w:t>guami</w:t>
            </w:r>
          </w:p>
        </w:tc>
        <w:tc>
          <w:tcPr>
            <w:tcW w:w="1890" w:type="dxa"/>
            <w:gridSpan w:val="2"/>
            <w:tcBorders>
              <w:top w:val="single" w:sz="4" w:space="0" w:color="auto"/>
              <w:left w:val="single" w:sz="4" w:space="0" w:color="auto"/>
              <w:bottom w:val="single" w:sz="4" w:space="0" w:color="auto"/>
              <w:right w:val="single" w:sz="4" w:space="0" w:color="auto"/>
            </w:tcBorders>
          </w:tcPr>
          <w:p w14:paraId="08CB6F27" w14:textId="77777777" w:rsidR="006C3F4E" w:rsidRDefault="006C3F4E">
            <w:pPr>
              <w:pStyle w:val="TAL"/>
            </w:pPr>
            <w:r>
              <w:t>Guami</w:t>
            </w:r>
          </w:p>
        </w:tc>
        <w:tc>
          <w:tcPr>
            <w:tcW w:w="450" w:type="dxa"/>
            <w:gridSpan w:val="2"/>
            <w:tcBorders>
              <w:top w:val="single" w:sz="4" w:space="0" w:color="auto"/>
              <w:left w:val="single" w:sz="4" w:space="0" w:color="auto"/>
              <w:bottom w:val="single" w:sz="4" w:space="0" w:color="auto"/>
              <w:right w:val="single" w:sz="4" w:space="0" w:color="auto"/>
            </w:tcBorders>
          </w:tcPr>
          <w:p w14:paraId="7F73F006"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DCC139D"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9192436" w14:textId="77777777" w:rsidR="006C3F4E" w:rsidRDefault="006C3F4E">
            <w:pPr>
              <w:pStyle w:val="TAL"/>
              <w:rPr>
                <w:noProof/>
              </w:rPr>
            </w:pPr>
            <w:r>
              <w:rPr>
                <w:noProof/>
              </w:rPr>
              <w:t xml:space="preserve">The </w:t>
            </w:r>
            <w:r>
              <w:rPr>
                <w:lang w:eastAsia="zh-CN"/>
              </w:rPr>
              <w:t>Globally Unique AMF Identifier (GUAMI) shall be provided by an AMF as NF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148EEB9C" w14:textId="77777777" w:rsidR="006C3F4E" w:rsidRDefault="006C3F4E">
            <w:pPr>
              <w:pStyle w:val="TAL"/>
              <w:rPr>
                <w:rFonts w:cs="Arial"/>
                <w:noProof/>
                <w:szCs w:val="18"/>
              </w:rPr>
            </w:pPr>
          </w:p>
        </w:tc>
      </w:tr>
      <w:tr w:rsidR="006C3F4E" w14:paraId="02843731"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4F8D8275" w14:textId="77777777" w:rsidR="006C3F4E" w:rsidRDefault="006C3F4E">
            <w:pPr>
              <w:pStyle w:val="TAL"/>
              <w:rPr>
                <w:noProof/>
              </w:rPr>
            </w:pPr>
            <w:r>
              <w:rPr>
                <w:noProof/>
              </w:rPr>
              <w:t>serviceName</w:t>
            </w:r>
          </w:p>
        </w:tc>
        <w:tc>
          <w:tcPr>
            <w:tcW w:w="1890" w:type="dxa"/>
            <w:gridSpan w:val="2"/>
            <w:tcBorders>
              <w:top w:val="single" w:sz="4" w:space="0" w:color="auto"/>
              <w:left w:val="single" w:sz="4" w:space="0" w:color="auto"/>
              <w:bottom w:val="single" w:sz="4" w:space="0" w:color="auto"/>
              <w:right w:val="single" w:sz="4" w:space="0" w:color="auto"/>
            </w:tcBorders>
          </w:tcPr>
          <w:p w14:paraId="02D2A8EF" w14:textId="77777777" w:rsidR="006C3F4E" w:rsidRDefault="006C3F4E">
            <w:pPr>
              <w:pStyle w:val="TAL"/>
            </w:pPr>
            <w:r>
              <w:t>ServiceName</w:t>
            </w:r>
          </w:p>
        </w:tc>
        <w:tc>
          <w:tcPr>
            <w:tcW w:w="450" w:type="dxa"/>
            <w:gridSpan w:val="2"/>
            <w:tcBorders>
              <w:top w:val="single" w:sz="4" w:space="0" w:color="auto"/>
              <w:left w:val="single" w:sz="4" w:space="0" w:color="auto"/>
              <w:bottom w:val="single" w:sz="4" w:space="0" w:color="auto"/>
              <w:right w:val="single" w:sz="4" w:space="0" w:color="auto"/>
            </w:tcBorders>
          </w:tcPr>
          <w:p w14:paraId="66A797E9"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67BC39A"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50BC264" w14:textId="77777777" w:rsidR="006C3F4E" w:rsidRDefault="006C3F4E">
            <w:pPr>
              <w:pStyle w:val="TAL"/>
              <w:rPr>
                <w:noProof/>
              </w:rPr>
            </w:pPr>
            <w:r>
              <w:rPr>
                <w:noProof/>
              </w:rPr>
              <w:t xml:space="preserve">If the NF service consumer is an AMF, it should provide the name of a service produced by the AMF that makes use of information received </w:t>
            </w:r>
            <w:r>
              <w:rPr>
                <w:noProof/>
              </w:rPr>
              <w:lastRenderedPageBreak/>
              <w:t>within the Npcf_UEPolicyControl_UpdateNotify service operation.</w:t>
            </w:r>
          </w:p>
        </w:tc>
        <w:tc>
          <w:tcPr>
            <w:tcW w:w="1449" w:type="dxa"/>
            <w:gridSpan w:val="2"/>
            <w:tcBorders>
              <w:top w:val="single" w:sz="4" w:space="0" w:color="auto"/>
              <w:left w:val="single" w:sz="4" w:space="0" w:color="auto"/>
              <w:bottom w:val="single" w:sz="4" w:space="0" w:color="auto"/>
              <w:right w:val="single" w:sz="4" w:space="0" w:color="auto"/>
            </w:tcBorders>
          </w:tcPr>
          <w:p w14:paraId="7F2D28D4" w14:textId="77777777" w:rsidR="006C3F4E" w:rsidRDefault="006C3F4E">
            <w:pPr>
              <w:pStyle w:val="TAL"/>
              <w:rPr>
                <w:rFonts w:cs="Arial"/>
                <w:noProof/>
                <w:szCs w:val="18"/>
              </w:rPr>
            </w:pPr>
          </w:p>
        </w:tc>
      </w:tr>
      <w:tr w:rsidR="006C3F4E" w14:paraId="30953A0B"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2546151D" w14:textId="77777777" w:rsidR="006C3F4E" w:rsidRDefault="006C3F4E">
            <w:pPr>
              <w:pStyle w:val="TAL"/>
              <w:rPr>
                <w:noProof/>
              </w:rPr>
            </w:pPr>
            <w:r>
              <w:t>servingNfId</w:t>
            </w:r>
          </w:p>
        </w:tc>
        <w:tc>
          <w:tcPr>
            <w:tcW w:w="1890" w:type="dxa"/>
            <w:gridSpan w:val="2"/>
            <w:tcBorders>
              <w:top w:val="single" w:sz="4" w:space="0" w:color="auto"/>
              <w:left w:val="single" w:sz="4" w:space="0" w:color="auto"/>
              <w:bottom w:val="single" w:sz="4" w:space="0" w:color="auto"/>
              <w:right w:val="single" w:sz="4" w:space="0" w:color="auto"/>
            </w:tcBorders>
          </w:tcPr>
          <w:p w14:paraId="0CA4C9DD" w14:textId="77777777" w:rsidR="006C3F4E" w:rsidRDefault="006C3F4E">
            <w:pPr>
              <w:pStyle w:val="TAL"/>
            </w:pPr>
            <w:r>
              <w:t>NfInstanceId</w:t>
            </w:r>
          </w:p>
        </w:tc>
        <w:tc>
          <w:tcPr>
            <w:tcW w:w="450" w:type="dxa"/>
            <w:gridSpan w:val="2"/>
            <w:tcBorders>
              <w:top w:val="single" w:sz="4" w:space="0" w:color="auto"/>
              <w:left w:val="single" w:sz="4" w:space="0" w:color="auto"/>
              <w:bottom w:val="single" w:sz="4" w:space="0" w:color="auto"/>
              <w:right w:val="single" w:sz="4" w:space="0" w:color="auto"/>
            </w:tcBorders>
          </w:tcPr>
          <w:p w14:paraId="28E0E2FA" w14:textId="77777777" w:rsidR="006C3F4E" w:rsidRDefault="006C3F4E">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670536E" w14:textId="77777777" w:rsidR="006C3F4E" w:rsidRDefault="006C3F4E">
            <w:pPr>
              <w:pStyle w:val="TAC"/>
              <w:rPr>
                <w:noProof/>
                <w:lang w:eastAsia="zh-CN"/>
              </w:rPr>
            </w:pPr>
            <w:r>
              <w:rPr>
                <w:noProof/>
              </w:rPr>
              <w:t>0..</w:t>
            </w:r>
            <w:r>
              <w:rPr>
                <w:rFonts w:hint="eastAsia"/>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2E3D8F29" w14:textId="77777777" w:rsidR="006C3F4E" w:rsidRDefault="006C3F4E">
            <w:pPr>
              <w:pStyle w:val="TAL"/>
              <w:rPr>
                <w:noProof/>
              </w:rPr>
            </w:pPr>
            <w:r>
              <w:rPr>
                <w:noProof/>
              </w:rPr>
              <w:t>If the NF service consumer is an AMF</w:t>
            </w:r>
            <w:r>
              <w:rPr>
                <w:rFonts w:cs="Arial"/>
                <w:szCs w:val="18"/>
              </w:rPr>
              <w:t>, it shall contain the identifier of the serving AMF.</w:t>
            </w:r>
          </w:p>
        </w:tc>
        <w:tc>
          <w:tcPr>
            <w:tcW w:w="1449" w:type="dxa"/>
            <w:gridSpan w:val="2"/>
            <w:tcBorders>
              <w:top w:val="single" w:sz="4" w:space="0" w:color="auto"/>
              <w:left w:val="single" w:sz="4" w:space="0" w:color="auto"/>
              <w:bottom w:val="single" w:sz="4" w:space="0" w:color="auto"/>
              <w:right w:val="single" w:sz="4" w:space="0" w:color="auto"/>
            </w:tcBorders>
          </w:tcPr>
          <w:p w14:paraId="0AA9D677" w14:textId="77777777" w:rsidR="006C3F4E" w:rsidRDefault="006C3F4E">
            <w:pPr>
              <w:pStyle w:val="TAL"/>
              <w:rPr>
                <w:rFonts w:cs="Arial"/>
                <w:noProof/>
                <w:szCs w:val="18"/>
              </w:rPr>
            </w:pPr>
          </w:p>
        </w:tc>
      </w:tr>
      <w:tr w:rsidR="006C3F4E" w14:paraId="0DB48109" w14:textId="77777777">
        <w:trPr>
          <w:gridAfter w:val="1"/>
          <w:wAfter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7E09548" w14:textId="77777777" w:rsidR="006C3F4E" w:rsidRDefault="006C3F4E">
            <w:pPr>
              <w:pStyle w:val="TAL"/>
            </w:pPr>
            <w:r>
              <w:t>pc5Capab</w:t>
            </w:r>
          </w:p>
        </w:tc>
        <w:tc>
          <w:tcPr>
            <w:tcW w:w="1890" w:type="dxa"/>
            <w:gridSpan w:val="2"/>
            <w:tcBorders>
              <w:top w:val="single" w:sz="4" w:space="0" w:color="auto"/>
              <w:left w:val="single" w:sz="4" w:space="0" w:color="auto"/>
              <w:bottom w:val="single" w:sz="4" w:space="0" w:color="auto"/>
              <w:right w:val="single" w:sz="4" w:space="0" w:color="auto"/>
            </w:tcBorders>
          </w:tcPr>
          <w:p w14:paraId="2DCBCA77" w14:textId="77777777" w:rsidR="006C3F4E" w:rsidRDefault="006C3F4E">
            <w:pPr>
              <w:pStyle w:val="TAL"/>
              <w:rPr>
                <w:lang w:eastAsia="zh-CN"/>
              </w:rPr>
            </w:pPr>
            <w:r>
              <w:rPr>
                <w:rFonts w:hint="eastAsia"/>
                <w:lang w:eastAsia="zh-CN"/>
              </w:rPr>
              <w:t>P</w:t>
            </w:r>
            <w:r>
              <w:rPr>
                <w:lang w:eastAsia="zh-CN"/>
              </w:rPr>
              <w:t>c5Capability</w:t>
            </w:r>
          </w:p>
        </w:tc>
        <w:tc>
          <w:tcPr>
            <w:tcW w:w="450" w:type="dxa"/>
            <w:gridSpan w:val="2"/>
            <w:tcBorders>
              <w:top w:val="single" w:sz="4" w:space="0" w:color="auto"/>
              <w:left w:val="single" w:sz="4" w:space="0" w:color="auto"/>
              <w:bottom w:val="single" w:sz="4" w:space="0" w:color="auto"/>
              <w:right w:val="single" w:sz="4" w:space="0" w:color="auto"/>
            </w:tcBorders>
          </w:tcPr>
          <w:p w14:paraId="7E2312DD" w14:textId="77777777" w:rsidR="006C3F4E" w:rsidRDefault="00AF5250">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297AE1C" w14:textId="77777777" w:rsidR="006C3F4E" w:rsidRDefault="006C3F4E">
            <w:pPr>
              <w:pStyle w:val="TAC"/>
              <w:rPr>
                <w:noProof/>
                <w:lang w:eastAsia="zh-CN"/>
              </w:rPr>
            </w:pPr>
            <w:r>
              <w:rPr>
                <w:rFonts w:hint="eastAsia"/>
                <w:noProof/>
                <w:lang w:eastAsia="zh-CN"/>
              </w:rPr>
              <w:t>0</w:t>
            </w:r>
            <w:r>
              <w:rPr>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2FFF2B89" w14:textId="77777777" w:rsidR="006C3F4E" w:rsidRDefault="006C3F4E">
            <w:pPr>
              <w:pStyle w:val="TAL"/>
              <w:rPr>
                <w:noProof/>
                <w:lang w:eastAsia="zh-CN"/>
              </w:rPr>
            </w:pPr>
            <w:r>
              <w:rPr>
                <w:rFonts w:hint="eastAsia"/>
                <w:noProof/>
                <w:lang w:eastAsia="zh-CN"/>
              </w:rPr>
              <w:t>I</w:t>
            </w:r>
            <w:r>
              <w:rPr>
                <w:noProof/>
                <w:lang w:eastAsia="zh-CN"/>
              </w:rPr>
              <w:t>ndicates the PC5 Capability for V2X communications supported by the UE.</w:t>
            </w:r>
            <w:r w:rsidR="00AF5250">
              <w:rPr>
                <w:noProof/>
                <w:lang w:eastAsia="zh-CN"/>
              </w:rPr>
              <w:t xml:space="preserve"> It shall be provided when available at the NF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6B35E58F" w14:textId="77777777" w:rsidR="006C3F4E" w:rsidRDefault="006C3F4E">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6C3F4E" w14:paraId="02624D75" w14:textId="77777777">
        <w:trPr>
          <w:gridAfter w:val="1"/>
          <w:wAfter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0C6E0E7" w14:textId="77777777" w:rsidR="006C3F4E" w:rsidRDefault="006C3F4E">
            <w:pPr>
              <w:pStyle w:val="TAL"/>
            </w:pPr>
            <w:r>
              <w:t>proSeCapab</w:t>
            </w:r>
          </w:p>
        </w:tc>
        <w:tc>
          <w:tcPr>
            <w:tcW w:w="1890" w:type="dxa"/>
            <w:gridSpan w:val="2"/>
            <w:tcBorders>
              <w:top w:val="single" w:sz="4" w:space="0" w:color="auto"/>
              <w:left w:val="single" w:sz="4" w:space="0" w:color="auto"/>
              <w:bottom w:val="single" w:sz="4" w:space="0" w:color="auto"/>
              <w:right w:val="single" w:sz="4" w:space="0" w:color="auto"/>
            </w:tcBorders>
          </w:tcPr>
          <w:p w14:paraId="48AEE552" w14:textId="77777777" w:rsidR="006C3F4E" w:rsidRDefault="006C3F4E">
            <w:pPr>
              <w:pStyle w:val="TAL"/>
              <w:rPr>
                <w:lang w:eastAsia="zh-CN"/>
              </w:rPr>
            </w:pPr>
            <w:r>
              <w:rPr>
                <w:lang w:eastAsia="zh-CN"/>
              </w:rPr>
              <w:t>array(ProSeCapability)</w:t>
            </w:r>
          </w:p>
        </w:tc>
        <w:tc>
          <w:tcPr>
            <w:tcW w:w="450" w:type="dxa"/>
            <w:gridSpan w:val="2"/>
            <w:tcBorders>
              <w:top w:val="single" w:sz="4" w:space="0" w:color="auto"/>
              <w:left w:val="single" w:sz="4" w:space="0" w:color="auto"/>
              <w:bottom w:val="single" w:sz="4" w:space="0" w:color="auto"/>
              <w:right w:val="single" w:sz="4" w:space="0" w:color="auto"/>
            </w:tcBorders>
          </w:tcPr>
          <w:p w14:paraId="78A047BD" w14:textId="77777777" w:rsidR="006C3F4E" w:rsidRDefault="00461A32">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7ED0C68" w14:textId="77777777" w:rsidR="006C3F4E" w:rsidRDefault="006C3F4E">
            <w:pPr>
              <w:pStyle w:val="TAC"/>
              <w:rPr>
                <w:noProof/>
                <w:lang w:eastAsia="zh-CN"/>
              </w:rPr>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C01B73E" w14:textId="77777777" w:rsidR="006C3F4E" w:rsidRDefault="006C3F4E">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w:t>
            </w:r>
            <w:r w:rsidR="00461A32">
              <w:rPr>
                <w:noProof/>
                <w:lang w:eastAsia="zh-CN"/>
              </w:rPr>
              <w:t xml:space="preserve"> It shall be provided when available at the NF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08DF879D" w14:textId="77777777" w:rsidR="006C3F4E" w:rsidRDefault="006C3F4E">
            <w:pPr>
              <w:pStyle w:val="TAL"/>
              <w:rPr>
                <w:rFonts w:cs="Arial"/>
                <w:noProof/>
                <w:szCs w:val="18"/>
                <w:lang w:eastAsia="zh-CN"/>
              </w:rPr>
            </w:pPr>
            <w:r>
              <w:rPr>
                <w:rFonts w:cs="Arial"/>
                <w:noProof/>
                <w:szCs w:val="18"/>
                <w:lang w:eastAsia="zh-CN"/>
              </w:rPr>
              <w:t>ProSe</w:t>
            </w:r>
          </w:p>
        </w:tc>
      </w:tr>
      <w:bookmarkEnd w:id="1404"/>
      <w:tr w:rsidR="006C3F4E" w14:paraId="23532E6F"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1042368E" w14:textId="77777777" w:rsidR="006C3F4E" w:rsidRDefault="006C3F4E">
            <w:pPr>
              <w:pStyle w:val="TAL"/>
              <w:rPr>
                <w:noProof/>
              </w:rPr>
            </w:pPr>
            <w:r>
              <w:rPr>
                <w:noProof/>
              </w:rPr>
              <w:t>suppFeat</w:t>
            </w:r>
          </w:p>
        </w:tc>
        <w:tc>
          <w:tcPr>
            <w:tcW w:w="1890" w:type="dxa"/>
            <w:gridSpan w:val="2"/>
            <w:tcBorders>
              <w:top w:val="single" w:sz="4" w:space="0" w:color="auto"/>
              <w:left w:val="single" w:sz="4" w:space="0" w:color="auto"/>
              <w:bottom w:val="single" w:sz="4" w:space="0" w:color="auto"/>
              <w:right w:val="single" w:sz="4" w:space="0" w:color="auto"/>
            </w:tcBorders>
          </w:tcPr>
          <w:p w14:paraId="5733B024" w14:textId="77777777" w:rsidR="006C3F4E" w:rsidRDefault="006C3F4E">
            <w:pPr>
              <w:pStyle w:val="TAL"/>
              <w:rPr>
                <w:noProof/>
              </w:rPr>
            </w:pPr>
            <w:r>
              <w:rPr>
                <w:noProof/>
                <w:lang w:eastAsia="zh-CN"/>
              </w:rPr>
              <w:t>SupportedFeatures</w:t>
            </w:r>
          </w:p>
        </w:tc>
        <w:tc>
          <w:tcPr>
            <w:tcW w:w="450" w:type="dxa"/>
            <w:gridSpan w:val="2"/>
            <w:tcBorders>
              <w:top w:val="single" w:sz="4" w:space="0" w:color="auto"/>
              <w:left w:val="single" w:sz="4" w:space="0" w:color="auto"/>
              <w:bottom w:val="single" w:sz="4" w:space="0" w:color="auto"/>
              <w:right w:val="single" w:sz="4" w:space="0" w:color="auto"/>
            </w:tcBorders>
          </w:tcPr>
          <w:p w14:paraId="74F93BA7" w14:textId="77777777" w:rsidR="006C3F4E" w:rsidRDefault="006C3F4E">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1872690F" w14:textId="77777777" w:rsidR="006C3F4E" w:rsidRDefault="006C3F4E">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783533CC" w14:textId="77777777" w:rsidR="006C3F4E" w:rsidRDefault="006C3F4E">
            <w:pPr>
              <w:pStyle w:val="TAL"/>
              <w:rPr>
                <w:noProof/>
              </w:rPr>
            </w:pPr>
            <w:r>
              <w:rPr>
                <w:noProof/>
              </w:rPr>
              <w:t>Indicates the features supported by the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2C1100A9" w14:textId="77777777" w:rsidR="006C3F4E" w:rsidRDefault="006C3F4E">
            <w:pPr>
              <w:pStyle w:val="TAL"/>
              <w:rPr>
                <w:rFonts w:cs="Arial"/>
                <w:noProof/>
                <w:szCs w:val="18"/>
              </w:rPr>
            </w:pPr>
          </w:p>
        </w:tc>
      </w:tr>
    </w:tbl>
    <w:p w14:paraId="49292666" w14:textId="77777777" w:rsidR="006C3F4E" w:rsidRDefault="006C3F4E">
      <w:pPr>
        <w:rPr>
          <w:rFonts w:eastAsia="SimSun"/>
        </w:rPr>
      </w:pPr>
    </w:p>
    <w:p w14:paraId="4AB2FB3C" w14:textId="77777777" w:rsidR="006C3F4E" w:rsidRDefault="006C3F4E">
      <w:pPr>
        <w:pStyle w:val="EditorsNote"/>
      </w:pPr>
    </w:p>
    <w:p w14:paraId="4F5D0104" w14:textId="77777777" w:rsidR="006C3F4E" w:rsidRDefault="006C3F4E">
      <w:pPr>
        <w:pStyle w:val="Heading4"/>
        <w:rPr>
          <w:noProof/>
        </w:rPr>
      </w:pPr>
      <w:bookmarkStart w:id="1405" w:name="_Toc28013436"/>
      <w:bookmarkStart w:id="1406" w:name="_Toc34222349"/>
      <w:bookmarkStart w:id="1407" w:name="_Toc36040532"/>
      <w:bookmarkStart w:id="1408" w:name="_Toc39134461"/>
      <w:bookmarkStart w:id="1409" w:name="_Toc43283408"/>
      <w:bookmarkStart w:id="1410" w:name="_Toc45134448"/>
      <w:bookmarkStart w:id="1411" w:name="_Toc49930048"/>
      <w:bookmarkStart w:id="1412" w:name="_Toc50024168"/>
      <w:bookmarkStart w:id="1413" w:name="_Toc51763656"/>
      <w:bookmarkStart w:id="1414" w:name="_Toc56594520"/>
      <w:bookmarkStart w:id="1415" w:name="_Toc67493862"/>
      <w:bookmarkStart w:id="1416" w:name="_Toc68169766"/>
      <w:bookmarkStart w:id="1417" w:name="_Toc73459376"/>
      <w:bookmarkStart w:id="1418" w:name="_Toc73459499"/>
      <w:bookmarkStart w:id="1419" w:name="_Toc74743036"/>
      <w:bookmarkStart w:id="1420" w:name="_Toc83233677"/>
      <w:r>
        <w:rPr>
          <w:noProof/>
        </w:rPr>
        <w:lastRenderedPageBreak/>
        <w:t>5.6.2.4</w:t>
      </w:r>
      <w:r>
        <w:rPr>
          <w:noProof/>
        </w:rPr>
        <w:tab/>
        <w:t>Type PolicyAssociationUpdateRequest</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DFCD696" w14:textId="77777777" w:rsidR="006C3F4E" w:rsidRDefault="006C3F4E">
      <w:pPr>
        <w:pStyle w:val="TH"/>
        <w:rPr>
          <w:noProof/>
        </w:rPr>
      </w:pPr>
      <w:r>
        <w:rPr>
          <w:noProof/>
        </w:rPr>
        <w:t>Table 5.6.2.4-1: Definition of type PolicyAssociationUpdateRequest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79"/>
        <w:gridCol w:w="1256"/>
        <w:gridCol w:w="380"/>
        <w:gridCol w:w="1312"/>
        <w:gridCol w:w="380"/>
        <w:gridCol w:w="70"/>
        <w:gridCol w:w="380"/>
        <w:gridCol w:w="795"/>
        <w:gridCol w:w="375"/>
        <w:gridCol w:w="2790"/>
        <w:gridCol w:w="375"/>
        <w:gridCol w:w="1002"/>
        <w:gridCol w:w="380"/>
      </w:tblGrid>
      <w:tr w:rsidR="006C3F4E" w14:paraId="3D992619"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C1140E" w14:textId="77777777" w:rsidR="006C3F4E" w:rsidRDefault="006C3F4E">
            <w:pPr>
              <w:pStyle w:val="TAH"/>
              <w:rPr>
                <w:noProof/>
              </w:rPr>
            </w:pPr>
            <w:r>
              <w:rPr>
                <w:noProof/>
              </w:rPr>
              <w:t>Attribute name</w:t>
            </w:r>
          </w:p>
        </w:tc>
        <w:tc>
          <w:tcPr>
            <w:tcW w:w="16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2B3594" w14:textId="77777777" w:rsidR="006C3F4E" w:rsidRDefault="006C3F4E">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B33619"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2F33EC" w14:textId="77777777" w:rsidR="006C3F4E" w:rsidRDefault="006C3F4E">
            <w:pPr>
              <w:pStyle w:val="TAH"/>
              <w:rPr>
                <w:noProof/>
              </w:rPr>
            </w:pPr>
            <w:r>
              <w:rPr>
                <w:noProof/>
              </w:rPr>
              <w:t>Cardinality</w:t>
            </w:r>
          </w:p>
        </w:tc>
        <w:tc>
          <w:tcPr>
            <w:tcW w:w="31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E7D294" w14:textId="77777777" w:rsidR="006C3F4E" w:rsidRDefault="006C3F4E">
            <w:pPr>
              <w:pStyle w:val="TAH"/>
              <w:rPr>
                <w:noProof/>
              </w:rPr>
            </w:pPr>
            <w:r>
              <w:rPr>
                <w:noProof/>
              </w:rPr>
              <w:t>Description</w:t>
            </w:r>
          </w:p>
        </w:tc>
        <w:tc>
          <w:tcPr>
            <w:tcW w:w="1382" w:type="dxa"/>
            <w:gridSpan w:val="2"/>
            <w:tcBorders>
              <w:top w:val="single" w:sz="4" w:space="0" w:color="auto"/>
              <w:left w:val="single" w:sz="4" w:space="0" w:color="auto"/>
              <w:bottom w:val="single" w:sz="4" w:space="0" w:color="auto"/>
              <w:right w:val="single" w:sz="4" w:space="0" w:color="auto"/>
            </w:tcBorders>
            <w:shd w:val="clear" w:color="auto" w:fill="C0C0C0"/>
          </w:tcPr>
          <w:p w14:paraId="00865C8C" w14:textId="77777777" w:rsidR="006C3F4E" w:rsidRDefault="006C3F4E">
            <w:pPr>
              <w:pStyle w:val="TAH"/>
              <w:rPr>
                <w:noProof/>
              </w:rPr>
            </w:pPr>
            <w:r>
              <w:rPr>
                <w:noProof/>
              </w:rPr>
              <w:t>Applicability</w:t>
            </w:r>
          </w:p>
        </w:tc>
      </w:tr>
      <w:tr w:rsidR="006C3F4E" w14:paraId="53A16B0A"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757729D" w14:textId="77777777" w:rsidR="006C3F4E" w:rsidRDefault="006C3F4E">
            <w:pPr>
              <w:pStyle w:val="TAL"/>
              <w:rPr>
                <w:noProof/>
              </w:rPr>
            </w:pPr>
            <w:r>
              <w:rPr>
                <w:noProof/>
              </w:rPr>
              <w:t>notificationUri</w:t>
            </w:r>
          </w:p>
        </w:tc>
        <w:tc>
          <w:tcPr>
            <w:tcW w:w="1692" w:type="dxa"/>
            <w:gridSpan w:val="2"/>
            <w:tcBorders>
              <w:top w:val="single" w:sz="4" w:space="0" w:color="auto"/>
              <w:left w:val="single" w:sz="4" w:space="0" w:color="auto"/>
              <w:bottom w:val="single" w:sz="4" w:space="0" w:color="auto"/>
              <w:right w:val="single" w:sz="4" w:space="0" w:color="auto"/>
            </w:tcBorders>
          </w:tcPr>
          <w:p w14:paraId="30D4B4B2" w14:textId="77777777" w:rsidR="006C3F4E" w:rsidRDefault="006C3F4E">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6B24EB53"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264C71E"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F377607" w14:textId="77777777" w:rsidR="006C3F4E" w:rsidRDefault="006C3F4E">
            <w:pPr>
              <w:pStyle w:val="TAL"/>
              <w:rPr>
                <w:noProof/>
              </w:rPr>
            </w:pPr>
            <w:r>
              <w:rPr>
                <w:noProof/>
              </w:rPr>
              <w:t>Identifies the recipient of Notifications sent by the PCF.</w:t>
            </w:r>
          </w:p>
        </w:tc>
        <w:tc>
          <w:tcPr>
            <w:tcW w:w="1382" w:type="dxa"/>
            <w:gridSpan w:val="2"/>
            <w:tcBorders>
              <w:top w:val="single" w:sz="4" w:space="0" w:color="auto"/>
              <w:left w:val="single" w:sz="4" w:space="0" w:color="auto"/>
              <w:bottom w:val="single" w:sz="4" w:space="0" w:color="auto"/>
              <w:right w:val="single" w:sz="4" w:space="0" w:color="auto"/>
            </w:tcBorders>
          </w:tcPr>
          <w:p w14:paraId="3DB7EA39" w14:textId="77777777" w:rsidR="006C3F4E" w:rsidRDefault="006C3F4E">
            <w:pPr>
              <w:pStyle w:val="TAL"/>
              <w:rPr>
                <w:rFonts w:cs="Arial"/>
                <w:noProof/>
                <w:szCs w:val="18"/>
              </w:rPr>
            </w:pPr>
          </w:p>
        </w:tc>
      </w:tr>
      <w:tr w:rsidR="006C3F4E" w14:paraId="552029CB"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729452C5" w14:textId="77777777" w:rsidR="006C3F4E" w:rsidRDefault="006C3F4E">
            <w:pPr>
              <w:pStyle w:val="TAL"/>
              <w:rPr>
                <w:noProof/>
              </w:rPr>
            </w:pPr>
            <w:r>
              <w:rPr>
                <w:noProof/>
              </w:rPr>
              <w:t>altNotifIpv4Addrs</w:t>
            </w:r>
          </w:p>
        </w:tc>
        <w:tc>
          <w:tcPr>
            <w:tcW w:w="1692" w:type="dxa"/>
            <w:gridSpan w:val="2"/>
            <w:tcBorders>
              <w:top w:val="single" w:sz="4" w:space="0" w:color="auto"/>
              <w:left w:val="single" w:sz="4" w:space="0" w:color="auto"/>
              <w:bottom w:val="single" w:sz="4" w:space="0" w:color="auto"/>
              <w:right w:val="single" w:sz="4" w:space="0" w:color="auto"/>
            </w:tcBorders>
          </w:tcPr>
          <w:p w14:paraId="3F383E3C" w14:textId="77777777" w:rsidR="006C3F4E" w:rsidRDefault="006C3F4E">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6BB86893"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C90B502"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67CCCE3" w14:textId="77777777" w:rsidR="006C3F4E" w:rsidRDefault="006C3F4E">
            <w:pPr>
              <w:pStyle w:val="TAL"/>
              <w:rPr>
                <w:noProof/>
              </w:rPr>
            </w:pPr>
            <w:r>
              <w:rPr>
                <w:noProof/>
              </w:rPr>
              <w:t>Alternate or backup IPv4 Address(es) where to send Notifications.</w:t>
            </w:r>
          </w:p>
        </w:tc>
        <w:tc>
          <w:tcPr>
            <w:tcW w:w="1382" w:type="dxa"/>
            <w:gridSpan w:val="2"/>
            <w:tcBorders>
              <w:top w:val="single" w:sz="4" w:space="0" w:color="auto"/>
              <w:left w:val="single" w:sz="4" w:space="0" w:color="auto"/>
              <w:bottom w:val="single" w:sz="4" w:space="0" w:color="auto"/>
              <w:right w:val="single" w:sz="4" w:space="0" w:color="auto"/>
            </w:tcBorders>
          </w:tcPr>
          <w:p w14:paraId="2CCD2564" w14:textId="77777777" w:rsidR="006C3F4E" w:rsidRDefault="006C3F4E">
            <w:pPr>
              <w:pStyle w:val="TAL"/>
              <w:rPr>
                <w:rFonts w:cs="Arial"/>
                <w:noProof/>
                <w:szCs w:val="18"/>
              </w:rPr>
            </w:pPr>
          </w:p>
        </w:tc>
      </w:tr>
      <w:tr w:rsidR="006C3F4E" w14:paraId="54113ED1"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4DF040FD" w14:textId="77777777" w:rsidR="006C3F4E" w:rsidRDefault="006C3F4E">
            <w:pPr>
              <w:pStyle w:val="TAL"/>
              <w:rPr>
                <w:noProof/>
              </w:rPr>
            </w:pPr>
            <w:r>
              <w:rPr>
                <w:noProof/>
              </w:rPr>
              <w:t>altNotifIpv6Addrs</w:t>
            </w:r>
          </w:p>
        </w:tc>
        <w:tc>
          <w:tcPr>
            <w:tcW w:w="1692" w:type="dxa"/>
            <w:gridSpan w:val="2"/>
            <w:tcBorders>
              <w:top w:val="single" w:sz="4" w:space="0" w:color="auto"/>
              <w:left w:val="single" w:sz="4" w:space="0" w:color="auto"/>
              <w:bottom w:val="single" w:sz="4" w:space="0" w:color="auto"/>
              <w:right w:val="single" w:sz="4" w:space="0" w:color="auto"/>
            </w:tcBorders>
          </w:tcPr>
          <w:p w14:paraId="14FA0780" w14:textId="77777777" w:rsidR="006C3F4E" w:rsidRDefault="006C3F4E">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56FE67F4"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8E6ED27"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4E24F87D" w14:textId="77777777" w:rsidR="006C3F4E" w:rsidRDefault="006C3F4E">
            <w:pPr>
              <w:pStyle w:val="TAL"/>
              <w:rPr>
                <w:noProof/>
              </w:rPr>
            </w:pPr>
            <w:r>
              <w:rPr>
                <w:noProof/>
              </w:rPr>
              <w:t>Alternate or backup IPv6 Address(es) where to send Notifications.</w:t>
            </w:r>
          </w:p>
        </w:tc>
        <w:tc>
          <w:tcPr>
            <w:tcW w:w="1382" w:type="dxa"/>
            <w:gridSpan w:val="2"/>
            <w:tcBorders>
              <w:top w:val="single" w:sz="4" w:space="0" w:color="auto"/>
              <w:left w:val="single" w:sz="4" w:space="0" w:color="auto"/>
              <w:bottom w:val="single" w:sz="4" w:space="0" w:color="auto"/>
              <w:right w:val="single" w:sz="4" w:space="0" w:color="auto"/>
            </w:tcBorders>
          </w:tcPr>
          <w:p w14:paraId="7B5DAF0B" w14:textId="77777777" w:rsidR="006C3F4E" w:rsidRDefault="006C3F4E">
            <w:pPr>
              <w:pStyle w:val="TAL"/>
              <w:rPr>
                <w:rFonts w:cs="Arial"/>
                <w:noProof/>
                <w:szCs w:val="18"/>
              </w:rPr>
            </w:pPr>
          </w:p>
        </w:tc>
      </w:tr>
      <w:tr w:rsidR="006C3F4E" w14:paraId="4841C548" w14:textId="77777777">
        <w:trPr>
          <w:gridAfter w:val="1"/>
          <w:wAfter w:w="380" w:type="dxa"/>
          <w:jc w:val="center"/>
        </w:trPr>
        <w:tc>
          <w:tcPr>
            <w:tcW w:w="1635" w:type="dxa"/>
            <w:gridSpan w:val="2"/>
            <w:tcBorders>
              <w:top w:val="single" w:sz="4" w:space="0" w:color="auto"/>
              <w:left w:val="single" w:sz="4" w:space="0" w:color="auto"/>
              <w:bottom w:val="single" w:sz="4" w:space="0" w:color="auto"/>
              <w:right w:val="single" w:sz="4" w:space="0" w:color="auto"/>
            </w:tcBorders>
          </w:tcPr>
          <w:p w14:paraId="34A3C1A7" w14:textId="77777777" w:rsidR="006C3F4E" w:rsidRDefault="006C3F4E">
            <w:pPr>
              <w:pStyle w:val="TAL"/>
              <w:rPr>
                <w:noProof/>
              </w:rPr>
            </w:pPr>
            <w:r>
              <w:rPr>
                <w:noProof/>
              </w:rPr>
              <w:t>altNotifFqdns</w:t>
            </w:r>
          </w:p>
        </w:tc>
        <w:tc>
          <w:tcPr>
            <w:tcW w:w="1692" w:type="dxa"/>
            <w:gridSpan w:val="2"/>
            <w:tcBorders>
              <w:top w:val="single" w:sz="4" w:space="0" w:color="auto"/>
              <w:left w:val="single" w:sz="4" w:space="0" w:color="auto"/>
              <w:bottom w:val="single" w:sz="4" w:space="0" w:color="auto"/>
              <w:right w:val="single" w:sz="4" w:space="0" w:color="auto"/>
            </w:tcBorders>
          </w:tcPr>
          <w:p w14:paraId="0948E276" w14:textId="77777777" w:rsidR="006C3F4E" w:rsidRDefault="006C3F4E">
            <w:pPr>
              <w:pStyle w:val="TAL"/>
              <w:rPr>
                <w:noProof/>
              </w:rPr>
            </w:pPr>
            <w:r>
              <w:rPr>
                <w:noProof/>
              </w:rPr>
              <w:t>array(Fqdn)</w:t>
            </w:r>
          </w:p>
        </w:tc>
        <w:tc>
          <w:tcPr>
            <w:tcW w:w="450" w:type="dxa"/>
            <w:gridSpan w:val="2"/>
            <w:tcBorders>
              <w:top w:val="single" w:sz="4" w:space="0" w:color="auto"/>
              <w:left w:val="single" w:sz="4" w:space="0" w:color="auto"/>
              <w:bottom w:val="single" w:sz="4" w:space="0" w:color="auto"/>
              <w:right w:val="single" w:sz="4" w:space="0" w:color="auto"/>
            </w:tcBorders>
          </w:tcPr>
          <w:p w14:paraId="4C248496" w14:textId="77777777" w:rsidR="006C3F4E" w:rsidRDefault="006C3F4E">
            <w:pPr>
              <w:pStyle w:val="TAC"/>
              <w:rPr>
                <w:noProof/>
              </w:rPr>
            </w:pPr>
            <w:r>
              <w:rPr>
                <w:noProof/>
              </w:rPr>
              <w:t>O</w:t>
            </w:r>
          </w:p>
        </w:tc>
        <w:tc>
          <w:tcPr>
            <w:tcW w:w="1175" w:type="dxa"/>
            <w:gridSpan w:val="2"/>
            <w:tcBorders>
              <w:top w:val="single" w:sz="4" w:space="0" w:color="auto"/>
              <w:left w:val="single" w:sz="4" w:space="0" w:color="auto"/>
              <w:bottom w:val="single" w:sz="4" w:space="0" w:color="auto"/>
              <w:right w:val="single" w:sz="4" w:space="0" w:color="auto"/>
            </w:tcBorders>
          </w:tcPr>
          <w:p w14:paraId="2FFF3F6B"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6E30A5F0" w14:textId="77777777" w:rsidR="006C3F4E" w:rsidRDefault="006C3F4E">
            <w:pPr>
              <w:pStyle w:val="TAL"/>
              <w:rPr>
                <w:noProof/>
              </w:rPr>
            </w:pPr>
            <w:r>
              <w:rPr>
                <w:noProof/>
              </w:rPr>
              <w:t>Alternate or backup FQDN(s) where to send Notifications.</w:t>
            </w:r>
          </w:p>
        </w:tc>
        <w:tc>
          <w:tcPr>
            <w:tcW w:w="1377" w:type="dxa"/>
            <w:gridSpan w:val="2"/>
            <w:tcBorders>
              <w:top w:val="single" w:sz="4" w:space="0" w:color="auto"/>
              <w:left w:val="single" w:sz="4" w:space="0" w:color="auto"/>
              <w:bottom w:val="single" w:sz="4" w:space="0" w:color="auto"/>
              <w:right w:val="single" w:sz="4" w:space="0" w:color="auto"/>
            </w:tcBorders>
          </w:tcPr>
          <w:p w14:paraId="5B5ADF9F" w14:textId="77777777" w:rsidR="006C3F4E" w:rsidRDefault="006C3F4E">
            <w:pPr>
              <w:pStyle w:val="TAL"/>
              <w:rPr>
                <w:rFonts w:cs="Arial"/>
                <w:noProof/>
                <w:szCs w:val="18"/>
              </w:rPr>
            </w:pPr>
          </w:p>
        </w:tc>
      </w:tr>
      <w:tr w:rsidR="006C3F4E" w14:paraId="70B9B5D1"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E3A31ED" w14:textId="77777777" w:rsidR="006C3F4E" w:rsidRDefault="006C3F4E">
            <w:pPr>
              <w:pStyle w:val="TAL"/>
              <w:rPr>
                <w:noProof/>
              </w:rPr>
            </w:pPr>
            <w:r>
              <w:rPr>
                <w:noProof/>
              </w:rPr>
              <w:t>triggers</w:t>
            </w:r>
          </w:p>
        </w:tc>
        <w:tc>
          <w:tcPr>
            <w:tcW w:w="1692" w:type="dxa"/>
            <w:gridSpan w:val="2"/>
            <w:tcBorders>
              <w:top w:val="single" w:sz="4" w:space="0" w:color="auto"/>
              <w:left w:val="single" w:sz="4" w:space="0" w:color="auto"/>
              <w:bottom w:val="single" w:sz="4" w:space="0" w:color="auto"/>
              <w:right w:val="single" w:sz="4" w:space="0" w:color="auto"/>
            </w:tcBorders>
          </w:tcPr>
          <w:p w14:paraId="399A119D" w14:textId="77777777" w:rsidR="006C3F4E" w:rsidRDefault="006C3F4E">
            <w:pPr>
              <w:pStyle w:val="TAL"/>
              <w:rPr>
                <w:noProof/>
              </w:rPr>
            </w:pPr>
            <w:r>
              <w:rPr>
                <w:noProof/>
              </w:rPr>
              <w:t>array(RequestTrigger)</w:t>
            </w:r>
          </w:p>
        </w:tc>
        <w:tc>
          <w:tcPr>
            <w:tcW w:w="450" w:type="dxa"/>
            <w:gridSpan w:val="2"/>
            <w:tcBorders>
              <w:top w:val="single" w:sz="4" w:space="0" w:color="auto"/>
              <w:left w:val="single" w:sz="4" w:space="0" w:color="auto"/>
              <w:bottom w:val="single" w:sz="4" w:space="0" w:color="auto"/>
              <w:right w:val="single" w:sz="4" w:space="0" w:color="auto"/>
            </w:tcBorders>
          </w:tcPr>
          <w:p w14:paraId="66A27692"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1ABA445"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30C9ADC1" w14:textId="77777777" w:rsidR="006C3F4E" w:rsidRDefault="006C3F4E">
            <w:pPr>
              <w:pStyle w:val="TAL"/>
              <w:rPr>
                <w:noProof/>
              </w:rPr>
            </w:pPr>
            <w:r>
              <w:rPr>
                <w:noProof/>
              </w:rPr>
              <w:t>Request Triggers that the NF service consumer observes.</w:t>
            </w:r>
          </w:p>
        </w:tc>
        <w:tc>
          <w:tcPr>
            <w:tcW w:w="1382" w:type="dxa"/>
            <w:gridSpan w:val="2"/>
            <w:tcBorders>
              <w:top w:val="single" w:sz="4" w:space="0" w:color="auto"/>
              <w:left w:val="single" w:sz="4" w:space="0" w:color="auto"/>
              <w:bottom w:val="single" w:sz="4" w:space="0" w:color="auto"/>
              <w:right w:val="single" w:sz="4" w:space="0" w:color="auto"/>
            </w:tcBorders>
          </w:tcPr>
          <w:p w14:paraId="441B91EB" w14:textId="77777777" w:rsidR="006C3F4E" w:rsidRDefault="006C3F4E">
            <w:pPr>
              <w:pStyle w:val="TAL"/>
              <w:rPr>
                <w:rFonts w:cs="Arial"/>
                <w:noProof/>
                <w:szCs w:val="18"/>
              </w:rPr>
            </w:pPr>
          </w:p>
        </w:tc>
      </w:tr>
      <w:tr w:rsidR="006C3F4E" w14:paraId="65D05055"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F80FDC7" w14:textId="77777777" w:rsidR="006C3F4E" w:rsidRDefault="006C3F4E">
            <w:pPr>
              <w:pStyle w:val="TAL"/>
            </w:pPr>
            <w:r>
              <w:t>praStatuses</w:t>
            </w:r>
          </w:p>
        </w:tc>
        <w:tc>
          <w:tcPr>
            <w:tcW w:w="1692" w:type="dxa"/>
            <w:gridSpan w:val="2"/>
            <w:tcBorders>
              <w:top w:val="single" w:sz="4" w:space="0" w:color="auto"/>
              <w:left w:val="single" w:sz="4" w:space="0" w:color="auto"/>
              <w:bottom w:val="single" w:sz="4" w:space="0" w:color="auto"/>
              <w:right w:val="single" w:sz="4" w:space="0" w:color="auto"/>
            </w:tcBorders>
          </w:tcPr>
          <w:p w14:paraId="32946FAB" w14:textId="77777777" w:rsidR="006C3F4E" w:rsidRDefault="006C3F4E">
            <w:pPr>
              <w:pStyle w:val="TAL"/>
            </w:pPr>
            <w:r>
              <w:rPr>
                <w:lang w:eastAsia="zh-CN"/>
              </w:rPr>
              <w:t>map(Pr</w:t>
            </w:r>
            <w:r>
              <w:t>esence</w:t>
            </w:r>
            <w:r>
              <w:rPr>
                <w:lang w:eastAsia="zh-CN"/>
              </w:rPr>
              <w:t>Info)</w:t>
            </w:r>
          </w:p>
        </w:tc>
        <w:tc>
          <w:tcPr>
            <w:tcW w:w="450" w:type="dxa"/>
            <w:gridSpan w:val="2"/>
            <w:tcBorders>
              <w:top w:val="single" w:sz="4" w:space="0" w:color="auto"/>
              <w:left w:val="single" w:sz="4" w:space="0" w:color="auto"/>
              <w:bottom w:val="single" w:sz="4" w:space="0" w:color="auto"/>
              <w:right w:val="single" w:sz="4" w:space="0" w:color="auto"/>
            </w:tcBorders>
          </w:tcPr>
          <w:p w14:paraId="038CCBB1" w14:textId="77777777" w:rsidR="006C3F4E" w:rsidRDefault="006C3F4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4B6EED3D" w14:textId="77777777" w:rsidR="006C3F4E" w:rsidRDefault="006C3F4E">
            <w:pPr>
              <w:pStyle w:val="TAC"/>
            </w:pPr>
            <w:r>
              <w:t>1..N</w:t>
            </w:r>
          </w:p>
        </w:tc>
        <w:tc>
          <w:tcPr>
            <w:tcW w:w="3165" w:type="dxa"/>
            <w:gridSpan w:val="2"/>
            <w:tcBorders>
              <w:top w:val="single" w:sz="4" w:space="0" w:color="auto"/>
              <w:left w:val="single" w:sz="4" w:space="0" w:color="auto"/>
              <w:bottom w:val="single" w:sz="4" w:space="0" w:color="auto"/>
              <w:right w:val="single" w:sz="4" w:space="0" w:color="auto"/>
            </w:tcBorders>
          </w:tcPr>
          <w:p w14:paraId="79900FE1" w14:textId="77777777" w:rsidR="006C3F4E" w:rsidRDefault="006C3F4E">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2" w:type="dxa"/>
            <w:gridSpan w:val="2"/>
            <w:tcBorders>
              <w:top w:val="single" w:sz="4" w:space="0" w:color="auto"/>
              <w:left w:val="single" w:sz="4" w:space="0" w:color="auto"/>
              <w:bottom w:val="single" w:sz="4" w:space="0" w:color="auto"/>
              <w:right w:val="single" w:sz="4" w:space="0" w:color="auto"/>
            </w:tcBorders>
          </w:tcPr>
          <w:p w14:paraId="26BE18F6" w14:textId="77777777" w:rsidR="006C3F4E" w:rsidRDefault="006C3F4E">
            <w:pPr>
              <w:pStyle w:val="TAL"/>
              <w:rPr>
                <w:rFonts w:cs="Arial"/>
                <w:szCs w:val="18"/>
              </w:rPr>
            </w:pPr>
          </w:p>
        </w:tc>
      </w:tr>
      <w:tr w:rsidR="006C3F4E" w14:paraId="3EE6C553"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03A6CB36" w14:textId="77777777" w:rsidR="006C3F4E" w:rsidRDefault="006C3F4E">
            <w:pPr>
              <w:pStyle w:val="TAL"/>
              <w:rPr>
                <w:noProof/>
              </w:rPr>
            </w:pPr>
            <w:r>
              <w:rPr>
                <w:noProof/>
              </w:rPr>
              <w:t>userLoc</w:t>
            </w:r>
          </w:p>
        </w:tc>
        <w:tc>
          <w:tcPr>
            <w:tcW w:w="1692" w:type="dxa"/>
            <w:gridSpan w:val="2"/>
            <w:tcBorders>
              <w:top w:val="single" w:sz="4" w:space="0" w:color="auto"/>
              <w:left w:val="single" w:sz="4" w:space="0" w:color="auto"/>
              <w:bottom w:val="single" w:sz="4" w:space="0" w:color="auto"/>
              <w:right w:val="single" w:sz="4" w:space="0" w:color="auto"/>
            </w:tcBorders>
          </w:tcPr>
          <w:p w14:paraId="30CE9389" w14:textId="77777777" w:rsidR="006C3F4E" w:rsidRDefault="006C3F4E">
            <w:pPr>
              <w:pStyle w:val="TAL"/>
            </w:pPr>
            <w:r>
              <w:t>UserLocation</w:t>
            </w:r>
          </w:p>
        </w:tc>
        <w:tc>
          <w:tcPr>
            <w:tcW w:w="450" w:type="dxa"/>
            <w:gridSpan w:val="2"/>
            <w:tcBorders>
              <w:top w:val="single" w:sz="4" w:space="0" w:color="auto"/>
              <w:left w:val="single" w:sz="4" w:space="0" w:color="auto"/>
              <w:bottom w:val="single" w:sz="4" w:space="0" w:color="auto"/>
              <w:right w:val="single" w:sz="4" w:space="0" w:color="auto"/>
            </w:tcBorders>
          </w:tcPr>
          <w:p w14:paraId="7FFEBC18"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A82CFF0"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377027B1" w14:textId="77777777" w:rsidR="006C3F4E" w:rsidRDefault="006C3F4E">
            <w:pPr>
              <w:pStyle w:val="TAL"/>
              <w:rPr>
                <w:noProof/>
              </w:rPr>
            </w:pPr>
            <w:r>
              <w:rPr>
                <w:noProof/>
              </w:rPr>
              <w:t>The location of the served UE shall be provided for trigger "LOC_CH".</w:t>
            </w:r>
          </w:p>
        </w:tc>
        <w:tc>
          <w:tcPr>
            <w:tcW w:w="1382" w:type="dxa"/>
            <w:gridSpan w:val="2"/>
            <w:tcBorders>
              <w:top w:val="single" w:sz="4" w:space="0" w:color="auto"/>
              <w:left w:val="single" w:sz="4" w:space="0" w:color="auto"/>
              <w:bottom w:val="single" w:sz="4" w:space="0" w:color="auto"/>
              <w:right w:val="single" w:sz="4" w:space="0" w:color="auto"/>
            </w:tcBorders>
          </w:tcPr>
          <w:p w14:paraId="64AF94A7" w14:textId="77777777" w:rsidR="006C3F4E" w:rsidRDefault="006C3F4E">
            <w:pPr>
              <w:pStyle w:val="TAL"/>
              <w:rPr>
                <w:rFonts w:cs="Arial"/>
                <w:noProof/>
                <w:szCs w:val="18"/>
              </w:rPr>
            </w:pPr>
          </w:p>
        </w:tc>
      </w:tr>
      <w:tr w:rsidR="006C3F4E" w14:paraId="360A46CC"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62CE841" w14:textId="77777777" w:rsidR="006C3F4E" w:rsidRDefault="006C3F4E">
            <w:pPr>
              <w:pStyle w:val="TAL"/>
              <w:rPr>
                <w:noProof/>
              </w:rPr>
            </w:pPr>
            <w:r>
              <w:rPr>
                <w:noProof/>
              </w:rPr>
              <w:t>uePolDelResult</w:t>
            </w:r>
          </w:p>
        </w:tc>
        <w:tc>
          <w:tcPr>
            <w:tcW w:w="1692" w:type="dxa"/>
            <w:gridSpan w:val="2"/>
            <w:tcBorders>
              <w:top w:val="single" w:sz="4" w:space="0" w:color="auto"/>
              <w:left w:val="single" w:sz="4" w:space="0" w:color="auto"/>
              <w:bottom w:val="single" w:sz="4" w:space="0" w:color="auto"/>
              <w:right w:val="single" w:sz="4" w:space="0" w:color="auto"/>
            </w:tcBorders>
          </w:tcPr>
          <w:p w14:paraId="73D6DD0D" w14:textId="77777777" w:rsidR="006C3F4E" w:rsidRDefault="006C3F4E">
            <w:pPr>
              <w:pStyle w:val="TAL"/>
            </w:pPr>
            <w:r>
              <w:t>UePolicyDeliveryResult</w:t>
            </w:r>
          </w:p>
        </w:tc>
        <w:tc>
          <w:tcPr>
            <w:tcW w:w="450" w:type="dxa"/>
            <w:gridSpan w:val="2"/>
            <w:tcBorders>
              <w:top w:val="single" w:sz="4" w:space="0" w:color="auto"/>
              <w:left w:val="single" w:sz="4" w:space="0" w:color="auto"/>
              <w:bottom w:val="single" w:sz="4" w:space="0" w:color="auto"/>
              <w:right w:val="single" w:sz="4" w:space="0" w:color="auto"/>
            </w:tcBorders>
          </w:tcPr>
          <w:p w14:paraId="14EB3AF4"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F41669A"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2B09F21F" w14:textId="77777777" w:rsidR="006C3F4E" w:rsidRDefault="006C3F4E">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gridSpan w:val="2"/>
            <w:tcBorders>
              <w:top w:val="single" w:sz="4" w:space="0" w:color="auto"/>
              <w:left w:val="single" w:sz="4" w:space="0" w:color="auto"/>
              <w:bottom w:val="single" w:sz="4" w:space="0" w:color="auto"/>
              <w:right w:val="single" w:sz="4" w:space="0" w:color="auto"/>
            </w:tcBorders>
          </w:tcPr>
          <w:p w14:paraId="379A5060" w14:textId="77777777" w:rsidR="006C3F4E" w:rsidRDefault="006C3F4E">
            <w:pPr>
              <w:pStyle w:val="TAL"/>
              <w:rPr>
                <w:rFonts w:cs="Arial"/>
                <w:noProof/>
                <w:szCs w:val="18"/>
              </w:rPr>
            </w:pPr>
          </w:p>
        </w:tc>
      </w:tr>
      <w:tr w:rsidR="006C3F4E" w14:paraId="7721745C"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434AC45F" w14:textId="77777777" w:rsidR="006C3F4E" w:rsidRDefault="006C3F4E">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gridSpan w:val="2"/>
            <w:tcBorders>
              <w:top w:val="single" w:sz="4" w:space="0" w:color="auto"/>
              <w:left w:val="single" w:sz="4" w:space="0" w:color="auto"/>
              <w:bottom w:val="single" w:sz="4" w:space="0" w:color="auto"/>
              <w:right w:val="single" w:sz="4" w:space="0" w:color="auto"/>
            </w:tcBorders>
          </w:tcPr>
          <w:p w14:paraId="265C3632" w14:textId="77777777" w:rsidR="006C3F4E" w:rsidRDefault="006C3F4E">
            <w:pPr>
              <w:pStyle w:val="TAL"/>
            </w:pPr>
            <w:r>
              <w:rPr>
                <w:noProof/>
              </w:rPr>
              <w:t>UePolicyTransferFailureNotification</w:t>
            </w:r>
          </w:p>
        </w:tc>
        <w:tc>
          <w:tcPr>
            <w:tcW w:w="450" w:type="dxa"/>
            <w:gridSpan w:val="2"/>
            <w:tcBorders>
              <w:top w:val="single" w:sz="4" w:space="0" w:color="auto"/>
              <w:left w:val="single" w:sz="4" w:space="0" w:color="auto"/>
              <w:bottom w:val="single" w:sz="4" w:space="0" w:color="auto"/>
              <w:right w:val="single" w:sz="4" w:space="0" w:color="auto"/>
            </w:tcBorders>
          </w:tcPr>
          <w:p w14:paraId="3A97F328" w14:textId="77777777" w:rsidR="006C3F4E" w:rsidRDefault="006C3F4E">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2581AF2"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390EB8D1" w14:textId="77777777" w:rsidR="006C3F4E" w:rsidRDefault="006C3F4E">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gridSpan w:val="2"/>
            <w:tcBorders>
              <w:top w:val="single" w:sz="4" w:space="0" w:color="auto"/>
              <w:left w:val="single" w:sz="4" w:space="0" w:color="auto"/>
              <w:bottom w:val="single" w:sz="4" w:space="0" w:color="auto"/>
              <w:right w:val="single" w:sz="4" w:space="0" w:color="auto"/>
            </w:tcBorders>
          </w:tcPr>
          <w:p w14:paraId="04D4E9FE" w14:textId="77777777" w:rsidR="006C3F4E" w:rsidRDefault="006C3F4E">
            <w:pPr>
              <w:pStyle w:val="TAL"/>
              <w:rPr>
                <w:rFonts w:cs="Arial"/>
                <w:noProof/>
                <w:szCs w:val="18"/>
              </w:rPr>
            </w:pPr>
          </w:p>
        </w:tc>
      </w:tr>
      <w:tr w:rsidR="006C3F4E" w14:paraId="49E4FB38" w14:textId="77777777">
        <w:trPr>
          <w:gridAfter w:val="1"/>
          <w:wAfter w:w="380" w:type="dxa"/>
          <w:jc w:val="center"/>
        </w:trPr>
        <w:tc>
          <w:tcPr>
            <w:tcW w:w="1635" w:type="dxa"/>
            <w:gridSpan w:val="2"/>
            <w:tcBorders>
              <w:top w:val="single" w:sz="4" w:space="0" w:color="auto"/>
              <w:left w:val="single" w:sz="4" w:space="0" w:color="auto"/>
              <w:bottom w:val="single" w:sz="4" w:space="0" w:color="auto"/>
              <w:right w:val="single" w:sz="4" w:space="0" w:color="auto"/>
            </w:tcBorders>
          </w:tcPr>
          <w:p w14:paraId="5979EB60" w14:textId="77777777" w:rsidR="006C3F4E" w:rsidRDefault="006C3F4E">
            <w:pPr>
              <w:pStyle w:val="TAL"/>
              <w:rPr>
                <w:noProof/>
                <w:lang w:eastAsia="zh-CN"/>
              </w:rPr>
            </w:pPr>
            <w:r>
              <w:rPr>
                <w:noProof/>
              </w:rPr>
              <w:t>uePolReq</w:t>
            </w:r>
          </w:p>
        </w:tc>
        <w:tc>
          <w:tcPr>
            <w:tcW w:w="1692" w:type="dxa"/>
            <w:gridSpan w:val="2"/>
            <w:tcBorders>
              <w:top w:val="single" w:sz="4" w:space="0" w:color="auto"/>
              <w:left w:val="single" w:sz="4" w:space="0" w:color="auto"/>
              <w:bottom w:val="single" w:sz="4" w:space="0" w:color="auto"/>
              <w:right w:val="single" w:sz="4" w:space="0" w:color="auto"/>
            </w:tcBorders>
          </w:tcPr>
          <w:p w14:paraId="3547A8C1" w14:textId="77777777" w:rsidR="006C3F4E" w:rsidRDefault="006C3F4E">
            <w:pPr>
              <w:pStyle w:val="TAL"/>
              <w:rPr>
                <w:noProof/>
              </w:rPr>
            </w:pPr>
            <w:r>
              <w:rPr>
                <w:noProof/>
              </w:rPr>
              <w:t xml:space="preserve">UePolicyRequest </w:t>
            </w:r>
          </w:p>
        </w:tc>
        <w:tc>
          <w:tcPr>
            <w:tcW w:w="450" w:type="dxa"/>
            <w:gridSpan w:val="2"/>
            <w:tcBorders>
              <w:top w:val="single" w:sz="4" w:space="0" w:color="auto"/>
              <w:left w:val="single" w:sz="4" w:space="0" w:color="auto"/>
              <w:bottom w:val="single" w:sz="4" w:space="0" w:color="auto"/>
              <w:right w:val="single" w:sz="4" w:space="0" w:color="auto"/>
            </w:tcBorders>
          </w:tcPr>
          <w:p w14:paraId="1921B6A7" w14:textId="77777777" w:rsidR="006C3F4E" w:rsidRDefault="006C3F4E">
            <w:pPr>
              <w:pStyle w:val="TAC"/>
              <w:rPr>
                <w:noProof/>
                <w:lang w:eastAsia="zh-CN"/>
              </w:rPr>
            </w:pPr>
            <w:r>
              <w:rPr>
                <w:noProof/>
              </w:rPr>
              <w:t>C</w:t>
            </w:r>
          </w:p>
        </w:tc>
        <w:tc>
          <w:tcPr>
            <w:tcW w:w="1175" w:type="dxa"/>
            <w:gridSpan w:val="2"/>
            <w:tcBorders>
              <w:top w:val="single" w:sz="4" w:space="0" w:color="auto"/>
              <w:left w:val="single" w:sz="4" w:space="0" w:color="auto"/>
              <w:bottom w:val="single" w:sz="4" w:space="0" w:color="auto"/>
              <w:right w:val="single" w:sz="4" w:space="0" w:color="auto"/>
            </w:tcBorders>
          </w:tcPr>
          <w:p w14:paraId="3D68E389"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7BEDC174" w14:textId="77777777" w:rsidR="006C3F4E" w:rsidRDefault="006C3F4E">
            <w:pPr>
              <w:pStyle w:val="TAL"/>
              <w:rPr>
                <w:noProof/>
                <w:lang w:eastAsia="zh-CN"/>
              </w:rPr>
            </w:pPr>
            <w:r>
              <w:rPr>
                <w:noProof/>
              </w:rPr>
              <w:t xml:space="preserve">A request for UE Policies. Shall be provided </w:t>
            </w:r>
            <w:r w:rsidR="00C44989">
              <w:rPr>
                <w:noProof/>
              </w:rPr>
              <w:t xml:space="preserve">together with trigger "UE_POLICY" </w:t>
            </w:r>
            <w:r>
              <w:t xml:space="preserve">when </w:t>
            </w:r>
            <w:r>
              <w:rPr>
                <w:noProof/>
              </w:rPr>
              <w:t xml:space="preserve">the AMF </w:t>
            </w:r>
            <w:r w:rsidR="00C44989">
              <w:rPr>
                <w:noProof/>
              </w:rPr>
              <w:t xml:space="preserve">or the V-PCF </w:t>
            </w:r>
            <w:r>
              <w:rPr>
                <w:noProof/>
              </w:rPr>
              <w:t xml:space="preserve">receives an </w:t>
            </w:r>
            <w:r>
              <w:t xml:space="preserve">"UE POLICY PROVISIONING REQUEST" message, as defined in </w:t>
            </w:r>
            <w:r>
              <w:rPr>
                <w:noProof/>
              </w:rPr>
              <w:t xml:space="preserve">subclause 7.2.1.1 of 3GPP TS 24.587 [24], if the "V2X" feature is supported, and/or </w:t>
            </w:r>
            <w:r>
              <w:t xml:space="preserve">when </w:t>
            </w:r>
            <w:r>
              <w:rPr>
                <w:noProof/>
              </w:rPr>
              <w:t xml:space="preserve">the AMF </w:t>
            </w:r>
            <w:r w:rsidR="006853E1">
              <w:rPr>
                <w:noProof/>
              </w:rPr>
              <w:t xml:space="preserve">or the V-PCF </w:t>
            </w:r>
            <w:r>
              <w:rPr>
                <w:noProof/>
              </w:rPr>
              <w:t xml:space="preserve">receives an </w:t>
            </w:r>
            <w:r>
              <w:t xml:space="preserve">"UE </w:t>
            </w:r>
            <w:r>
              <w:lastRenderedPageBreak/>
              <w:t>POLICY PROVISIONING REQUEST" message for 5G ProSe</w:t>
            </w:r>
            <w:r w:rsidR="00461A32">
              <w:t xml:space="preserve">, as defined in </w:t>
            </w:r>
            <w:r w:rsidR="00461A32">
              <w:rPr>
                <w:noProof/>
              </w:rPr>
              <w:t>subclause 10.4.1 of 3GPP TS 24.554 [28]</w:t>
            </w:r>
            <w:r>
              <w:rPr>
                <w:noProof/>
              </w:rPr>
              <w:t>, if the "ProSe" feature is supported</w:t>
            </w:r>
            <w:r>
              <w:rPr>
                <w:lang w:eastAsia="zh-CN"/>
              </w:rPr>
              <w:t>.</w:t>
            </w:r>
          </w:p>
        </w:tc>
        <w:tc>
          <w:tcPr>
            <w:tcW w:w="1377" w:type="dxa"/>
            <w:gridSpan w:val="2"/>
            <w:tcBorders>
              <w:top w:val="single" w:sz="4" w:space="0" w:color="auto"/>
              <w:left w:val="single" w:sz="4" w:space="0" w:color="auto"/>
              <w:bottom w:val="single" w:sz="4" w:space="0" w:color="auto"/>
              <w:right w:val="single" w:sz="4" w:space="0" w:color="auto"/>
            </w:tcBorders>
          </w:tcPr>
          <w:p w14:paraId="6B23724E" w14:textId="77777777" w:rsidR="006C3F4E" w:rsidRDefault="006C3F4E">
            <w:pPr>
              <w:pStyle w:val="TAL"/>
              <w:rPr>
                <w:rFonts w:cs="Arial"/>
                <w:noProof/>
                <w:szCs w:val="18"/>
              </w:rPr>
            </w:pPr>
            <w:r>
              <w:rPr>
                <w:rFonts w:cs="Arial"/>
                <w:noProof/>
                <w:szCs w:val="18"/>
              </w:rPr>
              <w:lastRenderedPageBreak/>
              <w:t>V2X</w:t>
            </w:r>
            <w:r>
              <w:rPr>
                <w:lang w:eastAsia="zh-CN"/>
              </w:rPr>
              <w:t>, ProSe</w:t>
            </w:r>
          </w:p>
        </w:tc>
      </w:tr>
      <w:tr w:rsidR="006C3F4E" w14:paraId="6AB4A739"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708667EF" w14:textId="77777777" w:rsidR="006C3F4E" w:rsidRDefault="006C3F4E">
            <w:pPr>
              <w:pStyle w:val="TAL"/>
              <w:rPr>
                <w:noProof/>
              </w:rPr>
            </w:pPr>
            <w:r>
              <w:rPr>
                <w:noProof/>
              </w:rPr>
              <w:t>guami</w:t>
            </w:r>
          </w:p>
        </w:tc>
        <w:tc>
          <w:tcPr>
            <w:tcW w:w="1692" w:type="dxa"/>
            <w:gridSpan w:val="2"/>
            <w:tcBorders>
              <w:top w:val="single" w:sz="4" w:space="0" w:color="auto"/>
              <w:left w:val="single" w:sz="4" w:space="0" w:color="auto"/>
              <w:bottom w:val="single" w:sz="4" w:space="0" w:color="auto"/>
              <w:right w:val="single" w:sz="4" w:space="0" w:color="auto"/>
            </w:tcBorders>
          </w:tcPr>
          <w:p w14:paraId="6F4E3ECC" w14:textId="77777777" w:rsidR="006C3F4E" w:rsidRDefault="006C3F4E">
            <w:pPr>
              <w:pStyle w:val="TAL"/>
            </w:pPr>
            <w:r>
              <w:t>Guami</w:t>
            </w:r>
          </w:p>
        </w:tc>
        <w:tc>
          <w:tcPr>
            <w:tcW w:w="450" w:type="dxa"/>
            <w:gridSpan w:val="2"/>
            <w:tcBorders>
              <w:top w:val="single" w:sz="4" w:space="0" w:color="auto"/>
              <w:left w:val="single" w:sz="4" w:space="0" w:color="auto"/>
              <w:bottom w:val="single" w:sz="4" w:space="0" w:color="auto"/>
              <w:right w:val="single" w:sz="4" w:space="0" w:color="auto"/>
            </w:tcBorders>
          </w:tcPr>
          <w:p w14:paraId="27CC056E" w14:textId="77777777" w:rsidR="006C3F4E" w:rsidRDefault="00A27AB2">
            <w:pPr>
              <w:pStyle w:val="TAC"/>
              <w:rPr>
                <w:noProof/>
              </w:rPr>
            </w:pPr>
            <w:ins w:id="1421" w:author="CR#0178" w:date="2021-11-29T16:56:00Z">
              <w:r>
                <w:rPr>
                  <w:noProof/>
                </w:rPr>
                <w:t>C</w:t>
              </w:r>
            </w:ins>
            <w:del w:id="1422" w:author="CR#0178" w:date="2021-11-29T16:56:00Z">
              <w:r w:rsidR="006C3F4E" w:rsidDel="00A27AB2">
                <w:rPr>
                  <w:noProof/>
                </w:rPr>
                <w:delText>O</w:delText>
              </w:r>
            </w:del>
          </w:p>
        </w:tc>
        <w:tc>
          <w:tcPr>
            <w:tcW w:w="1170" w:type="dxa"/>
            <w:gridSpan w:val="2"/>
            <w:tcBorders>
              <w:top w:val="single" w:sz="4" w:space="0" w:color="auto"/>
              <w:left w:val="single" w:sz="4" w:space="0" w:color="auto"/>
              <w:bottom w:val="single" w:sz="4" w:space="0" w:color="auto"/>
              <w:right w:val="single" w:sz="4" w:space="0" w:color="auto"/>
            </w:tcBorders>
          </w:tcPr>
          <w:p w14:paraId="58F92766"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969571C" w14:textId="77777777" w:rsidR="006C3F4E" w:rsidRDefault="006C3F4E">
            <w:pPr>
              <w:pStyle w:val="TAL"/>
              <w:rPr>
                <w:noProof/>
              </w:rPr>
            </w:pPr>
            <w:r>
              <w:rPr>
                <w:noProof/>
              </w:rPr>
              <w:t xml:space="preserve">The </w:t>
            </w:r>
            <w:r>
              <w:rPr>
                <w:lang w:eastAsia="zh-CN"/>
              </w:rPr>
              <w:t>Globally Unique AMF Identifier (GUAMI) shall be provided by an AMF as NF service consumer</w:t>
            </w:r>
            <w:ins w:id="1423" w:author="CR#0178" w:date="2021-11-29T16:57:00Z">
              <w:r w:rsidR="00A27AB2">
                <w:rPr>
                  <w:lang w:eastAsia="zh-CN"/>
                </w:rPr>
                <w:t xml:space="preserve"> during the AMF relocation</w:t>
              </w:r>
            </w:ins>
            <w:r>
              <w:rPr>
                <w:lang w:eastAsia="zh-CN"/>
              </w:rPr>
              <w:t>.</w:t>
            </w:r>
          </w:p>
        </w:tc>
        <w:tc>
          <w:tcPr>
            <w:tcW w:w="1382" w:type="dxa"/>
            <w:gridSpan w:val="2"/>
            <w:tcBorders>
              <w:top w:val="single" w:sz="4" w:space="0" w:color="auto"/>
              <w:left w:val="single" w:sz="4" w:space="0" w:color="auto"/>
              <w:bottom w:val="single" w:sz="4" w:space="0" w:color="auto"/>
              <w:right w:val="single" w:sz="4" w:space="0" w:color="auto"/>
            </w:tcBorders>
          </w:tcPr>
          <w:p w14:paraId="093FABF6" w14:textId="77777777" w:rsidR="006C3F4E" w:rsidRDefault="006C3F4E">
            <w:pPr>
              <w:pStyle w:val="TAL"/>
              <w:rPr>
                <w:rFonts w:cs="Arial"/>
                <w:noProof/>
                <w:szCs w:val="18"/>
              </w:rPr>
            </w:pPr>
          </w:p>
        </w:tc>
      </w:tr>
      <w:tr w:rsidR="006C3F4E" w14:paraId="28FB93F8"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2F803204" w14:textId="77777777" w:rsidR="006C3F4E" w:rsidRDefault="006C3F4E">
            <w:pPr>
              <w:pStyle w:val="TAL"/>
              <w:rPr>
                <w:noProof/>
              </w:rPr>
            </w:pPr>
            <w:r>
              <w:t>servingNfId</w:t>
            </w:r>
          </w:p>
        </w:tc>
        <w:tc>
          <w:tcPr>
            <w:tcW w:w="1692" w:type="dxa"/>
            <w:gridSpan w:val="2"/>
            <w:tcBorders>
              <w:top w:val="single" w:sz="4" w:space="0" w:color="auto"/>
              <w:left w:val="single" w:sz="4" w:space="0" w:color="auto"/>
              <w:bottom w:val="single" w:sz="4" w:space="0" w:color="auto"/>
              <w:right w:val="single" w:sz="4" w:space="0" w:color="auto"/>
            </w:tcBorders>
          </w:tcPr>
          <w:p w14:paraId="640B840A" w14:textId="77777777" w:rsidR="006C3F4E" w:rsidRDefault="006C3F4E">
            <w:pPr>
              <w:pStyle w:val="TAL"/>
            </w:pPr>
            <w:r>
              <w:t>NfInstanceId</w:t>
            </w:r>
          </w:p>
        </w:tc>
        <w:tc>
          <w:tcPr>
            <w:tcW w:w="450" w:type="dxa"/>
            <w:gridSpan w:val="2"/>
            <w:tcBorders>
              <w:top w:val="single" w:sz="4" w:space="0" w:color="auto"/>
              <w:left w:val="single" w:sz="4" w:space="0" w:color="auto"/>
              <w:bottom w:val="single" w:sz="4" w:space="0" w:color="auto"/>
              <w:right w:val="single" w:sz="4" w:space="0" w:color="auto"/>
            </w:tcBorders>
          </w:tcPr>
          <w:p w14:paraId="28D56381" w14:textId="77777777" w:rsidR="006C3F4E" w:rsidRDefault="006C3F4E">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D57069C"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2EA551BC" w14:textId="77777777" w:rsidR="006C3F4E" w:rsidRDefault="006C3F4E">
            <w:pPr>
              <w:pStyle w:val="TAL"/>
              <w:rPr>
                <w:noProof/>
              </w:rPr>
            </w:pPr>
            <w:r>
              <w:rPr>
                <w:rFonts w:cs="Arial"/>
                <w:szCs w:val="18"/>
              </w:rPr>
              <w:t>It shall contain the identifier of the new AMF during the AMF relocation.</w:t>
            </w:r>
          </w:p>
        </w:tc>
        <w:tc>
          <w:tcPr>
            <w:tcW w:w="1382" w:type="dxa"/>
            <w:gridSpan w:val="2"/>
            <w:tcBorders>
              <w:top w:val="single" w:sz="4" w:space="0" w:color="auto"/>
              <w:left w:val="single" w:sz="4" w:space="0" w:color="auto"/>
              <w:bottom w:val="single" w:sz="4" w:space="0" w:color="auto"/>
              <w:right w:val="single" w:sz="4" w:space="0" w:color="auto"/>
            </w:tcBorders>
          </w:tcPr>
          <w:p w14:paraId="173D6294" w14:textId="77777777" w:rsidR="006C3F4E" w:rsidRDefault="006C3F4E">
            <w:pPr>
              <w:pStyle w:val="TAL"/>
              <w:rPr>
                <w:rFonts w:cs="Arial"/>
                <w:noProof/>
                <w:szCs w:val="18"/>
              </w:rPr>
            </w:pPr>
          </w:p>
        </w:tc>
      </w:tr>
      <w:tr w:rsidR="006C3F4E" w14:paraId="2766F486"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56686084" w14:textId="77777777" w:rsidR="006C3F4E" w:rsidRDefault="006C3F4E">
            <w:pPr>
              <w:pStyle w:val="TAL"/>
            </w:pPr>
            <w:r>
              <w:t>plmnId</w:t>
            </w:r>
          </w:p>
        </w:tc>
        <w:tc>
          <w:tcPr>
            <w:tcW w:w="1692" w:type="dxa"/>
            <w:gridSpan w:val="2"/>
            <w:tcBorders>
              <w:top w:val="single" w:sz="4" w:space="0" w:color="auto"/>
              <w:left w:val="single" w:sz="4" w:space="0" w:color="auto"/>
              <w:bottom w:val="single" w:sz="4" w:space="0" w:color="auto"/>
              <w:right w:val="single" w:sz="4" w:space="0" w:color="auto"/>
            </w:tcBorders>
          </w:tcPr>
          <w:p w14:paraId="7D4B9678" w14:textId="77777777" w:rsidR="006C3F4E" w:rsidRDefault="006C3F4E">
            <w:pPr>
              <w:pStyle w:val="TAL"/>
            </w:pPr>
            <w:r>
              <w:t>PlmnId</w:t>
            </w:r>
          </w:p>
        </w:tc>
        <w:tc>
          <w:tcPr>
            <w:tcW w:w="450" w:type="dxa"/>
            <w:gridSpan w:val="2"/>
            <w:tcBorders>
              <w:top w:val="single" w:sz="4" w:space="0" w:color="auto"/>
              <w:left w:val="single" w:sz="4" w:space="0" w:color="auto"/>
              <w:bottom w:val="single" w:sz="4" w:space="0" w:color="auto"/>
              <w:right w:val="single" w:sz="4" w:space="0" w:color="auto"/>
            </w:tcBorders>
          </w:tcPr>
          <w:p w14:paraId="57D876B9" w14:textId="77777777" w:rsidR="006C3F4E" w:rsidRDefault="006C3F4E">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64F7E3C"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52AA9445" w14:textId="77777777" w:rsidR="006C3F4E" w:rsidRDefault="006C3F4E">
            <w:pPr>
              <w:pStyle w:val="TAL"/>
              <w:rPr>
                <w:rFonts w:cs="Arial"/>
                <w:szCs w:val="18"/>
              </w:rPr>
            </w:pPr>
            <w:r>
              <w:rPr>
                <w:rFonts w:cs="Arial"/>
                <w:szCs w:val="18"/>
              </w:rPr>
              <w:t xml:space="preserve">The </w:t>
            </w:r>
            <w:ins w:id="1424" w:author="CR#0177" w:date="2021-11-29T16:51:00Z">
              <w:r w:rsidR="000A1A87">
                <w:rPr>
                  <w:noProof/>
                </w:rPr>
                <w:t xml:space="preserve">serving </w:t>
              </w:r>
              <w:r w:rsidR="000A1A87" w:rsidRPr="00785AD8">
                <w:t xml:space="preserve">network </w:t>
              </w:r>
              <w:r w:rsidR="000A1A87">
                <w:t xml:space="preserve">identity </w:t>
              </w:r>
              <w:r w:rsidR="000A1A87" w:rsidRPr="00785AD8">
                <w:t xml:space="preserve">(a </w:t>
              </w:r>
            </w:ins>
            <w:r>
              <w:rPr>
                <w:rFonts w:cs="Arial"/>
                <w:szCs w:val="18"/>
              </w:rPr>
              <w:t>PLMN</w:t>
            </w:r>
            <w:ins w:id="1425" w:author="CR#0177" w:date="2021-11-29T16:52:00Z">
              <w:r w:rsidR="000A1A87">
                <w:rPr>
                  <w:rFonts w:cs="Arial"/>
                  <w:szCs w:val="18"/>
                </w:rPr>
                <w:t xml:space="preserve"> </w:t>
              </w:r>
              <w:r w:rsidR="000A1A87" w:rsidRPr="00785AD8">
                <w:t>or an SNPN)</w:t>
              </w:r>
            </w:ins>
            <w:r>
              <w:rPr>
                <w:rFonts w:cs="Arial"/>
                <w:szCs w:val="18"/>
              </w:rPr>
              <w:t xml:space="preserve"> of the served UE shall be provided for trigger "PLMN_CH".</w:t>
            </w:r>
          </w:p>
        </w:tc>
        <w:tc>
          <w:tcPr>
            <w:tcW w:w="1382" w:type="dxa"/>
            <w:gridSpan w:val="2"/>
            <w:tcBorders>
              <w:top w:val="single" w:sz="4" w:space="0" w:color="auto"/>
              <w:left w:val="single" w:sz="4" w:space="0" w:color="auto"/>
              <w:bottom w:val="single" w:sz="4" w:space="0" w:color="auto"/>
              <w:right w:val="single" w:sz="4" w:space="0" w:color="auto"/>
            </w:tcBorders>
          </w:tcPr>
          <w:p w14:paraId="7506F80D" w14:textId="77777777" w:rsidR="006C3F4E" w:rsidRDefault="006C3F4E">
            <w:pPr>
              <w:pStyle w:val="TAL"/>
              <w:rPr>
                <w:rFonts w:cs="Arial"/>
                <w:noProof/>
                <w:szCs w:val="18"/>
              </w:rPr>
            </w:pPr>
            <w:r>
              <w:rPr>
                <w:rFonts w:cs="Arial"/>
                <w:noProof/>
                <w:szCs w:val="18"/>
              </w:rPr>
              <w:t>PlmnChange</w:t>
            </w:r>
          </w:p>
        </w:tc>
      </w:tr>
      <w:tr w:rsidR="006C3F4E" w14:paraId="21F43DD7"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3BF7E70" w14:textId="77777777" w:rsidR="006C3F4E" w:rsidRDefault="006C3F4E">
            <w:pPr>
              <w:pStyle w:val="TAL"/>
            </w:pPr>
            <w:r>
              <w:rPr>
                <w:rFonts w:hint="eastAsia"/>
              </w:rPr>
              <w:t>con</w:t>
            </w:r>
            <w:r>
              <w:t>n</w:t>
            </w:r>
            <w:r>
              <w:rPr>
                <w:rFonts w:hint="eastAsia"/>
              </w:rPr>
              <w:t>ect</w:t>
            </w:r>
            <w:r>
              <w:t>State</w:t>
            </w:r>
          </w:p>
        </w:tc>
        <w:tc>
          <w:tcPr>
            <w:tcW w:w="1692" w:type="dxa"/>
            <w:gridSpan w:val="2"/>
            <w:tcBorders>
              <w:top w:val="single" w:sz="4" w:space="0" w:color="auto"/>
              <w:left w:val="single" w:sz="4" w:space="0" w:color="auto"/>
              <w:bottom w:val="single" w:sz="4" w:space="0" w:color="auto"/>
              <w:right w:val="single" w:sz="4" w:space="0" w:color="auto"/>
            </w:tcBorders>
          </w:tcPr>
          <w:p w14:paraId="54626CA6" w14:textId="77777777" w:rsidR="006C3F4E" w:rsidRDefault="006C3F4E">
            <w:pPr>
              <w:pStyle w:val="TAL"/>
            </w:pPr>
            <w:r>
              <w:t>CmState</w:t>
            </w:r>
          </w:p>
        </w:tc>
        <w:tc>
          <w:tcPr>
            <w:tcW w:w="450" w:type="dxa"/>
            <w:gridSpan w:val="2"/>
            <w:tcBorders>
              <w:top w:val="single" w:sz="4" w:space="0" w:color="auto"/>
              <w:left w:val="single" w:sz="4" w:space="0" w:color="auto"/>
              <w:bottom w:val="single" w:sz="4" w:space="0" w:color="auto"/>
              <w:right w:val="single" w:sz="4" w:space="0" w:color="auto"/>
            </w:tcBorders>
          </w:tcPr>
          <w:p w14:paraId="5EEEED9A" w14:textId="77777777" w:rsidR="006C3F4E" w:rsidRDefault="006C3F4E">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F1E09DC"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0E6CF964" w14:textId="77777777" w:rsidR="006C3F4E" w:rsidRDefault="006C3F4E">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gridSpan w:val="2"/>
            <w:tcBorders>
              <w:top w:val="single" w:sz="4" w:space="0" w:color="auto"/>
              <w:left w:val="single" w:sz="4" w:space="0" w:color="auto"/>
              <w:bottom w:val="single" w:sz="4" w:space="0" w:color="auto"/>
              <w:right w:val="single" w:sz="4" w:space="0" w:color="auto"/>
            </w:tcBorders>
          </w:tcPr>
          <w:p w14:paraId="05A83B36" w14:textId="77777777" w:rsidR="006C3F4E" w:rsidRDefault="006C3F4E">
            <w:pPr>
              <w:pStyle w:val="TAL"/>
              <w:rPr>
                <w:rFonts w:cs="Arial"/>
                <w:noProof/>
                <w:szCs w:val="18"/>
              </w:rPr>
            </w:pPr>
            <w:r>
              <w:rPr>
                <w:rFonts w:cs="Arial"/>
                <w:noProof/>
                <w:szCs w:val="18"/>
              </w:rPr>
              <w:t>ConnectivityStateChange</w:t>
            </w:r>
          </w:p>
        </w:tc>
      </w:tr>
      <w:tr w:rsidR="006C3F4E" w14:paraId="7C3F694A"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1F535ED" w14:textId="77777777" w:rsidR="006C3F4E" w:rsidRDefault="006C3F4E">
            <w:pPr>
              <w:pStyle w:val="TAL"/>
            </w:pPr>
            <w:r>
              <w:t>groupIds</w:t>
            </w:r>
          </w:p>
        </w:tc>
        <w:tc>
          <w:tcPr>
            <w:tcW w:w="1692" w:type="dxa"/>
            <w:gridSpan w:val="2"/>
            <w:tcBorders>
              <w:top w:val="single" w:sz="4" w:space="0" w:color="auto"/>
              <w:left w:val="single" w:sz="4" w:space="0" w:color="auto"/>
              <w:bottom w:val="single" w:sz="4" w:space="0" w:color="auto"/>
              <w:right w:val="single" w:sz="4" w:space="0" w:color="auto"/>
            </w:tcBorders>
          </w:tcPr>
          <w:p w14:paraId="27229041" w14:textId="77777777" w:rsidR="006C3F4E" w:rsidRDefault="006C3F4E">
            <w:pPr>
              <w:pStyle w:val="TAL"/>
            </w:pPr>
            <w:r>
              <w:t>array(GroupId)</w:t>
            </w:r>
          </w:p>
        </w:tc>
        <w:tc>
          <w:tcPr>
            <w:tcW w:w="450" w:type="dxa"/>
            <w:gridSpan w:val="2"/>
            <w:tcBorders>
              <w:top w:val="single" w:sz="4" w:space="0" w:color="auto"/>
              <w:left w:val="single" w:sz="4" w:space="0" w:color="auto"/>
              <w:bottom w:val="single" w:sz="4" w:space="0" w:color="auto"/>
              <w:right w:val="single" w:sz="4" w:space="0" w:color="auto"/>
            </w:tcBorders>
          </w:tcPr>
          <w:p w14:paraId="7404C834" w14:textId="77777777" w:rsidR="006C3F4E" w:rsidRDefault="006C3F4E">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68174BD"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5F686E9E" w14:textId="77777777" w:rsidR="006C3F4E" w:rsidRDefault="006C3F4E">
            <w:pPr>
              <w:pStyle w:val="TAL"/>
              <w:rPr>
                <w:rFonts w:cs="Arial"/>
                <w:szCs w:val="18"/>
              </w:rPr>
            </w:pPr>
            <w:r>
              <w:rPr>
                <w:rFonts w:cs="Arial"/>
                <w:szCs w:val="18"/>
              </w:rPr>
              <w:t>Internal Group Identifier(s) of the served UE. Shall be provided for trigger "GROUP_ID_LIST_CHG".</w:t>
            </w:r>
          </w:p>
        </w:tc>
        <w:tc>
          <w:tcPr>
            <w:tcW w:w="1382" w:type="dxa"/>
            <w:gridSpan w:val="2"/>
            <w:tcBorders>
              <w:top w:val="single" w:sz="4" w:space="0" w:color="auto"/>
              <w:left w:val="single" w:sz="4" w:space="0" w:color="auto"/>
              <w:bottom w:val="single" w:sz="4" w:space="0" w:color="auto"/>
              <w:right w:val="single" w:sz="4" w:space="0" w:color="auto"/>
            </w:tcBorders>
          </w:tcPr>
          <w:p w14:paraId="44689C42" w14:textId="77777777" w:rsidR="006C3F4E" w:rsidRDefault="006C3F4E">
            <w:pPr>
              <w:pStyle w:val="TAL"/>
              <w:rPr>
                <w:rFonts w:cs="Arial"/>
                <w:noProof/>
                <w:szCs w:val="18"/>
              </w:rPr>
            </w:pPr>
            <w:r>
              <w:rPr>
                <w:rFonts w:cs="Arial"/>
                <w:noProof/>
                <w:szCs w:val="18"/>
              </w:rPr>
              <w:t>GroupIdListChange</w:t>
            </w:r>
          </w:p>
        </w:tc>
      </w:tr>
      <w:tr w:rsidR="004A1135" w14:paraId="3943E312" w14:textId="77777777" w:rsidTr="004A1135">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27B72981" w14:textId="77777777" w:rsidR="004A1135" w:rsidRDefault="004A1135" w:rsidP="006876C6">
            <w:pPr>
              <w:pStyle w:val="TAL"/>
            </w:pPr>
            <w:r>
              <w:t>proSeCapab</w:t>
            </w:r>
          </w:p>
        </w:tc>
        <w:tc>
          <w:tcPr>
            <w:tcW w:w="1692" w:type="dxa"/>
            <w:gridSpan w:val="2"/>
            <w:tcBorders>
              <w:top w:val="single" w:sz="4" w:space="0" w:color="auto"/>
              <w:left w:val="single" w:sz="4" w:space="0" w:color="auto"/>
              <w:bottom w:val="single" w:sz="4" w:space="0" w:color="auto"/>
              <w:right w:val="single" w:sz="4" w:space="0" w:color="auto"/>
            </w:tcBorders>
          </w:tcPr>
          <w:p w14:paraId="38C009D0" w14:textId="77777777" w:rsidR="004A1135" w:rsidRDefault="004A1135" w:rsidP="006876C6">
            <w:pPr>
              <w:pStyle w:val="TAL"/>
            </w:pPr>
            <w:r>
              <w:t>array(ProSeCapability)</w:t>
            </w:r>
          </w:p>
        </w:tc>
        <w:tc>
          <w:tcPr>
            <w:tcW w:w="450" w:type="dxa"/>
            <w:gridSpan w:val="2"/>
            <w:tcBorders>
              <w:top w:val="single" w:sz="4" w:space="0" w:color="auto"/>
              <w:left w:val="single" w:sz="4" w:space="0" w:color="auto"/>
              <w:bottom w:val="single" w:sz="4" w:space="0" w:color="auto"/>
              <w:right w:val="single" w:sz="4" w:space="0" w:color="auto"/>
            </w:tcBorders>
          </w:tcPr>
          <w:p w14:paraId="3A454322" w14:textId="77777777" w:rsidR="004A1135" w:rsidRDefault="004A1135" w:rsidP="006876C6">
            <w:pPr>
              <w:pStyle w:val="TAC"/>
              <w:rPr>
                <w:noProof/>
                <w:lang w:eastAsia="zh-CN"/>
              </w:rPr>
            </w:pPr>
            <w:r>
              <w:rPr>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0E2D4FA3" w14:textId="77777777" w:rsidR="004A1135" w:rsidRDefault="004A1135" w:rsidP="006876C6">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B54E359" w14:textId="77777777" w:rsidR="004A1135" w:rsidRDefault="004A1135" w:rsidP="006876C6">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p>
        </w:tc>
        <w:tc>
          <w:tcPr>
            <w:tcW w:w="1382" w:type="dxa"/>
            <w:gridSpan w:val="2"/>
            <w:tcBorders>
              <w:top w:val="single" w:sz="4" w:space="0" w:color="auto"/>
              <w:left w:val="single" w:sz="4" w:space="0" w:color="auto"/>
              <w:bottom w:val="single" w:sz="4" w:space="0" w:color="auto"/>
              <w:right w:val="single" w:sz="4" w:space="0" w:color="auto"/>
            </w:tcBorders>
          </w:tcPr>
          <w:p w14:paraId="02A2C3F3" w14:textId="77777777" w:rsidR="004A1135" w:rsidRDefault="004A1135" w:rsidP="006876C6">
            <w:pPr>
              <w:pStyle w:val="TAL"/>
              <w:rPr>
                <w:rFonts w:cs="Arial"/>
                <w:noProof/>
                <w:szCs w:val="18"/>
              </w:rPr>
            </w:pPr>
            <w:r>
              <w:rPr>
                <w:rFonts w:cs="Arial"/>
                <w:noProof/>
                <w:szCs w:val="18"/>
              </w:rPr>
              <w:t>ProSe</w:t>
            </w:r>
          </w:p>
        </w:tc>
      </w:tr>
    </w:tbl>
    <w:p w14:paraId="7C6B004E" w14:textId="77777777" w:rsidR="006C3F4E" w:rsidRDefault="006C3F4E">
      <w:pPr>
        <w:rPr>
          <w:rFonts w:eastAsia="SimSun"/>
        </w:rPr>
      </w:pPr>
    </w:p>
    <w:p w14:paraId="2FF7AE37" w14:textId="77777777" w:rsidR="006C3F4E" w:rsidRDefault="006C3F4E">
      <w:pPr>
        <w:pStyle w:val="Heading4"/>
        <w:rPr>
          <w:noProof/>
        </w:rPr>
      </w:pPr>
      <w:bookmarkStart w:id="1426" w:name="_Toc28013437"/>
      <w:bookmarkStart w:id="1427" w:name="_Toc34222350"/>
      <w:bookmarkStart w:id="1428" w:name="_Toc36040533"/>
      <w:bookmarkStart w:id="1429" w:name="_Toc39134462"/>
      <w:bookmarkStart w:id="1430" w:name="_Toc43283409"/>
      <w:bookmarkStart w:id="1431" w:name="_Toc45134449"/>
      <w:bookmarkStart w:id="1432" w:name="_Toc49930049"/>
      <w:bookmarkStart w:id="1433" w:name="_Toc50024169"/>
      <w:bookmarkStart w:id="1434" w:name="_Toc51763657"/>
      <w:bookmarkStart w:id="1435" w:name="_Toc56594521"/>
      <w:bookmarkStart w:id="1436" w:name="_Toc67493863"/>
      <w:bookmarkStart w:id="1437" w:name="_Toc68169767"/>
      <w:bookmarkStart w:id="1438" w:name="_Toc73459377"/>
      <w:bookmarkStart w:id="1439" w:name="_Toc73459500"/>
      <w:bookmarkStart w:id="1440" w:name="_Toc74743037"/>
      <w:bookmarkStart w:id="1441" w:name="_Toc83233678"/>
      <w:r>
        <w:rPr>
          <w:noProof/>
        </w:rPr>
        <w:lastRenderedPageBreak/>
        <w:t>5.6.2.5</w:t>
      </w:r>
      <w:r>
        <w:rPr>
          <w:noProof/>
        </w:rPr>
        <w:tab/>
        <w:t>Type PolicyUpdate</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4BE353D0" w14:textId="77777777" w:rsidR="006C3F4E" w:rsidRDefault="006C3F4E">
      <w:pPr>
        <w:pStyle w:val="TH"/>
        <w:rPr>
          <w:noProof/>
        </w:rPr>
      </w:pPr>
      <w:r>
        <w:rPr>
          <w:noProof/>
        </w:rPr>
        <w:t>Table 5.6.2.5-1: Definition of type PolicyUpdate</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55"/>
        <w:gridCol w:w="1357"/>
        <w:gridCol w:w="352"/>
        <w:gridCol w:w="1447"/>
        <w:gridCol w:w="357"/>
        <w:gridCol w:w="357"/>
        <w:gridCol w:w="813"/>
        <w:gridCol w:w="357"/>
        <w:gridCol w:w="2794"/>
        <w:gridCol w:w="357"/>
        <w:gridCol w:w="1033"/>
        <w:gridCol w:w="357"/>
      </w:tblGrid>
      <w:tr w:rsidR="006C3F4E" w14:paraId="3F231EB9"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13389D" w14:textId="77777777" w:rsidR="006C3F4E" w:rsidRDefault="006C3F4E">
            <w:pPr>
              <w:pStyle w:val="TAH"/>
              <w:rPr>
                <w:noProof/>
              </w:rPr>
            </w:pPr>
            <w:r>
              <w:rPr>
                <w:noProof/>
              </w:rPr>
              <w:t>Attribute name</w:t>
            </w:r>
          </w:p>
        </w:tc>
        <w:tc>
          <w:tcPr>
            <w:tcW w:w="180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6FC802" w14:textId="77777777" w:rsidR="006C3F4E" w:rsidRDefault="006C3F4E">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A58E0FF"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BC8288" w14:textId="77777777" w:rsidR="006C3F4E" w:rsidRDefault="006C3F4E">
            <w:pPr>
              <w:pStyle w:val="TAH"/>
              <w:rPr>
                <w:noProof/>
              </w:rPr>
            </w:pPr>
            <w:r>
              <w:rPr>
                <w:noProof/>
              </w:rPr>
              <w:t>Cardinality</w:t>
            </w:r>
          </w:p>
        </w:tc>
        <w:tc>
          <w:tcPr>
            <w:tcW w:w="31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E88AD3" w14:textId="77777777" w:rsidR="006C3F4E" w:rsidRDefault="006C3F4E">
            <w:pPr>
              <w:pStyle w:val="TAH"/>
              <w:rPr>
                <w:noProof/>
              </w:rPr>
            </w:pPr>
            <w:r>
              <w:rPr>
                <w:noProof/>
              </w:rPr>
              <w:t>Description</w:t>
            </w:r>
          </w:p>
        </w:tc>
        <w:tc>
          <w:tcPr>
            <w:tcW w:w="1390" w:type="dxa"/>
            <w:gridSpan w:val="2"/>
            <w:tcBorders>
              <w:top w:val="single" w:sz="4" w:space="0" w:color="auto"/>
              <w:left w:val="single" w:sz="4" w:space="0" w:color="auto"/>
              <w:bottom w:val="single" w:sz="4" w:space="0" w:color="auto"/>
              <w:right w:val="single" w:sz="4" w:space="0" w:color="auto"/>
            </w:tcBorders>
            <w:shd w:val="clear" w:color="auto" w:fill="C0C0C0"/>
          </w:tcPr>
          <w:p w14:paraId="04229E64" w14:textId="77777777" w:rsidR="006C3F4E" w:rsidRDefault="006C3F4E">
            <w:pPr>
              <w:pStyle w:val="TAH"/>
              <w:rPr>
                <w:noProof/>
              </w:rPr>
            </w:pPr>
            <w:r>
              <w:rPr>
                <w:noProof/>
              </w:rPr>
              <w:t>Applicability</w:t>
            </w:r>
          </w:p>
        </w:tc>
      </w:tr>
      <w:tr w:rsidR="006C3F4E" w14:paraId="174E1CEC"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tcPr>
          <w:p w14:paraId="415E621E" w14:textId="77777777" w:rsidR="006C3F4E" w:rsidRDefault="006C3F4E">
            <w:pPr>
              <w:pStyle w:val="TAL"/>
              <w:rPr>
                <w:noProof/>
              </w:rPr>
            </w:pPr>
            <w:r>
              <w:rPr>
                <w:noProof/>
              </w:rPr>
              <w:t>resourceUri</w:t>
            </w:r>
          </w:p>
        </w:tc>
        <w:tc>
          <w:tcPr>
            <w:tcW w:w="1804" w:type="dxa"/>
            <w:gridSpan w:val="2"/>
            <w:tcBorders>
              <w:top w:val="single" w:sz="4" w:space="0" w:color="auto"/>
              <w:left w:val="single" w:sz="4" w:space="0" w:color="auto"/>
              <w:bottom w:val="single" w:sz="4" w:space="0" w:color="auto"/>
              <w:right w:val="single" w:sz="4" w:space="0" w:color="auto"/>
            </w:tcBorders>
          </w:tcPr>
          <w:p w14:paraId="5CE6FA9A" w14:textId="77777777" w:rsidR="006C3F4E" w:rsidRDefault="006C3F4E">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2428E0C1" w14:textId="77777777" w:rsidR="006C3F4E" w:rsidRDefault="006C3F4E">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4F431ACA" w14:textId="77777777" w:rsidR="006C3F4E" w:rsidRDefault="006C3F4E">
            <w:pPr>
              <w:pStyle w:val="TAC"/>
              <w:rPr>
                <w:noProof/>
              </w:rPr>
            </w:pPr>
            <w:r>
              <w:rPr>
                <w:noProof/>
              </w:rPr>
              <w:t>1</w:t>
            </w:r>
          </w:p>
        </w:tc>
        <w:tc>
          <w:tcPr>
            <w:tcW w:w="3151" w:type="dxa"/>
            <w:gridSpan w:val="2"/>
            <w:tcBorders>
              <w:top w:val="single" w:sz="4" w:space="0" w:color="auto"/>
              <w:left w:val="single" w:sz="4" w:space="0" w:color="auto"/>
              <w:bottom w:val="single" w:sz="4" w:space="0" w:color="auto"/>
              <w:right w:val="single" w:sz="4" w:space="0" w:color="auto"/>
            </w:tcBorders>
          </w:tcPr>
          <w:p w14:paraId="5C678695" w14:textId="77777777" w:rsidR="006C3F4E" w:rsidRDefault="006C3F4E">
            <w:pPr>
              <w:pStyle w:val="TAL"/>
              <w:rPr>
                <w:noProof/>
              </w:rPr>
            </w:pPr>
            <w:r>
              <w:rPr>
                <w:noProof/>
              </w:rPr>
              <w:t xml:space="preserve">The resource URI of the individual UE policy association related to the notification. </w:t>
            </w:r>
          </w:p>
          <w:p w14:paraId="0AA2DBBF" w14:textId="77777777" w:rsidR="006C3F4E" w:rsidRDefault="006C3F4E">
            <w:pPr>
              <w:pStyle w:val="TAL"/>
              <w:rPr>
                <w:rFonts w:cs="Arial"/>
                <w:noProof/>
                <w:szCs w:val="18"/>
              </w:rPr>
            </w:pPr>
            <w:r>
              <w:rPr>
                <w:noProof/>
              </w:rPr>
              <w:t>(NOTE 2)</w:t>
            </w:r>
          </w:p>
        </w:tc>
        <w:tc>
          <w:tcPr>
            <w:tcW w:w="1390" w:type="dxa"/>
            <w:gridSpan w:val="2"/>
            <w:tcBorders>
              <w:top w:val="single" w:sz="4" w:space="0" w:color="auto"/>
              <w:left w:val="single" w:sz="4" w:space="0" w:color="auto"/>
              <w:bottom w:val="single" w:sz="4" w:space="0" w:color="auto"/>
              <w:right w:val="single" w:sz="4" w:space="0" w:color="auto"/>
            </w:tcBorders>
          </w:tcPr>
          <w:p w14:paraId="24D4EB28" w14:textId="77777777" w:rsidR="006C3F4E" w:rsidRDefault="006C3F4E">
            <w:pPr>
              <w:pStyle w:val="TAL"/>
              <w:rPr>
                <w:rFonts w:cs="Arial"/>
                <w:noProof/>
                <w:szCs w:val="18"/>
              </w:rPr>
            </w:pPr>
          </w:p>
        </w:tc>
      </w:tr>
      <w:tr w:rsidR="006C3F4E" w14:paraId="3DE9314F"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tcPr>
          <w:p w14:paraId="2AB856D6" w14:textId="77777777" w:rsidR="006C3F4E" w:rsidRDefault="006C3F4E">
            <w:pPr>
              <w:pStyle w:val="TAL"/>
              <w:rPr>
                <w:noProof/>
              </w:rPr>
            </w:pPr>
            <w:r>
              <w:rPr>
                <w:noProof/>
              </w:rPr>
              <w:t>uePolicy</w:t>
            </w:r>
          </w:p>
        </w:tc>
        <w:tc>
          <w:tcPr>
            <w:tcW w:w="1804" w:type="dxa"/>
            <w:gridSpan w:val="2"/>
            <w:tcBorders>
              <w:top w:val="single" w:sz="4" w:space="0" w:color="auto"/>
              <w:left w:val="single" w:sz="4" w:space="0" w:color="auto"/>
              <w:bottom w:val="single" w:sz="4" w:space="0" w:color="auto"/>
              <w:right w:val="single" w:sz="4" w:space="0" w:color="auto"/>
            </w:tcBorders>
          </w:tcPr>
          <w:p w14:paraId="7CE8260E" w14:textId="77777777" w:rsidR="006C3F4E" w:rsidRDefault="006C3F4E">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7108F0E0"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F0DC313" w14:textId="77777777" w:rsidR="006C3F4E" w:rsidRDefault="006C3F4E">
            <w:pPr>
              <w:pStyle w:val="TAC"/>
              <w:rPr>
                <w:noProof/>
              </w:rPr>
            </w:pPr>
            <w:r>
              <w:rPr>
                <w:noProof/>
              </w:rPr>
              <w:t>0..1</w:t>
            </w:r>
          </w:p>
        </w:tc>
        <w:tc>
          <w:tcPr>
            <w:tcW w:w="3151" w:type="dxa"/>
            <w:gridSpan w:val="2"/>
            <w:tcBorders>
              <w:top w:val="single" w:sz="4" w:space="0" w:color="auto"/>
              <w:left w:val="single" w:sz="4" w:space="0" w:color="auto"/>
              <w:bottom w:val="single" w:sz="4" w:space="0" w:color="auto"/>
              <w:right w:val="single" w:sz="4" w:space="0" w:color="auto"/>
            </w:tcBorders>
          </w:tcPr>
          <w:p w14:paraId="4E0199ED" w14:textId="77777777" w:rsidR="006C3F4E" w:rsidRDefault="006C3F4E">
            <w:pPr>
              <w:pStyle w:val="TAL"/>
              <w:rPr>
                <w:rFonts w:cs="Arial"/>
                <w:noProof/>
                <w:szCs w:val="18"/>
              </w:rPr>
            </w:pPr>
            <w:r>
              <w:rPr>
                <w:rFonts w:cs="Arial"/>
                <w:noProof/>
                <w:szCs w:val="18"/>
              </w:rPr>
              <w:t xml:space="preserve">The UE policy as determined by the </w:t>
            </w:r>
            <w:r w:rsidR="00DF6017">
              <w:rPr>
                <w:rFonts w:cs="Arial"/>
                <w:noProof/>
                <w:szCs w:val="18"/>
              </w:rPr>
              <w:t>H-</w:t>
            </w:r>
            <w:r>
              <w:rPr>
                <w:rFonts w:cs="Arial"/>
                <w:noProof/>
                <w:szCs w:val="18"/>
              </w:rPr>
              <w:t>PCF.</w:t>
            </w:r>
          </w:p>
        </w:tc>
        <w:tc>
          <w:tcPr>
            <w:tcW w:w="1390" w:type="dxa"/>
            <w:gridSpan w:val="2"/>
            <w:tcBorders>
              <w:top w:val="single" w:sz="4" w:space="0" w:color="auto"/>
              <w:left w:val="single" w:sz="4" w:space="0" w:color="auto"/>
              <w:bottom w:val="single" w:sz="4" w:space="0" w:color="auto"/>
              <w:right w:val="single" w:sz="4" w:space="0" w:color="auto"/>
            </w:tcBorders>
          </w:tcPr>
          <w:p w14:paraId="2E7AF3D6" w14:textId="77777777" w:rsidR="006C3F4E" w:rsidRDefault="006C3F4E">
            <w:pPr>
              <w:pStyle w:val="TAL"/>
              <w:rPr>
                <w:rFonts w:cs="Arial"/>
                <w:noProof/>
                <w:szCs w:val="18"/>
              </w:rPr>
            </w:pPr>
          </w:p>
        </w:tc>
      </w:tr>
      <w:tr w:rsidR="006C3F4E" w14:paraId="136F2324" w14:textId="77777777">
        <w:trPr>
          <w:gridAfter w:val="1"/>
          <w:wAfter w:w="357" w:type="dxa"/>
          <w:jc w:val="center"/>
        </w:trPr>
        <w:tc>
          <w:tcPr>
            <w:tcW w:w="1712" w:type="dxa"/>
            <w:gridSpan w:val="2"/>
            <w:tcBorders>
              <w:top w:val="single" w:sz="4" w:space="0" w:color="auto"/>
              <w:left w:val="single" w:sz="4" w:space="0" w:color="auto"/>
              <w:bottom w:val="single" w:sz="4" w:space="0" w:color="auto"/>
              <w:right w:val="single" w:sz="4" w:space="0" w:color="auto"/>
            </w:tcBorders>
          </w:tcPr>
          <w:p w14:paraId="36157200" w14:textId="77777777" w:rsidR="006C3F4E" w:rsidRDefault="006C3F4E">
            <w:pPr>
              <w:pStyle w:val="TAL"/>
              <w:rPr>
                <w:noProof/>
              </w:rPr>
            </w:pPr>
            <w:r>
              <w:rPr>
                <w:noProof/>
                <w:lang w:eastAsia="zh-CN"/>
              </w:rPr>
              <w:t>n2Pc5Pol</w:t>
            </w:r>
          </w:p>
        </w:tc>
        <w:tc>
          <w:tcPr>
            <w:tcW w:w="1799" w:type="dxa"/>
            <w:gridSpan w:val="2"/>
            <w:tcBorders>
              <w:top w:val="single" w:sz="4" w:space="0" w:color="auto"/>
              <w:left w:val="single" w:sz="4" w:space="0" w:color="auto"/>
              <w:bottom w:val="single" w:sz="4" w:space="0" w:color="auto"/>
              <w:right w:val="single" w:sz="4" w:space="0" w:color="auto"/>
            </w:tcBorders>
          </w:tcPr>
          <w:p w14:paraId="6FC33CB8" w14:textId="77777777" w:rsidR="006C3F4E" w:rsidRDefault="006C3F4E">
            <w:pPr>
              <w:pStyle w:val="TAL"/>
              <w:rPr>
                <w:noProof/>
              </w:rPr>
            </w:pPr>
            <w:r>
              <w:t>N2</w:t>
            </w:r>
            <w:r>
              <w:rPr>
                <w:lang w:val="en-US"/>
              </w:rPr>
              <w:t>InfoContent</w:t>
            </w:r>
          </w:p>
        </w:tc>
        <w:tc>
          <w:tcPr>
            <w:tcW w:w="357" w:type="dxa"/>
            <w:tcBorders>
              <w:top w:val="single" w:sz="4" w:space="0" w:color="auto"/>
              <w:left w:val="single" w:sz="4" w:space="0" w:color="auto"/>
              <w:bottom w:val="single" w:sz="4" w:space="0" w:color="auto"/>
              <w:right w:val="single" w:sz="4" w:space="0" w:color="auto"/>
            </w:tcBorders>
          </w:tcPr>
          <w:p w14:paraId="2FFD4D11"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3824025" w14:textId="77777777" w:rsidR="006C3F4E" w:rsidRDefault="006C3F4E">
            <w:pPr>
              <w:pStyle w:val="TAC"/>
              <w:rPr>
                <w:noProof/>
              </w:rPr>
            </w:pPr>
            <w:r>
              <w:rPr>
                <w:noProof/>
              </w:rPr>
              <w:t>0..1</w:t>
            </w:r>
          </w:p>
        </w:tc>
        <w:tc>
          <w:tcPr>
            <w:tcW w:w="3151" w:type="dxa"/>
            <w:gridSpan w:val="2"/>
            <w:tcBorders>
              <w:top w:val="single" w:sz="4" w:space="0" w:color="auto"/>
              <w:left w:val="single" w:sz="4" w:space="0" w:color="auto"/>
              <w:bottom w:val="single" w:sz="4" w:space="0" w:color="auto"/>
              <w:right w:val="single" w:sz="4" w:space="0" w:color="auto"/>
            </w:tcBorders>
          </w:tcPr>
          <w:p w14:paraId="56E3A368"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DF6017">
              <w:rPr>
                <w:rFonts w:cs="Arial"/>
                <w:noProof/>
                <w:szCs w:val="18"/>
              </w:rPr>
              <w:t>H-</w:t>
            </w:r>
            <w:r>
              <w:rPr>
                <w:rFonts w:cs="Arial"/>
                <w:noProof/>
                <w:szCs w:val="18"/>
              </w:rPr>
              <w:t>PCF.</w:t>
            </w:r>
          </w:p>
        </w:tc>
        <w:tc>
          <w:tcPr>
            <w:tcW w:w="1390" w:type="dxa"/>
            <w:gridSpan w:val="2"/>
            <w:tcBorders>
              <w:top w:val="single" w:sz="4" w:space="0" w:color="auto"/>
              <w:left w:val="single" w:sz="4" w:space="0" w:color="auto"/>
              <w:bottom w:val="single" w:sz="4" w:space="0" w:color="auto"/>
              <w:right w:val="single" w:sz="4" w:space="0" w:color="auto"/>
            </w:tcBorders>
          </w:tcPr>
          <w:p w14:paraId="7600B00F" w14:textId="77777777" w:rsidR="006C3F4E" w:rsidRDefault="006C3F4E">
            <w:pPr>
              <w:pStyle w:val="TAL"/>
              <w:rPr>
                <w:rFonts w:cs="Arial"/>
                <w:noProof/>
                <w:szCs w:val="18"/>
              </w:rPr>
            </w:pPr>
            <w:r>
              <w:rPr>
                <w:rFonts w:cs="Arial"/>
                <w:noProof/>
                <w:szCs w:val="18"/>
              </w:rPr>
              <w:t>V2X</w:t>
            </w:r>
          </w:p>
        </w:tc>
      </w:tr>
      <w:tr w:rsidR="006C3F4E" w14:paraId="5D09D0F2" w14:textId="77777777">
        <w:trPr>
          <w:gridAfter w:val="1"/>
          <w:wAfter w:w="357" w:type="dxa"/>
          <w:jc w:val="center"/>
        </w:trPr>
        <w:tc>
          <w:tcPr>
            <w:tcW w:w="1712" w:type="dxa"/>
            <w:gridSpan w:val="2"/>
            <w:tcBorders>
              <w:top w:val="single" w:sz="4" w:space="0" w:color="auto"/>
              <w:left w:val="single" w:sz="4" w:space="0" w:color="auto"/>
              <w:bottom w:val="single" w:sz="4" w:space="0" w:color="auto"/>
              <w:right w:val="single" w:sz="4" w:space="0" w:color="auto"/>
            </w:tcBorders>
          </w:tcPr>
          <w:p w14:paraId="29A3E0F0" w14:textId="77777777" w:rsidR="006C3F4E" w:rsidRDefault="006C3F4E">
            <w:pPr>
              <w:pStyle w:val="TAL"/>
              <w:rPr>
                <w:noProof/>
                <w:lang w:eastAsia="zh-CN"/>
              </w:rPr>
            </w:pPr>
            <w:r>
              <w:rPr>
                <w:noProof/>
                <w:lang w:eastAsia="zh-CN"/>
              </w:rPr>
              <w:t>n2Pc5ProSePol</w:t>
            </w:r>
          </w:p>
        </w:tc>
        <w:tc>
          <w:tcPr>
            <w:tcW w:w="1799" w:type="dxa"/>
            <w:gridSpan w:val="2"/>
            <w:tcBorders>
              <w:top w:val="single" w:sz="4" w:space="0" w:color="auto"/>
              <w:left w:val="single" w:sz="4" w:space="0" w:color="auto"/>
              <w:bottom w:val="single" w:sz="4" w:space="0" w:color="auto"/>
              <w:right w:val="single" w:sz="4" w:space="0" w:color="auto"/>
            </w:tcBorders>
          </w:tcPr>
          <w:p w14:paraId="0EF92E42" w14:textId="77777777" w:rsidR="006C3F4E" w:rsidRDefault="006C3F4E">
            <w:pPr>
              <w:pStyle w:val="TAL"/>
            </w:pPr>
            <w:r>
              <w:t>N2</w:t>
            </w:r>
            <w:r>
              <w:rPr>
                <w:lang w:val="en-US"/>
              </w:rPr>
              <w:t>InfoContent</w:t>
            </w:r>
          </w:p>
        </w:tc>
        <w:tc>
          <w:tcPr>
            <w:tcW w:w="357" w:type="dxa"/>
            <w:tcBorders>
              <w:top w:val="single" w:sz="4" w:space="0" w:color="auto"/>
              <w:left w:val="single" w:sz="4" w:space="0" w:color="auto"/>
              <w:bottom w:val="single" w:sz="4" w:space="0" w:color="auto"/>
              <w:right w:val="single" w:sz="4" w:space="0" w:color="auto"/>
            </w:tcBorders>
          </w:tcPr>
          <w:p w14:paraId="08705001"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7B9E86A" w14:textId="77777777" w:rsidR="006C3F4E" w:rsidRDefault="006C3F4E">
            <w:pPr>
              <w:pStyle w:val="TAC"/>
              <w:rPr>
                <w:noProof/>
              </w:rPr>
            </w:pPr>
            <w:r>
              <w:rPr>
                <w:noProof/>
              </w:rPr>
              <w:t>0..1</w:t>
            </w:r>
          </w:p>
        </w:tc>
        <w:tc>
          <w:tcPr>
            <w:tcW w:w="3151" w:type="dxa"/>
            <w:gridSpan w:val="2"/>
            <w:tcBorders>
              <w:top w:val="single" w:sz="4" w:space="0" w:color="auto"/>
              <w:left w:val="single" w:sz="4" w:space="0" w:color="auto"/>
              <w:bottom w:val="single" w:sz="4" w:space="0" w:color="auto"/>
              <w:right w:val="single" w:sz="4" w:space="0" w:color="auto"/>
            </w:tcBorders>
          </w:tcPr>
          <w:p w14:paraId="1216113D" w14:textId="77777777" w:rsidR="006C3F4E" w:rsidRDefault="006C3F4E">
            <w:pPr>
              <w:pStyle w:val="TAL"/>
              <w:rPr>
                <w:rFonts w:cs="Arial"/>
                <w:noProof/>
                <w:szCs w:val="18"/>
              </w:rPr>
            </w:pPr>
            <w:r>
              <w:rPr>
                <w:rFonts w:cs="Arial"/>
                <w:noProof/>
                <w:szCs w:val="18"/>
              </w:rPr>
              <w:t>The N2 PC5 policy for 5G ProSe as determined by the PCF.</w:t>
            </w:r>
          </w:p>
        </w:tc>
        <w:tc>
          <w:tcPr>
            <w:tcW w:w="1390" w:type="dxa"/>
            <w:gridSpan w:val="2"/>
            <w:tcBorders>
              <w:top w:val="single" w:sz="4" w:space="0" w:color="auto"/>
              <w:left w:val="single" w:sz="4" w:space="0" w:color="auto"/>
              <w:bottom w:val="single" w:sz="4" w:space="0" w:color="auto"/>
              <w:right w:val="single" w:sz="4" w:space="0" w:color="auto"/>
            </w:tcBorders>
          </w:tcPr>
          <w:p w14:paraId="73A005C2" w14:textId="77777777" w:rsidR="006C3F4E" w:rsidRDefault="006C3F4E">
            <w:pPr>
              <w:pStyle w:val="TAL"/>
              <w:rPr>
                <w:rFonts w:cs="Arial"/>
                <w:noProof/>
                <w:szCs w:val="18"/>
              </w:rPr>
            </w:pPr>
            <w:r>
              <w:rPr>
                <w:rFonts w:cs="Arial"/>
                <w:noProof/>
                <w:szCs w:val="18"/>
              </w:rPr>
              <w:t>ProSe</w:t>
            </w:r>
          </w:p>
        </w:tc>
      </w:tr>
      <w:tr w:rsidR="006C3F4E" w14:paraId="6BC86E0E"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tcPr>
          <w:p w14:paraId="5CA1BC4A" w14:textId="77777777" w:rsidR="006C3F4E" w:rsidRDefault="006C3F4E">
            <w:pPr>
              <w:pStyle w:val="TAL"/>
              <w:rPr>
                <w:noProof/>
              </w:rPr>
            </w:pPr>
            <w:r>
              <w:rPr>
                <w:noProof/>
              </w:rPr>
              <w:t>triggers</w:t>
            </w:r>
          </w:p>
        </w:tc>
        <w:tc>
          <w:tcPr>
            <w:tcW w:w="1804" w:type="dxa"/>
            <w:gridSpan w:val="2"/>
            <w:tcBorders>
              <w:top w:val="single" w:sz="4" w:space="0" w:color="auto"/>
              <w:left w:val="single" w:sz="4" w:space="0" w:color="auto"/>
              <w:bottom w:val="single" w:sz="4" w:space="0" w:color="auto"/>
              <w:right w:val="single" w:sz="4" w:space="0" w:color="auto"/>
            </w:tcBorders>
          </w:tcPr>
          <w:p w14:paraId="43C13DB2" w14:textId="77777777" w:rsidR="006C3F4E" w:rsidRDefault="006C3F4E">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6768B532"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6FC2FB5" w14:textId="77777777" w:rsidR="006C3F4E" w:rsidRDefault="006C3F4E">
            <w:pPr>
              <w:pStyle w:val="TAC"/>
              <w:rPr>
                <w:noProof/>
              </w:rPr>
            </w:pPr>
            <w:r>
              <w:rPr>
                <w:noProof/>
              </w:rPr>
              <w:t>1..N</w:t>
            </w:r>
          </w:p>
        </w:tc>
        <w:tc>
          <w:tcPr>
            <w:tcW w:w="3151" w:type="dxa"/>
            <w:gridSpan w:val="2"/>
            <w:tcBorders>
              <w:top w:val="single" w:sz="4" w:space="0" w:color="auto"/>
              <w:left w:val="single" w:sz="4" w:space="0" w:color="auto"/>
              <w:bottom w:val="single" w:sz="4" w:space="0" w:color="auto"/>
              <w:right w:val="single" w:sz="4" w:space="0" w:color="auto"/>
            </w:tcBorders>
          </w:tcPr>
          <w:p w14:paraId="03BF05DA" w14:textId="77777777" w:rsidR="006C3F4E" w:rsidRDefault="006C3F4E">
            <w:pPr>
              <w:pStyle w:val="TAL"/>
              <w:rPr>
                <w:noProof/>
              </w:rPr>
            </w:pPr>
            <w:r>
              <w:rPr>
                <w:noProof/>
              </w:rPr>
              <w:t>Request Triggers that the PCF subscribes. Only values "LOC_CH", "PRA_CH", "PLMN_CH" and "CON_STATE_CH" are permitted.</w:t>
            </w:r>
          </w:p>
        </w:tc>
        <w:tc>
          <w:tcPr>
            <w:tcW w:w="1390" w:type="dxa"/>
            <w:gridSpan w:val="2"/>
            <w:tcBorders>
              <w:top w:val="single" w:sz="4" w:space="0" w:color="auto"/>
              <w:left w:val="single" w:sz="4" w:space="0" w:color="auto"/>
              <w:bottom w:val="single" w:sz="4" w:space="0" w:color="auto"/>
              <w:right w:val="single" w:sz="4" w:space="0" w:color="auto"/>
            </w:tcBorders>
          </w:tcPr>
          <w:p w14:paraId="52504087" w14:textId="77777777" w:rsidR="006C3F4E" w:rsidRDefault="006C3F4E">
            <w:pPr>
              <w:pStyle w:val="TAL"/>
              <w:rPr>
                <w:rFonts w:cs="Arial"/>
                <w:noProof/>
                <w:szCs w:val="18"/>
              </w:rPr>
            </w:pPr>
            <w:r>
              <w:rPr>
                <w:rFonts w:cs="Arial"/>
                <w:noProof/>
                <w:szCs w:val="18"/>
              </w:rPr>
              <w:t>(NOTE 1)</w:t>
            </w:r>
          </w:p>
        </w:tc>
      </w:tr>
      <w:tr w:rsidR="006C3F4E" w14:paraId="30748C2C"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tcPr>
          <w:p w14:paraId="03330853" w14:textId="77777777" w:rsidR="006C3F4E" w:rsidRDefault="006C3F4E">
            <w:pPr>
              <w:pStyle w:val="TAL"/>
              <w:rPr>
                <w:noProof/>
              </w:rPr>
            </w:pPr>
            <w:r>
              <w:rPr>
                <w:noProof/>
              </w:rPr>
              <w:t>pras</w:t>
            </w:r>
          </w:p>
        </w:tc>
        <w:tc>
          <w:tcPr>
            <w:tcW w:w="1804" w:type="dxa"/>
            <w:gridSpan w:val="2"/>
            <w:tcBorders>
              <w:top w:val="single" w:sz="4" w:space="0" w:color="auto"/>
              <w:left w:val="single" w:sz="4" w:space="0" w:color="auto"/>
              <w:bottom w:val="single" w:sz="4" w:space="0" w:color="auto"/>
              <w:right w:val="single" w:sz="4" w:space="0" w:color="auto"/>
            </w:tcBorders>
          </w:tcPr>
          <w:p w14:paraId="57D307BB" w14:textId="77777777" w:rsidR="006C3F4E" w:rsidRDefault="006C3F4E">
            <w:pPr>
              <w:pStyle w:val="TAL"/>
            </w:pPr>
            <w:r>
              <w:t>map(PresenceInfo)</w:t>
            </w:r>
          </w:p>
        </w:tc>
        <w:tc>
          <w:tcPr>
            <w:tcW w:w="357" w:type="dxa"/>
            <w:tcBorders>
              <w:top w:val="single" w:sz="4" w:space="0" w:color="auto"/>
              <w:left w:val="single" w:sz="4" w:space="0" w:color="auto"/>
              <w:bottom w:val="single" w:sz="4" w:space="0" w:color="auto"/>
              <w:right w:val="single" w:sz="4" w:space="0" w:color="auto"/>
            </w:tcBorders>
          </w:tcPr>
          <w:p w14:paraId="55DC77E3"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5F01FFA" w14:textId="77777777" w:rsidR="006C3F4E" w:rsidRDefault="006C3F4E">
            <w:pPr>
              <w:pStyle w:val="TAC"/>
              <w:rPr>
                <w:noProof/>
              </w:rPr>
            </w:pPr>
            <w:r>
              <w:rPr>
                <w:noProof/>
              </w:rPr>
              <w:t>1..N</w:t>
            </w:r>
          </w:p>
        </w:tc>
        <w:tc>
          <w:tcPr>
            <w:tcW w:w="3151" w:type="dxa"/>
            <w:gridSpan w:val="2"/>
            <w:tcBorders>
              <w:top w:val="single" w:sz="4" w:space="0" w:color="auto"/>
              <w:left w:val="single" w:sz="4" w:space="0" w:color="auto"/>
              <w:bottom w:val="single" w:sz="4" w:space="0" w:color="auto"/>
              <w:right w:val="single" w:sz="4" w:space="0" w:color="auto"/>
            </w:tcBorders>
          </w:tcPr>
          <w:p w14:paraId="68076B7F" w14:textId="77777777" w:rsidR="006C3F4E" w:rsidRDefault="006C3F4E">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0" w:type="dxa"/>
            <w:gridSpan w:val="2"/>
            <w:tcBorders>
              <w:top w:val="single" w:sz="4" w:space="0" w:color="auto"/>
              <w:left w:val="single" w:sz="4" w:space="0" w:color="auto"/>
              <w:bottom w:val="single" w:sz="4" w:space="0" w:color="auto"/>
              <w:right w:val="single" w:sz="4" w:space="0" w:color="auto"/>
            </w:tcBorders>
          </w:tcPr>
          <w:p w14:paraId="7FB3D162" w14:textId="77777777" w:rsidR="006C3F4E" w:rsidRDefault="006C3F4E">
            <w:pPr>
              <w:pStyle w:val="TAL"/>
              <w:rPr>
                <w:rFonts w:cs="Arial"/>
                <w:noProof/>
                <w:szCs w:val="18"/>
              </w:rPr>
            </w:pPr>
          </w:p>
        </w:tc>
      </w:tr>
      <w:tr w:rsidR="006C3F4E" w14:paraId="5AD81880" w14:textId="77777777">
        <w:trPr>
          <w:gridBefore w:val="1"/>
          <w:wBefore w:w="355" w:type="dxa"/>
          <w:jc w:val="center"/>
        </w:trPr>
        <w:tc>
          <w:tcPr>
            <w:tcW w:w="9581" w:type="dxa"/>
            <w:gridSpan w:val="11"/>
            <w:tcBorders>
              <w:top w:val="single" w:sz="4" w:space="0" w:color="auto"/>
              <w:left w:val="single" w:sz="4" w:space="0" w:color="auto"/>
              <w:bottom w:val="single" w:sz="4" w:space="0" w:color="auto"/>
              <w:right w:val="single" w:sz="4" w:space="0" w:color="auto"/>
            </w:tcBorders>
          </w:tcPr>
          <w:p w14:paraId="0232394C" w14:textId="77777777" w:rsidR="006C3F4E" w:rsidRDefault="006C3F4E">
            <w:pPr>
              <w:pStyle w:val="TAN"/>
            </w:pPr>
            <w:r>
              <w:rPr>
                <w:rFonts w:cs="Arial"/>
                <w:noProof/>
                <w:szCs w:val="18"/>
              </w:rPr>
              <w:t>NOTE 1:</w:t>
            </w:r>
            <w:r>
              <w:rPr>
                <w:noProof/>
              </w:rPr>
              <w:tab/>
            </w:r>
            <w:r>
              <w:t>The "PLMN_CH" and "CON_STATE_CH" values in the "triggers" attribute apply under feature control as described in subsclause 4.2.3.2.</w:t>
            </w:r>
          </w:p>
          <w:p w14:paraId="5BCCCCC2" w14:textId="77777777" w:rsidR="006C3F4E" w:rsidRDefault="006C3F4E">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2F30D82B" w14:textId="77777777" w:rsidR="006C3F4E" w:rsidRDefault="006C3F4E">
      <w:pPr>
        <w:rPr>
          <w:noProof/>
        </w:rPr>
      </w:pPr>
    </w:p>
    <w:p w14:paraId="7FE1B226" w14:textId="77777777" w:rsidR="006C3F4E" w:rsidRDefault="006C3F4E">
      <w:pPr>
        <w:pStyle w:val="Heading4"/>
        <w:rPr>
          <w:noProof/>
        </w:rPr>
      </w:pPr>
      <w:bookmarkStart w:id="1442" w:name="_Toc28013438"/>
      <w:bookmarkStart w:id="1443" w:name="_Toc34222351"/>
      <w:bookmarkStart w:id="1444" w:name="_Toc36040534"/>
      <w:bookmarkStart w:id="1445" w:name="_Toc39134463"/>
      <w:bookmarkStart w:id="1446" w:name="_Toc43283410"/>
      <w:bookmarkStart w:id="1447" w:name="_Toc45134450"/>
      <w:bookmarkStart w:id="1448" w:name="_Toc49930050"/>
      <w:bookmarkStart w:id="1449" w:name="_Toc50024170"/>
      <w:bookmarkStart w:id="1450" w:name="_Toc51763658"/>
      <w:bookmarkStart w:id="1451" w:name="_Toc56594522"/>
      <w:bookmarkStart w:id="1452" w:name="_Toc67493864"/>
      <w:bookmarkStart w:id="1453" w:name="_Toc68169768"/>
      <w:bookmarkStart w:id="1454" w:name="_Toc73459378"/>
      <w:bookmarkStart w:id="1455" w:name="_Toc73459501"/>
      <w:bookmarkStart w:id="1456" w:name="_Toc74743038"/>
      <w:bookmarkStart w:id="1457" w:name="_Toc83233679"/>
      <w:r>
        <w:rPr>
          <w:noProof/>
        </w:rPr>
        <w:t>5.6.2.6</w:t>
      </w:r>
      <w:r>
        <w:rPr>
          <w:noProof/>
        </w:rPr>
        <w:tab/>
        <w:t>Type TerminationNotification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107C556B" w14:textId="77777777" w:rsidR="006C3F4E" w:rsidRDefault="006C3F4E">
      <w:pPr>
        <w:pStyle w:val="TH"/>
        <w:rPr>
          <w:noProof/>
        </w:rPr>
      </w:pPr>
      <w:r>
        <w:rPr>
          <w:noProof/>
        </w:rPr>
        <w:t>Table 5.6.2.6-1: Definition of type TerminationNotification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1539A67F" w14:textId="77777777">
        <w:trPr>
          <w:jc w:val="center"/>
        </w:trPr>
        <w:tc>
          <w:tcPr>
            <w:tcW w:w="1673" w:type="dxa"/>
            <w:tcBorders>
              <w:top w:val="single" w:sz="4" w:space="0" w:color="auto"/>
              <w:left w:val="single" w:sz="4" w:space="0" w:color="auto"/>
              <w:bottom w:val="single" w:sz="4" w:space="0" w:color="auto"/>
              <w:right w:val="single" w:sz="4" w:space="0" w:color="auto"/>
            </w:tcBorders>
            <w:shd w:val="clear" w:color="auto" w:fill="C0C0C0"/>
            <w:hideMark/>
          </w:tcPr>
          <w:p w14:paraId="0CE595DC" w14:textId="77777777" w:rsidR="006C3F4E" w:rsidRDefault="006C3F4E">
            <w:pPr>
              <w:pStyle w:val="TAH"/>
              <w:rPr>
                <w:noProof/>
              </w:rPr>
            </w:pPr>
            <w:r>
              <w:rPr>
                <w:noProof/>
              </w:rPr>
              <w:t>Attribute name</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5EB2BDEF" w14:textId="77777777" w:rsidR="006C3F4E" w:rsidRDefault="006C3F4E">
            <w:pPr>
              <w:pStyle w:val="TAH"/>
              <w:rPr>
                <w:noProof/>
              </w:rPr>
            </w:pPr>
            <w:r>
              <w:rPr>
                <w:noProof/>
              </w:rPr>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0A2D6FB1"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228211" w14:textId="77777777" w:rsidR="006C3F4E" w:rsidRDefault="006C3F4E">
            <w:pPr>
              <w:pStyle w:val="TAH"/>
              <w:rPr>
                <w:noProof/>
              </w:rPr>
            </w:pPr>
            <w:r>
              <w:rPr>
                <w:noProof/>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2E47276" w14:textId="77777777" w:rsidR="006C3F4E" w:rsidRDefault="006C3F4E">
            <w:pPr>
              <w:pStyle w:val="TAH"/>
              <w:rPr>
                <w:noProof/>
              </w:rPr>
            </w:pPr>
            <w:r>
              <w:rPr>
                <w:noProof/>
              </w:rP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3107D9C2" w14:textId="77777777" w:rsidR="006C3F4E" w:rsidRDefault="006C3F4E">
            <w:pPr>
              <w:pStyle w:val="TAH"/>
              <w:rPr>
                <w:noProof/>
              </w:rPr>
            </w:pPr>
            <w:r>
              <w:rPr>
                <w:noProof/>
              </w:rPr>
              <w:t>Applicability</w:t>
            </w:r>
          </w:p>
        </w:tc>
      </w:tr>
      <w:tr w:rsidR="006C3F4E" w14:paraId="74B954BD" w14:textId="77777777">
        <w:trPr>
          <w:jc w:val="center"/>
        </w:trPr>
        <w:tc>
          <w:tcPr>
            <w:tcW w:w="1673" w:type="dxa"/>
            <w:tcBorders>
              <w:top w:val="single" w:sz="4" w:space="0" w:color="auto"/>
              <w:left w:val="single" w:sz="4" w:space="0" w:color="auto"/>
              <w:bottom w:val="single" w:sz="4" w:space="0" w:color="auto"/>
              <w:right w:val="single" w:sz="4" w:space="0" w:color="auto"/>
            </w:tcBorders>
          </w:tcPr>
          <w:p w14:paraId="5FB50065" w14:textId="77777777" w:rsidR="006C3F4E" w:rsidRDefault="006C3F4E">
            <w:pPr>
              <w:pStyle w:val="TAL"/>
              <w:rPr>
                <w:noProof/>
              </w:rPr>
            </w:pPr>
            <w:r>
              <w:rPr>
                <w:noProof/>
              </w:rPr>
              <w:t>resourceUri</w:t>
            </w:r>
          </w:p>
        </w:tc>
        <w:tc>
          <w:tcPr>
            <w:tcW w:w="1730" w:type="dxa"/>
            <w:tcBorders>
              <w:top w:val="single" w:sz="4" w:space="0" w:color="auto"/>
              <w:left w:val="single" w:sz="4" w:space="0" w:color="auto"/>
              <w:bottom w:val="single" w:sz="4" w:space="0" w:color="auto"/>
              <w:right w:val="single" w:sz="4" w:space="0" w:color="auto"/>
            </w:tcBorders>
          </w:tcPr>
          <w:p w14:paraId="3DDD0D9D" w14:textId="77777777" w:rsidR="006C3F4E" w:rsidRDefault="006C3F4E">
            <w:pPr>
              <w:pStyle w:val="TAL"/>
              <w:rPr>
                <w:noProof/>
              </w:rPr>
            </w:pPr>
            <w:r>
              <w:rPr>
                <w:noProof/>
              </w:rPr>
              <w:t>Uri</w:t>
            </w:r>
          </w:p>
        </w:tc>
        <w:tc>
          <w:tcPr>
            <w:tcW w:w="340" w:type="dxa"/>
            <w:tcBorders>
              <w:top w:val="single" w:sz="4" w:space="0" w:color="auto"/>
              <w:left w:val="single" w:sz="4" w:space="0" w:color="auto"/>
              <w:bottom w:val="single" w:sz="4" w:space="0" w:color="auto"/>
              <w:right w:val="single" w:sz="4" w:space="0" w:color="auto"/>
            </w:tcBorders>
          </w:tcPr>
          <w:p w14:paraId="64602197"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6F58ABA" w14:textId="77777777" w:rsidR="006C3F4E" w:rsidRDefault="006C3F4E">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24D7D87D" w14:textId="77777777" w:rsidR="006C3F4E" w:rsidRDefault="006C3F4E">
            <w:pPr>
              <w:pStyle w:val="TAL"/>
            </w:pPr>
            <w:r>
              <w:t>The resource URI of the individual UE policy association related to the notification.</w:t>
            </w:r>
          </w:p>
          <w:p w14:paraId="079901DD" w14:textId="77777777" w:rsidR="006C3F4E" w:rsidRDefault="006C3F4E">
            <w:pPr>
              <w:pStyle w:val="TAL"/>
              <w:rPr>
                <w:rFonts w:cs="Arial"/>
                <w:noProof/>
                <w:szCs w:val="18"/>
              </w:rPr>
            </w:pPr>
            <w:r>
              <w:t>(NOTE)</w:t>
            </w:r>
          </w:p>
        </w:tc>
        <w:tc>
          <w:tcPr>
            <w:tcW w:w="1414" w:type="dxa"/>
            <w:tcBorders>
              <w:top w:val="single" w:sz="4" w:space="0" w:color="auto"/>
              <w:left w:val="single" w:sz="4" w:space="0" w:color="auto"/>
              <w:bottom w:val="single" w:sz="4" w:space="0" w:color="auto"/>
              <w:right w:val="single" w:sz="4" w:space="0" w:color="auto"/>
            </w:tcBorders>
          </w:tcPr>
          <w:p w14:paraId="13E93595" w14:textId="77777777" w:rsidR="006C3F4E" w:rsidRDefault="006C3F4E">
            <w:pPr>
              <w:pStyle w:val="TAL"/>
              <w:rPr>
                <w:rFonts w:cs="Arial"/>
                <w:noProof/>
                <w:szCs w:val="18"/>
              </w:rPr>
            </w:pPr>
          </w:p>
        </w:tc>
      </w:tr>
      <w:tr w:rsidR="006C3F4E" w14:paraId="3AF664AB" w14:textId="77777777">
        <w:trPr>
          <w:jc w:val="center"/>
        </w:trPr>
        <w:tc>
          <w:tcPr>
            <w:tcW w:w="1673" w:type="dxa"/>
            <w:tcBorders>
              <w:top w:val="single" w:sz="4" w:space="0" w:color="auto"/>
              <w:left w:val="single" w:sz="4" w:space="0" w:color="auto"/>
              <w:bottom w:val="single" w:sz="4" w:space="0" w:color="auto"/>
              <w:right w:val="single" w:sz="4" w:space="0" w:color="auto"/>
            </w:tcBorders>
          </w:tcPr>
          <w:p w14:paraId="04F4DF09" w14:textId="77777777" w:rsidR="006C3F4E" w:rsidRDefault="006C3F4E">
            <w:pPr>
              <w:pStyle w:val="TAL"/>
              <w:rPr>
                <w:noProof/>
              </w:rPr>
            </w:pPr>
            <w:r>
              <w:rPr>
                <w:noProof/>
              </w:rPr>
              <w:t>cause</w:t>
            </w:r>
          </w:p>
        </w:tc>
        <w:tc>
          <w:tcPr>
            <w:tcW w:w="1730" w:type="dxa"/>
            <w:tcBorders>
              <w:top w:val="single" w:sz="4" w:space="0" w:color="auto"/>
              <w:left w:val="single" w:sz="4" w:space="0" w:color="auto"/>
              <w:bottom w:val="single" w:sz="4" w:space="0" w:color="auto"/>
              <w:right w:val="single" w:sz="4" w:space="0" w:color="auto"/>
            </w:tcBorders>
          </w:tcPr>
          <w:p w14:paraId="411CFFDC" w14:textId="77777777" w:rsidR="006C3F4E" w:rsidRDefault="006C3F4E">
            <w:pPr>
              <w:pStyle w:val="TAL"/>
              <w:rPr>
                <w:noProof/>
              </w:rPr>
            </w:pPr>
            <w:r>
              <w:rPr>
                <w:noProof/>
              </w:rPr>
              <w:t>PolicyAssociationReleaseCause</w:t>
            </w:r>
          </w:p>
        </w:tc>
        <w:tc>
          <w:tcPr>
            <w:tcW w:w="340" w:type="dxa"/>
            <w:tcBorders>
              <w:top w:val="single" w:sz="4" w:space="0" w:color="auto"/>
              <w:left w:val="single" w:sz="4" w:space="0" w:color="auto"/>
              <w:bottom w:val="single" w:sz="4" w:space="0" w:color="auto"/>
              <w:right w:val="single" w:sz="4" w:space="0" w:color="auto"/>
            </w:tcBorders>
          </w:tcPr>
          <w:p w14:paraId="10907F7B"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2773C05" w14:textId="77777777" w:rsidR="006C3F4E" w:rsidRDefault="006C3F4E">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03465759" w14:textId="77777777" w:rsidR="006C3F4E" w:rsidRDefault="006C3F4E">
            <w:pPr>
              <w:pStyle w:val="TAL"/>
            </w:pPr>
            <w:r>
              <w:t>The cause why the PCF requests the termination of the policy association.</w:t>
            </w:r>
          </w:p>
        </w:tc>
        <w:tc>
          <w:tcPr>
            <w:tcW w:w="1414" w:type="dxa"/>
            <w:tcBorders>
              <w:top w:val="single" w:sz="4" w:space="0" w:color="auto"/>
              <w:left w:val="single" w:sz="4" w:space="0" w:color="auto"/>
              <w:bottom w:val="single" w:sz="4" w:space="0" w:color="auto"/>
              <w:right w:val="single" w:sz="4" w:space="0" w:color="auto"/>
            </w:tcBorders>
          </w:tcPr>
          <w:p w14:paraId="3C91A868" w14:textId="77777777" w:rsidR="006C3F4E" w:rsidRDefault="006C3F4E">
            <w:pPr>
              <w:pStyle w:val="TAL"/>
              <w:rPr>
                <w:rFonts w:cs="Arial"/>
                <w:noProof/>
                <w:szCs w:val="18"/>
              </w:rPr>
            </w:pPr>
          </w:p>
        </w:tc>
      </w:tr>
      <w:tr w:rsidR="006C3F4E" w14:paraId="7A25ADAB" w14:textId="77777777">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1980B829" w14:textId="77777777" w:rsidR="006C3F4E" w:rsidRDefault="006C3F4E">
            <w:pPr>
              <w:pStyle w:val="TAN"/>
              <w:rPr>
                <w:rFonts w:cs="Arial"/>
                <w:noProof/>
                <w:szCs w:val="18"/>
              </w:rPr>
            </w:pPr>
            <w:r>
              <w:t>NOTE:</w:t>
            </w:r>
            <w:r>
              <w:tab/>
              <w:t>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28482D8" w14:textId="77777777" w:rsidR="006C3F4E" w:rsidRDefault="006C3F4E">
      <w:pPr>
        <w:rPr>
          <w:noProof/>
        </w:rPr>
      </w:pPr>
    </w:p>
    <w:p w14:paraId="009C468E" w14:textId="77777777" w:rsidR="006C3F4E" w:rsidRDefault="006C3F4E">
      <w:pPr>
        <w:pStyle w:val="Heading4"/>
        <w:rPr>
          <w:noProof/>
        </w:rPr>
      </w:pPr>
      <w:bookmarkStart w:id="1458" w:name="_Toc28013439"/>
      <w:bookmarkStart w:id="1459" w:name="_Toc34222352"/>
      <w:bookmarkStart w:id="1460" w:name="_Toc36040535"/>
      <w:bookmarkStart w:id="1461" w:name="_Toc39134464"/>
      <w:bookmarkStart w:id="1462" w:name="_Toc43283411"/>
      <w:bookmarkStart w:id="1463" w:name="_Toc45134451"/>
      <w:bookmarkStart w:id="1464" w:name="_Toc49930051"/>
      <w:bookmarkStart w:id="1465" w:name="_Toc50024171"/>
      <w:bookmarkStart w:id="1466" w:name="_Toc51763659"/>
      <w:bookmarkStart w:id="1467" w:name="_Toc56594523"/>
      <w:bookmarkStart w:id="1468" w:name="_Toc67493865"/>
      <w:bookmarkStart w:id="1469" w:name="_Toc68169769"/>
      <w:bookmarkStart w:id="1470" w:name="_Toc73459379"/>
      <w:bookmarkStart w:id="1471" w:name="_Toc73459502"/>
      <w:bookmarkStart w:id="1472" w:name="_Toc74743039"/>
      <w:bookmarkStart w:id="1473" w:name="_Toc83233680"/>
      <w:r>
        <w:rPr>
          <w:noProof/>
        </w:rPr>
        <w:lastRenderedPageBreak/>
        <w:t>5.6.2.7</w:t>
      </w:r>
      <w:r>
        <w:rPr>
          <w:noProof/>
        </w:rPr>
        <w:tab/>
      </w:r>
      <w:r>
        <w:t xml:space="preserve">Type </w:t>
      </w:r>
      <w:r>
        <w:rPr>
          <w:noProof/>
        </w:rPr>
        <w:t>UePolicyTransferFailureNotification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64B5DE7" w14:textId="77777777" w:rsidR="006C3F4E" w:rsidRDefault="006C3F4E">
      <w:pPr>
        <w:pStyle w:val="TH"/>
        <w:rPr>
          <w:noProof/>
        </w:rPr>
      </w:pPr>
      <w:r>
        <w:rPr>
          <w:noProof/>
        </w:rPr>
        <w:t>Table 5.6.2.7-1: UEPolicyTransferFailureNotification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6C3F4E" w14:paraId="717408A5" w14:textId="77777777">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45E0FC2" w14:textId="77777777" w:rsidR="006C3F4E" w:rsidRDefault="006C3F4E">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8F4439" w14:textId="77777777" w:rsidR="006C3F4E" w:rsidRDefault="006C3F4E">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E3928DC"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E17065" w14:textId="77777777" w:rsidR="006C3F4E" w:rsidRDefault="006C3F4E">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40A17875" w14:textId="77777777" w:rsidR="006C3F4E" w:rsidRDefault="006C3F4E">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0D96E8F7" w14:textId="77777777" w:rsidR="006C3F4E" w:rsidRDefault="006C3F4E">
            <w:pPr>
              <w:pStyle w:val="TAH"/>
              <w:rPr>
                <w:noProof/>
              </w:rPr>
            </w:pPr>
            <w:r>
              <w:rPr>
                <w:noProof/>
              </w:rPr>
              <w:t>Applicability</w:t>
            </w:r>
          </w:p>
        </w:tc>
      </w:tr>
      <w:tr w:rsidR="006C3F4E" w14:paraId="7D6C9410" w14:textId="77777777">
        <w:trPr>
          <w:jc w:val="center"/>
        </w:trPr>
        <w:tc>
          <w:tcPr>
            <w:tcW w:w="1651" w:type="dxa"/>
            <w:tcBorders>
              <w:top w:val="single" w:sz="4" w:space="0" w:color="auto"/>
              <w:left w:val="single" w:sz="4" w:space="0" w:color="auto"/>
              <w:bottom w:val="single" w:sz="4" w:space="0" w:color="auto"/>
              <w:right w:val="single" w:sz="4" w:space="0" w:color="auto"/>
            </w:tcBorders>
          </w:tcPr>
          <w:p w14:paraId="0B7C95A2" w14:textId="77777777" w:rsidR="006C3F4E" w:rsidRDefault="006C3F4E">
            <w:pPr>
              <w:pStyle w:val="TAL"/>
              <w:rPr>
                <w:noProof/>
              </w:rPr>
            </w:pPr>
            <w:r>
              <w:rPr>
                <w:noProof/>
              </w:rPr>
              <w:t>cause</w:t>
            </w:r>
          </w:p>
        </w:tc>
        <w:tc>
          <w:tcPr>
            <w:tcW w:w="1800" w:type="dxa"/>
            <w:tcBorders>
              <w:top w:val="single" w:sz="4" w:space="0" w:color="auto"/>
              <w:left w:val="single" w:sz="4" w:space="0" w:color="auto"/>
              <w:bottom w:val="single" w:sz="4" w:space="0" w:color="auto"/>
              <w:right w:val="single" w:sz="4" w:space="0" w:color="auto"/>
            </w:tcBorders>
          </w:tcPr>
          <w:p w14:paraId="45852CB6" w14:textId="77777777" w:rsidR="006C3F4E" w:rsidRDefault="006C3F4E">
            <w:pPr>
              <w:pStyle w:val="TAL"/>
              <w:rPr>
                <w:noProof/>
              </w:rPr>
            </w:pPr>
            <w:r>
              <w:t>N1N2MessageTransferCause</w:t>
            </w:r>
          </w:p>
        </w:tc>
        <w:tc>
          <w:tcPr>
            <w:tcW w:w="357" w:type="dxa"/>
            <w:tcBorders>
              <w:top w:val="single" w:sz="4" w:space="0" w:color="auto"/>
              <w:left w:val="single" w:sz="4" w:space="0" w:color="auto"/>
              <w:bottom w:val="single" w:sz="4" w:space="0" w:color="auto"/>
              <w:right w:val="single" w:sz="4" w:space="0" w:color="auto"/>
            </w:tcBorders>
          </w:tcPr>
          <w:p w14:paraId="21111930"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FFFC76" w14:textId="77777777" w:rsidR="006C3F4E" w:rsidRDefault="006C3F4E">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22851349" w14:textId="77777777" w:rsidR="006C3F4E" w:rsidRDefault="006C3F4E">
            <w:pPr>
              <w:pStyle w:val="TAL"/>
              <w:rPr>
                <w:rFonts w:cs="Arial"/>
                <w:noProof/>
                <w:szCs w:val="18"/>
              </w:rPr>
            </w:pPr>
            <w:r>
              <w:rPr>
                <w:rFonts w:cs="Arial"/>
                <w:szCs w:val="18"/>
                <w:lang w:eastAsia="zh-CN"/>
              </w:rPr>
              <w:t>Indicates the reason why the UE policy could not be transferred by the AMF.</w:t>
            </w:r>
          </w:p>
        </w:tc>
        <w:tc>
          <w:tcPr>
            <w:tcW w:w="1391" w:type="dxa"/>
            <w:tcBorders>
              <w:top w:val="single" w:sz="4" w:space="0" w:color="auto"/>
              <w:left w:val="single" w:sz="4" w:space="0" w:color="auto"/>
              <w:bottom w:val="single" w:sz="4" w:space="0" w:color="auto"/>
              <w:right w:val="single" w:sz="4" w:space="0" w:color="auto"/>
            </w:tcBorders>
          </w:tcPr>
          <w:p w14:paraId="664197E2" w14:textId="77777777" w:rsidR="006C3F4E" w:rsidRDefault="006C3F4E">
            <w:pPr>
              <w:pStyle w:val="TAL"/>
              <w:rPr>
                <w:rFonts w:cs="Arial"/>
                <w:noProof/>
                <w:szCs w:val="18"/>
              </w:rPr>
            </w:pPr>
          </w:p>
        </w:tc>
      </w:tr>
      <w:tr w:rsidR="006C3F4E" w14:paraId="6507BEAB" w14:textId="77777777">
        <w:trPr>
          <w:jc w:val="center"/>
        </w:trPr>
        <w:tc>
          <w:tcPr>
            <w:tcW w:w="1651" w:type="dxa"/>
            <w:tcBorders>
              <w:top w:val="single" w:sz="4" w:space="0" w:color="auto"/>
              <w:left w:val="single" w:sz="4" w:space="0" w:color="auto"/>
              <w:bottom w:val="single" w:sz="4" w:space="0" w:color="auto"/>
              <w:right w:val="single" w:sz="4" w:space="0" w:color="auto"/>
            </w:tcBorders>
          </w:tcPr>
          <w:p w14:paraId="49791748" w14:textId="77777777" w:rsidR="006C3F4E" w:rsidRDefault="006C3F4E">
            <w:pPr>
              <w:pStyle w:val="TAL"/>
              <w:rPr>
                <w:noProof/>
              </w:rPr>
            </w:pPr>
            <w:r>
              <w:rPr>
                <w:noProof/>
              </w:rPr>
              <w:t>ptis</w:t>
            </w:r>
          </w:p>
        </w:tc>
        <w:tc>
          <w:tcPr>
            <w:tcW w:w="1800" w:type="dxa"/>
            <w:tcBorders>
              <w:top w:val="single" w:sz="4" w:space="0" w:color="auto"/>
              <w:left w:val="single" w:sz="4" w:space="0" w:color="auto"/>
              <w:bottom w:val="single" w:sz="4" w:space="0" w:color="auto"/>
              <w:right w:val="single" w:sz="4" w:space="0" w:color="auto"/>
            </w:tcBorders>
          </w:tcPr>
          <w:p w14:paraId="457F0D88" w14:textId="77777777" w:rsidR="006C3F4E" w:rsidRDefault="006C3F4E">
            <w:pPr>
              <w:pStyle w:val="TAL"/>
              <w:rPr>
                <w:noProof/>
                <w:lang w:eastAsia="zh-CN"/>
              </w:rPr>
            </w:pPr>
            <w:r>
              <w:rPr>
                <w:noProof/>
              </w:rPr>
              <w:t>array</w:t>
            </w:r>
            <w:r>
              <w:rPr>
                <w:rFonts w:hint="eastAsia"/>
                <w:noProof/>
                <w:lang w:eastAsia="zh-CN"/>
              </w:rPr>
              <w:t>(</w:t>
            </w:r>
            <w:r>
              <w:t>Uinteger)</w:t>
            </w:r>
          </w:p>
        </w:tc>
        <w:tc>
          <w:tcPr>
            <w:tcW w:w="357" w:type="dxa"/>
            <w:tcBorders>
              <w:top w:val="single" w:sz="4" w:space="0" w:color="auto"/>
              <w:left w:val="single" w:sz="4" w:space="0" w:color="auto"/>
              <w:bottom w:val="single" w:sz="4" w:space="0" w:color="auto"/>
              <w:right w:val="single" w:sz="4" w:space="0" w:color="auto"/>
            </w:tcBorders>
          </w:tcPr>
          <w:p w14:paraId="3636F538"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56A44E0" w14:textId="77777777" w:rsidR="006C3F4E" w:rsidRDefault="006C3F4E">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14:paraId="08E135EC" w14:textId="77777777" w:rsidR="006C3F4E" w:rsidRDefault="006C3F4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91" w:type="dxa"/>
            <w:tcBorders>
              <w:top w:val="single" w:sz="4" w:space="0" w:color="auto"/>
              <w:left w:val="single" w:sz="4" w:space="0" w:color="auto"/>
              <w:bottom w:val="single" w:sz="4" w:space="0" w:color="auto"/>
              <w:right w:val="single" w:sz="4" w:space="0" w:color="auto"/>
            </w:tcBorders>
          </w:tcPr>
          <w:p w14:paraId="42DE4B9E" w14:textId="77777777" w:rsidR="006C3F4E" w:rsidRDefault="006C3F4E">
            <w:pPr>
              <w:pStyle w:val="TAL"/>
              <w:rPr>
                <w:rFonts w:cs="Arial"/>
                <w:noProof/>
                <w:szCs w:val="18"/>
              </w:rPr>
            </w:pPr>
          </w:p>
        </w:tc>
      </w:tr>
    </w:tbl>
    <w:p w14:paraId="752A90E4" w14:textId="77777777" w:rsidR="006C3F4E" w:rsidRDefault="006C3F4E">
      <w:pPr>
        <w:rPr>
          <w:noProof/>
        </w:rPr>
      </w:pPr>
    </w:p>
    <w:p w14:paraId="7D0574CF" w14:textId="77777777" w:rsidR="006C3F4E" w:rsidRDefault="006C3F4E">
      <w:pPr>
        <w:pStyle w:val="Heading4"/>
      </w:pPr>
      <w:bookmarkStart w:id="1474" w:name="_Toc28012237"/>
      <w:bookmarkStart w:id="1475" w:name="_Toc34123090"/>
      <w:bookmarkStart w:id="1476" w:name="_Toc36038040"/>
      <w:bookmarkStart w:id="1477" w:name="_Toc38875422"/>
      <w:bookmarkStart w:id="1478" w:name="_Toc43191903"/>
      <w:bookmarkStart w:id="1479" w:name="_Toc45133298"/>
      <w:bookmarkStart w:id="1480" w:name="_Toc51316802"/>
      <w:bookmarkStart w:id="1481" w:name="_Toc51761982"/>
      <w:bookmarkStart w:id="1482" w:name="_Toc56594524"/>
      <w:bookmarkStart w:id="1483" w:name="_Toc67493866"/>
      <w:bookmarkStart w:id="1484" w:name="_Toc68169770"/>
      <w:bookmarkStart w:id="1485" w:name="_Toc73459380"/>
      <w:bookmarkStart w:id="1486" w:name="_Toc73459503"/>
      <w:bookmarkStart w:id="1487" w:name="_Toc74743040"/>
      <w:bookmarkStart w:id="1488" w:name="_Toc83233681"/>
      <w:r>
        <w:t>5.6.2.8</w:t>
      </w:r>
      <w:r>
        <w:tab/>
        <w:t xml:space="preserve">Type </w:t>
      </w:r>
      <w:bookmarkEnd w:id="1474"/>
      <w:bookmarkEnd w:id="1475"/>
      <w:bookmarkEnd w:id="1476"/>
      <w:bookmarkEnd w:id="1477"/>
      <w:bookmarkEnd w:id="1478"/>
      <w:bookmarkEnd w:id="1479"/>
      <w:bookmarkEnd w:id="1480"/>
      <w:bookmarkEnd w:id="1481"/>
      <w:r>
        <w:t>UeRequestedValueRep</w:t>
      </w:r>
      <w:bookmarkEnd w:id="1482"/>
      <w:bookmarkEnd w:id="1483"/>
      <w:bookmarkEnd w:id="1484"/>
      <w:bookmarkEnd w:id="1485"/>
      <w:bookmarkEnd w:id="1486"/>
      <w:bookmarkEnd w:id="1487"/>
      <w:bookmarkEnd w:id="1488"/>
    </w:p>
    <w:p w14:paraId="555F1E50" w14:textId="77777777" w:rsidR="006C3F4E" w:rsidRDefault="006C3F4E">
      <w:pPr>
        <w:pStyle w:val="TH"/>
      </w:pPr>
      <w:r>
        <w:t>Table 5.6.2.8-1: Definition of type UeRequestedValueRep</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6C3F4E" w14:paraId="010A2365" w14:textId="77777777">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3D1AB94E" w14:textId="77777777" w:rsidR="006C3F4E" w:rsidRDefault="006C3F4E">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543C1CC" w14:textId="77777777" w:rsidR="006C3F4E" w:rsidRDefault="006C3F4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E8E7E" w14:textId="77777777" w:rsidR="006C3F4E" w:rsidRDefault="006C3F4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5D5A61" w14:textId="77777777" w:rsidR="006C3F4E" w:rsidRDefault="006C3F4E">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3F611694" w14:textId="77777777" w:rsidR="006C3F4E" w:rsidRDefault="006C3F4E">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AABEF5B" w14:textId="77777777" w:rsidR="006C3F4E" w:rsidRDefault="006C3F4E">
            <w:pPr>
              <w:pStyle w:val="TAH"/>
            </w:pPr>
            <w:r>
              <w:t>Applicability</w:t>
            </w:r>
          </w:p>
        </w:tc>
      </w:tr>
      <w:tr w:rsidR="006C3F4E" w14:paraId="43C02F59" w14:textId="77777777">
        <w:trPr>
          <w:cantSplit/>
          <w:jc w:val="center"/>
        </w:trPr>
        <w:tc>
          <w:tcPr>
            <w:tcW w:w="1683" w:type="dxa"/>
            <w:tcBorders>
              <w:top w:val="single" w:sz="4" w:space="0" w:color="auto"/>
              <w:left w:val="single" w:sz="4" w:space="0" w:color="auto"/>
              <w:bottom w:val="single" w:sz="4" w:space="0" w:color="auto"/>
              <w:right w:val="single" w:sz="4" w:space="0" w:color="auto"/>
            </w:tcBorders>
          </w:tcPr>
          <w:p w14:paraId="7CFC890B" w14:textId="77777777" w:rsidR="006C3F4E" w:rsidRDefault="006C3F4E">
            <w:pPr>
              <w:pStyle w:val="TAL"/>
              <w:rPr>
                <w:noProof/>
              </w:rPr>
            </w:pPr>
            <w:r>
              <w:rPr>
                <w:noProof/>
              </w:rPr>
              <w:t>userLoc</w:t>
            </w:r>
          </w:p>
        </w:tc>
        <w:tc>
          <w:tcPr>
            <w:tcW w:w="1560" w:type="dxa"/>
            <w:tcBorders>
              <w:top w:val="single" w:sz="4" w:space="0" w:color="auto"/>
              <w:left w:val="single" w:sz="4" w:space="0" w:color="auto"/>
              <w:bottom w:val="single" w:sz="4" w:space="0" w:color="auto"/>
              <w:right w:val="single" w:sz="4" w:space="0" w:color="auto"/>
            </w:tcBorders>
          </w:tcPr>
          <w:p w14:paraId="7F226367" w14:textId="77777777" w:rsidR="006C3F4E" w:rsidRDefault="006C3F4E">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654C6E43" w14:textId="77777777" w:rsidR="006C3F4E" w:rsidRDefault="006C3F4E">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EE651" w14:textId="77777777" w:rsidR="006C3F4E" w:rsidRDefault="006C3F4E">
            <w:pPr>
              <w:pStyle w:val="TAC"/>
              <w:rPr>
                <w:noProof/>
              </w:rPr>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6246936E" w14:textId="77777777" w:rsidR="006C3F4E" w:rsidRDefault="006C3F4E">
            <w:pPr>
              <w:pStyle w:val="TAL"/>
              <w:rPr>
                <w:noProof/>
              </w:rPr>
            </w:pPr>
            <w:r>
              <w:rPr>
                <w:noProof/>
              </w:rPr>
              <w:t xml:space="preserve">The location of the served UE </w:t>
            </w:r>
            <w:r>
              <w:t>is camping.</w:t>
            </w:r>
          </w:p>
        </w:tc>
        <w:tc>
          <w:tcPr>
            <w:tcW w:w="1482" w:type="dxa"/>
            <w:tcBorders>
              <w:top w:val="single" w:sz="4" w:space="0" w:color="auto"/>
              <w:left w:val="single" w:sz="4" w:space="0" w:color="auto"/>
              <w:bottom w:val="single" w:sz="4" w:space="0" w:color="auto"/>
              <w:right w:val="single" w:sz="4" w:space="0" w:color="auto"/>
            </w:tcBorders>
          </w:tcPr>
          <w:p w14:paraId="4892D347" w14:textId="77777777" w:rsidR="006C3F4E" w:rsidRDefault="006C3F4E">
            <w:pPr>
              <w:pStyle w:val="TAL"/>
              <w:rPr>
                <w:lang w:eastAsia="zh-CN"/>
              </w:rPr>
            </w:pPr>
          </w:p>
        </w:tc>
      </w:tr>
      <w:tr w:rsidR="006C3F4E" w14:paraId="25A1B2C4" w14:textId="77777777">
        <w:trPr>
          <w:cantSplit/>
          <w:jc w:val="center"/>
        </w:trPr>
        <w:tc>
          <w:tcPr>
            <w:tcW w:w="1683" w:type="dxa"/>
            <w:tcBorders>
              <w:top w:val="single" w:sz="4" w:space="0" w:color="auto"/>
              <w:left w:val="single" w:sz="4" w:space="0" w:color="auto"/>
              <w:bottom w:val="single" w:sz="4" w:space="0" w:color="auto"/>
              <w:right w:val="single" w:sz="4" w:space="0" w:color="auto"/>
            </w:tcBorders>
          </w:tcPr>
          <w:p w14:paraId="3EE53A08" w14:textId="77777777" w:rsidR="006C3F4E" w:rsidRDefault="006C3F4E">
            <w:pPr>
              <w:pStyle w:val="TAL"/>
            </w:pPr>
            <w:r>
              <w:t>praStatuses</w:t>
            </w:r>
          </w:p>
        </w:tc>
        <w:tc>
          <w:tcPr>
            <w:tcW w:w="1560" w:type="dxa"/>
            <w:tcBorders>
              <w:top w:val="single" w:sz="4" w:space="0" w:color="auto"/>
              <w:left w:val="single" w:sz="4" w:space="0" w:color="auto"/>
              <w:bottom w:val="single" w:sz="4" w:space="0" w:color="auto"/>
              <w:right w:val="single" w:sz="4" w:space="0" w:color="auto"/>
            </w:tcBorders>
          </w:tcPr>
          <w:p w14:paraId="7AF0106E" w14:textId="77777777" w:rsidR="006C3F4E" w:rsidRDefault="006C3F4E">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6B34FC2" w14:textId="77777777" w:rsidR="006C3F4E" w:rsidRDefault="006C3F4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7B2CD" w14:textId="77777777" w:rsidR="006C3F4E" w:rsidRDefault="006C3F4E">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2A631679" w14:textId="77777777" w:rsidR="006C3F4E" w:rsidRDefault="006C3F4E">
            <w:pPr>
              <w:pStyle w:val="TAL"/>
              <w:rPr>
                <w:lang w:eastAsia="zh-CN"/>
              </w:rPr>
            </w:pPr>
            <w:r>
              <w:t>The UE presence statuses for tracking areas</w:t>
            </w:r>
            <w:r>
              <w:rPr>
                <w:lang w:eastAsia="zh-CN"/>
              </w:rPr>
              <w:t xml:space="preserve">. </w:t>
            </w:r>
          </w:p>
          <w:p w14:paraId="3661FC0B" w14:textId="77777777" w:rsidR="006C3F4E" w:rsidRDefault="006C3F4E">
            <w:pPr>
              <w:pStyle w:val="TAL"/>
            </w:pPr>
            <w:r>
              <w:t>The "</w:t>
            </w:r>
            <w:r>
              <w:rPr>
                <w:lang w:eastAsia="zh-CN"/>
              </w:rPr>
              <w:t>praId" attribute within the PresenceInfo data type shall also be the key of the map.</w:t>
            </w:r>
          </w:p>
        </w:tc>
        <w:tc>
          <w:tcPr>
            <w:tcW w:w="1482" w:type="dxa"/>
            <w:tcBorders>
              <w:top w:val="single" w:sz="4" w:space="0" w:color="auto"/>
              <w:left w:val="single" w:sz="4" w:space="0" w:color="auto"/>
              <w:bottom w:val="single" w:sz="4" w:space="0" w:color="auto"/>
              <w:right w:val="single" w:sz="4" w:space="0" w:color="auto"/>
            </w:tcBorders>
          </w:tcPr>
          <w:p w14:paraId="680F14E6" w14:textId="77777777" w:rsidR="006C3F4E" w:rsidRDefault="006C3F4E">
            <w:pPr>
              <w:pStyle w:val="TAL"/>
              <w:rPr>
                <w:lang w:eastAsia="zh-CN"/>
              </w:rPr>
            </w:pPr>
          </w:p>
        </w:tc>
      </w:tr>
      <w:tr w:rsidR="006C3F4E" w14:paraId="1CCC638D" w14:textId="77777777">
        <w:trPr>
          <w:cantSplit/>
          <w:jc w:val="center"/>
        </w:trPr>
        <w:tc>
          <w:tcPr>
            <w:tcW w:w="1683" w:type="dxa"/>
            <w:tcBorders>
              <w:top w:val="single" w:sz="4" w:space="0" w:color="auto"/>
              <w:left w:val="single" w:sz="4" w:space="0" w:color="auto"/>
              <w:bottom w:val="single" w:sz="4" w:space="0" w:color="auto"/>
              <w:right w:val="single" w:sz="4" w:space="0" w:color="auto"/>
            </w:tcBorders>
          </w:tcPr>
          <w:p w14:paraId="4753E2AB" w14:textId="77777777" w:rsidR="006C3F4E" w:rsidRDefault="006C3F4E">
            <w:pPr>
              <w:pStyle w:val="TAL"/>
            </w:pPr>
            <w:r>
              <w:t>plmnId</w:t>
            </w:r>
          </w:p>
        </w:tc>
        <w:tc>
          <w:tcPr>
            <w:tcW w:w="1560" w:type="dxa"/>
            <w:tcBorders>
              <w:top w:val="single" w:sz="4" w:space="0" w:color="auto"/>
              <w:left w:val="single" w:sz="4" w:space="0" w:color="auto"/>
              <w:bottom w:val="single" w:sz="4" w:space="0" w:color="auto"/>
              <w:right w:val="single" w:sz="4" w:space="0" w:color="auto"/>
            </w:tcBorders>
          </w:tcPr>
          <w:p w14:paraId="782B8F50" w14:textId="77777777" w:rsidR="006C3F4E" w:rsidRDefault="006C3F4E">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3A25DE0F" w14:textId="77777777" w:rsidR="006C3F4E" w:rsidRDefault="006C3F4E">
            <w:pPr>
              <w:pStyle w:val="TAC"/>
              <w:rPr>
                <w:lang w:eastAsia="zh-CN"/>
              </w:rPr>
            </w:pPr>
            <w:r>
              <w:rPr>
                <w:rFonts w:hint="eastAsia"/>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C4B1CD" w14:textId="77777777" w:rsidR="006C3F4E" w:rsidRDefault="006C3F4E">
            <w:pPr>
              <w:pStyle w:val="TAC"/>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69E5E2D5" w14:textId="77777777" w:rsidR="006C3F4E" w:rsidRDefault="006C3F4E">
            <w:pPr>
              <w:pStyle w:val="TAL"/>
            </w:pPr>
            <w:r>
              <w:rPr>
                <w:rFonts w:cs="Arial"/>
                <w:szCs w:val="18"/>
              </w:rPr>
              <w:t>The</w:t>
            </w:r>
            <w:ins w:id="1489" w:author="CR#0177" w:date="2021-11-29T16:52:00Z">
              <w:r w:rsidR="000A1A87">
                <w:rPr>
                  <w:noProof/>
                </w:rPr>
                <w:t xml:space="preserve"> serving </w:t>
              </w:r>
              <w:r w:rsidR="000A1A87" w:rsidRPr="00785AD8">
                <w:t xml:space="preserve">network </w:t>
              </w:r>
              <w:r w:rsidR="000A1A87">
                <w:t xml:space="preserve">identity </w:t>
              </w:r>
              <w:r w:rsidR="000A1A87" w:rsidRPr="00785AD8">
                <w:t>(a</w:t>
              </w:r>
            </w:ins>
            <w:r>
              <w:rPr>
                <w:rFonts w:cs="Arial"/>
                <w:szCs w:val="18"/>
              </w:rPr>
              <w:t xml:space="preserve"> PLMN </w:t>
            </w:r>
            <w:ins w:id="1490" w:author="CR#0177" w:date="2021-11-29T16:53:00Z">
              <w:r w:rsidR="000A1A87" w:rsidRPr="00785AD8">
                <w:t xml:space="preserve">or an SNPN) </w:t>
              </w:r>
            </w:ins>
            <w:r>
              <w:rPr>
                <w:rFonts w:cs="Arial"/>
                <w:szCs w:val="18"/>
              </w:rPr>
              <w:t>of the served UE shall be provided for trigger "PLMN_CH".</w:t>
            </w:r>
          </w:p>
        </w:tc>
        <w:tc>
          <w:tcPr>
            <w:tcW w:w="1482" w:type="dxa"/>
            <w:tcBorders>
              <w:top w:val="single" w:sz="4" w:space="0" w:color="auto"/>
              <w:left w:val="single" w:sz="4" w:space="0" w:color="auto"/>
              <w:bottom w:val="single" w:sz="4" w:space="0" w:color="auto"/>
              <w:right w:val="single" w:sz="4" w:space="0" w:color="auto"/>
            </w:tcBorders>
          </w:tcPr>
          <w:p w14:paraId="333BEBA8" w14:textId="77777777" w:rsidR="006C3F4E" w:rsidRDefault="006C3F4E">
            <w:pPr>
              <w:pStyle w:val="TAL"/>
              <w:rPr>
                <w:lang w:eastAsia="zh-CN"/>
              </w:rPr>
            </w:pPr>
            <w:r>
              <w:rPr>
                <w:rFonts w:cs="Arial"/>
                <w:noProof/>
                <w:szCs w:val="18"/>
              </w:rPr>
              <w:t>PlmnChange</w:t>
            </w:r>
          </w:p>
        </w:tc>
      </w:tr>
      <w:tr w:rsidR="006C3F4E" w14:paraId="59BE6915" w14:textId="77777777">
        <w:trPr>
          <w:cantSplit/>
          <w:jc w:val="center"/>
        </w:trPr>
        <w:tc>
          <w:tcPr>
            <w:tcW w:w="1683" w:type="dxa"/>
            <w:tcBorders>
              <w:top w:val="single" w:sz="4" w:space="0" w:color="auto"/>
              <w:left w:val="single" w:sz="4" w:space="0" w:color="auto"/>
              <w:bottom w:val="single" w:sz="4" w:space="0" w:color="auto"/>
              <w:right w:val="single" w:sz="4" w:space="0" w:color="auto"/>
            </w:tcBorders>
          </w:tcPr>
          <w:p w14:paraId="6813D1B1" w14:textId="77777777" w:rsidR="006C3F4E" w:rsidRDefault="006C3F4E">
            <w:pPr>
              <w:pStyle w:val="TAL"/>
            </w:pPr>
            <w:r>
              <w:rPr>
                <w:rFonts w:hint="eastAsia"/>
              </w:rPr>
              <w:t>con</w:t>
            </w:r>
            <w:r>
              <w:t>n</w:t>
            </w:r>
            <w:r>
              <w:rPr>
                <w:rFonts w:hint="eastAsia"/>
              </w:rPr>
              <w:t>ect</w:t>
            </w:r>
            <w:r>
              <w:t>State</w:t>
            </w:r>
          </w:p>
        </w:tc>
        <w:tc>
          <w:tcPr>
            <w:tcW w:w="1560" w:type="dxa"/>
            <w:tcBorders>
              <w:top w:val="single" w:sz="4" w:space="0" w:color="auto"/>
              <w:left w:val="single" w:sz="4" w:space="0" w:color="auto"/>
              <w:bottom w:val="single" w:sz="4" w:space="0" w:color="auto"/>
              <w:right w:val="single" w:sz="4" w:space="0" w:color="auto"/>
            </w:tcBorders>
          </w:tcPr>
          <w:p w14:paraId="5B60595A" w14:textId="77777777" w:rsidR="006C3F4E" w:rsidRDefault="006C3F4E">
            <w:pPr>
              <w:pStyle w:val="TAL"/>
            </w:pPr>
            <w:r>
              <w:t>CmState</w:t>
            </w:r>
          </w:p>
        </w:tc>
        <w:tc>
          <w:tcPr>
            <w:tcW w:w="425" w:type="dxa"/>
            <w:tcBorders>
              <w:top w:val="single" w:sz="4" w:space="0" w:color="auto"/>
              <w:left w:val="single" w:sz="4" w:space="0" w:color="auto"/>
              <w:bottom w:val="single" w:sz="4" w:space="0" w:color="auto"/>
              <w:right w:val="single" w:sz="4" w:space="0" w:color="auto"/>
            </w:tcBorders>
          </w:tcPr>
          <w:p w14:paraId="1A50BAAC" w14:textId="77777777" w:rsidR="006C3F4E" w:rsidRDefault="006C3F4E">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61E52" w14:textId="77777777" w:rsidR="006C3F4E" w:rsidRDefault="006C3F4E">
            <w:pPr>
              <w:pStyle w:val="TAC"/>
              <w:rPr>
                <w:noProof/>
              </w:rPr>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3995EE5B" w14:textId="77777777" w:rsidR="006C3F4E" w:rsidRDefault="006C3F4E">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Borders>
              <w:top w:val="single" w:sz="4" w:space="0" w:color="auto"/>
              <w:left w:val="single" w:sz="4" w:space="0" w:color="auto"/>
              <w:bottom w:val="single" w:sz="4" w:space="0" w:color="auto"/>
              <w:right w:val="single" w:sz="4" w:space="0" w:color="auto"/>
            </w:tcBorders>
          </w:tcPr>
          <w:p w14:paraId="47E5E63C" w14:textId="77777777" w:rsidR="006C3F4E" w:rsidRDefault="006C3F4E">
            <w:pPr>
              <w:pStyle w:val="TAL"/>
              <w:rPr>
                <w:rFonts w:cs="Arial"/>
                <w:noProof/>
                <w:szCs w:val="18"/>
              </w:rPr>
            </w:pPr>
            <w:r>
              <w:rPr>
                <w:rFonts w:cs="Arial"/>
                <w:noProof/>
                <w:szCs w:val="18"/>
              </w:rPr>
              <w:t>ConnectivityStateChange</w:t>
            </w:r>
          </w:p>
        </w:tc>
      </w:tr>
    </w:tbl>
    <w:p w14:paraId="78D229EF" w14:textId="77777777" w:rsidR="006C3F4E" w:rsidRDefault="006C3F4E">
      <w:pPr>
        <w:rPr>
          <w:noProof/>
        </w:rPr>
      </w:pPr>
    </w:p>
    <w:p w14:paraId="319FB7D3" w14:textId="77777777" w:rsidR="006C3F4E" w:rsidRDefault="006C3F4E">
      <w:pPr>
        <w:rPr>
          <w:noProof/>
        </w:rPr>
      </w:pPr>
    </w:p>
    <w:p w14:paraId="575BF92F" w14:textId="77777777" w:rsidR="006C3F4E" w:rsidRDefault="006C3F4E">
      <w:pPr>
        <w:pStyle w:val="Heading3"/>
        <w:rPr>
          <w:noProof/>
        </w:rPr>
      </w:pPr>
      <w:bookmarkStart w:id="1491" w:name="_Toc28013440"/>
      <w:bookmarkStart w:id="1492" w:name="_Toc34222353"/>
      <w:bookmarkStart w:id="1493" w:name="_Toc36040536"/>
      <w:bookmarkStart w:id="1494" w:name="_Toc39134465"/>
      <w:bookmarkStart w:id="1495" w:name="_Toc43283412"/>
      <w:bookmarkStart w:id="1496" w:name="_Toc45134452"/>
      <w:bookmarkStart w:id="1497" w:name="_Toc49930052"/>
      <w:bookmarkStart w:id="1498" w:name="_Toc50024172"/>
      <w:bookmarkStart w:id="1499" w:name="_Toc51763660"/>
      <w:bookmarkStart w:id="1500" w:name="_Toc56594525"/>
      <w:bookmarkStart w:id="1501" w:name="_Toc67493867"/>
      <w:bookmarkStart w:id="1502" w:name="_Toc68169771"/>
      <w:bookmarkStart w:id="1503" w:name="_Toc73459381"/>
      <w:bookmarkStart w:id="1504" w:name="_Toc73459504"/>
      <w:bookmarkStart w:id="1505" w:name="_Toc74743041"/>
      <w:bookmarkStart w:id="1506" w:name="_Toc83233682"/>
      <w:r>
        <w:rPr>
          <w:noProof/>
        </w:rPr>
        <w:t>5.6.3</w:t>
      </w:r>
      <w:r>
        <w:rPr>
          <w:noProof/>
        </w:rPr>
        <w:tab/>
        <w:t>Simple data types and enumerations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E73709D" w14:textId="77777777" w:rsidR="006C3F4E" w:rsidRDefault="006C3F4E">
      <w:pPr>
        <w:pStyle w:val="Heading4"/>
        <w:rPr>
          <w:noProof/>
        </w:rPr>
      </w:pPr>
      <w:bookmarkStart w:id="1507" w:name="_Toc28013441"/>
      <w:bookmarkStart w:id="1508" w:name="_Toc34222354"/>
      <w:bookmarkStart w:id="1509" w:name="_Toc36040537"/>
      <w:bookmarkStart w:id="1510" w:name="_Toc39134466"/>
      <w:bookmarkStart w:id="1511" w:name="_Toc43283413"/>
      <w:bookmarkStart w:id="1512" w:name="_Toc45134453"/>
      <w:bookmarkStart w:id="1513" w:name="_Toc49930053"/>
      <w:bookmarkStart w:id="1514" w:name="_Toc50024173"/>
      <w:bookmarkStart w:id="1515" w:name="_Toc51763661"/>
      <w:bookmarkStart w:id="1516" w:name="_Toc56594526"/>
      <w:bookmarkStart w:id="1517" w:name="_Toc67493868"/>
      <w:bookmarkStart w:id="1518" w:name="_Toc68169772"/>
      <w:bookmarkStart w:id="1519" w:name="_Toc73459382"/>
      <w:bookmarkStart w:id="1520" w:name="_Toc73459505"/>
      <w:bookmarkStart w:id="1521" w:name="_Toc74743042"/>
      <w:bookmarkStart w:id="1522" w:name="_Toc83233683"/>
      <w:r>
        <w:rPr>
          <w:noProof/>
        </w:rPr>
        <w:t>5.6.3.1</w:t>
      </w:r>
      <w:r>
        <w:rPr>
          <w:noProof/>
        </w:rPr>
        <w:tab/>
        <w:t>Introduction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2DB4307F" w14:textId="77777777" w:rsidR="006C3F4E" w:rsidRDefault="006C3F4E">
      <w:pPr>
        <w:rPr>
          <w:noProof/>
        </w:rPr>
      </w:pPr>
      <w:r>
        <w:rPr>
          <w:noProof/>
        </w:rPr>
        <w:t>This subclause defines simple data types and enumerations that can be referenced from data structures defined in the previous subclauses.</w:t>
      </w:r>
    </w:p>
    <w:p w14:paraId="74B53C8B" w14:textId="77777777" w:rsidR="006C3F4E" w:rsidRDefault="006C3F4E">
      <w:pPr>
        <w:pStyle w:val="Heading4"/>
        <w:rPr>
          <w:noProof/>
        </w:rPr>
      </w:pPr>
      <w:bookmarkStart w:id="1523" w:name="_Toc28013442"/>
      <w:bookmarkStart w:id="1524" w:name="_Toc34222355"/>
      <w:bookmarkStart w:id="1525" w:name="_Toc36040538"/>
      <w:bookmarkStart w:id="1526" w:name="_Toc39134467"/>
      <w:bookmarkStart w:id="1527" w:name="_Toc43283414"/>
      <w:bookmarkStart w:id="1528" w:name="_Toc45134454"/>
      <w:bookmarkStart w:id="1529" w:name="_Toc49930054"/>
      <w:bookmarkStart w:id="1530" w:name="_Toc50024174"/>
      <w:bookmarkStart w:id="1531" w:name="_Toc51763662"/>
      <w:bookmarkStart w:id="1532" w:name="_Toc56594527"/>
      <w:bookmarkStart w:id="1533" w:name="_Toc67493869"/>
      <w:bookmarkStart w:id="1534" w:name="_Toc68169773"/>
      <w:bookmarkStart w:id="1535" w:name="_Toc73459383"/>
      <w:bookmarkStart w:id="1536" w:name="_Toc73459506"/>
      <w:bookmarkStart w:id="1537" w:name="_Toc74743043"/>
      <w:bookmarkStart w:id="1538" w:name="_Toc83233684"/>
      <w:r>
        <w:rPr>
          <w:noProof/>
        </w:rPr>
        <w:t>5.6.3.2</w:t>
      </w:r>
      <w:r>
        <w:rPr>
          <w:noProof/>
        </w:rPr>
        <w:tab/>
        <w:t>Simple data types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67E09A7A" w14:textId="77777777" w:rsidR="006C3F4E" w:rsidRDefault="006C3F4E">
      <w:pPr>
        <w:rPr>
          <w:noProof/>
        </w:rPr>
      </w:pPr>
      <w:r>
        <w:rPr>
          <w:noProof/>
        </w:rPr>
        <w:t>The simple data types defined in table 5.6.3.2-1 shall be supported.</w:t>
      </w:r>
    </w:p>
    <w:p w14:paraId="2E932F6F" w14:textId="77777777" w:rsidR="006C3F4E" w:rsidRDefault="006C3F4E">
      <w:pPr>
        <w:pStyle w:val="TH"/>
        <w:rPr>
          <w:noProof/>
        </w:rPr>
      </w:pPr>
      <w:r>
        <w:rPr>
          <w:noProof/>
        </w:rPr>
        <w:lastRenderedPageBreak/>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0C98DCE9" w14:textId="77777777">
        <w:trPr>
          <w:jc w:val="center"/>
        </w:trPr>
        <w:tc>
          <w:tcPr>
            <w:tcW w:w="2374"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F8F8B7D" w14:textId="77777777" w:rsidR="006C3F4E" w:rsidRDefault="006C3F4E">
            <w:pPr>
              <w:pStyle w:val="TAH"/>
              <w:rPr>
                <w:noProof/>
              </w:rPr>
            </w:pPr>
            <w:r>
              <w:rPr>
                <w:noProof/>
              </w:rPr>
              <w:t>Type Name</w:t>
            </w:r>
          </w:p>
        </w:tc>
        <w:tc>
          <w:tcPr>
            <w:tcW w:w="2070"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0E73645" w14:textId="77777777" w:rsidR="006C3F4E" w:rsidRDefault="006C3F4E">
            <w:pPr>
              <w:pStyle w:val="TAH"/>
              <w:rPr>
                <w:noProof/>
              </w:rPr>
            </w:pPr>
            <w:r>
              <w:rPr>
                <w:noProof/>
              </w:rPr>
              <w:t>Type Definition</w:t>
            </w:r>
          </w:p>
        </w:tc>
        <w:tc>
          <w:tcPr>
            <w:tcW w:w="3600" w:type="dxa"/>
            <w:tcBorders>
              <w:top w:val="single" w:sz="6" w:space="0" w:color="auto"/>
              <w:left w:val="nil"/>
              <w:bottom w:val="single" w:sz="8" w:space="0" w:color="auto"/>
              <w:right w:val="single" w:sz="8" w:space="0" w:color="auto"/>
            </w:tcBorders>
            <w:shd w:val="clear" w:color="auto" w:fill="BFBFBF"/>
          </w:tcPr>
          <w:p w14:paraId="6119B235" w14:textId="77777777" w:rsidR="006C3F4E" w:rsidRDefault="006C3F4E">
            <w:pPr>
              <w:pStyle w:val="TAH"/>
              <w:rPr>
                <w:noProof/>
              </w:rPr>
            </w:pPr>
            <w:r>
              <w:rPr>
                <w:noProof/>
              </w:rPr>
              <w:t>Description</w:t>
            </w:r>
          </w:p>
        </w:tc>
        <w:tc>
          <w:tcPr>
            <w:tcW w:w="1485" w:type="dxa"/>
            <w:tcBorders>
              <w:top w:val="single" w:sz="6" w:space="0" w:color="auto"/>
              <w:left w:val="nil"/>
              <w:bottom w:val="single" w:sz="8" w:space="0" w:color="auto"/>
              <w:right w:val="single" w:sz="8" w:space="0" w:color="auto"/>
            </w:tcBorders>
            <w:shd w:val="clear" w:color="auto" w:fill="BFBFBF"/>
          </w:tcPr>
          <w:p w14:paraId="31D67D7C" w14:textId="77777777" w:rsidR="006C3F4E" w:rsidRDefault="006C3F4E">
            <w:pPr>
              <w:pStyle w:val="TAH"/>
              <w:rPr>
                <w:noProof/>
              </w:rPr>
            </w:pPr>
            <w:r>
              <w:rPr>
                <w:noProof/>
              </w:rPr>
              <w:t>Applicability</w:t>
            </w:r>
          </w:p>
        </w:tc>
      </w:tr>
      <w:tr w:rsidR="006C3F4E" w14:paraId="1776E8D6" w14:textId="77777777">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5F5F8878" w14:textId="77777777" w:rsidR="006C3F4E" w:rsidRDefault="006C3F4E">
            <w:pPr>
              <w:pStyle w:val="TAL"/>
              <w:rPr>
                <w:noProof/>
              </w:rPr>
            </w:pPr>
            <w:r>
              <w:rPr>
                <w:noProof/>
              </w:rPr>
              <w:t>UePolicy</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6F035BC7" w14:textId="77777777" w:rsidR="006C3F4E" w:rsidRDefault="006C3F4E">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14:paraId="6EE4C89E" w14:textId="77777777" w:rsidR="006C3F4E" w:rsidRDefault="006C3F4E">
            <w:pPr>
              <w:pStyle w:val="TAL"/>
              <w:rPr>
                <w:noProof/>
              </w:rPr>
            </w:pPr>
            <w:r>
              <w:rPr>
                <w:noProof/>
              </w:rPr>
              <w:t>"MANAGE UE POLICY COMMAND" message content, as defined in Table D.5.1.1.1 of 3GPP TS 24.501 [15]</w:t>
            </w:r>
          </w:p>
        </w:tc>
        <w:tc>
          <w:tcPr>
            <w:tcW w:w="1485" w:type="dxa"/>
            <w:tcBorders>
              <w:top w:val="single" w:sz="6" w:space="0" w:color="auto"/>
              <w:left w:val="nil"/>
              <w:bottom w:val="single" w:sz="8" w:space="0" w:color="auto"/>
              <w:right w:val="single" w:sz="8" w:space="0" w:color="auto"/>
            </w:tcBorders>
          </w:tcPr>
          <w:p w14:paraId="59F141D2" w14:textId="77777777" w:rsidR="006C3F4E" w:rsidRDefault="006C3F4E">
            <w:pPr>
              <w:pStyle w:val="TAL"/>
              <w:rPr>
                <w:noProof/>
              </w:rPr>
            </w:pPr>
          </w:p>
        </w:tc>
      </w:tr>
      <w:tr w:rsidR="006C3F4E" w14:paraId="15F39E6B" w14:textId="77777777">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47CF2186" w14:textId="77777777" w:rsidR="006C3F4E" w:rsidRDefault="006C3F4E">
            <w:pPr>
              <w:pStyle w:val="TAL"/>
              <w:rPr>
                <w:noProof/>
              </w:rPr>
            </w:pPr>
            <w:r>
              <w:rPr>
                <w:noProof/>
              </w:rPr>
              <w:t>UePolicyDeliveryResult</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7045EBF7" w14:textId="77777777" w:rsidR="006C3F4E" w:rsidRDefault="006C3F4E">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14:paraId="457A5E36"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Borders>
              <w:top w:val="single" w:sz="6" w:space="0" w:color="auto"/>
              <w:left w:val="nil"/>
              <w:bottom w:val="single" w:sz="8" w:space="0" w:color="auto"/>
              <w:right w:val="single" w:sz="8" w:space="0" w:color="auto"/>
            </w:tcBorders>
          </w:tcPr>
          <w:p w14:paraId="027D24A6" w14:textId="77777777" w:rsidR="006C3F4E" w:rsidRDefault="006C3F4E">
            <w:pPr>
              <w:pStyle w:val="TAL"/>
              <w:rPr>
                <w:noProof/>
              </w:rPr>
            </w:pPr>
          </w:p>
        </w:tc>
      </w:tr>
      <w:tr w:rsidR="006C3F4E" w14:paraId="0BAAAC1C" w14:textId="77777777">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3E11257F" w14:textId="77777777" w:rsidR="006C3F4E" w:rsidRDefault="006C3F4E">
            <w:pPr>
              <w:pStyle w:val="TAL"/>
              <w:rPr>
                <w:noProof/>
              </w:rPr>
            </w:pPr>
            <w:r>
              <w:rPr>
                <w:noProof/>
              </w:rPr>
              <w:t>UePolicyRequest</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32D85394" w14:textId="77777777" w:rsidR="006C3F4E" w:rsidRDefault="006C3F4E">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14:paraId="300B1175"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Pr>
                <w:noProof/>
              </w:rPr>
              <w:t>subclause 7.2.1.1 of 3GPP TS 24.587 [24].</w:t>
            </w:r>
          </w:p>
        </w:tc>
        <w:tc>
          <w:tcPr>
            <w:tcW w:w="1485" w:type="dxa"/>
            <w:tcBorders>
              <w:top w:val="single" w:sz="6" w:space="0" w:color="auto"/>
              <w:left w:val="nil"/>
              <w:bottom w:val="single" w:sz="8" w:space="0" w:color="auto"/>
              <w:right w:val="single" w:sz="8" w:space="0" w:color="auto"/>
            </w:tcBorders>
          </w:tcPr>
          <w:p w14:paraId="33A9944A" w14:textId="77777777" w:rsidR="006C3F4E" w:rsidRDefault="006C3F4E">
            <w:pPr>
              <w:pStyle w:val="TAL"/>
              <w:rPr>
                <w:noProof/>
              </w:rPr>
            </w:pPr>
          </w:p>
        </w:tc>
      </w:tr>
    </w:tbl>
    <w:p w14:paraId="2D995DC1" w14:textId="77777777" w:rsidR="006C3F4E" w:rsidRDefault="006C3F4E">
      <w:pPr>
        <w:rPr>
          <w:noProof/>
        </w:rPr>
      </w:pPr>
    </w:p>
    <w:p w14:paraId="6FAE75B3" w14:textId="77777777" w:rsidR="006C3F4E" w:rsidRDefault="006C3F4E">
      <w:pPr>
        <w:pStyle w:val="Heading4"/>
        <w:rPr>
          <w:noProof/>
        </w:rPr>
      </w:pPr>
      <w:bookmarkStart w:id="1539" w:name="_Toc28013443"/>
      <w:bookmarkStart w:id="1540" w:name="_Toc34222356"/>
      <w:bookmarkStart w:id="1541" w:name="_Toc36040539"/>
      <w:bookmarkStart w:id="1542" w:name="_Toc39134468"/>
      <w:bookmarkStart w:id="1543" w:name="_Toc43283415"/>
      <w:bookmarkStart w:id="1544" w:name="_Toc45134455"/>
      <w:bookmarkStart w:id="1545" w:name="_Toc49930055"/>
      <w:bookmarkStart w:id="1546" w:name="_Toc50024175"/>
      <w:bookmarkStart w:id="1547" w:name="_Toc51763663"/>
      <w:bookmarkStart w:id="1548" w:name="_Toc56594528"/>
      <w:bookmarkStart w:id="1549" w:name="_Toc67493870"/>
      <w:bookmarkStart w:id="1550" w:name="_Toc68169774"/>
      <w:bookmarkStart w:id="1551" w:name="_Toc73459384"/>
      <w:bookmarkStart w:id="1552" w:name="_Toc73459507"/>
      <w:bookmarkStart w:id="1553" w:name="_Toc74743044"/>
      <w:bookmarkStart w:id="1554" w:name="_Toc83233685"/>
      <w:r>
        <w:rPr>
          <w:noProof/>
        </w:rPr>
        <w:t>5.6.3.3</w:t>
      </w:r>
      <w:r>
        <w:rPr>
          <w:noProof/>
        </w:rPr>
        <w:tab/>
        <w:t xml:space="preserve">Enumeration: </w:t>
      </w:r>
      <w:bookmarkStart w:id="1555" w:name="_Hlk511068497"/>
      <w:r>
        <w:rPr>
          <w:noProof/>
        </w:rPr>
        <w:t>RequestTrigger</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12E643E6" w14:textId="77777777" w:rsidR="006C3F4E" w:rsidRDefault="006C3F4E">
      <w:pPr>
        <w:rPr>
          <w:noProof/>
        </w:rPr>
      </w:pPr>
      <w:r>
        <w:rPr>
          <w:noProof/>
        </w:rPr>
        <w:t>The enumeration RequestTrigger represents the possible Policy Control Request Triggers.. It shall comply with the provisions defined in table 5.6.3.3-1.</w:t>
      </w:r>
    </w:p>
    <w:p w14:paraId="26C78960" w14:textId="77777777" w:rsidR="006C3F4E" w:rsidRDefault="006C3F4E">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96"/>
        <w:gridCol w:w="2291"/>
        <w:gridCol w:w="296"/>
        <w:gridCol w:w="5120"/>
        <w:gridCol w:w="296"/>
        <w:gridCol w:w="1239"/>
        <w:gridCol w:w="296"/>
      </w:tblGrid>
      <w:tr w:rsidR="006C3F4E" w14:paraId="1D19218B"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DF1E7" w14:textId="77777777" w:rsidR="006C3F4E" w:rsidRDefault="006C3F4E">
            <w:pPr>
              <w:pStyle w:val="TAH"/>
              <w:rPr>
                <w:noProof/>
              </w:rPr>
            </w:pPr>
            <w:r>
              <w:rPr>
                <w:noProof/>
              </w:rPr>
              <w:t>Enumeration value</w:t>
            </w:r>
          </w:p>
        </w:tc>
        <w:tc>
          <w:tcPr>
            <w:tcW w:w="5416"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661670" w14:textId="77777777" w:rsidR="006C3F4E" w:rsidRDefault="006C3F4E">
            <w:pPr>
              <w:pStyle w:val="TAH"/>
              <w:rPr>
                <w:noProof/>
              </w:rPr>
            </w:pPr>
            <w:r>
              <w:rPr>
                <w:noProof/>
              </w:rPr>
              <w:t>Description</w:t>
            </w:r>
          </w:p>
        </w:tc>
        <w:tc>
          <w:tcPr>
            <w:tcW w:w="1535" w:type="dxa"/>
            <w:gridSpan w:val="2"/>
            <w:tcBorders>
              <w:top w:val="single" w:sz="8" w:space="0" w:color="auto"/>
              <w:left w:val="nil"/>
              <w:bottom w:val="single" w:sz="8" w:space="0" w:color="auto"/>
              <w:right w:val="single" w:sz="8" w:space="0" w:color="auto"/>
            </w:tcBorders>
            <w:shd w:val="clear" w:color="auto" w:fill="C0C0C0"/>
          </w:tcPr>
          <w:p w14:paraId="4577B9A1" w14:textId="77777777" w:rsidR="006C3F4E" w:rsidRDefault="006C3F4E">
            <w:pPr>
              <w:pStyle w:val="TAH"/>
              <w:rPr>
                <w:noProof/>
              </w:rPr>
            </w:pPr>
            <w:r>
              <w:rPr>
                <w:noProof/>
              </w:rPr>
              <w:t>Applicability</w:t>
            </w:r>
          </w:p>
        </w:tc>
      </w:tr>
      <w:tr w:rsidR="006C3F4E" w14:paraId="34D3F262"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892FB" w14:textId="77777777" w:rsidR="006C3F4E" w:rsidRDefault="006C3F4E">
            <w:pPr>
              <w:pStyle w:val="TAL"/>
              <w:rPr>
                <w:noProof/>
              </w:rPr>
            </w:pPr>
            <w:r>
              <w:rPr>
                <w:noProof/>
              </w:rPr>
              <w:t>LOC_CH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79B9DF1" w14:textId="77777777" w:rsidR="006C3F4E" w:rsidRDefault="006C3F4E">
            <w:pPr>
              <w:pStyle w:val="TAL"/>
              <w:rPr>
                <w:noProof/>
              </w:rPr>
            </w:pPr>
            <w:r>
              <w:rPr>
                <w:noProof/>
              </w:rPr>
              <w:t>Location change (tracking area): the tracking area of the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280722EF" w14:textId="77777777" w:rsidR="006C3F4E" w:rsidRDefault="006C3F4E">
            <w:pPr>
              <w:pStyle w:val="TAL"/>
              <w:rPr>
                <w:noProof/>
              </w:rPr>
            </w:pPr>
          </w:p>
        </w:tc>
      </w:tr>
      <w:tr w:rsidR="006C3F4E" w14:paraId="183F3D74"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65EFC" w14:textId="77777777" w:rsidR="006C3F4E" w:rsidRDefault="006C3F4E">
            <w:pPr>
              <w:pStyle w:val="TAL"/>
              <w:rPr>
                <w:noProof/>
              </w:rPr>
            </w:pPr>
            <w:r>
              <w:rPr>
                <w:noProof/>
              </w:rPr>
              <w:t>PRA_CH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6CB08"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35" w:type="dxa"/>
            <w:gridSpan w:val="2"/>
            <w:tcBorders>
              <w:top w:val="single" w:sz="8" w:space="0" w:color="auto"/>
              <w:left w:val="nil"/>
              <w:bottom w:val="single" w:sz="8" w:space="0" w:color="auto"/>
              <w:right w:val="single" w:sz="8" w:space="0" w:color="auto"/>
            </w:tcBorders>
          </w:tcPr>
          <w:p w14:paraId="2D57B172" w14:textId="77777777" w:rsidR="006C3F4E" w:rsidRDefault="006C3F4E">
            <w:pPr>
              <w:pStyle w:val="TAL"/>
              <w:rPr>
                <w:noProof/>
              </w:rPr>
            </w:pPr>
          </w:p>
        </w:tc>
      </w:tr>
      <w:tr w:rsidR="006C3F4E" w14:paraId="1532FC83"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55937" w14:textId="77777777" w:rsidR="006C3F4E" w:rsidRDefault="006C3F4E">
            <w:pPr>
              <w:pStyle w:val="TAL"/>
              <w:rPr>
                <w:noProof/>
              </w:rPr>
            </w:pPr>
            <w:r>
              <w:rPr>
                <w:noProof/>
              </w:rPr>
              <w:t>UE_POLICY</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CDC7729" w14:textId="77777777" w:rsidR="006853E1" w:rsidRDefault="006C3F4E" w:rsidP="006853E1">
            <w:pPr>
              <w:pStyle w:val="TAL"/>
            </w:pPr>
            <w:r>
              <w:rPr>
                <w:noProof/>
              </w:rPr>
              <w:t xml:space="preserve">A "MANAGE UE POLICY COMPLETE" message, a "MANAGE UE POLICY COMMAND REJECT" message, as defined in Annex D.5 of 3GPP TS 24.501 [15] has been received by the V-PCF and is being forwarded to the H-PCF. A </w:t>
            </w:r>
            <w:r>
              <w:t>Namf_Communication_N1N2MessageTransfer failure response as defined in subclause 5.2.2.3.1.2 of 3GPP TS 29.518 [14], or an N1N2 Transfer Failure Notification as defined in subclause 5.2.2.3.2 of 3GPP TS 29.518 [14], a UE Policy transfer failure is notifying to the H-PCF.</w:t>
            </w:r>
            <w:r w:rsidR="006853E1">
              <w:t xml:space="preserve"> </w:t>
            </w:r>
          </w:p>
          <w:p w14:paraId="20D4341E"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subclause 10.4 of 3GPP TS 24.554 [28] has been received from the AMF and is being forwarded to the (V-)PCF, or has been received by the V-PCF and is being forwarded to the H-PCF.</w:t>
            </w:r>
          </w:p>
          <w:p w14:paraId="07E01CAC" w14:textId="77777777" w:rsidR="00DF6017" w:rsidRDefault="00DF6017" w:rsidP="00DF6017">
            <w:pPr>
              <w:pStyle w:val="TAL"/>
            </w:pPr>
            <w:r>
              <w:rPr>
                <w:noProof/>
              </w:rPr>
              <w:t>When the "V2X" feature is supported it indicates that a "</w:t>
            </w:r>
            <w:r>
              <w:t>UE POLICY PROVISIONING REQUEST" message, as</w:t>
            </w:r>
            <w:r>
              <w:rPr>
                <w:noProof/>
              </w:rPr>
              <w:t xml:space="preserve"> defined in subclause 7.2 of 3GPP TS 24.587 [24] has been received from the AMF and is being forwarded to the (V-)PCF, or has been received by the V-PCF and is being forwarded to the H-PCF.</w:t>
            </w:r>
          </w:p>
          <w:p w14:paraId="3BB8A7AF" w14:textId="77777777" w:rsidR="006C3F4E" w:rsidRDefault="006C3F4E" w:rsidP="00DF6017">
            <w:pPr>
              <w:pStyle w:val="TAL"/>
              <w:rPr>
                <w:noProof/>
              </w:rPr>
            </w:pPr>
            <w:r>
              <w:rPr>
                <w:noProof/>
              </w:rPr>
              <w:t xml:space="preserve">This event does not require a subscription </w:t>
            </w:r>
            <w:r w:rsidRPr="008849FE">
              <w:rPr>
                <w:noProof/>
              </w:rPr>
              <w:t>and</w:t>
            </w:r>
            <w:r w:rsidR="008849FE" w:rsidRPr="008849FE">
              <w:rPr>
                <w:noProof/>
              </w:rPr>
              <w:t>, when the "V2X" feature is supported, is applicable for the AMF and V-PCF, otherwise,</w:t>
            </w:r>
            <w:r>
              <w:rPr>
                <w:noProof/>
              </w:rPr>
              <w:t xml:space="preserve"> is only applicable for the V</w:t>
            </w:r>
            <w:r>
              <w:rPr>
                <w:noProof/>
              </w:rPr>
              <w:noBreakHyphen/>
              <w:t>PCF as NF service consumer and the H</w:t>
            </w:r>
            <w:r>
              <w:rPr>
                <w:noProof/>
              </w:rPr>
              <w:noBreakHyphen/>
              <w:t>PCF as NF service producer.</w:t>
            </w:r>
          </w:p>
        </w:tc>
        <w:tc>
          <w:tcPr>
            <w:tcW w:w="1535" w:type="dxa"/>
            <w:gridSpan w:val="2"/>
            <w:tcBorders>
              <w:top w:val="single" w:sz="8" w:space="0" w:color="auto"/>
              <w:left w:val="nil"/>
              <w:bottom w:val="single" w:sz="8" w:space="0" w:color="auto"/>
              <w:right w:val="single" w:sz="8" w:space="0" w:color="auto"/>
            </w:tcBorders>
          </w:tcPr>
          <w:p w14:paraId="3605BD11" w14:textId="77777777" w:rsidR="006C3F4E" w:rsidRDefault="006C3F4E">
            <w:pPr>
              <w:pStyle w:val="TAL"/>
              <w:rPr>
                <w:noProof/>
              </w:rPr>
            </w:pPr>
          </w:p>
        </w:tc>
      </w:tr>
      <w:tr w:rsidR="006C3F4E" w14:paraId="575E60D2"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DE11" w14:textId="77777777" w:rsidR="006C3F4E" w:rsidRDefault="006C3F4E">
            <w:pPr>
              <w:pStyle w:val="TAL"/>
              <w:rPr>
                <w:noProof/>
              </w:rPr>
            </w:pPr>
            <w:r>
              <w:rPr>
                <w:noProof/>
              </w:rPr>
              <w:t>PLMN_CH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F0D2006" w14:textId="77777777" w:rsidR="006C3F4E" w:rsidRDefault="006C3F4E">
            <w:pPr>
              <w:pStyle w:val="TAL"/>
              <w:rPr>
                <w:noProof/>
              </w:rPr>
            </w:pPr>
            <w:r>
              <w:rPr>
                <w:noProof/>
              </w:rPr>
              <w:t xml:space="preserve">PLMN change: the serving </w:t>
            </w:r>
            <w:ins w:id="1556" w:author="CR#0177" w:date="2021-11-29T16:54:00Z">
              <w:r w:rsidR="008C5AD6">
                <w:rPr>
                  <w:noProof/>
                </w:rPr>
                <w:t xml:space="preserve">network (a </w:t>
              </w:r>
            </w:ins>
            <w:r>
              <w:rPr>
                <w:noProof/>
              </w:rPr>
              <w:t xml:space="preserve">PLMN </w:t>
            </w:r>
            <w:ins w:id="1557" w:author="CR#0177" w:date="2021-11-29T16:54:00Z">
              <w:r w:rsidR="008C5AD6" w:rsidRPr="00785AD8">
                <w:t xml:space="preserve">or an SNPN) </w:t>
              </w:r>
            </w:ins>
            <w:r>
              <w:rPr>
                <w:noProof/>
              </w:rPr>
              <w:t>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05924499" w14:textId="77777777" w:rsidR="006C3F4E" w:rsidRDefault="006C3F4E">
            <w:pPr>
              <w:pStyle w:val="TAL"/>
              <w:rPr>
                <w:noProof/>
              </w:rPr>
            </w:pPr>
            <w:r>
              <w:rPr>
                <w:noProof/>
              </w:rPr>
              <w:t>PlmnChange</w:t>
            </w:r>
          </w:p>
        </w:tc>
      </w:tr>
      <w:tr w:rsidR="006C3F4E" w14:paraId="0A94DDF4"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53DD1" w14:textId="77777777" w:rsidR="006C3F4E" w:rsidRDefault="006C3F4E">
            <w:pPr>
              <w:pStyle w:val="TAL"/>
              <w:rPr>
                <w:noProof/>
              </w:rPr>
            </w:pPr>
            <w:r>
              <w:rPr>
                <w:rFonts w:hint="eastAsia"/>
                <w:noProof/>
              </w:rPr>
              <w:t>CON_ST</w:t>
            </w:r>
            <w:r>
              <w:rPr>
                <w:noProof/>
              </w:rPr>
              <w:t>ATE</w:t>
            </w:r>
            <w:r>
              <w:rPr>
                <w:rFonts w:hint="eastAsia"/>
                <w:noProof/>
              </w:rPr>
              <w:t>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611597B" w14:textId="77777777" w:rsidR="006C3F4E" w:rsidRDefault="006C3F4E">
            <w:pPr>
              <w:pStyle w:val="TAL"/>
              <w:rPr>
                <w:noProof/>
              </w:rPr>
            </w:pPr>
            <w:r>
              <w:rPr>
                <w:noProof/>
              </w:rPr>
              <w:t>Connectivity state change: the connectivity state 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12A2CCBB" w14:textId="77777777" w:rsidR="006C3F4E" w:rsidRDefault="006C3F4E">
            <w:pPr>
              <w:pStyle w:val="TAL"/>
              <w:rPr>
                <w:noProof/>
              </w:rPr>
            </w:pPr>
            <w:r>
              <w:rPr>
                <w:noProof/>
              </w:rPr>
              <w:t>ConnectivityStateChange</w:t>
            </w:r>
          </w:p>
        </w:tc>
      </w:tr>
      <w:tr w:rsidR="006C3F4E" w14:paraId="52F3B07C"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3A014" w14:textId="77777777" w:rsidR="006C3F4E" w:rsidRDefault="006C3F4E">
            <w:pPr>
              <w:pStyle w:val="TAL"/>
              <w:rPr>
                <w:noProof/>
              </w:rPr>
            </w:pPr>
            <w:r>
              <w:rPr>
                <w:noProof/>
              </w:rPr>
              <w:t>GROUP_ID_LIST_CHG</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7F0C8D9"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35" w:type="dxa"/>
            <w:gridSpan w:val="2"/>
            <w:tcBorders>
              <w:top w:val="single" w:sz="8" w:space="0" w:color="auto"/>
              <w:left w:val="nil"/>
              <w:bottom w:val="single" w:sz="8" w:space="0" w:color="auto"/>
              <w:right w:val="single" w:sz="8" w:space="0" w:color="auto"/>
            </w:tcBorders>
          </w:tcPr>
          <w:p w14:paraId="1B5625C5" w14:textId="77777777" w:rsidR="006C3F4E" w:rsidRDefault="006C3F4E">
            <w:pPr>
              <w:pStyle w:val="TAL"/>
              <w:rPr>
                <w:noProof/>
              </w:rPr>
            </w:pPr>
            <w:r>
              <w:rPr>
                <w:noProof/>
              </w:rPr>
              <w:t>GroupIdListChange</w:t>
            </w:r>
          </w:p>
        </w:tc>
      </w:tr>
      <w:tr w:rsidR="004A1135" w14:paraId="6B94E88F" w14:textId="77777777" w:rsidTr="004A1135">
        <w:trPr>
          <w:gridBefore w:val="1"/>
          <w:wBefore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66E8B" w14:textId="77777777" w:rsidR="004A1135" w:rsidRDefault="004A1135" w:rsidP="006876C6">
            <w:pPr>
              <w:pStyle w:val="TAL"/>
              <w:rPr>
                <w:noProof/>
              </w:rPr>
            </w:pPr>
            <w:r>
              <w:rPr>
                <w:noProof/>
              </w:rPr>
              <w:t>UE_CAP_CH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C8BC11B"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5" w:type="dxa"/>
            <w:gridSpan w:val="2"/>
            <w:tcBorders>
              <w:top w:val="single" w:sz="8" w:space="0" w:color="auto"/>
              <w:left w:val="nil"/>
              <w:bottom w:val="single" w:sz="8" w:space="0" w:color="auto"/>
              <w:right w:val="single" w:sz="8" w:space="0" w:color="auto"/>
            </w:tcBorders>
          </w:tcPr>
          <w:p w14:paraId="187C1741" w14:textId="77777777" w:rsidR="004A1135" w:rsidRDefault="004A1135" w:rsidP="006876C6">
            <w:pPr>
              <w:pStyle w:val="TAL"/>
              <w:rPr>
                <w:noProof/>
              </w:rPr>
            </w:pPr>
            <w:r>
              <w:rPr>
                <w:noProof/>
              </w:rPr>
              <w:t>ProSe</w:t>
            </w:r>
          </w:p>
        </w:tc>
      </w:tr>
      <w:tr w:rsidR="006C3F4E" w14:paraId="1103F48A" w14:textId="77777777" w:rsidTr="004A1135">
        <w:trPr>
          <w:gridAfter w:val="1"/>
          <w:wAfter w:w="296" w:type="dxa"/>
          <w:jc w:val="center"/>
        </w:trPr>
        <w:tc>
          <w:tcPr>
            <w:tcW w:w="953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AAEE2" w14:textId="77777777" w:rsidR="006C3F4E" w:rsidRDefault="006C3F4E">
            <w:pPr>
              <w:pStyle w:val="TAN"/>
              <w:rPr>
                <w:noProof/>
              </w:rPr>
            </w:pPr>
            <w:r>
              <w:rPr>
                <w:rFonts w:cs="Arial"/>
                <w:noProof/>
                <w:szCs w:val="18"/>
              </w:rPr>
              <w:t>NOTE:</w:t>
            </w:r>
            <w:r>
              <w:rPr>
                <w:noProof/>
              </w:rPr>
              <w:tab/>
              <w:t>T</w:t>
            </w:r>
            <w:r w:rsidR="006B3AD4">
              <w:rPr>
                <w:noProof/>
              </w:rPr>
              <w:t>he report of t</w:t>
            </w:r>
            <w:r>
              <w:rPr>
                <w:noProof/>
              </w:rPr>
              <w:t xml:space="preserve">his </w:t>
            </w:r>
            <w:r w:rsidR="006B3AD4">
              <w:rPr>
                <w:noProof/>
              </w:rPr>
              <w:t xml:space="preserve">trigger </w:t>
            </w:r>
            <w:r>
              <w:rPr>
                <w:noProof/>
              </w:rPr>
              <w:t>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FC8FCD7" w14:textId="77777777" w:rsidR="006C3F4E" w:rsidRDefault="006C3F4E">
      <w:pPr>
        <w:rPr>
          <w:noProof/>
        </w:rPr>
      </w:pPr>
    </w:p>
    <w:p w14:paraId="3C98B27A" w14:textId="77777777" w:rsidR="006C3F4E" w:rsidRDefault="006C3F4E">
      <w:pPr>
        <w:pStyle w:val="Heading4"/>
        <w:rPr>
          <w:noProof/>
        </w:rPr>
      </w:pPr>
      <w:bookmarkStart w:id="1558" w:name="_Toc28013444"/>
      <w:bookmarkStart w:id="1559" w:name="_Toc34222357"/>
      <w:bookmarkStart w:id="1560" w:name="_Toc36040540"/>
      <w:bookmarkStart w:id="1561" w:name="_Toc39134469"/>
      <w:bookmarkStart w:id="1562" w:name="_Toc43283416"/>
      <w:bookmarkStart w:id="1563" w:name="_Toc45134456"/>
      <w:bookmarkStart w:id="1564" w:name="_Toc49930056"/>
      <w:bookmarkStart w:id="1565" w:name="_Toc50024176"/>
      <w:bookmarkStart w:id="1566" w:name="_Toc51763664"/>
      <w:bookmarkStart w:id="1567" w:name="_Toc56594529"/>
      <w:bookmarkStart w:id="1568" w:name="_Toc67493871"/>
      <w:bookmarkStart w:id="1569" w:name="_Toc68169775"/>
      <w:bookmarkStart w:id="1570" w:name="_Toc73459385"/>
      <w:bookmarkStart w:id="1571" w:name="_Toc73459508"/>
      <w:bookmarkStart w:id="1572" w:name="_Toc74743045"/>
      <w:bookmarkStart w:id="1573" w:name="_Toc83233686"/>
      <w:r>
        <w:rPr>
          <w:noProof/>
        </w:rPr>
        <w:t>5.6.3.4</w:t>
      </w:r>
      <w:r>
        <w:rPr>
          <w:noProof/>
        </w:rPr>
        <w:tab/>
        <w:t>Enumeration: PolicyAssociationReleaseCause</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4903BB2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2F2F8FED" w14:textId="77777777" w:rsidR="006C3F4E" w:rsidRDefault="006C3F4E">
      <w:pPr>
        <w:pStyle w:val="TH"/>
        <w:rPr>
          <w:noProof/>
        </w:rPr>
      </w:pPr>
      <w:r>
        <w:rPr>
          <w:noProof/>
        </w:rPr>
        <w:t>Table 5.6.3.4-1: Enumeration PolicyAssociationReleaseCause</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C3F4E" w14:paraId="39FEBF33" w14:textId="77777777">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B138E2" w14:textId="77777777" w:rsidR="006C3F4E" w:rsidRDefault="006C3F4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E0225F" w14:textId="77777777" w:rsidR="006C3F4E" w:rsidRDefault="006C3F4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54938268" w14:textId="77777777" w:rsidR="006C3F4E" w:rsidRDefault="006C3F4E">
            <w:pPr>
              <w:pStyle w:val="TAH"/>
              <w:rPr>
                <w:noProof/>
              </w:rPr>
            </w:pPr>
            <w:r>
              <w:rPr>
                <w:noProof/>
              </w:rPr>
              <w:t>Applicability</w:t>
            </w:r>
          </w:p>
        </w:tc>
      </w:tr>
      <w:tr w:rsidR="006C3F4E" w14:paraId="4FD0ECA6"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9E52F" w14:textId="77777777" w:rsidR="006C3F4E" w:rsidRDefault="006C3F4E">
            <w:pPr>
              <w:pStyle w:val="TAL"/>
              <w:rPr>
                <w:noProof/>
              </w:rPr>
            </w:pPr>
            <w:r>
              <w:rPr>
                <w:noProof/>
              </w:rPr>
              <w:t>UNSPECIFIED</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DA3E3A"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Borders>
              <w:top w:val="single" w:sz="8" w:space="0" w:color="auto"/>
              <w:left w:val="nil"/>
              <w:bottom w:val="single" w:sz="8" w:space="0" w:color="auto"/>
              <w:right w:val="single" w:sz="8" w:space="0" w:color="auto"/>
            </w:tcBorders>
          </w:tcPr>
          <w:p w14:paraId="6491FE2D" w14:textId="77777777" w:rsidR="006C3F4E" w:rsidRDefault="006C3F4E">
            <w:pPr>
              <w:pStyle w:val="TAL"/>
              <w:rPr>
                <w:noProof/>
              </w:rPr>
            </w:pPr>
          </w:p>
        </w:tc>
      </w:tr>
      <w:tr w:rsidR="006C3F4E" w14:paraId="3081621A"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137027" w14:textId="77777777" w:rsidR="006C3F4E" w:rsidRDefault="006C3F4E">
            <w:pPr>
              <w:pStyle w:val="TAL"/>
              <w:rPr>
                <w:noProof/>
              </w:rPr>
            </w:pPr>
            <w:r>
              <w:rPr>
                <w:noProof/>
              </w:rPr>
              <w:t>UE_SUBSCRIPTION</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457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Borders>
              <w:top w:val="single" w:sz="8" w:space="0" w:color="auto"/>
              <w:left w:val="nil"/>
              <w:bottom w:val="single" w:sz="8" w:space="0" w:color="auto"/>
              <w:right w:val="single" w:sz="8" w:space="0" w:color="auto"/>
            </w:tcBorders>
          </w:tcPr>
          <w:p w14:paraId="70EF89AB" w14:textId="77777777" w:rsidR="006C3F4E" w:rsidRDefault="006C3F4E">
            <w:pPr>
              <w:pStyle w:val="TAL"/>
              <w:rPr>
                <w:noProof/>
              </w:rPr>
            </w:pPr>
          </w:p>
        </w:tc>
      </w:tr>
      <w:tr w:rsidR="006C3F4E" w14:paraId="489DFF55"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D5862" w14:textId="77777777" w:rsidR="006C3F4E" w:rsidRDefault="006C3F4E">
            <w:pPr>
              <w:pStyle w:val="TAL"/>
              <w:rPr>
                <w:noProof/>
              </w:rPr>
            </w:pPr>
            <w:r>
              <w:rPr>
                <w:noProof/>
              </w:rPr>
              <w:t>INSUFFICIENT_RES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5498BF" w14:textId="77777777" w:rsidR="006C3F4E" w:rsidRDefault="006C3F4E">
            <w:pPr>
              <w:pStyle w:val="TAL"/>
              <w:rPr>
                <w:noProof/>
              </w:rPr>
            </w:pPr>
            <w:r>
              <w:t>This value is used to indicate that the server is overloaded and needs to abort the policy association.</w:t>
            </w:r>
          </w:p>
        </w:tc>
        <w:tc>
          <w:tcPr>
            <w:tcW w:w="1535" w:type="dxa"/>
            <w:tcBorders>
              <w:top w:val="single" w:sz="8" w:space="0" w:color="auto"/>
              <w:left w:val="nil"/>
              <w:bottom w:val="single" w:sz="8" w:space="0" w:color="auto"/>
              <w:right w:val="single" w:sz="8" w:space="0" w:color="auto"/>
            </w:tcBorders>
          </w:tcPr>
          <w:p w14:paraId="397495A7" w14:textId="77777777" w:rsidR="006C3F4E" w:rsidRDefault="006C3F4E">
            <w:pPr>
              <w:pStyle w:val="TAL"/>
              <w:rPr>
                <w:noProof/>
              </w:rPr>
            </w:pPr>
          </w:p>
        </w:tc>
      </w:tr>
    </w:tbl>
    <w:p w14:paraId="70594DA5" w14:textId="77777777" w:rsidR="006C3F4E" w:rsidRDefault="006C3F4E">
      <w:pPr>
        <w:rPr>
          <w:noProof/>
        </w:rPr>
      </w:pPr>
    </w:p>
    <w:p w14:paraId="2D04B71E" w14:textId="77777777" w:rsidR="006C3F4E" w:rsidRDefault="006C3F4E">
      <w:pPr>
        <w:pStyle w:val="Heading4"/>
        <w:rPr>
          <w:noProof/>
        </w:rPr>
      </w:pPr>
      <w:bookmarkStart w:id="1574" w:name="_Toc34222358"/>
      <w:bookmarkStart w:id="1575" w:name="_Toc36040541"/>
      <w:bookmarkStart w:id="1576" w:name="_Toc39134470"/>
      <w:bookmarkStart w:id="1577" w:name="_Toc43283417"/>
      <w:bookmarkStart w:id="1578" w:name="_Toc45134457"/>
      <w:bookmarkStart w:id="1579" w:name="_Toc49930057"/>
      <w:bookmarkStart w:id="1580" w:name="_Toc50024177"/>
      <w:bookmarkStart w:id="1581" w:name="_Toc51763665"/>
      <w:bookmarkStart w:id="1582" w:name="_Toc56594530"/>
      <w:bookmarkStart w:id="1583" w:name="_Toc67493872"/>
      <w:bookmarkStart w:id="1584" w:name="_Toc68169776"/>
      <w:bookmarkStart w:id="1585" w:name="_Toc73459386"/>
      <w:bookmarkStart w:id="1586" w:name="_Toc73459509"/>
      <w:bookmarkStart w:id="1587" w:name="_Toc74743046"/>
      <w:bookmarkStart w:id="1588" w:name="_Toc83233687"/>
      <w:r>
        <w:rPr>
          <w:noProof/>
        </w:rPr>
        <w:lastRenderedPageBreak/>
        <w:t>5.6.3.5</w:t>
      </w:r>
      <w:r>
        <w:rPr>
          <w:noProof/>
        </w:rPr>
        <w:tab/>
        <w:t>Enumeration: Pc5Capability</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28F1BD43" w14:textId="77777777" w:rsidR="006C3F4E" w:rsidRDefault="006C3F4E">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5CF67221" w14:textId="77777777" w:rsidR="006C3F4E" w:rsidRDefault="006C3F4E">
      <w:pPr>
        <w:pStyle w:val="TH"/>
        <w:rPr>
          <w:noProof/>
        </w:rPr>
      </w:pPr>
      <w:r>
        <w:rPr>
          <w:noProof/>
        </w:rPr>
        <w:t>Table 5.6.3.5-1: Enumeration Pc5Capability</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C3F4E" w14:paraId="6C5B5F0B" w14:textId="77777777">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853E11" w14:textId="77777777" w:rsidR="006C3F4E" w:rsidRDefault="006C3F4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AB0977" w14:textId="77777777" w:rsidR="006C3F4E" w:rsidRDefault="006C3F4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2396D44D" w14:textId="77777777" w:rsidR="006C3F4E" w:rsidRDefault="006C3F4E">
            <w:pPr>
              <w:pStyle w:val="TAH"/>
              <w:rPr>
                <w:noProof/>
              </w:rPr>
            </w:pPr>
            <w:r>
              <w:rPr>
                <w:noProof/>
              </w:rPr>
              <w:t>Applicability</w:t>
            </w:r>
          </w:p>
        </w:tc>
      </w:tr>
      <w:tr w:rsidR="006C3F4E" w14:paraId="267CBB3C"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A175F" w14:textId="77777777" w:rsidR="006C3F4E" w:rsidRDefault="006C3F4E">
            <w:pPr>
              <w:pStyle w:val="TAL"/>
              <w:rPr>
                <w:noProof/>
              </w:rPr>
            </w:pPr>
            <w:r>
              <w:rPr>
                <w:noProof/>
              </w:rPr>
              <w:t>LTE_PC5</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3F3A0F" w14:textId="77777777" w:rsidR="006C3F4E" w:rsidRDefault="006C3F4E">
            <w:pPr>
              <w:pStyle w:val="TAL"/>
              <w:rPr>
                <w:noProof/>
              </w:rPr>
            </w:pPr>
            <w:r>
              <w:t xml:space="preserve">This value is used to indicate that UE supports PC5 LTE RAT for </w:t>
            </w:r>
            <w:r>
              <w:rPr>
                <w:lang w:eastAsia="zh-CN"/>
              </w:rPr>
              <w:t xml:space="preserve">V2X communication </w:t>
            </w:r>
            <w:r>
              <w:rPr>
                <w:lang w:eastAsia="ko-KR"/>
              </w:rPr>
              <w:t>over PC5 reference point.</w:t>
            </w:r>
          </w:p>
        </w:tc>
        <w:tc>
          <w:tcPr>
            <w:tcW w:w="1535" w:type="dxa"/>
            <w:tcBorders>
              <w:top w:val="single" w:sz="8" w:space="0" w:color="auto"/>
              <w:left w:val="nil"/>
              <w:bottom w:val="single" w:sz="8" w:space="0" w:color="auto"/>
              <w:right w:val="single" w:sz="8" w:space="0" w:color="auto"/>
            </w:tcBorders>
          </w:tcPr>
          <w:p w14:paraId="2BA2FAD0" w14:textId="77777777" w:rsidR="006C3F4E" w:rsidRDefault="006C3F4E">
            <w:pPr>
              <w:pStyle w:val="TAL"/>
              <w:rPr>
                <w:noProof/>
              </w:rPr>
            </w:pPr>
          </w:p>
        </w:tc>
      </w:tr>
      <w:tr w:rsidR="006C3F4E" w14:paraId="4792765F"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7A3B9" w14:textId="77777777" w:rsidR="006C3F4E" w:rsidRDefault="006C3F4E">
            <w:pPr>
              <w:pStyle w:val="TAL"/>
              <w:rPr>
                <w:noProof/>
              </w:rPr>
            </w:pPr>
            <w:r>
              <w:rPr>
                <w:noProof/>
              </w:rPr>
              <w:t>NR_PC5</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C0A926" w14:textId="77777777" w:rsidR="006C3F4E" w:rsidRDefault="006C3F4E">
            <w:pPr>
              <w:pStyle w:val="TAL"/>
              <w:rPr>
                <w:noProof/>
              </w:rPr>
            </w:pPr>
            <w:r>
              <w:t xml:space="preserve">This value is used to indicate that UE supports PC5 NR RAT for </w:t>
            </w:r>
            <w:r>
              <w:rPr>
                <w:lang w:eastAsia="zh-CN"/>
              </w:rPr>
              <w:t xml:space="preserve">V2X communication </w:t>
            </w:r>
            <w:r>
              <w:rPr>
                <w:lang w:eastAsia="ko-KR"/>
              </w:rPr>
              <w:t>over PC5 reference point.</w:t>
            </w:r>
          </w:p>
        </w:tc>
        <w:tc>
          <w:tcPr>
            <w:tcW w:w="1535" w:type="dxa"/>
            <w:tcBorders>
              <w:top w:val="single" w:sz="8" w:space="0" w:color="auto"/>
              <w:left w:val="nil"/>
              <w:bottom w:val="single" w:sz="8" w:space="0" w:color="auto"/>
              <w:right w:val="single" w:sz="8" w:space="0" w:color="auto"/>
            </w:tcBorders>
          </w:tcPr>
          <w:p w14:paraId="632618CE" w14:textId="77777777" w:rsidR="006C3F4E" w:rsidRDefault="006C3F4E">
            <w:pPr>
              <w:pStyle w:val="TAL"/>
              <w:rPr>
                <w:noProof/>
              </w:rPr>
            </w:pPr>
          </w:p>
        </w:tc>
      </w:tr>
      <w:tr w:rsidR="006C3F4E" w14:paraId="1617D6FC"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3E4B1" w14:textId="77777777" w:rsidR="006C3F4E" w:rsidRDefault="006C3F4E">
            <w:pPr>
              <w:pStyle w:val="TAL"/>
              <w:rPr>
                <w:noProof/>
              </w:rPr>
            </w:pPr>
            <w:r>
              <w:rPr>
                <w:noProof/>
              </w:rPr>
              <w:t>LTE_NR_PC5</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F92D65" w14:textId="77777777" w:rsidR="006C3F4E" w:rsidRDefault="006C3F4E">
            <w:pPr>
              <w:pStyle w:val="TAL"/>
              <w:rPr>
                <w:noProof/>
              </w:rPr>
            </w:pPr>
            <w:r>
              <w:t xml:space="preserve">This value is used to indicate that UE supports both PC5 LTE and NR RAT for </w:t>
            </w:r>
            <w:r>
              <w:rPr>
                <w:lang w:eastAsia="zh-CN"/>
              </w:rPr>
              <w:t xml:space="preserve">V2X communication </w:t>
            </w:r>
            <w:r>
              <w:rPr>
                <w:lang w:eastAsia="ko-KR"/>
              </w:rPr>
              <w:t>over PC5 reference point.</w:t>
            </w:r>
          </w:p>
        </w:tc>
        <w:tc>
          <w:tcPr>
            <w:tcW w:w="1535" w:type="dxa"/>
            <w:tcBorders>
              <w:top w:val="single" w:sz="8" w:space="0" w:color="auto"/>
              <w:left w:val="nil"/>
              <w:bottom w:val="single" w:sz="8" w:space="0" w:color="auto"/>
              <w:right w:val="single" w:sz="8" w:space="0" w:color="auto"/>
            </w:tcBorders>
          </w:tcPr>
          <w:p w14:paraId="194F6664" w14:textId="77777777" w:rsidR="006C3F4E" w:rsidRDefault="006C3F4E">
            <w:pPr>
              <w:pStyle w:val="TAL"/>
              <w:rPr>
                <w:noProof/>
              </w:rPr>
            </w:pPr>
          </w:p>
        </w:tc>
      </w:tr>
    </w:tbl>
    <w:p w14:paraId="2B9F2E0E" w14:textId="77777777" w:rsidR="006C3F4E" w:rsidRDefault="006C3F4E">
      <w:pPr>
        <w:rPr>
          <w:noProof/>
        </w:rPr>
      </w:pPr>
    </w:p>
    <w:p w14:paraId="14B6A4E2" w14:textId="77777777" w:rsidR="006C3F4E" w:rsidRDefault="006C3F4E">
      <w:pPr>
        <w:pStyle w:val="Heading4"/>
        <w:rPr>
          <w:noProof/>
        </w:rPr>
      </w:pPr>
      <w:bookmarkStart w:id="1589" w:name="_Toc73459510"/>
      <w:bookmarkStart w:id="1590" w:name="_Toc74743047"/>
      <w:bookmarkStart w:id="1591" w:name="_Toc83233688"/>
      <w:r>
        <w:rPr>
          <w:noProof/>
        </w:rPr>
        <w:t>5.6.3.6</w:t>
      </w:r>
      <w:r>
        <w:rPr>
          <w:noProof/>
        </w:rPr>
        <w:tab/>
        <w:t>Enumeration: ProSeCapability</w:t>
      </w:r>
      <w:bookmarkEnd w:id="1589"/>
      <w:bookmarkEnd w:id="1590"/>
      <w:bookmarkEnd w:id="1591"/>
    </w:p>
    <w:p w14:paraId="3DE024C1"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AEED1DC" w14:textId="77777777" w:rsidR="006C3F4E" w:rsidRDefault="006C3F4E">
      <w:pPr>
        <w:pStyle w:val="TH"/>
        <w:rPr>
          <w:noProof/>
        </w:rPr>
      </w:pPr>
      <w:r>
        <w:rPr>
          <w:noProof/>
        </w:rPr>
        <w:t>Table 5.6.3.6-1: Enumeration ProSeCapability</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C3F4E" w14:paraId="43AA8F0D" w14:textId="77777777">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F5C548" w14:textId="77777777" w:rsidR="006C3F4E" w:rsidRDefault="006C3F4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9E2542" w14:textId="77777777" w:rsidR="006C3F4E" w:rsidRDefault="006C3F4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67084777" w14:textId="77777777" w:rsidR="006C3F4E" w:rsidRDefault="006C3F4E">
            <w:pPr>
              <w:pStyle w:val="TAH"/>
              <w:rPr>
                <w:noProof/>
              </w:rPr>
            </w:pPr>
            <w:r>
              <w:rPr>
                <w:noProof/>
              </w:rPr>
              <w:t>Applicability</w:t>
            </w:r>
          </w:p>
        </w:tc>
      </w:tr>
      <w:tr w:rsidR="006C3F4E" w14:paraId="30CAD02D"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EB201" w14:textId="77777777" w:rsidR="006C3F4E" w:rsidRDefault="006C3F4E">
            <w:pPr>
              <w:pStyle w:val="TAL"/>
              <w:rPr>
                <w:noProof/>
              </w:rPr>
            </w:pPr>
            <w:r>
              <w:rPr>
                <w:noProof/>
              </w:rPr>
              <w:t>PROSE_DD</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3F8064" w14:textId="77777777" w:rsidR="006C3F4E" w:rsidRDefault="006C3F4E">
            <w:pPr>
              <w:pStyle w:val="TAL"/>
              <w:rPr>
                <w:noProof/>
              </w:rPr>
            </w:pPr>
            <w:r>
              <w:t>This value is used to indicate that 5G ProSe Direct Discovery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682D66BA" w14:textId="77777777" w:rsidR="006C3F4E" w:rsidRDefault="006C3F4E">
            <w:pPr>
              <w:pStyle w:val="TAL"/>
              <w:rPr>
                <w:noProof/>
              </w:rPr>
            </w:pPr>
          </w:p>
        </w:tc>
      </w:tr>
      <w:tr w:rsidR="006C3F4E" w14:paraId="0D448856"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129AF" w14:textId="77777777" w:rsidR="006C3F4E" w:rsidRDefault="006C3F4E">
            <w:pPr>
              <w:pStyle w:val="TAL"/>
              <w:rPr>
                <w:noProof/>
              </w:rPr>
            </w:pPr>
            <w:r>
              <w:rPr>
                <w:noProof/>
              </w:rPr>
              <w:t>PROSE_DC</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C90887" w14:textId="77777777" w:rsidR="006C3F4E" w:rsidRDefault="006C3F4E">
            <w:pPr>
              <w:pStyle w:val="TAL"/>
            </w:pPr>
            <w:r>
              <w:t>This value is used to indicate that 5G ProSe Direct Communication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7F58D085" w14:textId="77777777" w:rsidR="006C3F4E" w:rsidRDefault="006C3F4E">
            <w:pPr>
              <w:pStyle w:val="TAL"/>
              <w:rPr>
                <w:noProof/>
              </w:rPr>
            </w:pPr>
          </w:p>
        </w:tc>
      </w:tr>
      <w:tr w:rsidR="006C3F4E" w14:paraId="7A2DF205"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F1533" w14:textId="77777777" w:rsidR="006C3F4E" w:rsidRDefault="006C3F4E">
            <w:pPr>
              <w:pStyle w:val="TAL"/>
              <w:rPr>
                <w:noProof/>
              </w:rPr>
            </w:pPr>
            <w:r>
              <w:rPr>
                <w:noProof/>
              </w:rPr>
              <w:t>PROSE_L2_U2N_RELAY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4D03B8" w14:textId="77777777" w:rsidR="006C3F4E" w:rsidRDefault="006C3F4E">
            <w:pPr>
              <w:pStyle w:val="TAL"/>
            </w:pPr>
            <w:r>
              <w:t>This value is used to indicate that Layer-2 5G ProSe UE-to-Network Relay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2B947A8B" w14:textId="77777777" w:rsidR="006C3F4E" w:rsidRDefault="006C3F4E">
            <w:pPr>
              <w:pStyle w:val="TAL"/>
              <w:rPr>
                <w:noProof/>
              </w:rPr>
            </w:pPr>
          </w:p>
        </w:tc>
      </w:tr>
      <w:tr w:rsidR="006C3F4E" w14:paraId="240AE953"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AAD9D" w14:textId="77777777" w:rsidR="006C3F4E" w:rsidRDefault="006C3F4E">
            <w:pPr>
              <w:pStyle w:val="TAL"/>
              <w:rPr>
                <w:noProof/>
              </w:rPr>
            </w:pPr>
            <w:r>
              <w:rPr>
                <w:noProof/>
              </w:rPr>
              <w:t>PROSE_L3_U2N_RELAY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D34D5B" w14:textId="77777777" w:rsidR="006C3F4E" w:rsidRDefault="006C3F4E">
            <w:pPr>
              <w:pStyle w:val="TAL"/>
            </w:pPr>
            <w:r>
              <w:t>This value is used to indicate that Layer-3 5G ProSe UE-to-Network Relay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024B766D" w14:textId="77777777" w:rsidR="006C3F4E" w:rsidRDefault="006C3F4E">
            <w:pPr>
              <w:pStyle w:val="TAL"/>
              <w:rPr>
                <w:noProof/>
              </w:rPr>
            </w:pPr>
          </w:p>
        </w:tc>
      </w:tr>
      <w:tr w:rsidR="006C3F4E" w14:paraId="295DD3B7"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A5D1B2" w14:textId="77777777" w:rsidR="006C3F4E" w:rsidRDefault="006C3F4E">
            <w:pPr>
              <w:pStyle w:val="TAL"/>
              <w:rPr>
                <w:noProof/>
              </w:rPr>
            </w:pPr>
            <w:r>
              <w:rPr>
                <w:noProof/>
              </w:rPr>
              <w:t>PROSE_L2_REMOTE_UE</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8183" w14:textId="77777777" w:rsidR="006C3F4E" w:rsidRDefault="006C3F4E">
            <w:pPr>
              <w:pStyle w:val="TAL"/>
            </w:pPr>
            <w:r>
              <w:t>This value is used to indicate that Layer-2 5G ProSe Remote UE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4DF7755A" w14:textId="77777777" w:rsidR="006C3F4E" w:rsidRDefault="006C3F4E">
            <w:pPr>
              <w:pStyle w:val="TAL"/>
              <w:rPr>
                <w:noProof/>
              </w:rPr>
            </w:pPr>
          </w:p>
        </w:tc>
      </w:tr>
      <w:tr w:rsidR="006C3F4E" w14:paraId="633E7CBA"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FDB0A" w14:textId="77777777" w:rsidR="006C3F4E" w:rsidRDefault="006C3F4E">
            <w:pPr>
              <w:pStyle w:val="TAL"/>
              <w:rPr>
                <w:noProof/>
              </w:rPr>
            </w:pPr>
            <w:r>
              <w:rPr>
                <w:noProof/>
              </w:rPr>
              <w:t>PROSE_L3_REMOTE_UE</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2D405" w14:textId="77777777" w:rsidR="006C3F4E" w:rsidRDefault="006C3F4E">
            <w:pPr>
              <w:pStyle w:val="TAL"/>
            </w:pPr>
            <w:r>
              <w:t>This value is used to indicate that Layer-3 5G ProSe Remote UE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5F1C7EEF" w14:textId="77777777" w:rsidR="006C3F4E" w:rsidRDefault="006C3F4E">
            <w:pPr>
              <w:pStyle w:val="TAL"/>
              <w:rPr>
                <w:noProof/>
              </w:rPr>
            </w:pPr>
          </w:p>
        </w:tc>
      </w:tr>
    </w:tbl>
    <w:p w14:paraId="6F43C69B" w14:textId="77777777" w:rsidR="006C3F4E" w:rsidRDefault="006C3F4E">
      <w:pPr>
        <w:pStyle w:val="EditorsNote"/>
        <w:rPr>
          <w:noProof/>
        </w:rPr>
      </w:pPr>
    </w:p>
    <w:p w14:paraId="16271CC0" w14:textId="77777777" w:rsidR="006C3F4E" w:rsidRDefault="006C3F4E">
      <w:pPr>
        <w:pStyle w:val="Heading2"/>
        <w:rPr>
          <w:noProof/>
        </w:rPr>
      </w:pPr>
      <w:bookmarkStart w:id="1592" w:name="_Toc28013445"/>
      <w:bookmarkStart w:id="1593" w:name="_Toc34222359"/>
      <w:bookmarkStart w:id="1594" w:name="_Toc36040542"/>
      <w:bookmarkStart w:id="1595" w:name="_Toc39134471"/>
      <w:bookmarkStart w:id="1596" w:name="_Toc43283418"/>
      <w:bookmarkStart w:id="1597" w:name="_Toc45134458"/>
      <w:bookmarkStart w:id="1598" w:name="_Toc49930058"/>
      <w:bookmarkStart w:id="1599" w:name="_Toc50024178"/>
      <w:bookmarkStart w:id="1600" w:name="_Toc51763666"/>
      <w:bookmarkStart w:id="1601" w:name="_Toc56594531"/>
      <w:bookmarkStart w:id="1602" w:name="_Toc67493873"/>
      <w:bookmarkStart w:id="1603" w:name="_Toc68169777"/>
      <w:bookmarkStart w:id="1604" w:name="_Toc73459387"/>
      <w:bookmarkStart w:id="1605" w:name="_Toc73459511"/>
      <w:bookmarkStart w:id="1606" w:name="_Toc74743048"/>
      <w:bookmarkStart w:id="1607" w:name="_Toc83233689"/>
      <w:r>
        <w:rPr>
          <w:noProof/>
        </w:rPr>
        <w:t>5.7</w:t>
      </w:r>
      <w:r>
        <w:rPr>
          <w:noProof/>
        </w:rPr>
        <w:tab/>
        <w:t>Error handling</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7586AFB6" w14:textId="77777777" w:rsidR="006C3F4E" w:rsidRDefault="006C3F4E">
      <w:pPr>
        <w:pStyle w:val="Heading3"/>
      </w:pPr>
      <w:bookmarkStart w:id="1608" w:name="_Toc28013446"/>
      <w:bookmarkStart w:id="1609" w:name="_Toc34222360"/>
      <w:bookmarkStart w:id="1610" w:name="_Toc36040543"/>
      <w:bookmarkStart w:id="1611" w:name="_Toc39134472"/>
      <w:bookmarkStart w:id="1612" w:name="_Toc43283419"/>
      <w:bookmarkStart w:id="1613" w:name="_Toc45134459"/>
      <w:bookmarkStart w:id="1614" w:name="_Toc49930059"/>
      <w:bookmarkStart w:id="1615" w:name="_Toc50024179"/>
      <w:bookmarkStart w:id="1616" w:name="_Toc51763667"/>
      <w:bookmarkStart w:id="1617" w:name="_Toc56594532"/>
      <w:bookmarkStart w:id="1618" w:name="_Toc67493874"/>
      <w:bookmarkStart w:id="1619" w:name="_Toc68169778"/>
      <w:bookmarkStart w:id="1620" w:name="_Toc73459388"/>
      <w:bookmarkStart w:id="1621" w:name="_Toc73459512"/>
      <w:bookmarkStart w:id="1622" w:name="_Toc74743049"/>
      <w:bookmarkStart w:id="1623" w:name="_Toc83233690"/>
      <w:r>
        <w:t>5.7.1</w:t>
      </w:r>
      <w:r>
        <w:tab/>
        <w:t>General</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B0FE1A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subclause 4.8 of 3GPP TS 29.501 [6]. </w:t>
      </w:r>
    </w:p>
    <w:p w14:paraId="3B500242"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077361DE" w14:textId="77777777" w:rsidR="006C3F4E" w:rsidRDefault="006C3F4E">
      <w:pPr>
        <w:rPr>
          <w:rFonts w:eastAsia="Calibri"/>
        </w:rPr>
      </w:pPr>
      <w:r>
        <w:t xml:space="preserve">In addition, the requirements in the following subclauses are applicable for the </w:t>
      </w:r>
      <w:r>
        <w:rPr>
          <w:noProof/>
        </w:rPr>
        <w:t>Npcf_UEPolicyControl</w:t>
      </w:r>
      <w:r>
        <w:rPr>
          <w:noProof/>
          <w:lang w:eastAsia="zh-CN"/>
        </w:rPr>
        <w:t xml:space="preserve"> </w:t>
      </w:r>
      <w:r>
        <w:t>API.</w:t>
      </w:r>
    </w:p>
    <w:p w14:paraId="707E247D" w14:textId="77777777" w:rsidR="006C3F4E" w:rsidRDefault="006C3F4E">
      <w:pPr>
        <w:pStyle w:val="Heading3"/>
      </w:pPr>
      <w:bookmarkStart w:id="1624" w:name="_Toc28013447"/>
      <w:bookmarkStart w:id="1625" w:name="_Toc34222361"/>
      <w:bookmarkStart w:id="1626" w:name="_Toc36040544"/>
      <w:bookmarkStart w:id="1627" w:name="_Toc39134473"/>
      <w:bookmarkStart w:id="1628" w:name="_Toc43283420"/>
      <w:bookmarkStart w:id="1629" w:name="_Toc45134460"/>
      <w:bookmarkStart w:id="1630" w:name="_Toc49930060"/>
      <w:bookmarkStart w:id="1631" w:name="_Toc50024180"/>
      <w:bookmarkStart w:id="1632" w:name="_Toc51763668"/>
      <w:bookmarkStart w:id="1633" w:name="_Toc56594533"/>
      <w:bookmarkStart w:id="1634" w:name="_Toc67493875"/>
      <w:bookmarkStart w:id="1635" w:name="_Toc68169779"/>
      <w:bookmarkStart w:id="1636" w:name="_Toc73459389"/>
      <w:bookmarkStart w:id="1637" w:name="_Toc73459513"/>
      <w:bookmarkStart w:id="1638" w:name="_Toc74743050"/>
      <w:bookmarkStart w:id="1639" w:name="_Toc83233691"/>
      <w:r>
        <w:t>5.7.2</w:t>
      </w:r>
      <w:r>
        <w:tab/>
        <w:t>Protocol Errors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324ABB02" w14:textId="77777777" w:rsidR="006C3F4E" w:rsidRDefault="006C3F4E">
      <w:r>
        <w:t>No specific protocol errorsfor the Npcf_UEPolicyControl API are specified.</w:t>
      </w:r>
    </w:p>
    <w:p w14:paraId="77F50F45" w14:textId="77777777" w:rsidR="006C3F4E" w:rsidRDefault="006C3F4E">
      <w:pPr>
        <w:pStyle w:val="Heading3"/>
      </w:pPr>
      <w:bookmarkStart w:id="1640" w:name="_Toc28013448"/>
      <w:bookmarkStart w:id="1641" w:name="_Toc34222362"/>
      <w:bookmarkStart w:id="1642" w:name="_Toc36040545"/>
      <w:bookmarkStart w:id="1643" w:name="_Toc39134474"/>
      <w:bookmarkStart w:id="1644" w:name="_Toc43283421"/>
      <w:bookmarkStart w:id="1645" w:name="_Toc45134461"/>
      <w:bookmarkStart w:id="1646" w:name="_Toc49930061"/>
      <w:bookmarkStart w:id="1647" w:name="_Toc50024181"/>
      <w:bookmarkStart w:id="1648" w:name="_Toc51763669"/>
      <w:bookmarkStart w:id="1649" w:name="_Toc56594534"/>
      <w:bookmarkStart w:id="1650" w:name="_Toc67493876"/>
      <w:bookmarkStart w:id="1651" w:name="_Toc68169780"/>
      <w:bookmarkStart w:id="1652" w:name="_Toc73459390"/>
      <w:bookmarkStart w:id="1653" w:name="_Toc73459514"/>
      <w:bookmarkStart w:id="1654" w:name="_Toc74743051"/>
      <w:bookmarkStart w:id="1655" w:name="_Toc83233692"/>
      <w:r>
        <w:t>5.7.3</w:t>
      </w:r>
      <w:r>
        <w:tab/>
        <w:t>Application Errors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F57B837" w14:textId="77777777" w:rsidR="006C3F4E" w:rsidRDefault="006C3F4E">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 xml:space="preserve">. The PCF may include in the HTTP status code a "ProblemDetails" data structure with the "cause" attribute indicating the application error as listed in table 5.7.3-1 when PCF acts as a server. The NF service consumer shall include in the </w:t>
      </w:r>
      <w:r>
        <w:lastRenderedPageBreak/>
        <w:t>HTTP status code a "ProblemDetails" data structure with the "cause" attribute indicating the application error as listed in table 5.7.3-2 when the NF service consumer acts as a server.</w:t>
      </w:r>
    </w:p>
    <w:p w14:paraId="3342CA0F" w14:textId="77777777" w:rsidR="006C3F4E" w:rsidRDefault="006C3F4E">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6C3F4E" w14:paraId="6F0F952B" w14:textId="7777777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44E5E25" w14:textId="77777777" w:rsidR="006C3F4E" w:rsidRDefault="006C3F4E">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D7E69DC" w14:textId="77777777" w:rsidR="006C3F4E" w:rsidRDefault="006C3F4E">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5B01482" w14:textId="77777777" w:rsidR="006C3F4E" w:rsidRDefault="006C3F4E">
            <w:pPr>
              <w:pStyle w:val="TAH"/>
            </w:pPr>
            <w:r>
              <w:t>Description</w:t>
            </w:r>
          </w:p>
        </w:tc>
      </w:tr>
      <w:tr w:rsidR="006C3F4E" w14:paraId="5927312B" w14:textId="77777777">
        <w:trPr>
          <w:jc w:val="center"/>
        </w:trPr>
        <w:tc>
          <w:tcPr>
            <w:tcW w:w="3097" w:type="dxa"/>
            <w:tcBorders>
              <w:top w:val="single" w:sz="4" w:space="0" w:color="auto"/>
              <w:left w:val="single" w:sz="4" w:space="0" w:color="auto"/>
              <w:bottom w:val="single" w:sz="4" w:space="0" w:color="auto"/>
              <w:right w:val="single" w:sz="4" w:space="0" w:color="auto"/>
            </w:tcBorders>
          </w:tcPr>
          <w:p w14:paraId="43DA7993" w14:textId="77777777" w:rsidR="006C3F4E" w:rsidRDefault="006C3F4E">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2F76C60F" w14:textId="77777777" w:rsidR="006C3F4E" w:rsidRDefault="006C3F4E">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7A98F620"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3C808324" w14:textId="77777777">
        <w:trPr>
          <w:jc w:val="center"/>
        </w:trPr>
        <w:tc>
          <w:tcPr>
            <w:tcW w:w="3097" w:type="dxa"/>
            <w:tcBorders>
              <w:top w:val="single" w:sz="4" w:space="0" w:color="auto"/>
              <w:left w:val="single" w:sz="4" w:space="0" w:color="auto"/>
              <w:bottom w:val="single" w:sz="4" w:space="0" w:color="auto"/>
              <w:right w:val="single" w:sz="4" w:space="0" w:color="auto"/>
            </w:tcBorders>
          </w:tcPr>
          <w:p w14:paraId="4F962F16" w14:textId="77777777" w:rsidR="006C3F4E" w:rsidRDefault="006C3F4E">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4F99517B" w14:textId="77777777" w:rsidR="006C3F4E" w:rsidRDefault="006C3F4E">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47D7CA8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604A97DC" w14:textId="77777777">
        <w:trPr>
          <w:jc w:val="center"/>
        </w:trPr>
        <w:tc>
          <w:tcPr>
            <w:tcW w:w="3097" w:type="dxa"/>
            <w:tcBorders>
              <w:top w:val="single" w:sz="4" w:space="0" w:color="auto"/>
              <w:left w:val="single" w:sz="4" w:space="0" w:color="auto"/>
              <w:bottom w:val="single" w:sz="4" w:space="0" w:color="auto"/>
              <w:right w:val="single" w:sz="4" w:space="0" w:color="auto"/>
            </w:tcBorders>
          </w:tcPr>
          <w:p w14:paraId="2933D279" w14:textId="77777777" w:rsidR="006C3F4E" w:rsidRDefault="006C3F4E">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441E2FFE" w14:textId="77777777" w:rsidR="006C3F4E" w:rsidRDefault="006C3F4E">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523FA6A" w14:textId="77777777" w:rsidR="006C3F4E" w:rsidRDefault="006C3F4E">
            <w:pPr>
              <w:pStyle w:val="TAL"/>
              <w:rPr>
                <w:rFonts w:cs="Arial"/>
                <w:szCs w:val="18"/>
              </w:rPr>
            </w:pPr>
            <w:r>
              <w:rPr>
                <w:rFonts w:cs="Arial"/>
                <w:szCs w:val="18"/>
              </w:rPr>
              <w:t>This error shall be used when the PendingTransaction feature is supported and the PCF receives an incoming request on a policy association while it has an ongoing transaction on the same policy association and cannot handle the request as described in subclause 9</w:t>
            </w:r>
            <w:r>
              <w:rPr>
                <w:rFonts w:cs="Arial" w:hint="eastAsia"/>
                <w:szCs w:val="18"/>
              </w:rPr>
              <w:t>.2</w:t>
            </w:r>
            <w:r>
              <w:rPr>
                <w:rFonts w:cs="Arial"/>
                <w:szCs w:val="18"/>
              </w:rPr>
              <w:t xml:space="preserve"> of 3GPP TS 29.513 [7]. </w:t>
            </w:r>
          </w:p>
        </w:tc>
      </w:tr>
      <w:tr w:rsidR="003F161E" w14:paraId="55E32C38" w14:textId="77777777">
        <w:trPr>
          <w:jc w:val="center"/>
          <w:ins w:id="1656" w:author="CR#0182" w:date="2021-11-29T17:19:00Z"/>
        </w:trPr>
        <w:tc>
          <w:tcPr>
            <w:tcW w:w="3097" w:type="dxa"/>
            <w:tcBorders>
              <w:top w:val="single" w:sz="4" w:space="0" w:color="auto"/>
              <w:left w:val="single" w:sz="4" w:space="0" w:color="auto"/>
              <w:bottom w:val="single" w:sz="4" w:space="0" w:color="auto"/>
              <w:right w:val="single" w:sz="4" w:space="0" w:color="auto"/>
            </w:tcBorders>
          </w:tcPr>
          <w:p w14:paraId="28B0CD95" w14:textId="77777777" w:rsidR="003F161E" w:rsidRDefault="003F161E" w:rsidP="003F161E">
            <w:pPr>
              <w:pStyle w:val="TAL"/>
              <w:rPr>
                <w:ins w:id="1657" w:author="CR#0182" w:date="2021-11-29T17:19:00Z"/>
              </w:rPr>
            </w:pPr>
            <w:ins w:id="1658" w:author="CR#0182" w:date="2021-11-29T17:20:00Z">
              <w:r>
                <w:rPr>
                  <w:lang w:val="en-US"/>
                </w:rPr>
                <w:t>POLICY_ASSOCIATION_NOT_FOUND</w:t>
              </w:r>
            </w:ins>
          </w:p>
        </w:tc>
        <w:tc>
          <w:tcPr>
            <w:tcW w:w="1571" w:type="dxa"/>
            <w:tcBorders>
              <w:top w:val="single" w:sz="4" w:space="0" w:color="auto"/>
              <w:left w:val="single" w:sz="4" w:space="0" w:color="auto"/>
              <w:bottom w:val="single" w:sz="4" w:space="0" w:color="auto"/>
              <w:right w:val="single" w:sz="4" w:space="0" w:color="auto"/>
            </w:tcBorders>
          </w:tcPr>
          <w:p w14:paraId="21CB8DDE" w14:textId="77777777" w:rsidR="003F161E" w:rsidRDefault="003F161E" w:rsidP="003F161E">
            <w:pPr>
              <w:pStyle w:val="TAL"/>
              <w:rPr>
                <w:ins w:id="1659" w:author="CR#0182" w:date="2021-11-29T17:19:00Z"/>
              </w:rPr>
            </w:pPr>
            <w:ins w:id="1660" w:author="CR#0182" w:date="2021-11-29T17:20:00Z">
              <w:r>
                <w:t>404 Not Found</w:t>
              </w:r>
            </w:ins>
          </w:p>
        </w:tc>
        <w:tc>
          <w:tcPr>
            <w:tcW w:w="4826" w:type="dxa"/>
            <w:tcBorders>
              <w:top w:val="single" w:sz="4" w:space="0" w:color="auto"/>
              <w:left w:val="single" w:sz="4" w:space="0" w:color="auto"/>
              <w:bottom w:val="single" w:sz="4" w:space="0" w:color="auto"/>
              <w:right w:val="single" w:sz="4" w:space="0" w:color="auto"/>
            </w:tcBorders>
          </w:tcPr>
          <w:p w14:paraId="190E5518" w14:textId="77777777" w:rsidR="003F161E" w:rsidRDefault="003F161E" w:rsidP="003F161E">
            <w:pPr>
              <w:pStyle w:val="TAL"/>
              <w:rPr>
                <w:ins w:id="1661" w:author="CR#0182" w:date="2021-11-29T17:19:00Z"/>
                <w:rFonts w:cs="Arial"/>
                <w:szCs w:val="18"/>
              </w:rPr>
            </w:pPr>
            <w:ins w:id="1662" w:author="CR#0182" w:date="2021-11-29T17:20:00Z">
              <w:r>
                <w:t>The HTTP request is rejected because no UE policy association corresponding to the request exists in the PCF.</w:t>
              </w:r>
            </w:ins>
          </w:p>
        </w:tc>
      </w:tr>
    </w:tbl>
    <w:p w14:paraId="07244A85" w14:textId="77777777" w:rsidR="006C3F4E" w:rsidRDefault="006C3F4E">
      <w:pPr>
        <w:rPr>
          <w:noProof/>
        </w:rPr>
      </w:pPr>
    </w:p>
    <w:p w14:paraId="164B928E" w14:textId="77777777" w:rsidR="006C3F4E" w:rsidRDefault="006C3F4E">
      <w:pPr>
        <w:pStyle w:val="TH"/>
      </w:pPr>
      <w:r>
        <w:t>Table 5.7.3-2: Application errors when NF service consumer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6C3F4E" w14:paraId="36AD0FDD" w14:textId="7777777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C421AF0" w14:textId="77777777" w:rsidR="006C3F4E" w:rsidRDefault="006C3F4E">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3F1062B9" w14:textId="77777777" w:rsidR="006C3F4E" w:rsidRDefault="006C3F4E">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72A81EA8" w14:textId="77777777" w:rsidR="006C3F4E" w:rsidRDefault="006C3F4E">
            <w:pPr>
              <w:pStyle w:val="TAH"/>
            </w:pPr>
            <w:r>
              <w:t>Description</w:t>
            </w:r>
          </w:p>
        </w:tc>
      </w:tr>
      <w:tr w:rsidR="006C3F4E" w14:paraId="6830EB7B" w14:textId="77777777">
        <w:trPr>
          <w:jc w:val="center"/>
        </w:trPr>
        <w:tc>
          <w:tcPr>
            <w:tcW w:w="3097" w:type="dxa"/>
            <w:tcBorders>
              <w:top w:val="single" w:sz="4" w:space="0" w:color="auto"/>
              <w:left w:val="single" w:sz="4" w:space="0" w:color="auto"/>
              <w:bottom w:val="single" w:sz="4" w:space="0" w:color="auto"/>
              <w:right w:val="single" w:sz="4" w:space="0" w:color="auto"/>
            </w:tcBorders>
          </w:tcPr>
          <w:p w14:paraId="28465C71" w14:textId="77777777" w:rsidR="006C3F4E" w:rsidRDefault="006C3F4E">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2E5515A5" w14:textId="77777777" w:rsidR="006C3F4E" w:rsidRDefault="006C3F4E">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112C366F" w14:textId="77777777" w:rsidR="006C3F4E" w:rsidRDefault="006C3F4E">
            <w:pPr>
              <w:pStyle w:val="TAL"/>
              <w:rPr>
                <w:rFonts w:cs="Arial"/>
                <w:szCs w:val="18"/>
              </w:rPr>
            </w:pPr>
            <w:r>
              <w:t>This error shall be used when the PendingTransaction feature is supported and the NF service consumer receives an incoming request on a policy association while it has an ongoing transaction on the same policy association and cannot handle the request as described in subclause 9</w:t>
            </w:r>
            <w:r>
              <w:rPr>
                <w:rFonts w:hint="eastAsia"/>
              </w:rPr>
              <w:t>.2</w:t>
            </w:r>
            <w:r>
              <w:t xml:space="preserve"> of 3GPP TS 29.513 [7]. (NOTE)</w:t>
            </w:r>
          </w:p>
        </w:tc>
      </w:tr>
      <w:tr w:rsidR="006C3F4E" w14:paraId="5EAD67F7" w14:textId="77777777">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37C6BF80" w14:textId="77777777" w:rsidR="006C3F4E" w:rsidRDefault="006C3F4E">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3D7A6019" w14:textId="77777777" w:rsidR="006C3F4E" w:rsidRDefault="006C3F4E">
      <w:pPr>
        <w:rPr>
          <w:noProof/>
        </w:rPr>
      </w:pPr>
    </w:p>
    <w:p w14:paraId="1AC5721B" w14:textId="77777777" w:rsidR="006C3F4E" w:rsidRDefault="006C3F4E">
      <w:pPr>
        <w:pStyle w:val="Heading2"/>
        <w:rPr>
          <w:noProof/>
          <w:lang w:eastAsia="zh-CN"/>
        </w:rPr>
      </w:pPr>
      <w:bookmarkStart w:id="1663" w:name="_Toc28013449"/>
      <w:bookmarkStart w:id="1664" w:name="_Toc34222363"/>
      <w:bookmarkStart w:id="1665" w:name="_Toc36040546"/>
      <w:bookmarkStart w:id="1666" w:name="_Toc39134475"/>
      <w:bookmarkStart w:id="1667" w:name="_Toc43283422"/>
      <w:bookmarkStart w:id="1668" w:name="_Toc45134462"/>
      <w:bookmarkStart w:id="1669" w:name="_Toc49930062"/>
      <w:bookmarkStart w:id="1670" w:name="_Toc50024182"/>
      <w:bookmarkStart w:id="1671" w:name="_Toc51763670"/>
      <w:bookmarkStart w:id="1672" w:name="_Toc56594535"/>
      <w:bookmarkStart w:id="1673" w:name="_Toc67493877"/>
      <w:bookmarkStart w:id="1674" w:name="_Toc68169781"/>
      <w:bookmarkStart w:id="1675" w:name="_Toc73459391"/>
      <w:bookmarkStart w:id="1676" w:name="_Toc73459515"/>
      <w:bookmarkStart w:id="1677" w:name="_Toc74743052"/>
      <w:bookmarkStart w:id="1678" w:name="_Toc83233693"/>
      <w:r>
        <w:rPr>
          <w:noProof/>
        </w:rPr>
        <w:t>5.8</w:t>
      </w:r>
      <w:r>
        <w:rPr>
          <w:noProof/>
          <w:lang w:eastAsia="zh-CN"/>
        </w:rPr>
        <w:tab/>
        <w:t>Feature negotiation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23B7332D"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14:paraId="4633161F" w14:textId="77777777" w:rsidR="006C3F4E" w:rsidRDefault="006C3F4E">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06"/>
        <w:gridCol w:w="1496"/>
        <w:gridCol w:w="106"/>
        <w:gridCol w:w="2215"/>
        <w:gridCol w:w="106"/>
        <w:gridCol w:w="5538"/>
        <w:gridCol w:w="106"/>
      </w:tblGrid>
      <w:tr w:rsidR="006C3F4E" w14:paraId="5D97493C" w14:textId="77777777">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E475C2" w14:textId="77777777" w:rsidR="006C3F4E" w:rsidRDefault="006C3F4E">
            <w:pPr>
              <w:pStyle w:val="TAH"/>
              <w:rPr>
                <w:noProof/>
              </w:rPr>
            </w:pPr>
            <w:r>
              <w:rPr>
                <w:noProof/>
              </w:rPr>
              <w:t>Feature number</w:t>
            </w:r>
          </w:p>
        </w:tc>
        <w:tc>
          <w:tcPr>
            <w:tcW w:w="232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866CCA" w14:textId="77777777" w:rsidR="006C3F4E" w:rsidRDefault="006C3F4E">
            <w:pPr>
              <w:pStyle w:val="TAH"/>
              <w:rPr>
                <w:noProof/>
              </w:rPr>
            </w:pPr>
            <w:r>
              <w:rPr>
                <w:noProof/>
              </w:rPr>
              <w:t>Feature Name</w:t>
            </w:r>
          </w:p>
        </w:tc>
        <w:tc>
          <w:tcPr>
            <w:tcW w:w="564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B086F02" w14:textId="77777777" w:rsidR="006C3F4E" w:rsidRDefault="006C3F4E">
            <w:pPr>
              <w:pStyle w:val="TAH"/>
              <w:rPr>
                <w:noProof/>
              </w:rPr>
            </w:pPr>
            <w:r>
              <w:rPr>
                <w:noProof/>
              </w:rPr>
              <w:t>Description</w:t>
            </w:r>
          </w:p>
        </w:tc>
      </w:tr>
      <w:tr w:rsidR="006C3F4E" w14:paraId="5A494413" w14:textId="77777777">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0FE174C4" w14:textId="77777777" w:rsidR="006C3F4E" w:rsidRDefault="006C3F4E">
            <w:pPr>
              <w:pStyle w:val="TAL"/>
              <w:rPr>
                <w:noProof/>
              </w:rPr>
            </w:pPr>
            <w:r>
              <w:rPr>
                <w:noProof/>
              </w:rPr>
              <w:t>1</w:t>
            </w:r>
          </w:p>
        </w:tc>
        <w:tc>
          <w:tcPr>
            <w:tcW w:w="2321" w:type="dxa"/>
            <w:gridSpan w:val="2"/>
            <w:tcBorders>
              <w:top w:val="single" w:sz="4" w:space="0" w:color="auto"/>
              <w:left w:val="single" w:sz="4" w:space="0" w:color="auto"/>
              <w:bottom w:val="single" w:sz="4" w:space="0" w:color="auto"/>
              <w:right w:val="single" w:sz="4" w:space="0" w:color="auto"/>
            </w:tcBorders>
          </w:tcPr>
          <w:p w14:paraId="5749413E" w14:textId="77777777" w:rsidR="006C3F4E" w:rsidRDefault="006C3F4E">
            <w:pPr>
              <w:pStyle w:val="TAL"/>
              <w:rPr>
                <w:noProof/>
              </w:rPr>
            </w:pPr>
            <w:r>
              <w:rPr>
                <w:rFonts w:eastAsia="Times New Roman"/>
              </w:rPr>
              <w:t>PendingTransaction</w:t>
            </w:r>
          </w:p>
        </w:tc>
        <w:tc>
          <w:tcPr>
            <w:tcW w:w="5644" w:type="dxa"/>
            <w:gridSpan w:val="2"/>
            <w:tcBorders>
              <w:top w:val="single" w:sz="4" w:space="0" w:color="auto"/>
              <w:left w:val="single" w:sz="4" w:space="0" w:color="auto"/>
              <w:bottom w:val="single" w:sz="4" w:space="0" w:color="auto"/>
              <w:right w:val="single" w:sz="4" w:space="0" w:color="auto"/>
            </w:tcBorders>
          </w:tcPr>
          <w:p w14:paraId="3058D0A6"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093A9518" w14:textId="77777777">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47C56997" w14:textId="77777777" w:rsidR="006C3F4E" w:rsidRDefault="006C3F4E">
            <w:pPr>
              <w:pStyle w:val="TAL"/>
              <w:rPr>
                <w:noProof/>
              </w:rPr>
            </w:pPr>
            <w:r>
              <w:rPr>
                <w:noProof/>
              </w:rPr>
              <w:t>2</w:t>
            </w:r>
          </w:p>
        </w:tc>
        <w:tc>
          <w:tcPr>
            <w:tcW w:w="2321" w:type="dxa"/>
            <w:gridSpan w:val="2"/>
            <w:tcBorders>
              <w:top w:val="single" w:sz="4" w:space="0" w:color="auto"/>
              <w:left w:val="single" w:sz="4" w:space="0" w:color="auto"/>
              <w:bottom w:val="single" w:sz="4" w:space="0" w:color="auto"/>
              <w:right w:val="single" w:sz="4" w:space="0" w:color="auto"/>
            </w:tcBorders>
          </w:tcPr>
          <w:p w14:paraId="7B7093C7" w14:textId="77777777" w:rsidR="006C3F4E" w:rsidRDefault="006C3F4E">
            <w:pPr>
              <w:pStyle w:val="TAL"/>
              <w:rPr>
                <w:rFonts w:eastAsia="Times New Roman"/>
              </w:rPr>
            </w:pPr>
            <w:r>
              <w:rPr>
                <w:rFonts w:eastAsia="Times New Roman"/>
              </w:rPr>
              <w:t>PlmnChange</w:t>
            </w:r>
          </w:p>
        </w:tc>
        <w:tc>
          <w:tcPr>
            <w:tcW w:w="5644" w:type="dxa"/>
            <w:gridSpan w:val="2"/>
            <w:tcBorders>
              <w:top w:val="single" w:sz="4" w:space="0" w:color="auto"/>
              <w:left w:val="single" w:sz="4" w:space="0" w:color="auto"/>
              <w:bottom w:val="single" w:sz="4" w:space="0" w:color="auto"/>
              <w:right w:val="single" w:sz="4" w:space="0" w:color="auto"/>
            </w:tcBorders>
          </w:tcPr>
          <w:p w14:paraId="28E235E7"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1FCABF71" w14:textId="77777777">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277679B6" w14:textId="77777777" w:rsidR="006C3F4E" w:rsidRDefault="006C3F4E">
            <w:pPr>
              <w:pStyle w:val="TAL"/>
              <w:rPr>
                <w:noProof/>
              </w:rPr>
            </w:pPr>
            <w:r>
              <w:rPr>
                <w:noProof/>
              </w:rPr>
              <w:t>3</w:t>
            </w:r>
          </w:p>
        </w:tc>
        <w:tc>
          <w:tcPr>
            <w:tcW w:w="2321" w:type="dxa"/>
            <w:gridSpan w:val="2"/>
            <w:tcBorders>
              <w:top w:val="single" w:sz="4" w:space="0" w:color="auto"/>
              <w:left w:val="single" w:sz="4" w:space="0" w:color="auto"/>
              <w:bottom w:val="single" w:sz="4" w:space="0" w:color="auto"/>
              <w:right w:val="single" w:sz="4" w:space="0" w:color="auto"/>
            </w:tcBorders>
          </w:tcPr>
          <w:p w14:paraId="0727F33E" w14:textId="77777777" w:rsidR="006C3F4E" w:rsidRDefault="006C3F4E">
            <w:pPr>
              <w:pStyle w:val="TAL"/>
              <w:rPr>
                <w:rFonts w:eastAsia="Times New Roman"/>
              </w:rPr>
            </w:pPr>
            <w:r>
              <w:rPr>
                <w:rFonts w:eastAsia="Times New Roman"/>
              </w:rPr>
              <w:t>ConnectivityStateChange</w:t>
            </w:r>
          </w:p>
        </w:tc>
        <w:tc>
          <w:tcPr>
            <w:tcW w:w="5644" w:type="dxa"/>
            <w:gridSpan w:val="2"/>
            <w:tcBorders>
              <w:top w:val="single" w:sz="4" w:space="0" w:color="auto"/>
              <w:left w:val="single" w:sz="4" w:space="0" w:color="auto"/>
              <w:bottom w:val="single" w:sz="4" w:space="0" w:color="auto"/>
              <w:right w:val="single" w:sz="4" w:space="0" w:color="auto"/>
            </w:tcBorders>
          </w:tcPr>
          <w:p w14:paraId="22AB46E0"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5EAB"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401F1124" w14:textId="77777777" w:rsidR="006C3F4E" w:rsidRDefault="006C3F4E">
            <w:pPr>
              <w:pStyle w:val="TAL"/>
              <w:rPr>
                <w:noProof/>
                <w:lang w:eastAsia="zh-CN"/>
              </w:rPr>
            </w:pPr>
            <w:r>
              <w:rPr>
                <w:noProof/>
                <w:lang w:eastAsia="zh-CN"/>
              </w:rPr>
              <w:t>4</w:t>
            </w:r>
          </w:p>
        </w:tc>
        <w:tc>
          <w:tcPr>
            <w:tcW w:w="2321" w:type="dxa"/>
            <w:gridSpan w:val="2"/>
            <w:tcBorders>
              <w:top w:val="single" w:sz="4" w:space="0" w:color="auto"/>
              <w:left w:val="single" w:sz="4" w:space="0" w:color="auto"/>
              <w:bottom w:val="single" w:sz="4" w:space="0" w:color="auto"/>
              <w:right w:val="single" w:sz="4" w:space="0" w:color="auto"/>
            </w:tcBorders>
          </w:tcPr>
          <w:p w14:paraId="02E169AC" w14:textId="77777777" w:rsidR="006C3F4E" w:rsidRDefault="006C3F4E">
            <w:pPr>
              <w:pStyle w:val="TAL"/>
              <w:rPr>
                <w:lang w:eastAsia="zh-CN"/>
              </w:rPr>
            </w:pPr>
            <w:r>
              <w:rPr>
                <w:lang w:eastAsia="zh-CN"/>
              </w:rPr>
              <w:t>V2X</w:t>
            </w:r>
          </w:p>
        </w:tc>
        <w:tc>
          <w:tcPr>
            <w:tcW w:w="5644" w:type="dxa"/>
            <w:gridSpan w:val="2"/>
            <w:tcBorders>
              <w:top w:val="single" w:sz="4" w:space="0" w:color="auto"/>
              <w:left w:val="single" w:sz="4" w:space="0" w:color="auto"/>
              <w:bottom w:val="single" w:sz="4" w:space="0" w:color="auto"/>
              <w:right w:val="single" w:sz="4" w:space="0" w:color="auto"/>
            </w:tcBorders>
          </w:tcPr>
          <w:p w14:paraId="1C9FABED"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78B22BCF"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14A3A01D" w14:textId="77777777" w:rsidR="006C3F4E" w:rsidRDefault="006C3F4E">
            <w:pPr>
              <w:pStyle w:val="TAL"/>
              <w:rPr>
                <w:noProof/>
                <w:lang w:eastAsia="zh-CN"/>
              </w:rPr>
            </w:pPr>
            <w:r>
              <w:rPr>
                <w:noProof/>
                <w:lang w:eastAsia="zh-CN"/>
              </w:rPr>
              <w:t>5</w:t>
            </w:r>
          </w:p>
        </w:tc>
        <w:tc>
          <w:tcPr>
            <w:tcW w:w="2321" w:type="dxa"/>
            <w:gridSpan w:val="2"/>
            <w:tcBorders>
              <w:top w:val="single" w:sz="4" w:space="0" w:color="auto"/>
              <w:left w:val="single" w:sz="4" w:space="0" w:color="auto"/>
              <w:bottom w:val="single" w:sz="4" w:space="0" w:color="auto"/>
              <w:right w:val="single" w:sz="4" w:space="0" w:color="auto"/>
            </w:tcBorders>
          </w:tcPr>
          <w:p w14:paraId="644231C7" w14:textId="77777777" w:rsidR="006C3F4E" w:rsidRDefault="006C3F4E">
            <w:pPr>
              <w:pStyle w:val="TAL"/>
              <w:rPr>
                <w:lang w:eastAsia="zh-CN"/>
              </w:rPr>
            </w:pPr>
            <w:r>
              <w:rPr>
                <w:lang w:eastAsia="zh-CN"/>
              </w:rPr>
              <w:t>GroupIdListChange</w:t>
            </w:r>
          </w:p>
        </w:tc>
        <w:tc>
          <w:tcPr>
            <w:tcW w:w="5644" w:type="dxa"/>
            <w:gridSpan w:val="2"/>
            <w:tcBorders>
              <w:top w:val="single" w:sz="4" w:space="0" w:color="auto"/>
              <w:left w:val="single" w:sz="4" w:space="0" w:color="auto"/>
              <w:bottom w:val="single" w:sz="4" w:space="0" w:color="auto"/>
              <w:right w:val="single" w:sz="4" w:space="0" w:color="auto"/>
            </w:tcBorders>
          </w:tcPr>
          <w:p w14:paraId="5A7C96CD"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6F1EFA52"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66478F45" w14:textId="77777777" w:rsidR="006C3F4E" w:rsidRDefault="006C3F4E">
            <w:pPr>
              <w:pStyle w:val="TAL"/>
              <w:rPr>
                <w:noProof/>
                <w:lang w:eastAsia="zh-CN"/>
              </w:rPr>
            </w:pPr>
            <w:r>
              <w:rPr>
                <w:noProof/>
                <w:lang w:eastAsia="zh-CN"/>
              </w:rPr>
              <w:t>6</w:t>
            </w:r>
          </w:p>
        </w:tc>
        <w:tc>
          <w:tcPr>
            <w:tcW w:w="2321" w:type="dxa"/>
            <w:gridSpan w:val="2"/>
            <w:tcBorders>
              <w:top w:val="single" w:sz="4" w:space="0" w:color="auto"/>
              <w:left w:val="single" w:sz="4" w:space="0" w:color="auto"/>
              <w:bottom w:val="single" w:sz="4" w:space="0" w:color="auto"/>
              <w:right w:val="single" w:sz="4" w:space="0" w:color="auto"/>
            </w:tcBorders>
          </w:tcPr>
          <w:p w14:paraId="625039A2" w14:textId="77777777" w:rsidR="006C3F4E" w:rsidRDefault="006C3F4E">
            <w:pPr>
              <w:pStyle w:val="TAL"/>
              <w:rPr>
                <w:lang w:eastAsia="zh-CN"/>
              </w:rPr>
            </w:pPr>
            <w:r>
              <w:rPr>
                <w:lang w:eastAsia="zh-CN"/>
              </w:rPr>
              <w:t>ImmediateReport</w:t>
            </w:r>
          </w:p>
        </w:tc>
        <w:tc>
          <w:tcPr>
            <w:tcW w:w="5644" w:type="dxa"/>
            <w:gridSpan w:val="2"/>
            <w:tcBorders>
              <w:top w:val="single" w:sz="4" w:space="0" w:color="auto"/>
              <w:left w:val="single" w:sz="4" w:space="0" w:color="auto"/>
              <w:bottom w:val="single" w:sz="4" w:space="0" w:color="auto"/>
              <w:right w:val="single" w:sz="4" w:space="0" w:color="auto"/>
            </w:tcBorders>
          </w:tcPr>
          <w:p w14:paraId="3ABFE773"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34698A7A"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127609F0" w14:textId="77777777" w:rsidR="006C3F4E" w:rsidRDefault="006C3F4E">
            <w:pPr>
              <w:pStyle w:val="TAL"/>
              <w:rPr>
                <w:noProof/>
                <w:lang w:eastAsia="zh-CN"/>
              </w:rPr>
            </w:pPr>
            <w:r>
              <w:rPr>
                <w:noProof/>
                <w:lang w:eastAsia="zh-CN"/>
              </w:rPr>
              <w:t>7</w:t>
            </w:r>
          </w:p>
        </w:tc>
        <w:tc>
          <w:tcPr>
            <w:tcW w:w="2321" w:type="dxa"/>
            <w:gridSpan w:val="2"/>
            <w:tcBorders>
              <w:top w:val="single" w:sz="4" w:space="0" w:color="auto"/>
              <w:left w:val="single" w:sz="4" w:space="0" w:color="auto"/>
              <w:bottom w:val="single" w:sz="4" w:space="0" w:color="auto"/>
              <w:right w:val="single" w:sz="4" w:space="0" w:color="auto"/>
            </w:tcBorders>
          </w:tcPr>
          <w:p w14:paraId="5567F043" w14:textId="77777777" w:rsidR="006C3F4E" w:rsidRDefault="006C3F4E">
            <w:pPr>
              <w:pStyle w:val="TAL"/>
              <w:rPr>
                <w:lang w:eastAsia="zh-CN"/>
              </w:rPr>
            </w:pPr>
            <w:r>
              <w:rPr>
                <w:rFonts w:hint="eastAsia"/>
                <w:lang w:eastAsia="zh-CN"/>
              </w:rPr>
              <w:t>ErrorResponse</w:t>
            </w:r>
          </w:p>
        </w:tc>
        <w:tc>
          <w:tcPr>
            <w:tcW w:w="5644" w:type="dxa"/>
            <w:gridSpan w:val="2"/>
            <w:tcBorders>
              <w:top w:val="single" w:sz="4" w:space="0" w:color="auto"/>
              <w:left w:val="single" w:sz="4" w:space="0" w:color="auto"/>
              <w:bottom w:val="single" w:sz="4" w:space="0" w:color="auto"/>
              <w:right w:val="single" w:sz="4" w:space="0" w:color="auto"/>
            </w:tcBorders>
          </w:tcPr>
          <w:p w14:paraId="0F791D66" w14:textId="77777777" w:rsidR="006C3F4E" w:rsidRDefault="006C3F4E">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6C3F4E" w14:paraId="49AB9115"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4FF23B8B" w14:textId="77777777" w:rsidR="006C3F4E" w:rsidRDefault="006C3F4E">
            <w:pPr>
              <w:pStyle w:val="TAL"/>
              <w:rPr>
                <w:noProof/>
                <w:lang w:eastAsia="zh-CN"/>
              </w:rPr>
            </w:pPr>
            <w:r>
              <w:rPr>
                <w:noProof/>
                <w:lang w:eastAsia="zh-CN"/>
              </w:rPr>
              <w:t>8</w:t>
            </w:r>
          </w:p>
        </w:tc>
        <w:tc>
          <w:tcPr>
            <w:tcW w:w="2321" w:type="dxa"/>
            <w:gridSpan w:val="2"/>
            <w:tcBorders>
              <w:top w:val="single" w:sz="4" w:space="0" w:color="auto"/>
              <w:left w:val="single" w:sz="4" w:space="0" w:color="auto"/>
              <w:bottom w:val="single" w:sz="4" w:space="0" w:color="auto"/>
              <w:right w:val="single" w:sz="4" w:space="0" w:color="auto"/>
            </w:tcBorders>
          </w:tcPr>
          <w:p w14:paraId="1AE31971" w14:textId="77777777" w:rsidR="006C3F4E" w:rsidRDefault="006C3F4E">
            <w:pPr>
              <w:pStyle w:val="TAL"/>
              <w:rPr>
                <w:lang w:eastAsia="zh-CN"/>
              </w:rPr>
            </w:pPr>
            <w:r>
              <w:rPr>
                <w:lang w:eastAsia="zh-CN"/>
              </w:rPr>
              <w:t>ES3XX</w:t>
            </w:r>
          </w:p>
        </w:tc>
        <w:tc>
          <w:tcPr>
            <w:tcW w:w="5644" w:type="dxa"/>
            <w:gridSpan w:val="2"/>
            <w:tcBorders>
              <w:top w:val="single" w:sz="4" w:space="0" w:color="auto"/>
              <w:left w:val="single" w:sz="4" w:space="0" w:color="auto"/>
              <w:bottom w:val="single" w:sz="4" w:space="0" w:color="auto"/>
              <w:right w:val="single" w:sz="4" w:space="0" w:color="auto"/>
            </w:tcBorders>
          </w:tcPr>
          <w:p w14:paraId="1553C4A4"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6C3F4E" w14:paraId="194DBD9E"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55E9B3BC" w14:textId="77777777" w:rsidR="006C3F4E" w:rsidRDefault="006C3F4E">
            <w:pPr>
              <w:pStyle w:val="TAL"/>
              <w:rPr>
                <w:noProof/>
                <w:lang w:eastAsia="zh-CN"/>
              </w:rPr>
            </w:pPr>
            <w:r>
              <w:rPr>
                <w:noProof/>
                <w:lang w:eastAsia="zh-CN"/>
              </w:rPr>
              <w:t>9</w:t>
            </w:r>
          </w:p>
        </w:tc>
        <w:tc>
          <w:tcPr>
            <w:tcW w:w="2321" w:type="dxa"/>
            <w:gridSpan w:val="2"/>
            <w:tcBorders>
              <w:top w:val="single" w:sz="4" w:space="0" w:color="auto"/>
              <w:left w:val="single" w:sz="4" w:space="0" w:color="auto"/>
              <w:bottom w:val="single" w:sz="4" w:space="0" w:color="auto"/>
              <w:right w:val="single" w:sz="4" w:space="0" w:color="auto"/>
            </w:tcBorders>
          </w:tcPr>
          <w:p w14:paraId="01A11CBA" w14:textId="77777777" w:rsidR="006C3F4E" w:rsidRDefault="006C3F4E">
            <w:pPr>
              <w:pStyle w:val="TAL"/>
              <w:rPr>
                <w:lang w:eastAsia="zh-CN"/>
              </w:rPr>
            </w:pPr>
            <w:r>
              <w:rPr>
                <w:lang w:eastAsia="zh-CN"/>
              </w:rPr>
              <w:t>ProSe</w:t>
            </w:r>
          </w:p>
        </w:tc>
        <w:tc>
          <w:tcPr>
            <w:tcW w:w="5644" w:type="dxa"/>
            <w:gridSpan w:val="2"/>
            <w:tcBorders>
              <w:top w:val="single" w:sz="4" w:space="0" w:color="auto"/>
              <w:left w:val="single" w:sz="4" w:space="0" w:color="auto"/>
              <w:bottom w:val="single" w:sz="4" w:space="0" w:color="auto"/>
              <w:right w:val="single" w:sz="4" w:space="0" w:color="auto"/>
            </w:tcBorders>
          </w:tcPr>
          <w:p w14:paraId="1CD7AE7D" w14:textId="77777777" w:rsidR="006C3F4E" w:rsidRDefault="006C3F4E">
            <w:pPr>
              <w:pStyle w:val="TAL"/>
              <w:rPr>
                <w:rFonts w:eastAsia="Times New Roman"/>
              </w:rPr>
            </w:pPr>
            <w:r>
              <w:t>This feature indicates support of UE policy and N2 information provisioning for 5G ProSe</w:t>
            </w:r>
            <w:r>
              <w:rPr>
                <w:lang w:eastAsia="zh-CN"/>
              </w:rPr>
              <w:t>.</w:t>
            </w:r>
          </w:p>
        </w:tc>
      </w:tr>
    </w:tbl>
    <w:p w14:paraId="56700AF6" w14:textId="77777777" w:rsidR="006C3F4E" w:rsidRDefault="006C3F4E">
      <w:pPr>
        <w:rPr>
          <w:noProof/>
        </w:rPr>
      </w:pPr>
    </w:p>
    <w:p w14:paraId="2361562C" w14:textId="77777777" w:rsidR="006C3F4E" w:rsidRDefault="006C3F4E">
      <w:pPr>
        <w:pStyle w:val="Heading2"/>
      </w:pPr>
      <w:bookmarkStart w:id="1679" w:name="_Toc28013450"/>
      <w:bookmarkStart w:id="1680" w:name="_Toc34222364"/>
      <w:bookmarkStart w:id="1681" w:name="_Toc36040547"/>
      <w:bookmarkStart w:id="1682" w:name="_Toc39134476"/>
      <w:bookmarkStart w:id="1683" w:name="_Toc43283423"/>
      <w:bookmarkStart w:id="1684" w:name="_Toc45134463"/>
      <w:bookmarkStart w:id="1685" w:name="_Toc49930063"/>
      <w:bookmarkStart w:id="1686" w:name="_Toc50024183"/>
      <w:bookmarkStart w:id="1687" w:name="_Toc51763671"/>
      <w:bookmarkStart w:id="1688" w:name="_Toc56594536"/>
      <w:bookmarkStart w:id="1689" w:name="_Toc67493878"/>
      <w:bookmarkStart w:id="1690" w:name="_Toc68169782"/>
      <w:bookmarkStart w:id="1691" w:name="_Toc73459392"/>
      <w:bookmarkStart w:id="1692" w:name="_Toc73459516"/>
      <w:bookmarkStart w:id="1693" w:name="_Toc74743053"/>
      <w:bookmarkStart w:id="1694" w:name="_Toc83233694"/>
      <w:bookmarkStart w:id="1695" w:name="_Hlk525137310"/>
      <w:r>
        <w:t>5.9</w:t>
      </w:r>
      <w:r>
        <w:tab/>
        <w:t>Security</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833AD33"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218867D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subclause 5.4.2.2.</w:t>
      </w:r>
    </w:p>
    <w:p w14:paraId="0904E65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1C068BA0" w14:textId="77777777" w:rsidR="006C3F4E" w:rsidRDefault="006C3F4E">
      <w:pPr>
        <w:rPr>
          <w:lang w:val="en-US"/>
        </w:rPr>
      </w:pPr>
      <w:bookmarkStart w:id="1696" w:name="_Hlk530142087"/>
      <w:bookmarkEnd w:id="1695"/>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42274D0B" w14:textId="77777777" w:rsidR="006C3F4E" w:rsidRDefault="006C3F4E">
      <w:pPr>
        <w:pStyle w:val="Heading8"/>
        <w:pageBreakBefore/>
        <w:rPr>
          <w:noProof/>
        </w:rPr>
      </w:pPr>
      <w:bookmarkStart w:id="1697" w:name="_Toc28013451"/>
      <w:bookmarkStart w:id="1698" w:name="_Toc34222365"/>
      <w:bookmarkStart w:id="1699" w:name="_Toc36040548"/>
      <w:bookmarkStart w:id="1700" w:name="_Toc39134477"/>
      <w:bookmarkStart w:id="1701" w:name="_Toc43283424"/>
      <w:bookmarkStart w:id="1702" w:name="_Toc45134464"/>
      <w:bookmarkStart w:id="1703" w:name="_Toc49930064"/>
      <w:bookmarkStart w:id="1704" w:name="_Toc50024184"/>
      <w:bookmarkStart w:id="1705" w:name="_Toc51763672"/>
      <w:bookmarkStart w:id="1706" w:name="_Toc56594537"/>
      <w:bookmarkStart w:id="1707" w:name="_Toc67493879"/>
      <w:bookmarkStart w:id="1708" w:name="_Toc68169783"/>
      <w:bookmarkStart w:id="1709" w:name="_Toc73459393"/>
      <w:bookmarkStart w:id="1710" w:name="_Toc73459517"/>
      <w:bookmarkStart w:id="1711" w:name="_Toc74743054"/>
      <w:bookmarkStart w:id="1712" w:name="_Toc83233695"/>
      <w:bookmarkEnd w:id="1696"/>
      <w:r>
        <w:rPr>
          <w:noProof/>
        </w:rPr>
        <w:lastRenderedPageBreak/>
        <w:t>Annex A (normative):</w:t>
      </w:r>
      <w:r>
        <w:rPr>
          <w:noProof/>
        </w:rPr>
        <w:br/>
        <w:t>OpenAPI specification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78C3899E" w14:textId="77777777" w:rsidR="006C3F4E" w:rsidRDefault="006C3F4E">
      <w:pPr>
        <w:pStyle w:val="Heading1"/>
        <w:rPr>
          <w:noProof/>
        </w:rPr>
      </w:pPr>
      <w:bookmarkStart w:id="1713" w:name="_Toc28013452"/>
      <w:bookmarkStart w:id="1714" w:name="_Toc34222366"/>
      <w:bookmarkStart w:id="1715" w:name="_Toc36040549"/>
      <w:bookmarkStart w:id="1716" w:name="_Toc39134478"/>
      <w:bookmarkStart w:id="1717" w:name="_Toc43283425"/>
      <w:bookmarkStart w:id="1718" w:name="_Toc45134465"/>
      <w:bookmarkStart w:id="1719" w:name="_Toc49930065"/>
      <w:bookmarkStart w:id="1720" w:name="_Toc50024185"/>
      <w:bookmarkStart w:id="1721" w:name="_Toc51763673"/>
      <w:bookmarkStart w:id="1722" w:name="_Toc56594538"/>
      <w:bookmarkStart w:id="1723" w:name="_Toc67493880"/>
      <w:bookmarkStart w:id="1724" w:name="_Toc68169784"/>
      <w:bookmarkStart w:id="1725" w:name="_Toc73459394"/>
      <w:bookmarkStart w:id="1726" w:name="_Toc73459518"/>
      <w:bookmarkStart w:id="1727" w:name="_Toc74743055"/>
      <w:bookmarkStart w:id="1728" w:name="_Toc83233696"/>
      <w:r>
        <w:rPr>
          <w:noProof/>
        </w:rPr>
        <w:t>A.1</w:t>
      </w:r>
      <w:r>
        <w:rPr>
          <w:noProof/>
        </w:rPr>
        <w:tab/>
        <w:t>General</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0835E73" w14:textId="77777777" w:rsidR="006C3F4E" w:rsidRDefault="006C3F4E">
      <w:pPr>
        <w:rPr>
          <w:noProof/>
        </w:rPr>
      </w:pPr>
      <w:r>
        <w:rPr>
          <w:noProof/>
        </w:rPr>
        <w:t xml:space="preserve">The present Annex contains an </w:t>
      </w:r>
      <w:bookmarkStart w:id="1729" w:name="_Hlk499778317"/>
      <w:r>
        <w:rPr>
          <w:noProof/>
        </w:rPr>
        <w:t xml:space="preserve">OpenAPI [10] specification of HTTP messages and content bodies </w:t>
      </w:r>
      <w:bookmarkEnd w:id="1729"/>
      <w:r>
        <w:rPr>
          <w:noProof/>
        </w:rPr>
        <w:t>used by the Npcf_UEPolicyControl API.</w:t>
      </w:r>
    </w:p>
    <w:p w14:paraId="4ACB128E" w14:textId="77777777" w:rsidR="006C3F4E" w:rsidRDefault="006C3F4E">
      <w:r>
        <w:t>This Annex shall take precedence when being discrepant to other parts of the specification with respect to the encoding of information elements and methods within the API.</w:t>
      </w:r>
    </w:p>
    <w:p w14:paraId="6B93B4F1"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C916150"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t>subclause 5.3.1 of the 3GPP TS 29.501 [6]</w:t>
      </w:r>
      <w:r>
        <w:rPr>
          <w:lang w:eastAsia="zh-CN"/>
        </w:rPr>
        <w:t xml:space="preserve"> for further information)</w:t>
      </w:r>
      <w:r>
        <w:t>.</w:t>
      </w:r>
    </w:p>
    <w:p w14:paraId="104EF2F0" w14:textId="77777777" w:rsidR="006C3F4E" w:rsidRDefault="006C3F4E">
      <w:pPr>
        <w:pStyle w:val="Heading1"/>
        <w:rPr>
          <w:noProof/>
        </w:rPr>
      </w:pPr>
      <w:bookmarkStart w:id="1730" w:name="_Toc28013453"/>
      <w:bookmarkStart w:id="1731" w:name="_Toc34222367"/>
      <w:bookmarkStart w:id="1732" w:name="_Toc36040550"/>
      <w:bookmarkStart w:id="1733" w:name="_Toc39134479"/>
      <w:bookmarkStart w:id="1734" w:name="_Toc43283426"/>
      <w:bookmarkStart w:id="1735" w:name="_Toc45134466"/>
      <w:bookmarkStart w:id="1736" w:name="_Toc49930066"/>
      <w:bookmarkStart w:id="1737" w:name="_Toc50024186"/>
      <w:bookmarkStart w:id="1738" w:name="_Toc51763674"/>
      <w:bookmarkStart w:id="1739" w:name="_Toc56594539"/>
      <w:bookmarkStart w:id="1740" w:name="_Toc67493881"/>
      <w:bookmarkStart w:id="1741" w:name="_Toc68169785"/>
      <w:bookmarkStart w:id="1742" w:name="_Toc73459395"/>
      <w:bookmarkStart w:id="1743" w:name="_Toc73459519"/>
      <w:bookmarkStart w:id="1744" w:name="_Toc74743056"/>
      <w:bookmarkStart w:id="1745" w:name="_Toc83233697"/>
      <w:r>
        <w:rPr>
          <w:noProof/>
        </w:rPr>
        <w:t>A.2</w:t>
      </w:r>
      <w:r>
        <w:rPr>
          <w:noProof/>
        </w:rPr>
        <w:tab/>
        <w:t>Npcf_UEPolicyControl</w:t>
      </w:r>
      <w:r>
        <w:rPr>
          <w:noProof/>
          <w:lang w:eastAsia="zh-CN"/>
        </w:rPr>
        <w:t xml:space="preserve"> </w:t>
      </w:r>
      <w:r>
        <w:rPr>
          <w:noProof/>
        </w:rPr>
        <w:t>API</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3FCA8F7E" w14:textId="77777777" w:rsidR="006C3F4E" w:rsidRDefault="006C3F4E">
      <w:pPr>
        <w:pStyle w:val="PL"/>
      </w:pPr>
      <w:bookmarkStart w:id="1746" w:name="_Hlk522985079"/>
      <w:r>
        <w:t>openapi: 3.0.0</w:t>
      </w:r>
    </w:p>
    <w:p w14:paraId="58EFB85A" w14:textId="77777777" w:rsidR="006C3F4E" w:rsidRDefault="006C3F4E">
      <w:pPr>
        <w:pStyle w:val="PL"/>
      </w:pPr>
      <w:r>
        <w:t>info:</w:t>
      </w:r>
    </w:p>
    <w:p w14:paraId="7F803DE4" w14:textId="77777777" w:rsidR="006C3F4E" w:rsidRDefault="006C3F4E">
      <w:pPr>
        <w:pStyle w:val="PL"/>
      </w:pPr>
      <w:r>
        <w:t xml:space="preserve">  version: 1.2.0-alpha.</w:t>
      </w:r>
      <w:ins w:id="1747" w:author="CR#0183" w:date="2021-11-29T17:49:00Z">
        <w:r w:rsidR="00BF491B">
          <w:t>6</w:t>
        </w:r>
      </w:ins>
      <w:del w:id="1748" w:author="CR#0183" w:date="2021-11-29T17:49:00Z">
        <w:r w:rsidR="006C61F0" w:rsidDel="00BF491B">
          <w:delText>5</w:delText>
        </w:r>
      </w:del>
    </w:p>
    <w:p w14:paraId="75D354ED" w14:textId="77777777" w:rsidR="006C3F4E" w:rsidRDefault="006C3F4E">
      <w:pPr>
        <w:pStyle w:val="PL"/>
      </w:pPr>
      <w:r>
        <w:t xml:space="preserve">  title: Npcf_UEPolicyControl</w:t>
      </w:r>
    </w:p>
    <w:p w14:paraId="476E071A" w14:textId="77777777" w:rsidR="006C3F4E" w:rsidRDefault="006C3F4E">
      <w:pPr>
        <w:pStyle w:val="PL"/>
      </w:pPr>
      <w:r>
        <w:t xml:space="preserve">  description: |</w:t>
      </w:r>
    </w:p>
    <w:p w14:paraId="631345C9" w14:textId="77777777" w:rsidR="006C3F4E" w:rsidRDefault="006C3F4E">
      <w:pPr>
        <w:pStyle w:val="PL"/>
      </w:pPr>
      <w:r>
        <w:t xml:space="preserve">    UE Policy Control Service.</w:t>
      </w:r>
    </w:p>
    <w:p w14:paraId="75692BF3" w14:textId="77777777" w:rsidR="006C3F4E" w:rsidRDefault="006C3F4E">
      <w:pPr>
        <w:pStyle w:val="PL"/>
      </w:pPr>
      <w:r>
        <w:t xml:space="preserve">    © 2021, 3GPP Organizational Partners (ARIB, ATIS, CCSA, ETSI, TSDSI, TTA, TTC).</w:t>
      </w:r>
    </w:p>
    <w:p w14:paraId="5EC7F3C0" w14:textId="77777777" w:rsidR="006C3F4E" w:rsidRDefault="006C3F4E">
      <w:pPr>
        <w:pStyle w:val="PL"/>
      </w:pPr>
      <w:r>
        <w:t xml:space="preserve">    All rights reserved.</w:t>
      </w:r>
    </w:p>
    <w:p w14:paraId="37DEEAF0" w14:textId="77777777" w:rsidR="006C3F4E" w:rsidRDefault="006C3F4E">
      <w:pPr>
        <w:pStyle w:val="PL"/>
        <w:rPr>
          <w:noProof w:val="0"/>
        </w:rPr>
      </w:pPr>
      <w:r>
        <w:rPr>
          <w:noProof w:val="0"/>
        </w:rPr>
        <w:t>externalDocs:</w:t>
      </w:r>
    </w:p>
    <w:p w14:paraId="7DE7B906" w14:textId="77777777" w:rsidR="006C3F4E" w:rsidRDefault="006C3F4E">
      <w:pPr>
        <w:pStyle w:val="PL"/>
        <w:rPr>
          <w:noProof w:val="0"/>
        </w:rPr>
      </w:pPr>
      <w:r>
        <w:rPr>
          <w:noProof w:val="0"/>
        </w:rPr>
        <w:t xml:space="preserve">  description: 3GPP TS 29.525 V17.</w:t>
      </w:r>
      <w:ins w:id="1749" w:author="CR#0183" w:date="2021-11-29T17:49:00Z">
        <w:r w:rsidR="00BF491B">
          <w:rPr>
            <w:noProof w:val="0"/>
          </w:rPr>
          <w:t>5</w:t>
        </w:r>
      </w:ins>
      <w:del w:id="1750" w:author="CR#0183" w:date="2021-11-29T17:49:00Z">
        <w:r w:rsidR="006C61F0" w:rsidDel="00BF491B">
          <w:rPr>
            <w:noProof w:val="0"/>
          </w:rPr>
          <w:delText>4</w:delText>
        </w:r>
      </w:del>
      <w:r>
        <w:rPr>
          <w:noProof w:val="0"/>
        </w:rPr>
        <w:t xml:space="preserve">.0; </w:t>
      </w:r>
      <w:r>
        <w:t>5G System; UE Policy Control Service</w:t>
      </w:r>
      <w:r>
        <w:rPr>
          <w:noProof w:val="0"/>
        </w:rPr>
        <w:t>.</w:t>
      </w:r>
    </w:p>
    <w:p w14:paraId="3DB21217" w14:textId="77777777" w:rsidR="006C3F4E" w:rsidRDefault="006C3F4E">
      <w:pPr>
        <w:pStyle w:val="PL"/>
        <w:rPr>
          <w:noProof w:val="0"/>
        </w:rPr>
      </w:pPr>
      <w:r>
        <w:rPr>
          <w:noProof w:val="0"/>
        </w:rPr>
        <w:t xml:space="preserve">  url: 'http://www.3gpp.org/ftp/Specs/archive/29_series/29.525/'</w:t>
      </w:r>
    </w:p>
    <w:p w14:paraId="736CE062" w14:textId="77777777" w:rsidR="006C3F4E" w:rsidRDefault="006C3F4E">
      <w:pPr>
        <w:pStyle w:val="PL"/>
      </w:pPr>
      <w:r>
        <w:t>servers:</w:t>
      </w:r>
    </w:p>
    <w:p w14:paraId="32E8FC40" w14:textId="77777777" w:rsidR="006C3F4E" w:rsidRDefault="006C3F4E">
      <w:pPr>
        <w:pStyle w:val="PL"/>
      </w:pPr>
      <w:r>
        <w:t xml:space="preserve">  - url: '{apiRoot}/npcf-ue-policy-control/v1'</w:t>
      </w:r>
    </w:p>
    <w:p w14:paraId="2F21E56A" w14:textId="77777777" w:rsidR="006C3F4E" w:rsidRDefault="006C3F4E">
      <w:pPr>
        <w:pStyle w:val="PL"/>
      </w:pPr>
      <w:r>
        <w:t xml:space="preserve">    variables:</w:t>
      </w:r>
    </w:p>
    <w:p w14:paraId="426AD5E5" w14:textId="77777777" w:rsidR="006C3F4E" w:rsidRDefault="006C3F4E">
      <w:pPr>
        <w:pStyle w:val="PL"/>
      </w:pPr>
      <w:r>
        <w:t xml:space="preserve">      apiRoot:</w:t>
      </w:r>
    </w:p>
    <w:p w14:paraId="179C897C" w14:textId="77777777" w:rsidR="006C3F4E" w:rsidRDefault="006C3F4E">
      <w:pPr>
        <w:pStyle w:val="PL"/>
      </w:pPr>
      <w:r>
        <w:t xml:space="preserve">        default: https://example.com</w:t>
      </w:r>
    </w:p>
    <w:p w14:paraId="6B5324F9" w14:textId="77777777" w:rsidR="006C3F4E" w:rsidRDefault="006C3F4E">
      <w:pPr>
        <w:pStyle w:val="PL"/>
      </w:pPr>
      <w:r>
        <w:t xml:space="preserve">        description: apiRoot as defined in subclause 4.4 of 3GPP TS 29.501</w:t>
      </w:r>
    </w:p>
    <w:p w14:paraId="6FBE56DF" w14:textId="77777777" w:rsidR="006C3F4E" w:rsidRDefault="006C3F4E">
      <w:pPr>
        <w:pStyle w:val="PL"/>
        <w:rPr>
          <w:lang w:val="en-US"/>
        </w:rPr>
      </w:pPr>
      <w:r>
        <w:rPr>
          <w:lang w:val="en-US"/>
        </w:rPr>
        <w:t>security:</w:t>
      </w:r>
    </w:p>
    <w:p w14:paraId="741790EF" w14:textId="77777777" w:rsidR="006C3F4E" w:rsidRDefault="006C3F4E">
      <w:pPr>
        <w:pStyle w:val="PL"/>
        <w:rPr>
          <w:lang w:val="en-US"/>
        </w:rPr>
      </w:pPr>
      <w:r>
        <w:rPr>
          <w:lang w:val="en-US"/>
        </w:rPr>
        <w:t xml:space="preserve">  - {}</w:t>
      </w:r>
    </w:p>
    <w:p w14:paraId="47201EA1" w14:textId="77777777" w:rsidR="006C3F4E" w:rsidRDefault="006C3F4E">
      <w:pPr>
        <w:pStyle w:val="PL"/>
        <w:rPr>
          <w:lang w:val="en-US"/>
        </w:rPr>
      </w:pPr>
      <w:r>
        <w:rPr>
          <w:lang w:val="en-US"/>
        </w:rPr>
        <w:t xml:space="preserve">  - oAuth2ClientCredentials:</w:t>
      </w:r>
    </w:p>
    <w:p w14:paraId="3643DF6E" w14:textId="77777777" w:rsidR="006C3F4E" w:rsidRDefault="006C3F4E">
      <w:pPr>
        <w:pStyle w:val="PL"/>
        <w:rPr>
          <w:lang w:val="en-US"/>
        </w:rPr>
      </w:pPr>
      <w:r>
        <w:rPr>
          <w:lang w:val="en-US"/>
        </w:rPr>
        <w:t xml:space="preserve">    - </w:t>
      </w:r>
      <w:r>
        <w:t>npcf-ue-policy-control</w:t>
      </w:r>
    </w:p>
    <w:p w14:paraId="64DF49BD" w14:textId="77777777" w:rsidR="006C3F4E" w:rsidRDefault="006C3F4E">
      <w:pPr>
        <w:pStyle w:val="PL"/>
      </w:pPr>
      <w:r>
        <w:t>paths:</w:t>
      </w:r>
    </w:p>
    <w:p w14:paraId="651CBC23" w14:textId="77777777" w:rsidR="006C3F4E" w:rsidRDefault="006C3F4E">
      <w:pPr>
        <w:pStyle w:val="PL"/>
      </w:pPr>
      <w:r>
        <w:t xml:space="preserve">  /policies:</w:t>
      </w:r>
    </w:p>
    <w:p w14:paraId="1A6A7ACF" w14:textId="77777777" w:rsidR="006C3F4E" w:rsidRDefault="006C3F4E">
      <w:pPr>
        <w:pStyle w:val="PL"/>
      </w:pPr>
      <w:r>
        <w:t xml:space="preserve">    post:</w:t>
      </w:r>
    </w:p>
    <w:p w14:paraId="01F626DA" w14:textId="77777777" w:rsidR="006C3F4E" w:rsidRDefault="006C3F4E">
      <w:pPr>
        <w:pStyle w:val="PL"/>
      </w:pPr>
      <w:r>
        <w:t xml:space="preserve">      operationId: CreateIndividualUEPolicyAssociation</w:t>
      </w:r>
    </w:p>
    <w:p w14:paraId="5B3D2FE4" w14:textId="77777777" w:rsidR="006C3F4E" w:rsidRDefault="006C3F4E">
      <w:pPr>
        <w:pStyle w:val="PL"/>
      </w:pPr>
      <w:r>
        <w:t xml:space="preserve">      summary: Create individual UE policy association.</w:t>
      </w:r>
    </w:p>
    <w:p w14:paraId="55632E99" w14:textId="77777777" w:rsidR="006C3F4E" w:rsidRDefault="006C3F4E">
      <w:pPr>
        <w:pStyle w:val="PL"/>
      </w:pPr>
      <w:r>
        <w:t xml:space="preserve">      tags:</w:t>
      </w:r>
    </w:p>
    <w:p w14:paraId="58FF7C39" w14:textId="77777777" w:rsidR="006C3F4E" w:rsidRDefault="006C3F4E">
      <w:pPr>
        <w:pStyle w:val="PL"/>
      </w:pPr>
      <w:r>
        <w:t xml:space="preserve">        - UE Policy Associations (Collection)</w:t>
      </w:r>
    </w:p>
    <w:p w14:paraId="5C4D6BF9" w14:textId="77777777" w:rsidR="006C3F4E" w:rsidRDefault="006C3F4E">
      <w:pPr>
        <w:pStyle w:val="PL"/>
      </w:pPr>
      <w:r>
        <w:t xml:space="preserve">      requestBody:</w:t>
      </w:r>
    </w:p>
    <w:p w14:paraId="2134246C" w14:textId="77777777" w:rsidR="006C3F4E" w:rsidRDefault="006C3F4E">
      <w:pPr>
        <w:pStyle w:val="PL"/>
      </w:pPr>
      <w:r>
        <w:t xml:space="preserve">        required: true</w:t>
      </w:r>
    </w:p>
    <w:p w14:paraId="68660B77" w14:textId="77777777" w:rsidR="006C3F4E" w:rsidRDefault="006C3F4E">
      <w:pPr>
        <w:pStyle w:val="PL"/>
      </w:pPr>
      <w:r>
        <w:t xml:space="preserve">        content:</w:t>
      </w:r>
    </w:p>
    <w:p w14:paraId="2DD2B1F8" w14:textId="77777777" w:rsidR="006C3F4E" w:rsidRDefault="006C3F4E">
      <w:pPr>
        <w:pStyle w:val="PL"/>
      </w:pPr>
      <w:r>
        <w:t xml:space="preserve">          application/json:</w:t>
      </w:r>
    </w:p>
    <w:p w14:paraId="0702337D" w14:textId="77777777" w:rsidR="006C3F4E" w:rsidRDefault="006C3F4E">
      <w:pPr>
        <w:pStyle w:val="PL"/>
      </w:pPr>
      <w:r>
        <w:t xml:space="preserve">            schema:</w:t>
      </w:r>
    </w:p>
    <w:p w14:paraId="7A7E0551" w14:textId="77777777" w:rsidR="006C3F4E" w:rsidRDefault="006C3F4E">
      <w:pPr>
        <w:pStyle w:val="PL"/>
      </w:pPr>
      <w:r>
        <w:t xml:space="preserve">              $ref: '#/components/schemas/PolicyAssociationRequest'</w:t>
      </w:r>
    </w:p>
    <w:p w14:paraId="4F9EFC7F" w14:textId="77777777" w:rsidR="006C3F4E" w:rsidRDefault="006C3F4E">
      <w:pPr>
        <w:pStyle w:val="PL"/>
      </w:pPr>
      <w:r>
        <w:t xml:space="preserve">      responses:</w:t>
      </w:r>
    </w:p>
    <w:p w14:paraId="21496895" w14:textId="77777777" w:rsidR="006C3F4E" w:rsidRDefault="006C3F4E">
      <w:pPr>
        <w:pStyle w:val="PL"/>
      </w:pPr>
      <w:r>
        <w:t xml:space="preserve">        '201':</w:t>
      </w:r>
    </w:p>
    <w:p w14:paraId="183DEACE" w14:textId="77777777" w:rsidR="006C3F4E" w:rsidRDefault="006C3F4E">
      <w:pPr>
        <w:pStyle w:val="PL"/>
      </w:pPr>
      <w:r>
        <w:t xml:space="preserve">          description: Created</w:t>
      </w:r>
    </w:p>
    <w:p w14:paraId="1A65B00A" w14:textId="77777777" w:rsidR="006C3F4E" w:rsidRDefault="006C3F4E">
      <w:pPr>
        <w:pStyle w:val="PL"/>
      </w:pPr>
      <w:r>
        <w:t xml:space="preserve">          content:</w:t>
      </w:r>
    </w:p>
    <w:p w14:paraId="4A1F22E2" w14:textId="77777777" w:rsidR="006C3F4E" w:rsidRDefault="006C3F4E">
      <w:pPr>
        <w:pStyle w:val="PL"/>
      </w:pPr>
      <w:r>
        <w:t xml:space="preserve">            application/json:</w:t>
      </w:r>
    </w:p>
    <w:p w14:paraId="278A1B3C" w14:textId="77777777" w:rsidR="006C3F4E" w:rsidRDefault="006C3F4E">
      <w:pPr>
        <w:pStyle w:val="PL"/>
      </w:pPr>
      <w:r>
        <w:t xml:space="preserve">              schema:</w:t>
      </w:r>
    </w:p>
    <w:p w14:paraId="78438C2F" w14:textId="77777777" w:rsidR="006C3F4E" w:rsidRDefault="006C3F4E">
      <w:pPr>
        <w:pStyle w:val="PL"/>
      </w:pPr>
      <w:r>
        <w:t xml:space="preserve">                $ref: '#/components/schemas/PolicyAssociation'</w:t>
      </w:r>
    </w:p>
    <w:p w14:paraId="5265DA8A" w14:textId="77777777" w:rsidR="006C3F4E" w:rsidRDefault="006C3F4E">
      <w:pPr>
        <w:pStyle w:val="PL"/>
      </w:pPr>
      <w:r>
        <w:t xml:space="preserve">          headers:</w:t>
      </w:r>
    </w:p>
    <w:p w14:paraId="287DB687" w14:textId="77777777" w:rsidR="006C3F4E" w:rsidRDefault="006C3F4E">
      <w:pPr>
        <w:pStyle w:val="PL"/>
      </w:pPr>
      <w:r>
        <w:t xml:space="preserve">            Location:</w:t>
      </w:r>
    </w:p>
    <w:p w14:paraId="79D01D13" w14:textId="77777777" w:rsidR="006C3F4E" w:rsidRDefault="006C3F4E">
      <w:pPr>
        <w:pStyle w:val="PL"/>
      </w:pPr>
      <w:r>
        <w:t xml:space="preserve">              description: 'Contains the URI of the newly created resource, according to the structure: {apiRoot}/npcf-ue-policy-control/v1/policies/{polAssoId}'</w:t>
      </w:r>
    </w:p>
    <w:p w14:paraId="3FF85F68" w14:textId="77777777" w:rsidR="006C3F4E" w:rsidRDefault="006C3F4E">
      <w:pPr>
        <w:pStyle w:val="PL"/>
      </w:pPr>
      <w:r>
        <w:lastRenderedPageBreak/>
        <w:t xml:space="preserve">              required: true</w:t>
      </w:r>
    </w:p>
    <w:p w14:paraId="3670FC36" w14:textId="77777777" w:rsidR="006C3F4E" w:rsidRDefault="006C3F4E">
      <w:pPr>
        <w:pStyle w:val="PL"/>
      </w:pPr>
      <w:r>
        <w:t xml:space="preserve">              schema:</w:t>
      </w:r>
    </w:p>
    <w:p w14:paraId="27887EE2" w14:textId="77777777" w:rsidR="006C3F4E" w:rsidRDefault="006C3F4E">
      <w:pPr>
        <w:pStyle w:val="PL"/>
      </w:pPr>
      <w:r>
        <w:t xml:space="preserve">                type: string</w:t>
      </w:r>
    </w:p>
    <w:p w14:paraId="3A7860B8" w14:textId="77777777" w:rsidR="006C3F4E" w:rsidRDefault="006C3F4E">
      <w:pPr>
        <w:pStyle w:val="PL"/>
      </w:pPr>
      <w:r>
        <w:t xml:space="preserve">        '400':</w:t>
      </w:r>
    </w:p>
    <w:p w14:paraId="37234AA9" w14:textId="77777777" w:rsidR="006C3F4E" w:rsidRDefault="006C3F4E">
      <w:pPr>
        <w:pStyle w:val="PL"/>
      </w:pPr>
      <w:r>
        <w:t xml:space="preserve">          $ref: 'TS29571_CommonData.yaml#/components/responses/400'</w:t>
      </w:r>
    </w:p>
    <w:p w14:paraId="5FF40ABC" w14:textId="77777777" w:rsidR="006C3F4E" w:rsidRDefault="006C3F4E">
      <w:pPr>
        <w:pStyle w:val="PL"/>
      </w:pPr>
      <w:r>
        <w:t xml:space="preserve">        '401':</w:t>
      </w:r>
    </w:p>
    <w:p w14:paraId="304CCA3B" w14:textId="77777777" w:rsidR="006C3F4E" w:rsidRDefault="006C3F4E">
      <w:pPr>
        <w:pStyle w:val="PL"/>
      </w:pPr>
      <w:r>
        <w:t xml:space="preserve">          $ref: 'TS29571_CommonData.yaml#/components/responses/401'</w:t>
      </w:r>
    </w:p>
    <w:p w14:paraId="0CF6FD8C" w14:textId="77777777" w:rsidR="006C3F4E" w:rsidRDefault="006C3F4E">
      <w:pPr>
        <w:pStyle w:val="PL"/>
      </w:pPr>
      <w:r>
        <w:t xml:space="preserve">        '403':</w:t>
      </w:r>
    </w:p>
    <w:p w14:paraId="7A699B9A" w14:textId="77777777" w:rsidR="006C3F4E" w:rsidRDefault="006C3F4E">
      <w:pPr>
        <w:pStyle w:val="PL"/>
      </w:pPr>
      <w:r>
        <w:t xml:space="preserve">          $ref: 'TS29571_CommonData.yaml#/components/responses/403'</w:t>
      </w:r>
    </w:p>
    <w:p w14:paraId="4083688B" w14:textId="77777777" w:rsidR="006C3F4E" w:rsidRDefault="006C3F4E">
      <w:pPr>
        <w:pStyle w:val="PL"/>
      </w:pPr>
      <w:r>
        <w:t xml:space="preserve">        '404':</w:t>
      </w:r>
    </w:p>
    <w:p w14:paraId="0C4E713E" w14:textId="77777777" w:rsidR="006C3F4E" w:rsidRDefault="006C3F4E">
      <w:pPr>
        <w:pStyle w:val="PL"/>
      </w:pPr>
      <w:r>
        <w:t xml:space="preserve">          $ref: 'TS29571_CommonData.yaml#/components/responses/404'</w:t>
      </w:r>
    </w:p>
    <w:p w14:paraId="385B1BB5" w14:textId="77777777" w:rsidR="006C3F4E" w:rsidRDefault="006C3F4E">
      <w:pPr>
        <w:pStyle w:val="PL"/>
      </w:pPr>
      <w:r>
        <w:t xml:space="preserve">        '411':</w:t>
      </w:r>
    </w:p>
    <w:p w14:paraId="1A42D3D6" w14:textId="77777777" w:rsidR="006C3F4E" w:rsidRDefault="006C3F4E">
      <w:pPr>
        <w:pStyle w:val="PL"/>
      </w:pPr>
      <w:r>
        <w:t xml:space="preserve">          $ref: 'TS29571_CommonData.yaml#/components/responses/411'</w:t>
      </w:r>
    </w:p>
    <w:p w14:paraId="10C56D7F" w14:textId="77777777" w:rsidR="006C3F4E" w:rsidRDefault="006C3F4E">
      <w:pPr>
        <w:pStyle w:val="PL"/>
      </w:pPr>
      <w:r>
        <w:t xml:space="preserve">        '413':</w:t>
      </w:r>
    </w:p>
    <w:p w14:paraId="01064FD2" w14:textId="77777777" w:rsidR="006C3F4E" w:rsidRDefault="006C3F4E">
      <w:pPr>
        <w:pStyle w:val="PL"/>
      </w:pPr>
      <w:r>
        <w:t xml:space="preserve">          $ref: 'TS29571_CommonData.yaml#/components/responses/413'</w:t>
      </w:r>
    </w:p>
    <w:p w14:paraId="6A30E4FB" w14:textId="77777777" w:rsidR="006C3F4E" w:rsidRDefault="006C3F4E">
      <w:pPr>
        <w:pStyle w:val="PL"/>
      </w:pPr>
      <w:r>
        <w:t xml:space="preserve">        '415':</w:t>
      </w:r>
    </w:p>
    <w:p w14:paraId="70CD6C24" w14:textId="77777777" w:rsidR="006C3F4E" w:rsidRDefault="006C3F4E">
      <w:pPr>
        <w:pStyle w:val="PL"/>
      </w:pPr>
      <w:r>
        <w:t xml:space="preserve">          $ref: 'TS29571_CommonData.yaml#/components/responses/415'</w:t>
      </w:r>
    </w:p>
    <w:p w14:paraId="13BA8928" w14:textId="77777777" w:rsidR="006C3F4E" w:rsidRDefault="006C3F4E">
      <w:pPr>
        <w:pStyle w:val="PL"/>
      </w:pPr>
      <w:r>
        <w:t xml:space="preserve">        '429':</w:t>
      </w:r>
    </w:p>
    <w:p w14:paraId="762C828B" w14:textId="77777777" w:rsidR="006C3F4E" w:rsidRDefault="006C3F4E">
      <w:pPr>
        <w:pStyle w:val="PL"/>
      </w:pPr>
      <w:r>
        <w:t xml:space="preserve">          $ref: 'TS29571_CommonData.yaml#/components/responses/429'</w:t>
      </w:r>
    </w:p>
    <w:p w14:paraId="2499057C" w14:textId="77777777" w:rsidR="006C3F4E" w:rsidRDefault="006C3F4E">
      <w:pPr>
        <w:pStyle w:val="PL"/>
      </w:pPr>
      <w:r>
        <w:t xml:space="preserve">        '500':</w:t>
      </w:r>
    </w:p>
    <w:p w14:paraId="1D742A9C" w14:textId="77777777" w:rsidR="006C3F4E" w:rsidRDefault="006C3F4E">
      <w:pPr>
        <w:pStyle w:val="PL"/>
      </w:pPr>
      <w:r>
        <w:t xml:space="preserve">          $ref: 'TS29571_CommonData.yaml#/components/responses/500'</w:t>
      </w:r>
    </w:p>
    <w:p w14:paraId="0C935DDE" w14:textId="77777777" w:rsidR="006C3F4E" w:rsidRDefault="006C3F4E">
      <w:pPr>
        <w:pStyle w:val="PL"/>
      </w:pPr>
      <w:r>
        <w:t xml:space="preserve">        '503':</w:t>
      </w:r>
    </w:p>
    <w:p w14:paraId="0C84D429" w14:textId="77777777" w:rsidR="006C3F4E" w:rsidRDefault="006C3F4E">
      <w:pPr>
        <w:pStyle w:val="PL"/>
      </w:pPr>
      <w:r>
        <w:t xml:space="preserve">          $ref: 'TS29571_CommonData.yaml#/components/responses/503'</w:t>
      </w:r>
    </w:p>
    <w:p w14:paraId="5ECBD972" w14:textId="77777777" w:rsidR="006C3F4E" w:rsidRDefault="006C3F4E">
      <w:pPr>
        <w:pStyle w:val="PL"/>
      </w:pPr>
      <w:r>
        <w:t xml:space="preserve">        default:</w:t>
      </w:r>
    </w:p>
    <w:p w14:paraId="4D61DF3A" w14:textId="77777777" w:rsidR="006C3F4E" w:rsidRDefault="006C3F4E">
      <w:pPr>
        <w:pStyle w:val="PL"/>
      </w:pPr>
      <w:r>
        <w:t xml:space="preserve">          $ref: 'TS29571_CommonData.yaml#/components/responses/default'</w:t>
      </w:r>
    </w:p>
    <w:p w14:paraId="3EBD94BA" w14:textId="77777777" w:rsidR="006C3F4E" w:rsidRDefault="006C3F4E">
      <w:pPr>
        <w:pStyle w:val="PL"/>
      </w:pPr>
      <w:r>
        <w:t xml:space="preserve">      callbacks:</w:t>
      </w:r>
    </w:p>
    <w:p w14:paraId="09FF898D" w14:textId="77777777" w:rsidR="006C3F4E" w:rsidRDefault="006C3F4E">
      <w:pPr>
        <w:pStyle w:val="PL"/>
      </w:pPr>
      <w:r>
        <w:t xml:space="preserve">        policyUpdateNotification:</w:t>
      </w:r>
    </w:p>
    <w:p w14:paraId="2B4CA1DE" w14:textId="77777777" w:rsidR="006C3F4E" w:rsidRDefault="006C3F4E">
      <w:pPr>
        <w:pStyle w:val="PL"/>
      </w:pPr>
      <w:r>
        <w:t xml:space="preserve">          '{$request.body#/notificationUri}/update': </w:t>
      </w:r>
    </w:p>
    <w:p w14:paraId="35EA8B9B" w14:textId="77777777" w:rsidR="006C3F4E" w:rsidRDefault="006C3F4E">
      <w:pPr>
        <w:pStyle w:val="PL"/>
      </w:pPr>
      <w:r>
        <w:t xml:space="preserve">            post:</w:t>
      </w:r>
    </w:p>
    <w:p w14:paraId="01FA7781" w14:textId="77777777" w:rsidR="006C3F4E" w:rsidRDefault="006C3F4E">
      <w:pPr>
        <w:pStyle w:val="PL"/>
      </w:pPr>
      <w:r>
        <w:t xml:space="preserve">              requestBody:</w:t>
      </w:r>
    </w:p>
    <w:p w14:paraId="00C73A34" w14:textId="77777777" w:rsidR="006C3F4E" w:rsidRDefault="006C3F4E">
      <w:pPr>
        <w:pStyle w:val="PL"/>
      </w:pPr>
      <w:r>
        <w:t xml:space="preserve">                required: true</w:t>
      </w:r>
    </w:p>
    <w:p w14:paraId="7610820E" w14:textId="77777777" w:rsidR="006C3F4E" w:rsidRDefault="006C3F4E">
      <w:pPr>
        <w:pStyle w:val="PL"/>
      </w:pPr>
      <w:r>
        <w:t xml:space="preserve">                content:</w:t>
      </w:r>
    </w:p>
    <w:p w14:paraId="725A4784" w14:textId="77777777" w:rsidR="006C3F4E" w:rsidRDefault="006C3F4E">
      <w:pPr>
        <w:pStyle w:val="PL"/>
      </w:pPr>
      <w:r>
        <w:t xml:space="preserve">                  application/json:</w:t>
      </w:r>
    </w:p>
    <w:p w14:paraId="0C768A78" w14:textId="77777777" w:rsidR="006C3F4E" w:rsidRDefault="006C3F4E">
      <w:pPr>
        <w:pStyle w:val="PL"/>
      </w:pPr>
      <w:r>
        <w:t xml:space="preserve">                    schema:</w:t>
      </w:r>
    </w:p>
    <w:p w14:paraId="3AAAC648" w14:textId="77777777" w:rsidR="006C3F4E" w:rsidRDefault="006C3F4E">
      <w:pPr>
        <w:pStyle w:val="PL"/>
      </w:pPr>
      <w:r>
        <w:t xml:space="preserve">                      $ref: '#/components/schemas/PolicyUpdate'</w:t>
      </w:r>
    </w:p>
    <w:p w14:paraId="448583D5" w14:textId="77777777" w:rsidR="006C3F4E" w:rsidRDefault="006C3F4E">
      <w:pPr>
        <w:pStyle w:val="PL"/>
      </w:pPr>
      <w:r>
        <w:t xml:space="preserve">              responses: </w:t>
      </w:r>
    </w:p>
    <w:p w14:paraId="511F6DC0" w14:textId="77777777" w:rsidR="006C3F4E" w:rsidRDefault="006C3F4E">
      <w:pPr>
        <w:pStyle w:val="PL"/>
        <w:rPr>
          <w:noProof w:val="0"/>
        </w:rPr>
      </w:pPr>
      <w:r>
        <w:t xml:space="preserve">                </w:t>
      </w:r>
      <w:r>
        <w:rPr>
          <w:noProof w:val="0"/>
        </w:rPr>
        <w:t>'200':</w:t>
      </w:r>
    </w:p>
    <w:p w14:paraId="3DC243C1" w14:textId="77777777" w:rsidR="006C3F4E" w:rsidRDefault="006C3F4E">
      <w:pPr>
        <w:pStyle w:val="PL"/>
        <w:rPr>
          <w:noProof w:val="0"/>
        </w:rPr>
      </w:pPr>
      <w:r>
        <w:rPr>
          <w:noProof w:val="0"/>
        </w:rPr>
        <w:t xml:space="preserve">                  description: OK. The current applicable values corresponding to the policy control request trigger is reported</w:t>
      </w:r>
    </w:p>
    <w:p w14:paraId="60AE1742" w14:textId="77777777" w:rsidR="006C3F4E" w:rsidRDefault="006C3F4E">
      <w:pPr>
        <w:pStyle w:val="PL"/>
        <w:rPr>
          <w:noProof w:val="0"/>
        </w:rPr>
      </w:pPr>
      <w:r>
        <w:rPr>
          <w:noProof w:val="0"/>
        </w:rPr>
        <w:t xml:space="preserve">                  content:</w:t>
      </w:r>
    </w:p>
    <w:p w14:paraId="11BF1825" w14:textId="77777777" w:rsidR="006C3F4E" w:rsidRDefault="006C3F4E">
      <w:pPr>
        <w:pStyle w:val="PL"/>
        <w:rPr>
          <w:noProof w:val="0"/>
        </w:rPr>
      </w:pPr>
      <w:r>
        <w:rPr>
          <w:noProof w:val="0"/>
        </w:rPr>
        <w:t xml:space="preserve">                    application/json:</w:t>
      </w:r>
    </w:p>
    <w:p w14:paraId="6B0DFCC2" w14:textId="77777777" w:rsidR="006C3F4E" w:rsidRDefault="006C3F4E">
      <w:pPr>
        <w:pStyle w:val="PL"/>
        <w:rPr>
          <w:noProof w:val="0"/>
        </w:rPr>
      </w:pPr>
      <w:r>
        <w:rPr>
          <w:noProof w:val="0"/>
        </w:rPr>
        <w:t xml:space="preserve">                      schema:</w:t>
      </w:r>
    </w:p>
    <w:p w14:paraId="12A69CF5" w14:textId="77777777" w:rsidR="006C3F4E" w:rsidRDefault="006C3F4E">
      <w:pPr>
        <w:pStyle w:val="PL"/>
        <w:rPr>
          <w:noProof w:val="0"/>
        </w:rPr>
      </w:pPr>
      <w:r>
        <w:rPr>
          <w:noProof w:val="0"/>
        </w:rPr>
        <w:t xml:space="preserve">                        $ref: '#/components/schemas/Ue</w:t>
      </w:r>
      <w:r>
        <w:t>RequestedValueRep</w:t>
      </w:r>
      <w:r>
        <w:rPr>
          <w:noProof w:val="0"/>
        </w:rPr>
        <w:t>'</w:t>
      </w:r>
    </w:p>
    <w:p w14:paraId="1CE02DDC" w14:textId="77777777" w:rsidR="006C3F4E" w:rsidRDefault="006C3F4E">
      <w:pPr>
        <w:pStyle w:val="PL"/>
      </w:pPr>
      <w:r>
        <w:t xml:space="preserve">                '204':</w:t>
      </w:r>
    </w:p>
    <w:p w14:paraId="5F4C1601" w14:textId="77777777" w:rsidR="006C3F4E" w:rsidRDefault="006C3F4E">
      <w:pPr>
        <w:pStyle w:val="PL"/>
      </w:pPr>
      <w:r>
        <w:t xml:space="preserve">                  description: No Content, Notification was successful</w:t>
      </w:r>
    </w:p>
    <w:p w14:paraId="04F51057" w14:textId="77777777" w:rsidR="006C3F4E" w:rsidRDefault="006C3F4E">
      <w:pPr>
        <w:pStyle w:val="PL"/>
        <w:rPr>
          <w:lang w:val="en-US"/>
        </w:rPr>
      </w:pPr>
      <w:r>
        <w:t xml:space="preserve">                '307':</w:t>
      </w:r>
      <w:bookmarkStart w:id="1751" w:name="_Hlk71032475"/>
      <w:r>
        <w:rPr>
          <w:lang w:val="en-US"/>
        </w:rPr>
        <w:t xml:space="preserve"> </w:t>
      </w:r>
    </w:p>
    <w:p w14:paraId="48808344" w14:textId="77777777" w:rsidR="006C3F4E" w:rsidRDefault="006C3F4E">
      <w:pPr>
        <w:pStyle w:val="PL"/>
      </w:pPr>
      <w:r>
        <w:rPr>
          <w:lang w:val="en-US"/>
        </w:rPr>
        <w:t xml:space="preserve">                  $ref: </w:t>
      </w:r>
      <w:r>
        <w:t>'TS29571_CommonData.yaml#/components/responses/307'</w:t>
      </w:r>
      <w:bookmarkEnd w:id="1751"/>
    </w:p>
    <w:p w14:paraId="0538A13F" w14:textId="77777777" w:rsidR="006C3F4E" w:rsidRDefault="006C3F4E">
      <w:pPr>
        <w:pStyle w:val="PL"/>
        <w:rPr>
          <w:lang w:val="en-US"/>
        </w:rPr>
      </w:pPr>
      <w:r>
        <w:rPr>
          <w:noProof w:val="0"/>
        </w:rPr>
        <w:t xml:space="preserve">                '308':</w:t>
      </w:r>
      <w:r>
        <w:rPr>
          <w:lang w:val="en-US"/>
        </w:rPr>
        <w:t xml:space="preserve"> </w:t>
      </w:r>
    </w:p>
    <w:p w14:paraId="688EA3AF" w14:textId="77777777" w:rsidR="006C3F4E" w:rsidRDefault="006C3F4E">
      <w:pPr>
        <w:pStyle w:val="PL"/>
        <w:rPr>
          <w:noProof w:val="0"/>
        </w:rPr>
      </w:pPr>
      <w:r>
        <w:rPr>
          <w:lang w:val="en-US"/>
        </w:rPr>
        <w:t xml:space="preserve">                  $ref: </w:t>
      </w:r>
      <w:r>
        <w:t>'TS29571_CommonData.yaml#/components/responses/308'</w:t>
      </w:r>
    </w:p>
    <w:p w14:paraId="432A5A73" w14:textId="77777777" w:rsidR="006C3F4E" w:rsidRDefault="006C3F4E">
      <w:pPr>
        <w:pStyle w:val="PL"/>
      </w:pPr>
      <w:r>
        <w:t xml:space="preserve">                '400':</w:t>
      </w:r>
    </w:p>
    <w:p w14:paraId="4ADCBA81" w14:textId="77777777" w:rsidR="006C3F4E" w:rsidRDefault="006C3F4E">
      <w:pPr>
        <w:pStyle w:val="PL"/>
      </w:pPr>
      <w:r>
        <w:t xml:space="preserve">                  $ref: 'TS29571_CommonData.yaml#/components/responses/400'</w:t>
      </w:r>
    </w:p>
    <w:p w14:paraId="10EBC0B5" w14:textId="77777777" w:rsidR="006C3F4E" w:rsidRDefault="006C3F4E">
      <w:pPr>
        <w:pStyle w:val="PL"/>
      </w:pPr>
      <w:r>
        <w:t xml:space="preserve">                '401':</w:t>
      </w:r>
    </w:p>
    <w:p w14:paraId="3F4C8B10" w14:textId="77777777" w:rsidR="006C3F4E" w:rsidRDefault="006C3F4E">
      <w:pPr>
        <w:pStyle w:val="PL"/>
      </w:pPr>
      <w:r>
        <w:t xml:space="preserve">                  $ref: 'TS29571_CommonData.yaml#/components/responses/401'</w:t>
      </w:r>
    </w:p>
    <w:p w14:paraId="767FBE33" w14:textId="77777777" w:rsidR="006C3F4E" w:rsidRDefault="006C3F4E">
      <w:pPr>
        <w:pStyle w:val="PL"/>
      </w:pPr>
      <w:r>
        <w:t xml:space="preserve">                '403':</w:t>
      </w:r>
    </w:p>
    <w:p w14:paraId="1DB09F1E" w14:textId="77777777" w:rsidR="006C3F4E" w:rsidRDefault="006C3F4E">
      <w:pPr>
        <w:pStyle w:val="PL"/>
      </w:pPr>
      <w:r>
        <w:t xml:space="preserve">                  $ref: 'TS29571_CommonData.yaml#/components/responses/403'</w:t>
      </w:r>
    </w:p>
    <w:p w14:paraId="1BD50DA7" w14:textId="77777777" w:rsidR="006C3F4E" w:rsidRDefault="006C3F4E">
      <w:pPr>
        <w:pStyle w:val="PL"/>
      </w:pPr>
      <w:r>
        <w:t xml:space="preserve">                '404':</w:t>
      </w:r>
    </w:p>
    <w:p w14:paraId="57798BA5" w14:textId="77777777" w:rsidR="006C3F4E" w:rsidRDefault="006C3F4E">
      <w:pPr>
        <w:pStyle w:val="PL"/>
      </w:pPr>
      <w:r>
        <w:t xml:space="preserve">                  $ref: 'TS29571_CommonData.yaml#/components/responses/404'</w:t>
      </w:r>
    </w:p>
    <w:p w14:paraId="6CEF19D2" w14:textId="77777777" w:rsidR="006C3F4E" w:rsidRDefault="006C3F4E">
      <w:pPr>
        <w:pStyle w:val="PL"/>
      </w:pPr>
      <w:r>
        <w:t xml:space="preserve">                '411':</w:t>
      </w:r>
    </w:p>
    <w:p w14:paraId="2BBE882C" w14:textId="77777777" w:rsidR="006C3F4E" w:rsidRDefault="006C3F4E">
      <w:pPr>
        <w:pStyle w:val="PL"/>
      </w:pPr>
      <w:r>
        <w:t xml:space="preserve">                  $ref: 'TS29571_CommonData.yaml#/components/responses/411'</w:t>
      </w:r>
    </w:p>
    <w:p w14:paraId="477AD5A1" w14:textId="77777777" w:rsidR="006C3F4E" w:rsidRDefault="006C3F4E">
      <w:pPr>
        <w:pStyle w:val="PL"/>
      </w:pPr>
      <w:r>
        <w:t xml:space="preserve">                '413':</w:t>
      </w:r>
    </w:p>
    <w:p w14:paraId="4E624C91" w14:textId="77777777" w:rsidR="006C3F4E" w:rsidRDefault="006C3F4E">
      <w:pPr>
        <w:pStyle w:val="PL"/>
      </w:pPr>
      <w:r>
        <w:t xml:space="preserve">                  $ref: 'TS29571_CommonData.yaml#/components/responses/413'</w:t>
      </w:r>
    </w:p>
    <w:p w14:paraId="2C2030AB" w14:textId="77777777" w:rsidR="006C3F4E" w:rsidRDefault="006C3F4E">
      <w:pPr>
        <w:pStyle w:val="PL"/>
      </w:pPr>
      <w:r>
        <w:t xml:space="preserve">                '415':</w:t>
      </w:r>
    </w:p>
    <w:p w14:paraId="69F7C95D" w14:textId="77777777" w:rsidR="006C3F4E" w:rsidRDefault="006C3F4E">
      <w:pPr>
        <w:pStyle w:val="PL"/>
      </w:pPr>
      <w:r>
        <w:t xml:space="preserve">                  $ref: 'TS29571_CommonData.yaml#/components/responses/415'</w:t>
      </w:r>
    </w:p>
    <w:p w14:paraId="61F4EC4B" w14:textId="77777777" w:rsidR="006C3F4E" w:rsidRDefault="006C3F4E">
      <w:pPr>
        <w:pStyle w:val="PL"/>
      </w:pPr>
      <w:r>
        <w:t xml:space="preserve">                '429':</w:t>
      </w:r>
    </w:p>
    <w:p w14:paraId="0C19EE96" w14:textId="77777777" w:rsidR="006C3F4E" w:rsidRDefault="006C3F4E">
      <w:pPr>
        <w:pStyle w:val="PL"/>
      </w:pPr>
      <w:r>
        <w:t xml:space="preserve">                  $ref: 'TS29571_CommonData.yaml#/components/responses/429'</w:t>
      </w:r>
    </w:p>
    <w:p w14:paraId="59E2B533" w14:textId="77777777" w:rsidR="006C3F4E" w:rsidRDefault="006C3F4E">
      <w:pPr>
        <w:pStyle w:val="PL"/>
      </w:pPr>
      <w:r>
        <w:t xml:space="preserve">                '500':</w:t>
      </w:r>
    </w:p>
    <w:p w14:paraId="694E5505" w14:textId="77777777" w:rsidR="006C3F4E" w:rsidRDefault="006C3F4E">
      <w:pPr>
        <w:pStyle w:val="PL"/>
      </w:pPr>
      <w:r>
        <w:t xml:space="preserve">                  $ref: 'TS29571_CommonData.yaml#/components/responses/500'</w:t>
      </w:r>
    </w:p>
    <w:p w14:paraId="7D208571" w14:textId="77777777" w:rsidR="006C3F4E" w:rsidRDefault="006C3F4E">
      <w:pPr>
        <w:pStyle w:val="PL"/>
      </w:pPr>
      <w:r>
        <w:t xml:space="preserve">                '503':</w:t>
      </w:r>
    </w:p>
    <w:p w14:paraId="63AC3E14" w14:textId="77777777" w:rsidR="006C3F4E" w:rsidRDefault="006C3F4E">
      <w:pPr>
        <w:pStyle w:val="PL"/>
      </w:pPr>
      <w:r>
        <w:t xml:space="preserve">                  $ref: 'TS29571_CommonData.yaml#/components/responses/503'</w:t>
      </w:r>
    </w:p>
    <w:p w14:paraId="61D6732F" w14:textId="77777777" w:rsidR="006C3F4E" w:rsidRDefault="006C3F4E">
      <w:pPr>
        <w:pStyle w:val="PL"/>
      </w:pPr>
      <w:r>
        <w:t xml:space="preserve">                default:</w:t>
      </w:r>
    </w:p>
    <w:p w14:paraId="7B0DBDD1" w14:textId="77777777" w:rsidR="006C3F4E" w:rsidRDefault="006C3F4E">
      <w:pPr>
        <w:pStyle w:val="PL"/>
      </w:pPr>
      <w:r>
        <w:t xml:space="preserve">                  $ref: 'TS29571_CommonData.yaml#/components/responses/default'</w:t>
      </w:r>
    </w:p>
    <w:p w14:paraId="593802C5" w14:textId="77777777" w:rsidR="006C3F4E" w:rsidRDefault="006C3F4E">
      <w:pPr>
        <w:pStyle w:val="PL"/>
      </w:pPr>
      <w:r>
        <w:t xml:space="preserve">        policyAssocitionTerminationRequestNotification:</w:t>
      </w:r>
    </w:p>
    <w:p w14:paraId="54CF258B" w14:textId="77777777" w:rsidR="006C3F4E" w:rsidRDefault="006C3F4E">
      <w:pPr>
        <w:pStyle w:val="PL"/>
      </w:pPr>
      <w:r>
        <w:t xml:space="preserve">          '{$request.body#/notificationUri}/terminate': </w:t>
      </w:r>
    </w:p>
    <w:p w14:paraId="29E02781" w14:textId="77777777" w:rsidR="006C3F4E" w:rsidRDefault="006C3F4E">
      <w:pPr>
        <w:pStyle w:val="PL"/>
      </w:pPr>
      <w:r>
        <w:t xml:space="preserve">            post:</w:t>
      </w:r>
    </w:p>
    <w:p w14:paraId="175849D2" w14:textId="77777777" w:rsidR="006C3F4E" w:rsidRDefault="006C3F4E">
      <w:pPr>
        <w:pStyle w:val="PL"/>
      </w:pPr>
      <w:r>
        <w:t xml:space="preserve">              requestBody:</w:t>
      </w:r>
    </w:p>
    <w:p w14:paraId="3114BB7B" w14:textId="77777777" w:rsidR="006C3F4E" w:rsidRDefault="006C3F4E">
      <w:pPr>
        <w:pStyle w:val="PL"/>
      </w:pPr>
      <w:r>
        <w:t xml:space="preserve">                required: true</w:t>
      </w:r>
    </w:p>
    <w:p w14:paraId="03692E63" w14:textId="77777777" w:rsidR="006C3F4E" w:rsidRDefault="006C3F4E">
      <w:pPr>
        <w:pStyle w:val="PL"/>
      </w:pPr>
      <w:r>
        <w:t xml:space="preserve">                content:</w:t>
      </w:r>
    </w:p>
    <w:p w14:paraId="75253120" w14:textId="77777777" w:rsidR="006C3F4E" w:rsidRDefault="006C3F4E">
      <w:pPr>
        <w:pStyle w:val="PL"/>
      </w:pPr>
      <w:r>
        <w:t xml:space="preserve">                  application/json:</w:t>
      </w:r>
    </w:p>
    <w:p w14:paraId="2EDA9C6D" w14:textId="77777777" w:rsidR="006C3F4E" w:rsidRDefault="006C3F4E">
      <w:pPr>
        <w:pStyle w:val="PL"/>
      </w:pPr>
      <w:r>
        <w:lastRenderedPageBreak/>
        <w:t xml:space="preserve">                    schema:</w:t>
      </w:r>
    </w:p>
    <w:p w14:paraId="13AFC88F" w14:textId="77777777" w:rsidR="006C3F4E" w:rsidRDefault="006C3F4E">
      <w:pPr>
        <w:pStyle w:val="PL"/>
      </w:pPr>
      <w:r>
        <w:t xml:space="preserve">                      $ref: '#/components/schemas/TerminationNotification'</w:t>
      </w:r>
    </w:p>
    <w:p w14:paraId="59ADC9F3" w14:textId="77777777" w:rsidR="006C3F4E" w:rsidRDefault="006C3F4E">
      <w:pPr>
        <w:pStyle w:val="PL"/>
      </w:pPr>
      <w:r>
        <w:t xml:space="preserve">              responses:</w:t>
      </w:r>
    </w:p>
    <w:p w14:paraId="7B294B5C" w14:textId="77777777" w:rsidR="006C3F4E" w:rsidRDefault="006C3F4E">
      <w:pPr>
        <w:pStyle w:val="PL"/>
      </w:pPr>
      <w:r>
        <w:t xml:space="preserve">                '204':</w:t>
      </w:r>
    </w:p>
    <w:p w14:paraId="7A3D11B0" w14:textId="77777777" w:rsidR="006C3F4E" w:rsidRDefault="006C3F4E">
      <w:pPr>
        <w:pStyle w:val="PL"/>
      </w:pPr>
      <w:r>
        <w:t xml:space="preserve">                  description: No Content, Notification was successful</w:t>
      </w:r>
    </w:p>
    <w:p w14:paraId="13DC8427" w14:textId="77777777" w:rsidR="006C3F4E" w:rsidRDefault="006C3F4E">
      <w:pPr>
        <w:pStyle w:val="PL"/>
        <w:rPr>
          <w:lang w:val="en-US"/>
        </w:rPr>
      </w:pPr>
      <w:r>
        <w:t xml:space="preserve">                '307':</w:t>
      </w:r>
      <w:r>
        <w:rPr>
          <w:lang w:val="en-US"/>
        </w:rPr>
        <w:t xml:space="preserve"> </w:t>
      </w:r>
    </w:p>
    <w:p w14:paraId="0DC67F59" w14:textId="77777777" w:rsidR="006C3F4E" w:rsidRDefault="006C3F4E">
      <w:pPr>
        <w:pStyle w:val="PL"/>
      </w:pPr>
      <w:r>
        <w:rPr>
          <w:lang w:val="en-US"/>
        </w:rPr>
        <w:t xml:space="preserve">                  $ref: </w:t>
      </w:r>
      <w:r>
        <w:t>'TS29571_CommonData.yaml#/components/responses/307'</w:t>
      </w:r>
    </w:p>
    <w:p w14:paraId="13102F22" w14:textId="77777777" w:rsidR="006C3F4E" w:rsidRDefault="006C3F4E">
      <w:pPr>
        <w:pStyle w:val="PL"/>
        <w:rPr>
          <w:lang w:val="en-US"/>
        </w:rPr>
      </w:pPr>
      <w:r>
        <w:rPr>
          <w:noProof w:val="0"/>
        </w:rPr>
        <w:t xml:space="preserve">                '308':</w:t>
      </w:r>
      <w:r>
        <w:rPr>
          <w:lang w:val="en-US"/>
        </w:rPr>
        <w:t xml:space="preserve"> </w:t>
      </w:r>
    </w:p>
    <w:p w14:paraId="6EECEEDC" w14:textId="77777777" w:rsidR="006C3F4E" w:rsidRDefault="006C3F4E">
      <w:pPr>
        <w:pStyle w:val="PL"/>
        <w:rPr>
          <w:noProof w:val="0"/>
        </w:rPr>
      </w:pPr>
      <w:r>
        <w:rPr>
          <w:lang w:val="en-US"/>
        </w:rPr>
        <w:t xml:space="preserve">                  $ref: </w:t>
      </w:r>
      <w:r>
        <w:t>'TS29571_CommonData.yaml#/components/responses/308'</w:t>
      </w:r>
    </w:p>
    <w:p w14:paraId="12946104" w14:textId="77777777" w:rsidR="006C3F4E" w:rsidRDefault="006C3F4E">
      <w:pPr>
        <w:pStyle w:val="PL"/>
      </w:pPr>
      <w:r>
        <w:t xml:space="preserve">                '400':</w:t>
      </w:r>
    </w:p>
    <w:p w14:paraId="615A89ED" w14:textId="77777777" w:rsidR="006C3F4E" w:rsidRDefault="006C3F4E">
      <w:pPr>
        <w:pStyle w:val="PL"/>
      </w:pPr>
      <w:r>
        <w:t xml:space="preserve">                  $ref: 'TS29571_CommonData.yaml#/components/responses/400'</w:t>
      </w:r>
    </w:p>
    <w:p w14:paraId="696A4121" w14:textId="77777777" w:rsidR="006C3F4E" w:rsidRDefault="006C3F4E">
      <w:pPr>
        <w:pStyle w:val="PL"/>
      </w:pPr>
      <w:r>
        <w:t xml:space="preserve">                '401':</w:t>
      </w:r>
    </w:p>
    <w:p w14:paraId="2C518EBE" w14:textId="77777777" w:rsidR="006C3F4E" w:rsidRDefault="006C3F4E">
      <w:pPr>
        <w:pStyle w:val="PL"/>
      </w:pPr>
      <w:r>
        <w:t xml:space="preserve">                  $ref: 'TS29571_CommonData.yaml#/components/responses/401'</w:t>
      </w:r>
    </w:p>
    <w:p w14:paraId="4FDDDD3F" w14:textId="77777777" w:rsidR="006C3F4E" w:rsidRDefault="006C3F4E">
      <w:pPr>
        <w:pStyle w:val="PL"/>
      </w:pPr>
      <w:r>
        <w:t xml:space="preserve">                '403':</w:t>
      </w:r>
    </w:p>
    <w:p w14:paraId="0D7DAC02" w14:textId="77777777" w:rsidR="006C3F4E" w:rsidRDefault="006C3F4E">
      <w:pPr>
        <w:pStyle w:val="PL"/>
      </w:pPr>
      <w:r>
        <w:t xml:space="preserve">                  $ref: 'TS29571_CommonData.yaml#/components/responses/403'</w:t>
      </w:r>
    </w:p>
    <w:p w14:paraId="293C6E58" w14:textId="77777777" w:rsidR="006C3F4E" w:rsidRDefault="006C3F4E">
      <w:pPr>
        <w:pStyle w:val="PL"/>
      </w:pPr>
      <w:r>
        <w:t xml:space="preserve">                '404':</w:t>
      </w:r>
    </w:p>
    <w:p w14:paraId="0E61E07E" w14:textId="77777777" w:rsidR="006C3F4E" w:rsidRDefault="006C3F4E">
      <w:pPr>
        <w:pStyle w:val="PL"/>
      </w:pPr>
      <w:r>
        <w:t xml:space="preserve">                  $ref: 'TS29571_CommonData.yaml#/components/responses/404'</w:t>
      </w:r>
    </w:p>
    <w:p w14:paraId="5BEDEFEE" w14:textId="77777777" w:rsidR="006C3F4E" w:rsidRDefault="006C3F4E">
      <w:pPr>
        <w:pStyle w:val="PL"/>
      </w:pPr>
      <w:r>
        <w:t xml:space="preserve">                '411':</w:t>
      </w:r>
    </w:p>
    <w:p w14:paraId="521A531A" w14:textId="77777777" w:rsidR="006C3F4E" w:rsidRDefault="006C3F4E">
      <w:pPr>
        <w:pStyle w:val="PL"/>
      </w:pPr>
      <w:r>
        <w:t xml:space="preserve">                  $ref: 'TS29571_CommonData.yaml#/components/responses/411'</w:t>
      </w:r>
    </w:p>
    <w:p w14:paraId="56F2FDE3" w14:textId="77777777" w:rsidR="006C3F4E" w:rsidRDefault="006C3F4E">
      <w:pPr>
        <w:pStyle w:val="PL"/>
      </w:pPr>
      <w:r>
        <w:t xml:space="preserve">                '413':</w:t>
      </w:r>
    </w:p>
    <w:p w14:paraId="4302C774" w14:textId="77777777" w:rsidR="006C3F4E" w:rsidRDefault="006C3F4E">
      <w:pPr>
        <w:pStyle w:val="PL"/>
      </w:pPr>
      <w:r>
        <w:t xml:space="preserve">                  $ref: 'TS29571_CommonData.yaml#/components/responses/413'</w:t>
      </w:r>
    </w:p>
    <w:p w14:paraId="5CAA8CBF" w14:textId="77777777" w:rsidR="006C3F4E" w:rsidRDefault="006C3F4E">
      <w:pPr>
        <w:pStyle w:val="PL"/>
      </w:pPr>
      <w:r>
        <w:t xml:space="preserve">                '415':</w:t>
      </w:r>
    </w:p>
    <w:p w14:paraId="15E672E6" w14:textId="77777777" w:rsidR="006C3F4E" w:rsidRDefault="006C3F4E">
      <w:pPr>
        <w:pStyle w:val="PL"/>
      </w:pPr>
      <w:r>
        <w:t xml:space="preserve">                  $ref: 'TS29571_CommonData.yaml#/components/responses/415'</w:t>
      </w:r>
    </w:p>
    <w:p w14:paraId="44D2B087" w14:textId="77777777" w:rsidR="006C3F4E" w:rsidRDefault="006C3F4E">
      <w:pPr>
        <w:pStyle w:val="PL"/>
      </w:pPr>
      <w:r>
        <w:t xml:space="preserve">                '429':</w:t>
      </w:r>
    </w:p>
    <w:p w14:paraId="61CB161D" w14:textId="77777777" w:rsidR="006C3F4E" w:rsidRDefault="006C3F4E">
      <w:pPr>
        <w:pStyle w:val="PL"/>
      </w:pPr>
      <w:r>
        <w:t xml:space="preserve">                  $ref: 'TS29571_CommonData.yaml#/components/responses/429'</w:t>
      </w:r>
    </w:p>
    <w:p w14:paraId="471C4607" w14:textId="77777777" w:rsidR="006C3F4E" w:rsidRDefault="006C3F4E">
      <w:pPr>
        <w:pStyle w:val="PL"/>
      </w:pPr>
      <w:r>
        <w:t xml:space="preserve">                '500':</w:t>
      </w:r>
    </w:p>
    <w:p w14:paraId="22B75F2C" w14:textId="77777777" w:rsidR="006C3F4E" w:rsidRDefault="006C3F4E">
      <w:pPr>
        <w:pStyle w:val="PL"/>
      </w:pPr>
      <w:r>
        <w:t xml:space="preserve">                  $ref: 'TS29571_CommonData.yaml#/components/responses/500'</w:t>
      </w:r>
    </w:p>
    <w:p w14:paraId="6FCAF2A6" w14:textId="77777777" w:rsidR="006C3F4E" w:rsidRDefault="006C3F4E">
      <w:pPr>
        <w:pStyle w:val="PL"/>
      </w:pPr>
      <w:r>
        <w:t xml:space="preserve">                '503':</w:t>
      </w:r>
    </w:p>
    <w:p w14:paraId="57CBB813" w14:textId="77777777" w:rsidR="006C3F4E" w:rsidRDefault="006C3F4E">
      <w:pPr>
        <w:pStyle w:val="PL"/>
      </w:pPr>
      <w:r>
        <w:t xml:space="preserve">                  $ref: 'TS29571_CommonData.yaml#/components/responses/503'</w:t>
      </w:r>
    </w:p>
    <w:p w14:paraId="3D618ECA" w14:textId="77777777" w:rsidR="006C3F4E" w:rsidRDefault="006C3F4E">
      <w:pPr>
        <w:pStyle w:val="PL"/>
      </w:pPr>
      <w:r>
        <w:t xml:space="preserve">                default:</w:t>
      </w:r>
    </w:p>
    <w:p w14:paraId="62AFA5B6" w14:textId="77777777" w:rsidR="006C3F4E" w:rsidRDefault="006C3F4E">
      <w:pPr>
        <w:pStyle w:val="PL"/>
      </w:pPr>
      <w:r>
        <w:t xml:space="preserve">                  $ref: 'TS29571_CommonData.yaml#/components/responses/default'</w:t>
      </w:r>
    </w:p>
    <w:p w14:paraId="07751827" w14:textId="77777777" w:rsidR="006C3F4E" w:rsidRDefault="006C3F4E">
      <w:pPr>
        <w:pStyle w:val="PL"/>
      </w:pPr>
      <w:r>
        <w:t xml:space="preserve">  /policies/{polAssoId}:</w:t>
      </w:r>
    </w:p>
    <w:p w14:paraId="322C4C43" w14:textId="77777777" w:rsidR="006C3F4E" w:rsidRDefault="006C3F4E">
      <w:pPr>
        <w:pStyle w:val="PL"/>
      </w:pPr>
      <w:r>
        <w:t xml:space="preserve">    get:</w:t>
      </w:r>
    </w:p>
    <w:p w14:paraId="687673BD" w14:textId="77777777" w:rsidR="006C3F4E" w:rsidRDefault="006C3F4E">
      <w:pPr>
        <w:pStyle w:val="PL"/>
      </w:pPr>
      <w:r>
        <w:t xml:space="preserve">      operationId: ReadIndividualUEPolicyAssociation</w:t>
      </w:r>
    </w:p>
    <w:p w14:paraId="23430BDA" w14:textId="77777777" w:rsidR="006C3F4E" w:rsidRDefault="006C3F4E">
      <w:pPr>
        <w:pStyle w:val="PL"/>
      </w:pPr>
      <w:r>
        <w:t xml:space="preserve">      summary: Read individual UE policy association.</w:t>
      </w:r>
    </w:p>
    <w:p w14:paraId="5E2A7D24" w14:textId="77777777" w:rsidR="006C3F4E" w:rsidRDefault="006C3F4E">
      <w:pPr>
        <w:pStyle w:val="PL"/>
      </w:pPr>
      <w:r>
        <w:t xml:space="preserve">      tags:</w:t>
      </w:r>
    </w:p>
    <w:p w14:paraId="1F0FAAD7" w14:textId="77777777" w:rsidR="006C3F4E" w:rsidRDefault="006C3F4E">
      <w:pPr>
        <w:pStyle w:val="PL"/>
      </w:pPr>
      <w:r>
        <w:t xml:space="preserve">        - Individual UE Policy Association (Document)</w:t>
      </w:r>
    </w:p>
    <w:p w14:paraId="3719CF00" w14:textId="77777777" w:rsidR="006C3F4E" w:rsidRDefault="006C3F4E">
      <w:pPr>
        <w:pStyle w:val="PL"/>
      </w:pPr>
      <w:r>
        <w:t xml:space="preserve">      parameters:</w:t>
      </w:r>
    </w:p>
    <w:p w14:paraId="7427051E" w14:textId="77777777" w:rsidR="006C3F4E" w:rsidRDefault="006C3F4E">
      <w:pPr>
        <w:pStyle w:val="PL"/>
      </w:pPr>
      <w:r>
        <w:t xml:space="preserve">        - name: polAssoId</w:t>
      </w:r>
    </w:p>
    <w:p w14:paraId="17FC531A" w14:textId="77777777" w:rsidR="006C3F4E" w:rsidRDefault="006C3F4E">
      <w:pPr>
        <w:pStyle w:val="PL"/>
      </w:pPr>
      <w:r>
        <w:t xml:space="preserve">          in: path</w:t>
      </w:r>
    </w:p>
    <w:p w14:paraId="460CC205" w14:textId="77777777" w:rsidR="006C3F4E" w:rsidRDefault="006C3F4E">
      <w:pPr>
        <w:pStyle w:val="PL"/>
      </w:pPr>
      <w:r>
        <w:t xml:space="preserve">          description: Identifier of a policy association</w:t>
      </w:r>
    </w:p>
    <w:p w14:paraId="727C0EC8" w14:textId="77777777" w:rsidR="006C3F4E" w:rsidRDefault="006C3F4E">
      <w:pPr>
        <w:pStyle w:val="PL"/>
      </w:pPr>
      <w:r>
        <w:t xml:space="preserve">          required: true</w:t>
      </w:r>
    </w:p>
    <w:p w14:paraId="1C500E1D" w14:textId="77777777" w:rsidR="006C3F4E" w:rsidRDefault="006C3F4E">
      <w:pPr>
        <w:pStyle w:val="PL"/>
      </w:pPr>
      <w:r>
        <w:t xml:space="preserve">          schema:</w:t>
      </w:r>
    </w:p>
    <w:p w14:paraId="463A20F6" w14:textId="77777777" w:rsidR="006C3F4E" w:rsidRDefault="006C3F4E">
      <w:pPr>
        <w:pStyle w:val="PL"/>
      </w:pPr>
      <w:r>
        <w:t xml:space="preserve">            type: string</w:t>
      </w:r>
    </w:p>
    <w:p w14:paraId="3F0F6093" w14:textId="77777777" w:rsidR="006C3F4E" w:rsidRDefault="006C3F4E">
      <w:pPr>
        <w:pStyle w:val="PL"/>
      </w:pPr>
      <w:r>
        <w:t xml:space="preserve">      responses:</w:t>
      </w:r>
    </w:p>
    <w:p w14:paraId="4BF8ADC2" w14:textId="77777777" w:rsidR="006C3F4E" w:rsidRDefault="006C3F4E">
      <w:pPr>
        <w:pStyle w:val="PL"/>
      </w:pPr>
      <w:r>
        <w:t xml:space="preserve">        '200':</w:t>
      </w:r>
    </w:p>
    <w:p w14:paraId="1E2EDAD3" w14:textId="77777777" w:rsidR="006C3F4E" w:rsidRDefault="006C3F4E">
      <w:pPr>
        <w:pStyle w:val="PL"/>
      </w:pPr>
      <w:r>
        <w:t xml:space="preserve">          description: OK. Resource representation is returned</w:t>
      </w:r>
    </w:p>
    <w:p w14:paraId="068D80FC" w14:textId="77777777" w:rsidR="006C3F4E" w:rsidRDefault="006C3F4E">
      <w:pPr>
        <w:pStyle w:val="PL"/>
      </w:pPr>
      <w:r>
        <w:t xml:space="preserve">          content:</w:t>
      </w:r>
    </w:p>
    <w:p w14:paraId="7D99FD17" w14:textId="77777777" w:rsidR="006C3F4E" w:rsidRDefault="006C3F4E">
      <w:pPr>
        <w:pStyle w:val="PL"/>
      </w:pPr>
      <w:r>
        <w:t xml:space="preserve">            application/json:</w:t>
      </w:r>
    </w:p>
    <w:p w14:paraId="178F4861" w14:textId="77777777" w:rsidR="006C3F4E" w:rsidRDefault="006C3F4E">
      <w:pPr>
        <w:pStyle w:val="PL"/>
      </w:pPr>
      <w:r>
        <w:t xml:space="preserve">              schema:</w:t>
      </w:r>
    </w:p>
    <w:p w14:paraId="6ED86FCD" w14:textId="77777777" w:rsidR="006C3F4E" w:rsidRDefault="006C3F4E">
      <w:pPr>
        <w:pStyle w:val="PL"/>
      </w:pPr>
      <w:r>
        <w:t xml:space="preserve">                $ref: '#/components/schemas/PolicyAssociation'</w:t>
      </w:r>
    </w:p>
    <w:p w14:paraId="0045FF04" w14:textId="77777777" w:rsidR="006C3F4E" w:rsidRDefault="006C3F4E">
      <w:pPr>
        <w:pStyle w:val="PL"/>
        <w:rPr>
          <w:lang w:val="en-US"/>
        </w:rPr>
      </w:pPr>
      <w:r>
        <w:rPr>
          <w:noProof w:val="0"/>
        </w:rPr>
        <w:t xml:space="preserve">        '307':</w:t>
      </w:r>
      <w:r>
        <w:rPr>
          <w:lang w:val="en-US"/>
        </w:rPr>
        <w:t xml:space="preserve"> </w:t>
      </w:r>
    </w:p>
    <w:p w14:paraId="1854F387" w14:textId="77777777" w:rsidR="006C3F4E" w:rsidRDefault="006C3F4E">
      <w:pPr>
        <w:pStyle w:val="PL"/>
        <w:rPr>
          <w:noProof w:val="0"/>
        </w:rPr>
      </w:pPr>
      <w:r>
        <w:rPr>
          <w:lang w:val="en-US"/>
        </w:rPr>
        <w:t xml:space="preserve">          $ref: </w:t>
      </w:r>
      <w:r>
        <w:t>'TS29571_CommonData.yaml#/components/responses/307'</w:t>
      </w:r>
    </w:p>
    <w:p w14:paraId="0E0F48EE" w14:textId="77777777" w:rsidR="006C3F4E" w:rsidRDefault="006C3F4E">
      <w:pPr>
        <w:pStyle w:val="PL"/>
        <w:rPr>
          <w:lang w:val="en-US"/>
        </w:rPr>
      </w:pPr>
      <w:r>
        <w:rPr>
          <w:noProof w:val="0"/>
        </w:rPr>
        <w:t xml:space="preserve">        '308':</w:t>
      </w:r>
      <w:r>
        <w:rPr>
          <w:lang w:val="en-US"/>
        </w:rPr>
        <w:t xml:space="preserve"> </w:t>
      </w:r>
    </w:p>
    <w:p w14:paraId="7B6D8DDB" w14:textId="77777777" w:rsidR="006C3F4E" w:rsidRDefault="006C3F4E">
      <w:pPr>
        <w:pStyle w:val="PL"/>
        <w:rPr>
          <w:noProof w:val="0"/>
        </w:rPr>
      </w:pPr>
      <w:r>
        <w:rPr>
          <w:lang w:val="en-US"/>
        </w:rPr>
        <w:t xml:space="preserve">          $ref: </w:t>
      </w:r>
      <w:r>
        <w:t>'TS29571_CommonData.yaml#/components/responses/308'</w:t>
      </w:r>
    </w:p>
    <w:p w14:paraId="34E8142F" w14:textId="77777777" w:rsidR="006C3F4E" w:rsidRDefault="006C3F4E">
      <w:pPr>
        <w:pStyle w:val="PL"/>
      </w:pPr>
      <w:r>
        <w:t xml:space="preserve">        '400':</w:t>
      </w:r>
    </w:p>
    <w:p w14:paraId="465B2445" w14:textId="77777777" w:rsidR="006C3F4E" w:rsidRDefault="006C3F4E">
      <w:pPr>
        <w:pStyle w:val="PL"/>
      </w:pPr>
      <w:r>
        <w:t xml:space="preserve">          $ref: 'TS29571_CommonData.yaml#/components/responses/400'</w:t>
      </w:r>
    </w:p>
    <w:p w14:paraId="318B32B3" w14:textId="77777777" w:rsidR="006C3F4E" w:rsidRDefault="006C3F4E">
      <w:pPr>
        <w:pStyle w:val="PL"/>
      </w:pPr>
      <w:r>
        <w:t xml:space="preserve">        '401':</w:t>
      </w:r>
    </w:p>
    <w:p w14:paraId="4424C961" w14:textId="77777777" w:rsidR="006C3F4E" w:rsidRDefault="006C3F4E">
      <w:pPr>
        <w:pStyle w:val="PL"/>
      </w:pPr>
      <w:r>
        <w:t xml:space="preserve">          $ref: 'TS29571_CommonData.yaml#/components/responses/401'</w:t>
      </w:r>
    </w:p>
    <w:p w14:paraId="524E6B99" w14:textId="77777777" w:rsidR="006C3F4E" w:rsidRDefault="006C3F4E">
      <w:pPr>
        <w:pStyle w:val="PL"/>
      </w:pPr>
      <w:r>
        <w:t xml:space="preserve">        '403':</w:t>
      </w:r>
    </w:p>
    <w:p w14:paraId="2582B2DC" w14:textId="77777777" w:rsidR="006C3F4E" w:rsidRDefault="006C3F4E">
      <w:pPr>
        <w:pStyle w:val="PL"/>
      </w:pPr>
      <w:r>
        <w:t xml:space="preserve">          $ref: 'TS29571_CommonData.yaml#/components/responses/403'</w:t>
      </w:r>
    </w:p>
    <w:p w14:paraId="22147971" w14:textId="77777777" w:rsidR="006C3F4E" w:rsidRDefault="006C3F4E">
      <w:pPr>
        <w:pStyle w:val="PL"/>
      </w:pPr>
      <w:r>
        <w:t xml:space="preserve">        '404':</w:t>
      </w:r>
    </w:p>
    <w:p w14:paraId="06839D86" w14:textId="77777777" w:rsidR="006C3F4E" w:rsidRDefault="006C3F4E">
      <w:pPr>
        <w:pStyle w:val="PL"/>
      </w:pPr>
      <w:r>
        <w:t xml:space="preserve">          $ref: 'TS29571_CommonData.yaml#/components/responses/404'</w:t>
      </w:r>
    </w:p>
    <w:p w14:paraId="023EDD5F" w14:textId="77777777" w:rsidR="006C3F4E" w:rsidRDefault="006C3F4E">
      <w:pPr>
        <w:pStyle w:val="PL"/>
      </w:pPr>
      <w:r>
        <w:t xml:space="preserve">        '406':</w:t>
      </w:r>
    </w:p>
    <w:p w14:paraId="40BF4820" w14:textId="77777777" w:rsidR="006C3F4E" w:rsidRDefault="006C3F4E">
      <w:pPr>
        <w:pStyle w:val="PL"/>
      </w:pPr>
      <w:r>
        <w:t xml:space="preserve">          $ref: 'TS29571_CommonData.yaml#/components/responses/406'</w:t>
      </w:r>
    </w:p>
    <w:p w14:paraId="053EB977" w14:textId="77777777" w:rsidR="006C3F4E" w:rsidRDefault="006C3F4E">
      <w:pPr>
        <w:pStyle w:val="PL"/>
      </w:pPr>
      <w:r>
        <w:t xml:space="preserve">        '429':</w:t>
      </w:r>
    </w:p>
    <w:p w14:paraId="525DB96F" w14:textId="77777777" w:rsidR="006C3F4E" w:rsidRDefault="006C3F4E">
      <w:pPr>
        <w:pStyle w:val="PL"/>
      </w:pPr>
      <w:r>
        <w:t xml:space="preserve">          $ref: 'TS29571_CommonData.yaml#/components/responses/429'</w:t>
      </w:r>
    </w:p>
    <w:p w14:paraId="709FC1CB" w14:textId="77777777" w:rsidR="006C3F4E" w:rsidRDefault="006C3F4E">
      <w:pPr>
        <w:pStyle w:val="PL"/>
      </w:pPr>
      <w:r>
        <w:t xml:space="preserve">        '500':</w:t>
      </w:r>
    </w:p>
    <w:p w14:paraId="3BDA8D38" w14:textId="77777777" w:rsidR="006C3F4E" w:rsidRDefault="006C3F4E">
      <w:pPr>
        <w:pStyle w:val="PL"/>
      </w:pPr>
      <w:r>
        <w:t xml:space="preserve">          $ref: 'TS29571_CommonData.yaml#/components/responses/500'</w:t>
      </w:r>
    </w:p>
    <w:p w14:paraId="4A687C94" w14:textId="77777777" w:rsidR="006C3F4E" w:rsidRDefault="006C3F4E">
      <w:pPr>
        <w:pStyle w:val="PL"/>
      </w:pPr>
      <w:r>
        <w:t xml:space="preserve">        '503':</w:t>
      </w:r>
    </w:p>
    <w:p w14:paraId="25800E70" w14:textId="77777777" w:rsidR="006C3F4E" w:rsidRDefault="006C3F4E">
      <w:pPr>
        <w:pStyle w:val="PL"/>
      </w:pPr>
      <w:r>
        <w:t xml:space="preserve">          $ref: 'TS29571_CommonData.yaml#/components/responses/503'</w:t>
      </w:r>
    </w:p>
    <w:p w14:paraId="3CB69BE8" w14:textId="77777777" w:rsidR="006C3F4E" w:rsidRDefault="006C3F4E">
      <w:pPr>
        <w:pStyle w:val="PL"/>
      </w:pPr>
      <w:r>
        <w:t xml:space="preserve">        default:</w:t>
      </w:r>
    </w:p>
    <w:p w14:paraId="4487D61E" w14:textId="77777777" w:rsidR="006C3F4E" w:rsidRDefault="006C3F4E">
      <w:pPr>
        <w:pStyle w:val="PL"/>
      </w:pPr>
      <w:r>
        <w:t xml:space="preserve">          $ref: 'TS29571_CommonData.yaml#/components/responses/default'</w:t>
      </w:r>
    </w:p>
    <w:p w14:paraId="2A2E17A3" w14:textId="77777777" w:rsidR="006C3F4E" w:rsidRDefault="006C3F4E">
      <w:pPr>
        <w:pStyle w:val="PL"/>
      </w:pPr>
      <w:r>
        <w:t xml:space="preserve">    delete:</w:t>
      </w:r>
    </w:p>
    <w:p w14:paraId="454DA0C8" w14:textId="77777777" w:rsidR="006C3F4E" w:rsidRDefault="006C3F4E">
      <w:pPr>
        <w:pStyle w:val="PL"/>
      </w:pPr>
      <w:r>
        <w:t xml:space="preserve">      operationId: DeleteIndividualUEPolicyAssociation</w:t>
      </w:r>
    </w:p>
    <w:p w14:paraId="4E1DE6F5" w14:textId="77777777" w:rsidR="006C3F4E" w:rsidRDefault="006C3F4E">
      <w:pPr>
        <w:pStyle w:val="PL"/>
      </w:pPr>
      <w:r>
        <w:t xml:space="preserve">      summary: Delete individual UE policy association.</w:t>
      </w:r>
    </w:p>
    <w:p w14:paraId="6C3217B9" w14:textId="77777777" w:rsidR="006C3F4E" w:rsidRDefault="006C3F4E">
      <w:pPr>
        <w:pStyle w:val="PL"/>
      </w:pPr>
      <w:r>
        <w:t xml:space="preserve">      tags:</w:t>
      </w:r>
    </w:p>
    <w:p w14:paraId="58C5026D" w14:textId="77777777" w:rsidR="006C3F4E" w:rsidRDefault="006C3F4E">
      <w:pPr>
        <w:pStyle w:val="PL"/>
      </w:pPr>
      <w:r>
        <w:t xml:space="preserve">        - Individual UE Policy Association (Document)</w:t>
      </w:r>
    </w:p>
    <w:p w14:paraId="18FAF0EF" w14:textId="77777777" w:rsidR="006C3F4E" w:rsidRDefault="006C3F4E">
      <w:pPr>
        <w:pStyle w:val="PL"/>
      </w:pPr>
      <w:r>
        <w:lastRenderedPageBreak/>
        <w:t xml:space="preserve">      parameters:</w:t>
      </w:r>
    </w:p>
    <w:p w14:paraId="6DF9B26D" w14:textId="77777777" w:rsidR="006C3F4E" w:rsidRDefault="006C3F4E">
      <w:pPr>
        <w:pStyle w:val="PL"/>
      </w:pPr>
      <w:r>
        <w:t xml:space="preserve">        - name: polAssoId</w:t>
      </w:r>
    </w:p>
    <w:p w14:paraId="1F3EE2E1" w14:textId="77777777" w:rsidR="006C3F4E" w:rsidRDefault="006C3F4E">
      <w:pPr>
        <w:pStyle w:val="PL"/>
      </w:pPr>
      <w:r>
        <w:t xml:space="preserve">          in: path</w:t>
      </w:r>
    </w:p>
    <w:p w14:paraId="4A929F24" w14:textId="77777777" w:rsidR="006C3F4E" w:rsidRDefault="006C3F4E">
      <w:pPr>
        <w:pStyle w:val="PL"/>
      </w:pPr>
      <w:r>
        <w:t xml:space="preserve">          description: Identifier of a policy association</w:t>
      </w:r>
    </w:p>
    <w:p w14:paraId="75EFF3E7" w14:textId="77777777" w:rsidR="006C3F4E" w:rsidRDefault="006C3F4E">
      <w:pPr>
        <w:pStyle w:val="PL"/>
      </w:pPr>
      <w:r>
        <w:t xml:space="preserve">          required: true</w:t>
      </w:r>
    </w:p>
    <w:p w14:paraId="116CDE3B" w14:textId="77777777" w:rsidR="006C3F4E" w:rsidRDefault="006C3F4E">
      <w:pPr>
        <w:pStyle w:val="PL"/>
      </w:pPr>
      <w:r>
        <w:t xml:space="preserve">          schema:</w:t>
      </w:r>
    </w:p>
    <w:p w14:paraId="189633E9" w14:textId="77777777" w:rsidR="006C3F4E" w:rsidRDefault="006C3F4E">
      <w:pPr>
        <w:pStyle w:val="PL"/>
      </w:pPr>
      <w:r>
        <w:t xml:space="preserve">            type: string</w:t>
      </w:r>
    </w:p>
    <w:p w14:paraId="55522724" w14:textId="77777777" w:rsidR="006C3F4E" w:rsidRDefault="006C3F4E">
      <w:pPr>
        <w:pStyle w:val="PL"/>
      </w:pPr>
      <w:r>
        <w:t xml:space="preserve">      responses:</w:t>
      </w:r>
    </w:p>
    <w:p w14:paraId="4BB48471" w14:textId="77777777" w:rsidR="006C3F4E" w:rsidRDefault="006C3F4E">
      <w:pPr>
        <w:pStyle w:val="PL"/>
      </w:pPr>
      <w:r>
        <w:t xml:space="preserve">        '204':</w:t>
      </w:r>
    </w:p>
    <w:p w14:paraId="6749C042" w14:textId="77777777" w:rsidR="006C3F4E" w:rsidRDefault="006C3F4E">
      <w:pPr>
        <w:pStyle w:val="PL"/>
      </w:pPr>
      <w:r>
        <w:t xml:space="preserve">          description: No Content. Resource was successfully deleted</w:t>
      </w:r>
    </w:p>
    <w:p w14:paraId="1361A2AF" w14:textId="77777777" w:rsidR="006C3F4E" w:rsidRDefault="006C3F4E">
      <w:pPr>
        <w:pStyle w:val="PL"/>
        <w:rPr>
          <w:lang w:val="en-US"/>
        </w:rPr>
      </w:pPr>
      <w:r>
        <w:rPr>
          <w:noProof w:val="0"/>
        </w:rPr>
        <w:t xml:space="preserve">        '307':</w:t>
      </w:r>
      <w:r>
        <w:rPr>
          <w:lang w:val="en-US"/>
        </w:rPr>
        <w:t xml:space="preserve"> </w:t>
      </w:r>
    </w:p>
    <w:p w14:paraId="23AACCF9" w14:textId="77777777" w:rsidR="006C3F4E" w:rsidRDefault="006C3F4E">
      <w:pPr>
        <w:pStyle w:val="PL"/>
        <w:rPr>
          <w:noProof w:val="0"/>
        </w:rPr>
      </w:pPr>
      <w:r>
        <w:rPr>
          <w:lang w:val="en-US"/>
        </w:rPr>
        <w:t xml:space="preserve">          $ref: </w:t>
      </w:r>
      <w:r>
        <w:t>'TS29571_CommonData.yaml#/components/responses/307'</w:t>
      </w:r>
    </w:p>
    <w:p w14:paraId="6A86252D" w14:textId="77777777" w:rsidR="006C3F4E" w:rsidRDefault="006C3F4E">
      <w:pPr>
        <w:pStyle w:val="PL"/>
        <w:rPr>
          <w:lang w:val="en-US"/>
        </w:rPr>
      </w:pPr>
      <w:r>
        <w:rPr>
          <w:noProof w:val="0"/>
        </w:rPr>
        <w:t xml:space="preserve">        '308':</w:t>
      </w:r>
      <w:r>
        <w:rPr>
          <w:lang w:val="en-US"/>
        </w:rPr>
        <w:t xml:space="preserve"> </w:t>
      </w:r>
    </w:p>
    <w:p w14:paraId="374D1C72" w14:textId="77777777" w:rsidR="006C3F4E" w:rsidRDefault="006C3F4E">
      <w:pPr>
        <w:pStyle w:val="PL"/>
        <w:rPr>
          <w:noProof w:val="0"/>
        </w:rPr>
      </w:pPr>
      <w:r>
        <w:rPr>
          <w:lang w:val="en-US"/>
        </w:rPr>
        <w:t xml:space="preserve">          $ref: </w:t>
      </w:r>
      <w:r>
        <w:t>'TS29571_CommonData.yaml#/components/responses/308'</w:t>
      </w:r>
    </w:p>
    <w:p w14:paraId="244906E0" w14:textId="77777777" w:rsidR="006C3F4E" w:rsidRDefault="006C3F4E">
      <w:pPr>
        <w:pStyle w:val="PL"/>
      </w:pPr>
      <w:r>
        <w:t xml:space="preserve">        '400':</w:t>
      </w:r>
    </w:p>
    <w:p w14:paraId="20998177" w14:textId="77777777" w:rsidR="006C3F4E" w:rsidRDefault="006C3F4E">
      <w:pPr>
        <w:pStyle w:val="PL"/>
      </w:pPr>
      <w:r>
        <w:t xml:space="preserve">          $ref: 'TS29571_CommonData.yaml#/components/responses/400'</w:t>
      </w:r>
    </w:p>
    <w:p w14:paraId="3C086DA6" w14:textId="77777777" w:rsidR="006C3F4E" w:rsidRDefault="006C3F4E">
      <w:pPr>
        <w:pStyle w:val="PL"/>
      </w:pPr>
      <w:r>
        <w:t xml:space="preserve">        '401':</w:t>
      </w:r>
    </w:p>
    <w:p w14:paraId="2A6354B8" w14:textId="77777777" w:rsidR="006C3F4E" w:rsidRDefault="006C3F4E">
      <w:pPr>
        <w:pStyle w:val="PL"/>
      </w:pPr>
      <w:r>
        <w:t xml:space="preserve">          $ref: 'TS29571_CommonData.yaml#/components/responses/401'</w:t>
      </w:r>
    </w:p>
    <w:p w14:paraId="3FB5E166" w14:textId="77777777" w:rsidR="006C3F4E" w:rsidRDefault="006C3F4E">
      <w:pPr>
        <w:pStyle w:val="PL"/>
      </w:pPr>
      <w:r>
        <w:t xml:space="preserve">        '403':</w:t>
      </w:r>
    </w:p>
    <w:p w14:paraId="3F94D5A1" w14:textId="77777777" w:rsidR="006C3F4E" w:rsidRDefault="006C3F4E">
      <w:pPr>
        <w:pStyle w:val="PL"/>
      </w:pPr>
      <w:r>
        <w:t xml:space="preserve">          $ref: 'TS29571_CommonData.yaml#/components/responses/403'</w:t>
      </w:r>
    </w:p>
    <w:p w14:paraId="4BD45795" w14:textId="77777777" w:rsidR="006C3F4E" w:rsidRDefault="006C3F4E">
      <w:pPr>
        <w:pStyle w:val="PL"/>
      </w:pPr>
      <w:r>
        <w:t xml:space="preserve">        '404':</w:t>
      </w:r>
    </w:p>
    <w:p w14:paraId="2C30BDA8" w14:textId="77777777" w:rsidR="006C3F4E" w:rsidRDefault="006C3F4E">
      <w:pPr>
        <w:pStyle w:val="PL"/>
      </w:pPr>
      <w:r>
        <w:t xml:space="preserve">          $ref: 'TS29571_CommonData.yaml#/components/responses/404'</w:t>
      </w:r>
    </w:p>
    <w:p w14:paraId="64E8974B" w14:textId="77777777" w:rsidR="006C3F4E" w:rsidRDefault="006C3F4E">
      <w:pPr>
        <w:pStyle w:val="PL"/>
      </w:pPr>
      <w:r>
        <w:t xml:space="preserve">        '429':</w:t>
      </w:r>
    </w:p>
    <w:p w14:paraId="4A00FA1A" w14:textId="77777777" w:rsidR="006C3F4E" w:rsidRDefault="006C3F4E">
      <w:pPr>
        <w:pStyle w:val="PL"/>
      </w:pPr>
      <w:r>
        <w:t xml:space="preserve">          $ref: 'TS29571_CommonData.yaml#/components/responses/429'</w:t>
      </w:r>
    </w:p>
    <w:p w14:paraId="228799D4" w14:textId="77777777" w:rsidR="006C3F4E" w:rsidRDefault="006C3F4E">
      <w:pPr>
        <w:pStyle w:val="PL"/>
      </w:pPr>
      <w:r>
        <w:t xml:space="preserve">        '500':</w:t>
      </w:r>
    </w:p>
    <w:p w14:paraId="47252073" w14:textId="77777777" w:rsidR="006C3F4E" w:rsidRDefault="006C3F4E">
      <w:pPr>
        <w:pStyle w:val="PL"/>
      </w:pPr>
      <w:r>
        <w:t xml:space="preserve">          $ref: 'TS29571_CommonData.yaml#/components/responses/500'</w:t>
      </w:r>
    </w:p>
    <w:p w14:paraId="765AABB9" w14:textId="77777777" w:rsidR="006C3F4E" w:rsidRDefault="006C3F4E">
      <w:pPr>
        <w:pStyle w:val="PL"/>
      </w:pPr>
      <w:r>
        <w:t xml:space="preserve">        '503':</w:t>
      </w:r>
    </w:p>
    <w:p w14:paraId="0F7AD125" w14:textId="77777777" w:rsidR="006C3F4E" w:rsidRDefault="006C3F4E">
      <w:pPr>
        <w:pStyle w:val="PL"/>
      </w:pPr>
      <w:r>
        <w:t xml:space="preserve">          $ref: 'TS29571_CommonData.yaml#/components/responses/503'</w:t>
      </w:r>
    </w:p>
    <w:p w14:paraId="75B63282" w14:textId="77777777" w:rsidR="006C3F4E" w:rsidRDefault="006C3F4E">
      <w:pPr>
        <w:pStyle w:val="PL"/>
      </w:pPr>
      <w:r>
        <w:t xml:space="preserve">        default:</w:t>
      </w:r>
    </w:p>
    <w:p w14:paraId="69BC9CA9" w14:textId="77777777" w:rsidR="006C3F4E" w:rsidRDefault="006C3F4E">
      <w:pPr>
        <w:pStyle w:val="PL"/>
      </w:pPr>
      <w:r>
        <w:t xml:space="preserve">          $ref: 'TS29571_CommonData.yaml#/components/responses/default'</w:t>
      </w:r>
    </w:p>
    <w:p w14:paraId="03D2EDEB" w14:textId="77777777" w:rsidR="006C3F4E" w:rsidRDefault="006C3F4E">
      <w:pPr>
        <w:pStyle w:val="PL"/>
      </w:pPr>
      <w:r>
        <w:t xml:space="preserve">  /policies/{polAssoId}/update:</w:t>
      </w:r>
    </w:p>
    <w:p w14:paraId="4DFE00C6" w14:textId="77777777" w:rsidR="006C3F4E" w:rsidRDefault="006C3F4E">
      <w:pPr>
        <w:pStyle w:val="PL"/>
      </w:pPr>
      <w:r>
        <w:t xml:space="preserve">    post:</w:t>
      </w:r>
    </w:p>
    <w:p w14:paraId="247092CF" w14:textId="77777777" w:rsidR="006C3F4E" w:rsidRDefault="006C3F4E">
      <w:pPr>
        <w:pStyle w:val="PL"/>
      </w:pPr>
      <w:r>
        <w:t xml:space="preserve">      operationId: ReportObservedEventTriggersForIndividualUEPolicyAssociation</w:t>
      </w:r>
    </w:p>
    <w:p w14:paraId="0DBCD1BD" w14:textId="77777777" w:rsidR="006C3F4E" w:rsidRDefault="006C3F4E">
      <w:pPr>
        <w:pStyle w:val="PL"/>
      </w:pPr>
      <w:r>
        <w:t xml:space="preserve">      summary: Report observed event triggers and possibly obtain updated policies for an individual UE policy association.</w:t>
      </w:r>
    </w:p>
    <w:p w14:paraId="1FC6FE87" w14:textId="77777777" w:rsidR="006C3F4E" w:rsidRDefault="006C3F4E">
      <w:pPr>
        <w:pStyle w:val="PL"/>
      </w:pPr>
      <w:r>
        <w:t xml:space="preserve">      tags:</w:t>
      </w:r>
    </w:p>
    <w:p w14:paraId="301F43BB" w14:textId="77777777" w:rsidR="006C3F4E" w:rsidRDefault="006C3F4E">
      <w:pPr>
        <w:pStyle w:val="PL"/>
      </w:pPr>
      <w:r>
        <w:t xml:space="preserve">        - Individual UE Policy Association (Document)</w:t>
      </w:r>
    </w:p>
    <w:p w14:paraId="3A7629BC" w14:textId="77777777" w:rsidR="006C3F4E" w:rsidRDefault="006C3F4E">
      <w:pPr>
        <w:pStyle w:val="PL"/>
      </w:pPr>
      <w:r>
        <w:t xml:space="preserve">      requestBody:</w:t>
      </w:r>
    </w:p>
    <w:p w14:paraId="622BF21A" w14:textId="77777777" w:rsidR="006C3F4E" w:rsidRDefault="006C3F4E">
      <w:pPr>
        <w:pStyle w:val="PL"/>
      </w:pPr>
      <w:r>
        <w:t xml:space="preserve">        required: true</w:t>
      </w:r>
    </w:p>
    <w:p w14:paraId="4AF3C35C" w14:textId="77777777" w:rsidR="006C3F4E" w:rsidRDefault="006C3F4E">
      <w:pPr>
        <w:pStyle w:val="PL"/>
      </w:pPr>
      <w:r>
        <w:t xml:space="preserve">        content:</w:t>
      </w:r>
    </w:p>
    <w:p w14:paraId="049A7A31" w14:textId="77777777" w:rsidR="006C3F4E" w:rsidRDefault="006C3F4E">
      <w:pPr>
        <w:pStyle w:val="PL"/>
      </w:pPr>
      <w:r>
        <w:t xml:space="preserve">          application/json:</w:t>
      </w:r>
    </w:p>
    <w:p w14:paraId="354E4E24" w14:textId="77777777" w:rsidR="006C3F4E" w:rsidRDefault="006C3F4E">
      <w:pPr>
        <w:pStyle w:val="PL"/>
      </w:pPr>
      <w:r>
        <w:t xml:space="preserve">            schema:</w:t>
      </w:r>
    </w:p>
    <w:p w14:paraId="18189897" w14:textId="77777777" w:rsidR="006C3F4E" w:rsidRDefault="006C3F4E">
      <w:pPr>
        <w:pStyle w:val="PL"/>
      </w:pPr>
      <w:r>
        <w:t xml:space="preserve">              $ref: '#/components/schemas/PolicyAssociationUpdateRequest'</w:t>
      </w:r>
    </w:p>
    <w:p w14:paraId="02A2A6B6" w14:textId="77777777" w:rsidR="006C3F4E" w:rsidRDefault="006C3F4E">
      <w:pPr>
        <w:pStyle w:val="PL"/>
      </w:pPr>
      <w:r>
        <w:t xml:space="preserve">      parameters:</w:t>
      </w:r>
    </w:p>
    <w:p w14:paraId="34E23D07" w14:textId="77777777" w:rsidR="006C3F4E" w:rsidRDefault="006C3F4E">
      <w:pPr>
        <w:pStyle w:val="PL"/>
      </w:pPr>
      <w:r>
        <w:t xml:space="preserve">        - name: polAssoId</w:t>
      </w:r>
    </w:p>
    <w:p w14:paraId="664C1620" w14:textId="77777777" w:rsidR="006C3F4E" w:rsidRDefault="006C3F4E">
      <w:pPr>
        <w:pStyle w:val="PL"/>
      </w:pPr>
      <w:r>
        <w:t xml:space="preserve">          in: path</w:t>
      </w:r>
    </w:p>
    <w:p w14:paraId="0FF9BFA4" w14:textId="77777777" w:rsidR="006C3F4E" w:rsidRDefault="006C3F4E">
      <w:pPr>
        <w:pStyle w:val="PL"/>
      </w:pPr>
      <w:r>
        <w:t xml:space="preserve">          description: Identifier of a policy association</w:t>
      </w:r>
    </w:p>
    <w:p w14:paraId="7B39AD46" w14:textId="77777777" w:rsidR="006C3F4E" w:rsidRDefault="006C3F4E">
      <w:pPr>
        <w:pStyle w:val="PL"/>
      </w:pPr>
      <w:r>
        <w:t xml:space="preserve">          required: true</w:t>
      </w:r>
    </w:p>
    <w:p w14:paraId="6EB94732" w14:textId="77777777" w:rsidR="006C3F4E" w:rsidRDefault="006C3F4E">
      <w:pPr>
        <w:pStyle w:val="PL"/>
      </w:pPr>
      <w:r>
        <w:t xml:space="preserve">          schema:</w:t>
      </w:r>
    </w:p>
    <w:p w14:paraId="54ED313D" w14:textId="77777777" w:rsidR="006C3F4E" w:rsidRDefault="006C3F4E">
      <w:pPr>
        <w:pStyle w:val="PL"/>
      </w:pPr>
      <w:r>
        <w:t xml:space="preserve">            type: string</w:t>
      </w:r>
    </w:p>
    <w:p w14:paraId="2A86D68A" w14:textId="77777777" w:rsidR="006C3F4E" w:rsidRDefault="006C3F4E">
      <w:pPr>
        <w:pStyle w:val="PL"/>
      </w:pPr>
      <w:r>
        <w:t xml:space="preserve">      responses:</w:t>
      </w:r>
    </w:p>
    <w:p w14:paraId="11E13CC2" w14:textId="77777777" w:rsidR="006C3F4E" w:rsidRDefault="006C3F4E">
      <w:pPr>
        <w:pStyle w:val="PL"/>
      </w:pPr>
      <w:r>
        <w:t xml:space="preserve">        '200':</w:t>
      </w:r>
    </w:p>
    <w:p w14:paraId="08E4A30A" w14:textId="77777777" w:rsidR="006C3F4E" w:rsidRDefault="006C3F4E">
      <w:pPr>
        <w:pStyle w:val="PL"/>
      </w:pPr>
      <w:r>
        <w:t xml:space="preserve">          description: OK. Updated policies are returned</w:t>
      </w:r>
    </w:p>
    <w:p w14:paraId="464F71D3" w14:textId="77777777" w:rsidR="006C3F4E" w:rsidRDefault="006C3F4E">
      <w:pPr>
        <w:pStyle w:val="PL"/>
      </w:pPr>
      <w:r>
        <w:t xml:space="preserve">          content:</w:t>
      </w:r>
    </w:p>
    <w:p w14:paraId="70CE9885" w14:textId="77777777" w:rsidR="006C3F4E" w:rsidRDefault="006C3F4E">
      <w:pPr>
        <w:pStyle w:val="PL"/>
      </w:pPr>
      <w:r>
        <w:t xml:space="preserve">            application/json:</w:t>
      </w:r>
    </w:p>
    <w:p w14:paraId="40BE2399" w14:textId="77777777" w:rsidR="006C3F4E" w:rsidRDefault="006C3F4E">
      <w:pPr>
        <w:pStyle w:val="PL"/>
      </w:pPr>
      <w:r>
        <w:t xml:space="preserve">              schema:</w:t>
      </w:r>
    </w:p>
    <w:p w14:paraId="59687308" w14:textId="77777777" w:rsidR="006C3F4E" w:rsidRDefault="006C3F4E">
      <w:pPr>
        <w:pStyle w:val="PL"/>
      </w:pPr>
      <w:r>
        <w:t xml:space="preserve">                $ref: '#/components/schemas/PolicyUpdate'</w:t>
      </w:r>
    </w:p>
    <w:p w14:paraId="1711DA91" w14:textId="77777777" w:rsidR="006C3F4E" w:rsidRDefault="006C3F4E">
      <w:pPr>
        <w:pStyle w:val="PL"/>
        <w:rPr>
          <w:lang w:val="en-US"/>
        </w:rPr>
      </w:pPr>
      <w:r>
        <w:rPr>
          <w:noProof w:val="0"/>
        </w:rPr>
        <w:t xml:space="preserve">        '307':</w:t>
      </w:r>
      <w:r>
        <w:rPr>
          <w:lang w:val="en-US"/>
        </w:rPr>
        <w:t xml:space="preserve"> </w:t>
      </w:r>
    </w:p>
    <w:p w14:paraId="22FAAC4B" w14:textId="77777777" w:rsidR="006C3F4E" w:rsidRDefault="006C3F4E">
      <w:pPr>
        <w:pStyle w:val="PL"/>
        <w:rPr>
          <w:noProof w:val="0"/>
        </w:rPr>
      </w:pPr>
      <w:r>
        <w:rPr>
          <w:lang w:val="en-US"/>
        </w:rPr>
        <w:t xml:space="preserve">          $ref: </w:t>
      </w:r>
      <w:r>
        <w:t>'TS29571_CommonData.yaml#/components/responses/307'</w:t>
      </w:r>
    </w:p>
    <w:p w14:paraId="05B074E5" w14:textId="77777777" w:rsidR="006C3F4E" w:rsidRDefault="006C3F4E">
      <w:pPr>
        <w:pStyle w:val="PL"/>
        <w:rPr>
          <w:lang w:val="en-US"/>
        </w:rPr>
      </w:pPr>
      <w:r>
        <w:rPr>
          <w:noProof w:val="0"/>
        </w:rPr>
        <w:t xml:space="preserve">        '308':</w:t>
      </w:r>
      <w:r>
        <w:rPr>
          <w:lang w:val="en-US"/>
        </w:rPr>
        <w:t xml:space="preserve"> </w:t>
      </w:r>
    </w:p>
    <w:p w14:paraId="5D8118C8" w14:textId="77777777" w:rsidR="006C3F4E" w:rsidRDefault="006C3F4E">
      <w:pPr>
        <w:pStyle w:val="PL"/>
        <w:rPr>
          <w:noProof w:val="0"/>
        </w:rPr>
      </w:pPr>
      <w:r>
        <w:rPr>
          <w:lang w:val="en-US"/>
        </w:rPr>
        <w:t xml:space="preserve">          $ref: </w:t>
      </w:r>
      <w:r>
        <w:t>'TS29571_CommonData.yaml#/components/responses/308'</w:t>
      </w:r>
    </w:p>
    <w:p w14:paraId="3CA09536" w14:textId="77777777" w:rsidR="006C3F4E" w:rsidRDefault="006C3F4E">
      <w:pPr>
        <w:pStyle w:val="PL"/>
      </w:pPr>
      <w:r>
        <w:t xml:space="preserve">        '400':</w:t>
      </w:r>
    </w:p>
    <w:p w14:paraId="77890950" w14:textId="77777777" w:rsidR="006C3F4E" w:rsidRDefault="006C3F4E">
      <w:pPr>
        <w:pStyle w:val="PL"/>
      </w:pPr>
      <w:r>
        <w:t xml:space="preserve">          $ref: 'TS29571_CommonData.yaml#/components/responses/400'</w:t>
      </w:r>
    </w:p>
    <w:p w14:paraId="5F3733F4" w14:textId="77777777" w:rsidR="006C3F4E" w:rsidRDefault="006C3F4E">
      <w:pPr>
        <w:pStyle w:val="PL"/>
      </w:pPr>
      <w:r>
        <w:t xml:space="preserve">        '401':</w:t>
      </w:r>
    </w:p>
    <w:p w14:paraId="63D0F513" w14:textId="77777777" w:rsidR="006C3F4E" w:rsidRDefault="006C3F4E">
      <w:pPr>
        <w:pStyle w:val="PL"/>
      </w:pPr>
      <w:r>
        <w:t xml:space="preserve">          $ref: 'TS29571_CommonData.yaml#/components/responses/401'</w:t>
      </w:r>
    </w:p>
    <w:p w14:paraId="6256C725" w14:textId="77777777" w:rsidR="006C3F4E" w:rsidRDefault="006C3F4E">
      <w:pPr>
        <w:pStyle w:val="PL"/>
      </w:pPr>
      <w:r>
        <w:t xml:space="preserve">        '403':</w:t>
      </w:r>
    </w:p>
    <w:p w14:paraId="3622D033" w14:textId="77777777" w:rsidR="006C3F4E" w:rsidRDefault="006C3F4E">
      <w:pPr>
        <w:pStyle w:val="PL"/>
      </w:pPr>
      <w:r>
        <w:t xml:space="preserve">          $ref: 'TS29571_CommonData.yaml#/components/responses/403'</w:t>
      </w:r>
    </w:p>
    <w:p w14:paraId="709A14BC" w14:textId="77777777" w:rsidR="006C3F4E" w:rsidRDefault="006C3F4E">
      <w:pPr>
        <w:pStyle w:val="PL"/>
      </w:pPr>
      <w:r>
        <w:t xml:space="preserve">        '404':</w:t>
      </w:r>
    </w:p>
    <w:p w14:paraId="621A52D3" w14:textId="77777777" w:rsidR="006C3F4E" w:rsidRDefault="006C3F4E">
      <w:pPr>
        <w:pStyle w:val="PL"/>
      </w:pPr>
      <w:r>
        <w:t xml:space="preserve">          $ref: 'TS29571_CommonData.yaml#/components/responses/404'</w:t>
      </w:r>
    </w:p>
    <w:p w14:paraId="26E86376" w14:textId="77777777" w:rsidR="006C3F4E" w:rsidRDefault="006C3F4E">
      <w:pPr>
        <w:pStyle w:val="PL"/>
      </w:pPr>
      <w:r>
        <w:t xml:space="preserve">        '411':</w:t>
      </w:r>
    </w:p>
    <w:p w14:paraId="3C3C748B" w14:textId="77777777" w:rsidR="006C3F4E" w:rsidRDefault="006C3F4E">
      <w:pPr>
        <w:pStyle w:val="PL"/>
      </w:pPr>
      <w:r>
        <w:t xml:space="preserve">          $ref: 'TS29571_CommonData.yaml#/components/responses/411'</w:t>
      </w:r>
    </w:p>
    <w:p w14:paraId="764FC7B1" w14:textId="77777777" w:rsidR="006C3F4E" w:rsidRDefault="006C3F4E">
      <w:pPr>
        <w:pStyle w:val="PL"/>
      </w:pPr>
      <w:r>
        <w:t xml:space="preserve">        '413':</w:t>
      </w:r>
    </w:p>
    <w:p w14:paraId="6DACD147" w14:textId="77777777" w:rsidR="006C3F4E" w:rsidRDefault="006C3F4E">
      <w:pPr>
        <w:pStyle w:val="PL"/>
      </w:pPr>
      <w:r>
        <w:t xml:space="preserve">          $ref: 'TS29571_CommonData.yaml#/components/responses/413'</w:t>
      </w:r>
    </w:p>
    <w:p w14:paraId="19E573ED" w14:textId="77777777" w:rsidR="006C3F4E" w:rsidRDefault="006C3F4E">
      <w:pPr>
        <w:pStyle w:val="PL"/>
      </w:pPr>
      <w:r>
        <w:t xml:space="preserve">        '415':</w:t>
      </w:r>
    </w:p>
    <w:p w14:paraId="129D0A91" w14:textId="77777777" w:rsidR="006C3F4E" w:rsidRDefault="006C3F4E">
      <w:pPr>
        <w:pStyle w:val="PL"/>
      </w:pPr>
      <w:r>
        <w:t xml:space="preserve">          $ref: 'TS29571_CommonData.yaml#/components/responses/415'</w:t>
      </w:r>
    </w:p>
    <w:p w14:paraId="2DAB0A62" w14:textId="77777777" w:rsidR="006C3F4E" w:rsidRDefault="006C3F4E">
      <w:pPr>
        <w:pStyle w:val="PL"/>
      </w:pPr>
      <w:r>
        <w:t xml:space="preserve">        '429':</w:t>
      </w:r>
    </w:p>
    <w:p w14:paraId="15BA23CD" w14:textId="77777777" w:rsidR="006C3F4E" w:rsidRDefault="006C3F4E">
      <w:pPr>
        <w:pStyle w:val="PL"/>
      </w:pPr>
      <w:r>
        <w:t xml:space="preserve">          $ref: 'TS29571_CommonData.yaml#/components/responses/429'</w:t>
      </w:r>
    </w:p>
    <w:p w14:paraId="20FC2CEB" w14:textId="77777777" w:rsidR="006C3F4E" w:rsidRDefault="006C3F4E">
      <w:pPr>
        <w:pStyle w:val="PL"/>
      </w:pPr>
      <w:r>
        <w:t xml:space="preserve">        '500':</w:t>
      </w:r>
    </w:p>
    <w:p w14:paraId="0553E4C1" w14:textId="77777777" w:rsidR="006C3F4E" w:rsidRDefault="006C3F4E">
      <w:pPr>
        <w:pStyle w:val="PL"/>
      </w:pPr>
      <w:r>
        <w:lastRenderedPageBreak/>
        <w:t xml:space="preserve">          $ref: 'TS29571_CommonData.yaml#/components/responses/500'</w:t>
      </w:r>
    </w:p>
    <w:p w14:paraId="7E7B681F" w14:textId="77777777" w:rsidR="006C3F4E" w:rsidRDefault="006C3F4E">
      <w:pPr>
        <w:pStyle w:val="PL"/>
      </w:pPr>
      <w:r>
        <w:t xml:space="preserve">        '503':</w:t>
      </w:r>
    </w:p>
    <w:p w14:paraId="5F566D50" w14:textId="77777777" w:rsidR="006C3F4E" w:rsidRDefault="006C3F4E">
      <w:pPr>
        <w:pStyle w:val="PL"/>
      </w:pPr>
      <w:r>
        <w:t xml:space="preserve">          $ref: 'TS29571_CommonData.yaml#/components/responses/503'</w:t>
      </w:r>
    </w:p>
    <w:p w14:paraId="11AC803D" w14:textId="77777777" w:rsidR="006C3F4E" w:rsidRDefault="006C3F4E">
      <w:pPr>
        <w:pStyle w:val="PL"/>
      </w:pPr>
      <w:r>
        <w:t xml:space="preserve">        default:</w:t>
      </w:r>
    </w:p>
    <w:p w14:paraId="21C06666" w14:textId="77777777" w:rsidR="006C3F4E" w:rsidRDefault="006C3F4E">
      <w:pPr>
        <w:pStyle w:val="PL"/>
      </w:pPr>
      <w:r>
        <w:t xml:space="preserve">          $ref: 'TS29571_CommonData.yaml#/components/responses/default'</w:t>
      </w:r>
    </w:p>
    <w:p w14:paraId="6D252068" w14:textId="77777777" w:rsidR="006C3F4E" w:rsidRDefault="006C3F4E">
      <w:pPr>
        <w:pStyle w:val="PL"/>
      </w:pPr>
      <w:r>
        <w:t>components:</w:t>
      </w:r>
    </w:p>
    <w:p w14:paraId="44592F51" w14:textId="77777777" w:rsidR="006C3F4E" w:rsidRDefault="006C3F4E">
      <w:pPr>
        <w:pStyle w:val="PL"/>
        <w:rPr>
          <w:lang w:val="en-US"/>
        </w:rPr>
      </w:pPr>
      <w:r>
        <w:rPr>
          <w:lang w:val="en-US"/>
        </w:rPr>
        <w:t xml:space="preserve">  securitySchemes:</w:t>
      </w:r>
    </w:p>
    <w:p w14:paraId="2C7901E1" w14:textId="77777777" w:rsidR="006C3F4E" w:rsidRDefault="006C3F4E">
      <w:pPr>
        <w:pStyle w:val="PL"/>
        <w:rPr>
          <w:lang w:val="en-US"/>
        </w:rPr>
      </w:pPr>
      <w:r>
        <w:rPr>
          <w:lang w:val="en-US"/>
        </w:rPr>
        <w:t xml:space="preserve">    oAuth2ClientCredentials:</w:t>
      </w:r>
    </w:p>
    <w:p w14:paraId="3949EB35" w14:textId="77777777" w:rsidR="006C3F4E" w:rsidRDefault="006C3F4E">
      <w:pPr>
        <w:pStyle w:val="PL"/>
        <w:rPr>
          <w:lang w:val="en-US"/>
        </w:rPr>
      </w:pPr>
      <w:r>
        <w:rPr>
          <w:lang w:val="en-US"/>
        </w:rPr>
        <w:t xml:space="preserve">      type: oauth2</w:t>
      </w:r>
    </w:p>
    <w:p w14:paraId="63D11B41" w14:textId="77777777" w:rsidR="006C3F4E" w:rsidRDefault="006C3F4E">
      <w:pPr>
        <w:pStyle w:val="PL"/>
        <w:rPr>
          <w:lang w:val="en-US"/>
        </w:rPr>
      </w:pPr>
      <w:r>
        <w:rPr>
          <w:lang w:val="en-US"/>
        </w:rPr>
        <w:t xml:space="preserve">      flows:</w:t>
      </w:r>
    </w:p>
    <w:p w14:paraId="680F85FF" w14:textId="77777777" w:rsidR="006C3F4E" w:rsidRDefault="006C3F4E">
      <w:pPr>
        <w:pStyle w:val="PL"/>
        <w:rPr>
          <w:lang w:val="en-US"/>
        </w:rPr>
      </w:pPr>
      <w:r>
        <w:rPr>
          <w:lang w:val="en-US"/>
        </w:rPr>
        <w:t xml:space="preserve">        clientCredentials:</w:t>
      </w:r>
    </w:p>
    <w:p w14:paraId="36946B5E" w14:textId="77777777" w:rsidR="006C3F4E" w:rsidRDefault="006C3F4E">
      <w:pPr>
        <w:pStyle w:val="PL"/>
        <w:rPr>
          <w:lang w:val="en-US"/>
        </w:rPr>
      </w:pPr>
      <w:r>
        <w:rPr>
          <w:lang w:val="en-US"/>
        </w:rPr>
        <w:t xml:space="preserve">          tokenUrl: '{nrfApiRoot}/oauth2/token'</w:t>
      </w:r>
    </w:p>
    <w:p w14:paraId="76E7C5EB" w14:textId="77777777" w:rsidR="006C3F4E" w:rsidRDefault="006C3F4E">
      <w:pPr>
        <w:pStyle w:val="PL"/>
        <w:rPr>
          <w:lang w:val="en-US"/>
        </w:rPr>
      </w:pPr>
      <w:r>
        <w:rPr>
          <w:lang w:val="en-US"/>
        </w:rPr>
        <w:t xml:space="preserve">          scopes:</w:t>
      </w:r>
    </w:p>
    <w:p w14:paraId="34A0C13B" w14:textId="77777777" w:rsidR="006C3F4E" w:rsidRDefault="006C3F4E">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621CDD3" w14:textId="77777777" w:rsidR="006C3F4E" w:rsidRDefault="006C3F4E">
      <w:pPr>
        <w:pStyle w:val="PL"/>
      </w:pPr>
      <w:r>
        <w:t xml:space="preserve">  schemas:</w:t>
      </w:r>
    </w:p>
    <w:p w14:paraId="29E1E5E1" w14:textId="77777777" w:rsidR="006C3F4E" w:rsidRDefault="006C3F4E">
      <w:pPr>
        <w:pStyle w:val="PL"/>
      </w:pPr>
      <w:r>
        <w:t xml:space="preserve">    PolicyAssociation:</w:t>
      </w:r>
    </w:p>
    <w:p w14:paraId="5A3CB47D" w14:textId="77777777" w:rsidR="006C3F4E" w:rsidRDefault="006C3F4E">
      <w:pPr>
        <w:pStyle w:val="PL"/>
      </w:pPr>
      <w:r>
        <w:t xml:space="preserve">      description: Contains the description of a policy association that is returned by the PCF when a policy Association is created, updated, or read.</w:t>
      </w:r>
    </w:p>
    <w:p w14:paraId="65E511C0" w14:textId="77777777" w:rsidR="006C3F4E" w:rsidRDefault="006C3F4E">
      <w:pPr>
        <w:pStyle w:val="PL"/>
      </w:pPr>
      <w:r>
        <w:t xml:space="preserve">      type: object</w:t>
      </w:r>
    </w:p>
    <w:p w14:paraId="1FE6D3A2" w14:textId="77777777" w:rsidR="006C3F4E" w:rsidRDefault="006C3F4E">
      <w:pPr>
        <w:pStyle w:val="PL"/>
      </w:pPr>
      <w:r>
        <w:t xml:space="preserve">      properties:</w:t>
      </w:r>
    </w:p>
    <w:p w14:paraId="7551C25E" w14:textId="77777777" w:rsidR="006C3F4E" w:rsidRDefault="006C3F4E">
      <w:pPr>
        <w:pStyle w:val="PL"/>
      </w:pPr>
      <w:r>
        <w:t xml:space="preserve">        request:</w:t>
      </w:r>
    </w:p>
    <w:p w14:paraId="5C9A8C27" w14:textId="77777777" w:rsidR="006C3F4E" w:rsidRDefault="006C3F4E">
      <w:pPr>
        <w:pStyle w:val="PL"/>
      </w:pPr>
      <w:r>
        <w:t xml:space="preserve">          $ref: '#/components/schemas/PolicyAssociationRequest'</w:t>
      </w:r>
    </w:p>
    <w:p w14:paraId="2FFFA5B0" w14:textId="77777777" w:rsidR="006C3F4E" w:rsidRDefault="006C3F4E">
      <w:pPr>
        <w:pStyle w:val="PL"/>
      </w:pPr>
      <w:r>
        <w:t xml:space="preserve">        uePolicy:</w:t>
      </w:r>
    </w:p>
    <w:p w14:paraId="7D840B87" w14:textId="77777777" w:rsidR="006C3F4E" w:rsidRDefault="006C3F4E">
      <w:pPr>
        <w:pStyle w:val="PL"/>
      </w:pPr>
      <w:r>
        <w:t xml:space="preserve">          $ref: '#/components/schemas/UePolicy'</w:t>
      </w:r>
    </w:p>
    <w:p w14:paraId="4DBB3BE5" w14:textId="77777777" w:rsidR="006C3F4E" w:rsidRDefault="006C3F4E">
      <w:pPr>
        <w:pStyle w:val="PL"/>
      </w:pPr>
      <w:r>
        <w:t xml:space="preserve">        </w:t>
      </w:r>
      <w:r>
        <w:rPr>
          <w:lang w:eastAsia="zh-CN"/>
        </w:rPr>
        <w:t>n2Pc5Pol</w:t>
      </w:r>
      <w:r>
        <w:t>:</w:t>
      </w:r>
    </w:p>
    <w:p w14:paraId="22F591CA" w14:textId="77777777" w:rsidR="006C3F4E" w:rsidRDefault="006C3F4E">
      <w:pPr>
        <w:pStyle w:val="PL"/>
      </w:pPr>
      <w:r>
        <w:t xml:space="preserve">          $ref: '</w:t>
      </w:r>
      <w:r>
        <w:rPr>
          <w:noProof w:val="0"/>
        </w:rPr>
        <w:t>TS29518_</w:t>
      </w:r>
      <w:r>
        <w:t>Namf_Communication</w:t>
      </w:r>
      <w:r>
        <w:rPr>
          <w:noProof w:val="0"/>
        </w:rPr>
        <w:t>.yaml</w:t>
      </w:r>
      <w:r>
        <w:t>#/components/schemas/N2</w:t>
      </w:r>
      <w:r>
        <w:rPr>
          <w:lang w:val="en-US"/>
        </w:rPr>
        <w:t>InfoContent</w:t>
      </w:r>
      <w:r>
        <w:t>'</w:t>
      </w:r>
    </w:p>
    <w:p w14:paraId="41E6C4CE" w14:textId="77777777" w:rsidR="006C3F4E" w:rsidRDefault="006C3F4E">
      <w:pPr>
        <w:pStyle w:val="PL"/>
      </w:pPr>
      <w:r>
        <w:t xml:space="preserve">        </w:t>
      </w:r>
      <w:r>
        <w:rPr>
          <w:lang w:eastAsia="zh-CN"/>
        </w:rPr>
        <w:t>n2Pc5ProSePol</w:t>
      </w:r>
      <w:r>
        <w:t>:</w:t>
      </w:r>
    </w:p>
    <w:p w14:paraId="4D18E52F" w14:textId="77777777" w:rsidR="006C3F4E" w:rsidRDefault="006C3F4E">
      <w:pPr>
        <w:pStyle w:val="PL"/>
      </w:pPr>
      <w:r>
        <w:t xml:space="preserve">          $ref: '</w:t>
      </w:r>
      <w:r>
        <w:rPr>
          <w:noProof w:val="0"/>
        </w:rPr>
        <w:t>TS29518_</w:t>
      </w:r>
      <w:r>
        <w:t>Namf_Communication</w:t>
      </w:r>
      <w:r>
        <w:rPr>
          <w:noProof w:val="0"/>
        </w:rPr>
        <w:t>.yaml</w:t>
      </w:r>
      <w:r>
        <w:t>#/components/schemas/N2</w:t>
      </w:r>
      <w:r>
        <w:rPr>
          <w:lang w:val="en-US"/>
        </w:rPr>
        <w:t>InfoContent</w:t>
      </w:r>
      <w:r>
        <w:t>'</w:t>
      </w:r>
    </w:p>
    <w:p w14:paraId="4F1D0774" w14:textId="77777777" w:rsidR="006C3F4E" w:rsidRDefault="006C3F4E">
      <w:pPr>
        <w:pStyle w:val="PL"/>
      </w:pPr>
      <w:r>
        <w:t xml:space="preserve">        triggers:</w:t>
      </w:r>
    </w:p>
    <w:p w14:paraId="27B3BCA4" w14:textId="77777777" w:rsidR="006C3F4E" w:rsidRDefault="006C3F4E">
      <w:pPr>
        <w:pStyle w:val="PL"/>
      </w:pPr>
      <w:r>
        <w:t xml:space="preserve">          type: array</w:t>
      </w:r>
    </w:p>
    <w:p w14:paraId="3558AEB4" w14:textId="77777777" w:rsidR="006C3F4E" w:rsidRDefault="006C3F4E">
      <w:pPr>
        <w:pStyle w:val="PL"/>
      </w:pPr>
      <w:r>
        <w:t xml:space="preserve">          items:</w:t>
      </w:r>
    </w:p>
    <w:p w14:paraId="2633020A" w14:textId="77777777" w:rsidR="006C3F4E" w:rsidRDefault="006C3F4E">
      <w:pPr>
        <w:pStyle w:val="PL"/>
      </w:pPr>
      <w:r>
        <w:t xml:space="preserve">            $ref: '#/components/schemas/RequestTrigger'</w:t>
      </w:r>
    </w:p>
    <w:p w14:paraId="0DE1FA86" w14:textId="77777777" w:rsidR="006C3F4E" w:rsidRDefault="006C3F4E">
      <w:pPr>
        <w:pStyle w:val="PL"/>
        <w:rPr>
          <w:rFonts w:eastAsia="Times New Roman"/>
        </w:rPr>
      </w:pPr>
      <w:r>
        <w:rPr>
          <w:rFonts w:eastAsia="Times New Roman"/>
        </w:rPr>
        <w:t xml:space="preserve">          minItems: 1</w:t>
      </w:r>
    </w:p>
    <w:p w14:paraId="3154A5B2" w14:textId="77777777" w:rsidR="006C3F4E" w:rsidRDefault="006C3F4E">
      <w:pPr>
        <w:pStyle w:val="PL"/>
      </w:pPr>
      <w:r>
        <w:t xml:space="preserve">          description: Request Triggers that the PCF subscribes. Only values "LOC_CH" and "PRA_CH" are permitted.</w:t>
      </w:r>
    </w:p>
    <w:p w14:paraId="17656E4A" w14:textId="77777777" w:rsidR="006C3F4E" w:rsidRDefault="006C3F4E">
      <w:pPr>
        <w:pStyle w:val="PL"/>
        <w:rPr>
          <w:noProof w:val="0"/>
        </w:rPr>
      </w:pPr>
      <w:r>
        <w:rPr>
          <w:noProof w:val="0"/>
        </w:rPr>
        <w:t xml:space="preserve">        </w:t>
      </w:r>
      <w:r>
        <w:rPr>
          <w:noProof w:val="0"/>
          <w:lang w:eastAsia="zh-CN"/>
        </w:rPr>
        <w:t>pras</w:t>
      </w:r>
      <w:r>
        <w:rPr>
          <w:noProof w:val="0"/>
        </w:rPr>
        <w:t>:</w:t>
      </w:r>
    </w:p>
    <w:p w14:paraId="2944D172" w14:textId="77777777" w:rsidR="006C3F4E" w:rsidRDefault="006C3F4E">
      <w:pPr>
        <w:pStyle w:val="PL"/>
        <w:rPr>
          <w:noProof w:val="0"/>
        </w:rPr>
      </w:pPr>
      <w:r>
        <w:rPr>
          <w:noProof w:val="0"/>
        </w:rPr>
        <w:t xml:space="preserve">          type: object</w:t>
      </w:r>
    </w:p>
    <w:p w14:paraId="5023BD9B" w14:textId="77777777" w:rsidR="006C3F4E" w:rsidRDefault="006C3F4E">
      <w:pPr>
        <w:pStyle w:val="PL"/>
        <w:rPr>
          <w:noProof w:val="0"/>
        </w:rPr>
      </w:pPr>
      <w:r>
        <w:rPr>
          <w:noProof w:val="0"/>
        </w:rPr>
        <w:t xml:space="preserve">          additionalProperties:</w:t>
      </w:r>
    </w:p>
    <w:p w14:paraId="062DD02F" w14:textId="77777777" w:rsidR="006C3F4E" w:rsidRDefault="006C3F4E">
      <w:pPr>
        <w:pStyle w:val="PL"/>
        <w:rPr>
          <w:noProof w:val="0"/>
        </w:rPr>
      </w:pPr>
      <w:r>
        <w:rPr>
          <w:noProof w:val="0"/>
        </w:rPr>
        <w:t xml:space="preserve">            $ref: 'TS29571_CommonData.yaml#/components/schemas/Pr</w:t>
      </w:r>
      <w:r>
        <w:t>esence</w:t>
      </w:r>
      <w:r>
        <w:rPr>
          <w:noProof w:val="0"/>
        </w:rPr>
        <w:t>Info'</w:t>
      </w:r>
    </w:p>
    <w:p w14:paraId="26984BA1" w14:textId="77777777" w:rsidR="006C3F4E" w:rsidRDefault="006C3F4E">
      <w:pPr>
        <w:pStyle w:val="PL"/>
        <w:rPr>
          <w:noProof w:val="0"/>
        </w:rPr>
      </w:pPr>
      <w:r>
        <w:rPr>
          <w:rFonts w:eastAsia="Times New Roman"/>
        </w:rPr>
        <w:t xml:space="preserve">          minProperties: 1</w:t>
      </w:r>
    </w:p>
    <w:p w14:paraId="3B9A2DF0" w14:textId="77777777" w:rsidR="006C3F4E" w:rsidRDefault="006C3F4E">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24E130D9" w14:textId="77777777" w:rsidR="006C3F4E" w:rsidRDefault="006C3F4E">
      <w:pPr>
        <w:pStyle w:val="PL"/>
      </w:pPr>
      <w:r>
        <w:t xml:space="preserve">        suppFeat:</w:t>
      </w:r>
    </w:p>
    <w:p w14:paraId="6E1BB472" w14:textId="77777777" w:rsidR="006C3F4E" w:rsidRDefault="006C3F4E">
      <w:pPr>
        <w:pStyle w:val="PL"/>
      </w:pPr>
      <w:r>
        <w:t xml:space="preserve">          $ref: 'TS29571_CommonData.yaml#/components/schemas/SupportedFeatures'</w:t>
      </w:r>
    </w:p>
    <w:p w14:paraId="37E65B6C" w14:textId="77777777" w:rsidR="006C3F4E" w:rsidRDefault="006C3F4E">
      <w:pPr>
        <w:pStyle w:val="PL"/>
      </w:pPr>
      <w:r>
        <w:t xml:space="preserve">      required:</w:t>
      </w:r>
    </w:p>
    <w:p w14:paraId="1B4E0831" w14:textId="77777777" w:rsidR="006C3F4E" w:rsidRDefault="006C3F4E">
      <w:pPr>
        <w:pStyle w:val="PL"/>
      </w:pPr>
      <w:r>
        <w:t xml:space="preserve">        - suppFeat</w:t>
      </w:r>
    </w:p>
    <w:p w14:paraId="1B9CFDFE" w14:textId="77777777" w:rsidR="006C3F4E" w:rsidRDefault="006C3F4E">
      <w:pPr>
        <w:pStyle w:val="PL"/>
      </w:pPr>
      <w:r>
        <w:t xml:space="preserve">    PolicyAssociationRequest:</w:t>
      </w:r>
    </w:p>
    <w:p w14:paraId="70C8C9F8" w14:textId="77777777" w:rsidR="006C3F4E" w:rsidRDefault="006C3F4E">
      <w:pPr>
        <w:pStyle w:val="PL"/>
      </w:pPr>
      <w:r>
        <w:rPr>
          <w:lang w:val="en-US"/>
        </w:rPr>
        <w:t xml:space="preserve">      description: Represents information that the NF service consumer provides when requesting the creation of a policy association.</w:t>
      </w:r>
    </w:p>
    <w:p w14:paraId="61F920FC" w14:textId="77777777" w:rsidR="006C3F4E" w:rsidRDefault="006C3F4E">
      <w:pPr>
        <w:pStyle w:val="PL"/>
      </w:pPr>
      <w:r>
        <w:t xml:space="preserve">      type: object</w:t>
      </w:r>
    </w:p>
    <w:p w14:paraId="2D7340FC" w14:textId="77777777" w:rsidR="006C3F4E" w:rsidRDefault="006C3F4E">
      <w:pPr>
        <w:pStyle w:val="PL"/>
      </w:pPr>
      <w:r>
        <w:t xml:space="preserve">      properties:</w:t>
      </w:r>
    </w:p>
    <w:p w14:paraId="3990CA6E" w14:textId="77777777" w:rsidR="006C3F4E" w:rsidRDefault="006C3F4E">
      <w:pPr>
        <w:pStyle w:val="PL"/>
      </w:pPr>
      <w:r>
        <w:t xml:space="preserve">        notificationUri:</w:t>
      </w:r>
    </w:p>
    <w:p w14:paraId="02B2B15C" w14:textId="77777777" w:rsidR="006C3F4E" w:rsidRDefault="006C3F4E">
      <w:pPr>
        <w:pStyle w:val="PL"/>
      </w:pPr>
      <w:r>
        <w:t xml:space="preserve">          $ref: 'TS29571_CommonData.yaml#/components/schemas/Uri'</w:t>
      </w:r>
    </w:p>
    <w:p w14:paraId="1C4AD045" w14:textId="77777777" w:rsidR="006C3F4E" w:rsidRDefault="006C3F4E">
      <w:pPr>
        <w:pStyle w:val="PL"/>
      </w:pPr>
      <w:r>
        <w:t xml:space="preserve">        altNotifIpv4Addrs:</w:t>
      </w:r>
    </w:p>
    <w:p w14:paraId="7D24A33C" w14:textId="77777777" w:rsidR="006C3F4E" w:rsidRDefault="006C3F4E">
      <w:pPr>
        <w:pStyle w:val="PL"/>
      </w:pPr>
      <w:r>
        <w:t xml:space="preserve">          type: array</w:t>
      </w:r>
    </w:p>
    <w:p w14:paraId="0197202C" w14:textId="77777777" w:rsidR="006C3F4E" w:rsidRDefault="006C3F4E">
      <w:pPr>
        <w:pStyle w:val="PL"/>
      </w:pPr>
      <w:r>
        <w:t xml:space="preserve">          items:</w:t>
      </w:r>
    </w:p>
    <w:p w14:paraId="1DB9F6B4" w14:textId="77777777" w:rsidR="006C3F4E" w:rsidRDefault="006C3F4E">
      <w:pPr>
        <w:pStyle w:val="PL"/>
      </w:pPr>
      <w:r>
        <w:t xml:space="preserve">            $ref: 'TS29571_CommonData.yaml#/components/schemas/Ipv4Addr'</w:t>
      </w:r>
    </w:p>
    <w:p w14:paraId="023A0C25" w14:textId="77777777" w:rsidR="006C3F4E" w:rsidRDefault="006C3F4E">
      <w:pPr>
        <w:pStyle w:val="PL"/>
      </w:pPr>
      <w:r>
        <w:t xml:space="preserve">          minItems: 1</w:t>
      </w:r>
    </w:p>
    <w:p w14:paraId="07F0A1A1" w14:textId="77777777" w:rsidR="006C3F4E" w:rsidRDefault="006C3F4E">
      <w:pPr>
        <w:pStyle w:val="PL"/>
      </w:pPr>
      <w:r>
        <w:t xml:space="preserve">          description: Alternate or backup IPv4 Address(es) where to send Notifications.</w:t>
      </w:r>
    </w:p>
    <w:p w14:paraId="35753F79" w14:textId="77777777" w:rsidR="006C3F4E" w:rsidRDefault="006C3F4E">
      <w:pPr>
        <w:pStyle w:val="PL"/>
      </w:pPr>
      <w:r>
        <w:t xml:space="preserve">        altNotifIpv6Addrs:</w:t>
      </w:r>
    </w:p>
    <w:p w14:paraId="6E10CA97" w14:textId="77777777" w:rsidR="006C3F4E" w:rsidRDefault="006C3F4E">
      <w:pPr>
        <w:pStyle w:val="PL"/>
      </w:pPr>
      <w:r>
        <w:t xml:space="preserve">          type: array</w:t>
      </w:r>
    </w:p>
    <w:p w14:paraId="153900AA" w14:textId="77777777" w:rsidR="006C3F4E" w:rsidRDefault="006C3F4E">
      <w:pPr>
        <w:pStyle w:val="PL"/>
      </w:pPr>
      <w:r>
        <w:t xml:space="preserve">          items:</w:t>
      </w:r>
    </w:p>
    <w:p w14:paraId="46DB2C56" w14:textId="77777777" w:rsidR="006C3F4E" w:rsidRDefault="006C3F4E">
      <w:pPr>
        <w:pStyle w:val="PL"/>
      </w:pPr>
      <w:r>
        <w:t xml:space="preserve">            $ref: 'TS29571_CommonData.yaml#/components/schemas/Ipv6Addr'</w:t>
      </w:r>
    </w:p>
    <w:p w14:paraId="6140AA05" w14:textId="77777777" w:rsidR="006C3F4E" w:rsidRDefault="006C3F4E">
      <w:pPr>
        <w:pStyle w:val="PL"/>
      </w:pPr>
      <w:r>
        <w:t xml:space="preserve">          minItems: 1</w:t>
      </w:r>
    </w:p>
    <w:p w14:paraId="08C7664D" w14:textId="77777777" w:rsidR="006C3F4E" w:rsidRDefault="006C3F4E">
      <w:pPr>
        <w:pStyle w:val="PL"/>
      </w:pPr>
      <w:r>
        <w:t xml:space="preserve">          description: Alternate or backup IPv6 Address(es) where to send Notifications. </w:t>
      </w:r>
    </w:p>
    <w:p w14:paraId="64AC3B56" w14:textId="77777777" w:rsidR="006C3F4E" w:rsidRDefault="006C3F4E">
      <w:pPr>
        <w:pStyle w:val="PL"/>
      </w:pPr>
      <w:r>
        <w:t xml:space="preserve">        altNotifFqdns:</w:t>
      </w:r>
    </w:p>
    <w:p w14:paraId="3E6D4841" w14:textId="77777777" w:rsidR="006C3F4E" w:rsidRDefault="006C3F4E">
      <w:pPr>
        <w:pStyle w:val="PL"/>
      </w:pPr>
      <w:r>
        <w:t xml:space="preserve">          type: array</w:t>
      </w:r>
    </w:p>
    <w:p w14:paraId="0179C2AE" w14:textId="77777777" w:rsidR="006C3F4E" w:rsidRDefault="006C3F4E">
      <w:pPr>
        <w:pStyle w:val="PL"/>
      </w:pPr>
      <w:r>
        <w:t xml:space="preserve">          items:</w:t>
      </w:r>
    </w:p>
    <w:p w14:paraId="372E3141" w14:textId="77777777" w:rsidR="006C3F4E" w:rsidRDefault="006C3F4E">
      <w:pPr>
        <w:pStyle w:val="PL"/>
      </w:pPr>
      <w:r>
        <w:t xml:space="preserve">            $ref: '</w:t>
      </w:r>
      <w:r>
        <w:rPr>
          <w:lang w:val="en-US"/>
        </w:rPr>
        <w:t>TS29510_Nnrf_NFManagement.yaml</w:t>
      </w:r>
      <w:r>
        <w:t>#/components/schemas/Fqdn'</w:t>
      </w:r>
    </w:p>
    <w:p w14:paraId="02244C41" w14:textId="77777777" w:rsidR="006C3F4E" w:rsidRDefault="006C3F4E">
      <w:pPr>
        <w:pStyle w:val="PL"/>
      </w:pPr>
      <w:r>
        <w:t xml:space="preserve">          minItems: 1</w:t>
      </w:r>
    </w:p>
    <w:p w14:paraId="458E1D0C" w14:textId="77777777" w:rsidR="006C3F4E" w:rsidRDefault="006C3F4E">
      <w:pPr>
        <w:pStyle w:val="PL"/>
      </w:pPr>
      <w:r>
        <w:t xml:space="preserve">          description: Alternate or backup FQDN(s) where to send Notifications.</w:t>
      </w:r>
    </w:p>
    <w:p w14:paraId="77FD417B" w14:textId="77777777" w:rsidR="006C3F4E" w:rsidRDefault="006C3F4E">
      <w:pPr>
        <w:pStyle w:val="PL"/>
      </w:pPr>
      <w:r>
        <w:t xml:space="preserve">        supi:</w:t>
      </w:r>
    </w:p>
    <w:p w14:paraId="49C600A5" w14:textId="77777777" w:rsidR="006C3F4E" w:rsidRDefault="006C3F4E">
      <w:pPr>
        <w:pStyle w:val="PL"/>
      </w:pPr>
      <w:r>
        <w:t xml:space="preserve">          $ref: 'TS29571_CommonData.yaml#/components/schemas/Supi'</w:t>
      </w:r>
    </w:p>
    <w:p w14:paraId="4C13A89C" w14:textId="77777777" w:rsidR="006C3F4E" w:rsidRDefault="006C3F4E">
      <w:pPr>
        <w:pStyle w:val="PL"/>
      </w:pPr>
      <w:r>
        <w:t xml:space="preserve">        gpsi:</w:t>
      </w:r>
    </w:p>
    <w:p w14:paraId="29384D61" w14:textId="77777777" w:rsidR="006C3F4E" w:rsidRDefault="006C3F4E">
      <w:pPr>
        <w:pStyle w:val="PL"/>
      </w:pPr>
      <w:r>
        <w:t xml:space="preserve">          $ref: 'TS29571_CommonData.yaml#/components/schemas/Gpsi'</w:t>
      </w:r>
    </w:p>
    <w:p w14:paraId="6FFD3A82" w14:textId="77777777" w:rsidR="006C3F4E" w:rsidRDefault="006C3F4E">
      <w:pPr>
        <w:pStyle w:val="PL"/>
      </w:pPr>
      <w:r>
        <w:t xml:space="preserve">        accessType:</w:t>
      </w:r>
    </w:p>
    <w:p w14:paraId="60BA76E0" w14:textId="77777777" w:rsidR="006C3F4E" w:rsidRDefault="006C3F4E">
      <w:pPr>
        <w:pStyle w:val="PL"/>
      </w:pPr>
      <w:r>
        <w:t xml:space="preserve">          $ref: 'TS29571_CommonData.yaml#/components/schemas/AccessType'</w:t>
      </w:r>
    </w:p>
    <w:p w14:paraId="6C6F4DB5" w14:textId="77777777" w:rsidR="006C3F4E" w:rsidRDefault="006C3F4E">
      <w:pPr>
        <w:pStyle w:val="PL"/>
      </w:pPr>
      <w:r>
        <w:t xml:space="preserve">        pei:</w:t>
      </w:r>
    </w:p>
    <w:p w14:paraId="05050CE6" w14:textId="77777777" w:rsidR="006C3F4E" w:rsidRDefault="006C3F4E">
      <w:pPr>
        <w:pStyle w:val="PL"/>
      </w:pPr>
      <w:r>
        <w:lastRenderedPageBreak/>
        <w:t xml:space="preserve">          $ref: 'TS29571_CommonData.yaml#/components/schemas/Pei'</w:t>
      </w:r>
    </w:p>
    <w:p w14:paraId="2DCC75A6" w14:textId="77777777" w:rsidR="006C3F4E" w:rsidRDefault="006C3F4E">
      <w:pPr>
        <w:pStyle w:val="PL"/>
      </w:pPr>
      <w:r>
        <w:t xml:space="preserve">        userLoc:</w:t>
      </w:r>
    </w:p>
    <w:p w14:paraId="17CA2D96" w14:textId="77777777" w:rsidR="006C3F4E" w:rsidRDefault="006C3F4E">
      <w:pPr>
        <w:pStyle w:val="PL"/>
      </w:pPr>
      <w:r>
        <w:t xml:space="preserve">          $ref: 'TS29571_CommonData.yaml#/components/schemas/UserLocation'</w:t>
      </w:r>
    </w:p>
    <w:p w14:paraId="42438385" w14:textId="77777777" w:rsidR="006C3F4E" w:rsidRDefault="006C3F4E">
      <w:pPr>
        <w:pStyle w:val="PL"/>
      </w:pPr>
      <w:r>
        <w:t xml:space="preserve">        timeZone:</w:t>
      </w:r>
    </w:p>
    <w:p w14:paraId="33196FB7" w14:textId="77777777" w:rsidR="006C3F4E" w:rsidRDefault="006C3F4E">
      <w:pPr>
        <w:pStyle w:val="PL"/>
      </w:pPr>
      <w:r>
        <w:t xml:space="preserve">          $ref: 'TS29571_CommonData.yaml#/components/schemas/TimeZone'</w:t>
      </w:r>
    </w:p>
    <w:p w14:paraId="71DF969F" w14:textId="77777777" w:rsidR="006C3F4E" w:rsidRDefault="006C3F4E">
      <w:pPr>
        <w:pStyle w:val="PL"/>
      </w:pPr>
      <w:r>
        <w:t xml:space="preserve">        servingPlmn:</w:t>
      </w:r>
    </w:p>
    <w:p w14:paraId="29A2351E" w14:textId="77777777" w:rsidR="006C3F4E" w:rsidRDefault="006C3F4E">
      <w:pPr>
        <w:pStyle w:val="PL"/>
      </w:pPr>
      <w:r>
        <w:t xml:space="preserve">          $ref: 'TS29571_CommonData.yaml#/components/schemas/PlmnIdNid'</w:t>
      </w:r>
    </w:p>
    <w:p w14:paraId="4EDC9458" w14:textId="77777777" w:rsidR="006C3F4E" w:rsidRDefault="006C3F4E">
      <w:pPr>
        <w:pStyle w:val="PL"/>
      </w:pPr>
      <w:r>
        <w:t xml:space="preserve">        ratType:</w:t>
      </w:r>
    </w:p>
    <w:p w14:paraId="7F33C2A4" w14:textId="77777777" w:rsidR="006C3F4E" w:rsidRDefault="006C3F4E">
      <w:pPr>
        <w:pStyle w:val="PL"/>
      </w:pPr>
      <w:r>
        <w:t xml:space="preserve">          $ref: 'TS29571_CommonData.yaml#/components/schemas/RatType'</w:t>
      </w:r>
    </w:p>
    <w:p w14:paraId="7FBF0323" w14:textId="77777777" w:rsidR="006C3F4E" w:rsidRDefault="006C3F4E">
      <w:pPr>
        <w:pStyle w:val="PL"/>
      </w:pPr>
      <w:r>
        <w:t xml:space="preserve">        groupIds:</w:t>
      </w:r>
    </w:p>
    <w:p w14:paraId="5DE855C4" w14:textId="77777777" w:rsidR="006C3F4E" w:rsidRDefault="006C3F4E">
      <w:pPr>
        <w:pStyle w:val="PL"/>
      </w:pPr>
      <w:r>
        <w:t xml:space="preserve">          type: array</w:t>
      </w:r>
    </w:p>
    <w:p w14:paraId="352F2A61" w14:textId="77777777" w:rsidR="006C3F4E" w:rsidRDefault="006C3F4E">
      <w:pPr>
        <w:pStyle w:val="PL"/>
      </w:pPr>
      <w:r>
        <w:t xml:space="preserve">          items:</w:t>
      </w:r>
    </w:p>
    <w:p w14:paraId="6D798D79" w14:textId="77777777" w:rsidR="006C3F4E" w:rsidRDefault="006C3F4E">
      <w:pPr>
        <w:pStyle w:val="PL"/>
      </w:pPr>
      <w:r>
        <w:t xml:space="preserve">            $ref: 'TS29571_CommonData.yaml#/components/schemas/GroupId'</w:t>
      </w:r>
    </w:p>
    <w:p w14:paraId="6B354AAC" w14:textId="77777777" w:rsidR="006C3F4E" w:rsidRDefault="006C3F4E">
      <w:pPr>
        <w:pStyle w:val="PL"/>
      </w:pPr>
      <w:r>
        <w:t xml:space="preserve">          minItems: 1</w:t>
      </w:r>
    </w:p>
    <w:p w14:paraId="767EA217" w14:textId="77777777" w:rsidR="006C3F4E" w:rsidRDefault="006C3F4E">
      <w:pPr>
        <w:pStyle w:val="PL"/>
      </w:pPr>
      <w:r>
        <w:t xml:space="preserve">        hPcfId: </w:t>
      </w:r>
    </w:p>
    <w:p w14:paraId="731D4510" w14:textId="77777777" w:rsidR="006C3F4E" w:rsidRDefault="006C3F4E">
      <w:pPr>
        <w:pStyle w:val="PL"/>
      </w:pPr>
      <w:r>
        <w:t xml:space="preserve">          $ref: 'TS29571_CommonData.yaml#/components/schemas/NfInstanceId'</w:t>
      </w:r>
    </w:p>
    <w:p w14:paraId="44EF68A1" w14:textId="77777777" w:rsidR="006C3F4E" w:rsidRDefault="006C3F4E">
      <w:pPr>
        <w:pStyle w:val="PL"/>
      </w:pPr>
      <w:r>
        <w:t xml:space="preserve">        uePolReq:</w:t>
      </w:r>
    </w:p>
    <w:p w14:paraId="2F8DBF08" w14:textId="77777777" w:rsidR="006C3F4E" w:rsidRDefault="006C3F4E">
      <w:pPr>
        <w:pStyle w:val="PL"/>
      </w:pPr>
      <w:r>
        <w:t xml:space="preserve">          $ref: '#/components/schemas/UePolicyRequest'</w:t>
      </w:r>
    </w:p>
    <w:p w14:paraId="6BE667E0" w14:textId="77777777" w:rsidR="006C3F4E" w:rsidRDefault="006C3F4E">
      <w:pPr>
        <w:pStyle w:val="PL"/>
      </w:pPr>
      <w:r>
        <w:t xml:space="preserve">        guami:</w:t>
      </w:r>
    </w:p>
    <w:p w14:paraId="012BF1A4" w14:textId="77777777" w:rsidR="006C3F4E" w:rsidRDefault="006C3F4E">
      <w:pPr>
        <w:pStyle w:val="PL"/>
      </w:pPr>
      <w:r>
        <w:t xml:space="preserve">          $ref: 'TS29571_CommonData.yaml#/components/schemas/Guami'</w:t>
      </w:r>
    </w:p>
    <w:p w14:paraId="0DE1DE66" w14:textId="77777777" w:rsidR="006C3F4E" w:rsidRDefault="006C3F4E">
      <w:pPr>
        <w:pStyle w:val="PL"/>
      </w:pPr>
      <w:r>
        <w:t xml:space="preserve">        serviceName:</w:t>
      </w:r>
    </w:p>
    <w:p w14:paraId="2D1D9CEA" w14:textId="77777777" w:rsidR="006C3F4E" w:rsidRDefault="006C3F4E">
      <w:pPr>
        <w:pStyle w:val="PL"/>
        <w:rPr>
          <w:lang w:val="en-US"/>
        </w:rPr>
      </w:pPr>
      <w:r>
        <w:rPr>
          <w:lang w:val="en-US"/>
        </w:rPr>
        <w:t xml:space="preserve">          </w:t>
      </w:r>
      <w:r>
        <w:t>$ref: '</w:t>
      </w:r>
      <w:r>
        <w:rPr>
          <w:lang w:val="en-US"/>
        </w:rPr>
        <w:t>TS29510_Nnrf_NFManagement.yaml</w:t>
      </w:r>
      <w:r>
        <w:t>#/components/schemas/ServiceName'</w:t>
      </w:r>
    </w:p>
    <w:p w14:paraId="64198247" w14:textId="77777777" w:rsidR="006C3F4E" w:rsidRDefault="006C3F4E">
      <w:pPr>
        <w:pStyle w:val="PL"/>
      </w:pPr>
      <w:r>
        <w:t xml:space="preserve">        servingNfId:</w:t>
      </w:r>
    </w:p>
    <w:p w14:paraId="41A7C801" w14:textId="77777777" w:rsidR="006C3F4E" w:rsidRDefault="006C3F4E">
      <w:pPr>
        <w:pStyle w:val="PL"/>
      </w:pPr>
      <w:r>
        <w:t xml:space="preserve">          $ref: 'TS29571_CommonData.yaml#/components/schemas/NfInstanceId'</w:t>
      </w:r>
    </w:p>
    <w:p w14:paraId="5CB0A73A" w14:textId="77777777" w:rsidR="006C3F4E" w:rsidRDefault="006C3F4E">
      <w:pPr>
        <w:pStyle w:val="PL"/>
      </w:pPr>
      <w:r>
        <w:t xml:space="preserve">        pc5Capab:</w:t>
      </w:r>
    </w:p>
    <w:p w14:paraId="000C463F" w14:textId="77777777" w:rsidR="006C3F4E" w:rsidRDefault="006C3F4E">
      <w:pPr>
        <w:pStyle w:val="PL"/>
      </w:pPr>
      <w:r>
        <w:t xml:space="preserve">          $ref: '#/components/schemas/Pc5Capability'</w:t>
      </w:r>
    </w:p>
    <w:p w14:paraId="71EFA11F" w14:textId="77777777" w:rsidR="006C3F4E" w:rsidRDefault="006C3F4E">
      <w:pPr>
        <w:pStyle w:val="PL"/>
      </w:pPr>
      <w:r>
        <w:t xml:space="preserve">        proSeCapab:</w:t>
      </w:r>
    </w:p>
    <w:p w14:paraId="110511FC" w14:textId="77777777" w:rsidR="006C3F4E" w:rsidRDefault="006C3F4E">
      <w:pPr>
        <w:pStyle w:val="PL"/>
      </w:pPr>
      <w:r>
        <w:t xml:space="preserve">          type: array</w:t>
      </w:r>
    </w:p>
    <w:p w14:paraId="0A8FAB12" w14:textId="77777777" w:rsidR="006C3F4E" w:rsidRDefault="006C3F4E">
      <w:pPr>
        <w:pStyle w:val="PL"/>
      </w:pPr>
      <w:r>
        <w:t xml:space="preserve">          items:</w:t>
      </w:r>
    </w:p>
    <w:p w14:paraId="44A27FB2" w14:textId="77777777" w:rsidR="006C3F4E" w:rsidRDefault="006C3F4E">
      <w:pPr>
        <w:pStyle w:val="PL"/>
      </w:pPr>
      <w:r>
        <w:t xml:space="preserve">            $ref: '#/components/schemas/ProSeCapability'</w:t>
      </w:r>
    </w:p>
    <w:p w14:paraId="2909A54F" w14:textId="77777777" w:rsidR="006C3F4E" w:rsidRDefault="006C3F4E">
      <w:pPr>
        <w:pStyle w:val="PL"/>
      </w:pPr>
      <w:r>
        <w:t xml:space="preserve">          minItems: 1</w:t>
      </w:r>
    </w:p>
    <w:p w14:paraId="721792C6" w14:textId="77777777" w:rsidR="006C3F4E" w:rsidRDefault="006C3F4E">
      <w:pPr>
        <w:pStyle w:val="PL"/>
      </w:pPr>
      <w:r>
        <w:t xml:space="preserve">        suppFeat:</w:t>
      </w:r>
    </w:p>
    <w:p w14:paraId="0D66B649" w14:textId="77777777" w:rsidR="006C3F4E" w:rsidRDefault="006C3F4E">
      <w:pPr>
        <w:pStyle w:val="PL"/>
      </w:pPr>
      <w:r>
        <w:t xml:space="preserve">          $ref: 'TS29571_CommonData.yaml#/components/schemas/SupportedFeatures'</w:t>
      </w:r>
    </w:p>
    <w:p w14:paraId="386BC7D7" w14:textId="77777777" w:rsidR="006C3F4E" w:rsidRDefault="006C3F4E">
      <w:pPr>
        <w:pStyle w:val="PL"/>
      </w:pPr>
      <w:r>
        <w:t xml:space="preserve">      required:</w:t>
      </w:r>
    </w:p>
    <w:p w14:paraId="19DE5B39" w14:textId="77777777" w:rsidR="006C3F4E" w:rsidRDefault="006C3F4E">
      <w:pPr>
        <w:pStyle w:val="PL"/>
      </w:pPr>
      <w:r>
        <w:t xml:space="preserve">        - notificationUri</w:t>
      </w:r>
    </w:p>
    <w:p w14:paraId="025E6491" w14:textId="77777777" w:rsidR="006C3F4E" w:rsidRDefault="006C3F4E">
      <w:pPr>
        <w:pStyle w:val="PL"/>
      </w:pPr>
      <w:r>
        <w:t xml:space="preserve">        - suppFeat</w:t>
      </w:r>
    </w:p>
    <w:p w14:paraId="7A44AD65" w14:textId="77777777" w:rsidR="006C3F4E" w:rsidRDefault="006C3F4E">
      <w:pPr>
        <w:pStyle w:val="PL"/>
      </w:pPr>
      <w:r>
        <w:t xml:space="preserve">        - supi</w:t>
      </w:r>
    </w:p>
    <w:p w14:paraId="37BCE7AB" w14:textId="77777777" w:rsidR="006C3F4E" w:rsidRDefault="006C3F4E">
      <w:pPr>
        <w:pStyle w:val="PL"/>
      </w:pPr>
      <w:r>
        <w:t xml:space="preserve">    PolicyAssociationUpdateRequest:</w:t>
      </w:r>
    </w:p>
    <w:p w14:paraId="65104BC8" w14:textId="77777777" w:rsidR="006C3F4E" w:rsidRDefault="006C3F4E">
      <w:pPr>
        <w:pStyle w:val="PL"/>
      </w:pPr>
      <w:r>
        <w:rPr>
          <w:lang w:val="en-US"/>
        </w:rPr>
        <w:t xml:space="preserve">      description: Represents Information that the NF service consumer provides when requesting the update of a policy association.</w:t>
      </w:r>
    </w:p>
    <w:p w14:paraId="3D382E7E" w14:textId="77777777" w:rsidR="006C3F4E" w:rsidRDefault="006C3F4E">
      <w:pPr>
        <w:pStyle w:val="PL"/>
      </w:pPr>
      <w:r>
        <w:t xml:space="preserve">      type: object</w:t>
      </w:r>
    </w:p>
    <w:p w14:paraId="2F5C74C3" w14:textId="77777777" w:rsidR="006C3F4E" w:rsidRDefault="006C3F4E">
      <w:pPr>
        <w:pStyle w:val="PL"/>
      </w:pPr>
      <w:r>
        <w:t xml:space="preserve">      properties:</w:t>
      </w:r>
    </w:p>
    <w:p w14:paraId="08F82047" w14:textId="77777777" w:rsidR="006C3F4E" w:rsidRDefault="006C3F4E">
      <w:pPr>
        <w:pStyle w:val="PL"/>
      </w:pPr>
      <w:r>
        <w:t xml:space="preserve">        notificationUri:</w:t>
      </w:r>
    </w:p>
    <w:p w14:paraId="31FB098D" w14:textId="77777777" w:rsidR="006C3F4E" w:rsidRDefault="006C3F4E">
      <w:pPr>
        <w:pStyle w:val="PL"/>
      </w:pPr>
      <w:r>
        <w:t xml:space="preserve">          $ref: 'TS29571_CommonData.yaml#/components/schemas/Uri'</w:t>
      </w:r>
    </w:p>
    <w:p w14:paraId="06AA4430" w14:textId="77777777" w:rsidR="006C3F4E" w:rsidRDefault="006C3F4E">
      <w:pPr>
        <w:pStyle w:val="PL"/>
      </w:pPr>
      <w:r>
        <w:t xml:space="preserve">        altNotifIpv4Addrs:</w:t>
      </w:r>
    </w:p>
    <w:p w14:paraId="4D06905F" w14:textId="77777777" w:rsidR="006C3F4E" w:rsidRDefault="006C3F4E">
      <w:pPr>
        <w:pStyle w:val="PL"/>
      </w:pPr>
      <w:r>
        <w:t xml:space="preserve">          type: array</w:t>
      </w:r>
    </w:p>
    <w:p w14:paraId="0FDD696D" w14:textId="77777777" w:rsidR="006C3F4E" w:rsidRDefault="006C3F4E">
      <w:pPr>
        <w:pStyle w:val="PL"/>
      </w:pPr>
      <w:r>
        <w:t xml:space="preserve">          items:</w:t>
      </w:r>
    </w:p>
    <w:p w14:paraId="3C223711" w14:textId="77777777" w:rsidR="006C3F4E" w:rsidRDefault="006C3F4E">
      <w:pPr>
        <w:pStyle w:val="PL"/>
      </w:pPr>
      <w:r>
        <w:t xml:space="preserve">            $ref: 'TS29571_CommonData.yaml#/components/schemas/Ipv4Addr'</w:t>
      </w:r>
    </w:p>
    <w:p w14:paraId="07A7510F" w14:textId="77777777" w:rsidR="006C3F4E" w:rsidRDefault="006C3F4E">
      <w:pPr>
        <w:pStyle w:val="PL"/>
      </w:pPr>
      <w:r>
        <w:t xml:space="preserve">          minItems: 1</w:t>
      </w:r>
    </w:p>
    <w:p w14:paraId="38DD63AC" w14:textId="77777777" w:rsidR="006C3F4E" w:rsidRDefault="006C3F4E">
      <w:pPr>
        <w:pStyle w:val="PL"/>
      </w:pPr>
      <w:r>
        <w:t xml:space="preserve">          description: Alternate or backup IPv4 Address(es) where to send Notifications.</w:t>
      </w:r>
    </w:p>
    <w:p w14:paraId="2045924E" w14:textId="77777777" w:rsidR="006C3F4E" w:rsidRDefault="006C3F4E">
      <w:pPr>
        <w:pStyle w:val="PL"/>
      </w:pPr>
      <w:r>
        <w:t xml:space="preserve">        altNotifIpv6Addrs:</w:t>
      </w:r>
    </w:p>
    <w:p w14:paraId="280A857E" w14:textId="77777777" w:rsidR="006C3F4E" w:rsidRDefault="006C3F4E">
      <w:pPr>
        <w:pStyle w:val="PL"/>
      </w:pPr>
      <w:r>
        <w:t xml:space="preserve">          type: array</w:t>
      </w:r>
    </w:p>
    <w:p w14:paraId="36AFED5E" w14:textId="77777777" w:rsidR="006C3F4E" w:rsidRDefault="006C3F4E">
      <w:pPr>
        <w:pStyle w:val="PL"/>
      </w:pPr>
      <w:r>
        <w:t xml:space="preserve">          items:</w:t>
      </w:r>
    </w:p>
    <w:p w14:paraId="16320AA4" w14:textId="77777777" w:rsidR="006C3F4E" w:rsidRDefault="006C3F4E">
      <w:pPr>
        <w:pStyle w:val="PL"/>
      </w:pPr>
      <w:r>
        <w:t xml:space="preserve">            $ref: 'TS29571_CommonData.yaml#/components/schemas/Ipv6Addr'</w:t>
      </w:r>
    </w:p>
    <w:p w14:paraId="18CEE0BD" w14:textId="77777777" w:rsidR="006C3F4E" w:rsidRDefault="006C3F4E">
      <w:pPr>
        <w:pStyle w:val="PL"/>
      </w:pPr>
      <w:r>
        <w:t xml:space="preserve">          minItems: 1</w:t>
      </w:r>
    </w:p>
    <w:p w14:paraId="53907E1D" w14:textId="77777777" w:rsidR="006C3F4E" w:rsidRDefault="006C3F4E">
      <w:pPr>
        <w:pStyle w:val="PL"/>
      </w:pPr>
      <w:r>
        <w:t xml:space="preserve">          description: Alternate or backup IPv6 Address(es) where to send Notifications. </w:t>
      </w:r>
    </w:p>
    <w:p w14:paraId="6942F500" w14:textId="77777777" w:rsidR="006C3F4E" w:rsidRDefault="006C3F4E">
      <w:pPr>
        <w:pStyle w:val="PL"/>
      </w:pPr>
      <w:r>
        <w:t xml:space="preserve">        altNotifFqdns:</w:t>
      </w:r>
    </w:p>
    <w:p w14:paraId="48BDF25E" w14:textId="77777777" w:rsidR="006C3F4E" w:rsidRDefault="006C3F4E">
      <w:pPr>
        <w:pStyle w:val="PL"/>
      </w:pPr>
      <w:r>
        <w:t xml:space="preserve">          type: array</w:t>
      </w:r>
    </w:p>
    <w:p w14:paraId="3A07D32B" w14:textId="77777777" w:rsidR="006C3F4E" w:rsidRDefault="006C3F4E">
      <w:pPr>
        <w:pStyle w:val="PL"/>
      </w:pPr>
      <w:r>
        <w:t xml:space="preserve">          items:</w:t>
      </w:r>
    </w:p>
    <w:p w14:paraId="593CFC59" w14:textId="77777777" w:rsidR="006C3F4E" w:rsidRDefault="006C3F4E">
      <w:pPr>
        <w:pStyle w:val="PL"/>
      </w:pPr>
      <w:r>
        <w:t xml:space="preserve">            $ref: '</w:t>
      </w:r>
      <w:r>
        <w:rPr>
          <w:lang w:val="en-US"/>
        </w:rPr>
        <w:t>TS29510_Nnrf_NFManagement.yaml</w:t>
      </w:r>
      <w:r>
        <w:t>#/components/schemas/Fqdn'</w:t>
      </w:r>
    </w:p>
    <w:p w14:paraId="13A9D979" w14:textId="77777777" w:rsidR="006C3F4E" w:rsidRDefault="006C3F4E">
      <w:pPr>
        <w:pStyle w:val="PL"/>
      </w:pPr>
      <w:r>
        <w:t xml:space="preserve">          minItems: 1</w:t>
      </w:r>
    </w:p>
    <w:p w14:paraId="7608A316" w14:textId="77777777" w:rsidR="006C3F4E" w:rsidRDefault="006C3F4E">
      <w:pPr>
        <w:pStyle w:val="PL"/>
      </w:pPr>
      <w:r>
        <w:t xml:space="preserve">          description: Alternate or backup FQDN(s) where to send Notifications.</w:t>
      </w:r>
    </w:p>
    <w:p w14:paraId="446582AC" w14:textId="77777777" w:rsidR="006C3F4E" w:rsidRDefault="006C3F4E">
      <w:pPr>
        <w:pStyle w:val="PL"/>
      </w:pPr>
      <w:r>
        <w:t xml:space="preserve">        triggers:</w:t>
      </w:r>
    </w:p>
    <w:p w14:paraId="0552C7BF" w14:textId="77777777" w:rsidR="006C3F4E" w:rsidRDefault="006C3F4E">
      <w:pPr>
        <w:pStyle w:val="PL"/>
      </w:pPr>
      <w:r>
        <w:t xml:space="preserve">          type: array</w:t>
      </w:r>
    </w:p>
    <w:p w14:paraId="53C593E5" w14:textId="77777777" w:rsidR="006C3F4E" w:rsidRDefault="006C3F4E">
      <w:pPr>
        <w:pStyle w:val="PL"/>
      </w:pPr>
      <w:r>
        <w:t xml:space="preserve">          items:</w:t>
      </w:r>
    </w:p>
    <w:p w14:paraId="5DC7AA28" w14:textId="77777777" w:rsidR="006C3F4E" w:rsidRDefault="006C3F4E">
      <w:pPr>
        <w:pStyle w:val="PL"/>
      </w:pPr>
      <w:r>
        <w:t xml:space="preserve">            $ref: '#/components/schemas/RequestTrigger'</w:t>
      </w:r>
    </w:p>
    <w:p w14:paraId="4FD7A4EF" w14:textId="77777777" w:rsidR="006C3F4E" w:rsidRDefault="006C3F4E">
      <w:pPr>
        <w:pStyle w:val="PL"/>
      </w:pPr>
      <w:r>
        <w:t xml:space="preserve">          </w:t>
      </w:r>
      <w:r>
        <w:rPr>
          <w:rFonts w:eastAsia="Times New Roman"/>
        </w:rPr>
        <w:t>minItems: 1</w:t>
      </w:r>
    </w:p>
    <w:p w14:paraId="1EDF4DF3" w14:textId="77777777" w:rsidR="006C3F4E" w:rsidRDefault="006C3F4E">
      <w:pPr>
        <w:pStyle w:val="PL"/>
      </w:pPr>
      <w:r>
        <w:t xml:space="preserve">          description: Request Triggers that the NF service consumer observes.</w:t>
      </w:r>
    </w:p>
    <w:p w14:paraId="77BE370B" w14:textId="77777777" w:rsidR="006C3F4E" w:rsidRDefault="006C3F4E">
      <w:pPr>
        <w:pStyle w:val="PL"/>
        <w:rPr>
          <w:noProof w:val="0"/>
        </w:rPr>
      </w:pPr>
      <w:r>
        <w:rPr>
          <w:noProof w:val="0"/>
        </w:rPr>
        <w:t xml:space="preserve">        </w:t>
      </w:r>
      <w:r>
        <w:rPr>
          <w:noProof w:val="0"/>
          <w:lang w:eastAsia="zh-CN"/>
        </w:rPr>
        <w:t>praStatuses</w:t>
      </w:r>
      <w:r>
        <w:rPr>
          <w:noProof w:val="0"/>
        </w:rPr>
        <w:t>:</w:t>
      </w:r>
    </w:p>
    <w:p w14:paraId="5752A40B" w14:textId="77777777" w:rsidR="006C3F4E" w:rsidRDefault="006C3F4E">
      <w:pPr>
        <w:pStyle w:val="PL"/>
        <w:rPr>
          <w:noProof w:val="0"/>
        </w:rPr>
      </w:pPr>
      <w:r>
        <w:rPr>
          <w:noProof w:val="0"/>
        </w:rPr>
        <w:t xml:space="preserve">          type: object</w:t>
      </w:r>
    </w:p>
    <w:p w14:paraId="186C2E5D" w14:textId="77777777" w:rsidR="006C3F4E" w:rsidRDefault="006C3F4E">
      <w:pPr>
        <w:pStyle w:val="PL"/>
        <w:rPr>
          <w:noProof w:val="0"/>
        </w:rPr>
      </w:pPr>
      <w:r>
        <w:rPr>
          <w:noProof w:val="0"/>
        </w:rPr>
        <w:t xml:space="preserve">          additionalProperties:</w:t>
      </w:r>
    </w:p>
    <w:p w14:paraId="093B5CA3" w14:textId="77777777" w:rsidR="006C3F4E" w:rsidRDefault="006C3F4E">
      <w:pPr>
        <w:pStyle w:val="PL"/>
        <w:rPr>
          <w:noProof w:val="0"/>
        </w:rPr>
      </w:pPr>
      <w:r>
        <w:rPr>
          <w:noProof w:val="0"/>
        </w:rPr>
        <w:t xml:space="preserve">            $ref: 'TS29571_CommonData.yaml#/components/schemas/Pr</w:t>
      </w:r>
      <w:r>
        <w:t>esence</w:t>
      </w:r>
      <w:r>
        <w:rPr>
          <w:noProof w:val="0"/>
        </w:rPr>
        <w:t>Info'</w:t>
      </w:r>
    </w:p>
    <w:p w14:paraId="455D8B31" w14:textId="77777777" w:rsidR="006C3F4E" w:rsidRDefault="006C3F4E">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30B1B68F" w14:textId="77777777" w:rsidR="006C3F4E" w:rsidRDefault="006C3F4E">
      <w:pPr>
        <w:pStyle w:val="PL"/>
        <w:rPr>
          <w:noProof w:val="0"/>
        </w:rPr>
      </w:pPr>
      <w:r>
        <w:rPr>
          <w:rFonts w:eastAsia="Times New Roman"/>
        </w:rPr>
        <w:t xml:space="preserve">          minProperties: 1</w:t>
      </w:r>
    </w:p>
    <w:p w14:paraId="2CB56B09" w14:textId="77777777" w:rsidR="006C3F4E" w:rsidRDefault="006C3F4E">
      <w:pPr>
        <w:pStyle w:val="PL"/>
      </w:pPr>
      <w:r>
        <w:t xml:space="preserve">        userLoc:</w:t>
      </w:r>
    </w:p>
    <w:p w14:paraId="46D7FF00" w14:textId="77777777" w:rsidR="006C3F4E" w:rsidRDefault="006C3F4E">
      <w:pPr>
        <w:pStyle w:val="PL"/>
      </w:pPr>
      <w:r>
        <w:t xml:space="preserve">          $ref: 'TS29571_CommonData.yaml#/components/schemas/UserLocation'</w:t>
      </w:r>
    </w:p>
    <w:p w14:paraId="675E8ED2" w14:textId="77777777" w:rsidR="006C3F4E" w:rsidRDefault="006C3F4E">
      <w:pPr>
        <w:pStyle w:val="PL"/>
      </w:pPr>
      <w:r>
        <w:t xml:space="preserve">        uePolDelResult:</w:t>
      </w:r>
    </w:p>
    <w:p w14:paraId="3199F6BE" w14:textId="77777777" w:rsidR="006C3F4E" w:rsidRDefault="006C3F4E">
      <w:pPr>
        <w:pStyle w:val="PL"/>
      </w:pPr>
      <w:r>
        <w:lastRenderedPageBreak/>
        <w:t xml:space="preserve">          $ref: '#/components/schemas/UePolicyDeliveryResult'</w:t>
      </w:r>
    </w:p>
    <w:p w14:paraId="7A9B9270" w14:textId="77777777" w:rsidR="006C3F4E" w:rsidRDefault="006C3F4E">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D4DD477" w14:textId="77777777" w:rsidR="006C3F4E" w:rsidRDefault="006C3F4E">
      <w:pPr>
        <w:pStyle w:val="PL"/>
      </w:pPr>
      <w:r>
        <w:t xml:space="preserve">          $ref: '#/components/schemas/UePolicyTransferFailureNotification'</w:t>
      </w:r>
    </w:p>
    <w:p w14:paraId="6DDCA3C8" w14:textId="77777777" w:rsidR="006C3F4E" w:rsidRDefault="006C3F4E">
      <w:pPr>
        <w:pStyle w:val="PL"/>
      </w:pPr>
      <w:r>
        <w:t xml:space="preserve">        uePolReq:</w:t>
      </w:r>
    </w:p>
    <w:p w14:paraId="44842598" w14:textId="77777777" w:rsidR="006C3F4E" w:rsidRDefault="006C3F4E">
      <w:pPr>
        <w:pStyle w:val="PL"/>
      </w:pPr>
      <w:r>
        <w:t xml:space="preserve">          $ref: '#/components/schemas/UePolicyRequest'</w:t>
      </w:r>
    </w:p>
    <w:p w14:paraId="1CA30E77" w14:textId="77777777" w:rsidR="006C3F4E" w:rsidRDefault="006C3F4E">
      <w:pPr>
        <w:pStyle w:val="PL"/>
      </w:pPr>
      <w:r>
        <w:t xml:space="preserve">        guami:</w:t>
      </w:r>
    </w:p>
    <w:p w14:paraId="366EA154" w14:textId="77777777" w:rsidR="006C3F4E" w:rsidRDefault="006C3F4E">
      <w:pPr>
        <w:pStyle w:val="PL"/>
      </w:pPr>
      <w:r>
        <w:t xml:space="preserve">          $ref: 'TS29571_CommonData.yaml#/components/schemas/Guami'</w:t>
      </w:r>
    </w:p>
    <w:p w14:paraId="4D2FF2E6" w14:textId="77777777" w:rsidR="006C3F4E" w:rsidRDefault="006C3F4E">
      <w:pPr>
        <w:pStyle w:val="PL"/>
      </w:pPr>
      <w:r>
        <w:t xml:space="preserve">        servingNfId:</w:t>
      </w:r>
    </w:p>
    <w:p w14:paraId="43864429" w14:textId="77777777" w:rsidR="006C3F4E" w:rsidRDefault="006C3F4E">
      <w:pPr>
        <w:pStyle w:val="PL"/>
      </w:pPr>
      <w:r>
        <w:t xml:space="preserve">          $ref: 'TS29571_CommonData.yaml#/components/schemas/NfInstanceId'</w:t>
      </w:r>
    </w:p>
    <w:p w14:paraId="10F1B43C" w14:textId="77777777" w:rsidR="006C3F4E" w:rsidRDefault="006C3F4E">
      <w:pPr>
        <w:pStyle w:val="PL"/>
      </w:pPr>
      <w:r>
        <w:t xml:space="preserve">        plmnId:</w:t>
      </w:r>
    </w:p>
    <w:p w14:paraId="239C2562" w14:textId="77777777" w:rsidR="006C3F4E" w:rsidRDefault="006C3F4E">
      <w:pPr>
        <w:pStyle w:val="PL"/>
      </w:pPr>
      <w:r>
        <w:t xml:space="preserve">          $ref: 'TS29571_CommonData.yaml#/components/schemas/PlmnId'</w:t>
      </w:r>
    </w:p>
    <w:p w14:paraId="3852F44C" w14:textId="77777777" w:rsidR="006C3F4E" w:rsidRDefault="006C3F4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172DD53" w14:textId="77777777" w:rsidR="006C3F4E" w:rsidRDefault="006C3F4E">
      <w:pPr>
        <w:pStyle w:val="PL"/>
      </w:pPr>
      <w:r>
        <w:t xml:space="preserve">          $ref: '</w:t>
      </w:r>
      <w:r>
        <w:rPr>
          <w:noProof w:val="0"/>
        </w:rPr>
        <w:t>TS29518_</w:t>
      </w:r>
      <w:r>
        <w:t>Namf_EventExposure</w:t>
      </w:r>
      <w:r>
        <w:rPr>
          <w:noProof w:val="0"/>
        </w:rPr>
        <w:t>.yaml</w:t>
      </w:r>
      <w:r>
        <w:t>#/components/schemas/CmState'</w:t>
      </w:r>
    </w:p>
    <w:p w14:paraId="0EA1B191" w14:textId="77777777" w:rsidR="006C3F4E" w:rsidRDefault="006C3F4E">
      <w:pPr>
        <w:pStyle w:val="PL"/>
      </w:pPr>
      <w:r>
        <w:t xml:space="preserve">        groupIds:</w:t>
      </w:r>
    </w:p>
    <w:p w14:paraId="6C25B72E" w14:textId="77777777" w:rsidR="006C3F4E" w:rsidRDefault="006C3F4E">
      <w:pPr>
        <w:pStyle w:val="PL"/>
      </w:pPr>
      <w:r>
        <w:t xml:space="preserve">          type: array</w:t>
      </w:r>
    </w:p>
    <w:p w14:paraId="7DF13FB1" w14:textId="77777777" w:rsidR="006C3F4E" w:rsidRDefault="006C3F4E">
      <w:pPr>
        <w:pStyle w:val="PL"/>
      </w:pPr>
      <w:r>
        <w:t xml:space="preserve">          items:</w:t>
      </w:r>
    </w:p>
    <w:p w14:paraId="2B255D5E" w14:textId="77777777" w:rsidR="006C3F4E" w:rsidRDefault="006C3F4E">
      <w:pPr>
        <w:pStyle w:val="PL"/>
      </w:pPr>
      <w:r>
        <w:t xml:space="preserve">            $ref: 'TS29571_CommonData.yaml#/components/schemas/GroupId'</w:t>
      </w:r>
    </w:p>
    <w:p w14:paraId="537BA08F" w14:textId="77777777" w:rsidR="00402470" w:rsidRDefault="006C3F4E" w:rsidP="00402470">
      <w:pPr>
        <w:pStyle w:val="PL"/>
      </w:pPr>
      <w:r>
        <w:t xml:space="preserve">          minItems: 1</w:t>
      </w:r>
    </w:p>
    <w:p w14:paraId="48CB7DBE" w14:textId="77777777" w:rsidR="00402470" w:rsidRDefault="00402470" w:rsidP="00402470">
      <w:pPr>
        <w:pStyle w:val="PL"/>
      </w:pPr>
      <w:r>
        <w:t xml:space="preserve">        proSeCapab:</w:t>
      </w:r>
    </w:p>
    <w:p w14:paraId="41A3BC2A" w14:textId="77777777" w:rsidR="00402470" w:rsidRDefault="00402470" w:rsidP="00402470">
      <w:pPr>
        <w:pStyle w:val="PL"/>
      </w:pPr>
      <w:r>
        <w:t xml:space="preserve">          type: array</w:t>
      </w:r>
    </w:p>
    <w:p w14:paraId="41765E71" w14:textId="77777777" w:rsidR="00402470" w:rsidRDefault="00402470" w:rsidP="00402470">
      <w:pPr>
        <w:pStyle w:val="PL"/>
      </w:pPr>
      <w:r>
        <w:t xml:space="preserve">          items:</w:t>
      </w:r>
    </w:p>
    <w:p w14:paraId="7511DDF4" w14:textId="77777777" w:rsidR="00402470" w:rsidRDefault="00402470" w:rsidP="00402470">
      <w:pPr>
        <w:pStyle w:val="PL"/>
      </w:pPr>
      <w:r>
        <w:t xml:space="preserve">            $ref: '#/components/schemas/ProSeCapability'</w:t>
      </w:r>
    </w:p>
    <w:p w14:paraId="497CCFBA" w14:textId="77777777" w:rsidR="006C3F4E" w:rsidRDefault="00402470">
      <w:pPr>
        <w:pStyle w:val="PL"/>
      </w:pPr>
      <w:r>
        <w:t xml:space="preserve">          minItems: 1</w:t>
      </w:r>
    </w:p>
    <w:p w14:paraId="5439F699" w14:textId="77777777" w:rsidR="006C3F4E" w:rsidRDefault="006C3F4E">
      <w:pPr>
        <w:pStyle w:val="PL"/>
      </w:pPr>
      <w:r>
        <w:t xml:space="preserve">    PolicyUpdate:</w:t>
      </w:r>
    </w:p>
    <w:p w14:paraId="4EB6383A" w14:textId="77777777" w:rsidR="006C3F4E" w:rsidRDefault="006C3F4E">
      <w:pPr>
        <w:pStyle w:val="PL"/>
      </w:pPr>
      <w:r>
        <w:rPr>
          <w:lang w:val="en-US"/>
        </w:rPr>
        <w:t xml:space="preserve">      description: Represents updated policies that the PCF provides in a notification or in the reply to an Update Request.</w:t>
      </w:r>
    </w:p>
    <w:p w14:paraId="3F97F172" w14:textId="77777777" w:rsidR="006C3F4E" w:rsidRDefault="006C3F4E">
      <w:pPr>
        <w:pStyle w:val="PL"/>
      </w:pPr>
      <w:r>
        <w:t xml:space="preserve">      type: object</w:t>
      </w:r>
    </w:p>
    <w:p w14:paraId="43167D3A" w14:textId="77777777" w:rsidR="006C3F4E" w:rsidRDefault="006C3F4E">
      <w:pPr>
        <w:pStyle w:val="PL"/>
      </w:pPr>
      <w:r>
        <w:t xml:space="preserve">      properties:</w:t>
      </w:r>
    </w:p>
    <w:p w14:paraId="50CEF99A" w14:textId="77777777" w:rsidR="006C3F4E" w:rsidRDefault="006C3F4E">
      <w:pPr>
        <w:pStyle w:val="PL"/>
      </w:pPr>
      <w:r>
        <w:t xml:space="preserve">        resourceUri:</w:t>
      </w:r>
    </w:p>
    <w:p w14:paraId="2F4A797D" w14:textId="77777777" w:rsidR="006C3F4E" w:rsidRDefault="006C3F4E">
      <w:pPr>
        <w:pStyle w:val="PL"/>
      </w:pPr>
      <w:r>
        <w:t xml:space="preserve">          $ref: 'TS29571_CommonData.yaml#/components/schemas/Uri'</w:t>
      </w:r>
    </w:p>
    <w:p w14:paraId="57238381" w14:textId="77777777" w:rsidR="006C3F4E" w:rsidRDefault="006C3F4E">
      <w:pPr>
        <w:pStyle w:val="PL"/>
      </w:pPr>
      <w:r>
        <w:t xml:space="preserve">        uePolicy:</w:t>
      </w:r>
    </w:p>
    <w:p w14:paraId="0878D691" w14:textId="77777777" w:rsidR="006C3F4E" w:rsidRDefault="006C3F4E">
      <w:pPr>
        <w:pStyle w:val="PL"/>
      </w:pPr>
      <w:r>
        <w:t xml:space="preserve">          $ref: '#/components/schemas/UePolicy'</w:t>
      </w:r>
    </w:p>
    <w:p w14:paraId="1ECC1EF7" w14:textId="77777777" w:rsidR="006C3F4E" w:rsidRDefault="006C3F4E">
      <w:pPr>
        <w:pStyle w:val="PL"/>
      </w:pPr>
      <w:r>
        <w:t xml:space="preserve">        </w:t>
      </w:r>
      <w:r>
        <w:rPr>
          <w:lang w:eastAsia="zh-CN"/>
        </w:rPr>
        <w:t>n2Pc5Pol</w:t>
      </w:r>
      <w:r>
        <w:t>:</w:t>
      </w:r>
    </w:p>
    <w:p w14:paraId="17CCBC9B" w14:textId="77777777" w:rsidR="006C3F4E" w:rsidRDefault="006C3F4E">
      <w:pPr>
        <w:pStyle w:val="PL"/>
      </w:pPr>
      <w:r>
        <w:t xml:space="preserve">          $ref: '</w:t>
      </w:r>
      <w:r>
        <w:rPr>
          <w:noProof w:val="0"/>
        </w:rPr>
        <w:t>TS29518_</w:t>
      </w:r>
      <w:r>
        <w:t>Namf_Communication</w:t>
      </w:r>
      <w:r>
        <w:rPr>
          <w:noProof w:val="0"/>
        </w:rPr>
        <w:t>.yaml</w:t>
      </w:r>
      <w:r>
        <w:t>#/components/schemas/N2</w:t>
      </w:r>
      <w:r>
        <w:rPr>
          <w:lang w:val="en-US"/>
        </w:rPr>
        <w:t>InfoContent</w:t>
      </w:r>
      <w:r>
        <w:t>'</w:t>
      </w:r>
    </w:p>
    <w:p w14:paraId="246C35BD" w14:textId="77777777" w:rsidR="006C3F4E" w:rsidRDefault="006C3F4E">
      <w:pPr>
        <w:pStyle w:val="PL"/>
      </w:pPr>
      <w:r>
        <w:t xml:space="preserve">        </w:t>
      </w:r>
      <w:r>
        <w:rPr>
          <w:lang w:eastAsia="zh-CN"/>
        </w:rPr>
        <w:t>n2Pc5ProSePol</w:t>
      </w:r>
      <w:r>
        <w:t>:</w:t>
      </w:r>
    </w:p>
    <w:p w14:paraId="66566CAC" w14:textId="77777777" w:rsidR="006C3F4E" w:rsidRDefault="006C3F4E">
      <w:pPr>
        <w:pStyle w:val="PL"/>
      </w:pPr>
      <w:r>
        <w:t xml:space="preserve">          $ref: '</w:t>
      </w:r>
      <w:r>
        <w:rPr>
          <w:noProof w:val="0"/>
        </w:rPr>
        <w:t>TS29518_</w:t>
      </w:r>
      <w:r>
        <w:t>Namf_Communication</w:t>
      </w:r>
      <w:r>
        <w:rPr>
          <w:noProof w:val="0"/>
        </w:rPr>
        <w:t>.yaml</w:t>
      </w:r>
      <w:r>
        <w:t>#/components/schemas/N2</w:t>
      </w:r>
      <w:r>
        <w:rPr>
          <w:lang w:val="en-US"/>
        </w:rPr>
        <w:t>InfoContent</w:t>
      </w:r>
      <w:r>
        <w:t>'</w:t>
      </w:r>
    </w:p>
    <w:p w14:paraId="1C93FA99" w14:textId="77777777" w:rsidR="006C3F4E" w:rsidRDefault="006C3F4E">
      <w:pPr>
        <w:pStyle w:val="PL"/>
      </w:pPr>
      <w:r>
        <w:t xml:space="preserve">        triggers:</w:t>
      </w:r>
    </w:p>
    <w:p w14:paraId="74017993" w14:textId="77777777" w:rsidR="006C3F4E" w:rsidRDefault="006C3F4E">
      <w:pPr>
        <w:pStyle w:val="PL"/>
      </w:pPr>
      <w:r>
        <w:t xml:space="preserve">          type: array</w:t>
      </w:r>
    </w:p>
    <w:p w14:paraId="77A1ECDE" w14:textId="77777777" w:rsidR="006C3F4E" w:rsidRDefault="006C3F4E">
      <w:pPr>
        <w:pStyle w:val="PL"/>
      </w:pPr>
      <w:r>
        <w:t xml:space="preserve">          items:</w:t>
      </w:r>
    </w:p>
    <w:p w14:paraId="1A08F337" w14:textId="77777777" w:rsidR="006C3F4E" w:rsidRDefault="006C3F4E">
      <w:pPr>
        <w:pStyle w:val="PL"/>
      </w:pPr>
      <w:r>
        <w:t xml:space="preserve">            $ref: '#/components/schemas/RequestTrigger'</w:t>
      </w:r>
    </w:p>
    <w:p w14:paraId="6467547A" w14:textId="77777777" w:rsidR="006C3F4E" w:rsidRDefault="006C3F4E">
      <w:pPr>
        <w:pStyle w:val="PL"/>
      </w:pPr>
      <w:r>
        <w:t xml:space="preserve">          </w:t>
      </w:r>
      <w:r>
        <w:rPr>
          <w:rFonts w:eastAsia="Times New Roman"/>
        </w:rPr>
        <w:t>minItems: 1</w:t>
      </w:r>
    </w:p>
    <w:p w14:paraId="6B20C1CE" w14:textId="77777777" w:rsidR="006C3F4E" w:rsidRDefault="006C3F4E">
      <w:pPr>
        <w:pStyle w:val="PL"/>
      </w:pPr>
      <w:r>
        <w:t xml:space="preserve">          nullable: true</w:t>
      </w:r>
    </w:p>
    <w:p w14:paraId="62B7F4D8" w14:textId="77777777" w:rsidR="006C3F4E" w:rsidRDefault="006C3F4E">
      <w:pPr>
        <w:pStyle w:val="PL"/>
      </w:pPr>
      <w:r>
        <w:t xml:space="preserve">          description: Request Triggers that the PCF subscribes. Only values "LOC_CH" and "PRA_CH" are permitted.</w:t>
      </w:r>
    </w:p>
    <w:p w14:paraId="4638E9CB" w14:textId="77777777" w:rsidR="006C3F4E" w:rsidRDefault="006C3F4E">
      <w:pPr>
        <w:pStyle w:val="PL"/>
        <w:rPr>
          <w:noProof w:val="0"/>
        </w:rPr>
      </w:pPr>
      <w:r>
        <w:rPr>
          <w:noProof w:val="0"/>
        </w:rPr>
        <w:t xml:space="preserve">        </w:t>
      </w:r>
      <w:r>
        <w:rPr>
          <w:noProof w:val="0"/>
          <w:lang w:eastAsia="zh-CN"/>
        </w:rPr>
        <w:t>pras</w:t>
      </w:r>
      <w:r>
        <w:rPr>
          <w:noProof w:val="0"/>
        </w:rPr>
        <w:t>:</w:t>
      </w:r>
    </w:p>
    <w:p w14:paraId="106DFD18" w14:textId="77777777" w:rsidR="006C3F4E" w:rsidRDefault="006C3F4E">
      <w:pPr>
        <w:pStyle w:val="PL"/>
        <w:rPr>
          <w:noProof w:val="0"/>
        </w:rPr>
      </w:pPr>
      <w:r>
        <w:rPr>
          <w:noProof w:val="0"/>
        </w:rPr>
        <w:t xml:space="preserve">          type: object</w:t>
      </w:r>
    </w:p>
    <w:p w14:paraId="66934E38" w14:textId="77777777" w:rsidR="006C3F4E" w:rsidRDefault="006C3F4E">
      <w:pPr>
        <w:pStyle w:val="PL"/>
        <w:rPr>
          <w:noProof w:val="0"/>
        </w:rPr>
      </w:pPr>
      <w:r>
        <w:rPr>
          <w:noProof w:val="0"/>
        </w:rPr>
        <w:t xml:space="preserve">          additionalProperties:</w:t>
      </w:r>
    </w:p>
    <w:p w14:paraId="3C2CA5A4" w14:textId="77777777" w:rsidR="006C3F4E" w:rsidRDefault="006C3F4E">
      <w:pPr>
        <w:pStyle w:val="PL"/>
        <w:rPr>
          <w:noProof w:val="0"/>
        </w:rPr>
      </w:pPr>
      <w:r>
        <w:rPr>
          <w:noProof w:val="0"/>
        </w:rPr>
        <w:t xml:space="preserve">            $ref: 'TS29571_CommonData.yaml#/components/schemas/Pr</w:t>
      </w:r>
      <w:r>
        <w:t>esence</w:t>
      </w:r>
      <w:r>
        <w:rPr>
          <w:noProof w:val="0"/>
        </w:rPr>
        <w:t>Info'</w:t>
      </w:r>
    </w:p>
    <w:p w14:paraId="17DB629E" w14:textId="77777777" w:rsidR="006C3F4E" w:rsidRDefault="006C3F4E">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5662F94D" w14:textId="77777777" w:rsidR="006C3F4E" w:rsidRDefault="006C3F4E">
      <w:pPr>
        <w:pStyle w:val="PL"/>
        <w:rPr>
          <w:noProof w:val="0"/>
        </w:rPr>
      </w:pPr>
      <w:r>
        <w:rPr>
          <w:rFonts w:eastAsia="Times New Roman"/>
        </w:rPr>
        <w:t xml:space="preserve">          minProperties: 1</w:t>
      </w:r>
    </w:p>
    <w:p w14:paraId="2E02D7C4" w14:textId="77777777" w:rsidR="006C3F4E" w:rsidRDefault="006C3F4E">
      <w:pPr>
        <w:pStyle w:val="PL"/>
      </w:pPr>
      <w:r>
        <w:t xml:space="preserve">          nullable: true</w:t>
      </w:r>
    </w:p>
    <w:p w14:paraId="3E1C370C" w14:textId="77777777" w:rsidR="006C3F4E" w:rsidRDefault="006C3F4E">
      <w:pPr>
        <w:pStyle w:val="PL"/>
      </w:pPr>
      <w:r>
        <w:t xml:space="preserve">      required:</w:t>
      </w:r>
    </w:p>
    <w:p w14:paraId="5B788DB7" w14:textId="77777777" w:rsidR="006C3F4E" w:rsidRDefault="006C3F4E">
      <w:pPr>
        <w:pStyle w:val="PL"/>
      </w:pPr>
      <w:r>
        <w:t xml:space="preserve">        - resourceUri</w:t>
      </w:r>
    </w:p>
    <w:p w14:paraId="3AE194D3" w14:textId="77777777" w:rsidR="006C3F4E" w:rsidRDefault="006C3F4E">
      <w:pPr>
        <w:pStyle w:val="PL"/>
      </w:pPr>
      <w:r>
        <w:t xml:space="preserve">    TerminationNotification:</w:t>
      </w:r>
    </w:p>
    <w:p w14:paraId="7B173957" w14:textId="77777777" w:rsidR="006C3F4E" w:rsidRDefault="006C3F4E">
      <w:pPr>
        <w:pStyle w:val="PL"/>
      </w:pPr>
      <w:r>
        <w:rPr>
          <w:lang w:val="en-US"/>
        </w:rPr>
        <w:t xml:space="preserve">      description: Represents a request to terminate a policy association that the PCF provides in a notification.</w:t>
      </w:r>
    </w:p>
    <w:p w14:paraId="44FFC4E1" w14:textId="77777777" w:rsidR="006C3F4E" w:rsidRDefault="006C3F4E">
      <w:pPr>
        <w:pStyle w:val="PL"/>
      </w:pPr>
      <w:r>
        <w:t xml:space="preserve">      type: object</w:t>
      </w:r>
    </w:p>
    <w:p w14:paraId="2330B266" w14:textId="77777777" w:rsidR="006C3F4E" w:rsidRDefault="006C3F4E">
      <w:pPr>
        <w:pStyle w:val="PL"/>
      </w:pPr>
      <w:r>
        <w:t xml:space="preserve">      properties:</w:t>
      </w:r>
    </w:p>
    <w:p w14:paraId="1E38B18C" w14:textId="77777777" w:rsidR="006C3F4E" w:rsidRDefault="006C3F4E">
      <w:pPr>
        <w:pStyle w:val="PL"/>
      </w:pPr>
      <w:r>
        <w:t xml:space="preserve">        resourceUri:</w:t>
      </w:r>
    </w:p>
    <w:p w14:paraId="00000E12" w14:textId="77777777" w:rsidR="006C3F4E" w:rsidRDefault="006C3F4E">
      <w:pPr>
        <w:pStyle w:val="PL"/>
      </w:pPr>
      <w:r>
        <w:t xml:space="preserve">          $ref: 'TS29571_CommonData.yaml#/components/schemas/Uri'</w:t>
      </w:r>
    </w:p>
    <w:p w14:paraId="1D288396" w14:textId="77777777" w:rsidR="006C3F4E" w:rsidRDefault="006C3F4E">
      <w:pPr>
        <w:pStyle w:val="PL"/>
      </w:pPr>
      <w:r>
        <w:t xml:space="preserve">        cause:</w:t>
      </w:r>
    </w:p>
    <w:p w14:paraId="364CCA11" w14:textId="77777777" w:rsidR="006C3F4E" w:rsidRDefault="006C3F4E">
      <w:pPr>
        <w:pStyle w:val="PL"/>
      </w:pPr>
      <w:r>
        <w:t xml:space="preserve">          $ref: '#/components/schemas/PolicyAssociationReleaseCause'</w:t>
      </w:r>
    </w:p>
    <w:p w14:paraId="3AF0B4C2" w14:textId="77777777" w:rsidR="006C3F4E" w:rsidRDefault="006C3F4E">
      <w:pPr>
        <w:pStyle w:val="PL"/>
      </w:pPr>
      <w:r>
        <w:t xml:space="preserve">      required:</w:t>
      </w:r>
    </w:p>
    <w:p w14:paraId="3F53545D" w14:textId="77777777" w:rsidR="006C3F4E" w:rsidRDefault="006C3F4E">
      <w:pPr>
        <w:pStyle w:val="PL"/>
      </w:pPr>
      <w:r>
        <w:t xml:space="preserve">        - resourceUri</w:t>
      </w:r>
    </w:p>
    <w:p w14:paraId="7AD83E1C" w14:textId="77777777" w:rsidR="006C3F4E" w:rsidRDefault="006C3F4E">
      <w:pPr>
        <w:pStyle w:val="PL"/>
      </w:pPr>
      <w:r>
        <w:t xml:space="preserve">        - cause</w:t>
      </w:r>
    </w:p>
    <w:p w14:paraId="54D3BF91" w14:textId="77777777" w:rsidR="006C3F4E" w:rsidRDefault="006C3F4E">
      <w:pPr>
        <w:pStyle w:val="PL"/>
      </w:pPr>
      <w:r>
        <w:t xml:space="preserve">    UePolicyTransferFailureNotification:</w:t>
      </w:r>
    </w:p>
    <w:p w14:paraId="5A690035" w14:textId="77777777" w:rsidR="006C3F4E" w:rsidRDefault="006C3F4E">
      <w:pPr>
        <w:pStyle w:val="PL"/>
      </w:pPr>
      <w:r>
        <w:rPr>
          <w:lang w:val="en-US"/>
        </w:rPr>
        <w:t xml:space="preserve">      description: Represents information on the failure of a UE policy transfer to the UE because the UE is not reachable.</w:t>
      </w:r>
    </w:p>
    <w:p w14:paraId="0939C5A0" w14:textId="77777777" w:rsidR="006C3F4E" w:rsidRDefault="006C3F4E">
      <w:pPr>
        <w:pStyle w:val="PL"/>
      </w:pPr>
      <w:r>
        <w:t xml:space="preserve">      type: object</w:t>
      </w:r>
    </w:p>
    <w:p w14:paraId="085F52D6" w14:textId="77777777" w:rsidR="006C3F4E" w:rsidRDefault="006C3F4E">
      <w:pPr>
        <w:pStyle w:val="PL"/>
      </w:pPr>
      <w:r>
        <w:t xml:space="preserve">      properties:</w:t>
      </w:r>
    </w:p>
    <w:p w14:paraId="4BF988B3" w14:textId="77777777" w:rsidR="006C3F4E" w:rsidRDefault="006C3F4E">
      <w:pPr>
        <w:pStyle w:val="PL"/>
      </w:pPr>
      <w:r>
        <w:t xml:space="preserve">        cause:</w:t>
      </w:r>
    </w:p>
    <w:p w14:paraId="3EFE1444" w14:textId="77777777" w:rsidR="006C3F4E" w:rsidRDefault="006C3F4E">
      <w:pPr>
        <w:pStyle w:val="PL"/>
      </w:pPr>
      <w:r>
        <w:t xml:space="preserve">          $ref: '</w:t>
      </w:r>
      <w:r>
        <w:rPr>
          <w:noProof w:val="0"/>
        </w:rPr>
        <w:t>TS29518_</w:t>
      </w:r>
      <w:r>
        <w:t>Namf_Communication</w:t>
      </w:r>
      <w:r>
        <w:rPr>
          <w:noProof w:val="0"/>
        </w:rPr>
        <w:t>.yaml</w:t>
      </w:r>
      <w:r>
        <w:t>#/components/schemas/N1N2MessageTransferCause'</w:t>
      </w:r>
    </w:p>
    <w:p w14:paraId="345C5B5B" w14:textId="77777777" w:rsidR="006C3F4E" w:rsidRDefault="006C3F4E">
      <w:pPr>
        <w:pStyle w:val="PL"/>
      </w:pPr>
      <w:r>
        <w:t xml:space="preserve">        ptis:</w:t>
      </w:r>
    </w:p>
    <w:p w14:paraId="5629860D" w14:textId="77777777" w:rsidR="006C3F4E" w:rsidRDefault="006C3F4E">
      <w:pPr>
        <w:pStyle w:val="PL"/>
      </w:pPr>
      <w:r>
        <w:t xml:space="preserve">          type: array</w:t>
      </w:r>
    </w:p>
    <w:p w14:paraId="12089251" w14:textId="77777777" w:rsidR="006C3F4E" w:rsidRDefault="006C3F4E">
      <w:pPr>
        <w:pStyle w:val="PL"/>
      </w:pPr>
      <w:r>
        <w:t xml:space="preserve">          items:</w:t>
      </w:r>
    </w:p>
    <w:p w14:paraId="6DE1EEFC" w14:textId="77777777" w:rsidR="006C3F4E" w:rsidRDefault="006C3F4E">
      <w:pPr>
        <w:pStyle w:val="PL"/>
      </w:pPr>
      <w:r>
        <w:t xml:space="preserve">            $ref: 'TS29571_CommonData.yaml#/components/schemas/Uinteger'</w:t>
      </w:r>
    </w:p>
    <w:p w14:paraId="0F9A3748" w14:textId="77777777" w:rsidR="006C3F4E" w:rsidRDefault="006C3F4E">
      <w:pPr>
        <w:pStyle w:val="PL"/>
      </w:pPr>
      <w:r>
        <w:t xml:space="preserve">          </w:t>
      </w:r>
      <w:r>
        <w:rPr>
          <w:rFonts w:eastAsia="Times New Roman"/>
        </w:rPr>
        <w:t>minItems: 1</w:t>
      </w:r>
    </w:p>
    <w:p w14:paraId="2A4770D7" w14:textId="77777777" w:rsidR="006C3F4E" w:rsidRDefault="006C3F4E">
      <w:pPr>
        <w:pStyle w:val="PL"/>
      </w:pPr>
      <w:r>
        <w:lastRenderedPageBreak/>
        <w:t xml:space="preserve">      required:</w:t>
      </w:r>
    </w:p>
    <w:p w14:paraId="11C0BDFA" w14:textId="77777777" w:rsidR="006C3F4E" w:rsidRDefault="006C3F4E">
      <w:pPr>
        <w:pStyle w:val="PL"/>
      </w:pPr>
      <w:r>
        <w:t xml:space="preserve">        - cause</w:t>
      </w:r>
    </w:p>
    <w:p w14:paraId="2A44D971" w14:textId="77777777" w:rsidR="006C3F4E" w:rsidRDefault="006C3F4E">
      <w:pPr>
        <w:pStyle w:val="PL"/>
      </w:pPr>
      <w:r>
        <w:t xml:space="preserve">        - ptis</w:t>
      </w:r>
    </w:p>
    <w:p w14:paraId="2E5691AE" w14:textId="77777777" w:rsidR="006C3F4E" w:rsidRDefault="006C3F4E">
      <w:pPr>
        <w:pStyle w:val="PL"/>
        <w:rPr>
          <w:noProof w:val="0"/>
        </w:rPr>
      </w:pPr>
      <w:r>
        <w:rPr>
          <w:noProof w:val="0"/>
        </w:rPr>
        <w:t xml:space="preserve">    Ue</w:t>
      </w:r>
      <w:r>
        <w:t>RequestedValueRep</w:t>
      </w:r>
      <w:r>
        <w:rPr>
          <w:noProof w:val="0"/>
        </w:rPr>
        <w:t>:</w:t>
      </w:r>
    </w:p>
    <w:p w14:paraId="4A1F7A94" w14:textId="77777777" w:rsidR="006C3F4E" w:rsidRDefault="006C3F4E">
      <w:pPr>
        <w:pStyle w:val="PL"/>
        <w:rPr>
          <w:noProof w:val="0"/>
        </w:rPr>
      </w:pPr>
      <w:r>
        <w:rPr>
          <w:lang w:val="en-US"/>
        </w:rPr>
        <w:t xml:space="preserve">      description: Contains the current applicable values corresponding to the policy control request triggers.</w:t>
      </w:r>
    </w:p>
    <w:p w14:paraId="34AE6CB6" w14:textId="77777777" w:rsidR="006C3F4E" w:rsidRDefault="006C3F4E">
      <w:pPr>
        <w:pStyle w:val="PL"/>
        <w:rPr>
          <w:noProof w:val="0"/>
        </w:rPr>
      </w:pPr>
      <w:r>
        <w:rPr>
          <w:noProof w:val="0"/>
        </w:rPr>
        <w:t xml:space="preserve">      type: object</w:t>
      </w:r>
    </w:p>
    <w:p w14:paraId="228D6001" w14:textId="77777777" w:rsidR="006C3F4E" w:rsidRDefault="006C3F4E">
      <w:pPr>
        <w:pStyle w:val="PL"/>
        <w:rPr>
          <w:noProof w:val="0"/>
        </w:rPr>
      </w:pPr>
      <w:r>
        <w:rPr>
          <w:noProof w:val="0"/>
        </w:rPr>
        <w:t xml:space="preserve">      properties:</w:t>
      </w:r>
    </w:p>
    <w:p w14:paraId="24A8D0B2" w14:textId="77777777" w:rsidR="006C3F4E" w:rsidRDefault="006C3F4E">
      <w:pPr>
        <w:pStyle w:val="PL"/>
      </w:pPr>
      <w:r>
        <w:t xml:space="preserve">        userLoc:</w:t>
      </w:r>
    </w:p>
    <w:p w14:paraId="7B5AF754" w14:textId="77777777" w:rsidR="006C3F4E" w:rsidRDefault="006C3F4E">
      <w:pPr>
        <w:pStyle w:val="PL"/>
        <w:rPr>
          <w:noProof w:val="0"/>
        </w:rPr>
      </w:pPr>
      <w:r>
        <w:t xml:space="preserve">          $ref: 'TS29571_CommonData.yaml#/components/schemas/UserLocation'</w:t>
      </w:r>
    </w:p>
    <w:p w14:paraId="6BCF5A55" w14:textId="77777777" w:rsidR="006C3F4E" w:rsidRDefault="006C3F4E">
      <w:pPr>
        <w:pStyle w:val="PL"/>
        <w:rPr>
          <w:noProof w:val="0"/>
        </w:rPr>
      </w:pPr>
      <w:r>
        <w:rPr>
          <w:noProof w:val="0"/>
        </w:rPr>
        <w:t xml:space="preserve">        </w:t>
      </w:r>
      <w:r>
        <w:rPr>
          <w:noProof w:val="0"/>
          <w:lang w:eastAsia="zh-CN"/>
        </w:rPr>
        <w:t>praStatuses</w:t>
      </w:r>
      <w:r>
        <w:rPr>
          <w:noProof w:val="0"/>
        </w:rPr>
        <w:t>:</w:t>
      </w:r>
    </w:p>
    <w:p w14:paraId="0CC962CC" w14:textId="77777777" w:rsidR="006C3F4E" w:rsidRDefault="006C3F4E">
      <w:pPr>
        <w:pStyle w:val="PL"/>
        <w:rPr>
          <w:noProof w:val="0"/>
        </w:rPr>
      </w:pPr>
      <w:r>
        <w:rPr>
          <w:noProof w:val="0"/>
        </w:rPr>
        <w:t xml:space="preserve">          type: object</w:t>
      </w:r>
    </w:p>
    <w:p w14:paraId="24DFDF96" w14:textId="77777777" w:rsidR="006C3F4E" w:rsidRDefault="006C3F4E">
      <w:pPr>
        <w:pStyle w:val="PL"/>
        <w:rPr>
          <w:noProof w:val="0"/>
        </w:rPr>
      </w:pPr>
      <w:r>
        <w:rPr>
          <w:noProof w:val="0"/>
        </w:rPr>
        <w:t xml:space="preserve">          additionalProperties:</w:t>
      </w:r>
    </w:p>
    <w:p w14:paraId="3B914F2A" w14:textId="77777777" w:rsidR="006C3F4E" w:rsidRDefault="006C3F4E">
      <w:pPr>
        <w:pStyle w:val="PL"/>
        <w:rPr>
          <w:noProof w:val="0"/>
        </w:rPr>
      </w:pPr>
      <w:r>
        <w:rPr>
          <w:noProof w:val="0"/>
        </w:rPr>
        <w:t xml:space="preserve">            $ref: 'TS29571_CommonData.yaml#/components/schemas/Pr</w:t>
      </w:r>
      <w:r>
        <w:t>esence</w:t>
      </w:r>
      <w:r>
        <w:rPr>
          <w:noProof w:val="0"/>
        </w:rPr>
        <w:t>Info'</w:t>
      </w:r>
    </w:p>
    <w:p w14:paraId="5096D7A6" w14:textId="77777777" w:rsidR="006C3F4E" w:rsidRDefault="006C3F4E">
      <w:pPr>
        <w:pStyle w:val="PL"/>
        <w:rPr>
          <w:noProof w:val="0"/>
        </w:rPr>
      </w:pPr>
      <w:r>
        <w:t xml:space="preserve">          minProperties: 1</w:t>
      </w:r>
    </w:p>
    <w:p w14:paraId="45DBC988" w14:textId="77777777" w:rsidR="006C3F4E" w:rsidRDefault="006C3F4E">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1BCF3229" w14:textId="77777777" w:rsidR="006C3F4E" w:rsidRDefault="006C3F4E">
      <w:pPr>
        <w:pStyle w:val="PL"/>
      </w:pPr>
      <w:r>
        <w:t xml:space="preserve">        plmnId:</w:t>
      </w:r>
    </w:p>
    <w:p w14:paraId="76C41ADE" w14:textId="77777777" w:rsidR="006C3F4E" w:rsidRDefault="006C3F4E">
      <w:pPr>
        <w:pStyle w:val="PL"/>
      </w:pPr>
      <w:r>
        <w:t xml:space="preserve">          $ref: 'TS29571_CommonData.yaml#/components/schemas/PlmnId'</w:t>
      </w:r>
    </w:p>
    <w:p w14:paraId="5C47BDE5" w14:textId="77777777" w:rsidR="006C3F4E" w:rsidRDefault="006C3F4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74CCEC9" w14:textId="77777777" w:rsidR="006C3F4E" w:rsidRDefault="006C3F4E">
      <w:pPr>
        <w:pStyle w:val="PL"/>
      </w:pPr>
      <w:r>
        <w:t xml:space="preserve">          $ref: '</w:t>
      </w:r>
      <w:r>
        <w:rPr>
          <w:noProof w:val="0"/>
        </w:rPr>
        <w:t>TS29518_</w:t>
      </w:r>
      <w:r>
        <w:t>Namf_EventExposure</w:t>
      </w:r>
      <w:r>
        <w:rPr>
          <w:noProof w:val="0"/>
        </w:rPr>
        <w:t>.yaml</w:t>
      </w:r>
      <w:r>
        <w:t>#/components/schemas/CmState'</w:t>
      </w:r>
    </w:p>
    <w:p w14:paraId="68A5D1A1" w14:textId="77777777" w:rsidR="006C3F4E" w:rsidRDefault="006C3F4E">
      <w:pPr>
        <w:pStyle w:val="PL"/>
      </w:pPr>
      <w:r>
        <w:t xml:space="preserve">    UePolicy:</w:t>
      </w:r>
    </w:p>
    <w:p w14:paraId="3C67FACF" w14:textId="77777777" w:rsidR="006C3F4E" w:rsidRDefault="006C3F4E">
      <w:pPr>
        <w:pStyle w:val="PL"/>
      </w:pPr>
      <w:r>
        <w:t xml:space="preserve">      $ref: 'TS29571_CommonData.yaml#/components/schemas/Bytes'</w:t>
      </w:r>
    </w:p>
    <w:p w14:paraId="7C0DB18F" w14:textId="77777777" w:rsidR="006C3F4E" w:rsidRDefault="006C3F4E">
      <w:pPr>
        <w:pStyle w:val="PL"/>
      </w:pPr>
      <w:r>
        <w:t xml:space="preserve">    UePolicyDeliveryResult:</w:t>
      </w:r>
    </w:p>
    <w:p w14:paraId="3461BD67" w14:textId="77777777" w:rsidR="006C3F4E" w:rsidRDefault="006C3F4E">
      <w:pPr>
        <w:pStyle w:val="PL"/>
      </w:pPr>
      <w:r>
        <w:t xml:space="preserve">      $ref: 'TS29571_CommonData.yaml#/components/schemas/Bytes'</w:t>
      </w:r>
    </w:p>
    <w:p w14:paraId="24ABD509" w14:textId="77777777" w:rsidR="006C3F4E" w:rsidRDefault="006C3F4E">
      <w:pPr>
        <w:pStyle w:val="PL"/>
      </w:pPr>
      <w:r>
        <w:t xml:space="preserve">    UePolicyRequest:</w:t>
      </w:r>
    </w:p>
    <w:p w14:paraId="6F189215" w14:textId="77777777" w:rsidR="006C3F4E" w:rsidRDefault="006C3F4E">
      <w:pPr>
        <w:pStyle w:val="PL"/>
      </w:pPr>
      <w:r>
        <w:t xml:space="preserve">      $ref: 'TS29571_CommonData.yaml#/components/schemas/Bytes'</w:t>
      </w:r>
    </w:p>
    <w:p w14:paraId="1CA92B57" w14:textId="77777777" w:rsidR="006C3F4E" w:rsidRDefault="006C3F4E">
      <w:pPr>
        <w:pStyle w:val="PL"/>
      </w:pPr>
      <w:r>
        <w:t xml:space="preserve">    RequestTrigger:</w:t>
      </w:r>
    </w:p>
    <w:p w14:paraId="20F057E3" w14:textId="77777777" w:rsidR="006C3F4E" w:rsidRDefault="006C3F4E">
      <w:pPr>
        <w:pStyle w:val="PL"/>
      </w:pPr>
      <w:r>
        <w:t xml:space="preserve">      anyOf:</w:t>
      </w:r>
    </w:p>
    <w:p w14:paraId="3F686A8B" w14:textId="77777777" w:rsidR="006C3F4E" w:rsidRDefault="006C3F4E">
      <w:pPr>
        <w:pStyle w:val="PL"/>
      </w:pPr>
      <w:r>
        <w:t xml:space="preserve">      - type: string</w:t>
      </w:r>
    </w:p>
    <w:p w14:paraId="23CC307D" w14:textId="77777777" w:rsidR="006C3F4E" w:rsidRDefault="006C3F4E">
      <w:pPr>
        <w:pStyle w:val="PL"/>
      </w:pPr>
      <w:r>
        <w:t xml:space="preserve">        enum:</w:t>
      </w:r>
    </w:p>
    <w:p w14:paraId="6B6CE4A7" w14:textId="77777777" w:rsidR="006C3F4E" w:rsidRDefault="006C3F4E">
      <w:pPr>
        <w:pStyle w:val="PL"/>
      </w:pPr>
      <w:r>
        <w:t xml:space="preserve">          - LOC_CH</w:t>
      </w:r>
    </w:p>
    <w:p w14:paraId="4B8CD22E" w14:textId="77777777" w:rsidR="006C3F4E" w:rsidRDefault="006C3F4E">
      <w:pPr>
        <w:pStyle w:val="PL"/>
      </w:pPr>
      <w:r>
        <w:t xml:space="preserve">          - PRA_CH</w:t>
      </w:r>
    </w:p>
    <w:p w14:paraId="7467FDC2" w14:textId="77777777" w:rsidR="006C3F4E" w:rsidRDefault="006C3F4E">
      <w:pPr>
        <w:pStyle w:val="PL"/>
      </w:pPr>
      <w:r>
        <w:t xml:space="preserve">          - UE_POLICY</w:t>
      </w:r>
    </w:p>
    <w:p w14:paraId="547EED84" w14:textId="77777777" w:rsidR="006C3F4E" w:rsidRDefault="006C3F4E">
      <w:pPr>
        <w:pStyle w:val="PL"/>
      </w:pPr>
      <w:r>
        <w:t xml:space="preserve">          - PLMN_CH</w:t>
      </w:r>
    </w:p>
    <w:p w14:paraId="246ACC7A" w14:textId="77777777" w:rsidR="006C3F4E" w:rsidRDefault="006C3F4E">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03330E6" w14:textId="77777777" w:rsidR="00402470" w:rsidRDefault="006C3F4E" w:rsidP="00402470">
      <w:pPr>
        <w:pStyle w:val="PL"/>
      </w:pPr>
      <w:r>
        <w:t xml:space="preserve">          - </w:t>
      </w:r>
      <w:r>
        <w:rPr>
          <w:lang w:val="en-US"/>
        </w:rPr>
        <w:t>GROUP_ID_LIST_CHG</w:t>
      </w:r>
    </w:p>
    <w:p w14:paraId="36E7B375" w14:textId="77777777" w:rsidR="006C3F4E" w:rsidRDefault="00402470">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1DC696A" w14:textId="77777777" w:rsidR="006C3F4E" w:rsidRDefault="006C3F4E">
      <w:pPr>
        <w:pStyle w:val="PL"/>
      </w:pPr>
      <w:r>
        <w:t xml:space="preserve">      - type: string</w:t>
      </w:r>
    </w:p>
    <w:p w14:paraId="2FC50683" w14:textId="77777777" w:rsidR="006C3F4E" w:rsidRDefault="006C3F4E">
      <w:pPr>
        <w:pStyle w:val="PL"/>
      </w:pPr>
      <w:r>
        <w:t xml:space="preserve">        description: &gt;</w:t>
      </w:r>
    </w:p>
    <w:p w14:paraId="3497A4EF" w14:textId="77777777" w:rsidR="006C3F4E" w:rsidRDefault="006C3F4E">
      <w:pPr>
        <w:pStyle w:val="PL"/>
      </w:pPr>
      <w:r>
        <w:t xml:space="preserve">          This string provides forward-compatibility with future</w:t>
      </w:r>
    </w:p>
    <w:p w14:paraId="389F3A65" w14:textId="77777777" w:rsidR="006C3F4E" w:rsidRDefault="006C3F4E">
      <w:pPr>
        <w:pStyle w:val="PL"/>
      </w:pPr>
      <w:r>
        <w:t xml:space="preserve">          extensions to the enumeration but is not used to encode</w:t>
      </w:r>
    </w:p>
    <w:p w14:paraId="4F8FF8CD" w14:textId="77777777" w:rsidR="006C3F4E" w:rsidRDefault="006C3F4E">
      <w:pPr>
        <w:pStyle w:val="PL"/>
      </w:pPr>
      <w:r>
        <w:t xml:space="preserve">          content defined in the present version of this API.</w:t>
      </w:r>
    </w:p>
    <w:p w14:paraId="6148AE95" w14:textId="77777777" w:rsidR="006C3F4E" w:rsidRDefault="006C3F4E">
      <w:pPr>
        <w:pStyle w:val="PL"/>
      </w:pPr>
      <w:r>
        <w:t xml:space="preserve">      description: &gt;</w:t>
      </w:r>
    </w:p>
    <w:p w14:paraId="3C5E695D" w14:textId="77777777" w:rsidR="006C3F4E" w:rsidRDefault="006C3F4E">
      <w:pPr>
        <w:pStyle w:val="PL"/>
      </w:pPr>
      <w:r>
        <w:t xml:space="preserve">        Possible values are</w:t>
      </w:r>
    </w:p>
    <w:p w14:paraId="0CFCE975" w14:textId="77777777" w:rsidR="006C3F4E" w:rsidRDefault="006C3F4E">
      <w:pPr>
        <w:pStyle w:val="PL"/>
      </w:pPr>
      <w:r>
        <w:t xml:space="preserve">        - LOC_CH: Location change (tracking area). The tracking area of the UE has changed.</w:t>
      </w:r>
    </w:p>
    <w:p w14:paraId="5D94EAB8" w14:textId="77777777" w:rsidR="006C3F4E" w:rsidRDefault="006C3F4E">
      <w:pPr>
        <w:pStyle w:val="PL"/>
      </w:pPr>
      <w:r>
        <w:t xml:space="preserve">        - PRA_CH: Change of UE presence in PRA. The AMF reports the current presence status of the UE in a Presence Reporting Area, and notifies that the UE enters/leaves the Presence Reporting Area.</w:t>
      </w:r>
    </w:p>
    <w:p w14:paraId="34FD7E0B" w14:textId="77777777" w:rsidR="006C3F4E" w:rsidRDefault="006C3F4E">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7BD946BB" w14:textId="77777777" w:rsidR="006C3F4E" w:rsidRDefault="006C3F4E">
      <w:pPr>
        <w:pStyle w:val="PL"/>
      </w:pPr>
      <w:r>
        <w:t xml:space="preserve">        - PLMN_CH: PLMN change. the serving PLMN of UE has changed. </w:t>
      </w:r>
    </w:p>
    <w:p w14:paraId="597B72DC" w14:textId="77777777" w:rsidR="006C3F4E" w:rsidRDefault="006C3F4E">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6FF256BC" w14:textId="77777777" w:rsidR="00402470" w:rsidRDefault="006C3F4E" w:rsidP="00402470">
      <w:pPr>
        <w:pStyle w:val="PL"/>
      </w:pPr>
      <w:r>
        <w:rPr>
          <w:lang w:val="en-US"/>
        </w:rPr>
        <w:t xml:space="preserve">        - GROUP_ID_LIST_CHG:</w:t>
      </w:r>
      <w:r>
        <w:t xml:space="preserve"> UE Internal Group Identifier(s) has changed</w:t>
      </w:r>
      <w:r>
        <w:rPr>
          <w:lang w:eastAsia="zh-CN"/>
        </w:rPr>
        <w:t xml:space="preserve">. </w:t>
      </w:r>
      <w:r>
        <w:t xml:space="preserve">This </w:t>
      </w:r>
      <w:r w:rsidR="00402470">
        <w:t xml:space="preserve">policy control request trigger </w:t>
      </w:r>
      <w:r>
        <w:t>does not require a subscription</w:t>
      </w:r>
    </w:p>
    <w:p w14:paraId="3EF64AF4" w14:textId="77777777" w:rsidR="006C3F4E" w:rsidRDefault="00402470">
      <w:pPr>
        <w:pStyle w:val="PL"/>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 This policy control request trigger does not require subscription</w:t>
      </w:r>
      <w:r>
        <w:t xml:space="preserve">. </w:t>
      </w:r>
    </w:p>
    <w:p w14:paraId="09A658C6" w14:textId="77777777" w:rsidR="006C3F4E" w:rsidRDefault="006C3F4E">
      <w:pPr>
        <w:pStyle w:val="PL"/>
      </w:pPr>
      <w:r>
        <w:t xml:space="preserve">    PolicyAssociationReleaseCause:</w:t>
      </w:r>
    </w:p>
    <w:p w14:paraId="4DA84725" w14:textId="77777777" w:rsidR="006C3F4E" w:rsidRDefault="006C3F4E">
      <w:pPr>
        <w:pStyle w:val="PL"/>
      </w:pPr>
      <w:r>
        <w:t xml:space="preserve">      anyOf:</w:t>
      </w:r>
    </w:p>
    <w:p w14:paraId="4BBE3E84" w14:textId="77777777" w:rsidR="006C3F4E" w:rsidRDefault="006C3F4E">
      <w:pPr>
        <w:pStyle w:val="PL"/>
      </w:pPr>
      <w:r>
        <w:t xml:space="preserve">      - type: string</w:t>
      </w:r>
    </w:p>
    <w:p w14:paraId="5C713341" w14:textId="77777777" w:rsidR="006C3F4E" w:rsidRDefault="006C3F4E">
      <w:pPr>
        <w:pStyle w:val="PL"/>
      </w:pPr>
      <w:r>
        <w:t xml:space="preserve">        enum:</w:t>
      </w:r>
    </w:p>
    <w:p w14:paraId="7DC834A1" w14:textId="77777777" w:rsidR="006C3F4E" w:rsidRDefault="006C3F4E">
      <w:pPr>
        <w:pStyle w:val="PL"/>
      </w:pPr>
      <w:r>
        <w:t xml:space="preserve">          - UNSPECIFIED</w:t>
      </w:r>
    </w:p>
    <w:p w14:paraId="0497F389" w14:textId="77777777" w:rsidR="006C3F4E" w:rsidRDefault="006C3F4E">
      <w:pPr>
        <w:pStyle w:val="PL"/>
      </w:pPr>
      <w:r>
        <w:t xml:space="preserve">          - UE_SUBSCRIPTION</w:t>
      </w:r>
    </w:p>
    <w:p w14:paraId="546689BD" w14:textId="77777777" w:rsidR="006C3F4E" w:rsidRDefault="006C3F4E">
      <w:pPr>
        <w:pStyle w:val="PL"/>
      </w:pPr>
      <w:r>
        <w:t xml:space="preserve">          - INSUFFICIENT_RES</w:t>
      </w:r>
    </w:p>
    <w:p w14:paraId="7CBEEF9F" w14:textId="77777777" w:rsidR="006C3F4E" w:rsidRDefault="006C3F4E">
      <w:pPr>
        <w:pStyle w:val="PL"/>
      </w:pPr>
      <w:r>
        <w:t xml:space="preserve">      - type: string</w:t>
      </w:r>
    </w:p>
    <w:p w14:paraId="43FBB068" w14:textId="77777777" w:rsidR="006C3F4E" w:rsidRDefault="006C3F4E">
      <w:pPr>
        <w:pStyle w:val="PL"/>
      </w:pPr>
      <w:r>
        <w:t xml:space="preserve">        description: &gt;</w:t>
      </w:r>
    </w:p>
    <w:p w14:paraId="29AB532F" w14:textId="77777777" w:rsidR="006C3F4E" w:rsidRDefault="006C3F4E">
      <w:pPr>
        <w:pStyle w:val="PL"/>
      </w:pPr>
      <w:r>
        <w:t xml:space="preserve">          This string provides forward-compatibility with future</w:t>
      </w:r>
    </w:p>
    <w:p w14:paraId="2CA2FDE7" w14:textId="77777777" w:rsidR="006C3F4E" w:rsidRDefault="006C3F4E">
      <w:pPr>
        <w:pStyle w:val="PL"/>
      </w:pPr>
      <w:r>
        <w:t xml:space="preserve">          extensions to the enumeration but is not used to encode</w:t>
      </w:r>
    </w:p>
    <w:p w14:paraId="03F359DE" w14:textId="77777777" w:rsidR="006C3F4E" w:rsidRDefault="006C3F4E">
      <w:pPr>
        <w:pStyle w:val="PL"/>
      </w:pPr>
      <w:r>
        <w:t xml:space="preserve">          content defined in the present version of this API.</w:t>
      </w:r>
    </w:p>
    <w:p w14:paraId="29CB500C" w14:textId="77777777" w:rsidR="006C3F4E" w:rsidRDefault="006C3F4E">
      <w:pPr>
        <w:pStyle w:val="PL"/>
      </w:pPr>
      <w:r>
        <w:t xml:space="preserve">      description: &gt;</w:t>
      </w:r>
    </w:p>
    <w:p w14:paraId="77CAB140" w14:textId="77777777" w:rsidR="006C3F4E" w:rsidRDefault="006C3F4E">
      <w:pPr>
        <w:pStyle w:val="PL"/>
      </w:pPr>
      <w:r>
        <w:t xml:space="preserve">        Possible values are</w:t>
      </w:r>
    </w:p>
    <w:p w14:paraId="35FEDCBC" w14:textId="77777777" w:rsidR="006C3F4E" w:rsidRDefault="006C3F4E">
      <w:pPr>
        <w:pStyle w:val="PL"/>
      </w:pPr>
      <w:r>
        <w:t xml:space="preserve">        - UNSPECIFIED: This value is used for unspecified reasons.</w:t>
      </w:r>
    </w:p>
    <w:p w14:paraId="0D66F523" w14:textId="77777777" w:rsidR="006C3F4E" w:rsidRDefault="006C3F4E">
      <w:pPr>
        <w:pStyle w:val="PL"/>
      </w:pPr>
      <w:r>
        <w:t xml:space="preserve">        - UE_SUBSCRIPTION: This value is used to indicate that the policy association needs to be terminated because the subscription of UE has changed (e.g. was removed).</w:t>
      </w:r>
    </w:p>
    <w:p w14:paraId="41D6F537" w14:textId="77777777" w:rsidR="006C3F4E" w:rsidRDefault="006C3F4E">
      <w:pPr>
        <w:pStyle w:val="PL"/>
      </w:pPr>
      <w:r>
        <w:t xml:space="preserve">        - INSUFFICIENT_RES: This value is used to indicate that the server is overloaded and needs to abort the policy association.</w:t>
      </w:r>
    </w:p>
    <w:p w14:paraId="6E8A0CFA" w14:textId="77777777" w:rsidR="006C3F4E" w:rsidRDefault="006C3F4E">
      <w:pPr>
        <w:pStyle w:val="PL"/>
      </w:pPr>
      <w:r>
        <w:t xml:space="preserve">    Pc5Capability:</w:t>
      </w:r>
    </w:p>
    <w:p w14:paraId="4120D665" w14:textId="77777777" w:rsidR="006C3F4E" w:rsidRDefault="006C3F4E">
      <w:pPr>
        <w:pStyle w:val="PL"/>
      </w:pPr>
      <w:r>
        <w:lastRenderedPageBreak/>
        <w:t xml:space="preserve">      anyOf:</w:t>
      </w:r>
    </w:p>
    <w:p w14:paraId="23CDB909" w14:textId="77777777" w:rsidR="006C3F4E" w:rsidRDefault="006C3F4E">
      <w:pPr>
        <w:pStyle w:val="PL"/>
      </w:pPr>
      <w:r>
        <w:t xml:space="preserve">      - type: string</w:t>
      </w:r>
    </w:p>
    <w:p w14:paraId="264047AB" w14:textId="77777777" w:rsidR="006C3F4E" w:rsidRDefault="006C3F4E">
      <w:pPr>
        <w:pStyle w:val="PL"/>
      </w:pPr>
      <w:r>
        <w:t xml:space="preserve">        enum:</w:t>
      </w:r>
    </w:p>
    <w:p w14:paraId="0B0A23D8" w14:textId="77777777" w:rsidR="006C3F4E" w:rsidRDefault="006C3F4E">
      <w:pPr>
        <w:pStyle w:val="PL"/>
      </w:pPr>
      <w:r>
        <w:t xml:space="preserve">          - LTE_PC5</w:t>
      </w:r>
    </w:p>
    <w:p w14:paraId="1F0DDC34" w14:textId="77777777" w:rsidR="006C3F4E" w:rsidRDefault="006C3F4E">
      <w:pPr>
        <w:pStyle w:val="PL"/>
      </w:pPr>
      <w:r>
        <w:t xml:space="preserve">          - NR_PC5</w:t>
      </w:r>
    </w:p>
    <w:p w14:paraId="71C57C59" w14:textId="77777777" w:rsidR="006C3F4E" w:rsidRDefault="006C3F4E">
      <w:pPr>
        <w:pStyle w:val="PL"/>
      </w:pPr>
      <w:r>
        <w:t xml:space="preserve">          - LTE_NR_PC5</w:t>
      </w:r>
    </w:p>
    <w:p w14:paraId="40404AC8" w14:textId="77777777" w:rsidR="006C3F4E" w:rsidRDefault="006C3F4E">
      <w:pPr>
        <w:pStyle w:val="PL"/>
      </w:pPr>
      <w:r>
        <w:t xml:space="preserve">      - type: string</w:t>
      </w:r>
    </w:p>
    <w:p w14:paraId="7D81BC96" w14:textId="77777777" w:rsidR="006C3F4E" w:rsidRDefault="006C3F4E">
      <w:pPr>
        <w:pStyle w:val="PL"/>
      </w:pPr>
      <w:r>
        <w:t xml:space="preserve">        description: &gt;</w:t>
      </w:r>
    </w:p>
    <w:p w14:paraId="752CAFD7" w14:textId="77777777" w:rsidR="006C3F4E" w:rsidRDefault="006C3F4E">
      <w:pPr>
        <w:pStyle w:val="PL"/>
      </w:pPr>
      <w:r>
        <w:t xml:space="preserve">          This string provides forward-compatibility with future</w:t>
      </w:r>
    </w:p>
    <w:p w14:paraId="4E62B3EE" w14:textId="77777777" w:rsidR="006C3F4E" w:rsidRDefault="006C3F4E">
      <w:pPr>
        <w:pStyle w:val="PL"/>
      </w:pPr>
      <w:r>
        <w:t xml:space="preserve">          extensions to the enumeration but is not used to encode</w:t>
      </w:r>
    </w:p>
    <w:p w14:paraId="3B9D8FCC" w14:textId="77777777" w:rsidR="006C3F4E" w:rsidRDefault="006C3F4E">
      <w:pPr>
        <w:pStyle w:val="PL"/>
      </w:pPr>
      <w:r>
        <w:t xml:space="preserve">          content defined in the present version of this API.</w:t>
      </w:r>
    </w:p>
    <w:p w14:paraId="26A252E3" w14:textId="77777777" w:rsidR="006C3F4E" w:rsidRDefault="006C3F4E">
      <w:pPr>
        <w:pStyle w:val="PL"/>
      </w:pPr>
      <w:r>
        <w:t xml:space="preserve">      description: &gt;</w:t>
      </w:r>
    </w:p>
    <w:p w14:paraId="3C5296C5" w14:textId="77777777" w:rsidR="006C3F4E" w:rsidRDefault="006C3F4E">
      <w:pPr>
        <w:pStyle w:val="PL"/>
      </w:pPr>
      <w:r>
        <w:t xml:space="preserve">        Possible values are</w:t>
      </w:r>
    </w:p>
    <w:p w14:paraId="476EE845" w14:textId="77777777" w:rsidR="006C3F4E" w:rsidRDefault="006C3F4E">
      <w:pPr>
        <w:pStyle w:val="PL"/>
      </w:pPr>
      <w:r>
        <w:t xml:space="preserve">        - LTE_PC5: This value is used to indicate that UE supports PC5 LTE RAT for </w:t>
      </w:r>
      <w:r>
        <w:rPr>
          <w:lang w:eastAsia="zh-CN"/>
        </w:rPr>
        <w:t xml:space="preserve">V2X communications </w:t>
      </w:r>
      <w:r>
        <w:rPr>
          <w:lang w:eastAsia="ko-KR"/>
        </w:rPr>
        <w:t>over the PC5 reference point.</w:t>
      </w:r>
    </w:p>
    <w:p w14:paraId="04D17DB4" w14:textId="77777777" w:rsidR="006C3F4E" w:rsidRDefault="006C3F4E">
      <w:pPr>
        <w:pStyle w:val="PL"/>
      </w:pPr>
      <w:r>
        <w:t xml:space="preserve">        - NR_PC5: This value is used to indicate that UE supports PC5 NR RAT for </w:t>
      </w:r>
      <w:r>
        <w:rPr>
          <w:lang w:eastAsia="zh-CN"/>
        </w:rPr>
        <w:t xml:space="preserve">V2X communications </w:t>
      </w:r>
      <w:r>
        <w:rPr>
          <w:lang w:eastAsia="ko-KR"/>
        </w:rPr>
        <w:t>over the PC5 reference point.</w:t>
      </w:r>
    </w:p>
    <w:p w14:paraId="73D025AC" w14:textId="77777777" w:rsidR="006C3F4E" w:rsidRDefault="006C3F4E">
      <w:pPr>
        <w:pStyle w:val="PL"/>
      </w:pPr>
      <w:r>
        <w:t xml:space="preserve">        - LTE_NR_PC5: This value is used to indicate that UE supports both PC5 LTE and NR RAT for </w:t>
      </w:r>
      <w:r>
        <w:rPr>
          <w:lang w:eastAsia="zh-CN"/>
        </w:rPr>
        <w:t xml:space="preserve">V2X communications </w:t>
      </w:r>
      <w:r>
        <w:rPr>
          <w:lang w:eastAsia="ko-KR"/>
        </w:rPr>
        <w:t>over the PC5 reference point.</w:t>
      </w:r>
      <w:r>
        <w:t xml:space="preserve"> </w:t>
      </w:r>
    </w:p>
    <w:p w14:paraId="13423C09" w14:textId="77777777" w:rsidR="006C3F4E" w:rsidRDefault="006C3F4E">
      <w:pPr>
        <w:pStyle w:val="PL"/>
      </w:pPr>
      <w:r>
        <w:t xml:space="preserve">    ProSeCapability:</w:t>
      </w:r>
    </w:p>
    <w:p w14:paraId="6F05E52E" w14:textId="77777777" w:rsidR="006C3F4E" w:rsidRDefault="006C3F4E">
      <w:pPr>
        <w:pStyle w:val="PL"/>
      </w:pPr>
      <w:r>
        <w:t xml:space="preserve">      anyOf:</w:t>
      </w:r>
    </w:p>
    <w:p w14:paraId="50361397" w14:textId="77777777" w:rsidR="006C3F4E" w:rsidRDefault="006C3F4E">
      <w:pPr>
        <w:pStyle w:val="PL"/>
      </w:pPr>
      <w:r>
        <w:t xml:space="preserve">      - type: string</w:t>
      </w:r>
    </w:p>
    <w:p w14:paraId="459A67B0" w14:textId="77777777" w:rsidR="006C3F4E" w:rsidRDefault="006C3F4E">
      <w:pPr>
        <w:pStyle w:val="PL"/>
      </w:pPr>
      <w:r>
        <w:t xml:space="preserve">        enum:</w:t>
      </w:r>
    </w:p>
    <w:p w14:paraId="4F88B0FD" w14:textId="77777777" w:rsidR="006C3F4E" w:rsidRDefault="006C3F4E">
      <w:pPr>
        <w:pStyle w:val="PL"/>
        <w:rPr>
          <w:lang w:val="en-US"/>
        </w:rPr>
      </w:pPr>
      <w:r>
        <w:rPr>
          <w:lang w:val="en-US"/>
        </w:rPr>
        <w:t xml:space="preserve">          - PROSE_DD</w:t>
      </w:r>
    </w:p>
    <w:p w14:paraId="49FAC2E2" w14:textId="77777777" w:rsidR="006C3F4E" w:rsidRDefault="006C3F4E">
      <w:pPr>
        <w:pStyle w:val="PL"/>
        <w:rPr>
          <w:lang w:val="en-US"/>
        </w:rPr>
      </w:pPr>
      <w:r>
        <w:rPr>
          <w:lang w:val="en-US"/>
        </w:rPr>
        <w:t xml:space="preserve">          - PROSE_DC</w:t>
      </w:r>
    </w:p>
    <w:p w14:paraId="3413444D" w14:textId="77777777" w:rsidR="006C3F4E" w:rsidRDefault="006C3F4E">
      <w:pPr>
        <w:pStyle w:val="PL"/>
        <w:rPr>
          <w:lang w:val="en-US"/>
        </w:rPr>
      </w:pPr>
      <w:r>
        <w:rPr>
          <w:lang w:val="en-US"/>
        </w:rPr>
        <w:t xml:space="preserve">          - </w:t>
      </w:r>
      <w:r>
        <w:t>PROSE_L2_U2N_RELAY</w:t>
      </w:r>
    </w:p>
    <w:p w14:paraId="622FFC89" w14:textId="77777777" w:rsidR="006C3F4E" w:rsidRDefault="006C3F4E">
      <w:pPr>
        <w:pStyle w:val="PL"/>
        <w:rPr>
          <w:lang w:val="en-US"/>
        </w:rPr>
      </w:pPr>
      <w:r>
        <w:rPr>
          <w:lang w:val="en-US"/>
        </w:rPr>
        <w:t xml:space="preserve">          - </w:t>
      </w:r>
      <w:r>
        <w:t>PROSE_L3_U2N_RELAY</w:t>
      </w:r>
    </w:p>
    <w:p w14:paraId="65F8074F" w14:textId="77777777" w:rsidR="006C3F4E" w:rsidRDefault="006C3F4E">
      <w:pPr>
        <w:pStyle w:val="PL"/>
        <w:rPr>
          <w:lang w:val="en-US"/>
        </w:rPr>
      </w:pPr>
      <w:r>
        <w:rPr>
          <w:lang w:val="en-US"/>
        </w:rPr>
        <w:t xml:space="preserve">          - </w:t>
      </w:r>
      <w:r>
        <w:t>PROSE_L2_REMOTE_UE</w:t>
      </w:r>
    </w:p>
    <w:p w14:paraId="773D3EFB" w14:textId="77777777" w:rsidR="006C3F4E" w:rsidRDefault="006C3F4E">
      <w:pPr>
        <w:pStyle w:val="PL"/>
        <w:rPr>
          <w:lang w:val="en-US"/>
        </w:rPr>
      </w:pPr>
      <w:r>
        <w:rPr>
          <w:lang w:val="en-US"/>
        </w:rPr>
        <w:t xml:space="preserve">          - </w:t>
      </w:r>
      <w:r>
        <w:t>PROSE_L3_REMOTE_UE</w:t>
      </w:r>
    </w:p>
    <w:p w14:paraId="03A628DC" w14:textId="77777777" w:rsidR="006C3F4E" w:rsidRDefault="006C3F4E">
      <w:pPr>
        <w:pStyle w:val="PL"/>
      </w:pPr>
      <w:r>
        <w:rPr>
          <w:lang w:val="en-US"/>
        </w:rPr>
        <w:t xml:space="preserve">      </w:t>
      </w:r>
      <w:r>
        <w:t>- type: string</w:t>
      </w:r>
    </w:p>
    <w:p w14:paraId="187A3533" w14:textId="77777777" w:rsidR="006C3F4E" w:rsidRDefault="006C3F4E">
      <w:pPr>
        <w:pStyle w:val="PL"/>
      </w:pPr>
      <w:r>
        <w:t xml:space="preserve">        description: &gt;</w:t>
      </w:r>
    </w:p>
    <w:p w14:paraId="23579EA0" w14:textId="77777777" w:rsidR="006C3F4E" w:rsidRDefault="006C3F4E">
      <w:pPr>
        <w:pStyle w:val="PL"/>
      </w:pPr>
      <w:r>
        <w:t xml:space="preserve">          This string provides forward-compatibility with future</w:t>
      </w:r>
    </w:p>
    <w:p w14:paraId="736D2355" w14:textId="77777777" w:rsidR="006C3F4E" w:rsidRDefault="006C3F4E">
      <w:pPr>
        <w:pStyle w:val="PL"/>
      </w:pPr>
      <w:r>
        <w:t xml:space="preserve">          extensions to the enumeration but is not used to encode</w:t>
      </w:r>
    </w:p>
    <w:p w14:paraId="3CF17176" w14:textId="77777777" w:rsidR="006C3F4E" w:rsidRDefault="006C3F4E">
      <w:pPr>
        <w:pStyle w:val="PL"/>
      </w:pPr>
      <w:r>
        <w:t xml:space="preserve">          the content defined in the present version of this API.</w:t>
      </w:r>
    </w:p>
    <w:p w14:paraId="159A7FD4" w14:textId="77777777" w:rsidR="006C3F4E" w:rsidRDefault="006C3F4E">
      <w:pPr>
        <w:pStyle w:val="PL"/>
      </w:pPr>
      <w:r>
        <w:t xml:space="preserve">      description: &gt;</w:t>
      </w:r>
    </w:p>
    <w:p w14:paraId="6326B830" w14:textId="77777777" w:rsidR="006C3F4E" w:rsidRDefault="006C3F4E">
      <w:pPr>
        <w:pStyle w:val="PL"/>
      </w:pPr>
      <w:r>
        <w:t xml:space="preserve">        Possible values are</w:t>
      </w:r>
    </w:p>
    <w:p w14:paraId="5F74F0E9" w14:textId="77777777" w:rsidR="006C3F4E" w:rsidRDefault="006C3F4E">
      <w:pPr>
        <w:pStyle w:val="PL"/>
      </w:pPr>
      <w:r>
        <w:t xml:space="preserve">        - PROSE_DD: This value is used to indicate that 5G ProSe Direct Discovery is supported by the UE</w:t>
      </w:r>
      <w:r>
        <w:rPr>
          <w:lang w:eastAsia="ko-KR"/>
        </w:rPr>
        <w:t>.</w:t>
      </w:r>
    </w:p>
    <w:p w14:paraId="244B14EE" w14:textId="77777777" w:rsidR="006C3F4E" w:rsidRDefault="006C3F4E">
      <w:pPr>
        <w:pStyle w:val="PL"/>
      </w:pPr>
      <w:r>
        <w:t xml:space="preserve">        - PROSE_DC: This value is used to indicate that 5G ProSe Direct Communication is supported by the UE</w:t>
      </w:r>
      <w:r>
        <w:rPr>
          <w:lang w:eastAsia="ko-KR"/>
        </w:rPr>
        <w:t>.</w:t>
      </w:r>
    </w:p>
    <w:p w14:paraId="6F6EB2B8" w14:textId="77777777" w:rsidR="006C3F4E" w:rsidRDefault="006C3F4E">
      <w:pPr>
        <w:pStyle w:val="PL"/>
      </w:pPr>
      <w:r>
        <w:t xml:space="preserve">        - PROSE_L2_U2N_RELAY: This value is used to indicate that Layer-2 5G ProSe UE-to-Network Relay is supported by the UE</w:t>
      </w:r>
      <w:r>
        <w:rPr>
          <w:lang w:eastAsia="ko-KR"/>
        </w:rPr>
        <w:t>.</w:t>
      </w:r>
    </w:p>
    <w:p w14:paraId="04CB28E5" w14:textId="77777777" w:rsidR="006C3F4E" w:rsidRDefault="006C3F4E">
      <w:pPr>
        <w:pStyle w:val="PL"/>
      </w:pPr>
      <w:r>
        <w:t xml:space="preserve">        - PROSE_L3_U2N_RELAY: This value is used to indicate that Layer-3 5G ProSe UE-to-Network Relay is supported by the UE</w:t>
      </w:r>
      <w:r>
        <w:rPr>
          <w:lang w:eastAsia="ko-KR"/>
        </w:rPr>
        <w:t>.</w:t>
      </w:r>
    </w:p>
    <w:p w14:paraId="00EC89F9" w14:textId="77777777" w:rsidR="006C3F4E" w:rsidRDefault="006C3F4E">
      <w:pPr>
        <w:pStyle w:val="PL"/>
      </w:pPr>
      <w:r>
        <w:t xml:space="preserve">        - PROSE_L2_REMOTE_UE: This value is used to indicate that Layer-2 5G ProSe Remote UE is supported by the UE</w:t>
      </w:r>
      <w:r>
        <w:rPr>
          <w:lang w:eastAsia="ko-KR"/>
        </w:rPr>
        <w:t>.</w:t>
      </w:r>
    </w:p>
    <w:p w14:paraId="0D75D274" w14:textId="77777777" w:rsidR="006C3F4E" w:rsidRDefault="006C3F4E">
      <w:pPr>
        <w:pStyle w:val="PL"/>
      </w:pPr>
      <w:r>
        <w:t xml:space="preserve">        - PROSE_L3_REMOTE_UE: This value is used to indicate that Layer-3 5G ProSe Remote UE is supported by the UE</w:t>
      </w:r>
      <w:r>
        <w:rPr>
          <w:lang w:eastAsia="ko-KR"/>
        </w:rPr>
        <w:t>.</w:t>
      </w:r>
    </w:p>
    <w:p w14:paraId="7C175A12" w14:textId="77777777" w:rsidR="006C3F4E" w:rsidRDefault="006C3F4E">
      <w:pPr>
        <w:pStyle w:val="PL"/>
      </w:pPr>
    </w:p>
    <w:p w14:paraId="26E75725" w14:textId="77777777" w:rsidR="006C3F4E" w:rsidRDefault="006C3F4E">
      <w:pPr>
        <w:pStyle w:val="PL"/>
      </w:pPr>
    </w:p>
    <w:p w14:paraId="1406E635" w14:textId="77777777" w:rsidR="006C3F4E" w:rsidRDefault="006C3F4E">
      <w:pPr>
        <w:pStyle w:val="Heading8"/>
      </w:pPr>
      <w:bookmarkStart w:id="1752" w:name="_Toc28013454"/>
      <w:bookmarkStart w:id="1753" w:name="_Toc34222368"/>
      <w:bookmarkStart w:id="1754" w:name="_Toc36040551"/>
      <w:bookmarkStart w:id="1755" w:name="_Toc39134480"/>
      <w:bookmarkStart w:id="1756" w:name="_Toc43283427"/>
      <w:bookmarkStart w:id="1757" w:name="_Toc45134467"/>
      <w:bookmarkStart w:id="1758" w:name="_Toc49930067"/>
      <w:bookmarkStart w:id="1759" w:name="_Toc50024187"/>
      <w:bookmarkStart w:id="1760" w:name="_Toc51763675"/>
      <w:bookmarkStart w:id="1761" w:name="_Toc56594540"/>
      <w:bookmarkStart w:id="1762" w:name="_Toc67493882"/>
      <w:bookmarkStart w:id="1763" w:name="_Toc68169786"/>
      <w:bookmarkStart w:id="1764" w:name="_Toc73459396"/>
      <w:bookmarkStart w:id="1765" w:name="_Toc73459520"/>
      <w:bookmarkStart w:id="1766" w:name="_Toc74743057"/>
      <w:bookmarkStart w:id="1767" w:name="_Toc83233698"/>
      <w:r>
        <w:t>Annex B (normative):</w:t>
      </w:r>
      <w:r>
        <w:br/>
        <w:t>Wireless and wireline convergence access support</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7BA48D5" w14:textId="77777777" w:rsidR="006C3F4E" w:rsidRDefault="006C3F4E">
      <w:pPr>
        <w:pStyle w:val="Heading1"/>
      </w:pPr>
      <w:bookmarkStart w:id="1768" w:name="_Toc28013455"/>
      <w:bookmarkStart w:id="1769" w:name="_Toc34222369"/>
      <w:bookmarkStart w:id="1770" w:name="_Toc36040552"/>
      <w:bookmarkStart w:id="1771" w:name="_Toc39134481"/>
      <w:bookmarkStart w:id="1772" w:name="_Toc43283428"/>
      <w:bookmarkStart w:id="1773" w:name="_Toc45134468"/>
      <w:bookmarkStart w:id="1774" w:name="_Toc49930068"/>
      <w:bookmarkStart w:id="1775" w:name="_Toc50024188"/>
      <w:bookmarkStart w:id="1776" w:name="_Toc51763676"/>
      <w:bookmarkStart w:id="1777" w:name="_Toc56594541"/>
      <w:bookmarkStart w:id="1778" w:name="_Toc67493883"/>
      <w:bookmarkStart w:id="1779" w:name="_Toc68169787"/>
      <w:bookmarkStart w:id="1780" w:name="_Toc73459397"/>
      <w:bookmarkStart w:id="1781" w:name="_Toc73459521"/>
      <w:bookmarkStart w:id="1782" w:name="_Toc74743058"/>
      <w:bookmarkStart w:id="1783" w:name="_Toc83233699"/>
      <w:r>
        <w:t>B.1</w:t>
      </w:r>
      <w:r>
        <w:tab/>
        <w:t>Scope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7088FB74" w14:textId="77777777" w:rsidR="006C3F4E" w:rsidRDefault="006C3F4E">
      <w:r>
        <w:t>This annex provides the stage 3 definition of the UE Policy Control Service for wireless and wireline convergence access support for 5GS.</w:t>
      </w:r>
    </w:p>
    <w:p w14:paraId="52237671"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3583BD12" w14:textId="77777777" w:rsidR="006C3F4E" w:rsidRDefault="006C3F4E">
      <w:pPr>
        <w:pStyle w:val="Heading1"/>
      </w:pPr>
      <w:bookmarkStart w:id="1784" w:name="_Toc28013456"/>
      <w:bookmarkStart w:id="1785" w:name="_Toc34222370"/>
      <w:bookmarkStart w:id="1786" w:name="_Toc36040553"/>
      <w:bookmarkStart w:id="1787" w:name="_Toc39134482"/>
      <w:bookmarkStart w:id="1788" w:name="_Toc43283429"/>
      <w:bookmarkStart w:id="1789" w:name="_Toc45134469"/>
      <w:bookmarkStart w:id="1790" w:name="_Toc49930069"/>
      <w:bookmarkStart w:id="1791" w:name="_Toc50024189"/>
      <w:bookmarkStart w:id="1792" w:name="_Toc51763677"/>
      <w:bookmarkStart w:id="1793" w:name="_Toc56594542"/>
      <w:bookmarkStart w:id="1794" w:name="_Toc67493884"/>
      <w:bookmarkStart w:id="1795" w:name="_Toc68169788"/>
      <w:bookmarkStart w:id="1796" w:name="_Toc73459398"/>
      <w:bookmarkStart w:id="1797" w:name="_Toc73459522"/>
      <w:bookmarkStart w:id="1798" w:name="_Toc74743059"/>
      <w:bookmarkStart w:id="1799" w:name="_Toc83233700"/>
      <w:r>
        <w:lastRenderedPageBreak/>
        <w:t>B.2</w:t>
      </w:r>
      <w:r>
        <w:tab/>
        <w:t>Npcf_UEPolicyControl Service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19F92439" w14:textId="77777777" w:rsidR="006C3F4E" w:rsidRDefault="006C3F4E">
      <w:pPr>
        <w:pStyle w:val="Heading2"/>
      </w:pPr>
      <w:bookmarkStart w:id="1800" w:name="_Toc28013457"/>
      <w:bookmarkStart w:id="1801" w:name="_Toc34222371"/>
      <w:bookmarkStart w:id="1802" w:name="_Toc36040554"/>
      <w:bookmarkStart w:id="1803" w:name="_Toc39134483"/>
      <w:bookmarkStart w:id="1804" w:name="_Toc43283430"/>
      <w:bookmarkStart w:id="1805" w:name="_Toc45134470"/>
      <w:bookmarkStart w:id="1806" w:name="_Toc49930070"/>
      <w:bookmarkStart w:id="1807" w:name="_Toc50024190"/>
      <w:bookmarkStart w:id="1808" w:name="_Toc51763678"/>
      <w:bookmarkStart w:id="1809" w:name="_Toc56594543"/>
      <w:bookmarkStart w:id="1810" w:name="_Toc67493885"/>
      <w:bookmarkStart w:id="1811" w:name="_Toc68169789"/>
      <w:bookmarkStart w:id="1812" w:name="_Toc73459399"/>
      <w:bookmarkStart w:id="1813" w:name="_Toc73459523"/>
      <w:bookmarkStart w:id="1814" w:name="_Toc74743060"/>
      <w:bookmarkStart w:id="1815" w:name="_Toc83233701"/>
      <w:r>
        <w:t>B.2.1</w:t>
      </w:r>
      <w:r>
        <w:tab/>
        <w:t>Service Description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5EF5988" w14:textId="77777777" w:rsidR="006C3F4E" w:rsidRDefault="006C3F4E">
      <w:pPr>
        <w:pStyle w:val="Heading3"/>
        <w:rPr>
          <w:lang w:eastAsia="zh-CN"/>
        </w:rPr>
      </w:pPr>
      <w:bookmarkStart w:id="1816" w:name="_Toc28013458"/>
      <w:bookmarkStart w:id="1817" w:name="_Toc34222372"/>
      <w:bookmarkStart w:id="1818" w:name="_Toc36040555"/>
      <w:bookmarkStart w:id="1819" w:name="_Toc39134484"/>
      <w:bookmarkStart w:id="1820" w:name="_Toc43283431"/>
      <w:bookmarkStart w:id="1821" w:name="_Toc45134471"/>
      <w:bookmarkStart w:id="1822" w:name="_Toc49930071"/>
      <w:bookmarkStart w:id="1823" w:name="_Toc50024191"/>
      <w:bookmarkStart w:id="1824" w:name="_Toc51763679"/>
      <w:bookmarkStart w:id="1825" w:name="_Toc56594544"/>
      <w:bookmarkStart w:id="1826" w:name="_Toc67493886"/>
      <w:bookmarkStart w:id="1827" w:name="_Toc68169790"/>
      <w:bookmarkStart w:id="1828" w:name="_Toc73459400"/>
      <w:bookmarkStart w:id="1829" w:name="_Toc73459524"/>
      <w:bookmarkStart w:id="1830" w:name="_Toc74743061"/>
      <w:bookmarkStart w:id="1831" w:name="_Toc83233702"/>
      <w:r>
        <w:t>B.2.</w:t>
      </w:r>
      <w:r>
        <w:rPr>
          <w:lang w:eastAsia="zh-CN"/>
        </w:rPr>
        <w:t>1.1</w:t>
      </w:r>
      <w:r>
        <w:tab/>
      </w:r>
      <w:r>
        <w:rPr>
          <w:lang w:eastAsia="zh-CN"/>
        </w:rPr>
        <w:t>Overview</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4A4A5A12" w14:textId="77777777" w:rsidR="006C3F4E" w:rsidRDefault="006C3F4E">
      <w:pPr>
        <w:pStyle w:val="B10"/>
        <w:ind w:left="0" w:firstLine="0"/>
      </w:pPr>
      <w:r>
        <w:t>Subclause 4.1.1 applies with the modification that the 5G-RG and FN-RG replace the UE.</w:t>
      </w:r>
    </w:p>
    <w:p w14:paraId="216E5010" w14:textId="77777777" w:rsidR="006C3F4E" w:rsidRDefault="006C3F4E">
      <w:pPr>
        <w:pStyle w:val="NO"/>
      </w:pPr>
      <w:r>
        <w:t>NOTE:</w:t>
      </w:r>
      <w:r>
        <w:tab/>
        <w:t>The URSPs related to the FN-RG are delivered to the W-AGF, which is acting as a UE towards the 5GC on behalf of the FN-RG.</w:t>
      </w:r>
    </w:p>
    <w:p w14:paraId="20024264" w14:textId="77777777" w:rsidR="006C3F4E" w:rsidRDefault="006C3F4E">
      <w:pPr>
        <w:pStyle w:val="Heading3"/>
      </w:pPr>
      <w:bookmarkStart w:id="1832" w:name="_Toc28013459"/>
      <w:bookmarkStart w:id="1833" w:name="_Toc34222373"/>
      <w:bookmarkStart w:id="1834" w:name="_Toc36040556"/>
      <w:bookmarkStart w:id="1835" w:name="_Toc39134485"/>
      <w:bookmarkStart w:id="1836" w:name="_Toc43283432"/>
      <w:bookmarkStart w:id="1837" w:name="_Toc45134472"/>
      <w:bookmarkStart w:id="1838" w:name="_Toc49930072"/>
      <w:bookmarkStart w:id="1839" w:name="_Toc50024192"/>
      <w:bookmarkStart w:id="1840" w:name="_Toc51763680"/>
      <w:bookmarkStart w:id="1841" w:name="_Toc56594545"/>
      <w:bookmarkStart w:id="1842" w:name="_Toc67493887"/>
      <w:bookmarkStart w:id="1843" w:name="_Toc68169791"/>
      <w:bookmarkStart w:id="1844" w:name="_Toc73459401"/>
      <w:bookmarkStart w:id="1845" w:name="_Toc73459525"/>
      <w:bookmarkStart w:id="1846" w:name="_Toc74743062"/>
      <w:bookmarkStart w:id="1847" w:name="_Toc83233703"/>
      <w:r>
        <w:t>B.2.1.2</w:t>
      </w:r>
      <w:r>
        <w:tab/>
        <w:t>Service Architecture</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1B9C23C" w14:textId="77777777" w:rsidR="006C3F4E" w:rsidRDefault="006C3F4E">
      <w:r>
        <w:t>Subclause 4.1.1 applies with the exception that roaming functionality (V-PCF and H-PCF specific functionality) shall not apply in this Release of the specification for UE policy control for 5G-RG connecting via W-5GAN and FN-RG.</w:t>
      </w:r>
      <w:bookmarkStart w:id="1848" w:name="_Hlk17964555"/>
      <w:bookmarkStart w:id="1849" w:name="_Hlk17965920"/>
      <w:r>
        <w:rPr>
          <w:noProof/>
          <w:lang w:eastAsia="zh-CN"/>
        </w:rPr>
        <w:t xml:space="preserve"> R</w:t>
      </w:r>
      <w:r>
        <w:rPr>
          <w:rFonts w:hint="eastAsia"/>
          <w:noProof/>
          <w:lang w:eastAsia="zh-CN"/>
        </w:rPr>
        <w:t xml:space="preserve">oaming </w:t>
      </w:r>
      <w:r>
        <w:rPr>
          <w:noProof/>
          <w:lang w:eastAsia="zh-CN"/>
        </w:rPr>
        <w:t>architecture is only applicable to a 5G-RG connecting to the 5GC via NG RAN</w:t>
      </w:r>
      <w:r>
        <w:t>.</w:t>
      </w:r>
      <w:bookmarkEnd w:id="1848"/>
      <w:bookmarkEnd w:id="1849"/>
    </w:p>
    <w:p w14:paraId="1E5D2B5A" w14:textId="77777777" w:rsidR="006C3F4E" w:rsidRDefault="006C3F4E">
      <w:pPr>
        <w:pStyle w:val="Heading3"/>
      </w:pPr>
      <w:bookmarkStart w:id="1850" w:name="_Toc28013460"/>
      <w:bookmarkStart w:id="1851" w:name="_Toc34222374"/>
      <w:bookmarkStart w:id="1852" w:name="_Toc36040557"/>
      <w:bookmarkStart w:id="1853" w:name="_Toc39134486"/>
      <w:bookmarkStart w:id="1854" w:name="_Toc43283433"/>
      <w:bookmarkStart w:id="1855" w:name="_Toc45134473"/>
      <w:bookmarkStart w:id="1856" w:name="_Toc49930073"/>
      <w:bookmarkStart w:id="1857" w:name="_Toc50024193"/>
      <w:bookmarkStart w:id="1858" w:name="_Toc51763681"/>
      <w:bookmarkStart w:id="1859" w:name="_Toc56594546"/>
      <w:bookmarkStart w:id="1860" w:name="_Toc67493888"/>
      <w:bookmarkStart w:id="1861" w:name="_Toc68169792"/>
      <w:bookmarkStart w:id="1862" w:name="_Toc73459402"/>
      <w:bookmarkStart w:id="1863" w:name="_Toc73459526"/>
      <w:bookmarkStart w:id="1864" w:name="_Toc74743063"/>
      <w:bookmarkStart w:id="1865" w:name="_Toc83233704"/>
      <w:r>
        <w:t>B.2.1.3</w:t>
      </w:r>
      <w:r>
        <w:tab/>
        <w:t>Network Functions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7754CDF8" w14:textId="77777777" w:rsidR="006C3F4E" w:rsidRDefault="006C3F4E">
      <w:pPr>
        <w:pStyle w:val="Heading4"/>
      </w:pPr>
      <w:bookmarkStart w:id="1866" w:name="_Toc28013461"/>
      <w:bookmarkStart w:id="1867" w:name="_Toc34222375"/>
      <w:bookmarkStart w:id="1868" w:name="_Toc36040558"/>
      <w:bookmarkStart w:id="1869" w:name="_Toc39134487"/>
      <w:bookmarkStart w:id="1870" w:name="_Toc43283434"/>
      <w:bookmarkStart w:id="1871" w:name="_Toc45134474"/>
      <w:bookmarkStart w:id="1872" w:name="_Toc49930074"/>
      <w:bookmarkStart w:id="1873" w:name="_Toc50024194"/>
      <w:bookmarkStart w:id="1874" w:name="_Toc51763682"/>
      <w:bookmarkStart w:id="1875" w:name="_Toc56594547"/>
      <w:bookmarkStart w:id="1876" w:name="_Toc67493889"/>
      <w:bookmarkStart w:id="1877" w:name="_Toc68169793"/>
      <w:bookmarkStart w:id="1878" w:name="_Toc73459403"/>
      <w:bookmarkStart w:id="1879" w:name="_Toc73459527"/>
      <w:bookmarkStart w:id="1880" w:name="_Toc74743064"/>
      <w:bookmarkStart w:id="1881" w:name="_Toc83233705"/>
      <w:r>
        <w:t>B.2.1.3.1</w:t>
      </w:r>
      <w:r>
        <w:tab/>
        <w:t>Policy Control Function (PCF)</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0B6E9EBB" w14:textId="77777777" w:rsidR="006C3F4E" w:rsidRDefault="006C3F4E">
      <w:r>
        <w:t>The PCF functionality defined in sub</w:t>
      </w:r>
      <w:r>
        <w:rPr>
          <w:rFonts w:eastAsia="SimSun"/>
          <w:lang w:eastAsia="zh-CN"/>
        </w:rPr>
        <w:t>clause </w:t>
      </w:r>
      <w:r>
        <w:t>4.1.3.1 shall apply with the following differences:</w:t>
      </w:r>
    </w:p>
    <w:p w14:paraId="2DCC1452" w14:textId="77777777" w:rsidR="006C3F4E" w:rsidRDefault="006C3F4E">
      <w:pPr>
        <w:pStyle w:val="B10"/>
        <w:rPr>
          <w:noProof/>
        </w:rPr>
      </w:pPr>
      <w:r>
        <w:t>-</w:t>
      </w:r>
      <w:r>
        <w:tab/>
        <w:t xml:space="preserve">The PCF should not provide </w:t>
      </w:r>
      <w:r>
        <w:rPr>
          <w:noProof/>
        </w:rPr>
        <w:t>Access Network Discovery and Selection Policy (ANDSP) for a 5G-RG connected via wireline access.</w:t>
      </w:r>
    </w:p>
    <w:p w14:paraId="093463F6" w14:textId="77777777" w:rsidR="006C3F4E" w:rsidRDefault="006C3F4E">
      <w:pPr>
        <w:pStyle w:val="B10"/>
      </w:pPr>
      <w:r>
        <w:rPr>
          <w:noProof/>
        </w:rPr>
        <w:t>-</w:t>
      </w:r>
      <w:r>
        <w:rPr>
          <w:noProof/>
        </w:rPr>
        <w:tab/>
        <w:t xml:space="preserve">The Visited Policy Control Function (V-PCF) shall not apply for </w:t>
      </w:r>
      <w:r>
        <w:t>5G-RG connecting via wireline access and FN-RG.</w:t>
      </w:r>
    </w:p>
    <w:p w14:paraId="39EB837F" w14:textId="77777777" w:rsidR="006C3F4E" w:rsidRDefault="006C3F4E">
      <w:pPr>
        <w:pStyle w:val="B10"/>
      </w:pPr>
      <w:r>
        <w:t>-</w:t>
      </w:r>
      <w:r>
        <w:tab/>
        <w:t xml:space="preserve">The PCF provides the UE access selection and PDU session selection policy control as described in this Annex. </w:t>
      </w:r>
    </w:p>
    <w:p w14:paraId="1B2082A5" w14:textId="77777777" w:rsidR="006C3F4E" w:rsidRDefault="006C3F4E">
      <w:pPr>
        <w:pStyle w:val="Heading4"/>
        <w:rPr>
          <w:lang w:val="en-US"/>
        </w:rPr>
      </w:pPr>
      <w:bookmarkStart w:id="1882" w:name="_Toc28013462"/>
      <w:bookmarkStart w:id="1883" w:name="_Toc34222376"/>
      <w:bookmarkStart w:id="1884" w:name="_Toc36040559"/>
      <w:bookmarkStart w:id="1885" w:name="_Toc39134488"/>
      <w:bookmarkStart w:id="1886" w:name="_Toc43283435"/>
      <w:bookmarkStart w:id="1887" w:name="_Toc45134475"/>
      <w:bookmarkStart w:id="1888" w:name="_Toc49930075"/>
      <w:bookmarkStart w:id="1889" w:name="_Toc50024195"/>
      <w:bookmarkStart w:id="1890" w:name="_Toc51763683"/>
      <w:bookmarkStart w:id="1891" w:name="_Toc56594548"/>
      <w:bookmarkStart w:id="1892" w:name="_Toc67493890"/>
      <w:bookmarkStart w:id="1893" w:name="_Toc68169794"/>
      <w:bookmarkStart w:id="1894" w:name="_Toc73459404"/>
      <w:bookmarkStart w:id="1895" w:name="_Toc73459528"/>
      <w:bookmarkStart w:id="1896" w:name="_Toc74743065"/>
      <w:bookmarkStart w:id="1897" w:name="_Toc83233706"/>
      <w:r>
        <w:rPr>
          <w:lang w:val="en-US"/>
        </w:rPr>
        <w:t>B.2.1.3.2</w:t>
      </w:r>
      <w:r>
        <w:rPr>
          <w:lang w:val="en-US"/>
        </w:rPr>
        <w:tab/>
        <w:t>NF Service Consumers</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4940AFCF" w14:textId="77777777" w:rsidR="006C3F4E" w:rsidRDefault="006C3F4E">
      <w:r>
        <w:t>The NF service consumer functionality shall apply as defined in sub</w:t>
      </w:r>
      <w:r>
        <w:rPr>
          <w:rFonts w:eastAsia="SimSun"/>
          <w:lang w:eastAsia="zh-CN"/>
        </w:rPr>
        <w:t>clause </w:t>
      </w:r>
      <w:r>
        <w:t>4.1.3.2 with the differences described in this Annex.</w:t>
      </w:r>
    </w:p>
    <w:p w14:paraId="51A5770F" w14:textId="77777777" w:rsidR="006C3F4E" w:rsidRDefault="006C3F4E">
      <w:pPr>
        <w:pStyle w:val="Heading1"/>
        <w:overflowPunct w:val="0"/>
        <w:autoSpaceDE w:val="0"/>
        <w:autoSpaceDN w:val="0"/>
        <w:adjustRightInd w:val="0"/>
        <w:textAlignment w:val="baseline"/>
        <w:rPr>
          <w:lang w:eastAsia="ko-KR"/>
        </w:rPr>
      </w:pPr>
      <w:bookmarkStart w:id="1898" w:name="_Toc28013463"/>
      <w:bookmarkStart w:id="1899" w:name="_Toc34222377"/>
      <w:bookmarkStart w:id="1900" w:name="_Toc36040560"/>
      <w:bookmarkStart w:id="1901" w:name="_Toc39134489"/>
      <w:bookmarkStart w:id="1902" w:name="_Toc43283436"/>
      <w:bookmarkStart w:id="1903" w:name="_Toc45134476"/>
      <w:bookmarkStart w:id="1904" w:name="_Toc49930076"/>
      <w:bookmarkStart w:id="1905" w:name="_Toc50024196"/>
      <w:bookmarkStart w:id="1906" w:name="_Toc51763684"/>
      <w:bookmarkStart w:id="1907" w:name="_Toc56594549"/>
      <w:bookmarkStart w:id="1908" w:name="_Toc67493891"/>
      <w:bookmarkStart w:id="1909" w:name="_Toc68169795"/>
      <w:bookmarkStart w:id="1910" w:name="_Toc73459405"/>
      <w:bookmarkStart w:id="1911" w:name="_Toc73459529"/>
      <w:bookmarkStart w:id="1912" w:name="_Toc74743066"/>
      <w:bookmarkStart w:id="1913" w:name="_Toc83233707"/>
      <w:r>
        <w:rPr>
          <w:lang w:eastAsia="ko-KR"/>
        </w:rPr>
        <w:t>B.3</w:t>
      </w:r>
      <w:r>
        <w:rPr>
          <w:lang w:eastAsia="ko-KR"/>
        </w:rPr>
        <w:tab/>
        <w:t>Service Operations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53D552A4" w14:textId="77777777" w:rsidR="006C3F4E" w:rsidRDefault="006C3F4E">
      <w:pPr>
        <w:pStyle w:val="Heading2"/>
        <w:overflowPunct w:val="0"/>
        <w:autoSpaceDE w:val="0"/>
        <w:autoSpaceDN w:val="0"/>
        <w:adjustRightInd w:val="0"/>
        <w:textAlignment w:val="baseline"/>
        <w:rPr>
          <w:lang w:eastAsia="ko-KR"/>
        </w:rPr>
      </w:pPr>
      <w:bookmarkStart w:id="1914" w:name="_Toc28013464"/>
      <w:bookmarkStart w:id="1915" w:name="_Toc34222378"/>
      <w:bookmarkStart w:id="1916" w:name="_Toc36040561"/>
      <w:bookmarkStart w:id="1917" w:name="_Toc39134490"/>
      <w:bookmarkStart w:id="1918" w:name="_Toc43283437"/>
      <w:bookmarkStart w:id="1919" w:name="_Toc45134477"/>
      <w:bookmarkStart w:id="1920" w:name="_Toc49930077"/>
      <w:bookmarkStart w:id="1921" w:name="_Toc50024197"/>
      <w:bookmarkStart w:id="1922" w:name="_Toc51763685"/>
      <w:bookmarkStart w:id="1923" w:name="_Toc56594550"/>
      <w:bookmarkStart w:id="1924" w:name="_Toc67493892"/>
      <w:bookmarkStart w:id="1925" w:name="_Toc68169796"/>
      <w:bookmarkStart w:id="1926" w:name="_Toc73459406"/>
      <w:bookmarkStart w:id="1927" w:name="_Toc73459530"/>
      <w:bookmarkStart w:id="1928" w:name="_Toc74743067"/>
      <w:bookmarkStart w:id="1929" w:name="_Toc83233708"/>
      <w:r>
        <w:rPr>
          <w:lang w:eastAsia="ko-KR"/>
        </w:rPr>
        <w:t>B.3.1</w:t>
      </w:r>
      <w:r>
        <w:rPr>
          <w:lang w:eastAsia="ko-KR"/>
        </w:rPr>
        <w:tab/>
        <w:t>Introduction</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9D02F67" w14:textId="77777777" w:rsidR="006C3F4E" w:rsidRDefault="006C3F4E">
      <w:pPr>
        <w:rPr>
          <w:lang w:val="en-US" w:eastAsia="zh-CN"/>
        </w:rPr>
      </w:pPr>
      <w:r>
        <w:rPr>
          <w:lang w:val="en-US" w:eastAsia="zh-CN"/>
        </w:rPr>
        <w:t>Subclause 4.2.1 is applied with the following differences:</w:t>
      </w:r>
    </w:p>
    <w:p w14:paraId="02B74363"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4BA0CC96"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72D562FE"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7F43AC92" w14:textId="77777777" w:rsidR="006C3F4E" w:rsidRDefault="006C3F4E">
      <w:pPr>
        <w:pStyle w:val="Heading2"/>
        <w:overflowPunct w:val="0"/>
        <w:autoSpaceDE w:val="0"/>
        <w:autoSpaceDN w:val="0"/>
        <w:adjustRightInd w:val="0"/>
        <w:textAlignment w:val="baseline"/>
        <w:rPr>
          <w:lang w:eastAsia="ko-KR"/>
        </w:rPr>
      </w:pPr>
      <w:bookmarkStart w:id="1930" w:name="_Toc28013465"/>
      <w:bookmarkStart w:id="1931" w:name="_Toc34222379"/>
      <w:bookmarkStart w:id="1932" w:name="_Toc36040562"/>
      <w:bookmarkStart w:id="1933" w:name="_Toc39134491"/>
      <w:bookmarkStart w:id="1934" w:name="_Toc43283438"/>
      <w:bookmarkStart w:id="1935" w:name="_Toc45134478"/>
      <w:bookmarkStart w:id="1936" w:name="_Toc49930078"/>
      <w:bookmarkStart w:id="1937" w:name="_Toc50024198"/>
      <w:bookmarkStart w:id="1938" w:name="_Toc51763686"/>
      <w:bookmarkStart w:id="1939" w:name="_Toc56594551"/>
      <w:bookmarkStart w:id="1940" w:name="_Toc67493893"/>
      <w:bookmarkStart w:id="1941" w:name="_Toc68169797"/>
      <w:bookmarkStart w:id="1942" w:name="_Toc73459407"/>
      <w:bookmarkStart w:id="1943" w:name="_Toc73459531"/>
      <w:bookmarkStart w:id="1944" w:name="_Toc74743068"/>
      <w:bookmarkStart w:id="1945" w:name="_Toc83233709"/>
      <w:r>
        <w:rPr>
          <w:lang w:eastAsia="ko-KR"/>
        </w:rPr>
        <w:lastRenderedPageBreak/>
        <w:t>B.3.2</w:t>
      </w:r>
      <w:r>
        <w:rPr>
          <w:lang w:eastAsia="ko-KR"/>
        </w:rPr>
        <w:tab/>
        <w:t>Npcf_UEPolicyControl_Create Service Operation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62405872" w14:textId="77777777" w:rsidR="006C3F4E" w:rsidRDefault="006C3F4E">
      <w:pPr>
        <w:pStyle w:val="Heading3"/>
        <w:rPr>
          <w:lang w:eastAsia="zh-CN"/>
        </w:rPr>
      </w:pPr>
      <w:bookmarkStart w:id="1946" w:name="_Toc28013466"/>
      <w:bookmarkStart w:id="1947" w:name="_Toc34222380"/>
      <w:bookmarkStart w:id="1948" w:name="_Toc36040563"/>
      <w:bookmarkStart w:id="1949" w:name="_Toc39134492"/>
      <w:bookmarkStart w:id="1950" w:name="_Toc43283439"/>
      <w:bookmarkStart w:id="1951" w:name="_Toc45134479"/>
      <w:bookmarkStart w:id="1952" w:name="_Toc49930079"/>
      <w:bookmarkStart w:id="1953" w:name="_Toc50024199"/>
      <w:bookmarkStart w:id="1954" w:name="_Toc51763687"/>
      <w:bookmarkStart w:id="1955" w:name="_Toc56594552"/>
      <w:bookmarkStart w:id="1956" w:name="_Toc67493894"/>
      <w:bookmarkStart w:id="1957" w:name="_Toc68169798"/>
      <w:bookmarkStart w:id="1958" w:name="_Toc73459408"/>
      <w:bookmarkStart w:id="1959" w:name="_Toc73459532"/>
      <w:bookmarkStart w:id="1960" w:name="_Toc74743069"/>
      <w:bookmarkStart w:id="1961" w:name="_Toc83233710"/>
      <w:r>
        <w:t>B.3.</w:t>
      </w:r>
      <w:r>
        <w:rPr>
          <w:lang w:eastAsia="zh-CN"/>
        </w:rPr>
        <w:t>2.1</w:t>
      </w:r>
      <w:r>
        <w:tab/>
      </w:r>
      <w:r>
        <w:rPr>
          <w:lang w:eastAsia="zh-CN"/>
        </w:rPr>
        <w:t>General</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98DED8C" w14:textId="77777777" w:rsidR="006C3F4E" w:rsidRDefault="006C3F4E">
      <w:pPr>
        <w:rPr>
          <w:lang w:eastAsia="zh-CN"/>
        </w:rPr>
      </w:pPr>
      <w:r>
        <w:rPr>
          <w:lang w:val="en-US" w:eastAsia="zh-CN"/>
        </w:rPr>
        <w:t>Subclause 4.2.2.1 is applied with the following differences:</w:t>
      </w:r>
      <w:r>
        <w:rPr>
          <w:lang w:eastAsia="zh-CN"/>
        </w:rPr>
        <w:t xml:space="preserve"> </w:t>
      </w:r>
    </w:p>
    <w:p w14:paraId="34DEEF6C" w14:textId="77777777" w:rsidR="006C3F4E" w:rsidRDefault="006C3F4E">
      <w:pPr>
        <w:pStyle w:val="B10"/>
      </w:pPr>
      <w:r>
        <w:t>-</w:t>
      </w:r>
      <w:r>
        <w:tab/>
        <w:t>UE is replaced by the 5G-RG or FN-RG.</w:t>
      </w:r>
    </w:p>
    <w:p w14:paraId="6793DAB9" w14:textId="77777777" w:rsidR="006C3F4E" w:rsidRDefault="006C3F4E">
      <w:pPr>
        <w:pStyle w:val="B10"/>
      </w:pPr>
      <w:r>
        <w:t>-</w:t>
      </w:r>
      <w:r>
        <w:tab/>
        <w:t>The PEI that may be included within the "pei" attribute shall have one of the following representations:</w:t>
      </w:r>
    </w:p>
    <w:p w14:paraId="2E3AD8E7" w14:textId="77777777" w:rsidR="006C3F4E" w:rsidRDefault="006C3F4E">
      <w:pPr>
        <w:pStyle w:val="B2"/>
      </w:pPr>
      <w:r>
        <w:t>i.</w:t>
      </w:r>
      <w:r>
        <w:tab/>
        <w:t>If the 5G-BRG supports only wireline access, the PEI shall be the 5G-BRG MAC address.</w:t>
      </w:r>
    </w:p>
    <w:p w14:paraId="229FECC3" w14:textId="77777777" w:rsidR="006C3F4E" w:rsidRDefault="006C3F4E">
      <w:pPr>
        <w:pStyle w:val="B2"/>
      </w:pPr>
      <w:r>
        <w:t>ii.</w:t>
      </w:r>
      <w:r>
        <w:tab/>
        <w:t>If the 5G-CRG supports only wireline access, the PEI shall be the cable modem MAC address.</w:t>
      </w:r>
    </w:p>
    <w:p w14:paraId="6C4ABC5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0A277A92" w14:textId="77777777" w:rsidR="006C3F4E" w:rsidRDefault="006C3F4E">
      <w:pPr>
        <w:pStyle w:val="B2"/>
      </w:pPr>
      <w:r>
        <w:t>iv.</w:t>
      </w:r>
      <w:r>
        <w:tab/>
        <w:t xml:space="preserve">For the FN-BRG and FN-CRG, the PEI shall be the FN-RG MAC address. </w:t>
      </w:r>
    </w:p>
    <w:p w14:paraId="2795F25B"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3E7F5331"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5A7593D" w14:textId="77777777" w:rsidR="006C3F4E" w:rsidRDefault="006C3F4E">
      <w:pPr>
        <w:pStyle w:val="B3"/>
      </w:pPr>
      <w:r>
        <w:t>-</w:t>
      </w:r>
      <w:r>
        <w:tab/>
        <w:t>the Global Line Identifier shall be included in the "gli" attribute; and</w:t>
      </w:r>
    </w:p>
    <w:p w14:paraId="70175C36"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4B3988C4"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940987F"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3E274369" w14:textId="77777777" w:rsidR="006C3F4E" w:rsidRDefault="006C3F4E">
      <w:pPr>
        <w:pStyle w:val="B10"/>
        <w:rPr>
          <w:rFonts w:eastAsia="Times New Roman"/>
          <w:noProof/>
          <w:lang w:eastAsia="zh-CN"/>
        </w:rPr>
      </w:pPr>
      <w:r>
        <w:t>-</w:t>
      </w:r>
      <w:r>
        <w:tab/>
        <w:t>The PCF should neither include NSWO indication nor any ANDSP policies in the UE Policy.</w:t>
      </w:r>
    </w:p>
    <w:p w14:paraId="0351F5FB" w14:textId="77777777" w:rsidR="006C3F4E" w:rsidRDefault="006C3F4E">
      <w:pPr>
        <w:pStyle w:val="Heading2"/>
        <w:overflowPunct w:val="0"/>
        <w:autoSpaceDE w:val="0"/>
        <w:autoSpaceDN w:val="0"/>
        <w:adjustRightInd w:val="0"/>
        <w:textAlignment w:val="baseline"/>
        <w:rPr>
          <w:lang w:eastAsia="ko-KR"/>
        </w:rPr>
      </w:pPr>
      <w:bookmarkStart w:id="1962" w:name="_Toc28013467"/>
      <w:bookmarkStart w:id="1963" w:name="_Toc34222381"/>
      <w:bookmarkStart w:id="1964" w:name="_Toc36040564"/>
      <w:bookmarkStart w:id="1965" w:name="_Toc39134493"/>
      <w:bookmarkStart w:id="1966" w:name="_Toc43283440"/>
      <w:bookmarkStart w:id="1967" w:name="_Toc45134480"/>
      <w:bookmarkStart w:id="1968" w:name="_Toc49930080"/>
      <w:bookmarkStart w:id="1969" w:name="_Toc50024200"/>
      <w:bookmarkStart w:id="1970" w:name="_Toc51763688"/>
      <w:bookmarkStart w:id="1971" w:name="_Toc56594553"/>
      <w:bookmarkStart w:id="1972" w:name="_Toc67493895"/>
      <w:bookmarkStart w:id="1973" w:name="_Toc68169799"/>
      <w:bookmarkStart w:id="1974" w:name="_Toc73459409"/>
      <w:bookmarkStart w:id="1975" w:name="_Toc73459533"/>
      <w:bookmarkStart w:id="1976" w:name="_Toc74743070"/>
      <w:bookmarkStart w:id="1977" w:name="_Toc83233711"/>
      <w:r>
        <w:rPr>
          <w:lang w:eastAsia="ko-KR"/>
        </w:rPr>
        <w:t>B.3.3</w:t>
      </w:r>
      <w:r>
        <w:rPr>
          <w:lang w:eastAsia="ko-KR"/>
        </w:rPr>
        <w:tab/>
        <w:t>Npcf_UEPolicyControl_Update Service Operation</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A5641B2" w14:textId="77777777" w:rsidR="006C3F4E" w:rsidRDefault="006C3F4E">
      <w:pPr>
        <w:pStyle w:val="Heading3"/>
      </w:pPr>
      <w:bookmarkStart w:id="1978" w:name="_Toc34222382"/>
      <w:bookmarkStart w:id="1979" w:name="_Toc36040565"/>
      <w:bookmarkStart w:id="1980" w:name="_Toc39134494"/>
      <w:bookmarkStart w:id="1981" w:name="_Toc43283441"/>
      <w:bookmarkStart w:id="1982" w:name="_Toc45134481"/>
      <w:bookmarkStart w:id="1983" w:name="_Toc49930081"/>
      <w:bookmarkStart w:id="1984" w:name="_Toc50024201"/>
      <w:bookmarkStart w:id="1985" w:name="_Toc51763689"/>
      <w:bookmarkStart w:id="1986" w:name="_Toc56594554"/>
      <w:bookmarkStart w:id="1987" w:name="_Toc67493896"/>
      <w:bookmarkStart w:id="1988" w:name="_Toc68169800"/>
      <w:bookmarkStart w:id="1989" w:name="_Toc73459410"/>
      <w:bookmarkStart w:id="1990" w:name="_Toc73459534"/>
      <w:bookmarkStart w:id="1991" w:name="_Toc74743071"/>
      <w:bookmarkStart w:id="1992" w:name="_Toc83233712"/>
      <w:r>
        <w:rPr>
          <w:rFonts w:hint="eastAsia"/>
        </w:rPr>
        <w:t>B</w:t>
      </w:r>
      <w:r>
        <w:t>.3.3.1</w:t>
      </w:r>
      <w:r>
        <w:tab/>
        <w:t>General</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5A234D9D" w14:textId="77777777" w:rsidR="006C3F4E" w:rsidRDefault="006C3F4E">
      <w:pPr>
        <w:rPr>
          <w:lang w:eastAsia="zh-CN"/>
        </w:rPr>
      </w:pPr>
      <w:r>
        <w:rPr>
          <w:lang w:val="en-US" w:eastAsia="zh-CN"/>
        </w:rPr>
        <w:t>Subclause 4.2.3.1 is applied with the following differences:</w:t>
      </w:r>
      <w:r>
        <w:rPr>
          <w:lang w:eastAsia="zh-CN"/>
        </w:rPr>
        <w:t xml:space="preserve"> </w:t>
      </w:r>
    </w:p>
    <w:p w14:paraId="17656BDC" w14:textId="77777777" w:rsidR="006C3F4E" w:rsidRDefault="006C3F4E">
      <w:pPr>
        <w:pStyle w:val="B10"/>
      </w:pPr>
      <w:r>
        <w:t>-</w:t>
      </w:r>
      <w:r>
        <w:tab/>
        <w:t>UE is replaced by the 5G-RG or FN-RG.</w:t>
      </w:r>
    </w:p>
    <w:p w14:paraId="28E79903" w14:textId="77777777" w:rsidR="006C3F4E" w:rsidRDefault="006C3F4E">
      <w:pPr>
        <w:pStyle w:val="B10"/>
      </w:pPr>
      <w:r>
        <w:t>-</w:t>
      </w:r>
      <w:r>
        <w:tab/>
        <w:t>Roaming scenario is not applicable when the 5G-RG or FN-RG connects the 5GC via wireline access in this release of specification.</w:t>
      </w:r>
    </w:p>
    <w:p w14:paraId="57E5C382" w14:textId="77777777" w:rsidR="006C3F4E" w:rsidRDefault="006C3F4E">
      <w:pPr>
        <w:pStyle w:val="B10"/>
      </w:pPr>
      <w:r>
        <w:t>-</w:t>
      </w:r>
      <w:r>
        <w:tab/>
        <w:t>The PCF should neither include NSWO indication nor any ANDSP policies in the UE Policy.</w:t>
      </w:r>
    </w:p>
    <w:p w14:paraId="248A2DA4" w14:textId="77777777" w:rsidR="006C3F4E" w:rsidRDefault="006C3F4E">
      <w:pPr>
        <w:pStyle w:val="Heading2"/>
        <w:rPr>
          <w:lang w:eastAsia="ko-KR"/>
        </w:rPr>
      </w:pPr>
      <w:bookmarkStart w:id="1993" w:name="_Toc28013468"/>
      <w:bookmarkStart w:id="1994" w:name="_Toc34222383"/>
      <w:bookmarkStart w:id="1995" w:name="_Toc36040566"/>
      <w:bookmarkStart w:id="1996" w:name="_Toc39134495"/>
      <w:bookmarkStart w:id="1997" w:name="_Toc43283442"/>
      <w:bookmarkStart w:id="1998" w:name="_Toc45134482"/>
      <w:bookmarkStart w:id="1999" w:name="_Toc49930082"/>
      <w:bookmarkStart w:id="2000" w:name="_Toc50024202"/>
      <w:bookmarkStart w:id="2001" w:name="_Toc51763690"/>
      <w:bookmarkStart w:id="2002" w:name="_Toc56594555"/>
      <w:bookmarkStart w:id="2003" w:name="_Toc67493897"/>
      <w:bookmarkStart w:id="2004" w:name="_Toc68169801"/>
      <w:bookmarkStart w:id="2005" w:name="_Toc73459411"/>
      <w:bookmarkStart w:id="2006" w:name="_Toc73459535"/>
      <w:bookmarkStart w:id="2007" w:name="_Toc74743072"/>
      <w:bookmarkStart w:id="2008" w:name="_Toc83233713"/>
      <w:r>
        <w:rPr>
          <w:lang w:eastAsia="ko-KR"/>
        </w:rPr>
        <w:t>B.3.4</w:t>
      </w:r>
      <w:r>
        <w:rPr>
          <w:lang w:eastAsia="ko-KR"/>
        </w:rPr>
        <w:tab/>
        <w:t>Npcf_UEPolicyControl_UpdateNotify Service</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6405B721" w14:textId="77777777" w:rsidR="006C3F4E" w:rsidRDefault="006C3F4E">
      <w:pPr>
        <w:pStyle w:val="Heading3"/>
      </w:pPr>
      <w:bookmarkStart w:id="2009" w:name="_Toc34222384"/>
      <w:bookmarkStart w:id="2010" w:name="_Toc36040567"/>
      <w:bookmarkStart w:id="2011" w:name="_Toc39134496"/>
      <w:bookmarkStart w:id="2012" w:name="_Toc43283443"/>
      <w:bookmarkStart w:id="2013" w:name="_Toc45134483"/>
      <w:bookmarkStart w:id="2014" w:name="_Toc49930083"/>
      <w:bookmarkStart w:id="2015" w:name="_Toc50024203"/>
      <w:bookmarkStart w:id="2016" w:name="_Toc51763691"/>
      <w:bookmarkStart w:id="2017" w:name="_Toc56594556"/>
      <w:bookmarkStart w:id="2018" w:name="_Toc67493898"/>
      <w:bookmarkStart w:id="2019" w:name="_Toc68169802"/>
      <w:bookmarkStart w:id="2020" w:name="_Toc73459412"/>
      <w:bookmarkStart w:id="2021" w:name="_Toc73459536"/>
      <w:bookmarkStart w:id="2022" w:name="_Toc74743073"/>
      <w:bookmarkStart w:id="2023" w:name="_Toc83233714"/>
      <w:r>
        <w:rPr>
          <w:rFonts w:hint="eastAsia"/>
        </w:rPr>
        <w:t>B</w:t>
      </w:r>
      <w:r>
        <w:t>.3.4.1</w:t>
      </w:r>
      <w:r>
        <w:tab/>
        <w:t>General</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4A4F62ED" w14:textId="77777777" w:rsidR="006C3F4E" w:rsidRDefault="006C3F4E">
      <w:pPr>
        <w:rPr>
          <w:lang w:eastAsia="zh-CN"/>
        </w:rPr>
      </w:pPr>
      <w:r>
        <w:rPr>
          <w:lang w:val="en-US" w:eastAsia="zh-CN"/>
        </w:rPr>
        <w:t>Subclause 4.2.4.1 is applied with the following differences:</w:t>
      </w:r>
      <w:r>
        <w:rPr>
          <w:lang w:eastAsia="zh-CN"/>
        </w:rPr>
        <w:t xml:space="preserve"> </w:t>
      </w:r>
    </w:p>
    <w:p w14:paraId="6292F430" w14:textId="77777777" w:rsidR="006C3F4E" w:rsidRDefault="006C3F4E">
      <w:pPr>
        <w:pStyle w:val="B10"/>
      </w:pPr>
      <w:r>
        <w:t>-</w:t>
      </w:r>
      <w:r>
        <w:tab/>
        <w:t>UE is replaced by the 5G-RG or FN-RG.</w:t>
      </w:r>
    </w:p>
    <w:p w14:paraId="3AAECA54" w14:textId="77777777" w:rsidR="006C3F4E" w:rsidRDefault="006C3F4E">
      <w:pPr>
        <w:pStyle w:val="B10"/>
      </w:pPr>
      <w:r>
        <w:lastRenderedPageBreak/>
        <w:t>-</w:t>
      </w:r>
      <w:r>
        <w:tab/>
        <w:t>Roaming scenario is not applicable when the 5G-RG or FN-RG connects the 5GC via wireline access in this release of specification.</w:t>
      </w:r>
    </w:p>
    <w:p w14:paraId="5E94B9C7" w14:textId="77777777" w:rsidR="006C3F4E" w:rsidRDefault="006C3F4E">
      <w:pPr>
        <w:pStyle w:val="B10"/>
        <w:rPr>
          <w:rFonts w:eastAsia="Malgun Gothic"/>
          <w:lang w:eastAsia="ko-KR"/>
        </w:rPr>
      </w:pPr>
      <w:r>
        <w:t>-</w:t>
      </w:r>
      <w:r>
        <w:tab/>
        <w:t>The PCF should neither include NSWO indication nor any ANDSP policies in the UE Policy.</w:t>
      </w:r>
    </w:p>
    <w:p w14:paraId="0AA7E927" w14:textId="77777777" w:rsidR="006C3F4E" w:rsidRDefault="006C3F4E">
      <w:pPr>
        <w:pStyle w:val="Heading2"/>
      </w:pPr>
      <w:bookmarkStart w:id="2024" w:name="_Toc28013469"/>
      <w:bookmarkStart w:id="2025" w:name="_Toc34222385"/>
      <w:bookmarkStart w:id="2026" w:name="_Toc36040568"/>
      <w:bookmarkStart w:id="2027" w:name="_Toc39134497"/>
      <w:bookmarkStart w:id="2028" w:name="_Toc43283444"/>
      <w:bookmarkStart w:id="2029" w:name="_Toc45134484"/>
      <w:bookmarkStart w:id="2030" w:name="_Toc49930084"/>
      <w:bookmarkStart w:id="2031" w:name="_Toc50024204"/>
      <w:bookmarkStart w:id="2032" w:name="_Toc51763692"/>
      <w:bookmarkStart w:id="2033" w:name="_Toc56594557"/>
      <w:bookmarkStart w:id="2034" w:name="_Toc67493899"/>
      <w:bookmarkStart w:id="2035" w:name="_Toc68169803"/>
      <w:bookmarkStart w:id="2036" w:name="_Toc73459413"/>
      <w:bookmarkStart w:id="2037" w:name="_Toc73459537"/>
      <w:bookmarkStart w:id="2038" w:name="_Toc74743074"/>
      <w:bookmarkStart w:id="2039" w:name="_Toc83233715"/>
      <w:r>
        <w:t>B.3.5</w:t>
      </w:r>
      <w:r>
        <w:tab/>
        <w:t>Npcf_UEPolicyControl_Delete Service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66A8392F" w14:textId="77777777" w:rsidR="006C3F4E" w:rsidRDefault="006C3F4E">
      <w:pPr>
        <w:pStyle w:val="Heading3"/>
      </w:pPr>
      <w:bookmarkStart w:id="2040" w:name="_Toc34222386"/>
      <w:bookmarkStart w:id="2041" w:name="_Toc36040569"/>
      <w:bookmarkStart w:id="2042" w:name="_Toc39134498"/>
      <w:bookmarkStart w:id="2043" w:name="_Toc43283445"/>
      <w:bookmarkStart w:id="2044" w:name="_Toc45134485"/>
      <w:bookmarkStart w:id="2045" w:name="_Toc49930085"/>
      <w:bookmarkStart w:id="2046" w:name="_Toc50024205"/>
      <w:bookmarkStart w:id="2047" w:name="_Toc51763693"/>
      <w:bookmarkStart w:id="2048" w:name="_Toc56594558"/>
      <w:bookmarkStart w:id="2049" w:name="_Toc67493900"/>
      <w:bookmarkStart w:id="2050" w:name="_Toc68169804"/>
      <w:bookmarkStart w:id="2051" w:name="_Toc73459414"/>
      <w:bookmarkStart w:id="2052" w:name="_Toc73459538"/>
      <w:bookmarkStart w:id="2053" w:name="_Toc74743075"/>
      <w:bookmarkStart w:id="2054" w:name="_Toc83233716"/>
      <w:r>
        <w:rPr>
          <w:rFonts w:hint="eastAsia"/>
        </w:rPr>
        <w:t>B</w:t>
      </w:r>
      <w:r>
        <w:t>.3.5.1</w:t>
      </w:r>
      <w:r>
        <w:tab/>
        <w:t>General</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5EA6ACDE" w14:textId="77777777" w:rsidR="006C3F4E" w:rsidRDefault="006C3F4E">
      <w:pPr>
        <w:rPr>
          <w:lang w:eastAsia="zh-CN"/>
        </w:rPr>
      </w:pPr>
      <w:r>
        <w:rPr>
          <w:lang w:val="en-US" w:eastAsia="zh-CN"/>
        </w:rPr>
        <w:t>Subclause 4.2.5.1 is applied with the following differences:</w:t>
      </w:r>
      <w:r>
        <w:rPr>
          <w:lang w:eastAsia="zh-CN"/>
        </w:rPr>
        <w:t xml:space="preserve"> </w:t>
      </w:r>
    </w:p>
    <w:p w14:paraId="3B42B6F6"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0971CDF1" w14:textId="77777777" w:rsidR="006C3F4E" w:rsidRDefault="006C3F4E">
      <w:pPr>
        <w:pStyle w:val="B10"/>
      </w:pPr>
      <w:r>
        <w:t>-</w:t>
      </w:r>
      <w:r>
        <w:tab/>
        <w:t>Roaming scenario is not applicable when the 5G-RG or FN-RG connects the 5GC via wireline access in this release of specification.</w:t>
      </w:r>
    </w:p>
    <w:p w14:paraId="6DF65078" w14:textId="77777777" w:rsidR="006C3F4E" w:rsidRDefault="006C3F4E">
      <w:pPr>
        <w:rPr>
          <w:noProof/>
        </w:rPr>
      </w:pPr>
    </w:p>
    <w:p w14:paraId="1D79F518" w14:textId="77777777" w:rsidR="006C3F4E" w:rsidRDefault="006C3F4E">
      <w:pPr>
        <w:pStyle w:val="Heading8"/>
      </w:pPr>
      <w:bookmarkStart w:id="2055" w:name="_Toc28013470"/>
      <w:bookmarkStart w:id="2056" w:name="_Toc34222387"/>
      <w:bookmarkStart w:id="2057" w:name="_Toc36040570"/>
      <w:bookmarkStart w:id="2058" w:name="_Toc39134499"/>
      <w:bookmarkStart w:id="2059" w:name="_Toc43283446"/>
      <w:bookmarkStart w:id="2060" w:name="_Toc45134486"/>
      <w:bookmarkStart w:id="2061" w:name="_Toc49930086"/>
      <w:bookmarkStart w:id="2062" w:name="_Toc50024206"/>
      <w:bookmarkStart w:id="2063" w:name="_Toc51763694"/>
      <w:bookmarkStart w:id="2064" w:name="_Toc56594559"/>
      <w:bookmarkStart w:id="2065" w:name="_Toc67493901"/>
      <w:bookmarkStart w:id="2066" w:name="_Toc68169805"/>
      <w:bookmarkStart w:id="2067" w:name="_Toc73459415"/>
      <w:bookmarkStart w:id="2068" w:name="_Toc73459539"/>
      <w:bookmarkStart w:id="2069" w:name="_Toc74743076"/>
      <w:bookmarkStart w:id="2070" w:name="_Toc83233717"/>
      <w:bookmarkEnd w:id="1746"/>
      <w:r>
        <w:t>Annex C (informative):</w:t>
      </w:r>
      <w:r>
        <w:br/>
        <w:t>Withdrawn API versions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ABC69F7" w14:textId="77777777" w:rsidR="006C3F4E" w:rsidRDefault="006C3F4E">
      <w:pPr>
        <w:rPr>
          <w:lang w:val="en-US"/>
        </w:rPr>
      </w:pPr>
      <w:r>
        <w:t>This Annex list withdrawn API versions of the Npcf_UEPolicyControl API defined in the present specification. 3GPP TS 3GPP TS 29.501 [6] subclause </w:t>
      </w:r>
      <w:r>
        <w:rPr>
          <w:rFonts w:eastAsia="Calibri"/>
        </w:rPr>
        <w:t>4.3.1.6</w:t>
      </w:r>
      <w:r>
        <w:t xml:space="preserve"> describes the withdrawal of API versions.</w:t>
      </w:r>
    </w:p>
    <w:p w14:paraId="593A172C" w14:textId="77777777" w:rsidR="006C3F4E" w:rsidRDefault="006C3F4E">
      <w:r>
        <w:t xml:space="preserve">The API versions listed in table B-1 are withdrawn for the Npcf_UEPolicyControl </w:t>
      </w:r>
      <w:r>
        <w:rPr>
          <w:lang w:eastAsia="zh-CN"/>
        </w:rPr>
        <w:t>API.</w:t>
      </w:r>
    </w:p>
    <w:p w14:paraId="2497E926" w14:textId="77777777" w:rsidR="006C3F4E" w:rsidRDefault="006C3F4E">
      <w:pPr>
        <w:pStyle w:val="TH"/>
      </w:pPr>
      <w:r>
        <w:t xml:space="preserve">Table B-1: </w:t>
      </w:r>
      <w:r>
        <w:rPr>
          <w:lang w:eastAsia="zh-CN"/>
        </w:rPr>
        <w:t xml:space="preserve">Withdrawn API versions of the </w:t>
      </w:r>
      <w:r>
        <w:t>Npcf_UEPolicyControl service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7"/>
        <w:gridCol w:w="6636"/>
      </w:tblGrid>
      <w:tr w:rsidR="006C3F4E" w14:paraId="39C08071" w14:textId="77777777">
        <w:trPr>
          <w:jc w:val="center"/>
        </w:trPr>
        <w:tc>
          <w:tcPr>
            <w:tcW w:w="1897" w:type="dxa"/>
            <w:tcBorders>
              <w:top w:val="single" w:sz="4" w:space="0" w:color="auto"/>
              <w:left w:val="single" w:sz="4" w:space="0" w:color="auto"/>
              <w:bottom w:val="single" w:sz="4" w:space="0" w:color="auto"/>
              <w:right w:val="single" w:sz="4" w:space="0" w:color="auto"/>
            </w:tcBorders>
            <w:shd w:val="clear" w:color="auto" w:fill="C0C0C0"/>
            <w:hideMark/>
          </w:tcPr>
          <w:p w14:paraId="72D81B70" w14:textId="77777777" w:rsidR="006C3F4E" w:rsidRDefault="006C3F4E">
            <w:pPr>
              <w:pStyle w:val="TAH"/>
            </w:pPr>
            <w:r>
              <w:t>API version number</w:t>
            </w:r>
          </w:p>
        </w:tc>
        <w:tc>
          <w:tcPr>
            <w:tcW w:w="6636" w:type="dxa"/>
            <w:tcBorders>
              <w:top w:val="single" w:sz="4" w:space="0" w:color="auto"/>
              <w:left w:val="single" w:sz="4" w:space="0" w:color="auto"/>
              <w:bottom w:val="single" w:sz="4" w:space="0" w:color="auto"/>
              <w:right w:val="single" w:sz="4" w:space="0" w:color="auto"/>
            </w:tcBorders>
            <w:shd w:val="clear" w:color="auto" w:fill="C0C0C0"/>
          </w:tcPr>
          <w:p w14:paraId="67A18036" w14:textId="77777777" w:rsidR="006C3F4E" w:rsidRDefault="006C3F4E">
            <w:pPr>
              <w:pStyle w:val="TAH"/>
            </w:pPr>
            <w:r>
              <w:t>Remarks</w:t>
            </w:r>
          </w:p>
        </w:tc>
      </w:tr>
      <w:tr w:rsidR="006C3F4E" w14:paraId="0A412F9D"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290C4D50" w14:textId="77777777" w:rsidR="006C3F4E" w:rsidRDefault="006C3F4E">
            <w:pPr>
              <w:pStyle w:val="TAL"/>
            </w:pPr>
            <w:r>
              <w:t>1.0.0</w:t>
            </w:r>
          </w:p>
        </w:tc>
        <w:tc>
          <w:tcPr>
            <w:tcW w:w="6636" w:type="dxa"/>
            <w:tcBorders>
              <w:top w:val="single" w:sz="4" w:space="0" w:color="auto"/>
              <w:left w:val="single" w:sz="4" w:space="0" w:color="auto"/>
              <w:bottom w:val="single" w:sz="4" w:space="0" w:color="auto"/>
              <w:right w:val="single" w:sz="4" w:space="0" w:color="auto"/>
            </w:tcBorders>
          </w:tcPr>
          <w:p w14:paraId="57FEBCDE" w14:textId="77777777" w:rsidR="006C3F4E" w:rsidRDefault="006C3F4E">
            <w:pPr>
              <w:pStyle w:val="TAL"/>
            </w:pPr>
            <w:r>
              <w:t>Deficits in:</w:t>
            </w:r>
          </w:p>
          <w:p w14:paraId="62A08370" w14:textId="77777777" w:rsidR="006C3F4E" w:rsidRDefault="006C3F4E">
            <w:pPr>
              <w:pStyle w:val="TAL"/>
            </w:pPr>
            <w:r>
              <w:t>-</w:t>
            </w:r>
            <w:r>
              <w:tab/>
              <w:t>SUPI not mandatory (Unnecessary support of Emergency registration).</w:t>
            </w:r>
          </w:p>
          <w:p w14:paraId="42DF4404" w14:textId="77777777" w:rsidR="006C3F4E" w:rsidRDefault="006C3F4E">
            <w:pPr>
              <w:pStyle w:val="TAL"/>
            </w:pPr>
            <w:r>
              <w:t>-</w:t>
            </w:r>
            <w:r>
              <w:tab/>
              <w:t>Missing AMF instance id in Policy Association request</w:t>
            </w:r>
          </w:p>
        </w:tc>
      </w:tr>
    </w:tbl>
    <w:p w14:paraId="01CC4B91" w14:textId="77777777" w:rsidR="006C3F4E" w:rsidRDefault="006C3F4E">
      <w:pPr>
        <w:pStyle w:val="Heading8"/>
        <w:pageBreakBefore/>
        <w:rPr>
          <w:noProof/>
        </w:rPr>
      </w:pPr>
      <w:bookmarkStart w:id="2071" w:name="_Toc28013471"/>
      <w:bookmarkStart w:id="2072" w:name="_Toc34222388"/>
      <w:bookmarkStart w:id="2073" w:name="_Toc36040571"/>
      <w:bookmarkStart w:id="2074" w:name="_Toc39134500"/>
      <w:bookmarkStart w:id="2075" w:name="_Toc43283447"/>
      <w:bookmarkStart w:id="2076" w:name="_Toc45134487"/>
      <w:bookmarkStart w:id="2077" w:name="_Toc49930087"/>
      <w:bookmarkStart w:id="2078" w:name="_Toc50024207"/>
      <w:bookmarkStart w:id="2079" w:name="_Toc51763695"/>
      <w:bookmarkStart w:id="2080" w:name="_Toc56594560"/>
      <w:bookmarkStart w:id="2081" w:name="_Toc67493902"/>
      <w:bookmarkStart w:id="2082" w:name="_Toc68169806"/>
      <w:bookmarkStart w:id="2083" w:name="_Toc73459416"/>
      <w:bookmarkStart w:id="2084" w:name="_Toc73459540"/>
      <w:bookmarkStart w:id="2085" w:name="_Toc74743077"/>
      <w:bookmarkStart w:id="2086" w:name="_Toc83233718"/>
      <w:r>
        <w:rPr>
          <w:noProof/>
        </w:rPr>
        <w:lastRenderedPageBreak/>
        <w:t xml:space="preserve">Annex </w:t>
      </w:r>
      <w:r>
        <w:rPr>
          <w:noProof/>
          <w:lang w:eastAsia="zh-CN"/>
        </w:rPr>
        <w:t>D</w:t>
      </w:r>
      <w:r>
        <w:rPr>
          <w:noProof/>
        </w:rPr>
        <w:t xml:space="preserve"> (informative):</w:t>
      </w:r>
      <w:r>
        <w:rPr>
          <w:noProof/>
          <w:lang w:eastAsia="zh-CN"/>
        </w:rPr>
        <w:br/>
      </w:r>
      <w:r>
        <w:rPr>
          <w:noProof/>
        </w:rPr>
        <w:t>Change history</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678"/>
        <w:gridCol w:w="709"/>
        <w:tblGridChange w:id="2087">
          <w:tblGrid>
            <w:gridCol w:w="800"/>
            <w:gridCol w:w="800"/>
            <w:gridCol w:w="101"/>
            <w:gridCol w:w="993"/>
            <w:gridCol w:w="567"/>
            <w:gridCol w:w="425"/>
            <w:gridCol w:w="425"/>
            <w:gridCol w:w="4678"/>
            <w:gridCol w:w="709"/>
          </w:tblGrid>
        </w:tblGridChange>
      </w:tblGrid>
      <w:tr w:rsidR="006C3F4E" w14:paraId="450D5E93" w14:textId="77777777">
        <w:trPr>
          <w:cantSplit/>
        </w:trPr>
        <w:tc>
          <w:tcPr>
            <w:tcW w:w="9498" w:type="dxa"/>
            <w:gridSpan w:val="8"/>
            <w:tcBorders>
              <w:bottom w:val="nil"/>
            </w:tcBorders>
            <w:shd w:val="solid" w:color="FFFFFF" w:fill="auto"/>
          </w:tcPr>
          <w:p w14:paraId="157BAFA1" w14:textId="77777777" w:rsidR="006C3F4E" w:rsidRDefault="006C3F4E">
            <w:pPr>
              <w:pStyle w:val="TAL"/>
              <w:jc w:val="center"/>
              <w:rPr>
                <w:b/>
                <w:noProof/>
                <w:sz w:val="16"/>
              </w:rPr>
            </w:pPr>
            <w:bookmarkStart w:id="2088" w:name="_Hlk524421960"/>
            <w:r>
              <w:rPr>
                <w:b/>
                <w:noProof/>
              </w:rPr>
              <w:t>Change history</w:t>
            </w:r>
          </w:p>
        </w:tc>
      </w:tr>
      <w:tr w:rsidR="006C3F4E" w14:paraId="0A33B24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8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090" w:author="Rapporteur" w:date="2021-11-29T16:07:00Z">
              <w:tcPr>
                <w:tcW w:w="800" w:type="dxa"/>
                <w:shd w:val="pct10" w:color="auto" w:fill="FFFFFF"/>
              </w:tcPr>
            </w:tcPrChange>
          </w:tcPr>
          <w:p w14:paraId="2CF208E4" w14:textId="77777777" w:rsidR="006C3F4E" w:rsidRDefault="006C3F4E">
            <w:pPr>
              <w:pStyle w:val="TAL"/>
              <w:rPr>
                <w:b/>
                <w:noProof/>
                <w:sz w:val="16"/>
              </w:rPr>
            </w:pPr>
            <w:r>
              <w:rPr>
                <w:b/>
                <w:noProof/>
                <w:sz w:val="16"/>
              </w:rPr>
              <w:t>Date</w:t>
            </w:r>
          </w:p>
        </w:tc>
        <w:tc>
          <w:tcPr>
            <w:tcW w:w="901" w:type="dxa"/>
            <w:shd w:val="pct10" w:color="auto" w:fill="FFFFFF"/>
            <w:tcPrChange w:id="2091" w:author="Rapporteur" w:date="2021-11-29T16:07:00Z">
              <w:tcPr>
                <w:tcW w:w="800" w:type="dxa"/>
                <w:shd w:val="pct10" w:color="auto" w:fill="FFFFFF"/>
              </w:tcPr>
            </w:tcPrChange>
          </w:tcPr>
          <w:p w14:paraId="5C4BE459" w14:textId="77777777" w:rsidR="006C3F4E" w:rsidRDefault="006C3F4E">
            <w:pPr>
              <w:pStyle w:val="TAL"/>
              <w:rPr>
                <w:b/>
                <w:noProof/>
                <w:sz w:val="16"/>
              </w:rPr>
            </w:pPr>
            <w:r>
              <w:rPr>
                <w:b/>
                <w:noProof/>
                <w:sz w:val="16"/>
              </w:rPr>
              <w:t>TSG #</w:t>
            </w:r>
          </w:p>
        </w:tc>
        <w:tc>
          <w:tcPr>
            <w:tcW w:w="993" w:type="dxa"/>
            <w:shd w:val="pct10" w:color="auto" w:fill="FFFFFF"/>
            <w:tcPrChange w:id="2092" w:author="Rapporteur" w:date="2021-11-29T16:07:00Z">
              <w:tcPr>
                <w:tcW w:w="1094" w:type="dxa"/>
                <w:gridSpan w:val="2"/>
                <w:shd w:val="pct10" w:color="auto" w:fill="FFFFFF"/>
              </w:tcPr>
            </w:tcPrChange>
          </w:tcPr>
          <w:p w14:paraId="66841C25" w14:textId="77777777" w:rsidR="006C3F4E" w:rsidRDefault="006C3F4E">
            <w:pPr>
              <w:pStyle w:val="TAL"/>
              <w:rPr>
                <w:b/>
                <w:noProof/>
                <w:sz w:val="16"/>
              </w:rPr>
            </w:pPr>
            <w:r>
              <w:rPr>
                <w:b/>
                <w:noProof/>
                <w:sz w:val="16"/>
              </w:rPr>
              <w:t>TSG Doc.</w:t>
            </w:r>
          </w:p>
        </w:tc>
        <w:tc>
          <w:tcPr>
            <w:tcW w:w="567" w:type="dxa"/>
            <w:shd w:val="pct10" w:color="auto" w:fill="FFFFFF"/>
            <w:tcPrChange w:id="2093" w:author="Rapporteur" w:date="2021-11-29T16:07:00Z">
              <w:tcPr>
                <w:tcW w:w="567" w:type="dxa"/>
                <w:shd w:val="pct10" w:color="auto" w:fill="FFFFFF"/>
              </w:tcPr>
            </w:tcPrChange>
          </w:tcPr>
          <w:p w14:paraId="7538B445" w14:textId="77777777" w:rsidR="006C3F4E" w:rsidRDefault="006C3F4E">
            <w:pPr>
              <w:pStyle w:val="TAL"/>
              <w:rPr>
                <w:b/>
                <w:noProof/>
                <w:sz w:val="16"/>
              </w:rPr>
            </w:pPr>
            <w:r>
              <w:rPr>
                <w:b/>
                <w:noProof/>
                <w:sz w:val="16"/>
              </w:rPr>
              <w:t>CR</w:t>
            </w:r>
          </w:p>
        </w:tc>
        <w:tc>
          <w:tcPr>
            <w:tcW w:w="425" w:type="dxa"/>
            <w:shd w:val="pct10" w:color="auto" w:fill="FFFFFF"/>
            <w:tcPrChange w:id="2094" w:author="Rapporteur" w:date="2021-11-29T16:07:00Z">
              <w:tcPr>
                <w:tcW w:w="425" w:type="dxa"/>
                <w:shd w:val="pct10" w:color="auto" w:fill="FFFFFF"/>
              </w:tcPr>
            </w:tcPrChange>
          </w:tcPr>
          <w:p w14:paraId="1B68AC6F" w14:textId="77777777" w:rsidR="006C3F4E" w:rsidRDefault="006C3F4E">
            <w:pPr>
              <w:pStyle w:val="TAL"/>
              <w:rPr>
                <w:b/>
                <w:noProof/>
                <w:sz w:val="16"/>
              </w:rPr>
            </w:pPr>
            <w:r>
              <w:rPr>
                <w:b/>
                <w:noProof/>
                <w:sz w:val="16"/>
              </w:rPr>
              <w:t>Rev</w:t>
            </w:r>
          </w:p>
        </w:tc>
        <w:tc>
          <w:tcPr>
            <w:tcW w:w="425" w:type="dxa"/>
            <w:shd w:val="pct10" w:color="auto" w:fill="FFFFFF"/>
            <w:tcPrChange w:id="2095" w:author="Rapporteur" w:date="2021-11-29T16:07:00Z">
              <w:tcPr>
                <w:tcW w:w="425" w:type="dxa"/>
                <w:shd w:val="pct10" w:color="auto" w:fill="FFFFFF"/>
              </w:tcPr>
            </w:tcPrChange>
          </w:tcPr>
          <w:p w14:paraId="19ABF16C" w14:textId="77777777" w:rsidR="006C3F4E" w:rsidRDefault="006C3F4E">
            <w:pPr>
              <w:pStyle w:val="TAL"/>
              <w:rPr>
                <w:b/>
                <w:noProof/>
                <w:sz w:val="16"/>
              </w:rPr>
            </w:pPr>
            <w:r>
              <w:rPr>
                <w:b/>
                <w:noProof/>
                <w:sz w:val="16"/>
              </w:rPr>
              <w:t>Cat</w:t>
            </w:r>
          </w:p>
        </w:tc>
        <w:tc>
          <w:tcPr>
            <w:tcW w:w="4678" w:type="dxa"/>
            <w:shd w:val="pct10" w:color="auto" w:fill="FFFFFF"/>
            <w:tcPrChange w:id="2096" w:author="Rapporteur" w:date="2021-11-29T16:07:00Z">
              <w:tcPr>
                <w:tcW w:w="4678" w:type="dxa"/>
                <w:shd w:val="pct10" w:color="auto" w:fill="FFFFFF"/>
              </w:tcPr>
            </w:tcPrChange>
          </w:tcPr>
          <w:p w14:paraId="74598091" w14:textId="77777777" w:rsidR="006C3F4E" w:rsidRDefault="006C3F4E">
            <w:pPr>
              <w:pStyle w:val="TAL"/>
              <w:rPr>
                <w:b/>
                <w:noProof/>
                <w:sz w:val="16"/>
              </w:rPr>
            </w:pPr>
            <w:r>
              <w:rPr>
                <w:b/>
                <w:noProof/>
                <w:sz w:val="16"/>
              </w:rPr>
              <w:t>Subject/Comment</w:t>
            </w:r>
          </w:p>
        </w:tc>
        <w:tc>
          <w:tcPr>
            <w:tcW w:w="709" w:type="dxa"/>
            <w:shd w:val="pct10" w:color="auto" w:fill="FFFFFF"/>
            <w:tcPrChange w:id="2097" w:author="Rapporteur" w:date="2021-11-29T16:07:00Z">
              <w:tcPr>
                <w:tcW w:w="709" w:type="dxa"/>
                <w:shd w:val="pct10" w:color="auto" w:fill="FFFFFF"/>
              </w:tcPr>
            </w:tcPrChange>
          </w:tcPr>
          <w:p w14:paraId="28A62DB1" w14:textId="77777777" w:rsidR="006C3F4E" w:rsidRDefault="006C3F4E">
            <w:pPr>
              <w:pStyle w:val="TAL"/>
              <w:rPr>
                <w:b/>
                <w:noProof/>
                <w:sz w:val="16"/>
              </w:rPr>
            </w:pPr>
            <w:r>
              <w:rPr>
                <w:b/>
                <w:noProof/>
                <w:sz w:val="16"/>
              </w:rPr>
              <w:t>New</w:t>
            </w:r>
          </w:p>
        </w:tc>
      </w:tr>
      <w:tr w:rsidR="006C3F4E" w14:paraId="4E3CAFD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9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099" w:author="Rapporteur" w:date="2021-11-29T16:07:00Z">
              <w:tcPr>
                <w:tcW w:w="800" w:type="dxa"/>
                <w:shd w:val="solid" w:color="FFFFFF" w:fill="auto"/>
              </w:tcPr>
            </w:tcPrChange>
          </w:tcPr>
          <w:p w14:paraId="7C49F7A5" w14:textId="77777777" w:rsidR="006C3F4E" w:rsidRDefault="006C3F4E">
            <w:pPr>
              <w:pStyle w:val="TAL"/>
              <w:rPr>
                <w:rFonts w:cs="Arial"/>
                <w:noProof/>
                <w:sz w:val="16"/>
                <w:szCs w:val="16"/>
                <w:lang w:eastAsia="ko-KR"/>
              </w:rPr>
            </w:pPr>
            <w:r>
              <w:rPr>
                <w:rFonts w:cs="Arial"/>
                <w:noProof/>
                <w:sz w:val="16"/>
                <w:szCs w:val="16"/>
                <w:lang w:eastAsia="ko-KR"/>
              </w:rPr>
              <w:t>2018-10</w:t>
            </w:r>
          </w:p>
        </w:tc>
        <w:tc>
          <w:tcPr>
            <w:tcW w:w="901" w:type="dxa"/>
            <w:shd w:val="solid" w:color="FFFFFF" w:fill="auto"/>
            <w:tcPrChange w:id="2100" w:author="Rapporteur" w:date="2021-11-29T16:07:00Z">
              <w:tcPr>
                <w:tcW w:w="800" w:type="dxa"/>
                <w:shd w:val="solid" w:color="FFFFFF" w:fill="auto"/>
              </w:tcPr>
            </w:tcPrChange>
          </w:tcPr>
          <w:p w14:paraId="3CAE7033" w14:textId="77777777" w:rsidR="006C3F4E" w:rsidRDefault="006C3F4E">
            <w:pPr>
              <w:pStyle w:val="TAL"/>
              <w:rPr>
                <w:rFonts w:cs="Arial"/>
                <w:noProof/>
                <w:sz w:val="16"/>
                <w:szCs w:val="16"/>
                <w:lang w:eastAsia="ko-KR"/>
              </w:rPr>
            </w:pPr>
            <w:r>
              <w:rPr>
                <w:rFonts w:cs="Arial"/>
                <w:noProof/>
                <w:sz w:val="16"/>
                <w:szCs w:val="16"/>
                <w:lang w:eastAsia="ko-KR"/>
              </w:rPr>
              <w:t>CT3#98-Bis</w:t>
            </w:r>
          </w:p>
        </w:tc>
        <w:tc>
          <w:tcPr>
            <w:tcW w:w="993" w:type="dxa"/>
            <w:shd w:val="solid" w:color="FFFFFF" w:fill="auto"/>
            <w:tcPrChange w:id="2101" w:author="Rapporteur" w:date="2021-11-29T16:07:00Z">
              <w:tcPr>
                <w:tcW w:w="1094" w:type="dxa"/>
                <w:gridSpan w:val="2"/>
                <w:shd w:val="solid" w:color="FFFFFF" w:fill="auto"/>
              </w:tcPr>
            </w:tcPrChange>
          </w:tcPr>
          <w:p w14:paraId="0B1326BA" w14:textId="77777777" w:rsidR="006C3F4E" w:rsidRDefault="006C3F4E">
            <w:pPr>
              <w:pStyle w:val="TAL"/>
              <w:rPr>
                <w:rFonts w:cs="Arial"/>
                <w:noProof/>
                <w:sz w:val="16"/>
                <w:szCs w:val="16"/>
                <w:lang w:eastAsia="ko-KR"/>
              </w:rPr>
            </w:pPr>
            <w:r>
              <w:rPr>
                <w:rFonts w:cs="Arial"/>
                <w:noProof/>
                <w:sz w:val="16"/>
                <w:szCs w:val="16"/>
                <w:lang w:eastAsia="ko-KR"/>
              </w:rPr>
              <w:t>C3-186282</w:t>
            </w:r>
          </w:p>
        </w:tc>
        <w:tc>
          <w:tcPr>
            <w:tcW w:w="567" w:type="dxa"/>
            <w:shd w:val="solid" w:color="FFFFFF" w:fill="auto"/>
            <w:tcPrChange w:id="2102" w:author="Rapporteur" w:date="2021-11-29T16:07:00Z">
              <w:tcPr>
                <w:tcW w:w="567" w:type="dxa"/>
                <w:shd w:val="solid" w:color="FFFFFF" w:fill="auto"/>
              </w:tcPr>
            </w:tcPrChange>
          </w:tcPr>
          <w:p w14:paraId="78C16B02" w14:textId="77777777" w:rsidR="006C3F4E" w:rsidRDefault="006C3F4E">
            <w:pPr>
              <w:pStyle w:val="TAL"/>
              <w:rPr>
                <w:rFonts w:cs="Arial"/>
                <w:noProof/>
                <w:sz w:val="16"/>
                <w:szCs w:val="16"/>
                <w:lang w:eastAsia="ko-KR"/>
              </w:rPr>
            </w:pPr>
          </w:p>
        </w:tc>
        <w:tc>
          <w:tcPr>
            <w:tcW w:w="425" w:type="dxa"/>
            <w:shd w:val="solid" w:color="FFFFFF" w:fill="auto"/>
            <w:tcPrChange w:id="2103" w:author="Rapporteur" w:date="2021-11-29T16:07:00Z">
              <w:tcPr>
                <w:tcW w:w="425" w:type="dxa"/>
                <w:shd w:val="solid" w:color="FFFFFF" w:fill="auto"/>
              </w:tcPr>
            </w:tcPrChange>
          </w:tcPr>
          <w:p w14:paraId="2F3329D5" w14:textId="77777777" w:rsidR="006C3F4E" w:rsidRDefault="006C3F4E">
            <w:pPr>
              <w:pStyle w:val="TAL"/>
              <w:rPr>
                <w:rFonts w:cs="Arial"/>
                <w:noProof/>
                <w:sz w:val="16"/>
                <w:szCs w:val="16"/>
                <w:lang w:eastAsia="ko-KR"/>
              </w:rPr>
            </w:pPr>
          </w:p>
        </w:tc>
        <w:tc>
          <w:tcPr>
            <w:tcW w:w="425" w:type="dxa"/>
            <w:shd w:val="solid" w:color="FFFFFF" w:fill="auto"/>
            <w:tcPrChange w:id="2104" w:author="Rapporteur" w:date="2021-11-29T16:07:00Z">
              <w:tcPr>
                <w:tcW w:w="425" w:type="dxa"/>
                <w:shd w:val="solid" w:color="FFFFFF" w:fill="auto"/>
              </w:tcPr>
            </w:tcPrChange>
          </w:tcPr>
          <w:p w14:paraId="58D89ED4" w14:textId="77777777" w:rsidR="006C3F4E" w:rsidRDefault="006C3F4E">
            <w:pPr>
              <w:pStyle w:val="TAL"/>
              <w:rPr>
                <w:rFonts w:cs="Arial"/>
                <w:noProof/>
                <w:sz w:val="16"/>
                <w:szCs w:val="16"/>
                <w:lang w:eastAsia="ko-KR"/>
              </w:rPr>
            </w:pPr>
          </w:p>
        </w:tc>
        <w:tc>
          <w:tcPr>
            <w:tcW w:w="4678" w:type="dxa"/>
            <w:shd w:val="solid" w:color="FFFFFF" w:fill="auto"/>
            <w:tcPrChange w:id="2105" w:author="Rapporteur" w:date="2021-11-29T16:07:00Z">
              <w:tcPr>
                <w:tcW w:w="4678" w:type="dxa"/>
                <w:shd w:val="solid" w:color="FFFFFF" w:fill="auto"/>
              </w:tcPr>
            </w:tcPrChange>
          </w:tcPr>
          <w:p w14:paraId="09520BAD" w14:textId="77777777" w:rsidR="006C3F4E" w:rsidRDefault="006C3F4E">
            <w:pPr>
              <w:pStyle w:val="TAL"/>
              <w:rPr>
                <w:rFonts w:cs="Arial"/>
                <w:noProof/>
                <w:sz w:val="16"/>
                <w:szCs w:val="16"/>
                <w:lang w:eastAsia="ko-KR"/>
              </w:rPr>
            </w:pPr>
            <w:r>
              <w:rPr>
                <w:rFonts w:cs="Arial"/>
                <w:noProof/>
                <w:sz w:val="16"/>
                <w:szCs w:val="16"/>
                <w:lang w:eastAsia="ko-KR"/>
              </w:rPr>
              <w:t>First TS version created based on suitable parts of TS 29.507v15.1.0</w:t>
            </w:r>
          </w:p>
        </w:tc>
        <w:tc>
          <w:tcPr>
            <w:tcW w:w="709" w:type="dxa"/>
            <w:shd w:val="solid" w:color="FFFFFF" w:fill="auto"/>
            <w:tcPrChange w:id="2106" w:author="Rapporteur" w:date="2021-11-29T16:07:00Z">
              <w:tcPr>
                <w:tcW w:w="709" w:type="dxa"/>
                <w:shd w:val="solid" w:color="FFFFFF" w:fill="auto"/>
              </w:tcPr>
            </w:tcPrChange>
          </w:tcPr>
          <w:p w14:paraId="2B96AB77" w14:textId="77777777" w:rsidR="006C3F4E" w:rsidRDefault="006C3F4E">
            <w:pPr>
              <w:pStyle w:val="TAL"/>
              <w:rPr>
                <w:rFonts w:cs="Arial"/>
                <w:noProof/>
                <w:sz w:val="16"/>
                <w:szCs w:val="16"/>
                <w:lang w:eastAsia="ko-KR"/>
              </w:rPr>
            </w:pPr>
            <w:r>
              <w:rPr>
                <w:rFonts w:cs="Arial"/>
                <w:noProof/>
                <w:sz w:val="16"/>
                <w:szCs w:val="16"/>
                <w:lang w:eastAsia="ko-KR"/>
              </w:rPr>
              <w:t>0.1.0</w:t>
            </w:r>
          </w:p>
        </w:tc>
      </w:tr>
      <w:bookmarkEnd w:id="2088"/>
      <w:tr w:rsidR="006C3F4E" w14:paraId="31DDBC4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0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0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33EE55"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0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4AF112"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1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E0F103C" w14:textId="77777777" w:rsidR="006C3F4E" w:rsidRDefault="006C3F4E">
            <w:pPr>
              <w:pStyle w:val="TAL"/>
              <w:rPr>
                <w:rFonts w:cs="Arial"/>
                <w:noProof/>
                <w:sz w:val="16"/>
                <w:szCs w:val="16"/>
                <w:lang w:eastAsia="ko-KR"/>
              </w:rPr>
            </w:pPr>
            <w:r>
              <w:rPr>
                <w:rFonts w:cs="Arial"/>
                <w:noProof/>
                <w:sz w:val="16"/>
                <w:szCs w:val="16"/>
                <w:lang w:eastAsia="ko-KR"/>
              </w:rPr>
              <w:t>C3-187094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1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2EEBFB1"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1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3CA060"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1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E149C2"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1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9D781E0" w14:textId="77777777" w:rsidR="006C3F4E" w:rsidRDefault="006C3F4E">
            <w:pPr>
              <w:pStyle w:val="TAL"/>
              <w:rPr>
                <w:rFonts w:cs="Arial"/>
                <w:noProof/>
                <w:sz w:val="16"/>
                <w:szCs w:val="16"/>
                <w:lang w:eastAsia="ko-KR"/>
              </w:rPr>
            </w:pPr>
            <w:r>
              <w:rPr>
                <w:rFonts w:cs="Arial"/>
                <w:noProof/>
                <w:sz w:val="16"/>
                <w:szCs w:val="16"/>
                <w:lang w:eastAsia="ko-KR"/>
              </w:rPr>
              <w:t>API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1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B9E4584"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1E4745B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1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1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8DF725"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1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4F151E"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1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E9EF19" w14:textId="77777777" w:rsidR="006C3F4E" w:rsidRDefault="006C3F4E">
            <w:pPr>
              <w:pStyle w:val="TAL"/>
              <w:rPr>
                <w:rFonts w:cs="Arial"/>
                <w:noProof/>
                <w:sz w:val="16"/>
                <w:szCs w:val="16"/>
                <w:lang w:eastAsia="ko-KR"/>
              </w:rPr>
            </w:pPr>
            <w:r>
              <w:rPr>
                <w:rFonts w:cs="Arial"/>
                <w:noProof/>
                <w:sz w:val="16"/>
                <w:szCs w:val="16"/>
                <w:lang w:eastAsia="ko-KR"/>
              </w:rPr>
              <w:t>C3-187532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2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0866BB3"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2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DE6ECB"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2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4D477F"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2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6BCC699" w14:textId="77777777" w:rsidR="006C3F4E" w:rsidRDefault="006C3F4E">
            <w:pPr>
              <w:pStyle w:val="TAL"/>
              <w:rPr>
                <w:rFonts w:cs="Arial"/>
                <w:noProof/>
                <w:sz w:val="16"/>
                <w:szCs w:val="16"/>
                <w:lang w:eastAsia="ko-KR"/>
              </w:rPr>
            </w:pPr>
            <w:r>
              <w:rPr>
                <w:rFonts w:cs="Arial"/>
                <w:noProof/>
                <w:sz w:val="16"/>
                <w:szCs w:val="16"/>
                <w:lang w:eastAsia="ko-KR"/>
              </w:rPr>
              <w:t>ExternalDocs OpenAPI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2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31BD856"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1BAA097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2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2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4A5B97"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2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A88F17"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2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7863A07" w14:textId="77777777" w:rsidR="006C3F4E" w:rsidRDefault="006C3F4E">
            <w:pPr>
              <w:pStyle w:val="TAL"/>
              <w:rPr>
                <w:rFonts w:cs="Arial"/>
                <w:noProof/>
                <w:sz w:val="16"/>
                <w:szCs w:val="16"/>
                <w:lang w:eastAsia="ko-KR"/>
              </w:rPr>
            </w:pPr>
            <w:r>
              <w:rPr>
                <w:rFonts w:cs="Arial"/>
                <w:noProof/>
                <w:sz w:val="16"/>
                <w:szCs w:val="16"/>
                <w:lang w:eastAsia="ko-KR"/>
              </w:rPr>
              <w:t>C3-187096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2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36CDBC2"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3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378AAD"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3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CFE997"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3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E40F80F" w14:textId="77777777" w:rsidR="006C3F4E" w:rsidRDefault="006C3F4E">
            <w:pPr>
              <w:pStyle w:val="TAL"/>
              <w:rPr>
                <w:rFonts w:cs="Arial"/>
                <w:noProof/>
                <w:sz w:val="16"/>
                <w:szCs w:val="16"/>
                <w:lang w:eastAsia="ko-KR"/>
              </w:rPr>
            </w:pPr>
            <w:r>
              <w:rPr>
                <w:rFonts w:cs="Arial"/>
                <w:noProof/>
                <w:sz w:val="16"/>
                <w:szCs w:val="16"/>
                <w:lang w:eastAsia="ko-KR"/>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3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D7925C0"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222E353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3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3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3A2ED0"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3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22C2D3"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3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98C349" w14:textId="77777777" w:rsidR="006C3F4E" w:rsidRDefault="006C3F4E">
            <w:pPr>
              <w:pStyle w:val="TAL"/>
              <w:rPr>
                <w:rFonts w:cs="Arial"/>
                <w:noProof/>
                <w:sz w:val="16"/>
                <w:szCs w:val="16"/>
                <w:lang w:eastAsia="ko-KR"/>
              </w:rPr>
            </w:pPr>
            <w:r>
              <w:rPr>
                <w:rFonts w:cs="Arial"/>
                <w:noProof/>
                <w:sz w:val="16"/>
                <w:szCs w:val="16"/>
                <w:lang w:eastAsia="ko-KR"/>
              </w:rPr>
              <w:t>C3-187533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3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388AEEC"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3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AB60B0"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4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A90851"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4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9B0F719" w14:textId="77777777" w:rsidR="006C3F4E" w:rsidRDefault="006C3F4E">
            <w:pPr>
              <w:pStyle w:val="TAL"/>
              <w:rPr>
                <w:rFonts w:cs="Arial"/>
                <w:noProof/>
                <w:sz w:val="16"/>
                <w:szCs w:val="16"/>
                <w:lang w:eastAsia="ko-KR"/>
              </w:rPr>
            </w:pPr>
            <w:r>
              <w:rPr>
                <w:rFonts w:cs="Arial"/>
                <w:noProof/>
                <w:sz w:val="16"/>
                <w:szCs w:val="16"/>
                <w:lang w:eastAsia="ko-KR"/>
              </w:rPr>
              <w:t>Security</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4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5045498"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2E474595"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4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4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BD662F"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4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061109"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4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C858B2" w14:textId="77777777" w:rsidR="006C3F4E" w:rsidRDefault="006C3F4E">
            <w:pPr>
              <w:pStyle w:val="TAL"/>
              <w:rPr>
                <w:rFonts w:cs="Arial"/>
                <w:noProof/>
                <w:sz w:val="16"/>
                <w:szCs w:val="16"/>
                <w:lang w:eastAsia="ko-KR"/>
              </w:rPr>
            </w:pPr>
            <w:r>
              <w:rPr>
                <w:rFonts w:cs="Arial"/>
                <w:noProof/>
                <w:sz w:val="16"/>
                <w:szCs w:val="16"/>
                <w:lang w:eastAsia="ko-KR"/>
              </w:rPr>
              <w:t>C3-187098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4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1FF50A6"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4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C5BBAE"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4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BDF814"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5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8E2C01A" w14:textId="77777777" w:rsidR="006C3F4E" w:rsidRDefault="006C3F4E">
            <w:pPr>
              <w:pStyle w:val="TAL"/>
              <w:rPr>
                <w:rFonts w:cs="Arial"/>
                <w:noProof/>
                <w:sz w:val="16"/>
                <w:szCs w:val="16"/>
                <w:lang w:eastAsia="ko-KR"/>
              </w:rPr>
            </w:pPr>
            <w:r>
              <w:rPr>
                <w:rFonts w:cs="Arial"/>
                <w:noProof/>
                <w:sz w:val="16"/>
                <w:szCs w:val="16"/>
                <w:lang w:eastAsia="ko-KR"/>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5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DF07F10"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34EF5FC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5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5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452484"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5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96CF6C"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5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6A01244" w14:textId="77777777" w:rsidR="006C3F4E" w:rsidRDefault="006C3F4E">
            <w:pPr>
              <w:pStyle w:val="TAL"/>
              <w:rPr>
                <w:rFonts w:cs="Arial"/>
                <w:noProof/>
                <w:sz w:val="16"/>
                <w:szCs w:val="16"/>
                <w:lang w:eastAsia="ko-KR"/>
              </w:rPr>
            </w:pPr>
            <w:r>
              <w:rPr>
                <w:rFonts w:cs="Arial"/>
                <w:noProof/>
                <w:sz w:val="16"/>
                <w:szCs w:val="16"/>
                <w:lang w:eastAsia="ko-KR"/>
              </w:rPr>
              <w:t>C3-187534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5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5E97EBC"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5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AFEFCD"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5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8F6ED3"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5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29B8F50" w14:textId="77777777" w:rsidR="006C3F4E" w:rsidRDefault="006C3F4E">
            <w:pPr>
              <w:pStyle w:val="TAL"/>
              <w:rPr>
                <w:rFonts w:cs="Arial"/>
                <w:noProof/>
                <w:sz w:val="16"/>
                <w:szCs w:val="16"/>
                <w:lang w:eastAsia="ko-KR"/>
              </w:rPr>
            </w:pPr>
            <w:r>
              <w:rPr>
                <w:rFonts w:cs="Arial"/>
                <w:noProof/>
                <w:sz w:val="16"/>
                <w:szCs w:val="16"/>
                <w:lang w:eastAsia="ko-KR"/>
              </w:rPr>
              <w:t>HTTP Error 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6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4D5B0E1"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7B8AD38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6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6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3A8DC4"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6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5D79B0"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6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12147A" w14:textId="77777777" w:rsidR="006C3F4E" w:rsidRDefault="006C3F4E">
            <w:pPr>
              <w:pStyle w:val="TAL"/>
              <w:rPr>
                <w:rFonts w:cs="Arial"/>
                <w:noProof/>
                <w:sz w:val="16"/>
                <w:szCs w:val="16"/>
                <w:lang w:eastAsia="ko-KR"/>
              </w:rPr>
            </w:pPr>
            <w:r>
              <w:rPr>
                <w:rFonts w:cs="Arial"/>
                <w:noProof/>
                <w:sz w:val="16"/>
                <w:szCs w:val="16"/>
                <w:lang w:eastAsia="ko-KR"/>
              </w:rPr>
              <w:t>C3-187673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6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8A8675B"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6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92027F"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6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76A651"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6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5D745A4" w14:textId="77777777" w:rsidR="006C3F4E" w:rsidRDefault="006C3F4E">
            <w:pPr>
              <w:pStyle w:val="TAL"/>
              <w:rPr>
                <w:rFonts w:cs="Arial"/>
                <w:noProof/>
                <w:sz w:val="16"/>
                <w:szCs w:val="16"/>
                <w:lang w:eastAsia="ko-KR"/>
              </w:rPr>
            </w:pPr>
            <w:r>
              <w:rPr>
                <w:rFonts w:cs="Arial"/>
                <w:noProof/>
                <w:sz w:val="16"/>
                <w:szCs w:val="16"/>
                <w:lang w:eastAsia="ko-KR"/>
              </w:rPr>
              <w:t>Alternate IP address in Npcf_UEPolicyControl_Update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6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E97AB13"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7FD9D37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7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7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E23498"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7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C086E94"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7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A8708EB" w14:textId="77777777" w:rsidR="006C3F4E" w:rsidRDefault="006C3F4E">
            <w:pPr>
              <w:pStyle w:val="TAL"/>
              <w:rPr>
                <w:rFonts w:cs="Arial"/>
                <w:noProof/>
                <w:sz w:val="16"/>
                <w:szCs w:val="16"/>
                <w:lang w:eastAsia="ko-KR"/>
              </w:rPr>
            </w:pPr>
            <w:r>
              <w:rPr>
                <w:rFonts w:cs="Arial"/>
                <w:noProof/>
                <w:sz w:val="16"/>
                <w:szCs w:val="16"/>
                <w:lang w:eastAsia="ko-KR"/>
              </w:rPr>
              <w:t>C3-187673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7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96E0174"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7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3A9010"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7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B5963E"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7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A51BFF6" w14:textId="77777777" w:rsidR="006C3F4E" w:rsidRDefault="006C3F4E">
            <w:pPr>
              <w:pStyle w:val="TAL"/>
              <w:rPr>
                <w:rFonts w:cs="Arial"/>
                <w:noProof/>
                <w:sz w:val="16"/>
                <w:szCs w:val="16"/>
                <w:lang w:eastAsia="ko-KR"/>
              </w:rPr>
            </w:pPr>
            <w:r>
              <w:rPr>
                <w:rFonts w:cs="Arial"/>
                <w:noProof/>
                <w:sz w:val="16"/>
                <w:szCs w:val="16"/>
                <w:lang w:eastAsia="ko-KR"/>
              </w:rPr>
              <w:t>Corrections on Protocol and Application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7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D3E0885"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68ED8462"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7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8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91A370"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8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37F69A" w14:textId="77777777" w:rsidR="006C3F4E" w:rsidRDefault="006C3F4E">
            <w:pPr>
              <w:pStyle w:val="TAL"/>
              <w:rPr>
                <w:rFonts w:cs="Arial"/>
                <w:noProof/>
                <w:sz w:val="16"/>
                <w:szCs w:val="16"/>
                <w:lang w:eastAsia="ko-KR"/>
              </w:rPr>
            </w:pPr>
            <w:r>
              <w:rPr>
                <w:rFonts w:cs="Arial"/>
                <w:noProof/>
                <w:sz w:val="16"/>
                <w:szCs w:val="16"/>
                <w:lang w:eastAsia="ko-KR"/>
              </w:rPr>
              <w:t>CP#82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8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FC2F89" w14:textId="77777777" w:rsidR="006C3F4E" w:rsidRDefault="006C3F4E">
            <w:pPr>
              <w:pStyle w:val="TAL"/>
              <w:rPr>
                <w:rFonts w:cs="Arial"/>
                <w:noProof/>
                <w:sz w:val="16"/>
                <w:szCs w:val="16"/>
                <w:lang w:eastAsia="ko-KR"/>
              </w:rPr>
            </w:pPr>
            <w:r>
              <w:rPr>
                <w:rFonts w:cs="Arial"/>
                <w:noProof/>
                <w:sz w:val="16"/>
                <w:szCs w:val="16"/>
                <w:lang w:eastAsia="ko-KR"/>
              </w:rPr>
              <w:t>CP-183130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8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6B88073"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8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2481E9"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8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98A214"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8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88EE2AF" w14:textId="77777777" w:rsidR="006C3F4E" w:rsidRDefault="006C3F4E">
            <w:pPr>
              <w:pStyle w:val="TAL"/>
              <w:rPr>
                <w:rFonts w:cs="Arial"/>
                <w:noProof/>
                <w:sz w:val="16"/>
                <w:szCs w:val="16"/>
                <w:lang w:eastAsia="ko-KR"/>
              </w:rPr>
            </w:pPr>
            <w:r>
              <w:rPr>
                <w:rFonts w:cs="Arial"/>
                <w:noProof/>
                <w:sz w:val="16"/>
                <w:szCs w:val="16"/>
                <w:lang w:eastAsia="ko-KR"/>
              </w:rPr>
              <w:t>TS sent to plenary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8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C9B3281" w14:textId="77777777" w:rsidR="006C3F4E" w:rsidRDefault="006C3F4E">
            <w:pPr>
              <w:pStyle w:val="TAL"/>
              <w:rPr>
                <w:rFonts w:cs="Arial"/>
                <w:noProof/>
                <w:sz w:val="16"/>
                <w:szCs w:val="16"/>
                <w:lang w:eastAsia="ko-KR"/>
              </w:rPr>
            </w:pPr>
            <w:r>
              <w:rPr>
                <w:rFonts w:cs="Arial"/>
                <w:noProof/>
                <w:sz w:val="16"/>
                <w:szCs w:val="16"/>
                <w:lang w:eastAsia="ko-KR"/>
              </w:rPr>
              <w:t>1.0.0</w:t>
            </w:r>
          </w:p>
        </w:tc>
      </w:tr>
      <w:tr w:rsidR="006C3F4E" w14:paraId="11DB79A3"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8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8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FC97D0"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9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58FC33" w14:textId="77777777" w:rsidR="006C3F4E" w:rsidRDefault="006C3F4E">
            <w:pPr>
              <w:pStyle w:val="TAL"/>
              <w:rPr>
                <w:rFonts w:cs="Arial"/>
                <w:noProof/>
                <w:sz w:val="16"/>
                <w:szCs w:val="16"/>
                <w:lang w:eastAsia="ko-KR"/>
              </w:rPr>
            </w:pPr>
            <w:r>
              <w:rPr>
                <w:rFonts w:cs="Arial"/>
                <w:noProof/>
                <w:sz w:val="16"/>
                <w:szCs w:val="16"/>
                <w:lang w:eastAsia="ko-KR"/>
              </w:rPr>
              <w:t>CP#82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19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D01143" w14:textId="77777777" w:rsidR="006C3F4E" w:rsidRDefault="006C3F4E">
            <w:pPr>
              <w:pStyle w:val="TAL"/>
              <w:rPr>
                <w:rFonts w:cs="Arial"/>
                <w:noProof/>
                <w:sz w:val="16"/>
                <w:szCs w:val="16"/>
                <w:lang w:eastAsia="ko-KR"/>
              </w:rPr>
            </w:pPr>
            <w:r>
              <w:rPr>
                <w:rFonts w:cs="Arial"/>
                <w:noProof/>
                <w:sz w:val="16"/>
                <w:szCs w:val="16"/>
                <w:lang w:eastAsia="ko-KR"/>
              </w:rPr>
              <w:t>CP-183175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19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832FDEC"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9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44249F"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9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3DB218"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19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5E5FD63" w14:textId="77777777" w:rsidR="006C3F4E" w:rsidRDefault="006C3F4E">
            <w:pPr>
              <w:pStyle w:val="TAL"/>
              <w:rPr>
                <w:rFonts w:cs="Arial"/>
                <w:noProof/>
                <w:sz w:val="16"/>
                <w:szCs w:val="16"/>
                <w:lang w:eastAsia="ko-KR"/>
              </w:rPr>
            </w:pPr>
            <w:r>
              <w:rPr>
                <w:rFonts w:cs="Arial"/>
                <w:noProof/>
                <w:sz w:val="16"/>
                <w:szCs w:val="16"/>
                <w:lang w:eastAsia="ko-KR"/>
              </w:rPr>
              <w:t>PCR 29.xyz Corrections of Cardinality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19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336A16B" w14:textId="77777777" w:rsidR="006C3F4E" w:rsidRDefault="006C3F4E">
            <w:pPr>
              <w:pStyle w:val="TAL"/>
              <w:rPr>
                <w:rFonts w:cs="Arial"/>
                <w:noProof/>
                <w:sz w:val="16"/>
                <w:szCs w:val="16"/>
                <w:lang w:eastAsia="ko-KR"/>
              </w:rPr>
            </w:pPr>
            <w:r>
              <w:rPr>
                <w:rFonts w:cs="Arial"/>
                <w:noProof/>
                <w:sz w:val="16"/>
                <w:szCs w:val="16"/>
                <w:lang w:eastAsia="ko-KR"/>
              </w:rPr>
              <w:t>1.1.0</w:t>
            </w:r>
          </w:p>
        </w:tc>
      </w:tr>
      <w:tr w:rsidR="006C3F4E" w14:paraId="21D162FC"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9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19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D62E1E"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19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B40ED0" w14:textId="77777777" w:rsidR="006C3F4E" w:rsidRDefault="006C3F4E">
            <w:pPr>
              <w:pStyle w:val="TAL"/>
              <w:rPr>
                <w:rFonts w:cs="Arial"/>
                <w:noProof/>
                <w:sz w:val="16"/>
                <w:szCs w:val="16"/>
                <w:lang w:eastAsia="ko-KR"/>
              </w:rPr>
            </w:pPr>
            <w:r>
              <w:rPr>
                <w:rFonts w:cs="Arial"/>
                <w:noProof/>
                <w:sz w:val="16"/>
                <w:szCs w:val="16"/>
                <w:lang w:eastAsia="ko-KR"/>
              </w:rPr>
              <w:t>CP#82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0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A91A33" w14:textId="77777777" w:rsidR="006C3F4E" w:rsidRDefault="006C3F4E">
            <w:pPr>
              <w:pStyle w:val="TAL"/>
              <w:rPr>
                <w:rFonts w:cs="Arial"/>
                <w:noProof/>
                <w:sz w:val="16"/>
                <w:szCs w:val="16"/>
                <w:lang w:eastAsia="ko-KR"/>
              </w:rPr>
            </w:pPr>
            <w:r>
              <w:rPr>
                <w:rFonts w:cs="Arial"/>
                <w:noProof/>
                <w:sz w:val="16"/>
                <w:szCs w:val="16"/>
                <w:lang w:eastAsia="ko-KR"/>
              </w:rPr>
              <w:t>CP-183250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0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25F1229"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0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487D7F"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0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03395F"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0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2BCA8E2" w14:textId="77777777" w:rsidR="006C3F4E" w:rsidRDefault="006C3F4E">
            <w:pPr>
              <w:pStyle w:val="TAL"/>
              <w:rPr>
                <w:rFonts w:cs="Arial"/>
                <w:noProof/>
                <w:sz w:val="16"/>
                <w:szCs w:val="16"/>
                <w:lang w:eastAsia="ko-KR"/>
              </w:rPr>
            </w:pPr>
            <w:r>
              <w:rPr>
                <w:rFonts w:cs="Arial"/>
                <w:noProof/>
                <w:sz w:val="16"/>
                <w:szCs w:val="16"/>
                <w:lang w:eastAsia="ko-KR"/>
              </w:rPr>
              <w:t>TS number assigned for approval at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0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AA7C8DB" w14:textId="77777777" w:rsidR="006C3F4E" w:rsidRDefault="006C3F4E">
            <w:pPr>
              <w:pStyle w:val="TAL"/>
              <w:rPr>
                <w:rFonts w:cs="Arial"/>
                <w:noProof/>
                <w:sz w:val="16"/>
                <w:szCs w:val="16"/>
                <w:lang w:eastAsia="ko-KR"/>
              </w:rPr>
            </w:pPr>
            <w:r>
              <w:rPr>
                <w:rFonts w:cs="Arial"/>
                <w:noProof/>
                <w:sz w:val="16"/>
                <w:szCs w:val="16"/>
                <w:lang w:eastAsia="ko-KR"/>
              </w:rPr>
              <w:t>1.1.0</w:t>
            </w:r>
          </w:p>
        </w:tc>
      </w:tr>
      <w:tr w:rsidR="006C3F4E" w14:paraId="70658085"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0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0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CF26D3"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0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E115F38" w14:textId="77777777" w:rsidR="006C3F4E" w:rsidRDefault="006C3F4E">
            <w:pPr>
              <w:pStyle w:val="TAL"/>
              <w:rPr>
                <w:rFonts w:cs="Arial"/>
                <w:noProof/>
                <w:sz w:val="16"/>
                <w:szCs w:val="16"/>
                <w:lang w:eastAsia="ko-KR"/>
              </w:rPr>
            </w:pPr>
            <w:r>
              <w:rPr>
                <w:rFonts w:cs="Arial"/>
                <w:noProof/>
                <w:sz w:val="16"/>
                <w:szCs w:val="16"/>
                <w:lang w:eastAsia="ko-KR"/>
              </w:rPr>
              <w:t>CP#82</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0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7EB6D8" w14:textId="77777777" w:rsidR="006C3F4E" w:rsidRDefault="006C3F4E">
            <w:pPr>
              <w:pStyle w:val="TAL"/>
              <w:rPr>
                <w:rFonts w:cs="Arial"/>
                <w:noProof/>
                <w:sz w:val="16"/>
                <w:szCs w:val="16"/>
                <w:lang w:eastAsia="ko-KR"/>
              </w:rPr>
            </w:pPr>
            <w:r>
              <w:rPr>
                <w:rFonts w:cs="Arial"/>
                <w:noProof/>
                <w:sz w:val="16"/>
                <w:szCs w:val="16"/>
                <w:lang w:eastAsia="ko-KR"/>
              </w:rPr>
              <w:t>CP-183252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1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7394B99"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1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15D8DD"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1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2D7D8A"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1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535D626" w14:textId="77777777" w:rsidR="006C3F4E" w:rsidRDefault="006C3F4E">
            <w:pPr>
              <w:pStyle w:val="TAL"/>
              <w:rPr>
                <w:rFonts w:cs="Arial"/>
                <w:noProof/>
                <w:sz w:val="16"/>
                <w:szCs w:val="16"/>
                <w:lang w:eastAsia="ko-KR"/>
              </w:rPr>
            </w:pPr>
            <w:r>
              <w:rPr>
                <w:rFonts w:cs="Arial"/>
                <w:noProof/>
                <w:sz w:val="16"/>
                <w:szCs w:val="16"/>
                <w:lang w:eastAsia="ko-KR"/>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1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D65406E" w14:textId="77777777" w:rsidR="006C3F4E" w:rsidRDefault="006C3F4E">
            <w:pPr>
              <w:pStyle w:val="TAL"/>
              <w:rPr>
                <w:rFonts w:cs="Arial"/>
                <w:noProof/>
                <w:sz w:val="16"/>
                <w:szCs w:val="16"/>
                <w:lang w:eastAsia="ko-KR"/>
              </w:rPr>
            </w:pPr>
            <w:r>
              <w:rPr>
                <w:rFonts w:cs="Arial"/>
                <w:noProof/>
                <w:sz w:val="16"/>
                <w:szCs w:val="16"/>
                <w:lang w:eastAsia="ko-KR"/>
              </w:rPr>
              <w:t>15.0.0</w:t>
            </w:r>
          </w:p>
        </w:tc>
      </w:tr>
      <w:tr w:rsidR="006C3F4E" w14:paraId="245EB1DD"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1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1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004FE1"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1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050B09"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1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8516C3"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1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CC7088C" w14:textId="77777777" w:rsidR="006C3F4E" w:rsidRDefault="006C3F4E">
            <w:pPr>
              <w:pStyle w:val="TAL"/>
              <w:rPr>
                <w:rFonts w:cs="Arial"/>
                <w:noProof/>
                <w:sz w:val="16"/>
                <w:szCs w:val="16"/>
                <w:lang w:eastAsia="ko-KR"/>
              </w:rPr>
            </w:pPr>
            <w:r>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9FA4F3"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87B9B1"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2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6EBBD13" w14:textId="77777777" w:rsidR="006C3F4E" w:rsidRDefault="006C3F4E">
            <w:pPr>
              <w:pStyle w:val="TAL"/>
              <w:rPr>
                <w:rFonts w:cs="Arial"/>
                <w:noProof/>
                <w:sz w:val="16"/>
                <w:szCs w:val="16"/>
                <w:lang w:eastAsia="ko-KR"/>
              </w:rPr>
            </w:pPr>
            <w:r>
              <w:rPr>
                <w:rFonts w:cs="Arial"/>
                <w:noProof/>
                <w:sz w:val="16"/>
                <w:szCs w:val="16"/>
                <w:lang w:eastAsia="ko-KR"/>
              </w:rPr>
              <w:t>Usage of the Namf_Communication Service by V-PCF</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2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CC172D1"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75B072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2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2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DA4187"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2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10B481"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2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E9983F"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2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6828B7F" w14:textId="77777777" w:rsidR="006C3F4E" w:rsidRDefault="006C3F4E">
            <w:pPr>
              <w:pStyle w:val="TAL"/>
              <w:rPr>
                <w:rFonts w:cs="Arial"/>
                <w:noProof/>
                <w:sz w:val="16"/>
                <w:szCs w:val="16"/>
                <w:lang w:eastAsia="ko-KR"/>
              </w:rPr>
            </w:pPr>
            <w:r>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2E3C1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C4E81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3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609C0F5" w14:textId="77777777" w:rsidR="006C3F4E" w:rsidRDefault="006C3F4E">
            <w:pPr>
              <w:pStyle w:val="TAL"/>
              <w:rPr>
                <w:rFonts w:cs="Arial"/>
                <w:noProof/>
                <w:sz w:val="16"/>
                <w:szCs w:val="16"/>
                <w:lang w:eastAsia="ko-KR"/>
              </w:rPr>
            </w:pPr>
            <w:r>
              <w:rPr>
                <w:rFonts w:cs="Arial"/>
                <w:noProof/>
                <w:sz w:val="16"/>
                <w:szCs w:val="16"/>
                <w:lang w:eastAsia="ko-KR"/>
              </w:rPr>
              <w:t>Allignment with TS 24.501 changes on UE STATE INDICATION message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3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F3C4CCC"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573841C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3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3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2D285F"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3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72A4DE"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3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2BC91D"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3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8CF5019" w14:textId="77777777" w:rsidR="006C3F4E" w:rsidRDefault="006C3F4E">
            <w:pPr>
              <w:pStyle w:val="TAL"/>
              <w:rPr>
                <w:rFonts w:cs="Arial"/>
                <w:noProof/>
                <w:sz w:val="16"/>
                <w:szCs w:val="16"/>
                <w:lang w:eastAsia="ko-KR"/>
              </w:rPr>
            </w:pPr>
            <w:r>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40C4DE"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CD672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4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9FBB377" w14:textId="77777777" w:rsidR="006C3F4E" w:rsidRDefault="006C3F4E">
            <w:pPr>
              <w:pStyle w:val="TAL"/>
              <w:rPr>
                <w:rFonts w:cs="Arial"/>
                <w:noProof/>
                <w:sz w:val="16"/>
                <w:szCs w:val="16"/>
                <w:lang w:eastAsia="ko-KR"/>
              </w:rPr>
            </w:pPr>
            <w:r>
              <w:rPr>
                <w:rFonts w:cs="Arial"/>
                <w:noProof/>
                <w:sz w:val="16"/>
                <w:szCs w:val="16"/>
                <w:lang w:eastAsia="ko-KR"/>
              </w:rPr>
              <w:t>OpenAPI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4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820A3CA"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0AA3189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4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4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3FDDB0"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4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28687A"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4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63CEB5C"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4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A1DF680" w14:textId="77777777" w:rsidR="006C3F4E" w:rsidRDefault="006C3F4E">
            <w:pPr>
              <w:pStyle w:val="TAL"/>
              <w:rPr>
                <w:rFonts w:cs="Arial"/>
                <w:noProof/>
                <w:sz w:val="16"/>
                <w:szCs w:val="16"/>
                <w:lang w:eastAsia="ko-KR"/>
              </w:rPr>
            </w:pPr>
            <w:r>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864A51"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DDD9A5"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4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5F36F14" w14:textId="77777777" w:rsidR="006C3F4E" w:rsidRDefault="006C3F4E">
            <w:pPr>
              <w:pStyle w:val="TAL"/>
              <w:rPr>
                <w:rFonts w:cs="Arial"/>
                <w:noProof/>
                <w:sz w:val="16"/>
                <w:szCs w:val="16"/>
                <w:lang w:eastAsia="ko-KR"/>
              </w:rPr>
            </w:pPr>
            <w:r>
              <w:rPr>
                <w:rFonts w:cs="Arial"/>
                <w:noProof/>
                <w:sz w:val="16"/>
                <w:szCs w:val="16"/>
                <w:lang w:eastAsia="ko-KR"/>
              </w:rPr>
              <w:t>Correction to the overview</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5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6F9078A"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0DA57E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5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5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F3426E"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5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484D2D"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5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C5A1AC"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5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0D813A9" w14:textId="77777777" w:rsidR="006C3F4E" w:rsidRDefault="006C3F4E">
            <w:pPr>
              <w:pStyle w:val="TAL"/>
              <w:rPr>
                <w:rFonts w:cs="Arial"/>
                <w:noProof/>
                <w:sz w:val="16"/>
                <w:szCs w:val="16"/>
                <w:lang w:eastAsia="ko-KR"/>
              </w:rPr>
            </w:pPr>
            <w:r>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76FB82"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9B7E26"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5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7433C10" w14:textId="77777777" w:rsidR="006C3F4E" w:rsidRDefault="006C3F4E">
            <w:pPr>
              <w:pStyle w:val="TAL"/>
              <w:rPr>
                <w:rFonts w:cs="Arial"/>
                <w:noProof/>
                <w:sz w:val="16"/>
                <w:szCs w:val="16"/>
                <w:lang w:eastAsia="ko-KR"/>
              </w:rPr>
            </w:pPr>
            <w:r>
              <w:rPr>
                <w:rFonts w:cs="Arial"/>
                <w:noProof/>
                <w:sz w:val="16"/>
                <w:szCs w:val="16"/>
                <w:lang w:eastAsia="ko-KR"/>
              </w:rPr>
              <w:t>Correction to the descriptions of network functions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5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9641DDD"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FA113D3"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6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6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6B816D"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6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510F23"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6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BE71B4"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6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31CE4E0" w14:textId="77777777" w:rsidR="006C3F4E" w:rsidRDefault="006C3F4E">
            <w:pPr>
              <w:pStyle w:val="TAL"/>
              <w:rPr>
                <w:rFonts w:cs="Arial"/>
                <w:noProof/>
                <w:sz w:val="16"/>
                <w:szCs w:val="16"/>
                <w:lang w:eastAsia="ko-KR"/>
              </w:rPr>
            </w:pPr>
            <w:r>
              <w:rPr>
                <w:rFonts w:cs="Arial"/>
                <w:noProof/>
                <w:sz w:val="16"/>
                <w:szCs w:val="16"/>
                <w:lang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854116"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1ECF6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6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6082153" w14:textId="77777777" w:rsidR="006C3F4E" w:rsidRDefault="006C3F4E">
            <w:pPr>
              <w:pStyle w:val="TAL"/>
              <w:rPr>
                <w:rFonts w:cs="Arial"/>
                <w:noProof/>
                <w:sz w:val="16"/>
                <w:szCs w:val="16"/>
                <w:lang w:eastAsia="ko-KR"/>
              </w:rPr>
            </w:pPr>
            <w:r>
              <w:rPr>
                <w:rFonts w:cs="Arial"/>
                <w:noProof/>
                <w:sz w:val="16"/>
                <w:szCs w:val="16"/>
                <w:lang w:eastAsia="ko-KR"/>
              </w:rPr>
              <w:t>Correction to the service operation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6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0F344BE"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D9A14D5"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6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7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826796"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7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CCA87B"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7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6838FF"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7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95F5EF5" w14:textId="77777777" w:rsidR="006C3F4E" w:rsidRDefault="006C3F4E">
            <w:pPr>
              <w:pStyle w:val="TAL"/>
              <w:rPr>
                <w:rFonts w:cs="Arial"/>
                <w:noProof/>
                <w:sz w:val="16"/>
                <w:szCs w:val="16"/>
                <w:lang w:eastAsia="ko-KR"/>
              </w:rPr>
            </w:pPr>
            <w:r>
              <w:rPr>
                <w:rFonts w:cs="Arial"/>
                <w:noProof/>
                <w:sz w:val="16"/>
                <w:szCs w:val="16"/>
                <w:lang w:eastAsia="ko-KR"/>
              </w:rPr>
              <w:t>00011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CAD26B"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F71E8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7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05BCC3B" w14:textId="77777777" w:rsidR="006C3F4E" w:rsidRDefault="006C3F4E">
            <w:pPr>
              <w:pStyle w:val="TAL"/>
              <w:rPr>
                <w:rFonts w:cs="Arial"/>
                <w:noProof/>
                <w:sz w:val="16"/>
                <w:szCs w:val="16"/>
                <w:lang w:eastAsia="ko-KR"/>
              </w:rPr>
            </w:pPr>
            <w:r>
              <w:rPr>
                <w:rFonts w:cs="Arial"/>
                <w:noProof/>
                <w:sz w:val="16"/>
                <w:szCs w:val="16"/>
                <w:lang w:eastAsia="ko-KR"/>
              </w:rPr>
              <w:t>Correction to the Npcf_UEPolicyControl_UpdateNotify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7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CB6D86F"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4D49822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7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7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1E089E"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8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3D7C0D"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8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3CCD2B8"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8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3BCA813" w14:textId="77777777" w:rsidR="006C3F4E" w:rsidRDefault="006C3F4E">
            <w:pPr>
              <w:pStyle w:val="TAL"/>
              <w:rPr>
                <w:rFonts w:cs="Arial"/>
                <w:noProof/>
                <w:sz w:val="16"/>
                <w:szCs w:val="16"/>
                <w:lang w:eastAsia="ko-KR"/>
              </w:rPr>
            </w:pPr>
            <w:r>
              <w:rPr>
                <w:rFonts w:cs="Arial"/>
                <w:noProof/>
                <w:sz w:val="16"/>
                <w:szCs w:val="16"/>
                <w:lang w:eastAsia="ko-KR"/>
              </w:rPr>
              <w:t>00012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88A276"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CD8698"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8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AB16D7B" w14:textId="77777777" w:rsidR="006C3F4E" w:rsidRDefault="006C3F4E">
            <w:pPr>
              <w:pStyle w:val="TAL"/>
              <w:rPr>
                <w:rFonts w:cs="Arial"/>
                <w:noProof/>
                <w:sz w:val="16"/>
                <w:szCs w:val="16"/>
                <w:lang w:eastAsia="ko-KR"/>
              </w:rPr>
            </w:pPr>
            <w:r>
              <w:rPr>
                <w:rFonts w:cs="Arial"/>
                <w:noProof/>
                <w:sz w:val="16"/>
                <w:szCs w:val="16"/>
                <w:lang w:eastAsia="ko-KR"/>
              </w:rPr>
              <w:t xml:space="preserve">Correction to the PresenceInfo </w:t>
            </w:r>
            <w:r>
              <w:rPr>
                <w:rFonts w:cs="Arial" w:hint="eastAsia"/>
                <w:noProof/>
                <w:sz w:val="16"/>
                <w:szCs w:val="16"/>
                <w:lang w:eastAsia="ko-KR"/>
              </w:rPr>
              <w:t>data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8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3C1CFB0"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00111D3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8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8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8121B1C"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8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A6C2F6"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9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921D46"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9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979F254" w14:textId="77777777" w:rsidR="006C3F4E" w:rsidRDefault="006C3F4E">
            <w:pPr>
              <w:pStyle w:val="TAL"/>
              <w:rPr>
                <w:rFonts w:cs="Arial"/>
                <w:noProof/>
                <w:sz w:val="16"/>
                <w:szCs w:val="16"/>
                <w:lang w:eastAsia="ko-KR"/>
              </w:rPr>
            </w:pPr>
            <w:r>
              <w:rPr>
                <w:rFonts w:cs="Arial"/>
                <w:noProof/>
                <w:sz w:val="16"/>
                <w:szCs w:val="16"/>
                <w:lang w:eastAsia="ko-KR"/>
              </w:rPr>
              <w:t>00013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524992"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DD43B2"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29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C7B05D1" w14:textId="77777777" w:rsidR="006C3F4E" w:rsidRDefault="006C3F4E">
            <w:pPr>
              <w:pStyle w:val="TAL"/>
              <w:rPr>
                <w:rFonts w:cs="Arial"/>
                <w:noProof/>
                <w:sz w:val="16"/>
                <w:szCs w:val="16"/>
                <w:lang w:eastAsia="ko-KR"/>
              </w:rPr>
            </w:pPr>
            <w:r>
              <w:rPr>
                <w:rFonts w:cs="Arial"/>
                <w:noProof/>
                <w:sz w:val="16"/>
                <w:szCs w:val="16"/>
                <w:lang w:eastAsia="ko-KR"/>
              </w:rPr>
              <w:t>UE Policy Control support for Emergency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29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69AEA09"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191EB3CE"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9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29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9A4E1A"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29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B2F8BD"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29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FD421A"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0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BDDB850" w14:textId="77777777" w:rsidR="006C3F4E" w:rsidRDefault="006C3F4E">
            <w:pPr>
              <w:pStyle w:val="TAL"/>
              <w:rPr>
                <w:rFonts w:cs="Arial"/>
                <w:noProof/>
                <w:sz w:val="16"/>
                <w:szCs w:val="16"/>
                <w:lang w:eastAsia="ko-KR"/>
              </w:rPr>
            </w:pPr>
            <w:r>
              <w:rPr>
                <w:rFonts w:cs="Arial"/>
                <w:noProof/>
                <w:sz w:val="16"/>
                <w:szCs w:val="16"/>
                <w:lang w:eastAsia="ko-KR"/>
              </w:rPr>
              <w:t>00014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F498DF"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998B9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0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28DCF63" w14:textId="77777777" w:rsidR="006C3F4E" w:rsidRDefault="006C3F4E">
            <w:pPr>
              <w:pStyle w:val="TAL"/>
              <w:rPr>
                <w:rFonts w:cs="Arial"/>
                <w:noProof/>
                <w:sz w:val="16"/>
                <w:szCs w:val="16"/>
                <w:lang w:eastAsia="ko-KR"/>
              </w:rPr>
            </w:pPr>
            <w:r>
              <w:rPr>
                <w:rFonts w:cs="Arial"/>
                <w:noProof/>
                <w:sz w:val="16"/>
                <w:szCs w:val="16"/>
                <w:lang w:eastAsia="ko-KR"/>
              </w:rPr>
              <w:t>Correction to the group 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0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55A027F"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1B52B29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0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0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E4AE71"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0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04FF43"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0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BC1A1DB"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0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E6B1358" w14:textId="77777777" w:rsidR="006C3F4E" w:rsidRDefault="006C3F4E">
            <w:pPr>
              <w:pStyle w:val="TAL"/>
              <w:rPr>
                <w:rFonts w:cs="Arial"/>
                <w:noProof/>
                <w:sz w:val="16"/>
                <w:szCs w:val="16"/>
                <w:lang w:eastAsia="ko-KR"/>
              </w:rPr>
            </w:pPr>
            <w:r>
              <w:rPr>
                <w:rFonts w:cs="Arial"/>
                <w:noProof/>
                <w:sz w:val="16"/>
                <w:szCs w:val="16"/>
                <w:lang w:eastAsia="ko-KR"/>
              </w:rPr>
              <w:t>00017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D1E71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9A57A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1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B22AC9E" w14:textId="77777777" w:rsidR="006C3F4E" w:rsidRDefault="006C3F4E">
            <w:pPr>
              <w:pStyle w:val="TAL"/>
              <w:rPr>
                <w:rFonts w:cs="Arial"/>
                <w:noProof/>
                <w:sz w:val="16"/>
                <w:szCs w:val="16"/>
                <w:lang w:eastAsia="ko-KR"/>
              </w:rPr>
            </w:pPr>
            <w:r>
              <w:rPr>
                <w:rFonts w:cs="Arial"/>
                <w:noProof/>
                <w:sz w:val="16"/>
                <w:szCs w:val="16"/>
                <w:lang w:eastAsia="ko-KR"/>
              </w:rPr>
              <w:t>Adding AMF instance id in Policy Association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1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C44ED5C"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47AB001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1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1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9A58B2"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1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497896"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1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7A3D6C1"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1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3726FCC" w14:textId="77777777" w:rsidR="006C3F4E" w:rsidRDefault="006C3F4E">
            <w:pPr>
              <w:pStyle w:val="TAL"/>
              <w:rPr>
                <w:rFonts w:cs="Arial"/>
                <w:noProof/>
                <w:sz w:val="16"/>
                <w:szCs w:val="16"/>
                <w:lang w:eastAsia="ko-KR"/>
              </w:rPr>
            </w:pPr>
            <w:r>
              <w:rPr>
                <w:rFonts w:cs="Arial"/>
                <w:noProof/>
                <w:sz w:val="16"/>
                <w:szCs w:val="16"/>
                <w:lang w:eastAsia="ko-KR"/>
              </w:rPr>
              <w:t>00018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37BC19"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3806D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2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96C28D3" w14:textId="77777777" w:rsidR="006C3F4E" w:rsidRDefault="006C3F4E">
            <w:pPr>
              <w:pStyle w:val="TAL"/>
              <w:rPr>
                <w:rFonts w:cs="Arial"/>
                <w:noProof/>
                <w:sz w:val="16"/>
                <w:szCs w:val="16"/>
                <w:lang w:eastAsia="ko-KR"/>
              </w:rPr>
            </w:pPr>
            <w:r>
              <w:rPr>
                <w:rFonts w:cs="Arial"/>
                <w:noProof/>
                <w:sz w:val="16"/>
                <w:szCs w:val="16"/>
                <w:lang w:eastAsia="ko-KR"/>
              </w:rPr>
              <w:t>V-PCF Interworking procedures for UE policy delivery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2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566E6A4"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11F72567"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2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2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2E4187"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2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94981C"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2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9C2943" w14:textId="77777777" w:rsidR="006C3F4E" w:rsidRDefault="006C3F4E">
            <w:pPr>
              <w:pStyle w:val="TAL"/>
              <w:rPr>
                <w:rFonts w:cs="Arial"/>
                <w:noProof/>
                <w:sz w:val="16"/>
                <w:szCs w:val="16"/>
                <w:lang w:eastAsia="ko-KR"/>
              </w:rPr>
            </w:pPr>
            <w:r>
              <w:rPr>
                <w:rFonts w:cs="Arial"/>
                <w:noProof/>
                <w:sz w:val="16"/>
                <w:szCs w:val="16"/>
                <w:lang w:eastAsia="ko-KR"/>
              </w:rPr>
              <w:t>CP-190214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2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3E7C6EF" w14:textId="77777777" w:rsidR="006C3F4E" w:rsidRDefault="006C3F4E">
            <w:pPr>
              <w:pStyle w:val="TAL"/>
              <w:rPr>
                <w:rFonts w:cs="Arial"/>
                <w:noProof/>
                <w:sz w:val="16"/>
                <w:szCs w:val="16"/>
                <w:lang w:eastAsia="ko-KR"/>
              </w:rPr>
            </w:pPr>
            <w:r>
              <w:rPr>
                <w:rFonts w:cs="Arial"/>
                <w:noProof/>
                <w:sz w:val="16"/>
                <w:szCs w:val="16"/>
                <w:lang w:eastAsia="ko-KR"/>
              </w:rPr>
              <w:t>00019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C77F43"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6A0F45"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3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4D8B36B" w14:textId="77777777" w:rsidR="006C3F4E" w:rsidRDefault="006C3F4E">
            <w:pPr>
              <w:pStyle w:val="TAL"/>
              <w:rPr>
                <w:rFonts w:cs="Arial"/>
                <w:noProof/>
                <w:sz w:val="16"/>
                <w:szCs w:val="16"/>
                <w:lang w:eastAsia="ko-KR"/>
              </w:rPr>
            </w:pPr>
            <w:r>
              <w:rPr>
                <w:rFonts w:cs="Arial"/>
                <w:noProof/>
                <w:sz w:val="16"/>
                <w:szCs w:val="16"/>
                <w:lang w:eastAsia="ko-KR"/>
              </w:rPr>
              <w:t>Correction on the handling of URSP and ANDSP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3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867D230"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B2EBC8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3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3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62891A"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3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329C7C"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3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CAA2C6B"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3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776E9E0" w14:textId="77777777" w:rsidR="006C3F4E" w:rsidRDefault="006C3F4E">
            <w:pPr>
              <w:pStyle w:val="TAL"/>
              <w:rPr>
                <w:rFonts w:cs="Arial"/>
                <w:noProof/>
                <w:sz w:val="16"/>
                <w:szCs w:val="16"/>
                <w:lang w:eastAsia="ko-KR"/>
              </w:rPr>
            </w:pPr>
            <w:r>
              <w:rPr>
                <w:rFonts w:cs="Arial"/>
                <w:noProof/>
                <w:sz w:val="16"/>
                <w:szCs w:val="16"/>
                <w:lang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F70A84"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5B697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3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CEA735E" w14:textId="77777777" w:rsidR="006C3F4E" w:rsidRDefault="006C3F4E">
            <w:pPr>
              <w:pStyle w:val="TAL"/>
              <w:rPr>
                <w:rFonts w:cs="Arial"/>
                <w:noProof/>
                <w:sz w:val="16"/>
                <w:szCs w:val="16"/>
                <w:lang w:eastAsia="ko-KR"/>
              </w:rPr>
            </w:pPr>
            <w:r>
              <w:rPr>
                <w:rFonts w:cs="Arial"/>
                <w:noProof/>
                <w:sz w:val="16"/>
                <w:szCs w:val="16"/>
                <w:lang w:eastAsia="ko-KR"/>
              </w:rPr>
              <w:t>ANDSP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4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958B543"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33538077"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4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4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047F09"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4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68A41E1"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4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0E24C3"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4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6A52661" w14:textId="77777777" w:rsidR="006C3F4E" w:rsidRDefault="006C3F4E">
            <w:pPr>
              <w:pStyle w:val="TAL"/>
              <w:rPr>
                <w:rFonts w:cs="Arial"/>
                <w:noProof/>
                <w:sz w:val="16"/>
                <w:szCs w:val="16"/>
                <w:lang w:eastAsia="ko-KR"/>
              </w:rPr>
            </w:pPr>
            <w:r>
              <w:rPr>
                <w:rFonts w:cs="Arial"/>
                <w:noProof/>
                <w:sz w:val="16"/>
                <w:szCs w:val="16"/>
                <w:lang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BE3367"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C6B9E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4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9D7AC31" w14:textId="77777777" w:rsidR="006C3F4E" w:rsidRDefault="006C3F4E">
            <w:pPr>
              <w:pStyle w:val="TAL"/>
              <w:rPr>
                <w:rFonts w:cs="Arial"/>
                <w:noProof/>
                <w:sz w:val="16"/>
                <w:szCs w:val="16"/>
                <w:lang w:eastAsia="ko-KR"/>
              </w:rPr>
            </w:pPr>
            <w:r>
              <w:rPr>
                <w:rFonts w:cs="Arial"/>
                <w:noProof/>
                <w:sz w:val="16"/>
                <w:szCs w:val="16"/>
                <w:lang w:eastAsia="ko-KR"/>
              </w:rPr>
              <w:t>Correction to PolicyAssociationReleaseCause data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4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1F58747"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454E6EDD"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5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742E9F"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5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2D57FC"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5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9550A9"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5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64455CF" w14:textId="77777777" w:rsidR="006C3F4E" w:rsidRDefault="006C3F4E">
            <w:pPr>
              <w:pStyle w:val="TAL"/>
              <w:rPr>
                <w:rFonts w:cs="Arial"/>
                <w:noProof/>
                <w:sz w:val="16"/>
                <w:szCs w:val="16"/>
                <w:lang w:eastAsia="ko-KR"/>
              </w:rPr>
            </w:pPr>
            <w:r>
              <w:rPr>
                <w:rFonts w:cs="Arial"/>
                <w:noProof/>
                <w:sz w:val="16"/>
                <w:szCs w:val="16"/>
                <w:lang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9CCE0C"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99991F"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5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7941048" w14:textId="77777777" w:rsidR="006C3F4E" w:rsidRDefault="006C3F4E">
            <w:pPr>
              <w:pStyle w:val="TAL"/>
              <w:rPr>
                <w:rFonts w:cs="Arial"/>
                <w:noProof/>
                <w:sz w:val="16"/>
                <w:szCs w:val="16"/>
                <w:lang w:eastAsia="ko-KR"/>
              </w:rPr>
            </w:pPr>
            <w:r>
              <w:rPr>
                <w:rFonts w:cs="Arial"/>
                <w:noProof/>
                <w:sz w:val="16"/>
                <w:szCs w:val="16"/>
                <w:lang w:eastAsia="ko-KR"/>
              </w:rPr>
              <w:t>Resending the UE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5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64161B6"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5ABFE45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6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FFF5EA"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6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8A05D9"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6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0F28C6"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6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49C370F" w14:textId="77777777" w:rsidR="006C3F4E" w:rsidRDefault="006C3F4E">
            <w:pPr>
              <w:pStyle w:val="TAL"/>
              <w:rPr>
                <w:rFonts w:cs="Arial"/>
                <w:noProof/>
                <w:sz w:val="16"/>
                <w:szCs w:val="16"/>
                <w:lang w:eastAsia="ko-KR"/>
              </w:rPr>
            </w:pPr>
            <w:r>
              <w:rPr>
                <w:rFonts w:cs="Arial"/>
                <w:noProof/>
                <w:sz w:val="16"/>
                <w:szCs w:val="16"/>
                <w:lang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F8E920"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14770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6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327DC1A" w14:textId="77777777" w:rsidR="006C3F4E" w:rsidRDefault="006C3F4E">
            <w:pPr>
              <w:pStyle w:val="TAL"/>
              <w:rPr>
                <w:rFonts w:cs="Arial"/>
                <w:noProof/>
                <w:sz w:val="16"/>
                <w:szCs w:val="16"/>
                <w:lang w:eastAsia="ko-KR"/>
              </w:rPr>
            </w:pPr>
            <w:r>
              <w:rPr>
                <w:rFonts w:cs="Arial"/>
                <w:noProof/>
                <w:sz w:val="16"/>
                <w:szCs w:val="16"/>
                <w:lang w:eastAsia="ko-KR"/>
              </w:rPr>
              <w:t>Correction to the service operation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6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B33BBFF"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08831EE5"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6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6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A82BD0"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7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A5793E"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7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291F95"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7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3AD6BB9" w14:textId="77777777" w:rsidR="006C3F4E" w:rsidRDefault="006C3F4E">
            <w:pPr>
              <w:pStyle w:val="TAL"/>
              <w:rPr>
                <w:rFonts w:cs="Arial"/>
                <w:noProof/>
                <w:sz w:val="16"/>
                <w:szCs w:val="16"/>
                <w:lang w:eastAsia="ko-KR"/>
              </w:rPr>
            </w:pPr>
            <w:r>
              <w:rPr>
                <w:rFonts w:cs="Arial"/>
                <w:noProof/>
                <w:sz w:val="16"/>
                <w:szCs w:val="16"/>
                <w:lang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0A74D2"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30633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7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E5C4240" w14:textId="77777777" w:rsidR="006C3F4E" w:rsidRDefault="006C3F4E">
            <w:pPr>
              <w:pStyle w:val="TAL"/>
              <w:rPr>
                <w:rFonts w:cs="Arial"/>
                <w:noProof/>
                <w:sz w:val="16"/>
                <w:szCs w:val="16"/>
                <w:lang w:eastAsia="ko-KR"/>
              </w:rPr>
            </w:pPr>
            <w:r>
              <w:rPr>
                <w:rFonts w:cs="Arial"/>
                <w:noProof/>
                <w:sz w:val="16"/>
                <w:szCs w:val="16"/>
                <w:lang w:eastAsia="ko-KR"/>
              </w:rPr>
              <w:t>Withdrawing API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7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4666D7D"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7FED2B67"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7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7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944D96F"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7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56518A"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8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82E948"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8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43C5A4D" w14:textId="77777777" w:rsidR="006C3F4E" w:rsidRDefault="006C3F4E">
            <w:pPr>
              <w:pStyle w:val="TAL"/>
              <w:rPr>
                <w:rFonts w:cs="Arial"/>
                <w:noProof/>
                <w:sz w:val="16"/>
                <w:szCs w:val="16"/>
                <w:lang w:eastAsia="ko-KR"/>
              </w:rPr>
            </w:pPr>
            <w:r>
              <w:rPr>
                <w:rFonts w:cs="Arial"/>
                <w:noProof/>
                <w:sz w:val="16"/>
                <w:szCs w:val="16"/>
                <w:lang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613295"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DE6CA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8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8FAF313" w14:textId="77777777" w:rsidR="006C3F4E" w:rsidRDefault="006C3F4E">
            <w:pPr>
              <w:pStyle w:val="TAL"/>
              <w:rPr>
                <w:rFonts w:cs="Arial"/>
                <w:noProof/>
                <w:sz w:val="16"/>
                <w:szCs w:val="16"/>
                <w:lang w:eastAsia="ko-KR"/>
              </w:rPr>
            </w:pPr>
            <w:r>
              <w:rPr>
                <w:rFonts w:cs="Arial"/>
                <w:noProof/>
                <w:sz w:val="16"/>
                <w:szCs w:val="16"/>
                <w:lang w:eastAsia="ko-KR"/>
              </w:rPr>
              <w:t>Precedence of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8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E4BE06B"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2BF03C9D"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8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8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A71A02"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8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9DA7DA"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8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3D29F7"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9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97FC56B" w14:textId="77777777" w:rsidR="006C3F4E" w:rsidRDefault="006C3F4E">
            <w:pPr>
              <w:pStyle w:val="TAL"/>
              <w:rPr>
                <w:rFonts w:cs="Arial"/>
                <w:noProof/>
                <w:sz w:val="16"/>
                <w:szCs w:val="16"/>
                <w:lang w:eastAsia="ko-KR"/>
              </w:rPr>
            </w:pPr>
            <w:r>
              <w:rPr>
                <w:rFonts w:cs="Arial"/>
                <w:noProof/>
                <w:sz w:val="16"/>
                <w:szCs w:val="16"/>
                <w:lang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C567CC"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2BD35B"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39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9580029" w14:textId="77777777" w:rsidR="006C3F4E" w:rsidRDefault="006C3F4E">
            <w:pPr>
              <w:pStyle w:val="TAL"/>
              <w:rPr>
                <w:rFonts w:cs="Arial"/>
                <w:noProof/>
                <w:sz w:val="16"/>
                <w:szCs w:val="16"/>
                <w:lang w:eastAsia="ko-KR"/>
              </w:rPr>
            </w:pPr>
            <w:r>
              <w:rPr>
                <w:rFonts w:cs="Arial"/>
                <w:noProof/>
                <w:sz w:val="16"/>
                <w:szCs w:val="16"/>
                <w:lang w:eastAsia="ko-KR"/>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39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00ADDEB"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5B1E342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9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39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522E60"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39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DC9DC75"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39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1B6E90"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9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B6D601A" w14:textId="77777777" w:rsidR="006C3F4E" w:rsidRDefault="006C3F4E">
            <w:pPr>
              <w:pStyle w:val="TAL"/>
              <w:rPr>
                <w:rFonts w:cs="Arial"/>
                <w:noProof/>
                <w:sz w:val="16"/>
                <w:szCs w:val="16"/>
                <w:lang w:eastAsia="ko-KR"/>
              </w:rPr>
            </w:pPr>
            <w:r>
              <w:rPr>
                <w:rFonts w:cs="Arial"/>
                <w:noProof/>
                <w:sz w:val="16"/>
                <w:szCs w:val="16"/>
                <w:lang w:eastAsia="ko-KR"/>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0CC4D2"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E7A46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0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39ABD6A" w14:textId="77777777" w:rsidR="006C3F4E" w:rsidRDefault="006C3F4E">
            <w:pPr>
              <w:pStyle w:val="TAL"/>
              <w:rPr>
                <w:rFonts w:cs="Arial"/>
                <w:noProof/>
                <w:sz w:val="16"/>
                <w:szCs w:val="16"/>
                <w:lang w:eastAsia="ko-KR"/>
              </w:rPr>
            </w:pPr>
            <w:r>
              <w:rPr>
                <w:rFonts w:cs="Arial"/>
                <w:noProof/>
                <w:sz w:val="16"/>
                <w:szCs w:val="16"/>
                <w:lang w:eastAsia="ko-KR"/>
              </w:rPr>
              <w:t>Correction to the serviceName attribute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0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261559D"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1D82540E"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0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0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C3F7B7"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0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02F3C1"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0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14E2FDF" w14:textId="77777777" w:rsidR="006C3F4E" w:rsidRDefault="006C3F4E">
            <w:pPr>
              <w:pStyle w:val="TAL"/>
              <w:rPr>
                <w:rFonts w:cs="Arial"/>
                <w:noProof/>
                <w:sz w:val="16"/>
                <w:szCs w:val="16"/>
                <w:lang w:eastAsia="ko-KR"/>
              </w:rPr>
            </w:pPr>
            <w:r>
              <w:rPr>
                <w:rFonts w:cs="Arial"/>
                <w:noProof/>
                <w:sz w:val="16"/>
                <w:szCs w:val="16"/>
                <w:lang w:eastAsia="ko-KR"/>
              </w:rPr>
              <w:t>CP-191160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0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F8F420D" w14:textId="77777777" w:rsidR="006C3F4E" w:rsidRDefault="006C3F4E">
            <w:pPr>
              <w:pStyle w:val="TAL"/>
              <w:rPr>
                <w:rFonts w:cs="Arial"/>
                <w:noProof/>
                <w:sz w:val="16"/>
                <w:szCs w:val="16"/>
                <w:lang w:eastAsia="ko-KR"/>
              </w:rPr>
            </w:pPr>
            <w:r>
              <w:rPr>
                <w:rFonts w:cs="Arial"/>
                <w:noProof/>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E59D80"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D81AD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1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18B17DA" w14:textId="77777777" w:rsidR="006C3F4E" w:rsidRDefault="006C3F4E">
            <w:pPr>
              <w:pStyle w:val="TAL"/>
              <w:rPr>
                <w:rFonts w:cs="Arial"/>
                <w:noProof/>
                <w:sz w:val="16"/>
                <w:szCs w:val="16"/>
                <w:lang w:eastAsia="ko-KR"/>
              </w:rPr>
            </w:pPr>
            <w:r>
              <w:rPr>
                <w:rFonts w:cs="Arial"/>
                <w:noProof/>
                <w:sz w:val="16"/>
                <w:szCs w:val="16"/>
                <w:lang w:eastAsia="ko-KR"/>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1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01EED4C"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2D6F1AFC"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1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1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DF4F97"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1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FD17AB" w14:textId="77777777" w:rsidR="006C3F4E" w:rsidRDefault="006C3F4E">
            <w:pPr>
              <w:pStyle w:val="TAL"/>
              <w:rPr>
                <w:rFonts w:cs="Arial"/>
                <w:noProof/>
                <w:sz w:val="16"/>
                <w:szCs w:val="16"/>
                <w:lang w:eastAsia="ko-KR"/>
              </w:rPr>
            </w:pPr>
            <w:r>
              <w:rPr>
                <w:rFonts w:cs="Arial"/>
                <w:noProof/>
                <w:sz w:val="16"/>
                <w:szCs w:val="16"/>
                <w:lang w:eastAsia="ko-KR"/>
              </w:rPr>
              <w:t>CP#84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1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81BD5B" w14:textId="77777777" w:rsidR="006C3F4E" w:rsidRDefault="006C3F4E">
            <w:pPr>
              <w:pStyle w:val="TAL"/>
              <w:rPr>
                <w:rFonts w:cs="Arial"/>
                <w:noProof/>
                <w:sz w:val="16"/>
                <w:szCs w:val="16"/>
                <w:lang w:eastAsia="ko-KR"/>
              </w:rPr>
            </w:pPr>
            <w:r>
              <w:rPr>
                <w:rFonts w:cs="Arial"/>
                <w:noProof/>
                <w:sz w:val="16"/>
                <w:szCs w:val="16"/>
                <w:lang w:eastAsia="ko-KR"/>
              </w:rPr>
              <w:t>CP-191089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1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44A3BC7" w14:textId="77777777" w:rsidR="006C3F4E" w:rsidRDefault="006C3F4E">
            <w:pPr>
              <w:pStyle w:val="TAL"/>
              <w:rPr>
                <w:rFonts w:cs="Arial"/>
                <w:noProof/>
                <w:sz w:val="16"/>
                <w:szCs w:val="16"/>
                <w:lang w:eastAsia="ko-KR"/>
              </w:rPr>
            </w:pPr>
            <w:r>
              <w:rPr>
                <w:rFonts w:cs="Arial"/>
                <w:noProof/>
                <w:sz w:val="16"/>
                <w:szCs w:val="16"/>
                <w:lang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E4148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F4C468"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2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F1F8E31" w14:textId="77777777" w:rsidR="006C3F4E" w:rsidRDefault="006C3F4E">
            <w:pPr>
              <w:pStyle w:val="TAL"/>
              <w:rPr>
                <w:rFonts w:cs="Arial"/>
                <w:noProof/>
                <w:sz w:val="16"/>
                <w:szCs w:val="16"/>
                <w:lang w:eastAsia="ko-KR"/>
              </w:rPr>
            </w:pPr>
            <w:r>
              <w:rPr>
                <w:rFonts w:cs="Arial"/>
                <w:noProof/>
                <w:sz w:val="16"/>
                <w:szCs w:val="16"/>
                <w:lang w:eastAsia="ko-KR"/>
              </w:rPr>
              <w:t>Correction on Policy Association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2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89EC16B" w14:textId="77777777" w:rsidR="006C3F4E" w:rsidRDefault="006C3F4E">
            <w:pPr>
              <w:pStyle w:val="TAL"/>
              <w:rPr>
                <w:rFonts w:cs="Arial"/>
                <w:noProof/>
                <w:sz w:val="16"/>
                <w:szCs w:val="16"/>
                <w:lang w:eastAsia="ko-KR"/>
              </w:rPr>
            </w:pPr>
            <w:r>
              <w:rPr>
                <w:rFonts w:cs="Arial"/>
                <w:noProof/>
                <w:sz w:val="16"/>
                <w:szCs w:val="16"/>
                <w:lang w:eastAsia="ko-KR"/>
              </w:rPr>
              <w:t>16.0.0</w:t>
            </w:r>
          </w:p>
        </w:tc>
      </w:tr>
      <w:tr w:rsidR="006C3F4E" w14:paraId="139ED4F7"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2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2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6B0BB8"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2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AD40FA" w14:textId="77777777" w:rsidR="006C3F4E" w:rsidRDefault="006C3F4E">
            <w:pPr>
              <w:pStyle w:val="TAL"/>
              <w:rPr>
                <w:rFonts w:cs="Arial"/>
                <w:noProof/>
                <w:sz w:val="16"/>
                <w:szCs w:val="16"/>
                <w:lang w:eastAsia="ko-KR"/>
              </w:rPr>
            </w:pPr>
            <w:r>
              <w:rPr>
                <w:rFonts w:cs="Arial"/>
                <w:noProof/>
                <w:sz w:val="16"/>
                <w:szCs w:val="16"/>
                <w:lang w:eastAsia="ko-KR"/>
              </w:rPr>
              <w:t>CP#84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2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CA273F6" w14:textId="77777777" w:rsidR="006C3F4E" w:rsidRDefault="006C3F4E">
            <w:pPr>
              <w:pStyle w:val="TAL"/>
              <w:rPr>
                <w:rFonts w:cs="Arial"/>
                <w:noProof/>
                <w:sz w:val="16"/>
                <w:szCs w:val="16"/>
                <w:lang w:eastAsia="ko-KR"/>
              </w:rPr>
            </w:pPr>
            <w:r>
              <w:rPr>
                <w:rFonts w:cs="Arial"/>
                <w:noProof/>
                <w:sz w:val="16"/>
                <w:szCs w:val="16"/>
                <w:lang w:eastAsia="ko-KR"/>
              </w:rPr>
              <w:t>CP-191089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2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F478699" w14:textId="77777777" w:rsidR="006C3F4E" w:rsidRDefault="006C3F4E">
            <w:pPr>
              <w:pStyle w:val="TAL"/>
              <w:rPr>
                <w:rFonts w:cs="Arial"/>
                <w:noProof/>
                <w:sz w:val="16"/>
                <w:szCs w:val="16"/>
                <w:lang w:eastAsia="ko-KR"/>
              </w:rPr>
            </w:pPr>
            <w:r>
              <w:rPr>
                <w:rFonts w:cs="Arial"/>
                <w:noProof/>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037A84"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7FF91D"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2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E849B3B" w14:textId="77777777" w:rsidR="006C3F4E" w:rsidRDefault="006C3F4E">
            <w:pPr>
              <w:pStyle w:val="TAL"/>
              <w:rPr>
                <w:rFonts w:cs="Arial"/>
                <w:noProof/>
                <w:sz w:val="16"/>
                <w:szCs w:val="16"/>
                <w:lang w:eastAsia="ko-KR"/>
              </w:rPr>
            </w:pPr>
            <w:r>
              <w:rPr>
                <w:rFonts w:cs="Arial"/>
                <w:noProof/>
                <w:sz w:val="16"/>
                <w:szCs w:val="16"/>
                <w:lang w:eastAsia="ko-KR"/>
              </w:rPr>
              <w:t>Race condition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3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044347F" w14:textId="77777777" w:rsidR="006C3F4E" w:rsidRDefault="006C3F4E">
            <w:pPr>
              <w:pStyle w:val="TAL"/>
              <w:rPr>
                <w:rFonts w:cs="Arial"/>
                <w:noProof/>
                <w:sz w:val="16"/>
                <w:szCs w:val="16"/>
                <w:lang w:eastAsia="ko-KR"/>
              </w:rPr>
            </w:pPr>
            <w:r>
              <w:rPr>
                <w:rFonts w:cs="Arial"/>
                <w:noProof/>
                <w:sz w:val="16"/>
                <w:szCs w:val="16"/>
                <w:lang w:eastAsia="ko-KR"/>
              </w:rPr>
              <w:t>16.0.0</w:t>
            </w:r>
          </w:p>
        </w:tc>
      </w:tr>
      <w:tr w:rsidR="006C3F4E" w14:paraId="33272ED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3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3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F5CBFA0"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3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304A4C" w14:textId="77777777" w:rsidR="006C3F4E" w:rsidRDefault="006C3F4E">
            <w:pPr>
              <w:pStyle w:val="TAL"/>
              <w:rPr>
                <w:rFonts w:cs="Arial"/>
                <w:noProof/>
                <w:sz w:val="16"/>
                <w:szCs w:val="16"/>
                <w:lang w:eastAsia="ko-KR"/>
              </w:rPr>
            </w:pPr>
            <w:r>
              <w:rPr>
                <w:rFonts w:cs="Arial"/>
                <w:noProof/>
                <w:sz w:val="16"/>
                <w:szCs w:val="16"/>
                <w:lang w:eastAsia="ko-KR"/>
              </w:rPr>
              <w:t>CP#84</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3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9F1209" w14:textId="77777777" w:rsidR="006C3F4E" w:rsidRDefault="006C3F4E">
            <w:pPr>
              <w:pStyle w:val="TAL"/>
              <w:rPr>
                <w:rFonts w:cs="Arial"/>
                <w:noProof/>
                <w:sz w:val="16"/>
                <w:szCs w:val="16"/>
                <w:lang w:eastAsia="ko-KR"/>
              </w:rPr>
            </w:pPr>
            <w:r>
              <w:rPr>
                <w:rFonts w:cs="Arial"/>
                <w:noProof/>
                <w:sz w:val="16"/>
                <w:szCs w:val="16"/>
                <w:lang w:eastAsia="ko-KR"/>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3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083C799" w14:textId="77777777" w:rsidR="006C3F4E" w:rsidRDefault="006C3F4E">
            <w:pPr>
              <w:pStyle w:val="TAL"/>
              <w:rPr>
                <w:rFonts w:cs="Arial"/>
                <w:noProof/>
                <w:sz w:val="16"/>
                <w:szCs w:val="16"/>
                <w:lang w:eastAsia="ko-KR"/>
              </w:rPr>
            </w:pPr>
            <w:r>
              <w:rPr>
                <w:rFonts w:cs="Arial"/>
                <w:noProof/>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8D1AB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479C8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3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04DA989" w14:textId="77777777" w:rsidR="006C3F4E" w:rsidRDefault="006C3F4E">
            <w:pPr>
              <w:pStyle w:val="TAL"/>
              <w:rPr>
                <w:rFonts w:cs="Arial"/>
                <w:noProof/>
                <w:sz w:val="16"/>
                <w:szCs w:val="16"/>
                <w:lang w:eastAsia="ko-KR"/>
              </w:rPr>
            </w:pPr>
            <w:r>
              <w:rPr>
                <w:rFonts w:cs="Arial"/>
                <w:noProof/>
                <w:sz w:val="16"/>
                <w:szCs w:val="16"/>
                <w:lang w:eastAsia="ko-KR"/>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3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E6DBE37" w14:textId="77777777" w:rsidR="006C3F4E" w:rsidRDefault="006C3F4E">
            <w:pPr>
              <w:pStyle w:val="TAL"/>
              <w:rPr>
                <w:rFonts w:cs="Arial"/>
                <w:noProof/>
                <w:sz w:val="16"/>
                <w:szCs w:val="16"/>
                <w:lang w:eastAsia="ko-KR"/>
              </w:rPr>
            </w:pPr>
            <w:r>
              <w:rPr>
                <w:rFonts w:cs="Arial"/>
                <w:noProof/>
                <w:sz w:val="16"/>
                <w:szCs w:val="16"/>
                <w:lang w:eastAsia="ko-KR"/>
              </w:rPr>
              <w:t>16.0.0</w:t>
            </w:r>
          </w:p>
        </w:tc>
      </w:tr>
      <w:tr w:rsidR="006C3F4E" w14:paraId="0F1827C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4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4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3C559C"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4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ACE5F1"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4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DFDFEBB" w14:textId="77777777" w:rsidR="006C3F4E" w:rsidRDefault="006C3F4E">
            <w:pPr>
              <w:pStyle w:val="TAL"/>
              <w:rPr>
                <w:rFonts w:cs="Arial"/>
                <w:noProof/>
                <w:sz w:val="16"/>
                <w:szCs w:val="16"/>
                <w:lang w:eastAsia="ko-KR"/>
              </w:rPr>
            </w:pPr>
            <w:r>
              <w:rPr>
                <w:rFonts w:cs="Arial"/>
                <w:noProof/>
                <w:sz w:val="16"/>
                <w:szCs w:val="16"/>
                <w:lang w:eastAsia="ko-KR"/>
              </w:rPr>
              <w:t>CP-192178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4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4222967" w14:textId="77777777" w:rsidR="006C3F4E" w:rsidRDefault="006C3F4E">
            <w:pPr>
              <w:pStyle w:val="TAL"/>
              <w:rPr>
                <w:rFonts w:cs="Arial"/>
                <w:noProof/>
                <w:sz w:val="16"/>
                <w:szCs w:val="16"/>
                <w:lang w:eastAsia="ko-KR"/>
              </w:rPr>
            </w:pPr>
            <w:r>
              <w:rPr>
                <w:rFonts w:cs="Arial"/>
                <w:noProof/>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9B415D"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276AAD"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4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B3412D0" w14:textId="77777777" w:rsidR="006C3F4E" w:rsidRDefault="006C3F4E">
            <w:pPr>
              <w:pStyle w:val="TAL"/>
              <w:rPr>
                <w:rFonts w:cs="Arial"/>
                <w:noProof/>
                <w:sz w:val="16"/>
                <w:szCs w:val="16"/>
                <w:lang w:eastAsia="ko-KR"/>
              </w:rPr>
            </w:pPr>
            <w:r>
              <w:rPr>
                <w:rFonts w:cs="Arial"/>
                <w:noProof/>
                <w:sz w:val="16"/>
                <w:szCs w:val="16"/>
                <w:lang w:eastAsia="ko-KR"/>
              </w:rPr>
              <w:t>Adding NID as input for policy decisions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4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7C29698"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1D6CAEA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4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5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B9C51F"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5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CBFDF7"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5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5DAE66A" w14:textId="77777777" w:rsidR="006C3F4E" w:rsidRDefault="006C3F4E">
            <w:pPr>
              <w:pStyle w:val="TAL"/>
              <w:rPr>
                <w:rFonts w:cs="Arial"/>
                <w:noProof/>
                <w:sz w:val="16"/>
                <w:szCs w:val="16"/>
                <w:lang w:eastAsia="ko-KR"/>
              </w:rPr>
            </w:pPr>
            <w:r>
              <w:rPr>
                <w:rFonts w:cs="Arial"/>
                <w:noProof/>
                <w:sz w:val="16"/>
                <w:szCs w:val="16"/>
                <w:lang w:eastAsia="ko-KR"/>
              </w:rPr>
              <w:t>CP-192148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5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9C649BF" w14:textId="77777777" w:rsidR="006C3F4E" w:rsidRDefault="006C3F4E">
            <w:pPr>
              <w:pStyle w:val="TAL"/>
              <w:rPr>
                <w:rFonts w:cs="Arial"/>
                <w:noProof/>
                <w:sz w:val="16"/>
                <w:szCs w:val="16"/>
                <w:lang w:eastAsia="ko-KR"/>
              </w:rPr>
            </w:pPr>
            <w:r>
              <w:rPr>
                <w:rFonts w:cs="Arial"/>
                <w:noProof/>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080B0A"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9C52C8"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5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A207574" w14:textId="77777777" w:rsidR="006C3F4E" w:rsidRDefault="006C3F4E">
            <w:pPr>
              <w:pStyle w:val="TAL"/>
              <w:rPr>
                <w:rFonts w:cs="Arial"/>
                <w:noProof/>
                <w:sz w:val="16"/>
                <w:szCs w:val="16"/>
                <w:lang w:eastAsia="ko-KR"/>
              </w:rPr>
            </w:pPr>
            <w:r>
              <w:rPr>
                <w:rFonts w:cs="Arial"/>
                <w:noProof/>
                <w:sz w:val="16"/>
                <w:szCs w:val="16"/>
                <w:lang w:eastAsia="ko-KR"/>
              </w:rPr>
              <w:t>UE policy correction in AMF</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5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A46E930"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125B9CE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5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5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74284F"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6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3B4607"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6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FA409A" w14:textId="77777777" w:rsidR="006C3F4E" w:rsidRDefault="006C3F4E">
            <w:pPr>
              <w:pStyle w:val="TAL"/>
              <w:rPr>
                <w:rFonts w:cs="Arial"/>
                <w:noProof/>
                <w:sz w:val="16"/>
                <w:szCs w:val="16"/>
                <w:lang w:eastAsia="ko-KR"/>
              </w:rPr>
            </w:pPr>
            <w:r>
              <w:rPr>
                <w:rFonts w:cs="Arial"/>
                <w:noProof/>
                <w:sz w:val="16"/>
                <w:szCs w:val="16"/>
                <w:lang w:eastAsia="ko-KR"/>
              </w:rPr>
              <w:t>CP-192152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6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38D276B" w14:textId="77777777" w:rsidR="006C3F4E" w:rsidRDefault="006C3F4E">
            <w:pPr>
              <w:pStyle w:val="TAL"/>
              <w:rPr>
                <w:rFonts w:cs="Arial"/>
                <w:noProof/>
                <w:sz w:val="16"/>
                <w:szCs w:val="16"/>
                <w:lang w:eastAsia="ko-KR"/>
              </w:rPr>
            </w:pPr>
            <w:r>
              <w:rPr>
                <w:rFonts w:cs="Arial"/>
                <w:noProof/>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2DF4AE"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10BBFB"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6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408874A" w14:textId="77777777" w:rsidR="006C3F4E" w:rsidRDefault="006C3F4E">
            <w:pPr>
              <w:pStyle w:val="TAL"/>
              <w:rPr>
                <w:rFonts w:cs="Arial"/>
                <w:noProof/>
                <w:sz w:val="16"/>
                <w:szCs w:val="16"/>
                <w:lang w:eastAsia="ko-KR"/>
              </w:rPr>
            </w:pPr>
            <w:r>
              <w:rPr>
                <w:rFonts w:cs="Arial"/>
                <w:noProof/>
                <w:sz w:val="16"/>
                <w:szCs w:val="16"/>
                <w:lang w:eastAsia="ko-KR"/>
              </w:rPr>
              <w:t>Support of wireline and wireless access convergence, Annex Skeleton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6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63B0C82"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0C6D4C6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6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6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9F6DA2"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6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3DDBA3"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7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A1FB264" w14:textId="77777777" w:rsidR="006C3F4E" w:rsidRDefault="006C3F4E">
            <w:pPr>
              <w:pStyle w:val="TAL"/>
              <w:rPr>
                <w:rFonts w:cs="Arial"/>
                <w:noProof/>
                <w:sz w:val="16"/>
                <w:szCs w:val="16"/>
                <w:lang w:eastAsia="ko-KR"/>
              </w:rPr>
            </w:pPr>
            <w:r>
              <w:rPr>
                <w:rFonts w:cs="Arial"/>
                <w:noProof/>
                <w:sz w:val="16"/>
                <w:szCs w:val="16"/>
                <w:lang w:eastAsia="ko-KR"/>
              </w:rPr>
              <w:t>CP-192176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7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D0B6652" w14:textId="77777777" w:rsidR="006C3F4E" w:rsidRDefault="006C3F4E">
            <w:pPr>
              <w:pStyle w:val="TAL"/>
              <w:rPr>
                <w:rFonts w:cs="Arial"/>
                <w:noProof/>
                <w:sz w:val="16"/>
                <w:szCs w:val="16"/>
                <w:lang w:eastAsia="ko-KR"/>
              </w:rPr>
            </w:pPr>
            <w:r>
              <w:rPr>
                <w:rFonts w:cs="Arial"/>
                <w:noProof/>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6126E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1EB1A8"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7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7923AEB" w14:textId="77777777" w:rsidR="006C3F4E" w:rsidRDefault="006C3F4E">
            <w:pPr>
              <w:pStyle w:val="TAL"/>
              <w:rPr>
                <w:rFonts w:cs="Arial"/>
                <w:noProof/>
                <w:sz w:val="16"/>
                <w:szCs w:val="16"/>
                <w:lang w:eastAsia="ko-KR"/>
              </w:rPr>
            </w:pPr>
            <w:r>
              <w:rPr>
                <w:rFonts w:cs="Arial"/>
                <w:noProof/>
                <w:sz w:val="16"/>
                <w:szCs w:val="16"/>
                <w:lang w:eastAsia="ko-KR"/>
              </w:rPr>
              <w:t>Support of wireline and wireless access convergence, NFs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7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FEB2EC0"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6D7488EE"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7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7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817C36F"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7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B15AE2"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7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F8569D" w14:textId="77777777" w:rsidR="006C3F4E" w:rsidRDefault="006C3F4E">
            <w:pPr>
              <w:pStyle w:val="TAL"/>
              <w:rPr>
                <w:rFonts w:cs="Arial"/>
                <w:noProof/>
                <w:sz w:val="16"/>
                <w:szCs w:val="16"/>
                <w:lang w:eastAsia="ko-KR"/>
              </w:rPr>
            </w:pPr>
            <w:r>
              <w:rPr>
                <w:rFonts w:cs="Arial"/>
                <w:noProof/>
                <w:sz w:val="16"/>
                <w:szCs w:val="16"/>
                <w:lang w:eastAsia="ko-KR"/>
              </w:rPr>
              <w:t>CP-192224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8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A1F7597" w14:textId="77777777" w:rsidR="006C3F4E" w:rsidRDefault="006C3F4E">
            <w:pPr>
              <w:pStyle w:val="TAL"/>
              <w:rPr>
                <w:rFonts w:cs="Arial"/>
                <w:noProof/>
                <w:sz w:val="16"/>
                <w:szCs w:val="16"/>
                <w:lang w:eastAsia="ko-KR"/>
              </w:rPr>
            </w:pPr>
            <w:r>
              <w:rPr>
                <w:rFonts w:cs="Arial"/>
                <w:noProof/>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EEF04E"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85C0FE"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8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649B641" w14:textId="77777777" w:rsidR="006C3F4E" w:rsidRDefault="006C3F4E">
            <w:pPr>
              <w:pStyle w:val="TAL"/>
              <w:rPr>
                <w:rFonts w:cs="Arial"/>
                <w:noProof/>
                <w:sz w:val="16"/>
                <w:szCs w:val="16"/>
                <w:lang w:eastAsia="ko-KR"/>
              </w:rPr>
            </w:pPr>
            <w:r>
              <w:rPr>
                <w:rFonts w:hint="eastAsia"/>
                <w:noProof/>
                <w:lang w:eastAsia="zh-CN"/>
              </w:rPr>
              <w:t>Message transfer failure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8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4E19741"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759E0FC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8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8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B5F704"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8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D2254E"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8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EDD471" w14:textId="77777777" w:rsidR="006C3F4E" w:rsidRDefault="006C3F4E">
            <w:pPr>
              <w:pStyle w:val="TAL"/>
              <w:rPr>
                <w:rFonts w:cs="Arial"/>
                <w:noProof/>
                <w:sz w:val="16"/>
                <w:szCs w:val="16"/>
                <w:lang w:eastAsia="ko-KR"/>
              </w:rPr>
            </w:pPr>
            <w:r>
              <w:rPr>
                <w:rFonts w:cs="Arial"/>
                <w:noProof/>
                <w:sz w:val="16"/>
                <w:szCs w:val="16"/>
                <w:lang w:eastAsia="ko-KR"/>
              </w:rPr>
              <w:t>CP-192171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8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FFBA1E1" w14:textId="77777777" w:rsidR="006C3F4E" w:rsidRDefault="006C3F4E">
            <w:pPr>
              <w:pStyle w:val="TAL"/>
              <w:rPr>
                <w:rFonts w:cs="Arial"/>
                <w:noProof/>
                <w:sz w:val="16"/>
                <w:szCs w:val="16"/>
                <w:lang w:eastAsia="ko-KR"/>
              </w:rPr>
            </w:pPr>
            <w:r>
              <w:rPr>
                <w:rFonts w:cs="Arial"/>
                <w:noProof/>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7E22BB"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0752A7"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49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8FA87AB" w14:textId="77777777" w:rsidR="006C3F4E" w:rsidRDefault="006C3F4E">
            <w:pPr>
              <w:pStyle w:val="TAL"/>
              <w:rPr>
                <w:noProof/>
                <w:lang w:eastAsia="zh-CN"/>
              </w:rPr>
            </w:pPr>
            <w:r>
              <w:rPr>
                <w:noProof/>
                <w:lang w:eastAsia="zh-CN"/>
              </w:rPr>
              <w:t>URSP rule provisioning for supporting xBDT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49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E336B09"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09576DD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9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49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D071DA"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49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6AC9E53"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49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429FBB" w14:textId="77777777" w:rsidR="006C3F4E" w:rsidRDefault="006C3F4E">
            <w:pPr>
              <w:pStyle w:val="TAL"/>
              <w:rPr>
                <w:rFonts w:cs="Arial"/>
                <w:noProof/>
                <w:sz w:val="16"/>
                <w:szCs w:val="16"/>
                <w:lang w:eastAsia="ko-KR"/>
              </w:rPr>
            </w:pPr>
            <w:r>
              <w:rPr>
                <w:rFonts w:cs="Arial"/>
                <w:noProof/>
                <w:sz w:val="16"/>
                <w:szCs w:val="16"/>
                <w:lang w:eastAsia="ko-KR"/>
              </w:rPr>
              <w:t>CP-192148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9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1F6B102" w14:textId="77777777" w:rsidR="006C3F4E" w:rsidRDefault="006C3F4E">
            <w:pPr>
              <w:pStyle w:val="TAL"/>
              <w:rPr>
                <w:rFonts w:cs="Arial"/>
                <w:noProof/>
                <w:sz w:val="16"/>
                <w:szCs w:val="16"/>
                <w:lang w:eastAsia="ko-KR"/>
              </w:rPr>
            </w:pPr>
            <w:r>
              <w:rPr>
                <w:rFonts w:cs="Arial"/>
                <w:noProof/>
                <w:sz w:val="16"/>
                <w:szCs w:val="16"/>
                <w:lang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F17F1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A5FF6E"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0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14509E2" w14:textId="77777777" w:rsidR="006C3F4E" w:rsidRDefault="006C3F4E">
            <w:pPr>
              <w:pStyle w:val="TAL"/>
              <w:rPr>
                <w:noProof/>
                <w:lang w:eastAsia="zh-CN"/>
              </w:rPr>
            </w:pPr>
            <w:r>
              <w:rPr>
                <w:noProof/>
                <w:lang w:eastAsia="zh-CN"/>
              </w:rPr>
              <w:t>GUAMI included in the Update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0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09904BD"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581D61EE"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0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0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1DF798"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0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AB07EC9"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0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FCD14B" w14:textId="77777777" w:rsidR="006C3F4E" w:rsidRDefault="006C3F4E">
            <w:pPr>
              <w:pStyle w:val="TAL"/>
              <w:rPr>
                <w:rFonts w:cs="Arial"/>
                <w:noProof/>
                <w:sz w:val="16"/>
                <w:szCs w:val="16"/>
                <w:lang w:eastAsia="ko-KR"/>
              </w:rPr>
            </w:pPr>
            <w:r>
              <w:rPr>
                <w:rFonts w:cs="Arial"/>
                <w:noProof/>
                <w:sz w:val="16"/>
                <w:szCs w:val="16"/>
                <w:lang w:eastAsia="ko-KR"/>
              </w:rPr>
              <w:t>CP-192160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0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0F5EFC7" w14:textId="77777777" w:rsidR="006C3F4E" w:rsidRDefault="006C3F4E">
            <w:pPr>
              <w:pStyle w:val="TAL"/>
              <w:rPr>
                <w:rFonts w:cs="Arial"/>
                <w:noProof/>
                <w:sz w:val="16"/>
                <w:szCs w:val="16"/>
                <w:lang w:eastAsia="ko-KR"/>
              </w:rPr>
            </w:pPr>
            <w:r>
              <w:rPr>
                <w:rFonts w:cs="Arial"/>
                <w:noProof/>
                <w:sz w:val="16"/>
                <w:szCs w:val="16"/>
                <w:lang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FC94B7"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E1E7DA"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1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68878F4" w14:textId="77777777" w:rsidR="006C3F4E" w:rsidRDefault="006C3F4E">
            <w:pPr>
              <w:pStyle w:val="TAL"/>
              <w:rPr>
                <w:noProof/>
                <w:lang w:eastAsia="zh-CN"/>
              </w:rPr>
            </w:pPr>
            <w:r>
              <w:rPr>
                <w:noProof/>
                <w:lang w:eastAsia="zh-CN"/>
              </w:rPr>
              <w:t>PLMN change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1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C94EB8D"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10536FA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1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1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42BBE7"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1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2F81F4"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1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99635A" w14:textId="77777777" w:rsidR="006C3F4E" w:rsidRDefault="006C3F4E">
            <w:pPr>
              <w:pStyle w:val="TAL"/>
              <w:rPr>
                <w:rFonts w:cs="Arial"/>
                <w:noProof/>
                <w:sz w:val="16"/>
                <w:szCs w:val="16"/>
                <w:lang w:eastAsia="ko-KR"/>
              </w:rPr>
            </w:pPr>
            <w:r>
              <w:rPr>
                <w:rFonts w:cs="Arial"/>
                <w:noProof/>
                <w:sz w:val="16"/>
                <w:szCs w:val="16"/>
                <w:lang w:eastAsia="ko-KR"/>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1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1855B52" w14:textId="77777777" w:rsidR="006C3F4E" w:rsidRDefault="006C3F4E">
            <w:pPr>
              <w:pStyle w:val="TAL"/>
              <w:rPr>
                <w:rFonts w:cs="Arial"/>
                <w:noProof/>
                <w:sz w:val="16"/>
                <w:szCs w:val="16"/>
                <w:lang w:eastAsia="ko-KR"/>
              </w:rPr>
            </w:pPr>
            <w:r>
              <w:rPr>
                <w:rFonts w:cs="Arial"/>
                <w:noProof/>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0D3AA5"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8FAE53"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1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51F6C96" w14:textId="77777777" w:rsidR="006C3F4E" w:rsidRDefault="006C3F4E">
            <w:pPr>
              <w:pStyle w:val="TAL"/>
              <w:rPr>
                <w:noProof/>
                <w:lang w:eastAsia="zh-CN"/>
              </w:rPr>
            </w:pPr>
            <w:r>
              <w:rPr>
                <w:noProof/>
                <w:lang w:eastAsia="zh-CN"/>
              </w:rPr>
              <w:t>OpenAPI version update for TS 29.525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2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1958670"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50E073BD"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2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2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EE0731"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2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96DA3D"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2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73F1E51" w14:textId="77777777" w:rsidR="006C3F4E" w:rsidRDefault="006C3F4E">
            <w:pPr>
              <w:pStyle w:val="TAL"/>
              <w:rPr>
                <w:rFonts w:cs="Arial"/>
                <w:noProof/>
                <w:sz w:val="16"/>
                <w:szCs w:val="16"/>
                <w:lang w:eastAsia="ko-KR"/>
              </w:rPr>
            </w:pPr>
            <w:r>
              <w:rPr>
                <w:rFonts w:cs="Arial"/>
                <w:noProof/>
                <w:sz w:val="16"/>
                <w:szCs w:val="16"/>
                <w:lang w:eastAsia="ko-KR"/>
              </w:rPr>
              <w:t>CP-193197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2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B7AE031" w14:textId="77777777" w:rsidR="006C3F4E" w:rsidRDefault="006C3F4E">
            <w:pPr>
              <w:pStyle w:val="TAL"/>
              <w:rPr>
                <w:rFonts w:cs="Arial"/>
                <w:noProof/>
                <w:sz w:val="16"/>
                <w:szCs w:val="16"/>
                <w:lang w:eastAsia="ko-KR"/>
              </w:rPr>
            </w:pPr>
            <w:r>
              <w:rPr>
                <w:rFonts w:cs="Arial"/>
                <w:noProof/>
                <w:sz w:val="16"/>
                <w:szCs w:val="16"/>
                <w:lang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F79EA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8F3BB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2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AF3F39D" w14:textId="77777777" w:rsidR="006C3F4E" w:rsidRDefault="006C3F4E">
            <w:pPr>
              <w:pStyle w:val="TAL"/>
              <w:rPr>
                <w:noProof/>
                <w:lang w:eastAsia="zh-CN"/>
              </w:rPr>
            </w:pPr>
            <w:r>
              <w:rPr>
                <w:noProof/>
                <w:lang w:eastAsia="zh-CN"/>
              </w:rPr>
              <w:t>Data type of the "serviceName" attribute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2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BD5B728"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184F390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3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3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C4FD64"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3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39B61B"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3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0BD5F1" w14:textId="77777777" w:rsidR="006C3F4E" w:rsidRDefault="006C3F4E">
            <w:pPr>
              <w:pStyle w:val="TAL"/>
              <w:rPr>
                <w:rFonts w:cs="Arial"/>
                <w:noProof/>
                <w:sz w:val="16"/>
                <w:szCs w:val="16"/>
                <w:lang w:eastAsia="ko-KR"/>
              </w:rPr>
            </w:pPr>
            <w:r>
              <w:rPr>
                <w:rFonts w:cs="Arial"/>
                <w:noProof/>
                <w:sz w:val="16"/>
                <w:szCs w:val="16"/>
                <w:lang w:eastAsia="ko-KR"/>
              </w:rPr>
              <w:t>CP-193223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3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F1B57DE" w14:textId="77777777" w:rsidR="006C3F4E" w:rsidRDefault="006C3F4E">
            <w:pPr>
              <w:pStyle w:val="TAL"/>
              <w:rPr>
                <w:rFonts w:cs="Arial"/>
                <w:noProof/>
                <w:sz w:val="16"/>
                <w:szCs w:val="16"/>
                <w:lang w:eastAsia="ko-KR"/>
              </w:rPr>
            </w:pPr>
            <w:r>
              <w:rPr>
                <w:rFonts w:cs="Arial"/>
                <w:noProof/>
                <w:sz w:val="16"/>
                <w:szCs w:val="16"/>
                <w:lang w:eastAsia="ko-KR"/>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06A6E7"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3DE22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3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219E449" w14:textId="77777777" w:rsidR="006C3F4E" w:rsidRDefault="006C3F4E">
            <w:pPr>
              <w:pStyle w:val="TAL"/>
              <w:rPr>
                <w:noProof/>
                <w:lang w:eastAsia="zh-CN"/>
              </w:rPr>
            </w:pPr>
            <w:r>
              <w:rPr>
                <w:noProof/>
                <w:lang w:eastAsia="zh-CN"/>
              </w:rPr>
              <w:t>Correcting references related to xBDT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3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657907E"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2412767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3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4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4B4969"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4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C1DC2"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4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C1E626F" w14:textId="77777777" w:rsidR="006C3F4E" w:rsidRDefault="006C3F4E">
            <w:pPr>
              <w:pStyle w:val="TAL"/>
              <w:rPr>
                <w:rFonts w:cs="Arial"/>
                <w:noProof/>
                <w:sz w:val="16"/>
                <w:szCs w:val="16"/>
                <w:lang w:eastAsia="ko-KR"/>
              </w:rPr>
            </w:pPr>
            <w:r>
              <w:rPr>
                <w:rFonts w:cs="Arial"/>
                <w:noProof/>
                <w:sz w:val="16"/>
                <w:szCs w:val="16"/>
                <w:lang w:eastAsia="ko-KR"/>
              </w:rPr>
              <w:t>CP-193189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4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4B316AF" w14:textId="77777777" w:rsidR="006C3F4E" w:rsidRDefault="006C3F4E">
            <w:pPr>
              <w:pStyle w:val="TAL"/>
              <w:rPr>
                <w:rFonts w:cs="Arial"/>
                <w:noProof/>
                <w:sz w:val="16"/>
                <w:szCs w:val="16"/>
                <w:lang w:eastAsia="ko-KR"/>
              </w:rPr>
            </w:pPr>
            <w:r>
              <w:rPr>
                <w:rFonts w:cs="Arial"/>
                <w:noProof/>
                <w:sz w:val="16"/>
                <w:szCs w:val="16"/>
                <w:lang w:eastAsia="ko-KR"/>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7A3A07"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10DB2A"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4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AB48BB6" w14:textId="77777777" w:rsidR="006C3F4E" w:rsidRDefault="006C3F4E">
            <w:pPr>
              <w:pStyle w:val="TAL"/>
              <w:rPr>
                <w:noProof/>
                <w:lang w:eastAsia="zh-CN"/>
              </w:rPr>
            </w:pPr>
            <w:r>
              <w:rPr>
                <w:noProof/>
                <w:lang w:eastAsia="zh-CN"/>
              </w:rPr>
              <w:t>Correction to the trigger of UE policy association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4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B609A76"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62962FF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4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566ACB"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5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4BF238"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5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982D93" w14:textId="77777777" w:rsidR="006C3F4E" w:rsidRDefault="006C3F4E">
            <w:pPr>
              <w:pStyle w:val="TAL"/>
              <w:rPr>
                <w:rFonts w:cs="Arial"/>
                <w:noProof/>
                <w:sz w:val="16"/>
                <w:szCs w:val="16"/>
                <w:lang w:eastAsia="ko-KR"/>
              </w:rPr>
            </w:pPr>
            <w:r>
              <w:rPr>
                <w:rFonts w:cs="Arial"/>
                <w:noProof/>
                <w:sz w:val="16"/>
                <w:szCs w:val="16"/>
                <w:lang w:eastAsia="ko-KR"/>
              </w:rPr>
              <w:t>CP-193223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5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2195B70" w14:textId="77777777" w:rsidR="006C3F4E" w:rsidRDefault="006C3F4E">
            <w:pPr>
              <w:pStyle w:val="TAL"/>
              <w:rPr>
                <w:rFonts w:cs="Arial"/>
                <w:noProof/>
                <w:sz w:val="16"/>
                <w:szCs w:val="16"/>
                <w:lang w:eastAsia="ko-KR"/>
              </w:rPr>
            </w:pPr>
            <w:r>
              <w:rPr>
                <w:rFonts w:cs="Arial"/>
                <w:noProof/>
                <w:sz w:val="16"/>
                <w:szCs w:val="16"/>
                <w:lang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D594E8"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BE4B1E"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5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45498A3" w14:textId="77777777" w:rsidR="006C3F4E" w:rsidRDefault="006C3F4E">
            <w:pPr>
              <w:pStyle w:val="TAL"/>
              <w:rPr>
                <w:rFonts w:cs="Arial"/>
                <w:noProof/>
                <w:sz w:val="16"/>
                <w:szCs w:val="16"/>
                <w:lang w:eastAsia="ko-KR"/>
              </w:rPr>
            </w:pPr>
            <w:r>
              <w:rPr>
                <w:rFonts w:cs="Arial"/>
                <w:noProof/>
                <w:sz w:val="16"/>
                <w:szCs w:val="16"/>
                <w:lang w:eastAsia="ko-KR"/>
              </w:rPr>
              <w:t>URSP provisioning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5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C707DC7"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674E8837"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5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5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BA9CBA"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5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1B536E"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6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35C5DDB" w14:textId="77777777" w:rsidR="006C3F4E" w:rsidRDefault="006C3F4E">
            <w:pPr>
              <w:pStyle w:val="TAL"/>
              <w:rPr>
                <w:rFonts w:cs="Arial"/>
                <w:noProof/>
                <w:sz w:val="16"/>
                <w:szCs w:val="16"/>
                <w:lang w:eastAsia="ko-KR"/>
              </w:rPr>
            </w:pPr>
            <w:r>
              <w:rPr>
                <w:rFonts w:cs="Arial"/>
                <w:noProof/>
                <w:sz w:val="16"/>
                <w:szCs w:val="16"/>
                <w:lang w:eastAsia="ko-KR"/>
              </w:rPr>
              <w:t>CP-193197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6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9896B8F" w14:textId="77777777" w:rsidR="006C3F4E" w:rsidRDefault="006C3F4E">
            <w:pPr>
              <w:pStyle w:val="TAL"/>
              <w:rPr>
                <w:rFonts w:cs="Arial"/>
                <w:noProof/>
                <w:sz w:val="16"/>
                <w:szCs w:val="16"/>
                <w:lang w:eastAsia="ko-KR"/>
              </w:rPr>
            </w:pPr>
            <w:r>
              <w:rPr>
                <w:rFonts w:cs="Arial"/>
                <w:noProof/>
                <w:sz w:val="16"/>
                <w:szCs w:val="16"/>
                <w:lang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F00DF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556FDC"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6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BB139AB" w14:textId="77777777" w:rsidR="006C3F4E" w:rsidRDefault="006C3F4E">
            <w:pPr>
              <w:pStyle w:val="TAL"/>
              <w:rPr>
                <w:noProof/>
                <w:lang w:eastAsia="zh-CN"/>
              </w:rPr>
            </w:pPr>
            <w:r>
              <w:rPr>
                <w:noProof/>
                <w:lang w:eastAsia="zh-CN"/>
              </w:rPr>
              <w:t>Format of hPcfId attribute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6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8FE1A95"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78FC5DE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6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6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CC87C3"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6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811F41"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6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B98CB2B" w14:textId="77777777" w:rsidR="006C3F4E" w:rsidRDefault="006C3F4E">
            <w:pPr>
              <w:pStyle w:val="TAL"/>
              <w:rPr>
                <w:rFonts w:cs="Arial"/>
                <w:noProof/>
                <w:sz w:val="16"/>
                <w:szCs w:val="16"/>
                <w:lang w:eastAsia="ko-KR"/>
              </w:rPr>
            </w:pPr>
            <w:r>
              <w:rPr>
                <w:rFonts w:cs="Arial"/>
                <w:noProof/>
                <w:sz w:val="16"/>
                <w:szCs w:val="16"/>
                <w:lang w:eastAsia="ko-KR"/>
              </w:rPr>
              <w:t>CP-193197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7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FB70032" w14:textId="77777777" w:rsidR="006C3F4E" w:rsidRDefault="006C3F4E">
            <w:pPr>
              <w:pStyle w:val="TAL"/>
              <w:rPr>
                <w:rFonts w:cs="Arial"/>
                <w:noProof/>
                <w:sz w:val="16"/>
                <w:szCs w:val="16"/>
                <w:lang w:eastAsia="ko-KR"/>
              </w:rPr>
            </w:pPr>
            <w:r>
              <w:rPr>
                <w:rFonts w:cs="Arial"/>
                <w:noProof/>
                <w:sz w:val="16"/>
                <w:szCs w:val="16"/>
                <w:lang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8F544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A03680"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7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857B420" w14:textId="77777777" w:rsidR="006C3F4E" w:rsidRDefault="006C3F4E">
            <w:pPr>
              <w:pStyle w:val="TAL"/>
              <w:rPr>
                <w:noProof/>
                <w:lang w:eastAsia="zh-CN"/>
              </w:rPr>
            </w:pPr>
            <w:r>
              <w:rPr>
                <w:noProof/>
                <w:lang w:eastAsia="zh-CN"/>
              </w:rPr>
              <w:t>Subscription to UE Connectivity state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7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7A6118F"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55B2FBA3"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7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7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AC8281"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7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1738E5"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7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AEEA593" w14:textId="77777777" w:rsidR="006C3F4E" w:rsidRDefault="006C3F4E">
            <w:pPr>
              <w:pStyle w:val="TAL"/>
              <w:rPr>
                <w:rFonts w:cs="Arial"/>
                <w:noProof/>
                <w:sz w:val="16"/>
                <w:szCs w:val="16"/>
                <w:lang w:eastAsia="ko-KR"/>
              </w:rPr>
            </w:pPr>
            <w:r>
              <w:rPr>
                <w:rFonts w:cs="Arial"/>
                <w:noProof/>
                <w:sz w:val="16"/>
                <w:szCs w:val="16"/>
                <w:lang w:eastAsia="ko-KR"/>
              </w:rPr>
              <w:t>CP-193197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7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052BFF5" w14:textId="77777777" w:rsidR="006C3F4E" w:rsidRDefault="006C3F4E">
            <w:pPr>
              <w:pStyle w:val="TAL"/>
              <w:rPr>
                <w:rFonts w:cs="Arial"/>
                <w:noProof/>
                <w:sz w:val="16"/>
                <w:szCs w:val="16"/>
                <w:lang w:eastAsia="ko-KR"/>
              </w:rPr>
            </w:pPr>
            <w:r>
              <w:rPr>
                <w:rFonts w:cs="Arial"/>
                <w:noProof/>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9B05C1"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387862"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8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86F1514" w14:textId="77777777" w:rsidR="006C3F4E" w:rsidRDefault="006C3F4E">
            <w:pPr>
              <w:pStyle w:val="TAL"/>
              <w:rPr>
                <w:noProof/>
                <w:lang w:eastAsia="zh-CN"/>
              </w:rPr>
            </w:pPr>
            <w:r>
              <w:rPr>
                <w:rFonts w:cs="Arial"/>
                <w:noProof/>
                <w:sz w:val="16"/>
                <w:szCs w:val="16"/>
                <w:lang w:eastAsia="ko-KR"/>
              </w:rPr>
              <w:t>Removal of TABs from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8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888730F"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30B2525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8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8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6C795A"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8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784312"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8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AB1C70E" w14:textId="77777777" w:rsidR="006C3F4E" w:rsidRDefault="006C3F4E">
            <w:pPr>
              <w:pStyle w:val="TAL"/>
              <w:rPr>
                <w:rFonts w:cs="Arial"/>
                <w:noProof/>
                <w:sz w:val="16"/>
                <w:szCs w:val="16"/>
                <w:lang w:eastAsia="ko-KR"/>
              </w:rPr>
            </w:pPr>
            <w:r>
              <w:rPr>
                <w:rFonts w:cs="Arial"/>
                <w:noProof/>
                <w:sz w:val="16"/>
                <w:szCs w:val="16"/>
                <w:lang w:eastAsia="ko-KR"/>
              </w:rPr>
              <w:t>CP-193202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8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12E42CC" w14:textId="77777777" w:rsidR="006C3F4E" w:rsidRDefault="006C3F4E">
            <w:pPr>
              <w:pStyle w:val="TAL"/>
              <w:rPr>
                <w:rFonts w:cs="Arial"/>
                <w:noProof/>
                <w:sz w:val="16"/>
                <w:szCs w:val="16"/>
                <w:lang w:eastAsia="ko-KR"/>
              </w:rPr>
            </w:pPr>
            <w:r>
              <w:rPr>
                <w:rFonts w:cs="Arial"/>
                <w:noProof/>
                <w:sz w:val="16"/>
                <w:szCs w:val="16"/>
                <w:lang w:eastAsia="ko-KR"/>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C5565E"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8F07D9"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59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92CF669" w14:textId="77777777" w:rsidR="006C3F4E" w:rsidRDefault="006C3F4E">
            <w:pPr>
              <w:pStyle w:val="TAL"/>
              <w:rPr>
                <w:rFonts w:cs="Arial"/>
                <w:noProof/>
                <w:sz w:val="16"/>
                <w:szCs w:val="16"/>
                <w:lang w:eastAsia="ko-KR"/>
              </w:rPr>
            </w:pPr>
            <w:r>
              <w:rPr>
                <w:rFonts w:cs="Arial"/>
                <w:noProof/>
                <w:sz w:val="16"/>
                <w:szCs w:val="16"/>
                <w:lang w:eastAsia="ko-KR"/>
              </w:rPr>
              <w:t>correction to PLMN change trigger</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59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CF5E72B"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6ECD02F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9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59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40D6E81"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59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552CB8"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59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A1713A" w14:textId="77777777" w:rsidR="006C3F4E" w:rsidRDefault="006C3F4E">
            <w:pPr>
              <w:pStyle w:val="TAL"/>
              <w:rPr>
                <w:rFonts w:cs="Arial"/>
                <w:noProof/>
                <w:sz w:val="16"/>
                <w:szCs w:val="16"/>
                <w:lang w:eastAsia="ko-KR"/>
              </w:rPr>
            </w:pPr>
            <w:r>
              <w:rPr>
                <w:rFonts w:cs="Arial"/>
                <w:noProof/>
                <w:sz w:val="16"/>
                <w:szCs w:val="16"/>
                <w:lang w:eastAsia="ko-KR"/>
              </w:rPr>
              <w:t>CP-193223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59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4818481" w14:textId="77777777" w:rsidR="006C3F4E" w:rsidRDefault="006C3F4E">
            <w:pPr>
              <w:pStyle w:val="TAL"/>
              <w:rPr>
                <w:rFonts w:cs="Arial"/>
                <w:noProof/>
                <w:sz w:val="16"/>
                <w:szCs w:val="16"/>
                <w:lang w:eastAsia="ko-KR"/>
              </w:rPr>
            </w:pPr>
            <w:r>
              <w:rPr>
                <w:rFonts w:cs="Arial"/>
                <w:noProof/>
                <w:sz w:val="16"/>
                <w:szCs w:val="16"/>
                <w:lang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C518D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55B623"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0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63916A3" w14:textId="77777777" w:rsidR="006C3F4E" w:rsidRDefault="006C3F4E">
            <w:pPr>
              <w:pStyle w:val="TAL"/>
              <w:rPr>
                <w:rFonts w:cs="Arial"/>
                <w:noProof/>
                <w:sz w:val="16"/>
                <w:szCs w:val="16"/>
                <w:lang w:eastAsia="ko-KR"/>
              </w:rPr>
            </w:pPr>
            <w:r>
              <w:rPr>
                <w:rFonts w:cs="Arial"/>
                <w:noProof/>
                <w:sz w:val="16"/>
                <w:szCs w:val="16"/>
                <w:lang w:eastAsia="ko-KR"/>
              </w:rPr>
              <w:t>store BDT reference ID in SMPolicyData</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0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7262E59"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218AE8A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0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0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F6C5FF"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0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B169796"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0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CC22810" w14:textId="77777777" w:rsidR="006C3F4E" w:rsidRDefault="006C3F4E">
            <w:pPr>
              <w:pStyle w:val="TAL"/>
              <w:rPr>
                <w:rFonts w:cs="Arial"/>
                <w:noProof/>
                <w:sz w:val="16"/>
                <w:szCs w:val="16"/>
                <w:lang w:eastAsia="ko-KR"/>
              </w:rPr>
            </w:pPr>
            <w:r>
              <w:rPr>
                <w:rFonts w:cs="Arial"/>
                <w:noProof/>
                <w:sz w:val="16"/>
                <w:szCs w:val="16"/>
                <w:lang w:eastAsia="ko-KR"/>
              </w:rPr>
              <w:t>CP-193189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0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F87CE18" w14:textId="77777777" w:rsidR="006C3F4E" w:rsidRDefault="006C3F4E">
            <w:pPr>
              <w:pStyle w:val="TAL"/>
              <w:rPr>
                <w:rFonts w:cs="Arial"/>
                <w:noProof/>
                <w:sz w:val="16"/>
                <w:szCs w:val="16"/>
                <w:lang w:eastAsia="ko-KR"/>
              </w:rPr>
            </w:pPr>
            <w:r>
              <w:rPr>
                <w:rFonts w:cs="Arial"/>
                <w:noProof/>
                <w:sz w:val="16"/>
                <w:szCs w:val="16"/>
                <w:lang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FA5838"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172C97"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0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6168B4C" w14:textId="77777777" w:rsidR="006C3F4E" w:rsidRDefault="006C3F4E">
            <w:pPr>
              <w:pStyle w:val="TAL"/>
              <w:rPr>
                <w:noProof/>
                <w:lang w:eastAsia="zh-CN"/>
              </w:rPr>
            </w:pPr>
            <w:r>
              <w:rPr>
                <w:rFonts w:cs="Arial"/>
                <w:noProof/>
                <w:sz w:val="16"/>
                <w:szCs w:val="16"/>
                <w:lang w:eastAsia="ko-KR"/>
              </w:rPr>
              <w:t>Correction to PolicyUpdate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1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9EAD8C5"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3E8D7D9D"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1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1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0BA4B5" w14:textId="77777777" w:rsidR="006C3F4E" w:rsidRDefault="006C3F4E">
            <w:pPr>
              <w:pStyle w:val="TAL"/>
              <w:rPr>
                <w:rFonts w:cs="Arial"/>
                <w:noProof/>
                <w:sz w:val="16"/>
                <w:szCs w:val="16"/>
                <w:lang w:eastAsia="ko-KR"/>
              </w:rPr>
            </w:pPr>
            <w:r>
              <w:rPr>
                <w:rFonts w:cs="Arial"/>
                <w:noProof/>
                <w:sz w:val="16"/>
                <w:szCs w:val="16"/>
                <w:lang w:eastAsia="ko-KR"/>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1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BA9861"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1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74BF44" w14:textId="77777777" w:rsidR="006C3F4E" w:rsidRDefault="006C3F4E">
            <w:pPr>
              <w:pStyle w:val="TAL"/>
              <w:rPr>
                <w:rFonts w:cs="Arial"/>
                <w:noProof/>
                <w:sz w:val="16"/>
                <w:szCs w:val="16"/>
                <w:lang w:eastAsia="ko-KR"/>
              </w:rPr>
            </w:pPr>
            <w:r>
              <w:rPr>
                <w:rFonts w:cs="Arial"/>
                <w:noProof/>
                <w:sz w:val="16"/>
                <w:szCs w:val="16"/>
                <w:lang w:eastAsia="ko-KR"/>
              </w:rPr>
              <w:t>CP-193189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1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4DA81A0" w14:textId="77777777" w:rsidR="006C3F4E" w:rsidRDefault="006C3F4E">
            <w:pPr>
              <w:pStyle w:val="TAL"/>
              <w:rPr>
                <w:rFonts w:cs="Arial"/>
                <w:noProof/>
                <w:sz w:val="16"/>
                <w:szCs w:val="16"/>
                <w:lang w:eastAsia="ko-KR"/>
              </w:rPr>
            </w:pPr>
            <w:r>
              <w:rPr>
                <w:rFonts w:cs="Arial"/>
                <w:noProof/>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AB9C8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A008B4"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1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57AEDA8" w14:textId="77777777" w:rsidR="006C3F4E" w:rsidRDefault="006C3F4E">
            <w:pPr>
              <w:pStyle w:val="TAL"/>
              <w:rPr>
                <w:noProof/>
                <w:lang w:eastAsia="zh-CN"/>
              </w:rPr>
            </w:pPr>
            <w:r>
              <w:rPr>
                <w:rFonts w:cs="Arial"/>
                <w:noProof/>
                <w:sz w:val="16"/>
                <w:szCs w:val="16"/>
                <w:lang w:eastAsia="ko-KR"/>
              </w:rPr>
              <w:t>Correction on 307 error</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1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7FC2112"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4DED7A45"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2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2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18D437"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2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921633"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2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6A82A9" w14:textId="77777777" w:rsidR="006C3F4E" w:rsidRDefault="006C3F4E">
            <w:pPr>
              <w:pStyle w:val="TAL"/>
              <w:rPr>
                <w:rFonts w:cs="Arial"/>
                <w:noProof/>
                <w:sz w:val="16"/>
                <w:szCs w:val="16"/>
                <w:lang w:eastAsia="ko-KR"/>
              </w:rPr>
            </w:pPr>
            <w:r>
              <w:rPr>
                <w:rFonts w:cs="Arial"/>
                <w:noProof/>
                <w:sz w:val="16"/>
                <w:szCs w:val="16"/>
                <w:lang w:eastAsia="ko-KR"/>
              </w:rPr>
              <w:t>CP-193191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2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82368F6" w14:textId="77777777" w:rsidR="006C3F4E" w:rsidRDefault="006C3F4E">
            <w:pPr>
              <w:pStyle w:val="TAL"/>
              <w:rPr>
                <w:rFonts w:cs="Arial"/>
                <w:noProof/>
                <w:sz w:val="16"/>
                <w:szCs w:val="16"/>
                <w:lang w:eastAsia="ko-KR"/>
              </w:rPr>
            </w:pPr>
            <w:r>
              <w:rPr>
                <w:rFonts w:cs="Arial"/>
                <w:noProof/>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7E577E"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EF6A77"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2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9D4546F" w14:textId="77777777" w:rsidR="006C3F4E" w:rsidRDefault="006C3F4E">
            <w:pPr>
              <w:pStyle w:val="TAL"/>
              <w:rPr>
                <w:rFonts w:cs="Arial"/>
                <w:noProof/>
                <w:sz w:val="16"/>
                <w:szCs w:val="16"/>
                <w:lang w:eastAsia="ko-KR"/>
              </w:rPr>
            </w:pPr>
            <w:r>
              <w:rPr>
                <w:rFonts w:cs="Arial"/>
                <w:noProof/>
                <w:sz w:val="16"/>
                <w:szCs w:val="16"/>
                <w:lang w:eastAsia="ko-KR"/>
              </w:rPr>
              <w:t>Clarification of PEI format, TS 29.525</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2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1B8143F"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58A1148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2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3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788A8D"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3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6802C2"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3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A3ECDE1" w14:textId="77777777" w:rsidR="006C3F4E" w:rsidRDefault="006C3F4E">
            <w:pPr>
              <w:pStyle w:val="TAL"/>
              <w:rPr>
                <w:rFonts w:cs="Arial"/>
                <w:noProof/>
                <w:sz w:val="16"/>
                <w:szCs w:val="16"/>
                <w:lang w:eastAsia="ko-KR"/>
              </w:rPr>
            </w:pPr>
            <w:r>
              <w:rPr>
                <w:rFonts w:cs="Arial"/>
                <w:noProof/>
                <w:sz w:val="16"/>
                <w:szCs w:val="16"/>
                <w:lang w:eastAsia="ko-KR"/>
              </w:rPr>
              <w:t>CP-193227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3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66CFEE3" w14:textId="77777777" w:rsidR="006C3F4E" w:rsidRDefault="006C3F4E">
            <w:pPr>
              <w:pStyle w:val="TAL"/>
              <w:rPr>
                <w:rFonts w:cs="Arial"/>
                <w:noProof/>
                <w:sz w:val="16"/>
                <w:szCs w:val="16"/>
                <w:lang w:eastAsia="ko-KR"/>
              </w:rPr>
            </w:pPr>
            <w:r>
              <w:rPr>
                <w:rFonts w:cs="Arial"/>
                <w:noProof/>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7B359C"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C49822"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3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C0D30F0" w14:textId="77777777" w:rsidR="006C3F4E" w:rsidRDefault="006C3F4E">
            <w:pPr>
              <w:pStyle w:val="TAL"/>
              <w:rPr>
                <w:rFonts w:cs="Arial"/>
                <w:noProof/>
                <w:sz w:val="16"/>
                <w:szCs w:val="16"/>
                <w:lang w:eastAsia="ko-KR"/>
              </w:rPr>
            </w:pPr>
            <w:r>
              <w:rPr>
                <w:rFonts w:cs="Arial"/>
                <w:noProof/>
                <w:sz w:val="16"/>
                <w:szCs w:val="16"/>
                <w:lang w:eastAsia="ko-KR"/>
              </w:rPr>
              <w:t>Wireline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3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11B1FD6"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06D7961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3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3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9C88CF"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4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392EEA"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4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C985F2" w14:textId="77777777" w:rsidR="006C3F4E" w:rsidRDefault="006C3F4E">
            <w:pPr>
              <w:pStyle w:val="TAL"/>
              <w:rPr>
                <w:rFonts w:cs="Arial"/>
                <w:noProof/>
                <w:sz w:val="16"/>
                <w:szCs w:val="16"/>
                <w:lang w:eastAsia="ko-KR"/>
              </w:rPr>
            </w:pPr>
            <w:r>
              <w:rPr>
                <w:rFonts w:cs="Arial"/>
                <w:noProof/>
                <w:sz w:val="16"/>
                <w:szCs w:val="16"/>
                <w:lang w:eastAsia="ko-KR"/>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4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82484EE" w14:textId="77777777" w:rsidR="006C3F4E" w:rsidRDefault="006C3F4E">
            <w:pPr>
              <w:pStyle w:val="TAL"/>
              <w:rPr>
                <w:rFonts w:cs="Arial"/>
                <w:noProof/>
                <w:sz w:val="16"/>
                <w:szCs w:val="16"/>
                <w:lang w:eastAsia="ko-KR"/>
              </w:rPr>
            </w:pPr>
            <w:r>
              <w:rPr>
                <w:rFonts w:cs="Arial"/>
                <w:noProof/>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0C8D81"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9D6F0B"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4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AB9E963" w14:textId="77777777" w:rsidR="006C3F4E" w:rsidRDefault="006C3F4E">
            <w:pPr>
              <w:pStyle w:val="TAL"/>
              <w:rPr>
                <w:rFonts w:cs="Arial"/>
                <w:noProof/>
                <w:sz w:val="16"/>
                <w:szCs w:val="16"/>
                <w:lang w:eastAsia="ko-KR"/>
              </w:rPr>
            </w:pPr>
            <w:r>
              <w:rPr>
                <w:rFonts w:cs="Arial"/>
                <w:noProof/>
                <w:sz w:val="16"/>
                <w:szCs w:val="16"/>
                <w:lang w:eastAsia="ko-KR"/>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4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93B667D"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0FD9818E"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4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4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A4B6B0"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4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012D5E"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5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36482A" w14:textId="77777777" w:rsidR="006C3F4E" w:rsidRDefault="006C3F4E">
            <w:pPr>
              <w:pStyle w:val="TAL"/>
              <w:rPr>
                <w:rFonts w:cs="Arial"/>
                <w:noProof/>
                <w:sz w:val="16"/>
                <w:szCs w:val="16"/>
                <w:lang w:eastAsia="ko-KR"/>
              </w:rPr>
            </w:pPr>
            <w:r>
              <w:rPr>
                <w:rFonts w:cs="Arial"/>
                <w:noProof/>
                <w:sz w:val="16"/>
                <w:szCs w:val="16"/>
                <w:lang w:eastAsia="ko-KR"/>
              </w:rPr>
              <w:t>CP-200223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5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27B4500" w14:textId="77777777" w:rsidR="006C3F4E" w:rsidRDefault="006C3F4E">
            <w:pPr>
              <w:pStyle w:val="TAL"/>
              <w:rPr>
                <w:rFonts w:cs="Arial"/>
                <w:noProof/>
                <w:sz w:val="16"/>
                <w:szCs w:val="16"/>
                <w:lang w:eastAsia="ko-KR"/>
              </w:rPr>
            </w:pPr>
            <w:r>
              <w:rPr>
                <w:rFonts w:cs="Arial"/>
                <w:noProof/>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1317B8"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81DE76"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5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A402F02" w14:textId="77777777" w:rsidR="006C3F4E" w:rsidRDefault="006C3F4E">
            <w:pPr>
              <w:pStyle w:val="TAL"/>
              <w:rPr>
                <w:rFonts w:cs="Arial"/>
                <w:noProof/>
                <w:sz w:val="16"/>
                <w:szCs w:val="16"/>
                <w:lang w:eastAsia="ko-KR"/>
              </w:rPr>
            </w:pPr>
            <w:r>
              <w:rPr>
                <w:rFonts w:cs="Arial"/>
                <w:noProof/>
                <w:sz w:val="16"/>
                <w:szCs w:val="16"/>
                <w:lang w:eastAsia="ko-KR"/>
              </w:rPr>
              <w:t>Correction on UE Policy Association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5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B5826E8"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24E461AC"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5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5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4BCDF3"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5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28A0F1"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5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B32A32" w14:textId="77777777" w:rsidR="006C3F4E" w:rsidRDefault="006C3F4E">
            <w:pPr>
              <w:pStyle w:val="TAL"/>
              <w:rPr>
                <w:rFonts w:cs="Arial"/>
                <w:noProof/>
                <w:sz w:val="16"/>
                <w:szCs w:val="16"/>
                <w:lang w:eastAsia="ko-KR"/>
              </w:rPr>
            </w:pPr>
            <w:r>
              <w:rPr>
                <w:rFonts w:cs="Arial"/>
                <w:noProof/>
                <w:sz w:val="16"/>
                <w:szCs w:val="16"/>
                <w:lang w:eastAsia="ko-KR"/>
              </w:rPr>
              <w:t>CP-200212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6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E66A889" w14:textId="77777777" w:rsidR="006C3F4E" w:rsidRDefault="006C3F4E">
            <w:pPr>
              <w:pStyle w:val="TAL"/>
              <w:rPr>
                <w:rFonts w:cs="Arial"/>
                <w:noProof/>
                <w:sz w:val="16"/>
                <w:szCs w:val="16"/>
                <w:lang w:eastAsia="ko-KR"/>
              </w:rPr>
            </w:pPr>
            <w:r>
              <w:rPr>
                <w:rFonts w:cs="Arial"/>
                <w:noProof/>
                <w:sz w:val="16"/>
                <w:szCs w:val="16"/>
                <w:lang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5C90F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317373"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6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126CD09" w14:textId="77777777" w:rsidR="006C3F4E" w:rsidRDefault="006C3F4E">
            <w:pPr>
              <w:pStyle w:val="TAL"/>
              <w:rPr>
                <w:rFonts w:cs="Arial"/>
                <w:noProof/>
                <w:sz w:val="16"/>
                <w:szCs w:val="16"/>
                <w:lang w:eastAsia="ko-KR"/>
              </w:rPr>
            </w:pPr>
            <w:r>
              <w:rPr>
                <w:rFonts w:cs="Arial"/>
                <w:noProof/>
                <w:sz w:val="16"/>
                <w:szCs w:val="16"/>
                <w:lang w:eastAsia="ko-KR"/>
              </w:rPr>
              <w:t xml:space="preserve">Network </w:t>
            </w:r>
            <w:r>
              <w:rPr>
                <w:rFonts w:cs="Arial" w:hint="eastAsia"/>
                <w:noProof/>
                <w:sz w:val="16"/>
                <w:szCs w:val="16"/>
                <w:lang w:eastAsia="ko-KR"/>
              </w:rPr>
              <w:t>f</w:t>
            </w:r>
            <w:r>
              <w:rPr>
                <w:rFonts w:cs="Arial"/>
                <w:noProof/>
                <w:sz w:val="16"/>
                <w:szCs w:val="16"/>
                <w:lang w:eastAsia="ko-KR"/>
              </w:rPr>
              <w:t>unction enhancement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6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89485F8"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43BCFC8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6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6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83D082"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6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E300F1"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6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A7DEBD" w14:textId="77777777" w:rsidR="006C3F4E" w:rsidRDefault="006C3F4E">
            <w:pPr>
              <w:pStyle w:val="TAL"/>
              <w:rPr>
                <w:rFonts w:cs="Arial"/>
                <w:noProof/>
                <w:sz w:val="16"/>
                <w:szCs w:val="16"/>
                <w:lang w:eastAsia="ko-KR"/>
              </w:rPr>
            </w:pPr>
            <w:r>
              <w:rPr>
                <w:rFonts w:cs="Arial"/>
                <w:noProof/>
                <w:sz w:val="16"/>
                <w:szCs w:val="16"/>
                <w:lang w:eastAsia="ko-KR"/>
              </w:rPr>
              <w:t>CP-200212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6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118D38D" w14:textId="77777777" w:rsidR="006C3F4E" w:rsidRDefault="006C3F4E">
            <w:pPr>
              <w:pStyle w:val="TAL"/>
              <w:rPr>
                <w:rFonts w:cs="Arial"/>
                <w:noProof/>
                <w:sz w:val="16"/>
                <w:szCs w:val="16"/>
                <w:lang w:eastAsia="ko-KR"/>
              </w:rPr>
            </w:pPr>
            <w:r>
              <w:rPr>
                <w:rFonts w:cs="Arial"/>
                <w:noProof/>
                <w:sz w:val="16"/>
                <w:szCs w:val="16"/>
                <w:lang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78885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141DD9"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7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DC9C670" w14:textId="77777777" w:rsidR="006C3F4E" w:rsidRDefault="006C3F4E">
            <w:pPr>
              <w:pStyle w:val="TAL"/>
              <w:rPr>
                <w:rFonts w:cs="Arial"/>
                <w:noProof/>
                <w:sz w:val="16"/>
                <w:szCs w:val="16"/>
                <w:lang w:eastAsia="ko-KR"/>
              </w:rPr>
            </w:pPr>
            <w:r>
              <w:rPr>
                <w:rFonts w:cs="Arial"/>
                <w:noProof/>
                <w:sz w:val="16"/>
                <w:szCs w:val="16"/>
                <w:lang w:eastAsia="ko-KR"/>
              </w:rPr>
              <w:t>UE Policy for V2XARC</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7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0CEAC82"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4545B9E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7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7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4307FEA"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7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3A808AE"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7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61B86E" w14:textId="77777777" w:rsidR="006C3F4E" w:rsidRDefault="006C3F4E">
            <w:pPr>
              <w:pStyle w:val="TAL"/>
              <w:rPr>
                <w:rFonts w:cs="Arial"/>
                <w:noProof/>
                <w:sz w:val="16"/>
                <w:szCs w:val="16"/>
                <w:lang w:eastAsia="ko-KR"/>
              </w:rPr>
            </w:pPr>
            <w:r>
              <w:rPr>
                <w:rFonts w:cs="Arial"/>
                <w:noProof/>
                <w:sz w:val="16"/>
                <w:szCs w:val="16"/>
                <w:lang w:eastAsia="ko-KR"/>
              </w:rPr>
              <w:t>CP-200262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7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FED16CC" w14:textId="77777777" w:rsidR="006C3F4E" w:rsidRDefault="006C3F4E">
            <w:pPr>
              <w:pStyle w:val="TAL"/>
              <w:rPr>
                <w:rFonts w:cs="Arial"/>
                <w:noProof/>
                <w:sz w:val="16"/>
                <w:szCs w:val="16"/>
                <w:lang w:eastAsia="ko-KR"/>
              </w:rPr>
            </w:pPr>
            <w:r>
              <w:rPr>
                <w:rFonts w:cs="Arial"/>
                <w:noProof/>
                <w:sz w:val="16"/>
                <w:szCs w:val="16"/>
                <w:lang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906AD9"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5FDF67"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8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90A1A5A" w14:textId="77777777" w:rsidR="006C3F4E" w:rsidRDefault="006C3F4E">
            <w:pPr>
              <w:pStyle w:val="TAL"/>
              <w:rPr>
                <w:rFonts w:cs="Arial"/>
                <w:noProof/>
                <w:sz w:val="16"/>
                <w:szCs w:val="16"/>
                <w:lang w:eastAsia="ko-KR"/>
              </w:rPr>
            </w:pPr>
            <w:r>
              <w:rPr>
                <w:rFonts w:cs="Arial"/>
                <w:noProof/>
                <w:sz w:val="16"/>
                <w:szCs w:val="16"/>
                <w:lang w:eastAsia="ko-KR"/>
              </w:rPr>
              <w:t>N2 PC5 Policy for V2XARC</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8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3A1E7C9"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3B2DECDE"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8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8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F98905"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8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0A3DD6"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8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1F31D59" w14:textId="77777777" w:rsidR="006C3F4E" w:rsidRDefault="006C3F4E">
            <w:pPr>
              <w:pStyle w:val="TAL"/>
              <w:rPr>
                <w:rFonts w:cs="Arial"/>
                <w:noProof/>
                <w:sz w:val="16"/>
                <w:szCs w:val="16"/>
                <w:lang w:eastAsia="ko-KR"/>
              </w:rPr>
            </w:pPr>
            <w:r>
              <w:rPr>
                <w:rFonts w:cs="Arial"/>
                <w:noProof/>
                <w:sz w:val="16"/>
                <w:szCs w:val="16"/>
                <w:lang w:eastAsia="ko-KR"/>
              </w:rPr>
              <w:t>CP-200203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8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6B9BAAB" w14:textId="77777777" w:rsidR="006C3F4E" w:rsidRDefault="006C3F4E">
            <w:pPr>
              <w:pStyle w:val="TAL"/>
              <w:rPr>
                <w:rFonts w:cs="Arial"/>
                <w:noProof/>
                <w:sz w:val="16"/>
                <w:szCs w:val="16"/>
                <w:lang w:eastAsia="ko-KR"/>
              </w:rPr>
            </w:pPr>
            <w:r>
              <w:rPr>
                <w:rFonts w:cs="Arial"/>
                <w:noProof/>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3B1C1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B0B23C"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9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1B27D85" w14:textId="77777777" w:rsidR="006C3F4E" w:rsidRDefault="006C3F4E">
            <w:pPr>
              <w:pStyle w:val="TAL"/>
              <w:rPr>
                <w:rFonts w:cs="Arial"/>
                <w:noProof/>
                <w:sz w:val="16"/>
                <w:szCs w:val="16"/>
                <w:lang w:eastAsia="ko-KR"/>
              </w:rPr>
            </w:pPr>
            <w:r>
              <w:rPr>
                <w:rFonts w:cs="Arial"/>
                <w:noProof/>
                <w:sz w:val="16"/>
                <w:szCs w:val="16"/>
                <w:lang w:eastAsia="ko-KR"/>
              </w:rPr>
              <w:t>Complete the procedure for WWC</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9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7860301"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4788407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9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69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E4E0A1"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69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68A747A"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69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8A34D0D" w14:textId="77777777" w:rsidR="006C3F4E" w:rsidRDefault="006C3F4E">
            <w:pPr>
              <w:pStyle w:val="TAL"/>
              <w:rPr>
                <w:rFonts w:cs="Arial"/>
                <w:noProof/>
                <w:sz w:val="16"/>
                <w:szCs w:val="16"/>
                <w:lang w:eastAsia="ko-KR"/>
              </w:rPr>
            </w:pPr>
            <w:r>
              <w:rPr>
                <w:rFonts w:cs="Arial"/>
                <w:noProof/>
                <w:sz w:val="16"/>
                <w:szCs w:val="16"/>
                <w:lang w:eastAsia="ko-KR"/>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69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BCFD8AB" w14:textId="77777777" w:rsidR="006C3F4E" w:rsidRDefault="006C3F4E">
            <w:pPr>
              <w:pStyle w:val="TAL"/>
              <w:rPr>
                <w:rFonts w:cs="Arial"/>
                <w:noProof/>
                <w:sz w:val="16"/>
                <w:szCs w:val="16"/>
                <w:lang w:eastAsia="ko-KR"/>
              </w:rPr>
            </w:pPr>
            <w:r>
              <w:rPr>
                <w:rFonts w:cs="Arial"/>
                <w:noProof/>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B7F602"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5750E"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69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2487B1F" w14:textId="77777777" w:rsidR="006C3F4E" w:rsidRDefault="006C3F4E">
            <w:pPr>
              <w:pStyle w:val="TAL"/>
              <w:rPr>
                <w:rFonts w:cs="Arial"/>
                <w:noProof/>
                <w:sz w:val="16"/>
                <w:szCs w:val="16"/>
                <w:lang w:eastAsia="ko-KR"/>
              </w:rPr>
            </w:pPr>
            <w:r>
              <w:rPr>
                <w:rFonts w:cs="Arial"/>
                <w:noProof/>
                <w:sz w:val="16"/>
                <w:szCs w:val="16"/>
                <w:lang w:eastAsia="ko-KR"/>
              </w:rPr>
              <w:t>Completing the description of “PLMN_CH” and “CON_STATE_CH” triggers.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0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1A8105B"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09FC5FF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0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0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1DBAB2"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0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C90119B"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0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006A6F" w14:textId="77777777" w:rsidR="006C3F4E" w:rsidRDefault="006C3F4E">
            <w:pPr>
              <w:pStyle w:val="TAL"/>
              <w:rPr>
                <w:rFonts w:cs="Arial"/>
                <w:noProof/>
                <w:sz w:val="16"/>
                <w:szCs w:val="16"/>
                <w:lang w:eastAsia="ko-KR"/>
              </w:rPr>
            </w:pPr>
            <w:r>
              <w:rPr>
                <w:rFonts w:cs="Arial"/>
                <w:noProof/>
                <w:sz w:val="16"/>
                <w:szCs w:val="16"/>
                <w:lang w:eastAsia="ko-KR"/>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0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0FFF95E" w14:textId="77777777" w:rsidR="006C3F4E" w:rsidRDefault="006C3F4E">
            <w:pPr>
              <w:pStyle w:val="TAL"/>
              <w:rPr>
                <w:rFonts w:cs="Arial"/>
                <w:noProof/>
                <w:sz w:val="16"/>
                <w:szCs w:val="16"/>
                <w:lang w:eastAsia="ko-KR"/>
              </w:rPr>
            </w:pPr>
            <w:r>
              <w:rPr>
                <w:rFonts w:cs="Arial"/>
                <w:noProof/>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0E6B34"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33A4D9"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0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B47F571"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0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29FDD5F"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2C32B78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1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1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F9D055"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1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BA2BA9"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1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29E9FC" w14:textId="77777777" w:rsidR="006C3F4E" w:rsidRDefault="006C3F4E">
            <w:pPr>
              <w:pStyle w:val="TAL"/>
              <w:rPr>
                <w:rFonts w:cs="Arial"/>
                <w:noProof/>
                <w:sz w:val="16"/>
                <w:szCs w:val="16"/>
                <w:lang w:eastAsia="ko-KR"/>
              </w:rPr>
            </w:pPr>
            <w:r>
              <w:rPr>
                <w:rFonts w:cs="Arial"/>
                <w:noProof/>
                <w:sz w:val="16"/>
                <w:szCs w:val="16"/>
                <w:lang w:eastAsia="ko-KR"/>
              </w:rPr>
              <w:t>CP-201224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1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F021821" w14:textId="77777777" w:rsidR="006C3F4E" w:rsidRDefault="006C3F4E">
            <w:pPr>
              <w:pStyle w:val="TAL"/>
              <w:rPr>
                <w:rFonts w:cs="Arial"/>
                <w:noProof/>
                <w:sz w:val="16"/>
                <w:szCs w:val="16"/>
                <w:lang w:eastAsia="ko-KR"/>
              </w:rPr>
            </w:pPr>
            <w:r>
              <w:rPr>
                <w:rFonts w:cs="Arial"/>
                <w:noProof/>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646A93"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597945"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1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C8E2D2C" w14:textId="77777777" w:rsidR="006C3F4E" w:rsidRDefault="006C3F4E">
            <w:pPr>
              <w:pStyle w:val="TAL"/>
              <w:rPr>
                <w:rFonts w:cs="Arial"/>
                <w:noProof/>
                <w:sz w:val="16"/>
                <w:szCs w:val="16"/>
                <w:lang w:eastAsia="ko-KR"/>
              </w:rPr>
            </w:pPr>
            <w:r>
              <w:rPr>
                <w:rFonts w:cs="Arial"/>
                <w:noProof/>
                <w:sz w:val="16"/>
                <w:szCs w:val="16"/>
                <w:lang w:eastAsia="ko-KR"/>
              </w:rPr>
              <w:t>Location Header of 307 status code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1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567DA68"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61F7A7E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1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2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B67CBF"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2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DC7DA8"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2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CD80CE" w14:textId="77777777" w:rsidR="006C3F4E" w:rsidRDefault="006C3F4E">
            <w:pPr>
              <w:pStyle w:val="TAL"/>
              <w:rPr>
                <w:rFonts w:cs="Arial"/>
                <w:noProof/>
                <w:sz w:val="16"/>
                <w:szCs w:val="16"/>
                <w:lang w:eastAsia="ko-KR"/>
              </w:rPr>
            </w:pPr>
            <w:r>
              <w:rPr>
                <w:rFonts w:cs="Arial"/>
                <w:noProof/>
                <w:sz w:val="16"/>
                <w:szCs w:val="16"/>
                <w:lang w:eastAsia="ko-KR"/>
              </w:rPr>
              <w:t>CP-201224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2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2D33276" w14:textId="77777777" w:rsidR="006C3F4E" w:rsidRDefault="006C3F4E">
            <w:pPr>
              <w:pStyle w:val="TAL"/>
              <w:rPr>
                <w:rFonts w:cs="Arial"/>
                <w:noProof/>
                <w:sz w:val="16"/>
                <w:szCs w:val="16"/>
                <w:lang w:eastAsia="ko-KR"/>
              </w:rPr>
            </w:pPr>
            <w:r>
              <w:rPr>
                <w:rFonts w:cs="Arial"/>
                <w:noProof/>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B43814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C270C7"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2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96D7E25" w14:textId="77777777" w:rsidR="006C3F4E" w:rsidRDefault="006C3F4E">
            <w:pPr>
              <w:pStyle w:val="TAL"/>
              <w:rPr>
                <w:rFonts w:cs="Arial"/>
                <w:noProof/>
                <w:sz w:val="16"/>
                <w:szCs w:val="16"/>
                <w:lang w:eastAsia="ko-KR"/>
              </w:rPr>
            </w:pPr>
            <w:r>
              <w:rPr>
                <w:rFonts w:cs="Arial"/>
                <w:noProof/>
                <w:sz w:val="16"/>
                <w:szCs w:val="16"/>
                <w:lang w:eastAsia="ko-KR"/>
              </w:rPr>
              <w:t>Notification URI</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2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88D5B62"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75F2E59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2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2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F01E27"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3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C1BFF2"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3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ED7178" w14:textId="77777777" w:rsidR="006C3F4E" w:rsidRDefault="006C3F4E">
            <w:pPr>
              <w:pStyle w:val="TAL"/>
              <w:rPr>
                <w:rFonts w:cs="Arial"/>
                <w:noProof/>
                <w:sz w:val="16"/>
                <w:szCs w:val="16"/>
                <w:lang w:eastAsia="ko-KR"/>
              </w:rPr>
            </w:pPr>
            <w:r>
              <w:rPr>
                <w:rFonts w:cs="Arial"/>
                <w:noProof/>
                <w:sz w:val="16"/>
                <w:szCs w:val="16"/>
                <w:lang w:eastAsia="ko-KR"/>
              </w:rPr>
              <w:t>CP-201233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3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126D82A" w14:textId="77777777" w:rsidR="006C3F4E" w:rsidRDefault="006C3F4E">
            <w:pPr>
              <w:pStyle w:val="TAL"/>
              <w:rPr>
                <w:rFonts w:cs="Arial"/>
                <w:noProof/>
                <w:sz w:val="16"/>
                <w:szCs w:val="16"/>
                <w:lang w:eastAsia="ko-KR"/>
              </w:rPr>
            </w:pPr>
            <w:r>
              <w:rPr>
                <w:rFonts w:cs="Arial"/>
                <w:noProof/>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3FBFB6"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AA9E14"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3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E7F53EE" w14:textId="77777777" w:rsidR="006C3F4E" w:rsidRDefault="006C3F4E">
            <w:pPr>
              <w:pStyle w:val="TAL"/>
              <w:rPr>
                <w:rFonts w:cs="Arial"/>
                <w:noProof/>
                <w:sz w:val="16"/>
                <w:szCs w:val="16"/>
                <w:lang w:eastAsia="ko-KR"/>
              </w:rPr>
            </w:pPr>
            <w:r>
              <w:rPr>
                <w:rFonts w:cs="Arial"/>
                <w:noProof/>
                <w:sz w:val="16"/>
                <w:szCs w:val="16"/>
                <w:lang w:eastAsia="ko-KR"/>
              </w:rPr>
              <w:t>FQDN of alternative AMF</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3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5C3DC9A"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21C05E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3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3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5FF156"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3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BA2B5D"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4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1E4E54" w14:textId="77777777" w:rsidR="006C3F4E" w:rsidRDefault="006C3F4E">
            <w:pPr>
              <w:pStyle w:val="TAL"/>
              <w:rPr>
                <w:rFonts w:cs="Arial"/>
                <w:noProof/>
                <w:sz w:val="16"/>
                <w:szCs w:val="16"/>
                <w:lang w:eastAsia="ko-KR"/>
              </w:rPr>
            </w:pPr>
            <w:r>
              <w:rPr>
                <w:rFonts w:cs="Arial"/>
                <w:noProof/>
                <w:sz w:val="16"/>
                <w:szCs w:val="16"/>
                <w:lang w:eastAsia="ko-KR"/>
              </w:rPr>
              <w:t>CP-201224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4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FAFB832" w14:textId="77777777" w:rsidR="006C3F4E" w:rsidRDefault="006C3F4E">
            <w:pPr>
              <w:pStyle w:val="TAL"/>
              <w:rPr>
                <w:rFonts w:cs="Arial"/>
                <w:noProof/>
                <w:sz w:val="16"/>
                <w:szCs w:val="16"/>
                <w:lang w:eastAsia="ko-KR"/>
              </w:rPr>
            </w:pPr>
            <w:r>
              <w:rPr>
                <w:rFonts w:cs="Arial"/>
                <w:noProof/>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3A1B2D"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314BFD"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4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93CFD0F" w14:textId="77777777" w:rsidR="006C3F4E" w:rsidRDefault="006C3F4E">
            <w:pPr>
              <w:pStyle w:val="TAL"/>
              <w:rPr>
                <w:rFonts w:cs="Arial"/>
                <w:noProof/>
                <w:sz w:val="16"/>
                <w:szCs w:val="16"/>
                <w:lang w:eastAsia="ko-KR"/>
              </w:rPr>
            </w:pPr>
            <w:r>
              <w:rPr>
                <w:rFonts w:cs="Arial"/>
                <w:noProof/>
                <w:sz w:val="16"/>
                <w:szCs w:val="16"/>
                <w:lang w:eastAsia="ko-KR"/>
              </w:rPr>
              <w:t>Description of scopes field and presenceStatus attribute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4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3C4DB40"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340D54FD"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4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4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1C79F1"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4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7EDD68"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4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900A3DE" w14:textId="77777777" w:rsidR="006C3F4E" w:rsidRDefault="006C3F4E">
            <w:pPr>
              <w:pStyle w:val="TAL"/>
              <w:rPr>
                <w:rFonts w:cs="Arial"/>
                <w:noProof/>
                <w:sz w:val="16"/>
                <w:szCs w:val="16"/>
                <w:lang w:eastAsia="ko-KR"/>
              </w:rPr>
            </w:pPr>
            <w:r>
              <w:rPr>
                <w:rFonts w:cs="Arial"/>
                <w:noProof/>
                <w:sz w:val="16"/>
                <w:szCs w:val="16"/>
                <w:lang w:eastAsia="ko-KR"/>
              </w:rPr>
              <w:t>CP-201228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5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89B4142" w14:textId="77777777" w:rsidR="006C3F4E" w:rsidRDefault="006C3F4E">
            <w:pPr>
              <w:pStyle w:val="TAL"/>
              <w:rPr>
                <w:rFonts w:cs="Arial"/>
                <w:noProof/>
                <w:sz w:val="16"/>
                <w:szCs w:val="16"/>
                <w:lang w:eastAsia="ko-KR"/>
              </w:rPr>
            </w:pPr>
            <w:r>
              <w:rPr>
                <w:rFonts w:cs="Arial"/>
                <w:noProof/>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235101"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E7468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5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389F84C" w14:textId="77777777" w:rsidR="006C3F4E" w:rsidRDefault="006C3F4E">
            <w:pPr>
              <w:pStyle w:val="TAL"/>
              <w:rPr>
                <w:rFonts w:cs="Arial"/>
                <w:noProof/>
                <w:sz w:val="16"/>
                <w:szCs w:val="16"/>
                <w:lang w:eastAsia="ko-KR"/>
              </w:rPr>
            </w:pPr>
            <w:r>
              <w:rPr>
                <w:rFonts w:cs="Arial"/>
                <w:noProof/>
                <w:sz w:val="16"/>
                <w:szCs w:val="16"/>
                <w:lang w:eastAsia="ko-KR"/>
              </w:rPr>
              <w:t>Removal of MAC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5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F073F1E"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126D647C"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5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5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8247BF"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5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07626B"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5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57A2C7" w14:textId="77777777" w:rsidR="006C3F4E" w:rsidRDefault="006C3F4E">
            <w:pPr>
              <w:pStyle w:val="TAL"/>
              <w:rPr>
                <w:rFonts w:cs="Arial"/>
                <w:noProof/>
                <w:sz w:val="16"/>
                <w:szCs w:val="16"/>
                <w:lang w:eastAsia="ko-KR"/>
              </w:rPr>
            </w:pPr>
            <w:r>
              <w:rPr>
                <w:rFonts w:cs="Arial"/>
                <w:noProof/>
                <w:sz w:val="16"/>
                <w:szCs w:val="16"/>
                <w:lang w:eastAsia="ko-KR"/>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5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A0C6218" w14:textId="77777777" w:rsidR="006C3F4E" w:rsidRDefault="006C3F4E">
            <w:pPr>
              <w:pStyle w:val="TAL"/>
              <w:rPr>
                <w:rFonts w:cs="Arial"/>
                <w:noProof/>
                <w:sz w:val="16"/>
                <w:szCs w:val="16"/>
                <w:lang w:eastAsia="ko-KR"/>
              </w:rPr>
            </w:pPr>
            <w:r>
              <w:rPr>
                <w:rFonts w:cs="Arial"/>
                <w:noProof/>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1BF63C"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C20229"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6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4D9B8BC" w14:textId="77777777" w:rsidR="006C3F4E" w:rsidRDefault="006C3F4E">
            <w:pPr>
              <w:pStyle w:val="TAL"/>
              <w:rPr>
                <w:rFonts w:cs="Arial"/>
                <w:noProof/>
                <w:sz w:val="16"/>
                <w:szCs w:val="16"/>
                <w:lang w:eastAsia="ko-KR"/>
              </w:rPr>
            </w:pPr>
            <w:r>
              <w:rPr>
                <w:rFonts w:cs="Arial"/>
                <w:noProof/>
                <w:sz w:val="16"/>
                <w:szCs w:val="16"/>
                <w:lang w:eastAsia="ko-KR"/>
              </w:rPr>
              <w:t>Removal of unbreakable spaces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6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F90D5F9"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224217B5"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6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6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B4B747"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6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E7C42E"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6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A5E0B0C" w14:textId="77777777" w:rsidR="006C3F4E" w:rsidRDefault="006C3F4E">
            <w:pPr>
              <w:pStyle w:val="TAL"/>
              <w:rPr>
                <w:rFonts w:cs="Arial"/>
                <w:noProof/>
                <w:sz w:val="16"/>
                <w:szCs w:val="16"/>
                <w:lang w:eastAsia="ko-KR"/>
              </w:rPr>
            </w:pPr>
            <w:r>
              <w:rPr>
                <w:rFonts w:cs="Arial"/>
                <w:noProof/>
                <w:sz w:val="16"/>
                <w:szCs w:val="16"/>
                <w:lang w:eastAsia="ko-KR"/>
              </w:rPr>
              <w:t>CP-201228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6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4DAD2C2" w14:textId="77777777" w:rsidR="006C3F4E" w:rsidRDefault="006C3F4E">
            <w:pPr>
              <w:pStyle w:val="TAL"/>
              <w:rPr>
                <w:rFonts w:cs="Arial"/>
                <w:noProof/>
                <w:sz w:val="16"/>
                <w:szCs w:val="16"/>
                <w:lang w:eastAsia="ko-KR"/>
              </w:rPr>
            </w:pPr>
            <w:r>
              <w:rPr>
                <w:rFonts w:cs="Arial"/>
                <w:noProof/>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D418A5"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C24650"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7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01032C6" w14:textId="77777777" w:rsidR="006C3F4E" w:rsidRDefault="006C3F4E">
            <w:pPr>
              <w:pStyle w:val="TAL"/>
              <w:rPr>
                <w:rFonts w:cs="Arial"/>
                <w:noProof/>
                <w:sz w:val="16"/>
                <w:szCs w:val="16"/>
                <w:lang w:eastAsia="ko-KR"/>
              </w:rPr>
            </w:pPr>
            <w:r>
              <w:rPr>
                <w:rFonts w:cs="Arial"/>
                <w:noProof/>
                <w:sz w:val="16"/>
                <w:szCs w:val="16"/>
                <w:lang w:eastAsia="ko-KR"/>
              </w:rPr>
              <w:t>Untrusted FN-RG PEI</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7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87882E3"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3266BF5D"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7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7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C943B0A"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7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DA9E8FE"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7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A5C2381" w14:textId="77777777" w:rsidR="006C3F4E" w:rsidRDefault="006C3F4E">
            <w:pPr>
              <w:pStyle w:val="TAL"/>
              <w:rPr>
                <w:rFonts w:cs="Arial"/>
                <w:noProof/>
                <w:sz w:val="16"/>
                <w:szCs w:val="16"/>
                <w:lang w:eastAsia="ko-KR"/>
              </w:rPr>
            </w:pPr>
            <w:r>
              <w:rPr>
                <w:rFonts w:cs="Arial"/>
                <w:noProof/>
                <w:sz w:val="16"/>
                <w:szCs w:val="16"/>
                <w:lang w:eastAsia="ko-KR"/>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7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BCACD6C" w14:textId="77777777" w:rsidR="006C3F4E" w:rsidRDefault="006C3F4E">
            <w:pPr>
              <w:pStyle w:val="TAL"/>
              <w:rPr>
                <w:rFonts w:cs="Arial"/>
                <w:noProof/>
                <w:sz w:val="16"/>
                <w:szCs w:val="16"/>
                <w:lang w:eastAsia="ko-KR"/>
              </w:rPr>
            </w:pPr>
            <w:r>
              <w:rPr>
                <w:rFonts w:cs="Arial"/>
                <w:noProof/>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37A5F7"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E6C6C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8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B649629" w14:textId="77777777" w:rsidR="006C3F4E" w:rsidRDefault="006C3F4E">
            <w:pPr>
              <w:pStyle w:val="TAL"/>
              <w:rPr>
                <w:rFonts w:cs="Arial"/>
                <w:noProof/>
                <w:sz w:val="16"/>
                <w:szCs w:val="16"/>
                <w:lang w:eastAsia="ko-KR"/>
              </w:rPr>
            </w:pPr>
            <w:r>
              <w:rPr>
                <w:rFonts w:cs="Arial"/>
                <w:noProof/>
                <w:sz w:val="16"/>
                <w:szCs w:val="16"/>
                <w:lang w:eastAsia="ko-KR"/>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8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CE182E1"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609B4A52"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8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8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C83385"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8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6D3BE6"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8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9FC471"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8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63FED62" w14:textId="77777777" w:rsidR="006C3F4E" w:rsidRDefault="006C3F4E">
            <w:pPr>
              <w:pStyle w:val="TAL"/>
              <w:rPr>
                <w:rFonts w:cs="Arial"/>
                <w:noProof/>
                <w:sz w:val="16"/>
                <w:szCs w:val="16"/>
                <w:lang w:eastAsia="ko-KR"/>
              </w:rPr>
            </w:pPr>
            <w:r>
              <w:rPr>
                <w:rFonts w:cs="Arial"/>
                <w:noProof/>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828345"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F2D085"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8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8367214" w14:textId="77777777" w:rsidR="006C3F4E" w:rsidRDefault="006C3F4E">
            <w:pPr>
              <w:pStyle w:val="TAL"/>
              <w:rPr>
                <w:rFonts w:cs="Arial"/>
                <w:noProof/>
                <w:sz w:val="16"/>
                <w:szCs w:val="16"/>
                <w:lang w:eastAsia="ko-KR"/>
              </w:rPr>
            </w:pPr>
            <w:r>
              <w:rPr>
                <w:rFonts w:cs="Arial"/>
                <w:noProof/>
                <w:sz w:val="16"/>
                <w:szCs w:val="16"/>
                <w:lang w:eastAsia="ko-KR"/>
              </w:rPr>
              <w:t>Correction to the UE policy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9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BC35B89"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18D7C9E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9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79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7F046E"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79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D9C53A"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79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703709"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79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FFC1C80" w14:textId="77777777" w:rsidR="006C3F4E" w:rsidRDefault="006C3F4E">
            <w:pPr>
              <w:pStyle w:val="TAL"/>
              <w:rPr>
                <w:rFonts w:cs="Arial"/>
                <w:noProof/>
                <w:sz w:val="16"/>
                <w:szCs w:val="16"/>
                <w:lang w:eastAsia="ko-KR"/>
              </w:rPr>
            </w:pPr>
            <w:r>
              <w:rPr>
                <w:rFonts w:cs="Arial"/>
                <w:noProof/>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DE383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20388E"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79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426627F" w14:textId="77777777" w:rsidR="006C3F4E" w:rsidRDefault="006C3F4E">
            <w:pPr>
              <w:pStyle w:val="TAL"/>
              <w:rPr>
                <w:rFonts w:cs="Arial"/>
                <w:noProof/>
                <w:sz w:val="16"/>
                <w:szCs w:val="16"/>
                <w:lang w:eastAsia="ko-KR"/>
              </w:rPr>
            </w:pPr>
            <w:r>
              <w:rPr>
                <w:rFonts w:cs="Arial"/>
                <w:noProof/>
                <w:sz w:val="16"/>
                <w:szCs w:val="16"/>
                <w:lang w:eastAsia="ko-KR"/>
              </w:rPr>
              <w:t>Correction to the V2X Policy provisioning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79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F9D83D8"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5B23DC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0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0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969E4AF"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0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76DCC6"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0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00718C"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0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910C4A0" w14:textId="77777777" w:rsidR="006C3F4E" w:rsidRDefault="006C3F4E">
            <w:pPr>
              <w:pStyle w:val="TAL"/>
              <w:rPr>
                <w:rFonts w:cs="Arial"/>
                <w:noProof/>
                <w:sz w:val="16"/>
                <w:szCs w:val="16"/>
                <w:lang w:eastAsia="ko-KR"/>
              </w:rPr>
            </w:pPr>
            <w:r>
              <w:rPr>
                <w:rFonts w:cs="Arial"/>
                <w:noProof/>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5413E0"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8B6BD6"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0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EB4ED80" w14:textId="77777777" w:rsidR="006C3F4E" w:rsidRDefault="006C3F4E">
            <w:pPr>
              <w:pStyle w:val="TAL"/>
              <w:rPr>
                <w:rFonts w:cs="Arial"/>
                <w:noProof/>
                <w:sz w:val="16"/>
                <w:szCs w:val="16"/>
                <w:lang w:eastAsia="ko-KR"/>
              </w:rPr>
            </w:pPr>
            <w:r>
              <w:rPr>
                <w:rFonts w:cs="Arial"/>
                <w:noProof/>
                <w:sz w:val="16"/>
                <w:szCs w:val="16"/>
                <w:lang w:eastAsia="ko-KR"/>
              </w:rPr>
              <w:t>Remove editor’s node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0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E080B9B"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D6DC8A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0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1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F900E3"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1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A3FF80"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1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8D8EB8" w14:textId="77777777" w:rsidR="006C3F4E" w:rsidRDefault="006C3F4E">
            <w:pPr>
              <w:pStyle w:val="TAL"/>
              <w:rPr>
                <w:rFonts w:cs="Arial"/>
                <w:noProof/>
                <w:sz w:val="16"/>
                <w:szCs w:val="16"/>
                <w:lang w:eastAsia="ko-KR"/>
              </w:rPr>
            </w:pPr>
            <w:r>
              <w:rPr>
                <w:rFonts w:cs="Arial"/>
                <w:noProof/>
                <w:sz w:val="16"/>
                <w:szCs w:val="16"/>
                <w:lang w:eastAsia="ko-KR"/>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1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FA8EBAD" w14:textId="77777777" w:rsidR="006C3F4E" w:rsidRDefault="006C3F4E">
            <w:pPr>
              <w:pStyle w:val="TAL"/>
              <w:rPr>
                <w:rFonts w:cs="Arial"/>
                <w:noProof/>
                <w:sz w:val="16"/>
                <w:szCs w:val="16"/>
                <w:lang w:eastAsia="ko-KR"/>
              </w:rPr>
            </w:pPr>
            <w:r>
              <w:rPr>
                <w:rFonts w:cs="Arial"/>
                <w:noProof/>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664CF3"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A2DEE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1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44EB2A5" w14:textId="77777777" w:rsidR="006C3F4E" w:rsidRDefault="006C3F4E">
            <w:pPr>
              <w:pStyle w:val="TAL"/>
              <w:rPr>
                <w:rFonts w:cs="Arial"/>
                <w:noProof/>
                <w:sz w:val="16"/>
                <w:szCs w:val="16"/>
                <w:lang w:eastAsia="ko-KR"/>
              </w:rPr>
            </w:pPr>
            <w:r>
              <w:rPr>
                <w:rFonts w:cs="Arial"/>
                <w:noProof/>
                <w:sz w:val="16"/>
                <w:szCs w:val="16"/>
                <w:lang w:eastAsia="ko-KR"/>
              </w:rPr>
              <w:t>URI of the Npcf_UEPolicyControl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1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A280C54"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54F76CF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1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1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B8B712"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2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53EAAE"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2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5EF771"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2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04788EA" w14:textId="77777777" w:rsidR="006C3F4E" w:rsidRDefault="006C3F4E">
            <w:pPr>
              <w:pStyle w:val="TAL"/>
              <w:rPr>
                <w:rFonts w:cs="Arial"/>
                <w:noProof/>
                <w:sz w:val="16"/>
                <w:szCs w:val="16"/>
                <w:lang w:eastAsia="ko-KR"/>
              </w:rPr>
            </w:pPr>
            <w:r>
              <w:rPr>
                <w:rFonts w:cs="Arial"/>
                <w:noProof/>
                <w:sz w:val="16"/>
                <w:szCs w:val="16"/>
                <w:lang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5C2AD6"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E42592"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2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881FB06" w14:textId="77777777" w:rsidR="006C3F4E" w:rsidRDefault="006C3F4E">
            <w:pPr>
              <w:pStyle w:val="TAL"/>
              <w:rPr>
                <w:rFonts w:cs="Arial"/>
                <w:noProof/>
                <w:sz w:val="16"/>
                <w:szCs w:val="16"/>
                <w:lang w:eastAsia="ko-KR"/>
              </w:rPr>
            </w:pPr>
            <w:r>
              <w:rPr>
                <w:rFonts w:cs="Arial"/>
                <w:noProof/>
                <w:sz w:val="16"/>
                <w:szCs w:val="16"/>
                <w:lang w:eastAsia="ko-KR"/>
              </w:rPr>
              <w:t>AF-based service parameter provisioning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2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D87FCBB"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5CAA4C0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2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2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1C5A89"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2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C9F795"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3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2C09B7"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3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07D6B40" w14:textId="77777777" w:rsidR="006C3F4E" w:rsidRDefault="006C3F4E">
            <w:pPr>
              <w:pStyle w:val="TAL"/>
              <w:rPr>
                <w:rFonts w:cs="Arial"/>
                <w:noProof/>
                <w:sz w:val="16"/>
                <w:szCs w:val="16"/>
                <w:lang w:eastAsia="ko-KR"/>
              </w:rPr>
            </w:pPr>
            <w:r>
              <w:rPr>
                <w:rFonts w:cs="Arial"/>
                <w:noProof/>
                <w:sz w:val="16"/>
                <w:szCs w:val="16"/>
                <w:lang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8851D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B7710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3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678ED6A" w14:textId="77777777" w:rsidR="006C3F4E" w:rsidRDefault="006C3F4E">
            <w:pPr>
              <w:pStyle w:val="TAL"/>
              <w:rPr>
                <w:rFonts w:cs="Arial"/>
                <w:noProof/>
                <w:sz w:val="16"/>
                <w:szCs w:val="16"/>
                <w:lang w:eastAsia="ko-KR"/>
              </w:rPr>
            </w:pPr>
            <w:r>
              <w:rPr>
                <w:rFonts w:cs="Arial"/>
                <w:noProof/>
                <w:sz w:val="16"/>
                <w:szCs w:val="16"/>
                <w:lang w:eastAsia="ko-KR"/>
              </w:rPr>
              <w:t>Complete service description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3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838F8B7"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74D62EB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3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3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33E105"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3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D4C37EF"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3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0AB1BA"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4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551079C" w14:textId="77777777" w:rsidR="006C3F4E" w:rsidRDefault="006C3F4E">
            <w:pPr>
              <w:pStyle w:val="TAL"/>
              <w:rPr>
                <w:rFonts w:cs="Arial"/>
                <w:noProof/>
                <w:sz w:val="16"/>
                <w:szCs w:val="16"/>
                <w:lang w:eastAsia="ko-KR"/>
              </w:rPr>
            </w:pPr>
            <w:r>
              <w:rPr>
                <w:rFonts w:cs="Arial"/>
                <w:noProof/>
                <w:sz w:val="16"/>
                <w:szCs w:val="16"/>
                <w:lang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9DB9C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EBB891"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4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71466E5" w14:textId="77777777" w:rsidR="006C3F4E" w:rsidRDefault="006C3F4E">
            <w:pPr>
              <w:pStyle w:val="TAL"/>
              <w:rPr>
                <w:rFonts w:cs="Arial"/>
                <w:noProof/>
                <w:sz w:val="16"/>
                <w:szCs w:val="16"/>
                <w:lang w:eastAsia="ko-KR"/>
              </w:rPr>
            </w:pPr>
            <w:r>
              <w:rPr>
                <w:rFonts w:cs="Arial"/>
                <w:noProof/>
                <w:sz w:val="16"/>
                <w:szCs w:val="16"/>
                <w:lang w:eastAsia="ko-KR"/>
              </w:rPr>
              <w:t>Corrections on N2 PC5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4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4BC3F52"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3A25E0B"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4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4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CAFB1F"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4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10A99B"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4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4774E1"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4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B5B9FDA" w14:textId="77777777" w:rsidR="006C3F4E" w:rsidRDefault="006C3F4E">
            <w:pPr>
              <w:pStyle w:val="TAL"/>
              <w:rPr>
                <w:rFonts w:cs="Arial"/>
                <w:noProof/>
                <w:sz w:val="16"/>
                <w:szCs w:val="16"/>
                <w:lang w:eastAsia="ko-KR"/>
              </w:rPr>
            </w:pPr>
            <w:r>
              <w:rPr>
                <w:rFonts w:cs="Arial"/>
                <w:noProof/>
                <w:sz w:val="16"/>
                <w:szCs w:val="16"/>
                <w:lang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1025F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8C6DC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5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15C8CC4" w14:textId="77777777" w:rsidR="006C3F4E" w:rsidRDefault="006C3F4E">
            <w:pPr>
              <w:pStyle w:val="TAL"/>
              <w:rPr>
                <w:rFonts w:cs="Arial"/>
                <w:noProof/>
                <w:sz w:val="16"/>
                <w:szCs w:val="16"/>
                <w:lang w:eastAsia="ko-KR"/>
              </w:rPr>
            </w:pPr>
            <w:r>
              <w:rPr>
                <w:rFonts w:cs="Arial"/>
                <w:noProof/>
                <w:sz w:val="16"/>
                <w:szCs w:val="16"/>
                <w:lang w:eastAsia="ko-KR"/>
              </w:rPr>
              <w:t>Include V2XP info contents into policy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5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690FF63"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1FB4A25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5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5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6FEA71C"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5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5DB237"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5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8AC80A" w14:textId="77777777" w:rsidR="006C3F4E" w:rsidRDefault="006C3F4E">
            <w:pPr>
              <w:pStyle w:val="TAL"/>
              <w:rPr>
                <w:rFonts w:cs="Arial"/>
                <w:noProof/>
                <w:sz w:val="16"/>
                <w:szCs w:val="16"/>
                <w:lang w:eastAsia="ko-KR"/>
              </w:rPr>
            </w:pPr>
            <w:r>
              <w:rPr>
                <w:rFonts w:cs="Arial"/>
                <w:noProof/>
                <w:sz w:val="16"/>
                <w:szCs w:val="16"/>
                <w:lang w:eastAsia="ko-KR"/>
              </w:rPr>
              <w:t>CP-201213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5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A28FC3B" w14:textId="77777777" w:rsidR="006C3F4E" w:rsidRDefault="006C3F4E">
            <w:pPr>
              <w:pStyle w:val="TAL"/>
              <w:rPr>
                <w:rFonts w:cs="Arial"/>
                <w:noProof/>
                <w:sz w:val="16"/>
                <w:szCs w:val="16"/>
                <w:lang w:eastAsia="ko-KR"/>
              </w:rPr>
            </w:pPr>
            <w:r>
              <w:rPr>
                <w:rFonts w:cs="Arial"/>
                <w:noProof/>
                <w:sz w:val="16"/>
                <w:szCs w:val="16"/>
                <w:lang w:eastAsia="ko-KR"/>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6119AF"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231587"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6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DFDDCC5" w14:textId="77777777" w:rsidR="006C3F4E" w:rsidRDefault="006C3F4E">
            <w:pPr>
              <w:pStyle w:val="TAL"/>
              <w:rPr>
                <w:rFonts w:cs="Arial"/>
                <w:noProof/>
                <w:sz w:val="16"/>
                <w:szCs w:val="16"/>
                <w:lang w:eastAsia="ko-KR"/>
              </w:rPr>
            </w:pPr>
            <w:r>
              <w:rPr>
                <w:rFonts w:cs="Arial"/>
                <w:noProof/>
                <w:sz w:val="16"/>
                <w:szCs w:val="16"/>
                <w:lang w:eastAsia="ko-KR"/>
              </w:rPr>
              <w:t>Support of Dual Connectivity end to end Redundant User Plane Paths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6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F0B4DCD"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BE75C9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6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6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C3C62E"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6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496BADC"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6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8B7657"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6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247E171" w14:textId="77777777" w:rsidR="006C3F4E" w:rsidRDefault="006C3F4E">
            <w:pPr>
              <w:pStyle w:val="TAL"/>
              <w:rPr>
                <w:rFonts w:cs="Arial"/>
                <w:noProof/>
                <w:sz w:val="16"/>
                <w:szCs w:val="16"/>
                <w:lang w:eastAsia="ko-KR"/>
              </w:rPr>
            </w:pPr>
            <w:r>
              <w:rPr>
                <w:rFonts w:cs="Arial"/>
                <w:noProof/>
                <w:sz w:val="16"/>
                <w:szCs w:val="16"/>
                <w:lang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AA06CDE"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7D38B2"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7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9F4D969" w14:textId="77777777" w:rsidR="006C3F4E" w:rsidRDefault="006C3F4E">
            <w:pPr>
              <w:pStyle w:val="TAL"/>
              <w:rPr>
                <w:rFonts w:cs="Arial"/>
                <w:noProof/>
                <w:sz w:val="16"/>
                <w:szCs w:val="16"/>
                <w:lang w:eastAsia="ko-KR"/>
              </w:rPr>
            </w:pPr>
            <w:r>
              <w:rPr>
                <w:rFonts w:cs="Arial"/>
                <w:noProof/>
                <w:sz w:val="16"/>
                <w:szCs w:val="16"/>
                <w:lang w:eastAsia="ko-KR"/>
              </w:rPr>
              <w:t>Correction to 4.2.4.1</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7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1455555"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5F57A52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7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7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D80E56"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7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AAA7EC"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7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F8E8CB" w14:textId="77777777" w:rsidR="006C3F4E" w:rsidRDefault="006C3F4E">
            <w:pPr>
              <w:pStyle w:val="TAL"/>
              <w:rPr>
                <w:rFonts w:cs="Arial"/>
                <w:noProof/>
                <w:sz w:val="16"/>
                <w:szCs w:val="16"/>
                <w:lang w:eastAsia="ko-KR"/>
              </w:rPr>
            </w:pPr>
            <w:r>
              <w:rPr>
                <w:rFonts w:cs="Arial"/>
                <w:noProof/>
                <w:sz w:val="16"/>
                <w:szCs w:val="16"/>
                <w:lang w:eastAsia="ko-KR"/>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7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D078856" w14:textId="77777777" w:rsidR="006C3F4E" w:rsidRDefault="006C3F4E">
            <w:pPr>
              <w:pStyle w:val="TAL"/>
              <w:rPr>
                <w:rFonts w:cs="Arial"/>
                <w:noProof/>
                <w:sz w:val="16"/>
                <w:szCs w:val="16"/>
                <w:lang w:eastAsia="ko-KR"/>
              </w:rPr>
            </w:pPr>
            <w:r>
              <w:rPr>
                <w:rFonts w:cs="Arial"/>
                <w:noProof/>
                <w:sz w:val="16"/>
                <w:szCs w:val="16"/>
                <w:lang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064E37"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F3814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7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1B44156" w14:textId="77777777" w:rsidR="006C3F4E" w:rsidRDefault="006C3F4E">
            <w:pPr>
              <w:pStyle w:val="TAL"/>
              <w:rPr>
                <w:rFonts w:cs="Arial"/>
                <w:noProof/>
                <w:sz w:val="16"/>
                <w:szCs w:val="16"/>
                <w:lang w:eastAsia="ko-KR"/>
              </w:rPr>
            </w:pPr>
            <w:r>
              <w:rPr>
                <w:rFonts w:cs="Arial"/>
                <w:noProof/>
                <w:sz w:val="16"/>
                <w:szCs w:val="16"/>
                <w:lang w:eastAsia="ko-KR"/>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8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B3B5C7A"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02048967"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8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8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680503"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8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952C3D"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8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CF0C70" w14:textId="77777777" w:rsidR="006C3F4E" w:rsidRDefault="006C3F4E">
            <w:pPr>
              <w:pStyle w:val="TAL"/>
              <w:rPr>
                <w:rFonts w:cs="Arial"/>
                <w:noProof/>
                <w:sz w:val="16"/>
                <w:szCs w:val="16"/>
                <w:lang w:eastAsia="ko-KR"/>
              </w:rPr>
            </w:pPr>
            <w:r>
              <w:rPr>
                <w:rFonts w:cs="Arial"/>
                <w:noProof/>
                <w:sz w:val="16"/>
                <w:szCs w:val="16"/>
                <w:lang w:eastAsia="ko-KR"/>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8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C1CC3EE" w14:textId="77777777" w:rsidR="006C3F4E" w:rsidRDefault="006C3F4E">
            <w:pPr>
              <w:pStyle w:val="TAL"/>
              <w:rPr>
                <w:rFonts w:cs="Arial"/>
                <w:noProof/>
                <w:sz w:val="16"/>
                <w:szCs w:val="16"/>
                <w:lang w:eastAsia="ko-KR"/>
              </w:rPr>
            </w:pPr>
            <w:r>
              <w:rPr>
                <w:rFonts w:cs="Arial"/>
                <w:noProof/>
                <w:sz w:val="16"/>
                <w:szCs w:val="16"/>
                <w:lang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9577D9"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23B060"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8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73225F8" w14:textId="77777777" w:rsidR="006C3F4E" w:rsidRDefault="006C3F4E">
            <w:pPr>
              <w:pStyle w:val="TAL"/>
              <w:rPr>
                <w:rFonts w:cs="Arial"/>
                <w:noProof/>
                <w:sz w:val="16"/>
                <w:szCs w:val="16"/>
                <w:lang w:eastAsia="ko-KR"/>
              </w:rPr>
            </w:pPr>
            <w:r>
              <w:rPr>
                <w:rFonts w:cs="Arial"/>
                <w:noProof/>
                <w:sz w:val="16"/>
                <w:szCs w:val="16"/>
                <w:lang w:eastAsia="ko-KR"/>
              </w:rPr>
              <w:t>Supported headers, Resource Data type, Operation Name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8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9E785CB"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5CC522E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9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9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317E0EE"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9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61CB9E5"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89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144FD7" w14:textId="77777777" w:rsidR="006C3F4E" w:rsidRDefault="006C3F4E">
            <w:pPr>
              <w:pStyle w:val="TAL"/>
              <w:rPr>
                <w:rFonts w:cs="Arial"/>
                <w:noProof/>
                <w:sz w:val="16"/>
                <w:szCs w:val="16"/>
                <w:lang w:eastAsia="ko-KR"/>
              </w:rPr>
            </w:pPr>
            <w:r>
              <w:rPr>
                <w:rFonts w:cs="Arial"/>
                <w:noProof/>
                <w:sz w:val="16"/>
                <w:szCs w:val="16"/>
                <w:lang w:eastAsia="ko-KR"/>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9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147D282" w14:textId="77777777" w:rsidR="006C3F4E" w:rsidRDefault="006C3F4E">
            <w:pPr>
              <w:pStyle w:val="TAL"/>
              <w:rPr>
                <w:rFonts w:cs="Arial"/>
                <w:noProof/>
                <w:sz w:val="16"/>
                <w:szCs w:val="16"/>
                <w:lang w:eastAsia="ko-KR"/>
              </w:rPr>
            </w:pPr>
            <w:r>
              <w:rPr>
                <w:rFonts w:cs="Arial"/>
                <w:noProof/>
                <w:sz w:val="16"/>
                <w:szCs w:val="16"/>
                <w:lang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63922D"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EBB718"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89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EDBD92E"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89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3277BCC"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359B97C"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9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0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D8603E"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0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F0F514"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0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AF6CFD8" w14:textId="77777777" w:rsidR="006C3F4E" w:rsidRDefault="006C3F4E">
            <w:pPr>
              <w:pStyle w:val="TAL"/>
              <w:rPr>
                <w:rFonts w:cs="Arial"/>
                <w:noProof/>
                <w:sz w:val="16"/>
                <w:szCs w:val="16"/>
                <w:lang w:eastAsia="ko-KR"/>
              </w:rPr>
            </w:pPr>
            <w:r>
              <w:rPr>
                <w:rFonts w:cs="Arial"/>
                <w:noProof/>
                <w:sz w:val="16"/>
                <w:szCs w:val="16"/>
                <w:lang w:eastAsia="ko-KR"/>
              </w:rPr>
              <w:t>CP-202069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0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9904134" w14:textId="77777777" w:rsidR="006C3F4E" w:rsidRDefault="006C3F4E">
            <w:pPr>
              <w:pStyle w:val="TAL"/>
              <w:rPr>
                <w:rFonts w:cs="Arial"/>
                <w:noProof/>
                <w:sz w:val="16"/>
                <w:szCs w:val="16"/>
                <w:lang w:eastAsia="ko-KR"/>
              </w:rPr>
            </w:pPr>
            <w:r>
              <w:rPr>
                <w:rFonts w:cs="Arial"/>
                <w:noProof/>
                <w:sz w:val="16"/>
                <w:szCs w:val="16"/>
                <w:lang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22100C"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CEAA58"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0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269FA43" w14:textId="77777777" w:rsidR="006C3F4E" w:rsidRDefault="006C3F4E">
            <w:pPr>
              <w:pStyle w:val="TAL"/>
              <w:rPr>
                <w:rFonts w:cs="Arial"/>
                <w:noProof/>
                <w:sz w:val="16"/>
                <w:szCs w:val="16"/>
                <w:lang w:eastAsia="ko-KR"/>
              </w:rPr>
            </w:pPr>
            <w:r>
              <w:rPr>
                <w:rFonts w:cs="Arial"/>
                <w:noProof/>
                <w:sz w:val="16"/>
                <w:szCs w:val="16"/>
                <w:lang w:eastAsia="ko-KR"/>
              </w:rPr>
              <w:t>Include N2 PC5 policy in update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0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6B2C5C3" w14:textId="77777777" w:rsidR="006C3F4E" w:rsidRDefault="006C3F4E">
            <w:pPr>
              <w:pStyle w:val="TAL"/>
              <w:rPr>
                <w:rFonts w:cs="Arial"/>
                <w:noProof/>
                <w:sz w:val="16"/>
                <w:szCs w:val="16"/>
                <w:lang w:eastAsia="ko-KR"/>
              </w:rPr>
            </w:pPr>
            <w:r>
              <w:rPr>
                <w:rFonts w:cs="Arial"/>
                <w:noProof/>
                <w:sz w:val="16"/>
                <w:szCs w:val="16"/>
                <w:lang w:eastAsia="ko-KR"/>
              </w:rPr>
              <w:t>16.5.0</w:t>
            </w:r>
          </w:p>
        </w:tc>
      </w:tr>
      <w:tr w:rsidR="006C3F4E" w14:paraId="469FCA9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0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0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2D9666"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1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FA46A"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1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835CC9" w14:textId="77777777" w:rsidR="006C3F4E" w:rsidRDefault="006C3F4E">
            <w:pPr>
              <w:pStyle w:val="TAL"/>
              <w:rPr>
                <w:rFonts w:cs="Arial"/>
                <w:noProof/>
                <w:sz w:val="16"/>
                <w:szCs w:val="16"/>
                <w:lang w:eastAsia="ko-KR"/>
              </w:rPr>
            </w:pPr>
            <w:r>
              <w:rPr>
                <w:rFonts w:cs="Arial"/>
                <w:noProof/>
                <w:sz w:val="16"/>
                <w:szCs w:val="16"/>
                <w:lang w:eastAsia="ko-KR"/>
              </w:rPr>
              <w:t>CP-202069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1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98B6289" w14:textId="77777777" w:rsidR="006C3F4E" w:rsidRDefault="006C3F4E">
            <w:pPr>
              <w:pStyle w:val="TAL"/>
              <w:rPr>
                <w:rFonts w:cs="Arial"/>
                <w:noProof/>
                <w:sz w:val="16"/>
                <w:szCs w:val="16"/>
                <w:lang w:eastAsia="ko-KR"/>
              </w:rPr>
            </w:pPr>
            <w:r>
              <w:rPr>
                <w:rFonts w:cs="Arial"/>
                <w:noProof/>
                <w:sz w:val="16"/>
                <w:szCs w:val="16"/>
                <w:lang w:eastAsia="ko-KR"/>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50019A"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5A56FF"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1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7C85D9D" w14:textId="77777777" w:rsidR="006C3F4E" w:rsidRDefault="006C3F4E">
            <w:pPr>
              <w:pStyle w:val="TAL"/>
              <w:rPr>
                <w:rFonts w:cs="Arial"/>
                <w:noProof/>
                <w:sz w:val="16"/>
                <w:szCs w:val="16"/>
                <w:lang w:eastAsia="ko-KR"/>
              </w:rPr>
            </w:pPr>
            <w:r>
              <w:rPr>
                <w:rFonts w:cs="Arial"/>
                <w:noProof/>
                <w:sz w:val="16"/>
                <w:szCs w:val="16"/>
                <w:lang w:eastAsia="ko-KR"/>
              </w:rPr>
              <w:t>Remove the dependency of subscription data in UDR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1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CBC15DF" w14:textId="77777777" w:rsidR="006C3F4E" w:rsidRDefault="006C3F4E">
            <w:pPr>
              <w:pStyle w:val="TAL"/>
              <w:rPr>
                <w:rFonts w:cs="Arial"/>
                <w:noProof/>
                <w:sz w:val="16"/>
                <w:szCs w:val="16"/>
                <w:lang w:eastAsia="ko-KR"/>
              </w:rPr>
            </w:pPr>
            <w:r>
              <w:rPr>
                <w:rFonts w:cs="Arial"/>
                <w:noProof/>
                <w:sz w:val="16"/>
                <w:szCs w:val="16"/>
                <w:lang w:eastAsia="ko-KR"/>
              </w:rPr>
              <w:t>16.5.0</w:t>
            </w:r>
          </w:p>
        </w:tc>
      </w:tr>
      <w:tr w:rsidR="006C3F4E" w14:paraId="6717033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1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1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2B5CF0"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1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9966D6"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2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0AFF21" w14:textId="77777777" w:rsidR="006C3F4E" w:rsidRDefault="006C3F4E">
            <w:pPr>
              <w:pStyle w:val="TAL"/>
              <w:rPr>
                <w:rFonts w:cs="Arial"/>
                <w:noProof/>
                <w:sz w:val="16"/>
                <w:szCs w:val="16"/>
                <w:lang w:eastAsia="ko-KR"/>
              </w:rPr>
            </w:pPr>
            <w:r>
              <w:rPr>
                <w:rFonts w:cs="Arial"/>
                <w:noProof/>
                <w:sz w:val="16"/>
                <w:szCs w:val="16"/>
                <w:lang w:eastAsia="ko-KR"/>
              </w:rPr>
              <w:t>CP-202079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2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9EA513B" w14:textId="77777777" w:rsidR="006C3F4E" w:rsidRDefault="006C3F4E">
            <w:pPr>
              <w:pStyle w:val="TAL"/>
              <w:rPr>
                <w:rFonts w:cs="Arial"/>
                <w:noProof/>
                <w:sz w:val="16"/>
                <w:szCs w:val="16"/>
                <w:lang w:eastAsia="ko-KR"/>
              </w:rPr>
            </w:pPr>
            <w:r>
              <w:rPr>
                <w:rFonts w:cs="Arial"/>
                <w:noProof/>
                <w:sz w:val="16"/>
                <w:szCs w:val="16"/>
                <w:lang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3B1FC6"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3EB284"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2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05345A6" w14:textId="77777777" w:rsidR="006C3F4E" w:rsidRDefault="006C3F4E">
            <w:pPr>
              <w:pStyle w:val="TAL"/>
              <w:rPr>
                <w:rFonts w:cs="Arial"/>
                <w:noProof/>
                <w:sz w:val="16"/>
                <w:szCs w:val="16"/>
                <w:lang w:eastAsia="ko-KR"/>
              </w:rPr>
            </w:pPr>
            <w:r>
              <w:rPr>
                <w:rFonts w:cs="Arial"/>
                <w:noProof/>
                <w:sz w:val="16"/>
                <w:szCs w:val="16"/>
                <w:lang w:eastAsia="ko-KR"/>
              </w:rPr>
              <w:t>report initial presence status for PRA</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2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5A3C706" w14:textId="77777777" w:rsidR="006C3F4E" w:rsidRDefault="006C3F4E">
            <w:pPr>
              <w:pStyle w:val="TAL"/>
              <w:rPr>
                <w:rFonts w:cs="Arial"/>
                <w:noProof/>
                <w:sz w:val="16"/>
                <w:szCs w:val="16"/>
                <w:lang w:eastAsia="ko-KR"/>
              </w:rPr>
            </w:pPr>
            <w:r>
              <w:rPr>
                <w:rFonts w:cs="Arial"/>
                <w:noProof/>
                <w:sz w:val="16"/>
                <w:szCs w:val="16"/>
                <w:lang w:eastAsia="ko-KR"/>
              </w:rPr>
              <w:t>17.0.0</w:t>
            </w:r>
          </w:p>
        </w:tc>
      </w:tr>
      <w:tr w:rsidR="006C3F4E" w14:paraId="786398F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2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2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E39DEF"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2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F2EE02C"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2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5AC5AF" w14:textId="77777777" w:rsidR="006C3F4E" w:rsidRDefault="006C3F4E">
            <w:pPr>
              <w:pStyle w:val="TAL"/>
              <w:rPr>
                <w:rFonts w:cs="Arial"/>
                <w:noProof/>
                <w:sz w:val="16"/>
                <w:szCs w:val="16"/>
                <w:lang w:eastAsia="ko-KR"/>
              </w:rPr>
            </w:pPr>
            <w:r>
              <w:rPr>
                <w:rFonts w:cs="Arial"/>
                <w:noProof/>
                <w:sz w:val="16"/>
                <w:szCs w:val="16"/>
                <w:lang w:eastAsia="ko-KR"/>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3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95EB247" w14:textId="77777777" w:rsidR="006C3F4E" w:rsidRDefault="006C3F4E">
            <w:pPr>
              <w:pStyle w:val="TAL"/>
              <w:rPr>
                <w:rFonts w:cs="Arial"/>
                <w:noProof/>
                <w:sz w:val="16"/>
                <w:szCs w:val="16"/>
                <w:lang w:eastAsia="ko-KR"/>
              </w:rPr>
            </w:pPr>
            <w:r>
              <w:rPr>
                <w:rFonts w:cs="Arial"/>
                <w:noProof/>
                <w:sz w:val="16"/>
                <w:szCs w:val="16"/>
                <w:lang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EA104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7E6BE0"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3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2FD372F" w14:textId="77777777" w:rsidR="006C3F4E" w:rsidRDefault="006C3F4E">
            <w:pPr>
              <w:pStyle w:val="TAL"/>
              <w:rPr>
                <w:rFonts w:cs="Arial"/>
                <w:noProof/>
                <w:sz w:val="16"/>
                <w:szCs w:val="16"/>
                <w:lang w:eastAsia="ko-KR"/>
              </w:rPr>
            </w:pPr>
            <w:r>
              <w:rPr>
                <w:rFonts w:cs="Arial"/>
                <w:noProof/>
                <w:sz w:val="16"/>
                <w:szCs w:val="16"/>
                <w:lang w:eastAsia="ko-KR"/>
              </w:rPr>
              <w:t>Successful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3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73ADE02" w14:textId="77777777" w:rsidR="006C3F4E" w:rsidRDefault="006C3F4E">
            <w:pPr>
              <w:pStyle w:val="TAL"/>
              <w:rPr>
                <w:rFonts w:cs="Arial"/>
                <w:noProof/>
                <w:sz w:val="16"/>
                <w:szCs w:val="16"/>
                <w:lang w:eastAsia="ko-KR"/>
              </w:rPr>
            </w:pPr>
            <w:r>
              <w:rPr>
                <w:rFonts w:cs="Arial"/>
                <w:noProof/>
                <w:sz w:val="16"/>
                <w:szCs w:val="16"/>
                <w:lang w:eastAsia="ko-KR"/>
              </w:rPr>
              <w:t>17.0.0</w:t>
            </w:r>
          </w:p>
        </w:tc>
      </w:tr>
      <w:tr w:rsidR="006C3F4E" w14:paraId="00C8A8D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3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3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EF2175"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3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E33921"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3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138699" w14:textId="77777777" w:rsidR="006C3F4E" w:rsidRDefault="006C3F4E">
            <w:pPr>
              <w:pStyle w:val="TAL"/>
              <w:rPr>
                <w:rFonts w:cs="Arial"/>
                <w:noProof/>
                <w:sz w:val="16"/>
                <w:szCs w:val="16"/>
                <w:lang w:eastAsia="ko-KR"/>
              </w:rPr>
            </w:pPr>
            <w:r>
              <w:rPr>
                <w:rFonts w:cs="Arial"/>
                <w:noProof/>
                <w:sz w:val="16"/>
                <w:szCs w:val="16"/>
                <w:lang w:eastAsia="ko-KR"/>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3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B1F6CBB" w14:textId="77777777" w:rsidR="006C3F4E" w:rsidRDefault="006C3F4E">
            <w:pPr>
              <w:pStyle w:val="TAL"/>
              <w:rPr>
                <w:rFonts w:cs="Arial"/>
                <w:noProof/>
                <w:sz w:val="16"/>
                <w:szCs w:val="16"/>
                <w:lang w:eastAsia="ko-KR"/>
              </w:rPr>
            </w:pPr>
            <w:r>
              <w:rPr>
                <w:rFonts w:cs="Arial"/>
                <w:noProof/>
                <w:sz w:val="16"/>
                <w:szCs w:val="16"/>
                <w:lang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9B10E9"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E47F5B"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4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AF68F30" w14:textId="77777777" w:rsidR="006C3F4E" w:rsidRDefault="006C3F4E">
            <w:pPr>
              <w:pStyle w:val="TAL"/>
              <w:rPr>
                <w:rFonts w:cs="Arial"/>
                <w:noProof/>
                <w:sz w:val="16"/>
                <w:szCs w:val="16"/>
                <w:lang w:eastAsia="ko-KR"/>
              </w:rPr>
            </w:pPr>
            <w:r>
              <w:rPr>
                <w:rFonts w:cs="Arial"/>
                <w:noProof/>
                <w:sz w:val="16"/>
                <w:szCs w:val="16"/>
                <w:lang w:eastAsia="ko-KR"/>
              </w:rPr>
              <w:t>Error status code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4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FE00910" w14:textId="77777777" w:rsidR="006C3F4E" w:rsidRDefault="006C3F4E">
            <w:pPr>
              <w:pStyle w:val="TAL"/>
              <w:rPr>
                <w:rFonts w:cs="Arial"/>
                <w:noProof/>
                <w:sz w:val="16"/>
                <w:szCs w:val="16"/>
                <w:lang w:eastAsia="ko-KR"/>
              </w:rPr>
            </w:pPr>
            <w:r>
              <w:rPr>
                <w:rFonts w:cs="Arial"/>
                <w:noProof/>
                <w:sz w:val="16"/>
                <w:szCs w:val="16"/>
                <w:lang w:eastAsia="ko-KR"/>
              </w:rPr>
              <w:t>17.0.0</w:t>
            </w:r>
          </w:p>
        </w:tc>
      </w:tr>
      <w:tr w:rsidR="006C3F4E" w14:paraId="47C8309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4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4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022E07"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4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AC87ED"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4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0E77C15" w14:textId="77777777" w:rsidR="006C3F4E" w:rsidRDefault="006C3F4E">
            <w:pPr>
              <w:pStyle w:val="TAL"/>
              <w:rPr>
                <w:rFonts w:cs="Arial"/>
                <w:noProof/>
                <w:sz w:val="16"/>
                <w:szCs w:val="16"/>
                <w:lang w:eastAsia="ko-KR"/>
              </w:rPr>
            </w:pPr>
            <w:r>
              <w:rPr>
                <w:rFonts w:cs="Arial"/>
                <w:noProof/>
                <w:sz w:val="16"/>
                <w:szCs w:val="16"/>
                <w:lang w:eastAsia="ko-KR"/>
              </w:rPr>
              <w:t>CP-202085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4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B8FFFDC" w14:textId="77777777" w:rsidR="006C3F4E" w:rsidRDefault="006C3F4E">
            <w:pPr>
              <w:pStyle w:val="TAL"/>
              <w:rPr>
                <w:rFonts w:cs="Arial"/>
                <w:noProof/>
                <w:sz w:val="16"/>
                <w:szCs w:val="16"/>
                <w:lang w:eastAsia="ko-KR"/>
              </w:rPr>
            </w:pPr>
            <w:r>
              <w:rPr>
                <w:rFonts w:cs="Arial"/>
                <w:noProof/>
                <w:sz w:val="16"/>
                <w:szCs w:val="16"/>
                <w:lang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57405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4B090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5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DA6A584"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5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D288D78" w14:textId="77777777" w:rsidR="006C3F4E" w:rsidRDefault="006C3F4E">
            <w:pPr>
              <w:pStyle w:val="TAL"/>
              <w:rPr>
                <w:rFonts w:cs="Arial"/>
                <w:noProof/>
                <w:sz w:val="16"/>
                <w:szCs w:val="16"/>
                <w:lang w:eastAsia="ko-KR"/>
              </w:rPr>
            </w:pPr>
            <w:r>
              <w:rPr>
                <w:rFonts w:cs="Arial"/>
                <w:noProof/>
                <w:sz w:val="16"/>
                <w:szCs w:val="16"/>
                <w:lang w:eastAsia="ko-KR"/>
              </w:rPr>
              <w:t>17.0.0</w:t>
            </w:r>
          </w:p>
        </w:tc>
      </w:tr>
      <w:tr w:rsidR="006C3F4E" w14:paraId="2791B7A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5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5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FD4F19"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5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D0530A"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5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00E821E" w14:textId="77777777" w:rsidR="006C3F4E" w:rsidRDefault="006C3F4E">
            <w:pPr>
              <w:pStyle w:val="TAL"/>
              <w:rPr>
                <w:rFonts w:cs="Arial"/>
                <w:noProof/>
                <w:sz w:val="16"/>
                <w:szCs w:val="16"/>
                <w:lang w:eastAsia="ko-KR"/>
              </w:rPr>
            </w:pPr>
            <w:r>
              <w:rPr>
                <w:rFonts w:cs="Arial"/>
                <w:noProof/>
                <w:sz w:val="16"/>
                <w:szCs w:val="16"/>
                <w:lang w:eastAsia="ko-KR"/>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5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7A2B0C8" w14:textId="77777777" w:rsidR="006C3F4E" w:rsidRDefault="006C3F4E">
            <w:pPr>
              <w:pStyle w:val="TAL"/>
              <w:rPr>
                <w:rFonts w:cs="Arial"/>
                <w:noProof/>
                <w:sz w:val="16"/>
                <w:szCs w:val="16"/>
                <w:lang w:eastAsia="ko-KR"/>
              </w:rPr>
            </w:pPr>
            <w:r>
              <w:rPr>
                <w:rFonts w:cs="Arial"/>
                <w:noProof/>
                <w:sz w:val="16"/>
                <w:szCs w:val="16"/>
                <w:lang w:eastAsia="ko-KR"/>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64DA79"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1E2A80"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6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7514279" w14:textId="77777777" w:rsidR="006C3F4E" w:rsidRDefault="006C3F4E">
            <w:pPr>
              <w:pStyle w:val="TAL"/>
              <w:rPr>
                <w:rFonts w:cs="Arial"/>
                <w:noProof/>
                <w:sz w:val="16"/>
                <w:szCs w:val="16"/>
                <w:lang w:eastAsia="ko-KR"/>
              </w:rPr>
            </w:pPr>
            <w:r>
              <w:rPr>
                <w:rFonts w:cs="Arial"/>
                <w:noProof/>
                <w:sz w:val="16"/>
                <w:szCs w:val="16"/>
                <w:lang w:eastAsia="ko-KR"/>
              </w:rPr>
              <w:t>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6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36FEADB"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4243D065"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6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6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3FC203"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6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02AAFB"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6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663A5F" w14:textId="77777777" w:rsidR="006C3F4E" w:rsidRDefault="006C3F4E">
            <w:pPr>
              <w:pStyle w:val="TAL"/>
              <w:rPr>
                <w:rFonts w:cs="Arial"/>
                <w:noProof/>
                <w:sz w:val="16"/>
                <w:szCs w:val="16"/>
                <w:lang w:eastAsia="ko-KR"/>
              </w:rPr>
            </w:pPr>
            <w:r>
              <w:rPr>
                <w:rFonts w:cs="Arial"/>
                <w:noProof/>
                <w:sz w:val="16"/>
                <w:szCs w:val="16"/>
                <w:lang w:eastAsia="ko-KR"/>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6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6DA2A87" w14:textId="77777777" w:rsidR="006C3F4E" w:rsidRDefault="006C3F4E">
            <w:pPr>
              <w:pStyle w:val="TAL"/>
              <w:rPr>
                <w:rFonts w:cs="Arial"/>
                <w:noProof/>
                <w:sz w:val="16"/>
                <w:szCs w:val="16"/>
                <w:lang w:eastAsia="ko-KR"/>
              </w:rPr>
            </w:pPr>
            <w:r>
              <w:rPr>
                <w:rFonts w:cs="Arial"/>
                <w:noProof/>
                <w:sz w:val="16"/>
                <w:szCs w:val="16"/>
                <w:lang w:eastAsia="ko-KR"/>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9E329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08AC5F"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6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1C96B63" w14:textId="77777777" w:rsidR="006C3F4E" w:rsidRDefault="006C3F4E">
            <w:pPr>
              <w:pStyle w:val="TAL"/>
              <w:rPr>
                <w:rFonts w:cs="Arial"/>
                <w:noProof/>
                <w:sz w:val="16"/>
                <w:szCs w:val="16"/>
                <w:lang w:eastAsia="ko-KR"/>
              </w:rPr>
            </w:pPr>
            <w:r>
              <w:rPr>
                <w:rFonts w:cs="Arial"/>
                <w:noProof/>
                <w:sz w:val="16"/>
                <w:szCs w:val="16"/>
                <w:lang w:eastAsia="ko-KR"/>
              </w:rPr>
              <w:t>Storage of YAML files in 3GPP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7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7299B9D"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5AD8DB6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7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7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E9E7DEB"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7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51884C"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7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E6A2FB" w14:textId="77777777" w:rsidR="006C3F4E" w:rsidRDefault="006C3F4E">
            <w:pPr>
              <w:pStyle w:val="TAL"/>
              <w:rPr>
                <w:rFonts w:cs="Arial"/>
                <w:noProof/>
                <w:sz w:val="16"/>
                <w:szCs w:val="16"/>
                <w:lang w:eastAsia="ko-KR"/>
              </w:rPr>
            </w:pPr>
            <w:r>
              <w:rPr>
                <w:rFonts w:cs="Arial"/>
                <w:noProof/>
                <w:sz w:val="16"/>
                <w:szCs w:val="16"/>
                <w:lang w:eastAsia="ko-KR"/>
              </w:rPr>
              <w:t>CP-203143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7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E0722B8" w14:textId="77777777" w:rsidR="006C3F4E" w:rsidRDefault="006C3F4E">
            <w:pPr>
              <w:pStyle w:val="TAL"/>
              <w:rPr>
                <w:rFonts w:cs="Arial"/>
                <w:noProof/>
                <w:sz w:val="16"/>
                <w:szCs w:val="16"/>
                <w:lang w:eastAsia="ko-KR"/>
              </w:rPr>
            </w:pPr>
            <w:r>
              <w:rPr>
                <w:rFonts w:cs="Arial"/>
                <w:noProof/>
                <w:sz w:val="16"/>
                <w:szCs w:val="16"/>
                <w:lang w:eastAsia="ko-KR"/>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CBB4C7"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E2F828"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7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D56E368" w14:textId="77777777" w:rsidR="006C3F4E" w:rsidRDefault="006C3F4E">
            <w:pPr>
              <w:pStyle w:val="TAL"/>
              <w:rPr>
                <w:rFonts w:cs="Arial"/>
                <w:noProof/>
                <w:sz w:val="16"/>
                <w:szCs w:val="16"/>
                <w:lang w:eastAsia="ko-KR"/>
              </w:rPr>
            </w:pPr>
            <w:r>
              <w:rPr>
                <w:rFonts w:cs="Arial"/>
                <w:noProof/>
                <w:sz w:val="16"/>
                <w:szCs w:val="16"/>
                <w:lang w:eastAsia="ko-KR"/>
              </w:rPr>
              <w:t>Correction to PRA</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7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95EF48F"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1C325A1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8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8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64F260"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8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B33A6B"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8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D50A25" w14:textId="77777777" w:rsidR="006C3F4E" w:rsidRDefault="006C3F4E">
            <w:pPr>
              <w:pStyle w:val="TAL"/>
              <w:rPr>
                <w:rFonts w:cs="Arial"/>
                <w:noProof/>
                <w:sz w:val="16"/>
                <w:szCs w:val="16"/>
                <w:lang w:eastAsia="ko-KR"/>
              </w:rPr>
            </w:pPr>
            <w:r>
              <w:rPr>
                <w:rFonts w:cs="Arial"/>
                <w:noProof/>
                <w:sz w:val="16"/>
                <w:szCs w:val="16"/>
                <w:lang w:eastAsia="ko-KR"/>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8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4F2D6CE" w14:textId="77777777" w:rsidR="006C3F4E" w:rsidRDefault="006C3F4E">
            <w:pPr>
              <w:pStyle w:val="TAL"/>
              <w:rPr>
                <w:rFonts w:cs="Arial"/>
                <w:noProof/>
                <w:sz w:val="16"/>
                <w:szCs w:val="16"/>
                <w:lang w:eastAsia="ko-KR"/>
              </w:rPr>
            </w:pPr>
            <w:r>
              <w:rPr>
                <w:rFonts w:cs="Arial"/>
                <w:noProof/>
                <w:sz w:val="16"/>
                <w:szCs w:val="16"/>
                <w:lang w:eastAsia="ko-KR"/>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275A80"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C7CD25"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8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715ECD1" w14:textId="77777777" w:rsidR="006C3F4E" w:rsidRDefault="006C3F4E">
            <w:pPr>
              <w:pStyle w:val="TAL"/>
              <w:rPr>
                <w:rFonts w:cs="Arial"/>
                <w:noProof/>
                <w:sz w:val="16"/>
                <w:szCs w:val="16"/>
                <w:lang w:eastAsia="ko-KR"/>
              </w:rPr>
            </w:pPr>
            <w:r>
              <w:rPr>
                <w:rFonts w:cs="Arial"/>
                <w:noProof/>
                <w:sz w:val="16"/>
                <w:szCs w:val="16"/>
                <w:lang w:eastAsia="ko-KR"/>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8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F2AE8D1"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28F7183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8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9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B6043C"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99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CD4545"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299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CE728E0" w14:textId="77777777" w:rsidR="006C3F4E" w:rsidRDefault="006C3F4E">
            <w:pPr>
              <w:pStyle w:val="TAL"/>
              <w:rPr>
                <w:rFonts w:cs="Arial"/>
                <w:noProof/>
                <w:sz w:val="16"/>
                <w:szCs w:val="16"/>
                <w:lang w:eastAsia="ko-KR"/>
              </w:rPr>
            </w:pPr>
            <w:r>
              <w:rPr>
                <w:rFonts w:cs="Arial"/>
                <w:noProof/>
                <w:sz w:val="16"/>
                <w:szCs w:val="16"/>
                <w:lang w:eastAsia="ko-KR"/>
              </w:rPr>
              <w:t>CP-203119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99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B181E26" w14:textId="77777777" w:rsidR="006C3F4E" w:rsidRDefault="006C3F4E">
            <w:pPr>
              <w:pStyle w:val="TAL"/>
              <w:rPr>
                <w:rFonts w:cs="Arial"/>
                <w:noProof/>
                <w:sz w:val="16"/>
                <w:szCs w:val="16"/>
                <w:lang w:eastAsia="ko-KR"/>
              </w:rPr>
            </w:pPr>
            <w:r>
              <w:rPr>
                <w:rFonts w:cs="Arial"/>
                <w:noProof/>
                <w:sz w:val="16"/>
                <w:szCs w:val="16"/>
                <w:lang w:eastAsia="ko-KR"/>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496C8C"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D62168"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299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FCC7802" w14:textId="77777777" w:rsidR="006C3F4E" w:rsidRDefault="006C3F4E">
            <w:pPr>
              <w:pStyle w:val="TAL"/>
              <w:rPr>
                <w:rFonts w:cs="Arial"/>
                <w:noProof/>
                <w:sz w:val="16"/>
                <w:szCs w:val="16"/>
                <w:lang w:eastAsia="ko-KR"/>
              </w:rPr>
            </w:pPr>
            <w:r>
              <w:rPr>
                <w:rFonts w:cs="Arial"/>
                <w:noProof/>
                <w:sz w:val="16"/>
                <w:szCs w:val="16"/>
                <w:lang w:eastAsia="ko-KR"/>
              </w:rPr>
              <w:t>Correction to Policy Update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99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224CDC7"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5FB8E4E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9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99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69F145"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0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D59A960"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0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C3A264" w14:textId="77777777" w:rsidR="006C3F4E" w:rsidRDefault="006C3F4E">
            <w:pPr>
              <w:pStyle w:val="TAL"/>
              <w:rPr>
                <w:rFonts w:cs="Arial"/>
                <w:noProof/>
                <w:sz w:val="16"/>
                <w:szCs w:val="16"/>
                <w:lang w:eastAsia="ko-KR"/>
              </w:rPr>
            </w:pPr>
            <w:r>
              <w:rPr>
                <w:rFonts w:cs="Arial"/>
                <w:noProof/>
                <w:sz w:val="16"/>
                <w:szCs w:val="16"/>
                <w:lang w:eastAsia="ko-KR"/>
              </w:rPr>
              <w:t>CP-203148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0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33999FC" w14:textId="77777777" w:rsidR="006C3F4E" w:rsidRDefault="006C3F4E">
            <w:pPr>
              <w:pStyle w:val="TAL"/>
              <w:rPr>
                <w:rFonts w:cs="Arial"/>
                <w:noProof/>
                <w:sz w:val="16"/>
                <w:szCs w:val="16"/>
                <w:lang w:eastAsia="ko-KR"/>
              </w:rPr>
            </w:pPr>
            <w:r>
              <w:rPr>
                <w:rFonts w:cs="Arial"/>
                <w:noProof/>
                <w:sz w:val="16"/>
                <w:szCs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D55994"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DA2E2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0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F29482A" w14:textId="77777777" w:rsidR="006C3F4E" w:rsidRDefault="006C3F4E">
            <w:pPr>
              <w:pStyle w:val="TAL"/>
              <w:rPr>
                <w:rFonts w:cs="Arial"/>
                <w:noProof/>
                <w:sz w:val="16"/>
                <w:szCs w:val="16"/>
                <w:lang w:eastAsia="ko-KR"/>
              </w:rPr>
            </w:pPr>
            <w:r>
              <w:rPr>
                <w:rFonts w:cs="Arial"/>
                <w:noProof/>
                <w:sz w:val="16"/>
                <w:szCs w:val="16"/>
                <w:lang w:eastAsia="ko-KR"/>
              </w:rPr>
              <w:t>Report current value in Update for location related triggers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0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DC23D5D"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1E3CA1CE"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0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0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32AD76"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0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A357A82"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1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A9A39E" w14:textId="77777777" w:rsidR="006C3F4E" w:rsidRDefault="006C3F4E">
            <w:pPr>
              <w:pStyle w:val="TAL"/>
              <w:rPr>
                <w:rFonts w:cs="Arial"/>
                <w:noProof/>
                <w:sz w:val="16"/>
                <w:szCs w:val="16"/>
                <w:lang w:eastAsia="ko-KR"/>
              </w:rPr>
            </w:pPr>
            <w:r>
              <w:rPr>
                <w:rFonts w:cs="Arial"/>
                <w:noProof/>
                <w:sz w:val="16"/>
                <w:szCs w:val="16"/>
                <w:lang w:eastAsia="ko-KR"/>
              </w:rPr>
              <w:t>CP-203148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1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6F6CECD" w14:textId="77777777" w:rsidR="006C3F4E" w:rsidRDefault="006C3F4E">
            <w:pPr>
              <w:pStyle w:val="TAL"/>
              <w:rPr>
                <w:rFonts w:cs="Arial"/>
                <w:noProof/>
                <w:sz w:val="16"/>
                <w:szCs w:val="16"/>
                <w:lang w:eastAsia="ko-KR"/>
              </w:rPr>
            </w:pPr>
            <w:r>
              <w:rPr>
                <w:rFonts w:cs="Arial"/>
                <w:noProof/>
                <w:sz w:val="16"/>
                <w:szCs w:val="16"/>
                <w:lang w:eastAsia="ko-KR"/>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683F4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4F5D9B"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1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EC6D79B" w14:textId="77777777" w:rsidR="006C3F4E" w:rsidRDefault="006C3F4E">
            <w:pPr>
              <w:pStyle w:val="TAL"/>
              <w:rPr>
                <w:rFonts w:cs="Arial"/>
                <w:noProof/>
                <w:sz w:val="16"/>
                <w:szCs w:val="16"/>
                <w:lang w:eastAsia="ko-KR"/>
              </w:rPr>
            </w:pPr>
            <w:r>
              <w:rPr>
                <w:rFonts w:cs="Arial"/>
                <w:noProof/>
                <w:sz w:val="16"/>
                <w:szCs w:val="16"/>
                <w:lang w:eastAsia="ko-KR"/>
              </w:rPr>
              <w:t>Adding 200OK response for UpdateNotify</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1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D4A160B"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7C19F3F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1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1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180E6A"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1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EDC34A"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1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C69AC00" w14:textId="77777777" w:rsidR="006C3F4E" w:rsidRDefault="006C3F4E">
            <w:pPr>
              <w:pStyle w:val="TAL"/>
              <w:rPr>
                <w:rFonts w:cs="Arial"/>
                <w:noProof/>
                <w:sz w:val="16"/>
                <w:szCs w:val="16"/>
                <w:lang w:eastAsia="ko-KR"/>
              </w:rPr>
            </w:pPr>
            <w:r>
              <w:rPr>
                <w:rFonts w:cs="Arial"/>
                <w:noProof/>
                <w:sz w:val="16"/>
                <w:szCs w:val="16"/>
                <w:lang w:eastAsia="ko-KR"/>
              </w:rPr>
              <w:t>CP-203148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2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CF845BB" w14:textId="77777777" w:rsidR="006C3F4E" w:rsidRDefault="006C3F4E">
            <w:pPr>
              <w:pStyle w:val="TAL"/>
              <w:rPr>
                <w:rFonts w:cs="Arial"/>
                <w:noProof/>
                <w:sz w:val="16"/>
                <w:szCs w:val="16"/>
                <w:lang w:eastAsia="ko-KR"/>
              </w:rPr>
            </w:pPr>
            <w:r>
              <w:rPr>
                <w:rFonts w:cs="Arial"/>
                <w:noProof/>
                <w:sz w:val="16"/>
                <w:szCs w:val="16"/>
                <w:lang w:eastAsia="ko-KR"/>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97E694"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75BF31"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2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934855A" w14:textId="77777777" w:rsidR="006C3F4E" w:rsidRDefault="006C3F4E">
            <w:pPr>
              <w:pStyle w:val="TAL"/>
              <w:rPr>
                <w:rFonts w:cs="Arial"/>
                <w:noProof/>
                <w:sz w:val="16"/>
                <w:szCs w:val="16"/>
                <w:lang w:eastAsia="ko-KR"/>
              </w:rPr>
            </w:pPr>
            <w:r>
              <w:rPr>
                <w:rFonts w:cs="Arial"/>
                <w:noProof/>
                <w:sz w:val="16"/>
                <w:szCs w:val="16"/>
                <w:lang w:eastAsia="ko-KR"/>
              </w:rPr>
              <w:t>Support of 307&amp;404 response codes for Policy update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2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EECC3A3"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7190D83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2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2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B05971"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2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640551"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2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2CAFEB" w14:textId="77777777" w:rsidR="006C3F4E" w:rsidRDefault="006C3F4E">
            <w:pPr>
              <w:pStyle w:val="TAL"/>
              <w:rPr>
                <w:rFonts w:cs="Arial"/>
                <w:noProof/>
                <w:sz w:val="16"/>
                <w:szCs w:val="16"/>
                <w:lang w:eastAsia="ko-KR"/>
              </w:rPr>
            </w:pPr>
            <w:r>
              <w:rPr>
                <w:rFonts w:cs="Arial"/>
                <w:noProof/>
                <w:sz w:val="16"/>
                <w:szCs w:val="16"/>
                <w:lang w:eastAsia="ko-KR"/>
              </w:rPr>
              <w:t>CP-203148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2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F65ACC0" w14:textId="77777777" w:rsidR="006C3F4E" w:rsidRDefault="006C3F4E">
            <w:pPr>
              <w:pStyle w:val="TAL"/>
              <w:rPr>
                <w:rFonts w:cs="Arial"/>
                <w:noProof/>
                <w:sz w:val="16"/>
                <w:szCs w:val="16"/>
                <w:lang w:eastAsia="ko-KR"/>
              </w:rPr>
            </w:pPr>
            <w:r>
              <w:rPr>
                <w:rFonts w:cs="Arial"/>
                <w:noProof/>
                <w:sz w:val="16"/>
                <w:szCs w:val="16"/>
                <w:lang w:eastAsia="ko-KR"/>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A12E8B"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8380D0"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3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3F157D9" w14:textId="77777777" w:rsidR="006C3F4E" w:rsidRDefault="006C3F4E">
            <w:pPr>
              <w:pStyle w:val="TAL"/>
              <w:rPr>
                <w:rFonts w:cs="Arial"/>
                <w:noProof/>
                <w:sz w:val="16"/>
                <w:szCs w:val="16"/>
                <w:lang w:eastAsia="ko-KR"/>
              </w:rPr>
            </w:pPr>
            <w:r>
              <w:rPr>
                <w:rFonts w:cs="Arial"/>
                <w:noProof/>
                <w:sz w:val="16"/>
                <w:szCs w:val="16"/>
                <w:lang w:eastAsia="ko-KR"/>
              </w:rPr>
              <w:t>"400 Bad Request" response on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3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CC3E0B9"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619E993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3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3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CC3D354"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3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8F2870"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3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0F323F" w14:textId="77777777" w:rsidR="006C3F4E" w:rsidRDefault="006C3F4E">
            <w:pPr>
              <w:pStyle w:val="TAL"/>
              <w:rPr>
                <w:rFonts w:cs="Arial"/>
                <w:noProof/>
                <w:sz w:val="16"/>
                <w:szCs w:val="16"/>
                <w:lang w:eastAsia="ko-KR"/>
              </w:rPr>
            </w:pPr>
            <w:r>
              <w:rPr>
                <w:rFonts w:cs="Arial"/>
                <w:noProof/>
                <w:sz w:val="16"/>
                <w:szCs w:val="16"/>
                <w:lang w:eastAsia="ko-KR"/>
              </w:rPr>
              <w:t>CP-203150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3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C076164" w14:textId="77777777" w:rsidR="006C3F4E" w:rsidRDefault="006C3F4E">
            <w:pPr>
              <w:pStyle w:val="TAL"/>
              <w:rPr>
                <w:rFonts w:cs="Arial"/>
                <w:noProof/>
                <w:sz w:val="16"/>
                <w:szCs w:val="16"/>
                <w:lang w:eastAsia="ko-KR"/>
              </w:rPr>
            </w:pPr>
            <w:r>
              <w:rPr>
                <w:rFonts w:cs="Arial"/>
                <w:noProof/>
                <w:sz w:val="16"/>
                <w:szCs w:val="16"/>
                <w:lang w:eastAsia="ko-KR"/>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30369B"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ABCD1F"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4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FE8FEFE" w14:textId="77777777" w:rsidR="006C3F4E" w:rsidRDefault="006C3F4E">
            <w:pPr>
              <w:pStyle w:val="TAL"/>
              <w:rPr>
                <w:rFonts w:cs="Arial"/>
                <w:noProof/>
                <w:sz w:val="16"/>
                <w:szCs w:val="16"/>
                <w:lang w:eastAsia="ko-KR"/>
              </w:rPr>
            </w:pPr>
            <w:r>
              <w:rPr>
                <w:rFonts w:cs="Arial"/>
                <w:noProof/>
                <w:sz w:val="16"/>
                <w:szCs w:val="16"/>
                <w:lang w:eastAsia="ko-KR"/>
              </w:rPr>
              <w:t>Correction to URSP rules, support of 5G VN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4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88B4339"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5B66ED8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4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4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6936C4"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4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66B7E0"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4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A8C877" w14:textId="77777777" w:rsidR="006C3F4E" w:rsidRDefault="006C3F4E">
            <w:pPr>
              <w:pStyle w:val="TAL"/>
              <w:rPr>
                <w:rFonts w:cs="Arial"/>
                <w:noProof/>
                <w:sz w:val="16"/>
                <w:szCs w:val="16"/>
                <w:lang w:eastAsia="ko-KR"/>
              </w:rPr>
            </w:pPr>
            <w:r>
              <w:rPr>
                <w:rFonts w:cs="Arial"/>
                <w:noProof/>
                <w:sz w:val="16"/>
                <w:szCs w:val="16"/>
                <w:lang w:eastAsia="ko-KR"/>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4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C1F70FF" w14:textId="77777777" w:rsidR="006C3F4E" w:rsidRDefault="006C3F4E">
            <w:pPr>
              <w:pStyle w:val="TAL"/>
              <w:rPr>
                <w:rFonts w:cs="Arial"/>
                <w:noProof/>
                <w:sz w:val="16"/>
                <w:szCs w:val="16"/>
                <w:lang w:eastAsia="ko-KR"/>
              </w:rPr>
            </w:pPr>
            <w:r>
              <w:rPr>
                <w:rFonts w:cs="Arial"/>
                <w:noProof/>
                <w:sz w:val="16"/>
                <w:szCs w:val="16"/>
                <w:lang w:eastAsia="ko-KR"/>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3EB28A"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54320B"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5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E10CF00" w14:textId="77777777" w:rsidR="006C3F4E" w:rsidRDefault="006C3F4E">
            <w:pPr>
              <w:pStyle w:val="TAL"/>
              <w:rPr>
                <w:rFonts w:cs="Arial"/>
                <w:noProof/>
                <w:sz w:val="16"/>
                <w:szCs w:val="16"/>
                <w:lang w:eastAsia="ko-KR"/>
              </w:rPr>
            </w:pPr>
            <w:r>
              <w:rPr>
                <w:rFonts w:cs="Arial"/>
                <w:noProof/>
                <w:sz w:val="16"/>
                <w:szCs w:val="16"/>
                <w:lang w:eastAsia="ko-KR"/>
              </w:rPr>
              <w:t xml:space="preserve">Update of OpenAPI version and TS version in externalDocs fieldFilename: </w:t>
            </w:r>
            <w:r>
              <w:rPr>
                <w:rFonts w:cs="Arial"/>
                <w:noProof/>
                <w:sz w:val="16"/>
                <w:szCs w:val="16"/>
                <w:lang w:eastAsia="ko-KR"/>
              </w:rPr>
              <w:fldChar w:fldCharType="begin"/>
            </w:r>
            <w:r>
              <w:rPr>
                <w:rFonts w:cs="Arial"/>
                <w:noProof/>
                <w:sz w:val="16"/>
                <w:szCs w:val="16"/>
                <w:lang w:eastAsia="ko-KR"/>
              </w:rPr>
              <w:instrText xml:space="preserve"> FILENAME   \* MERGEFORMAT </w:instrText>
            </w:r>
            <w:r>
              <w:rPr>
                <w:rFonts w:cs="Arial"/>
                <w:noProof/>
                <w:sz w:val="16"/>
                <w:szCs w:val="16"/>
                <w:lang w:eastAsia="ko-KR"/>
              </w:rPr>
              <w:fldChar w:fldCharType="separate"/>
            </w:r>
            <w:r>
              <w:rPr>
                <w:rFonts w:cs="Arial"/>
                <w:noProof/>
                <w:sz w:val="16"/>
                <w:szCs w:val="16"/>
                <w:lang w:eastAsia="ko-KR"/>
              </w:rPr>
              <w:t>draft29525-h10-rm-v0.doc</w:t>
            </w:r>
            <w:r>
              <w:rPr>
                <w:rFonts w:cs="Arial"/>
                <w:noProof/>
                <w:sz w:val="16"/>
                <w:szCs w:val="16"/>
                <w:lang w:eastAsia="ko-KR"/>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5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5E20858"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3F4A7F1C"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5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5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6B38B3F"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5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F1A7A3"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5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1B8D116" w14:textId="77777777" w:rsidR="006C3F4E" w:rsidRDefault="006C3F4E">
            <w:pPr>
              <w:pStyle w:val="TAL"/>
              <w:rPr>
                <w:rFonts w:cs="Arial"/>
                <w:noProof/>
                <w:sz w:val="16"/>
                <w:szCs w:val="16"/>
                <w:lang w:eastAsia="ko-KR"/>
              </w:rPr>
            </w:pPr>
            <w:r>
              <w:rPr>
                <w:rFonts w:cs="Arial"/>
                <w:noProof/>
                <w:sz w:val="16"/>
                <w:szCs w:val="16"/>
                <w:lang w:eastAsia="ko-KR"/>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5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A3A0DAA" w14:textId="77777777" w:rsidR="006C3F4E" w:rsidRDefault="006C3F4E">
            <w:pPr>
              <w:pStyle w:val="TAL"/>
              <w:rPr>
                <w:rFonts w:cs="Arial"/>
                <w:noProof/>
                <w:sz w:val="16"/>
                <w:szCs w:val="16"/>
                <w:lang w:eastAsia="ko-KR"/>
              </w:rPr>
            </w:pPr>
            <w:r>
              <w:rPr>
                <w:rFonts w:cs="Arial"/>
                <w:noProof/>
                <w:sz w:val="16"/>
                <w:szCs w:val="16"/>
                <w:lang w:eastAsia="ko-KR"/>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2AFB70"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FCD8DE"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5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E18AD0A" w14:textId="77777777" w:rsidR="006C3F4E" w:rsidRDefault="006C3F4E">
            <w:pPr>
              <w:pStyle w:val="TAL"/>
              <w:rPr>
                <w:rFonts w:cs="Arial"/>
                <w:noProof/>
                <w:sz w:val="16"/>
                <w:szCs w:val="16"/>
                <w:lang w:eastAsia="ko-KR"/>
              </w:rPr>
            </w:pPr>
            <w:r>
              <w:rPr>
                <w:rFonts w:cs="Arial"/>
                <w:noProof/>
                <w:sz w:val="16"/>
                <w:szCs w:val="16"/>
                <w:lang w:eastAsia="ko-KR"/>
              </w:rPr>
              <w:t>Support of stateless NFs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6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3B34427"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34F3B28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6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6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FB213A"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6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366F8E"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6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B62915A" w14:textId="77777777" w:rsidR="006C3F4E" w:rsidRDefault="006C3F4E">
            <w:pPr>
              <w:pStyle w:val="TAL"/>
              <w:rPr>
                <w:rFonts w:cs="Arial"/>
                <w:noProof/>
                <w:sz w:val="16"/>
                <w:szCs w:val="16"/>
                <w:lang w:eastAsia="ko-KR"/>
              </w:rPr>
            </w:pPr>
            <w:r>
              <w:rPr>
                <w:rFonts w:cs="Arial"/>
                <w:noProof/>
                <w:sz w:val="16"/>
                <w:szCs w:val="16"/>
                <w:lang w:eastAsia="ko-KR"/>
              </w:rPr>
              <w:t>CP-210210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6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F6ED959" w14:textId="77777777" w:rsidR="006C3F4E" w:rsidRDefault="006C3F4E">
            <w:pPr>
              <w:pStyle w:val="TAL"/>
              <w:rPr>
                <w:rFonts w:cs="Arial"/>
                <w:noProof/>
                <w:sz w:val="16"/>
                <w:szCs w:val="16"/>
                <w:lang w:eastAsia="ko-KR"/>
              </w:rPr>
            </w:pPr>
            <w:r>
              <w:rPr>
                <w:rFonts w:cs="Arial"/>
                <w:noProof/>
                <w:sz w:val="16"/>
                <w:szCs w:val="16"/>
                <w:lang w:eastAsia="ko-KR"/>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6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95194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6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F69800"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6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331F31F" w14:textId="77777777" w:rsidR="006C3F4E" w:rsidRDefault="006C3F4E">
            <w:pPr>
              <w:pStyle w:val="TAL"/>
              <w:rPr>
                <w:rFonts w:cs="Arial"/>
                <w:noProof/>
                <w:sz w:val="16"/>
                <w:szCs w:val="16"/>
                <w:lang w:eastAsia="ko-KR"/>
              </w:rPr>
            </w:pPr>
            <w:r>
              <w:rPr>
                <w:rFonts w:cs="Arial"/>
                <w:noProof/>
                <w:sz w:val="16"/>
                <w:szCs w:val="16"/>
                <w:lang w:eastAsia="ko-KR"/>
              </w:rPr>
              <w:t>Correction to N2 PC5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6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E48ABCD"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19F7C44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7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7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1430AC"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7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59BEB3D"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7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99C31D8" w14:textId="77777777" w:rsidR="006C3F4E" w:rsidRDefault="006C3F4E">
            <w:pPr>
              <w:pStyle w:val="TAL"/>
              <w:rPr>
                <w:rFonts w:cs="Arial"/>
                <w:noProof/>
                <w:sz w:val="16"/>
                <w:szCs w:val="16"/>
                <w:lang w:eastAsia="ko-KR"/>
              </w:rPr>
            </w:pPr>
            <w:r>
              <w:rPr>
                <w:rFonts w:cs="Arial"/>
                <w:noProof/>
                <w:sz w:val="16"/>
                <w:szCs w:val="16"/>
                <w:lang w:eastAsia="ko-KR"/>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7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830E52B" w14:textId="77777777" w:rsidR="006C3F4E" w:rsidRDefault="006C3F4E">
            <w:pPr>
              <w:pStyle w:val="TAL"/>
              <w:rPr>
                <w:rFonts w:cs="Arial"/>
                <w:noProof/>
                <w:sz w:val="16"/>
                <w:szCs w:val="16"/>
                <w:lang w:eastAsia="ko-KR"/>
              </w:rPr>
            </w:pPr>
            <w:r>
              <w:rPr>
                <w:rFonts w:cs="Arial"/>
                <w:noProof/>
                <w:sz w:val="16"/>
                <w:szCs w:val="16"/>
                <w:lang w:eastAsia="ko-KR"/>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7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D450DB"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7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2E97CF"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7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882A728" w14:textId="77777777" w:rsidR="006C3F4E" w:rsidRDefault="006C3F4E">
            <w:pPr>
              <w:pStyle w:val="TAL"/>
              <w:rPr>
                <w:rFonts w:cs="Arial"/>
                <w:noProof/>
                <w:sz w:val="16"/>
                <w:szCs w:val="16"/>
                <w:lang w:eastAsia="ko-KR"/>
              </w:rPr>
            </w:pPr>
            <w:r>
              <w:rPr>
                <w:rFonts w:cs="Arial"/>
                <w:noProof/>
                <w:sz w:val="16"/>
                <w:szCs w:val="16"/>
                <w:lang w:eastAsia="ko-KR"/>
              </w:rPr>
              <w:t>Adding "description" field for map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7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75383E5"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60334EA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7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8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31BAB3"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8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D435DF"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8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23ABD8" w14:textId="77777777" w:rsidR="006C3F4E" w:rsidRDefault="006C3F4E">
            <w:pPr>
              <w:pStyle w:val="TAL"/>
              <w:rPr>
                <w:rFonts w:cs="Arial"/>
                <w:noProof/>
                <w:sz w:val="16"/>
                <w:szCs w:val="16"/>
                <w:lang w:eastAsia="ko-KR"/>
              </w:rPr>
            </w:pPr>
            <w:r>
              <w:rPr>
                <w:rFonts w:cs="Arial"/>
                <w:noProof/>
                <w:sz w:val="16"/>
                <w:szCs w:val="16"/>
                <w:lang w:eastAsia="ko-KR"/>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8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E842C73" w14:textId="77777777" w:rsidR="006C3F4E" w:rsidRDefault="006C3F4E">
            <w:pPr>
              <w:pStyle w:val="TAL"/>
              <w:rPr>
                <w:rFonts w:cs="Arial"/>
                <w:noProof/>
                <w:sz w:val="16"/>
                <w:szCs w:val="16"/>
                <w:lang w:eastAsia="ko-KR"/>
              </w:rPr>
            </w:pPr>
            <w:r>
              <w:rPr>
                <w:rFonts w:cs="Arial"/>
                <w:noProof/>
                <w:sz w:val="16"/>
                <w:szCs w:val="16"/>
                <w:lang w:eastAsia="ko-KR"/>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AA0D59"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CED370"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8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E92742A" w14:textId="77777777" w:rsidR="006C3F4E" w:rsidRDefault="006C3F4E">
            <w:pPr>
              <w:pStyle w:val="TAL"/>
              <w:rPr>
                <w:rFonts w:cs="Arial"/>
                <w:noProof/>
                <w:sz w:val="16"/>
                <w:szCs w:val="16"/>
                <w:lang w:eastAsia="ko-KR"/>
              </w:rPr>
            </w:pPr>
            <w:r>
              <w:rPr>
                <w:rFonts w:cs="Arial"/>
                <w:noProof/>
                <w:sz w:val="16"/>
                <w:szCs w:val="16"/>
                <w:lang w:eastAsia="ko-KR"/>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8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37F2821"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3113B52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8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8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5D669D"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9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3657DF"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09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D5E0BF" w14:textId="77777777" w:rsidR="006C3F4E" w:rsidRDefault="006C3F4E">
            <w:pPr>
              <w:pStyle w:val="TAL"/>
              <w:rPr>
                <w:rFonts w:cs="Arial"/>
                <w:noProof/>
                <w:sz w:val="16"/>
                <w:szCs w:val="16"/>
                <w:lang w:eastAsia="ko-KR"/>
              </w:rPr>
            </w:pPr>
            <w:r>
              <w:rPr>
                <w:rFonts w:cs="Arial"/>
                <w:noProof/>
                <w:sz w:val="16"/>
                <w:szCs w:val="16"/>
                <w:lang w:eastAsia="ko-KR"/>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9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C1BFE51" w14:textId="77777777" w:rsidR="006C3F4E" w:rsidRDefault="006C3F4E">
            <w:pPr>
              <w:pStyle w:val="TAL"/>
              <w:rPr>
                <w:rFonts w:cs="Arial"/>
                <w:noProof/>
                <w:sz w:val="16"/>
                <w:szCs w:val="16"/>
                <w:lang w:eastAsia="ko-KR"/>
              </w:rPr>
            </w:pPr>
            <w:r>
              <w:rPr>
                <w:rFonts w:cs="Arial"/>
                <w:noProof/>
                <w:sz w:val="16"/>
                <w:szCs w:val="16"/>
                <w:lang w:eastAsia="ko-KR"/>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F837E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846D09"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09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457B1E3" w14:textId="77777777" w:rsidR="006C3F4E" w:rsidRDefault="006C3F4E">
            <w:pPr>
              <w:pStyle w:val="TAL"/>
              <w:rPr>
                <w:rFonts w:cs="Arial"/>
                <w:noProof/>
                <w:sz w:val="16"/>
                <w:szCs w:val="16"/>
                <w:lang w:eastAsia="ko-KR"/>
              </w:rPr>
            </w:pPr>
            <w:r>
              <w:rPr>
                <w:rFonts w:cs="Arial"/>
                <w:noProof/>
                <w:sz w:val="16"/>
                <w:szCs w:val="16"/>
                <w:lang w:eastAsia="ko-KR"/>
              </w:rPr>
              <w:t>Clarification on optional HTTP custom headers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09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3500D1D"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17E759C0"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9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9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C18712E"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9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BAD96A"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0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B3379F9" w14:textId="77777777" w:rsidR="006C3F4E" w:rsidRDefault="006C3F4E">
            <w:pPr>
              <w:pStyle w:val="TAL"/>
              <w:rPr>
                <w:rFonts w:cs="Arial"/>
                <w:noProof/>
                <w:sz w:val="16"/>
                <w:szCs w:val="16"/>
                <w:lang w:eastAsia="ko-KR"/>
              </w:rPr>
            </w:pPr>
            <w:r>
              <w:rPr>
                <w:rFonts w:cs="Arial"/>
                <w:noProof/>
                <w:sz w:val="16"/>
                <w:szCs w:val="16"/>
                <w:lang w:eastAsia="ko-KR"/>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0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0DAFD5A" w14:textId="77777777" w:rsidR="006C3F4E" w:rsidRDefault="006C3F4E">
            <w:pPr>
              <w:pStyle w:val="TAL"/>
              <w:rPr>
                <w:rFonts w:cs="Arial"/>
                <w:noProof/>
                <w:sz w:val="16"/>
                <w:szCs w:val="16"/>
                <w:lang w:eastAsia="ko-KR"/>
              </w:rPr>
            </w:pPr>
            <w:r>
              <w:rPr>
                <w:rFonts w:cs="Arial"/>
                <w:noProof/>
                <w:sz w:val="16"/>
                <w:szCs w:val="16"/>
                <w:lang w:eastAsia="ko-KR"/>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3652D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B15DB13"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0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0824C3C" w14:textId="77777777" w:rsidR="006C3F4E" w:rsidRDefault="006C3F4E">
            <w:pPr>
              <w:pStyle w:val="TAL"/>
              <w:rPr>
                <w:rFonts w:cs="Arial"/>
                <w:noProof/>
                <w:sz w:val="16"/>
                <w:szCs w:val="16"/>
                <w:lang w:eastAsia="ko-KR"/>
              </w:rPr>
            </w:pPr>
            <w:r>
              <w:rPr>
                <w:rFonts w:cs="Arial"/>
                <w:noProof/>
                <w:sz w:val="16"/>
                <w:szCs w:val="16"/>
                <w:lang w:eastAsia="ko-KR"/>
              </w:rPr>
              <w:t>Clarification of update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0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1B35597"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6C60C60B"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0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0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6AD0B3"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0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D5347A"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0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34AF0CF" w14:textId="77777777" w:rsidR="006C3F4E" w:rsidRDefault="006C3F4E">
            <w:pPr>
              <w:pStyle w:val="TAL"/>
              <w:rPr>
                <w:rFonts w:cs="Arial"/>
                <w:noProof/>
                <w:sz w:val="16"/>
                <w:szCs w:val="16"/>
                <w:lang w:eastAsia="ko-KR"/>
              </w:rPr>
            </w:pPr>
            <w:r>
              <w:rPr>
                <w:rFonts w:cs="Arial"/>
                <w:noProof/>
                <w:sz w:val="16"/>
                <w:szCs w:val="16"/>
                <w:lang w:eastAsia="ko-KR"/>
              </w:rPr>
              <w:t>CP-210221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1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D04E96D" w14:textId="77777777" w:rsidR="006C3F4E" w:rsidRDefault="006C3F4E">
            <w:pPr>
              <w:pStyle w:val="TAL"/>
              <w:rPr>
                <w:rFonts w:cs="Arial"/>
                <w:noProof/>
                <w:sz w:val="16"/>
                <w:szCs w:val="16"/>
                <w:lang w:eastAsia="ko-KR"/>
              </w:rPr>
            </w:pPr>
            <w:r>
              <w:rPr>
                <w:rFonts w:cs="Arial"/>
                <w:noProof/>
                <w:sz w:val="16"/>
                <w:szCs w:val="16"/>
                <w:lang w:eastAsia="ko-KR"/>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7BC53B"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4A189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1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09F1101" w14:textId="77777777" w:rsidR="006C3F4E" w:rsidRDefault="006C3F4E">
            <w:pPr>
              <w:pStyle w:val="TAL"/>
              <w:rPr>
                <w:rFonts w:cs="Arial"/>
                <w:noProof/>
                <w:sz w:val="16"/>
                <w:szCs w:val="16"/>
                <w:lang w:eastAsia="ko-KR"/>
              </w:rPr>
            </w:pPr>
            <w:r>
              <w:rPr>
                <w:rFonts w:cs="Arial"/>
                <w:noProof/>
                <w:sz w:val="16"/>
                <w:szCs w:val="16"/>
                <w:lang w:eastAsia="ko-KR"/>
              </w:rPr>
              <w:t>Ambiguous concept of NF service consumer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1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15C48C7"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0F4BB3A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1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1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9A8656"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1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207246"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1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CCC9E3" w14:textId="77777777" w:rsidR="006C3F4E" w:rsidRDefault="006C3F4E">
            <w:pPr>
              <w:pStyle w:val="TAL"/>
              <w:rPr>
                <w:rFonts w:cs="Arial"/>
                <w:noProof/>
                <w:sz w:val="16"/>
                <w:szCs w:val="16"/>
                <w:lang w:eastAsia="ko-KR"/>
              </w:rPr>
            </w:pPr>
            <w:r>
              <w:rPr>
                <w:rFonts w:cs="Arial"/>
                <w:noProof/>
                <w:sz w:val="16"/>
                <w:szCs w:val="16"/>
                <w:lang w:eastAsia="ko-KR"/>
              </w:rPr>
              <w:t>CP-210221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1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469D6DD" w14:textId="77777777" w:rsidR="006C3F4E" w:rsidRDefault="006C3F4E">
            <w:pPr>
              <w:pStyle w:val="TAL"/>
              <w:rPr>
                <w:rFonts w:cs="Arial"/>
                <w:noProof/>
                <w:sz w:val="16"/>
                <w:szCs w:val="16"/>
                <w:lang w:eastAsia="ko-KR"/>
              </w:rPr>
            </w:pPr>
            <w:r>
              <w:rPr>
                <w:rFonts w:cs="Arial"/>
                <w:noProof/>
                <w:sz w:val="16"/>
                <w:szCs w:val="16"/>
                <w:lang w:eastAsia="ko-KR"/>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64CE79"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51F144"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2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3A19A8B" w14:textId="77777777" w:rsidR="006C3F4E" w:rsidRDefault="006C3F4E">
            <w:pPr>
              <w:pStyle w:val="TAL"/>
              <w:rPr>
                <w:rFonts w:cs="Arial"/>
                <w:noProof/>
                <w:sz w:val="16"/>
                <w:szCs w:val="16"/>
                <w:lang w:eastAsia="ko-KR"/>
              </w:rPr>
            </w:pPr>
            <w:r>
              <w:rPr>
                <w:rFonts w:cs="Arial"/>
                <w:noProof/>
                <w:sz w:val="16"/>
                <w:szCs w:val="16"/>
                <w:lang w:eastAsia="ko-KR"/>
              </w:rPr>
              <w:t>Adding some missing description fields to data type definitions in OpenAPI specification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2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9B27BFF"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0EAD960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2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2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37516C"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2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3B9AEF"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2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B3C8F2" w14:textId="77777777" w:rsidR="006C3F4E" w:rsidRDefault="006C3F4E">
            <w:pPr>
              <w:pStyle w:val="TAL"/>
              <w:rPr>
                <w:rFonts w:cs="Arial"/>
                <w:noProof/>
                <w:sz w:val="16"/>
                <w:szCs w:val="16"/>
                <w:lang w:eastAsia="ko-KR"/>
              </w:rPr>
            </w:pPr>
            <w:r>
              <w:rPr>
                <w:rFonts w:cs="Arial"/>
                <w:noProof/>
                <w:sz w:val="16"/>
                <w:szCs w:val="16"/>
                <w:lang w:eastAsia="ko-KR"/>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2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C30CB27" w14:textId="77777777" w:rsidR="006C3F4E" w:rsidRDefault="006C3F4E">
            <w:pPr>
              <w:pStyle w:val="TAL"/>
              <w:rPr>
                <w:rFonts w:cs="Arial"/>
                <w:noProof/>
                <w:sz w:val="16"/>
                <w:szCs w:val="16"/>
                <w:lang w:eastAsia="ko-KR"/>
              </w:rPr>
            </w:pPr>
            <w:r>
              <w:rPr>
                <w:rFonts w:cs="Arial"/>
                <w:noProof/>
                <w:sz w:val="16"/>
                <w:szCs w:val="16"/>
                <w:lang w:eastAsia="ko-KR"/>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EE457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3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EC1689"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3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5296EF7" w14:textId="77777777" w:rsidR="006C3F4E" w:rsidRDefault="006C3F4E">
            <w:pPr>
              <w:pStyle w:val="TAL"/>
              <w:rPr>
                <w:rFonts w:cs="Arial"/>
                <w:noProof/>
                <w:sz w:val="16"/>
                <w:szCs w:val="16"/>
                <w:lang w:eastAsia="ko-KR"/>
              </w:rPr>
            </w:pPr>
            <w:r>
              <w:rPr>
                <w:rFonts w:cs="Arial"/>
                <w:noProof/>
                <w:sz w:val="16"/>
                <w:szCs w:val="16"/>
                <w:lang w:eastAsia="ko-KR"/>
              </w:rPr>
              <w:t>Correction to resource identifiers descriptions used in notifications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3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192FAD5"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0E55A36B"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3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3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611316"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3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260198"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3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C17EC73" w14:textId="77777777" w:rsidR="006C3F4E" w:rsidRDefault="006C3F4E">
            <w:pPr>
              <w:pStyle w:val="TAL"/>
              <w:rPr>
                <w:rFonts w:cs="Arial"/>
                <w:noProof/>
                <w:sz w:val="16"/>
                <w:szCs w:val="16"/>
                <w:lang w:eastAsia="ko-KR"/>
              </w:rPr>
            </w:pPr>
            <w:r>
              <w:rPr>
                <w:rFonts w:cs="Arial"/>
                <w:noProof/>
                <w:sz w:val="16"/>
                <w:szCs w:val="16"/>
                <w:lang w:eastAsia="ko-KR"/>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3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CD6D583" w14:textId="77777777" w:rsidR="006C3F4E" w:rsidRDefault="006C3F4E">
            <w:pPr>
              <w:pStyle w:val="TAL"/>
              <w:rPr>
                <w:rFonts w:cs="Arial"/>
                <w:noProof/>
                <w:sz w:val="16"/>
                <w:szCs w:val="16"/>
                <w:lang w:eastAsia="ko-KR"/>
              </w:rPr>
            </w:pPr>
            <w:r>
              <w:rPr>
                <w:rFonts w:cs="Arial"/>
                <w:noProof/>
                <w:sz w:val="16"/>
                <w:szCs w:val="16"/>
                <w:lang w:eastAsia="ko-KR"/>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3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C9E558"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3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704A3F"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4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2DD0E3C"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4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577C1E0"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61CEE9D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4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4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6AFFCA"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4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E39989"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4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385FC9B" w14:textId="77777777" w:rsidR="006C3F4E" w:rsidRDefault="006C3F4E">
            <w:pPr>
              <w:pStyle w:val="TAL"/>
              <w:rPr>
                <w:rFonts w:cs="Arial"/>
                <w:noProof/>
                <w:sz w:val="16"/>
                <w:szCs w:val="16"/>
                <w:lang w:eastAsia="ko-KR"/>
              </w:rPr>
            </w:pPr>
            <w:r>
              <w:rPr>
                <w:rFonts w:cs="Arial"/>
                <w:noProof/>
                <w:sz w:val="16"/>
                <w:szCs w:val="16"/>
                <w:lang w:eastAsia="ko-KR"/>
              </w:rPr>
              <w:t>CP-211133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4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63885FF" w14:textId="77777777" w:rsidR="006C3F4E" w:rsidRDefault="006C3F4E">
            <w:pPr>
              <w:pStyle w:val="TAL"/>
              <w:rPr>
                <w:rFonts w:cs="Arial"/>
                <w:noProof/>
                <w:sz w:val="16"/>
                <w:szCs w:val="16"/>
                <w:lang w:eastAsia="ko-KR"/>
              </w:rPr>
            </w:pPr>
            <w:r>
              <w:rPr>
                <w:rFonts w:cs="Arial"/>
                <w:noProof/>
                <w:sz w:val="16"/>
                <w:szCs w:val="16"/>
                <w:lang w:eastAsia="ko-KR"/>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4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79709D" w14:textId="77777777" w:rsidR="006C3F4E" w:rsidRDefault="006C3F4E">
            <w:pPr>
              <w:pStyle w:val="TAL"/>
              <w:rPr>
                <w:rFonts w:cs="Arial"/>
                <w:noProof/>
                <w:sz w:val="16"/>
                <w:szCs w:val="16"/>
                <w:lang w:eastAsia="ko-KR"/>
              </w:rPr>
            </w:pPr>
            <w:r>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4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E1FCDE"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4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AAEB593" w14:textId="77777777" w:rsidR="006C3F4E" w:rsidRDefault="006C3F4E">
            <w:pPr>
              <w:pStyle w:val="TAL"/>
              <w:rPr>
                <w:rFonts w:cs="Arial"/>
                <w:noProof/>
                <w:sz w:val="16"/>
                <w:szCs w:val="16"/>
                <w:lang w:eastAsia="ko-KR"/>
              </w:rPr>
            </w:pPr>
            <w:r>
              <w:rPr>
                <w:rFonts w:cs="Arial"/>
                <w:noProof/>
                <w:sz w:val="16"/>
                <w:szCs w:val="16"/>
                <w:lang w:eastAsia="ko-KR"/>
              </w:rPr>
              <w:t>5G ProSe related updates to the Npcf_UEPolicyControl_Create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5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B78BBF0"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6C3F4E" w14:paraId="555985E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5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5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ED9620"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5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A52C3C"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5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D9EAEC5" w14:textId="77777777" w:rsidR="006C3F4E" w:rsidRDefault="006C3F4E">
            <w:pPr>
              <w:pStyle w:val="TAL"/>
              <w:rPr>
                <w:rFonts w:cs="Arial"/>
                <w:noProof/>
                <w:sz w:val="16"/>
                <w:szCs w:val="16"/>
                <w:lang w:eastAsia="ko-KR"/>
              </w:rPr>
            </w:pPr>
            <w:r>
              <w:rPr>
                <w:rFonts w:cs="Arial"/>
                <w:noProof/>
                <w:sz w:val="16"/>
                <w:szCs w:val="16"/>
                <w:lang w:eastAsia="ko-KR"/>
              </w:rPr>
              <w:t>CP-211245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5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BA3A584" w14:textId="77777777" w:rsidR="006C3F4E" w:rsidRDefault="006C3F4E">
            <w:pPr>
              <w:pStyle w:val="TAL"/>
              <w:rPr>
                <w:rFonts w:cs="Arial"/>
                <w:noProof/>
                <w:sz w:val="16"/>
                <w:szCs w:val="16"/>
                <w:lang w:eastAsia="ko-KR"/>
              </w:rPr>
            </w:pPr>
            <w:r>
              <w:rPr>
                <w:rFonts w:cs="Arial"/>
                <w:noProof/>
                <w:sz w:val="16"/>
                <w:szCs w:val="16"/>
                <w:lang w:eastAsia="ko-KR"/>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5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118CCC"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5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5351C4"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5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3749602" w14:textId="77777777" w:rsidR="006C3F4E" w:rsidRDefault="006C3F4E">
            <w:pPr>
              <w:pStyle w:val="TAL"/>
              <w:rPr>
                <w:rFonts w:cs="Arial"/>
                <w:noProof/>
                <w:sz w:val="16"/>
                <w:szCs w:val="16"/>
                <w:lang w:eastAsia="ko-KR"/>
              </w:rPr>
            </w:pPr>
            <w:r>
              <w:rPr>
                <w:rFonts w:cs="Arial"/>
                <w:noProof/>
                <w:sz w:val="16"/>
                <w:szCs w:val="16"/>
                <w:lang w:eastAsia="ko-KR"/>
              </w:rPr>
              <w:t>GLI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5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AABA157"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6C3F4E" w14:paraId="4000C3CF"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6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6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73066C"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6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CA41B6"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6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47D336" w14:textId="77777777" w:rsidR="006C3F4E" w:rsidRDefault="006C3F4E">
            <w:pPr>
              <w:pStyle w:val="TAL"/>
              <w:rPr>
                <w:rFonts w:cs="Arial"/>
                <w:noProof/>
                <w:sz w:val="16"/>
                <w:szCs w:val="16"/>
                <w:lang w:eastAsia="ko-KR"/>
              </w:rPr>
            </w:pPr>
            <w:r>
              <w:rPr>
                <w:rFonts w:cs="Arial"/>
                <w:noProof/>
                <w:sz w:val="16"/>
                <w:szCs w:val="16"/>
                <w:lang w:eastAsia="ko-KR"/>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6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D7E8E44" w14:textId="77777777" w:rsidR="006C3F4E" w:rsidRDefault="006C3F4E">
            <w:pPr>
              <w:pStyle w:val="TAL"/>
              <w:rPr>
                <w:rFonts w:cs="Arial"/>
                <w:noProof/>
                <w:sz w:val="16"/>
                <w:szCs w:val="16"/>
                <w:lang w:eastAsia="ko-KR"/>
              </w:rPr>
            </w:pPr>
            <w:r>
              <w:rPr>
                <w:rFonts w:cs="Arial"/>
                <w:noProof/>
                <w:sz w:val="16"/>
                <w:szCs w:val="16"/>
                <w:lang w:eastAsia="ko-KR"/>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6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24A3C3"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6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AB609B"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6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4A60263" w14:textId="77777777" w:rsidR="006C3F4E" w:rsidRDefault="006C3F4E">
            <w:pPr>
              <w:pStyle w:val="TAL"/>
              <w:rPr>
                <w:rFonts w:cs="Arial"/>
                <w:noProof/>
                <w:sz w:val="16"/>
                <w:szCs w:val="16"/>
                <w:lang w:eastAsia="ko-KR"/>
              </w:rPr>
            </w:pPr>
            <w:r>
              <w:rPr>
                <w:rFonts w:cs="Arial"/>
                <w:noProof/>
                <w:sz w:val="16"/>
                <w:szCs w:val="16"/>
                <w:lang w:eastAsia="ko-KR"/>
              </w:rPr>
              <w:t>Temporary and Permanent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6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FB64EFA"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6C3F4E" w14:paraId="0D8E427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6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7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64A0C1"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7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781408"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7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A563ED" w14:textId="77777777" w:rsidR="006C3F4E" w:rsidRDefault="006C3F4E">
            <w:pPr>
              <w:pStyle w:val="TAL"/>
              <w:rPr>
                <w:rFonts w:cs="Arial"/>
                <w:noProof/>
                <w:sz w:val="16"/>
                <w:szCs w:val="16"/>
                <w:lang w:eastAsia="ko-KR"/>
              </w:rPr>
            </w:pPr>
            <w:r>
              <w:rPr>
                <w:rFonts w:cs="Arial"/>
                <w:noProof/>
                <w:sz w:val="16"/>
                <w:szCs w:val="16"/>
                <w:lang w:eastAsia="ko-KR"/>
              </w:rPr>
              <w:t>CP-211218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7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7F75FF4" w14:textId="77777777" w:rsidR="006C3F4E" w:rsidRDefault="006C3F4E">
            <w:pPr>
              <w:pStyle w:val="TAL"/>
              <w:rPr>
                <w:rFonts w:cs="Arial"/>
                <w:noProof/>
                <w:sz w:val="16"/>
                <w:szCs w:val="16"/>
                <w:lang w:eastAsia="ko-KR"/>
              </w:rPr>
            </w:pPr>
            <w:r>
              <w:rPr>
                <w:rFonts w:cs="Arial"/>
                <w:noProof/>
                <w:sz w:val="16"/>
                <w:szCs w:val="16"/>
                <w:lang w:eastAsia="ko-KR"/>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7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28D9D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7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3A3B3D"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7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EFF7218" w14:textId="77777777" w:rsidR="006C3F4E" w:rsidRDefault="006C3F4E">
            <w:pPr>
              <w:pStyle w:val="TAL"/>
              <w:rPr>
                <w:rFonts w:cs="Arial"/>
                <w:noProof/>
                <w:sz w:val="16"/>
                <w:szCs w:val="16"/>
                <w:lang w:eastAsia="ko-KR"/>
              </w:rPr>
            </w:pPr>
            <w:r>
              <w:rPr>
                <w:rFonts w:cs="Arial"/>
                <w:noProof/>
                <w:sz w:val="16"/>
                <w:szCs w:val="16"/>
                <w:lang w:eastAsia="ko-KR"/>
              </w:rPr>
              <w:t>Support of UE policy updates for AF influence on URSP</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7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8C8E1E1"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6C3F4E" w14:paraId="5D8CEDA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7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7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97AA64"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8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67080CA"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8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09A3A4" w14:textId="77777777" w:rsidR="006C3F4E" w:rsidRDefault="006C3F4E">
            <w:pPr>
              <w:pStyle w:val="TAL"/>
              <w:rPr>
                <w:rFonts w:cs="Arial"/>
                <w:noProof/>
                <w:sz w:val="16"/>
                <w:szCs w:val="16"/>
                <w:lang w:eastAsia="ko-KR"/>
              </w:rPr>
            </w:pPr>
            <w:r>
              <w:rPr>
                <w:rFonts w:cs="Arial"/>
                <w:noProof/>
                <w:sz w:val="16"/>
                <w:szCs w:val="16"/>
                <w:lang w:eastAsia="ko-KR"/>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8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DD7B7C0" w14:textId="77777777" w:rsidR="006C3F4E" w:rsidRDefault="006C3F4E">
            <w:pPr>
              <w:pStyle w:val="TAL"/>
              <w:rPr>
                <w:rFonts w:cs="Arial"/>
                <w:noProof/>
                <w:sz w:val="16"/>
                <w:szCs w:val="16"/>
                <w:lang w:eastAsia="ko-KR"/>
              </w:rPr>
            </w:pPr>
            <w:r>
              <w:rPr>
                <w:rFonts w:cs="Arial"/>
                <w:noProof/>
                <w:sz w:val="16"/>
                <w:szCs w:val="16"/>
                <w:lang w:eastAsia="ko-KR"/>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8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B10D2E"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8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535BA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8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EF0DE01"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8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981A467"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C56685" w14:paraId="2E5905F6"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8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8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868255" w14:textId="77777777" w:rsidR="00C56685" w:rsidRDefault="00C56685" w:rsidP="00C3522F">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8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D4295BF" w14:textId="77777777" w:rsidR="00C56685" w:rsidRDefault="00C56685" w:rsidP="00C3522F">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9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77BA4B" w14:textId="77777777" w:rsidR="00C56685" w:rsidRDefault="00C56685" w:rsidP="00C3522F">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2220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9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232D465" w14:textId="77777777" w:rsidR="00C56685" w:rsidRDefault="00C56685" w:rsidP="00C3522F">
            <w:pPr>
              <w:pStyle w:val="TAL"/>
              <w:rPr>
                <w:rFonts w:cs="Arial"/>
                <w:noProof/>
                <w:sz w:val="16"/>
                <w:szCs w:val="16"/>
                <w:lang w:eastAsia="ko-KR"/>
              </w:rPr>
            </w:pPr>
            <w:r>
              <w:rPr>
                <w:rFonts w:cs="Arial"/>
                <w:noProof/>
                <w:sz w:val="16"/>
                <w:szCs w:val="16"/>
                <w:lang w:eastAsia="ko-KR"/>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9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0AF7FE" w14:textId="77777777" w:rsidR="00C56685" w:rsidRDefault="00C56685" w:rsidP="00C3522F">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9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D881D2" w14:textId="77777777" w:rsidR="00C56685" w:rsidRDefault="00C56685" w:rsidP="00C3522F">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19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AF9381F" w14:textId="77777777" w:rsidR="00C56685" w:rsidRDefault="00C56685" w:rsidP="00C3522F">
            <w:pPr>
              <w:pStyle w:val="TAL"/>
              <w:rPr>
                <w:rFonts w:cs="Arial"/>
                <w:noProof/>
                <w:sz w:val="16"/>
                <w:szCs w:val="16"/>
                <w:lang w:eastAsia="ko-KR"/>
              </w:rPr>
            </w:pPr>
            <w:r w:rsidRPr="00C56685">
              <w:rPr>
                <w:rFonts w:cs="Arial"/>
                <w:noProof/>
                <w:sz w:val="16"/>
                <w:szCs w:val="16"/>
                <w:lang w:eastAsia="ko-KR"/>
              </w:rPr>
              <w:t>Correction of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19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5EADE25" w14:textId="77777777" w:rsidR="00C56685" w:rsidRDefault="00C56685" w:rsidP="00C3522F">
            <w:pPr>
              <w:pStyle w:val="TAL"/>
              <w:rPr>
                <w:rFonts w:cs="Arial"/>
                <w:noProof/>
                <w:sz w:val="16"/>
                <w:szCs w:val="16"/>
                <w:lang w:eastAsia="ko-KR"/>
              </w:rPr>
            </w:pPr>
            <w:r>
              <w:rPr>
                <w:rFonts w:cs="Arial"/>
                <w:noProof/>
                <w:sz w:val="16"/>
                <w:szCs w:val="16"/>
                <w:lang w:eastAsia="ko-KR"/>
              </w:rPr>
              <w:t>17.4.0</w:t>
            </w:r>
          </w:p>
        </w:tc>
      </w:tr>
      <w:tr w:rsidR="008849FE" w14:paraId="366DE11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9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9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468403" w14:textId="77777777" w:rsidR="008849FE" w:rsidRDefault="008849FE" w:rsidP="00942B74">
            <w:pPr>
              <w:pStyle w:val="TAL"/>
              <w:rPr>
                <w:rFonts w:cs="Arial"/>
                <w:noProof/>
                <w:sz w:val="16"/>
                <w:szCs w:val="16"/>
                <w:lang w:eastAsia="ko-KR"/>
              </w:rPr>
            </w:pPr>
            <w:r>
              <w:rPr>
                <w:rFonts w:cs="Arial"/>
                <w:noProof/>
                <w:sz w:val="16"/>
                <w:szCs w:val="16"/>
                <w:lang w:eastAsia="ko-KR"/>
              </w:rPr>
              <w:lastRenderedPageBreak/>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9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43322B" w14:textId="77777777" w:rsidR="008849FE" w:rsidRDefault="008849FE" w:rsidP="00942B74">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19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0E8759D" w14:textId="77777777" w:rsidR="008849FE" w:rsidRDefault="008849FE" w:rsidP="00942B74">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2250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0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0F4C148" w14:textId="77777777" w:rsidR="008849FE" w:rsidRDefault="008849FE" w:rsidP="00942B74">
            <w:pPr>
              <w:pStyle w:val="TAL"/>
              <w:rPr>
                <w:rFonts w:cs="Arial"/>
                <w:noProof/>
                <w:sz w:val="16"/>
                <w:szCs w:val="16"/>
                <w:lang w:eastAsia="ko-KR"/>
              </w:rPr>
            </w:pPr>
            <w:r>
              <w:rPr>
                <w:rFonts w:cs="Arial"/>
                <w:noProof/>
                <w:sz w:val="16"/>
                <w:szCs w:val="16"/>
                <w:lang w:eastAsia="ko-KR"/>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0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A7B84F" w14:textId="77777777" w:rsidR="008849FE" w:rsidRDefault="008849FE" w:rsidP="00942B7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0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565750" w14:textId="77777777" w:rsidR="008849FE" w:rsidRDefault="008849FE" w:rsidP="00942B7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0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C605CC5" w14:textId="77777777" w:rsidR="008849FE" w:rsidRDefault="008849FE" w:rsidP="00942B74">
            <w:pPr>
              <w:pStyle w:val="TAL"/>
              <w:rPr>
                <w:rFonts w:cs="Arial"/>
                <w:noProof/>
                <w:sz w:val="16"/>
                <w:szCs w:val="16"/>
                <w:lang w:eastAsia="ko-KR"/>
              </w:rPr>
            </w:pPr>
            <w:r w:rsidRPr="008849FE">
              <w:rPr>
                <w:rFonts w:cs="Arial"/>
                <w:noProof/>
                <w:sz w:val="16"/>
                <w:szCs w:val="16"/>
                <w:lang w:eastAsia="ko-KR"/>
              </w:rPr>
              <w:t>Correction to V2X Policy Provisioning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0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7D3E110" w14:textId="77777777" w:rsidR="008849FE" w:rsidRDefault="008849FE" w:rsidP="00942B74">
            <w:pPr>
              <w:pStyle w:val="TAL"/>
              <w:rPr>
                <w:rFonts w:cs="Arial"/>
                <w:noProof/>
                <w:sz w:val="16"/>
                <w:szCs w:val="16"/>
                <w:lang w:eastAsia="ko-KR"/>
              </w:rPr>
            </w:pPr>
            <w:r>
              <w:rPr>
                <w:rFonts w:cs="Arial"/>
                <w:noProof/>
                <w:sz w:val="16"/>
                <w:szCs w:val="16"/>
                <w:lang w:eastAsia="ko-KR"/>
              </w:rPr>
              <w:t>17.4.0</w:t>
            </w:r>
          </w:p>
        </w:tc>
      </w:tr>
      <w:tr w:rsidR="005812A3" w14:paraId="0B4CEB5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0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0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6093EF" w14:textId="77777777" w:rsidR="005812A3" w:rsidRDefault="005812A3" w:rsidP="00C3522F">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0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17FF3C" w14:textId="77777777" w:rsidR="005812A3" w:rsidRDefault="005812A3" w:rsidP="00C3522F">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08"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7A7583F" w14:textId="77777777" w:rsidR="005812A3" w:rsidRDefault="005812A3" w:rsidP="00C3522F">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09"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9F12C3F" w14:textId="77777777" w:rsidR="005812A3" w:rsidRDefault="005812A3" w:rsidP="00C3522F">
            <w:pPr>
              <w:pStyle w:val="TAL"/>
              <w:rPr>
                <w:rFonts w:cs="Arial"/>
                <w:noProof/>
                <w:sz w:val="16"/>
                <w:szCs w:val="16"/>
                <w:lang w:eastAsia="ko-KR"/>
              </w:rPr>
            </w:pPr>
            <w:r>
              <w:rPr>
                <w:rFonts w:cs="Arial"/>
                <w:noProof/>
                <w:sz w:val="16"/>
                <w:szCs w:val="16"/>
                <w:lang w:eastAsia="ko-KR"/>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1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3B520B" w14:textId="77777777" w:rsidR="005812A3" w:rsidRDefault="005812A3" w:rsidP="00C3522F">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C72BB7" w14:textId="77777777" w:rsidR="005812A3" w:rsidRDefault="005812A3" w:rsidP="00C3522F">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DE4DC67" w14:textId="77777777" w:rsidR="005812A3" w:rsidRDefault="005812A3" w:rsidP="00C3522F">
            <w:pPr>
              <w:pStyle w:val="TAL"/>
              <w:rPr>
                <w:rFonts w:cs="Arial"/>
                <w:noProof/>
                <w:sz w:val="16"/>
                <w:szCs w:val="16"/>
                <w:lang w:eastAsia="ko-KR"/>
              </w:rPr>
            </w:pPr>
            <w:r w:rsidRPr="005812A3">
              <w:rPr>
                <w:rFonts w:cs="Arial"/>
                <w:noProof/>
                <w:sz w:val="16"/>
                <w:szCs w:val="16"/>
                <w:lang w:eastAsia="ko-KR"/>
              </w:rPr>
              <w:t>Correction to ProSe Policy Provisioning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FE83BD9" w14:textId="77777777" w:rsidR="005812A3" w:rsidRDefault="005812A3" w:rsidP="00C3522F">
            <w:pPr>
              <w:pStyle w:val="TAL"/>
              <w:rPr>
                <w:rFonts w:cs="Arial"/>
                <w:noProof/>
                <w:sz w:val="16"/>
                <w:szCs w:val="16"/>
                <w:lang w:eastAsia="ko-KR"/>
              </w:rPr>
            </w:pPr>
            <w:r>
              <w:rPr>
                <w:rFonts w:cs="Arial"/>
                <w:noProof/>
                <w:sz w:val="16"/>
                <w:szCs w:val="16"/>
                <w:lang w:eastAsia="ko-KR"/>
              </w:rPr>
              <w:t>17.4.0</w:t>
            </w:r>
          </w:p>
        </w:tc>
      </w:tr>
      <w:tr w:rsidR="00624ED4" w14:paraId="407E13B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14"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1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ED5E05" w14:textId="77777777" w:rsidR="00624ED4" w:rsidRDefault="00624ED4" w:rsidP="006876C6">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3CB17E" w14:textId="77777777" w:rsidR="00624ED4" w:rsidRDefault="00624ED4" w:rsidP="006876C6">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721A26" w14:textId="77777777" w:rsidR="00624ED4" w:rsidRDefault="00624ED4" w:rsidP="006876C6">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18"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061E272" w14:textId="77777777" w:rsidR="00624ED4" w:rsidRDefault="00624ED4" w:rsidP="006876C6">
            <w:pPr>
              <w:pStyle w:val="TAL"/>
              <w:rPr>
                <w:rFonts w:cs="Arial"/>
                <w:noProof/>
                <w:sz w:val="16"/>
                <w:szCs w:val="16"/>
                <w:lang w:eastAsia="ko-KR"/>
              </w:rPr>
            </w:pPr>
            <w:r>
              <w:rPr>
                <w:rFonts w:cs="Arial"/>
                <w:noProof/>
                <w:sz w:val="16"/>
                <w:szCs w:val="16"/>
                <w:lang w:eastAsia="ko-KR"/>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1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39038F" w14:textId="77777777" w:rsidR="00624ED4" w:rsidRDefault="00624ED4" w:rsidP="006876C6">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4A5E1D" w14:textId="77777777" w:rsidR="00624ED4" w:rsidRDefault="00624ED4" w:rsidP="006876C6">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4095E37" w14:textId="77777777" w:rsidR="00624ED4" w:rsidRDefault="00624ED4" w:rsidP="006876C6">
            <w:pPr>
              <w:pStyle w:val="TAL"/>
              <w:rPr>
                <w:rFonts w:cs="Arial"/>
                <w:noProof/>
                <w:sz w:val="16"/>
                <w:szCs w:val="16"/>
                <w:lang w:eastAsia="ko-KR"/>
              </w:rPr>
            </w:pPr>
            <w:r w:rsidRPr="00624ED4">
              <w:rPr>
                <w:rFonts w:cs="Arial"/>
                <w:noProof/>
                <w:sz w:val="16"/>
                <w:szCs w:val="16"/>
                <w:lang w:eastAsia="ko-KR"/>
              </w:rPr>
              <w:t>Separation of 5G ProSe N2 PC5 and V2X N2 PC5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6706276" w14:textId="77777777" w:rsidR="00624ED4" w:rsidRDefault="00624ED4" w:rsidP="006876C6">
            <w:pPr>
              <w:pStyle w:val="TAL"/>
              <w:rPr>
                <w:rFonts w:cs="Arial"/>
                <w:noProof/>
                <w:sz w:val="16"/>
                <w:szCs w:val="16"/>
                <w:lang w:eastAsia="ko-KR"/>
              </w:rPr>
            </w:pPr>
            <w:r>
              <w:rPr>
                <w:rFonts w:cs="Arial"/>
                <w:noProof/>
                <w:sz w:val="16"/>
                <w:szCs w:val="16"/>
                <w:lang w:eastAsia="ko-KR"/>
              </w:rPr>
              <w:t>17.4.0</w:t>
            </w:r>
          </w:p>
        </w:tc>
      </w:tr>
      <w:tr w:rsidR="00600752" w14:paraId="1D90FC6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23"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2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FC7654B" w14:textId="77777777" w:rsidR="00600752" w:rsidRDefault="00600752" w:rsidP="006876C6">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85B3DA" w14:textId="77777777" w:rsidR="00600752" w:rsidRDefault="00600752" w:rsidP="006876C6">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751A895" w14:textId="77777777" w:rsidR="00600752" w:rsidRDefault="00600752" w:rsidP="006876C6">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2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2BD35AC" w14:textId="77777777" w:rsidR="00600752" w:rsidRDefault="00600752" w:rsidP="006876C6">
            <w:pPr>
              <w:pStyle w:val="TAL"/>
              <w:rPr>
                <w:rFonts w:cs="Arial"/>
                <w:noProof/>
                <w:sz w:val="16"/>
                <w:szCs w:val="16"/>
                <w:lang w:eastAsia="ko-KR"/>
              </w:rPr>
            </w:pPr>
            <w:r>
              <w:rPr>
                <w:rFonts w:cs="Arial"/>
                <w:noProof/>
                <w:sz w:val="16"/>
                <w:szCs w:val="16"/>
                <w:lang w:eastAsia="ko-KR"/>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2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C0BD49" w14:textId="77777777" w:rsidR="00600752" w:rsidRDefault="00600752" w:rsidP="006876C6">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2A5D09" w14:textId="77777777" w:rsidR="00600752" w:rsidRDefault="00600752" w:rsidP="006876C6">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43FDFA3" w14:textId="77777777" w:rsidR="00600752" w:rsidRDefault="00600752" w:rsidP="006876C6">
            <w:pPr>
              <w:pStyle w:val="TAL"/>
              <w:rPr>
                <w:rFonts w:cs="Arial"/>
                <w:noProof/>
                <w:sz w:val="16"/>
                <w:szCs w:val="16"/>
                <w:lang w:eastAsia="ko-KR"/>
              </w:rPr>
            </w:pPr>
            <w:r w:rsidRPr="00600752">
              <w:rPr>
                <w:rFonts w:cs="Arial"/>
                <w:noProof/>
                <w:sz w:val="16"/>
                <w:szCs w:val="16"/>
                <w:lang w:eastAsia="ko-KR"/>
              </w:rPr>
              <w:t>Update of URSP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17340FC" w14:textId="77777777" w:rsidR="00600752" w:rsidRDefault="00600752" w:rsidP="006876C6">
            <w:pPr>
              <w:pStyle w:val="TAL"/>
              <w:rPr>
                <w:rFonts w:cs="Arial"/>
                <w:noProof/>
                <w:sz w:val="16"/>
                <w:szCs w:val="16"/>
                <w:lang w:eastAsia="ko-KR"/>
              </w:rPr>
            </w:pPr>
            <w:r>
              <w:rPr>
                <w:rFonts w:cs="Arial"/>
                <w:noProof/>
                <w:sz w:val="16"/>
                <w:szCs w:val="16"/>
                <w:lang w:eastAsia="ko-KR"/>
              </w:rPr>
              <w:t>17.4.0</w:t>
            </w:r>
          </w:p>
        </w:tc>
      </w:tr>
      <w:tr w:rsidR="008D7E7A" w14:paraId="480F68B9"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3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3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2FFB18" w14:textId="77777777" w:rsidR="008D7E7A" w:rsidRDefault="008D7E7A" w:rsidP="006876C6">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C0B556" w14:textId="77777777" w:rsidR="008D7E7A" w:rsidRDefault="008D7E7A" w:rsidP="006876C6">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F99A7C" w14:textId="77777777" w:rsidR="008D7E7A" w:rsidRDefault="008D7E7A" w:rsidP="006876C6">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w:t>
            </w:r>
            <w:r>
              <w:rPr>
                <w:rFonts w:cs="Arial"/>
                <w:noProof/>
                <w:sz w:val="16"/>
                <w:szCs w:val="16"/>
                <w:lang w:eastAsia="ko-KR"/>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36"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AA82C6F" w14:textId="77777777" w:rsidR="008D7E7A" w:rsidRDefault="008D7E7A" w:rsidP="006876C6">
            <w:pPr>
              <w:pStyle w:val="TAL"/>
              <w:rPr>
                <w:rFonts w:cs="Arial"/>
                <w:noProof/>
                <w:sz w:val="16"/>
                <w:szCs w:val="16"/>
                <w:lang w:eastAsia="ko-KR"/>
              </w:rPr>
            </w:pPr>
            <w:r>
              <w:rPr>
                <w:rFonts w:cs="Arial"/>
                <w:noProof/>
                <w:sz w:val="16"/>
                <w:szCs w:val="16"/>
                <w:lang w:eastAsia="ko-KR"/>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3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BD90AA" w14:textId="77777777" w:rsidR="008D7E7A" w:rsidRDefault="008D7E7A" w:rsidP="006876C6">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63AAA5" w14:textId="77777777" w:rsidR="008D7E7A" w:rsidRDefault="008D7E7A" w:rsidP="006876C6">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1962A18" w14:textId="77777777" w:rsidR="008D7E7A" w:rsidRDefault="008D7E7A" w:rsidP="006876C6">
            <w:pPr>
              <w:pStyle w:val="TAL"/>
              <w:rPr>
                <w:rFonts w:cs="Arial"/>
                <w:noProof/>
                <w:sz w:val="16"/>
                <w:szCs w:val="16"/>
                <w:lang w:eastAsia="ko-KR"/>
              </w:rPr>
            </w:pPr>
            <w:r w:rsidRPr="008D7E7A">
              <w:rPr>
                <w:rFonts w:cs="Arial"/>
                <w:noProof/>
                <w:sz w:val="16"/>
                <w:szCs w:val="16"/>
                <w:lang w:eastAsia="ko-KR"/>
              </w:rPr>
              <w:t>Notification of 5G ProSe capability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8D9D6BA" w14:textId="77777777" w:rsidR="008D7E7A" w:rsidRDefault="008D7E7A" w:rsidP="006876C6">
            <w:pPr>
              <w:pStyle w:val="TAL"/>
              <w:rPr>
                <w:rFonts w:cs="Arial"/>
                <w:noProof/>
                <w:sz w:val="16"/>
                <w:szCs w:val="16"/>
                <w:lang w:eastAsia="ko-KR"/>
              </w:rPr>
            </w:pPr>
            <w:r>
              <w:rPr>
                <w:rFonts w:cs="Arial"/>
                <w:noProof/>
                <w:sz w:val="16"/>
                <w:szCs w:val="16"/>
                <w:lang w:eastAsia="ko-KR"/>
              </w:rPr>
              <w:t>17.4.0</w:t>
            </w:r>
          </w:p>
        </w:tc>
      </w:tr>
      <w:tr w:rsidR="009E7089" w14:paraId="298C6DC4"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4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31622B" w14:textId="77777777" w:rsidR="009E7089" w:rsidRDefault="009E7089" w:rsidP="002B3347">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8FC0C0" w14:textId="77777777" w:rsidR="009E7089" w:rsidRDefault="009E7089" w:rsidP="002B3347">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4E230E9" w14:textId="77777777" w:rsidR="009E7089" w:rsidRDefault="009E7089" w:rsidP="002B3347">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2224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45"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47B261A" w14:textId="77777777" w:rsidR="009E7089" w:rsidRDefault="009E7089" w:rsidP="002B3347">
            <w:pPr>
              <w:pStyle w:val="TAL"/>
              <w:rPr>
                <w:rFonts w:cs="Arial"/>
                <w:noProof/>
                <w:sz w:val="16"/>
                <w:szCs w:val="16"/>
                <w:lang w:eastAsia="ko-KR"/>
              </w:rPr>
            </w:pPr>
            <w:r>
              <w:rPr>
                <w:rFonts w:cs="Arial"/>
                <w:noProof/>
                <w:sz w:val="16"/>
                <w:szCs w:val="16"/>
                <w:lang w:eastAsia="ko-KR"/>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4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71638C" w14:textId="77777777" w:rsidR="009E7089" w:rsidRDefault="009E7089" w:rsidP="002B3347">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04E33A" w14:textId="77777777" w:rsidR="009E7089" w:rsidRDefault="009E7089" w:rsidP="002B3347">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68DFB18" w14:textId="77777777" w:rsidR="009E7089" w:rsidRDefault="009E7089" w:rsidP="002B3347">
            <w:pPr>
              <w:pStyle w:val="TAL"/>
              <w:rPr>
                <w:rFonts w:cs="Arial"/>
                <w:noProof/>
                <w:sz w:val="16"/>
                <w:szCs w:val="16"/>
                <w:lang w:eastAsia="ko-KR"/>
              </w:rPr>
            </w:pPr>
            <w:r w:rsidRPr="009E7089">
              <w:rPr>
                <w:rFonts w:cs="Arial"/>
                <w:noProof/>
                <w:sz w:val="16"/>
                <w:szCs w:val="16"/>
                <w:lang w:eastAsia="ko-KR"/>
              </w:rPr>
              <w:t>Correction to the reused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FE68515" w14:textId="77777777" w:rsidR="009E7089" w:rsidRDefault="009E7089" w:rsidP="002B3347">
            <w:pPr>
              <w:pStyle w:val="TAL"/>
              <w:rPr>
                <w:rFonts w:cs="Arial"/>
                <w:noProof/>
                <w:sz w:val="16"/>
                <w:szCs w:val="16"/>
                <w:lang w:eastAsia="ko-KR"/>
              </w:rPr>
            </w:pPr>
            <w:r>
              <w:rPr>
                <w:rFonts w:cs="Arial"/>
                <w:noProof/>
                <w:sz w:val="16"/>
                <w:szCs w:val="16"/>
                <w:lang w:eastAsia="ko-KR"/>
              </w:rPr>
              <w:t>17.4.0</w:t>
            </w:r>
          </w:p>
        </w:tc>
      </w:tr>
      <w:tr w:rsidR="00570F9F" w14:paraId="13462D28"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0"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5BCAB4" w14:textId="77777777" w:rsidR="00570F9F" w:rsidRDefault="00570F9F" w:rsidP="002B3347">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7C0E57" w14:textId="77777777" w:rsidR="00570F9F" w:rsidRDefault="00570F9F" w:rsidP="002B3347">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3F0D3A" w14:textId="77777777" w:rsidR="00570F9F" w:rsidRDefault="00570F9F" w:rsidP="002B3347">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2224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54"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AEB39F2" w14:textId="77777777" w:rsidR="00570F9F" w:rsidRDefault="00570F9F" w:rsidP="002B3347">
            <w:pPr>
              <w:pStyle w:val="TAL"/>
              <w:rPr>
                <w:rFonts w:cs="Arial"/>
                <w:noProof/>
                <w:sz w:val="16"/>
                <w:szCs w:val="16"/>
                <w:lang w:eastAsia="ko-KR"/>
              </w:rPr>
            </w:pPr>
            <w:r>
              <w:rPr>
                <w:rFonts w:cs="Arial"/>
                <w:noProof/>
                <w:sz w:val="16"/>
                <w:szCs w:val="16"/>
                <w:lang w:eastAsia="ko-KR"/>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1AC485" w14:textId="77777777" w:rsidR="00570F9F" w:rsidRDefault="00570F9F" w:rsidP="002B3347">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F1E05C" w14:textId="77777777" w:rsidR="00570F9F" w:rsidRDefault="00570F9F" w:rsidP="002B3347">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838EC2F" w14:textId="77777777" w:rsidR="00570F9F" w:rsidRDefault="00570F9F" w:rsidP="002B3347">
            <w:pPr>
              <w:pStyle w:val="TAL"/>
              <w:rPr>
                <w:rFonts w:cs="Arial"/>
                <w:noProof/>
                <w:sz w:val="16"/>
                <w:szCs w:val="16"/>
                <w:lang w:eastAsia="ko-KR"/>
              </w:rPr>
            </w:pPr>
            <w:r w:rsidRPr="00570F9F">
              <w:rPr>
                <w:rFonts w:cs="Arial"/>
                <w:noProof/>
                <w:sz w:val="16"/>
                <w:szCs w:val="16"/>
                <w:lang w:eastAsia="ko-KR"/>
              </w:rPr>
              <w:t>Correction to immediate PRA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AC99AD8" w14:textId="77777777" w:rsidR="00570F9F" w:rsidRDefault="00570F9F" w:rsidP="002B3347">
            <w:pPr>
              <w:pStyle w:val="TAL"/>
              <w:rPr>
                <w:rFonts w:cs="Arial"/>
                <w:noProof/>
                <w:sz w:val="16"/>
                <w:szCs w:val="16"/>
                <w:lang w:eastAsia="ko-KR"/>
              </w:rPr>
            </w:pPr>
            <w:r>
              <w:rPr>
                <w:rFonts w:cs="Arial"/>
                <w:noProof/>
                <w:sz w:val="16"/>
                <w:szCs w:val="16"/>
                <w:lang w:eastAsia="ko-KR"/>
              </w:rPr>
              <w:t>17.4.0</w:t>
            </w:r>
          </w:p>
        </w:tc>
      </w:tr>
      <w:tr w:rsidR="00677F4D" w14:paraId="36C53F51"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3F2576" w14:textId="77777777" w:rsidR="00677F4D" w:rsidRDefault="00677F4D" w:rsidP="006876C6">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F8CCFBF" w14:textId="77777777" w:rsidR="00677F4D" w:rsidRDefault="00677F4D" w:rsidP="006876C6">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80AAEDA" w14:textId="77777777" w:rsidR="00677F4D" w:rsidRDefault="00677F4D" w:rsidP="006876C6">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6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CE29A37" w14:textId="77777777" w:rsidR="00677F4D" w:rsidRDefault="00677F4D" w:rsidP="006876C6">
            <w:pPr>
              <w:pStyle w:val="TAL"/>
              <w:rPr>
                <w:rFonts w:cs="Arial"/>
                <w:noProof/>
                <w:sz w:val="16"/>
                <w:szCs w:val="16"/>
                <w:lang w:eastAsia="ko-KR"/>
              </w:rPr>
            </w:pPr>
            <w:r>
              <w:rPr>
                <w:rFonts w:cs="Arial"/>
                <w:noProof/>
                <w:sz w:val="16"/>
                <w:szCs w:val="16"/>
                <w:lang w:eastAsia="ko-KR"/>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431296" w14:textId="77777777" w:rsidR="00677F4D" w:rsidRDefault="00677F4D" w:rsidP="006876C6">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2CDFD4" w14:textId="77777777" w:rsidR="00677F4D" w:rsidRDefault="00677F4D" w:rsidP="006876C6">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893B1F8" w14:textId="77777777" w:rsidR="00677F4D" w:rsidRDefault="00677F4D" w:rsidP="006876C6">
            <w:pPr>
              <w:pStyle w:val="TAL"/>
              <w:rPr>
                <w:rFonts w:cs="Arial"/>
                <w:noProof/>
                <w:sz w:val="16"/>
                <w:szCs w:val="16"/>
                <w:lang w:eastAsia="ko-KR"/>
              </w:rPr>
            </w:pPr>
            <w:r w:rsidRPr="00677F4D">
              <w:rPr>
                <w:rFonts w:cs="Arial"/>
                <w:noProof/>
                <w:sz w:val="16"/>
                <w:szCs w:val="16"/>
                <w:lang w:eastAsia="ko-KR"/>
              </w:rPr>
              <w:t>Removal of some 5G ProSe related ENs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51F246D" w14:textId="77777777" w:rsidR="00677F4D" w:rsidRDefault="00677F4D" w:rsidP="006876C6">
            <w:pPr>
              <w:pStyle w:val="TAL"/>
              <w:rPr>
                <w:rFonts w:cs="Arial"/>
                <w:noProof/>
                <w:sz w:val="16"/>
                <w:szCs w:val="16"/>
                <w:lang w:eastAsia="ko-KR"/>
              </w:rPr>
            </w:pPr>
            <w:r>
              <w:rPr>
                <w:rFonts w:cs="Arial"/>
                <w:noProof/>
                <w:sz w:val="16"/>
                <w:szCs w:val="16"/>
                <w:lang w:eastAsia="ko-KR"/>
              </w:rPr>
              <w:t>17.4.0</w:t>
            </w:r>
          </w:p>
        </w:tc>
      </w:tr>
      <w:tr w:rsidR="00D16D86" w14:paraId="455E246B"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6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1AD879" w14:textId="77777777" w:rsidR="00D16D86" w:rsidRDefault="00D16D86" w:rsidP="002B3347">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EF6FD3" w14:textId="77777777" w:rsidR="00D16D86" w:rsidRDefault="00D16D86" w:rsidP="002B3347">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4A1D1A3" w14:textId="77777777" w:rsidR="00D16D86" w:rsidRDefault="00D16D86" w:rsidP="002B3347">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-2122</w:t>
            </w:r>
            <w:r w:rsidR="00881BDA">
              <w:rPr>
                <w:rFonts w:cs="Arial"/>
                <w:noProof/>
                <w:sz w:val="16"/>
                <w:szCs w:val="16"/>
                <w:lang w:eastAsia="ko-KR"/>
              </w:rPr>
              <w:t>24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7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EF427D7" w14:textId="77777777" w:rsidR="00D16D86" w:rsidRDefault="00D16D86" w:rsidP="002B3347">
            <w:pPr>
              <w:pStyle w:val="TAL"/>
              <w:rPr>
                <w:rFonts w:cs="Arial"/>
                <w:noProof/>
                <w:sz w:val="16"/>
                <w:szCs w:val="16"/>
                <w:lang w:eastAsia="ko-KR"/>
              </w:rPr>
            </w:pPr>
            <w:r>
              <w:rPr>
                <w:rFonts w:cs="Arial"/>
                <w:noProof/>
                <w:sz w:val="16"/>
                <w:szCs w:val="16"/>
                <w:lang w:eastAsia="ko-KR"/>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A943D7" w14:textId="77777777" w:rsidR="00D16D86" w:rsidRDefault="00D16D86" w:rsidP="002B3347">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9C55C4" w14:textId="77777777" w:rsidR="00D16D86" w:rsidRDefault="00D16D86" w:rsidP="002B3347">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F92FEB2" w14:textId="77777777" w:rsidR="00D16D86" w:rsidRDefault="00D16D86" w:rsidP="002B3347">
            <w:pPr>
              <w:pStyle w:val="TAL"/>
              <w:rPr>
                <w:rFonts w:cs="Arial"/>
                <w:noProof/>
                <w:sz w:val="16"/>
                <w:szCs w:val="16"/>
                <w:lang w:eastAsia="ko-KR"/>
              </w:rPr>
            </w:pPr>
            <w:r w:rsidRPr="00D16D86">
              <w:rPr>
                <w:rFonts w:cs="Arial"/>
                <w:noProof/>
                <w:sz w:val="16"/>
                <w:szCs w:val="16"/>
                <w:lang w:eastAsia="ko-KR"/>
              </w:rPr>
              <w:t>Miscellaneous corrections to the Npcf_UEPolicyControl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541B8E0" w14:textId="77777777" w:rsidR="00D16D86" w:rsidRDefault="00D16D86" w:rsidP="002B3347">
            <w:pPr>
              <w:pStyle w:val="TAL"/>
              <w:rPr>
                <w:rFonts w:cs="Arial"/>
                <w:noProof/>
                <w:sz w:val="16"/>
                <w:szCs w:val="16"/>
                <w:lang w:eastAsia="ko-KR"/>
              </w:rPr>
            </w:pPr>
            <w:r>
              <w:rPr>
                <w:rFonts w:cs="Arial"/>
                <w:noProof/>
                <w:sz w:val="16"/>
                <w:szCs w:val="16"/>
                <w:lang w:eastAsia="ko-KR"/>
              </w:rPr>
              <w:t>17.4.0</w:t>
            </w:r>
          </w:p>
        </w:tc>
      </w:tr>
      <w:tr w:rsidR="003A55CB" w14:paraId="7EC98722"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77"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A7FBCE" w14:textId="77777777" w:rsidR="003A55CB" w:rsidRDefault="003A55CB" w:rsidP="00E164CA">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73ECFF" w14:textId="77777777" w:rsidR="003A55CB" w:rsidRDefault="003A55CB" w:rsidP="00E164CA">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57C057" w14:textId="77777777" w:rsidR="003A55CB" w:rsidRDefault="003A55CB" w:rsidP="00E164CA">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81"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57A8AF2" w14:textId="77777777" w:rsidR="003A55CB" w:rsidRDefault="003A55CB" w:rsidP="00E164CA">
            <w:pPr>
              <w:pStyle w:val="TAL"/>
              <w:rPr>
                <w:rFonts w:cs="Arial"/>
                <w:noProof/>
                <w:sz w:val="16"/>
                <w:szCs w:val="16"/>
                <w:lang w:eastAsia="ko-KR"/>
              </w:rPr>
            </w:pPr>
            <w:r>
              <w:rPr>
                <w:rFonts w:cs="Arial"/>
                <w:noProof/>
                <w:sz w:val="16"/>
                <w:szCs w:val="16"/>
                <w:lang w:eastAsia="ko-KR"/>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312860" w14:textId="77777777" w:rsidR="003A55CB" w:rsidRDefault="003A55CB" w:rsidP="00E164CA">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E6C923" w14:textId="77777777" w:rsidR="003A55CB" w:rsidRDefault="003A55CB" w:rsidP="00E164CA">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9BF0A87" w14:textId="77777777" w:rsidR="003A55CB" w:rsidRDefault="003A55CB" w:rsidP="00E164CA">
            <w:pPr>
              <w:pStyle w:val="TAL"/>
              <w:rPr>
                <w:rFonts w:cs="Arial"/>
                <w:noProof/>
                <w:sz w:val="16"/>
                <w:szCs w:val="16"/>
                <w:lang w:eastAsia="ko-KR"/>
              </w:rPr>
            </w:pPr>
            <w:r w:rsidRPr="00901D51">
              <w:rPr>
                <w:rFonts w:cs="Arial"/>
                <w:noProof/>
                <w:sz w:val="16"/>
                <w:szCs w:val="16"/>
                <w:lang w:eastAsia="ko-KR"/>
              </w:rPr>
              <w:t>Correction of URI related attribute for the termination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0103831C" w14:textId="77777777" w:rsidR="003A55CB" w:rsidRDefault="003A55CB" w:rsidP="00E164CA">
            <w:pPr>
              <w:pStyle w:val="TAL"/>
              <w:rPr>
                <w:rFonts w:cs="Arial"/>
                <w:noProof/>
                <w:sz w:val="16"/>
                <w:szCs w:val="16"/>
                <w:lang w:eastAsia="ko-KR"/>
              </w:rPr>
            </w:pPr>
            <w:r>
              <w:rPr>
                <w:rFonts w:cs="Arial"/>
                <w:noProof/>
                <w:sz w:val="16"/>
                <w:szCs w:val="16"/>
                <w:lang w:eastAsia="ko-KR"/>
              </w:rPr>
              <w:t>17.4.0</w:t>
            </w:r>
          </w:p>
        </w:tc>
      </w:tr>
      <w:tr w:rsidR="006C61F0" w14:paraId="49C69A85"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8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4522BE0" w14:textId="77777777" w:rsidR="006C61F0" w:rsidRDefault="006C61F0" w:rsidP="00462525">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69ED71" w14:textId="77777777" w:rsidR="006C61F0" w:rsidRDefault="006C61F0" w:rsidP="00462525">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DC6E351" w14:textId="77777777" w:rsidR="006C61F0" w:rsidRDefault="006C61F0" w:rsidP="00462525">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2223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9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20B570C" w14:textId="77777777" w:rsidR="006C61F0" w:rsidRDefault="006C61F0" w:rsidP="00462525">
            <w:pPr>
              <w:pStyle w:val="TAL"/>
              <w:rPr>
                <w:rFonts w:cs="Arial"/>
                <w:noProof/>
                <w:sz w:val="16"/>
                <w:szCs w:val="16"/>
                <w:lang w:eastAsia="ko-KR"/>
              </w:rPr>
            </w:pPr>
            <w:r>
              <w:rPr>
                <w:rFonts w:cs="Arial"/>
                <w:noProof/>
                <w:sz w:val="16"/>
                <w:szCs w:val="16"/>
                <w:lang w:eastAsia="ko-KR"/>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1"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1718D0" w14:textId="77777777" w:rsidR="006C61F0" w:rsidRDefault="006C61F0" w:rsidP="00462525">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1FB8E9" w14:textId="77777777" w:rsidR="006C61F0" w:rsidRDefault="006C61F0" w:rsidP="00462525">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10571D9" w14:textId="77777777" w:rsidR="006C61F0" w:rsidRDefault="006C61F0" w:rsidP="00462525">
            <w:pPr>
              <w:pStyle w:val="TAL"/>
              <w:rPr>
                <w:rFonts w:cs="Arial"/>
                <w:noProof/>
                <w:sz w:val="16"/>
                <w:szCs w:val="16"/>
                <w:lang w:eastAsia="ko-KR"/>
              </w:rPr>
            </w:pPr>
            <w:r w:rsidRPr="006C61F0">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8ED7C4D" w14:textId="77777777" w:rsidR="006C61F0" w:rsidRDefault="006C61F0" w:rsidP="00462525">
            <w:pPr>
              <w:pStyle w:val="TAL"/>
              <w:rPr>
                <w:rFonts w:cs="Arial"/>
                <w:noProof/>
                <w:sz w:val="16"/>
                <w:szCs w:val="16"/>
                <w:lang w:eastAsia="ko-KR"/>
              </w:rPr>
            </w:pPr>
            <w:r>
              <w:rPr>
                <w:rFonts w:cs="Arial"/>
                <w:noProof/>
                <w:sz w:val="16"/>
                <w:szCs w:val="16"/>
                <w:lang w:eastAsia="ko-KR"/>
              </w:rPr>
              <w:t>17.4.0</w:t>
            </w:r>
          </w:p>
        </w:tc>
      </w:tr>
      <w:tr w:rsidR="00A47F7D" w14:paraId="59E71C8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95"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96" w:author="Rapporteur" w:date="2021-11-29T16:0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22C697" w14:textId="77777777" w:rsidR="00A47F7D" w:rsidRDefault="00A47F7D" w:rsidP="00A47F7D">
            <w:pPr>
              <w:pStyle w:val="TAL"/>
              <w:rPr>
                <w:ins w:id="3298" w:author="Rapporteur" w:date="2021-11-29T16:06:00Z"/>
                <w:rFonts w:cs="Arial"/>
                <w:noProof/>
                <w:sz w:val="16"/>
                <w:szCs w:val="16"/>
                <w:lang w:eastAsia="ko-KR"/>
              </w:rPr>
            </w:pPr>
            <w:ins w:id="3299" w:author="Rapporteur" w:date="2021-11-29T16:06:00Z">
              <w:r>
                <w:rPr>
                  <w:rFonts w:cs="Arial"/>
                  <w:noProof/>
                  <w:sz w:val="16"/>
                  <w:szCs w:val="16"/>
                  <w:lang w:eastAsia="ko-KR"/>
                </w:rPr>
                <w:t>2021-</w:t>
              </w:r>
            </w:ins>
            <w:ins w:id="3300" w:author="Rapporteur" w:date="2021-11-29T16:07:00Z">
              <w:r>
                <w:rPr>
                  <w:rFonts w:cs="Arial"/>
                  <w:noProof/>
                  <w:sz w:val="16"/>
                  <w:szCs w:val="16"/>
                  <w:lang w:eastAsia="ko-KR"/>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298CBC" w14:textId="77777777" w:rsidR="00A47F7D" w:rsidRDefault="00A47F7D" w:rsidP="00A47F7D">
            <w:pPr>
              <w:pStyle w:val="TAL"/>
              <w:rPr>
                <w:ins w:id="3302" w:author="Rapporteur" w:date="2021-11-29T16:06:00Z"/>
                <w:rFonts w:cs="Arial"/>
                <w:noProof/>
                <w:sz w:val="16"/>
                <w:szCs w:val="16"/>
                <w:lang w:eastAsia="ko-KR"/>
              </w:rPr>
            </w:pPr>
            <w:ins w:id="3303" w:author="Rapporteur" w:date="2021-11-29T16:06:00Z">
              <w:r>
                <w:rPr>
                  <w:rFonts w:cs="Arial"/>
                  <w:noProof/>
                  <w:sz w:val="16"/>
                  <w:szCs w:val="16"/>
                  <w:lang w:eastAsia="ko-KR"/>
                </w:rPr>
                <w:t>CT</w:t>
              </w:r>
            </w:ins>
            <w:ins w:id="3304" w:author="Rapporteur" w:date="2021-11-29T16:07:00Z">
              <w:r>
                <w:rPr>
                  <w:rFonts w:cs="Arial"/>
                  <w:noProof/>
                  <w:sz w:val="16"/>
                  <w:szCs w:val="16"/>
                  <w:lang w:eastAsia="ko-KR"/>
                </w:rPr>
                <w:t>3</w:t>
              </w:r>
            </w:ins>
            <w:ins w:id="3305" w:author="Rapporteur" w:date="2021-11-29T16:06:00Z">
              <w:r>
                <w:rPr>
                  <w:rFonts w:cs="Arial"/>
                  <w:noProof/>
                  <w:sz w:val="16"/>
                  <w:szCs w:val="16"/>
                  <w:lang w:eastAsia="ko-KR"/>
                </w:rPr>
                <w:t>#</w:t>
              </w:r>
            </w:ins>
            <w:ins w:id="3306" w:author="Rapporteur" w:date="2021-11-29T16:07:00Z">
              <w:r>
                <w:rPr>
                  <w:rFonts w:cs="Arial"/>
                  <w:noProof/>
                  <w:sz w:val="16"/>
                  <w:szCs w:val="16"/>
                  <w:lang w:eastAsia="ko-KR"/>
                </w:rPr>
                <w:t>118e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D08E820" w14:textId="77777777" w:rsidR="00A47F7D" w:rsidRDefault="00A47F7D" w:rsidP="00A47F7D">
            <w:pPr>
              <w:pStyle w:val="TAL"/>
              <w:rPr>
                <w:ins w:id="3308" w:author="Rapporteur" w:date="2021-11-29T16:06:00Z"/>
                <w:rFonts w:cs="Arial"/>
                <w:noProof/>
                <w:sz w:val="16"/>
                <w:szCs w:val="16"/>
                <w:lang w:eastAsia="ko-KR"/>
              </w:rPr>
            </w:pPr>
            <w:ins w:id="3309" w:author="Rapporteur" w:date="2021-11-29T16:06:00Z">
              <w:r>
                <w:rPr>
                  <w:rFonts w:cs="Arial"/>
                  <w:noProof/>
                  <w:sz w:val="16"/>
                  <w:szCs w:val="16"/>
                  <w:lang w:eastAsia="ko-KR"/>
                </w:rPr>
                <w:t>C</w:t>
              </w:r>
            </w:ins>
            <w:ins w:id="3310" w:author="Rapporteur" w:date="2021-11-29T16:10:00Z">
              <w:r>
                <w:rPr>
                  <w:rFonts w:cs="Arial"/>
                  <w:noProof/>
                  <w:sz w:val="16"/>
                  <w:szCs w:val="16"/>
                  <w:lang w:eastAsia="ko-KR"/>
                </w:rPr>
                <w:t>3</w:t>
              </w:r>
            </w:ins>
            <w:ins w:id="3311" w:author="Rapporteur" w:date="2021-11-29T16:06:00Z">
              <w:r>
                <w:rPr>
                  <w:rFonts w:cs="Arial"/>
                  <w:noProof/>
                  <w:sz w:val="16"/>
                  <w:szCs w:val="16"/>
                  <w:lang w:eastAsia="ko-KR"/>
                </w:rPr>
                <w:t>-2</w:t>
              </w:r>
            </w:ins>
            <w:ins w:id="3312" w:author="Rapporteur" w:date="2021-11-29T16:10:00Z">
              <w:r>
                <w:rPr>
                  <w:rFonts w:cs="Arial"/>
                  <w:noProof/>
                  <w:sz w:val="16"/>
                  <w:szCs w:val="16"/>
                  <w:lang w:eastAsia="ko-KR"/>
                </w:rPr>
                <w:t>15070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9BE200A" w14:textId="77777777" w:rsidR="00A47F7D" w:rsidRDefault="00A47F7D" w:rsidP="00A47F7D">
            <w:pPr>
              <w:pStyle w:val="TAL"/>
              <w:rPr>
                <w:ins w:id="3314" w:author="Rapporteur" w:date="2021-11-29T16:06:00Z"/>
                <w:rFonts w:cs="Arial"/>
                <w:noProof/>
                <w:sz w:val="16"/>
                <w:szCs w:val="16"/>
                <w:lang w:eastAsia="ko-KR"/>
              </w:rPr>
            </w:pPr>
            <w:ins w:id="3315" w:author="Rapporteur" w:date="2021-11-29T16:06:00Z">
              <w:r>
                <w:rPr>
                  <w:rFonts w:cs="Arial"/>
                  <w:noProof/>
                  <w:sz w:val="16"/>
                  <w:szCs w:val="16"/>
                  <w:lang w:eastAsia="ko-KR"/>
                </w:rPr>
                <w:t>017</w:t>
              </w:r>
            </w:ins>
            <w:ins w:id="3316" w:author="Rapporteur" w:date="2021-11-29T16:09:00Z">
              <w:r>
                <w:rPr>
                  <w:rFonts w:cs="Arial"/>
                  <w:noProof/>
                  <w:sz w:val="16"/>
                  <w:szCs w:val="16"/>
                  <w:lang w:eastAsia="ko-KR"/>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E008C1" w14:textId="77777777" w:rsidR="00A47F7D" w:rsidRDefault="00A47F7D" w:rsidP="00A47F7D">
            <w:pPr>
              <w:pStyle w:val="TAL"/>
              <w:rPr>
                <w:ins w:id="3318" w:author="Rapporteur" w:date="2021-11-29T16:06:00Z"/>
                <w:rFonts w:cs="Arial"/>
                <w:noProof/>
                <w:sz w:val="16"/>
                <w:szCs w:val="16"/>
                <w:lang w:eastAsia="ko-KR"/>
              </w:rPr>
            </w:pPr>
            <w:ins w:id="3319" w:author="Rapporteur" w:date="2021-11-29T16:06:00Z">
              <w:r>
                <w:rPr>
                  <w:rFonts w:cs="Arial"/>
                  <w:noProof/>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BCCE3F" w14:textId="77777777" w:rsidR="00A47F7D" w:rsidRDefault="00A47F7D" w:rsidP="00A47F7D">
            <w:pPr>
              <w:pStyle w:val="TAL"/>
              <w:rPr>
                <w:ins w:id="3321" w:author="Rapporteur" w:date="2021-11-29T16:06:00Z"/>
                <w:rFonts w:cs="Arial"/>
                <w:noProof/>
                <w:sz w:val="16"/>
                <w:szCs w:val="16"/>
                <w:lang w:eastAsia="ko-KR"/>
              </w:rPr>
            </w:pPr>
            <w:ins w:id="3322" w:author="Rapporteur" w:date="2021-11-29T16:06:00Z">
              <w:r>
                <w:rPr>
                  <w:rFonts w:cs="Arial"/>
                  <w:noProof/>
                  <w:sz w:val="16"/>
                  <w:szCs w:val="16"/>
                  <w:lang w:eastAsia="ko-KR"/>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44123B9" w14:textId="77777777" w:rsidR="00A47F7D" w:rsidRPr="006C61F0" w:rsidRDefault="00A47F7D" w:rsidP="00A47F7D">
            <w:pPr>
              <w:pStyle w:val="TAL"/>
              <w:rPr>
                <w:ins w:id="3324" w:author="Rapporteur" w:date="2021-11-29T16:06:00Z"/>
                <w:rFonts w:cs="Arial"/>
                <w:noProof/>
                <w:sz w:val="16"/>
                <w:szCs w:val="16"/>
                <w:lang w:eastAsia="ko-KR"/>
              </w:rPr>
            </w:pPr>
            <w:ins w:id="3325" w:author="Rapporteur" w:date="2021-11-29T16:08:00Z">
              <w:r w:rsidRPr="00A47F7D">
                <w:rPr>
                  <w:rFonts w:cs="Arial"/>
                  <w:noProof/>
                  <w:sz w:val="16"/>
                  <w:szCs w:val="16"/>
                  <w:lang w:eastAsia="ko-KR"/>
                </w:rPr>
                <w:t>Direct access to SNPN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32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2044C11" w14:textId="77777777" w:rsidR="00A47F7D" w:rsidRDefault="00A47F7D" w:rsidP="00A47F7D">
            <w:pPr>
              <w:pStyle w:val="TAL"/>
              <w:rPr>
                <w:ins w:id="3327" w:author="Rapporteur" w:date="2021-11-29T16:06:00Z"/>
                <w:rFonts w:cs="Arial"/>
                <w:noProof/>
                <w:sz w:val="16"/>
                <w:szCs w:val="16"/>
                <w:lang w:eastAsia="ko-KR"/>
              </w:rPr>
            </w:pPr>
            <w:ins w:id="3328" w:author="Rapporteur" w:date="2021-11-29T16:06:00Z">
              <w:r>
                <w:rPr>
                  <w:rFonts w:cs="Arial"/>
                  <w:noProof/>
                  <w:sz w:val="16"/>
                  <w:szCs w:val="16"/>
                  <w:lang w:eastAsia="ko-KR"/>
                </w:rPr>
                <w:t>17.</w:t>
              </w:r>
            </w:ins>
            <w:ins w:id="3329" w:author="Rapporteur" w:date="2021-11-29T16:09:00Z">
              <w:r>
                <w:rPr>
                  <w:rFonts w:cs="Arial"/>
                  <w:noProof/>
                  <w:sz w:val="16"/>
                  <w:szCs w:val="16"/>
                  <w:lang w:eastAsia="ko-KR"/>
                </w:rPr>
                <w:t>5</w:t>
              </w:r>
            </w:ins>
            <w:ins w:id="3330" w:author="Rapporteur" w:date="2021-11-29T16:06:00Z">
              <w:r>
                <w:rPr>
                  <w:rFonts w:cs="Arial"/>
                  <w:noProof/>
                  <w:sz w:val="16"/>
                  <w:szCs w:val="16"/>
                  <w:lang w:eastAsia="ko-KR"/>
                </w:rPr>
                <w:t>.0</w:t>
              </w:r>
            </w:ins>
          </w:p>
        </w:tc>
      </w:tr>
      <w:tr w:rsidR="00A47F7D" w14:paraId="56DA484B"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31"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32" w:author="Rapporteur" w:date="2021-11-29T16:0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3EB759" w14:textId="77777777" w:rsidR="00A47F7D" w:rsidRDefault="00A47F7D" w:rsidP="00A47F7D">
            <w:pPr>
              <w:pStyle w:val="TAL"/>
              <w:rPr>
                <w:ins w:id="3334" w:author="Rapporteur" w:date="2021-11-29T16:06:00Z"/>
                <w:rFonts w:cs="Arial"/>
                <w:noProof/>
                <w:sz w:val="16"/>
                <w:szCs w:val="16"/>
                <w:lang w:eastAsia="ko-KR"/>
              </w:rPr>
            </w:pPr>
            <w:ins w:id="3335" w:author="Rapporteur" w:date="2021-11-29T16:09:00Z">
              <w:r>
                <w:rPr>
                  <w:rFonts w:cs="Arial"/>
                  <w:noProof/>
                  <w:sz w:val="16"/>
                  <w:szCs w:val="16"/>
                  <w:lang w:eastAsia="ko-KR"/>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336"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0C8350" w14:textId="77777777" w:rsidR="00A47F7D" w:rsidRDefault="00A47F7D" w:rsidP="00A47F7D">
            <w:pPr>
              <w:pStyle w:val="TAL"/>
              <w:rPr>
                <w:ins w:id="3337" w:author="Rapporteur" w:date="2021-11-29T16:06:00Z"/>
                <w:rFonts w:cs="Arial"/>
                <w:noProof/>
                <w:sz w:val="16"/>
                <w:szCs w:val="16"/>
                <w:lang w:eastAsia="ko-KR"/>
              </w:rPr>
            </w:pPr>
            <w:ins w:id="3338" w:author="Rapporteur" w:date="2021-11-29T16:09:00Z">
              <w:r>
                <w:rPr>
                  <w:rFonts w:cs="Arial"/>
                  <w:noProof/>
                  <w:sz w:val="16"/>
                  <w:szCs w:val="16"/>
                  <w:lang w:eastAsia="ko-KR"/>
                </w:rPr>
                <w:t>CT3#118e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A164D74" w14:textId="77777777" w:rsidR="00A47F7D" w:rsidRDefault="00A47F7D" w:rsidP="00A47F7D">
            <w:pPr>
              <w:pStyle w:val="TAL"/>
              <w:rPr>
                <w:ins w:id="3340" w:author="Rapporteur" w:date="2021-11-29T16:06:00Z"/>
                <w:rFonts w:cs="Arial"/>
                <w:noProof/>
                <w:sz w:val="16"/>
                <w:szCs w:val="16"/>
                <w:lang w:eastAsia="ko-KR"/>
              </w:rPr>
            </w:pPr>
            <w:ins w:id="3341" w:author="Rapporteur" w:date="2021-11-29T16:10:00Z">
              <w:r>
                <w:rPr>
                  <w:rFonts w:cs="Arial"/>
                  <w:noProof/>
                  <w:sz w:val="16"/>
                  <w:szCs w:val="16"/>
                  <w:lang w:eastAsia="ko-KR"/>
                </w:rPr>
                <w:t>C3-215</w:t>
              </w:r>
            </w:ins>
            <w:ins w:id="3342" w:author="Rapporteur" w:date="2021-11-29T16:11:00Z">
              <w:r>
                <w:rPr>
                  <w:rFonts w:cs="Arial"/>
                  <w:noProof/>
                  <w:sz w:val="16"/>
                  <w:szCs w:val="16"/>
                  <w:lang w:eastAsia="ko-KR"/>
                </w:rPr>
                <w:t>231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4A66097" w14:textId="77777777" w:rsidR="00A47F7D" w:rsidRDefault="00A47F7D" w:rsidP="00A47F7D">
            <w:pPr>
              <w:pStyle w:val="TAL"/>
              <w:rPr>
                <w:ins w:id="3344" w:author="Rapporteur" w:date="2021-11-29T16:06:00Z"/>
                <w:rFonts w:cs="Arial"/>
                <w:noProof/>
                <w:sz w:val="16"/>
                <w:szCs w:val="16"/>
                <w:lang w:eastAsia="ko-KR"/>
              </w:rPr>
            </w:pPr>
            <w:ins w:id="3345" w:author="Rapporteur" w:date="2021-11-29T16:09:00Z">
              <w:r>
                <w:rPr>
                  <w:rFonts w:cs="Arial"/>
                  <w:noProof/>
                  <w:sz w:val="16"/>
                  <w:szCs w:val="16"/>
                  <w:lang w:eastAsia="ko-KR"/>
                </w:rPr>
                <w:t>017</w:t>
              </w:r>
            </w:ins>
            <w:ins w:id="3346" w:author="Rapporteur" w:date="2021-11-29T16:11:00Z">
              <w:r>
                <w:rPr>
                  <w:rFonts w:cs="Arial"/>
                  <w:noProof/>
                  <w:sz w:val="16"/>
                  <w:szCs w:val="16"/>
                  <w:lang w:eastAsia="ko-KR"/>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D447AA" w14:textId="77777777" w:rsidR="00A47F7D" w:rsidRDefault="00A47F7D" w:rsidP="00A47F7D">
            <w:pPr>
              <w:pStyle w:val="TAL"/>
              <w:rPr>
                <w:ins w:id="3348" w:author="Rapporteur" w:date="2021-11-29T16:06:00Z"/>
                <w:rFonts w:cs="Arial"/>
                <w:noProof/>
                <w:sz w:val="16"/>
                <w:szCs w:val="16"/>
                <w:lang w:eastAsia="ko-KR"/>
              </w:rPr>
            </w:pPr>
            <w:ins w:id="3349" w:author="Rapporteur" w:date="2021-11-29T16:09:00Z">
              <w:r>
                <w:rPr>
                  <w:rFonts w:cs="Arial"/>
                  <w:noProof/>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CE1130" w14:textId="77777777" w:rsidR="00A47F7D" w:rsidRDefault="00A47F7D" w:rsidP="00A47F7D">
            <w:pPr>
              <w:pStyle w:val="TAL"/>
              <w:rPr>
                <w:ins w:id="3351" w:author="Rapporteur" w:date="2021-11-29T16:06:00Z"/>
                <w:rFonts w:cs="Arial"/>
                <w:noProof/>
                <w:sz w:val="16"/>
                <w:szCs w:val="16"/>
                <w:lang w:eastAsia="ko-KR"/>
              </w:rPr>
            </w:pPr>
            <w:ins w:id="3352" w:author="Rapporteur" w:date="2021-11-29T16:09:00Z">
              <w:r>
                <w:rPr>
                  <w:rFonts w:cs="Arial"/>
                  <w:noProof/>
                  <w:sz w:val="16"/>
                  <w:szCs w:val="16"/>
                  <w:lang w:eastAsia="ko-KR"/>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35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3761C67" w14:textId="77777777" w:rsidR="00A47F7D" w:rsidRPr="006C61F0" w:rsidRDefault="00A47F7D" w:rsidP="00A47F7D">
            <w:pPr>
              <w:pStyle w:val="TAL"/>
              <w:rPr>
                <w:ins w:id="3354" w:author="Rapporteur" w:date="2021-11-29T16:06:00Z"/>
                <w:rFonts w:cs="Arial"/>
                <w:noProof/>
                <w:sz w:val="16"/>
                <w:szCs w:val="16"/>
                <w:lang w:eastAsia="ko-KR"/>
              </w:rPr>
            </w:pPr>
            <w:ins w:id="3355" w:author="Rapporteur" w:date="2021-11-29T16:11:00Z">
              <w:r w:rsidRPr="00A47F7D">
                <w:rPr>
                  <w:rFonts w:cs="Arial"/>
                  <w:noProof/>
                  <w:sz w:val="16"/>
                  <w:szCs w:val="16"/>
                  <w:lang w:eastAsia="ko-KR"/>
                </w:rPr>
                <w:t>Correction to Update procedure</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52C7D93" w14:textId="77777777" w:rsidR="00A47F7D" w:rsidRDefault="00A47F7D" w:rsidP="00A47F7D">
            <w:pPr>
              <w:pStyle w:val="TAL"/>
              <w:rPr>
                <w:ins w:id="3357" w:author="Rapporteur" w:date="2021-11-29T16:06:00Z"/>
                <w:rFonts w:cs="Arial"/>
                <w:noProof/>
                <w:sz w:val="16"/>
                <w:szCs w:val="16"/>
                <w:lang w:eastAsia="ko-KR"/>
              </w:rPr>
            </w:pPr>
            <w:ins w:id="3358" w:author="Rapporteur" w:date="2021-11-29T16:09:00Z">
              <w:r>
                <w:rPr>
                  <w:rFonts w:cs="Arial"/>
                  <w:noProof/>
                  <w:sz w:val="16"/>
                  <w:szCs w:val="16"/>
                  <w:lang w:eastAsia="ko-KR"/>
                </w:rPr>
                <w:t>17.5.0</w:t>
              </w:r>
            </w:ins>
          </w:p>
        </w:tc>
      </w:tr>
      <w:tr w:rsidR="00A47F7D" w14:paraId="29E9EA5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59"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60" w:author="Rapporteur" w:date="2021-11-29T16:0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144190" w14:textId="77777777" w:rsidR="00A47F7D" w:rsidRDefault="00A47F7D" w:rsidP="00A47F7D">
            <w:pPr>
              <w:pStyle w:val="TAL"/>
              <w:rPr>
                <w:ins w:id="3362" w:author="Rapporteur" w:date="2021-11-29T16:06:00Z"/>
                <w:rFonts w:cs="Arial"/>
                <w:noProof/>
                <w:sz w:val="16"/>
                <w:szCs w:val="16"/>
                <w:lang w:eastAsia="ko-KR"/>
              </w:rPr>
            </w:pPr>
            <w:ins w:id="3363" w:author="Rapporteur" w:date="2021-11-29T16:12:00Z">
              <w:r>
                <w:rPr>
                  <w:rFonts w:cs="Arial"/>
                  <w:noProof/>
                  <w:sz w:val="16"/>
                  <w:szCs w:val="16"/>
                  <w:lang w:eastAsia="ko-KR"/>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23DC66" w14:textId="77777777" w:rsidR="00A47F7D" w:rsidRDefault="00A47F7D" w:rsidP="00A47F7D">
            <w:pPr>
              <w:pStyle w:val="TAL"/>
              <w:rPr>
                <w:ins w:id="3365" w:author="Rapporteur" w:date="2021-11-29T16:06:00Z"/>
                <w:rFonts w:cs="Arial"/>
                <w:noProof/>
                <w:sz w:val="16"/>
                <w:szCs w:val="16"/>
                <w:lang w:eastAsia="ko-KR"/>
              </w:rPr>
            </w:pPr>
            <w:ins w:id="3366" w:author="Rapporteur" w:date="2021-11-29T16:12:00Z">
              <w:r>
                <w:rPr>
                  <w:rFonts w:cs="Arial"/>
                  <w:noProof/>
                  <w:sz w:val="16"/>
                  <w:szCs w:val="16"/>
                  <w:lang w:eastAsia="ko-KR"/>
                </w:rPr>
                <w:t>CT3#118e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67"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CAF98A" w14:textId="77777777" w:rsidR="00A47F7D" w:rsidRDefault="00A47F7D" w:rsidP="00A47F7D">
            <w:pPr>
              <w:pStyle w:val="TAL"/>
              <w:rPr>
                <w:ins w:id="3368" w:author="Rapporteur" w:date="2021-11-29T16:06:00Z"/>
                <w:rFonts w:cs="Arial"/>
                <w:noProof/>
                <w:sz w:val="16"/>
                <w:szCs w:val="16"/>
                <w:lang w:eastAsia="ko-KR"/>
              </w:rPr>
            </w:pPr>
            <w:ins w:id="3369" w:author="Rapporteur" w:date="2021-11-29T16:12:00Z">
              <w:r>
                <w:rPr>
                  <w:rFonts w:cs="Arial"/>
                  <w:noProof/>
                  <w:sz w:val="16"/>
                  <w:szCs w:val="16"/>
                  <w:lang w:eastAsia="ko-KR"/>
                </w:rPr>
                <w:t>C3-21</w:t>
              </w:r>
            </w:ins>
            <w:ins w:id="3370" w:author="Rapporteur" w:date="2021-11-29T16:14:00Z">
              <w:r>
                <w:rPr>
                  <w:rFonts w:cs="Arial"/>
                  <w:noProof/>
                  <w:sz w:val="16"/>
                  <w:szCs w:val="16"/>
                  <w:lang w:eastAsia="ko-KR"/>
                </w:rPr>
                <w:t>5</w:t>
              </w:r>
            </w:ins>
            <w:ins w:id="3371" w:author="Rapporteur" w:date="2021-11-29T16:13:00Z">
              <w:r>
                <w:rPr>
                  <w:rFonts w:cs="Arial"/>
                  <w:noProof/>
                  <w:sz w:val="16"/>
                  <w:szCs w:val="16"/>
                  <w:lang w:eastAsia="ko-KR"/>
                </w:rPr>
                <w:t>423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372"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6D3FDB8" w14:textId="77777777" w:rsidR="00A47F7D" w:rsidRDefault="00A47F7D" w:rsidP="00A47F7D">
            <w:pPr>
              <w:pStyle w:val="TAL"/>
              <w:rPr>
                <w:ins w:id="3373" w:author="Rapporteur" w:date="2021-11-29T16:06:00Z"/>
                <w:rFonts w:cs="Arial"/>
                <w:noProof/>
                <w:sz w:val="16"/>
                <w:szCs w:val="16"/>
                <w:lang w:eastAsia="ko-KR"/>
              </w:rPr>
            </w:pPr>
            <w:ins w:id="3374" w:author="Rapporteur" w:date="2021-11-29T16:12:00Z">
              <w:r>
                <w:rPr>
                  <w:rFonts w:cs="Arial"/>
                  <w:noProof/>
                  <w:sz w:val="16"/>
                  <w:szCs w:val="16"/>
                  <w:lang w:eastAsia="ko-KR"/>
                </w:rPr>
                <w:t>017</w:t>
              </w:r>
            </w:ins>
            <w:ins w:id="3375" w:author="Rapporteur" w:date="2021-11-29T16:13:00Z">
              <w:r>
                <w:rPr>
                  <w:rFonts w:cs="Arial"/>
                  <w:noProof/>
                  <w:sz w:val="16"/>
                  <w:szCs w:val="16"/>
                  <w:lang w:eastAsia="ko-KR"/>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6"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B96CD5" w14:textId="77777777" w:rsidR="00A47F7D" w:rsidRDefault="00A47F7D" w:rsidP="00A47F7D">
            <w:pPr>
              <w:pStyle w:val="TAL"/>
              <w:rPr>
                <w:ins w:id="3377" w:author="Rapporteur" w:date="2021-11-29T16:06:00Z"/>
                <w:rFonts w:cs="Arial"/>
                <w:noProof/>
                <w:sz w:val="16"/>
                <w:szCs w:val="16"/>
                <w:lang w:eastAsia="ko-KR"/>
              </w:rPr>
            </w:pPr>
            <w:ins w:id="3378" w:author="Rapporteur" w:date="2021-11-29T16:13:00Z">
              <w:r>
                <w:rPr>
                  <w:rFonts w:cs="Arial"/>
                  <w:noProof/>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912448" w14:textId="77777777" w:rsidR="00A47F7D" w:rsidRDefault="00A47F7D" w:rsidP="00A47F7D">
            <w:pPr>
              <w:pStyle w:val="TAL"/>
              <w:rPr>
                <w:ins w:id="3380" w:author="Rapporteur" w:date="2021-11-29T16:06:00Z"/>
                <w:rFonts w:cs="Arial"/>
                <w:noProof/>
                <w:sz w:val="16"/>
                <w:szCs w:val="16"/>
                <w:lang w:eastAsia="ko-KR"/>
              </w:rPr>
            </w:pPr>
            <w:ins w:id="3381" w:author="Rapporteur" w:date="2021-11-29T16:13:00Z">
              <w:r>
                <w:rPr>
                  <w:rFonts w:cs="Arial"/>
                  <w:noProof/>
                  <w:sz w:val="16"/>
                  <w:szCs w:val="16"/>
                  <w:lang w:eastAsia="ko-KR"/>
                </w:rPr>
                <w:t>B</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429D691" w14:textId="77777777" w:rsidR="00A47F7D" w:rsidRPr="006C61F0" w:rsidRDefault="00A47F7D" w:rsidP="00A47F7D">
            <w:pPr>
              <w:pStyle w:val="TAL"/>
              <w:rPr>
                <w:ins w:id="3383" w:author="Rapporteur" w:date="2021-11-29T16:06:00Z"/>
                <w:rFonts w:cs="Arial"/>
                <w:noProof/>
                <w:sz w:val="16"/>
                <w:szCs w:val="16"/>
                <w:lang w:eastAsia="ko-KR"/>
              </w:rPr>
            </w:pPr>
            <w:ins w:id="3384" w:author="Rapporteur" w:date="2021-11-29T16:13:00Z">
              <w:r w:rsidRPr="00A47F7D">
                <w:rPr>
                  <w:rFonts w:cs="Arial"/>
                  <w:noProof/>
                  <w:sz w:val="16"/>
                  <w:szCs w:val="16"/>
                  <w:lang w:eastAsia="ko-KR"/>
                </w:rPr>
                <w:t>Updates to ProSeP for 5G ProSe UE-to-network relay</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385"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4194E9F" w14:textId="77777777" w:rsidR="00A47F7D" w:rsidRDefault="00A47F7D" w:rsidP="00A47F7D">
            <w:pPr>
              <w:pStyle w:val="TAL"/>
              <w:rPr>
                <w:ins w:id="3386" w:author="Rapporteur" w:date="2021-11-29T16:06:00Z"/>
                <w:rFonts w:cs="Arial"/>
                <w:noProof/>
                <w:sz w:val="16"/>
                <w:szCs w:val="16"/>
                <w:lang w:eastAsia="ko-KR"/>
              </w:rPr>
            </w:pPr>
            <w:ins w:id="3387" w:author="Rapporteur" w:date="2021-11-29T16:12:00Z">
              <w:r>
                <w:rPr>
                  <w:rFonts w:cs="Arial"/>
                  <w:noProof/>
                  <w:sz w:val="16"/>
                  <w:szCs w:val="16"/>
                  <w:lang w:eastAsia="ko-KR"/>
                </w:rPr>
                <w:t>17.5.0</w:t>
              </w:r>
            </w:ins>
          </w:p>
        </w:tc>
      </w:tr>
      <w:tr w:rsidR="00A47F7D" w14:paraId="0B97AADD"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88"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89" w:author="Rapporteur" w:date="2021-11-29T16:0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90"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D04834" w14:textId="77777777" w:rsidR="00A47F7D" w:rsidRDefault="00A47F7D" w:rsidP="00A47F7D">
            <w:pPr>
              <w:pStyle w:val="TAL"/>
              <w:rPr>
                <w:ins w:id="3391" w:author="Rapporteur" w:date="2021-11-29T16:06:00Z"/>
                <w:rFonts w:cs="Arial"/>
                <w:noProof/>
                <w:sz w:val="16"/>
                <w:szCs w:val="16"/>
                <w:lang w:eastAsia="ko-KR"/>
              </w:rPr>
            </w:pPr>
            <w:ins w:id="3392" w:author="Rapporteur" w:date="2021-11-29T16:14:00Z">
              <w:r>
                <w:rPr>
                  <w:rFonts w:cs="Arial"/>
                  <w:noProof/>
                  <w:sz w:val="16"/>
                  <w:szCs w:val="16"/>
                  <w:lang w:eastAsia="ko-KR"/>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393"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6EADA3" w14:textId="77777777" w:rsidR="00A47F7D" w:rsidRDefault="00A47F7D" w:rsidP="00A47F7D">
            <w:pPr>
              <w:pStyle w:val="TAL"/>
              <w:rPr>
                <w:ins w:id="3394" w:author="Rapporteur" w:date="2021-11-29T16:06:00Z"/>
                <w:rFonts w:cs="Arial"/>
                <w:noProof/>
                <w:sz w:val="16"/>
                <w:szCs w:val="16"/>
                <w:lang w:eastAsia="ko-KR"/>
              </w:rPr>
            </w:pPr>
            <w:ins w:id="3395" w:author="Rapporteur" w:date="2021-11-29T16:14:00Z">
              <w:r>
                <w:rPr>
                  <w:rFonts w:cs="Arial"/>
                  <w:noProof/>
                  <w:sz w:val="16"/>
                  <w:szCs w:val="16"/>
                  <w:lang w:eastAsia="ko-KR"/>
                </w:rPr>
                <w:t>CT3#119e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96"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080946" w14:textId="77777777" w:rsidR="00A47F7D" w:rsidRDefault="00A47F7D" w:rsidP="00A47F7D">
            <w:pPr>
              <w:pStyle w:val="TAL"/>
              <w:rPr>
                <w:ins w:id="3397" w:author="Rapporteur" w:date="2021-11-29T16:06:00Z"/>
                <w:rFonts w:cs="Arial"/>
                <w:noProof/>
                <w:sz w:val="16"/>
                <w:szCs w:val="16"/>
                <w:lang w:eastAsia="ko-KR"/>
              </w:rPr>
            </w:pPr>
            <w:ins w:id="3398" w:author="Rapporteur" w:date="2021-11-29T16:14:00Z">
              <w:r>
                <w:rPr>
                  <w:rFonts w:cs="Arial"/>
                  <w:noProof/>
                  <w:sz w:val="16"/>
                  <w:szCs w:val="16"/>
                  <w:lang w:eastAsia="ko-KR"/>
                </w:rPr>
                <w:t>C3-21</w:t>
              </w:r>
            </w:ins>
            <w:ins w:id="3399" w:author="Rapporteur" w:date="2021-11-29T16:15:00Z">
              <w:r w:rsidR="00F17163">
                <w:rPr>
                  <w:rFonts w:cs="Arial"/>
                  <w:noProof/>
                  <w:sz w:val="16"/>
                  <w:szCs w:val="16"/>
                  <w:lang w:eastAsia="ko-KR"/>
                </w:rPr>
                <w:t>6192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400"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658B212" w14:textId="77777777" w:rsidR="00A47F7D" w:rsidRDefault="00A47F7D" w:rsidP="00A47F7D">
            <w:pPr>
              <w:pStyle w:val="TAL"/>
              <w:rPr>
                <w:ins w:id="3401" w:author="Rapporteur" w:date="2021-11-29T16:06:00Z"/>
                <w:rFonts w:cs="Arial"/>
                <w:noProof/>
                <w:sz w:val="16"/>
                <w:szCs w:val="16"/>
                <w:lang w:eastAsia="ko-KR"/>
              </w:rPr>
            </w:pPr>
            <w:ins w:id="3402" w:author="Rapporteur" w:date="2021-11-29T16:14:00Z">
              <w:r>
                <w:rPr>
                  <w:rFonts w:cs="Arial"/>
                  <w:noProof/>
                  <w:sz w:val="16"/>
                  <w:szCs w:val="16"/>
                  <w:lang w:eastAsia="ko-KR"/>
                </w:rPr>
                <w:t>01</w:t>
              </w:r>
            </w:ins>
            <w:ins w:id="3403" w:author="Rapporteur" w:date="2021-11-29T16:15:00Z">
              <w:r w:rsidR="00F17163">
                <w:rPr>
                  <w:rFonts w:cs="Arial"/>
                  <w:noProof/>
                  <w:sz w:val="16"/>
                  <w:szCs w:val="16"/>
                  <w:lang w:eastAsia="ko-KR"/>
                </w:rPr>
                <w:t>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4"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B44F1B" w14:textId="77777777" w:rsidR="00A47F7D" w:rsidRDefault="00F17163" w:rsidP="00A47F7D">
            <w:pPr>
              <w:pStyle w:val="TAL"/>
              <w:rPr>
                <w:ins w:id="3405" w:author="Rapporteur" w:date="2021-11-29T16:06:00Z"/>
                <w:rFonts w:cs="Arial"/>
                <w:noProof/>
                <w:sz w:val="16"/>
                <w:szCs w:val="16"/>
                <w:lang w:eastAsia="ko-KR"/>
              </w:rPr>
            </w:pPr>
            <w:ins w:id="3406" w:author="Rapporteur" w:date="2021-11-29T16:15:00Z">
              <w:r>
                <w:rPr>
                  <w:rFonts w:cs="Arial"/>
                  <w:noProof/>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4B8E4E" w14:textId="77777777" w:rsidR="00A47F7D" w:rsidRDefault="00A47F7D" w:rsidP="00A47F7D">
            <w:pPr>
              <w:pStyle w:val="TAL"/>
              <w:rPr>
                <w:ins w:id="3408" w:author="Rapporteur" w:date="2021-11-29T16:06:00Z"/>
                <w:rFonts w:cs="Arial"/>
                <w:noProof/>
                <w:sz w:val="16"/>
                <w:szCs w:val="16"/>
                <w:lang w:eastAsia="ko-KR"/>
              </w:rPr>
            </w:pPr>
            <w:ins w:id="3409" w:author="Rapporteur" w:date="2021-11-29T16:14:00Z">
              <w:r>
                <w:rPr>
                  <w:rFonts w:cs="Arial"/>
                  <w:noProof/>
                  <w:sz w:val="16"/>
                  <w:szCs w:val="16"/>
                  <w:lang w:eastAsia="ko-KR"/>
                </w:rPr>
                <w:t>B</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410"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89F3BD3" w14:textId="77777777" w:rsidR="00A47F7D" w:rsidRPr="006C61F0" w:rsidRDefault="00F17163" w:rsidP="00A47F7D">
            <w:pPr>
              <w:pStyle w:val="TAL"/>
              <w:rPr>
                <w:ins w:id="3411" w:author="Rapporteur" w:date="2021-11-29T16:06:00Z"/>
                <w:rFonts w:cs="Arial"/>
                <w:noProof/>
                <w:sz w:val="16"/>
                <w:szCs w:val="16"/>
                <w:lang w:eastAsia="ko-KR"/>
              </w:rPr>
            </w:pPr>
            <w:ins w:id="3412" w:author="Rapporteur" w:date="2021-11-29T16:15:00Z">
              <w:r w:rsidRPr="00F17163">
                <w:rPr>
                  <w:rFonts w:cs="Arial"/>
                  <w:noProof/>
                  <w:sz w:val="16"/>
                  <w:szCs w:val="16"/>
                  <w:lang w:eastAsia="ko-KR"/>
                </w:rPr>
                <w:t>Handling of retrieved URSP policies from the UDR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413"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FC6E04B" w14:textId="77777777" w:rsidR="00A47F7D" w:rsidRDefault="00A47F7D" w:rsidP="00A47F7D">
            <w:pPr>
              <w:pStyle w:val="TAL"/>
              <w:rPr>
                <w:ins w:id="3414" w:author="Rapporteur" w:date="2021-11-29T16:06:00Z"/>
                <w:rFonts w:cs="Arial"/>
                <w:noProof/>
                <w:sz w:val="16"/>
                <w:szCs w:val="16"/>
                <w:lang w:eastAsia="ko-KR"/>
              </w:rPr>
            </w:pPr>
            <w:ins w:id="3415" w:author="Rapporteur" w:date="2021-11-29T16:14:00Z">
              <w:r>
                <w:rPr>
                  <w:rFonts w:cs="Arial"/>
                  <w:noProof/>
                  <w:sz w:val="16"/>
                  <w:szCs w:val="16"/>
                  <w:lang w:eastAsia="ko-KR"/>
                </w:rPr>
                <w:t>17.5.0</w:t>
              </w:r>
            </w:ins>
          </w:p>
        </w:tc>
      </w:tr>
      <w:tr w:rsidR="00F17163" w14:paraId="188992BA"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6"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17" w:author="Rapporteur" w:date="2021-11-29T16:0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18"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829F73" w14:textId="77777777" w:rsidR="00F17163" w:rsidRDefault="00F17163" w:rsidP="00F17163">
            <w:pPr>
              <w:pStyle w:val="TAL"/>
              <w:rPr>
                <w:ins w:id="3419" w:author="Rapporteur" w:date="2021-11-29T16:06:00Z"/>
                <w:rFonts w:cs="Arial"/>
                <w:noProof/>
                <w:sz w:val="16"/>
                <w:szCs w:val="16"/>
                <w:lang w:eastAsia="ko-KR"/>
              </w:rPr>
            </w:pPr>
            <w:ins w:id="3420" w:author="Rapporteur" w:date="2021-11-29T16:16:00Z">
              <w:r>
                <w:rPr>
                  <w:rFonts w:cs="Arial"/>
                  <w:noProof/>
                  <w:sz w:val="16"/>
                  <w:szCs w:val="16"/>
                  <w:lang w:eastAsia="ko-KR"/>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421"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2BDD57" w14:textId="77777777" w:rsidR="00F17163" w:rsidRDefault="00F17163" w:rsidP="00F17163">
            <w:pPr>
              <w:pStyle w:val="TAL"/>
              <w:rPr>
                <w:ins w:id="3422" w:author="Rapporteur" w:date="2021-11-29T16:06:00Z"/>
                <w:rFonts w:cs="Arial"/>
                <w:noProof/>
                <w:sz w:val="16"/>
                <w:szCs w:val="16"/>
                <w:lang w:eastAsia="ko-KR"/>
              </w:rPr>
            </w:pPr>
            <w:ins w:id="3423" w:author="Rapporteur" w:date="2021-11-29T16:16:00Z">
              <w:r>
                <w:rPr>
                  <w:rFonts w:cs="Arial"/>
                  <w:noProof/>
                  <w:sz w:val="16"/>
                  <w:szCs w:val="16"/>
                  <w:lang w:eastAsia="ko-KR"/>
                </w:rPr>
                <w:t>CT3#119e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24"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D70EEC" w14:textId="320DFC50" w:rsidR="00F17163" w:rsidRDefault="00C02004" w:rsidP="00F17163">
            <w:pPr>
              <w:pStyle w:val="TAL"/>
              <w:rPr>
                <w:ins w:id="3425" w:author="Rapporteur" w:date="2021-11-29T16:06:00Z"/>
                <w:rFonts w:cs="Arial"/>
                <w:noProof/>
                <w:sz w:val="16"/>
                <w:szCs w:val="16"/>
                <w:lang w:eastAsia="ko-KR"/>
              </w:rPr>
            </w:pPr>
            <w:ins w:id="3426" w:author="Rapporteur" w:date="2021-11-30T12:30:00Z">
              <w:r>
                <w:rPr>
                  <w:rFonts w:cs="Arial"/>
                  <w:noProof/>
                  <w:sz w:val="16"/>
                  <w:szCs w:val="16"/>
                  <w:lang w:eastAsia="ko-KR"/>
                </w:rPr>
                <w:t>C3-216198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427"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064560A" w14:textId="77777777" w:rsidR="00F17163" w:rsidRDefault="00F17163" w:rsidP="00F17163">
            <w:pPr>
              <w:pStyle w:val="TAL"/>
              <w:rPr>
                <w:ins w:id="3428" w:author="Rapporteur" w:date="2021-11-29T16:06:00Z"/>
                <w:rFonts w:cs="Arial"/>
                <w:noProof/>
                <w:sz w:val="16"/>
                <w:szCs w:val="16"/>
                <w:lang w:eastAsia="ko-KR"/>
              </w:rPr>
            </w:pPr>
            <w:ins w:id="3429" w:author="Rapporteur" w:date="2021-11-29T16:16:00Z">
              <w:r>
                <w:rPr>
                  <w:rFonts w:cs="Arial"/>
                  <w:noProof/>
                  <w:sz w:val="16"/>
                  <w:szCs w:val="16"/>
                  <w:lang w:eastAsia="ko-KR"/>
                </w:rPr>
                <w:t>0181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45A376" w14:textId="77777777" w:rsidR="00F17163" w:rsidRDefault="00F17163" w:rsidP="00F17163">
            <w:pPr>
              <w:pStyle w:val="TAL"/>
              <w:rPr>
                <w:ins w:id="3431" w:author="Rapporteur" w:date="2021-11-29T16:06:00Z"/>
                <w:rFonts w:cs="Arial"/>
                <w:noProof/>
                <w:sz w:val="16"/>
                <w:szCs w:val="16"/>
                <w:lang w:eastAsia="ko-KR"/>
              </w:rPr>
            </w:pPr>
            <w:ins w:id="3432" w:author="Rapporteur" w:date="2021-11-29T16:16:00Z">
              <w:r>
                <w:rPr>
                  <w:rFonts w:cs="Arial"/>
                  <w:noProof/>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3"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9CBA04" w14:textId="77777777" w:rsidR="00F17163" w:rsidRDefault="00F17163" w:rsidP="00F17163">
            <w:pPr>
              <w:pStyle w:val="TAL"/>
              <w:rPr>
                <w:ins w:id="3434" w:author="Rapporteur" w:date="2021-11-29T16:06:00Z"/>
                <w:rFonts w:cs="Arial"/>
                <w:noProof/>
                <w:sz w:val="16"/>
                <w:szCs w:val="16"/>
                <w:lang w:eastAsia="ko-KR"/>
              </w:rPr>
            </w:pPr>
            <w:ins w:id="3435" w:author="Rapporteur" w:date="2021-11-29T16:16:00Z">
              <w:r>
                <w:rPr>
                  <w:rFonts w:cs="Arial"/>
                  <w:noProof/>
                  <w:sz w:val="16"/>
                  <w:szCs w:val="16"/>
                  <w:lang w:eastAsia="ko-KR"/>
                </w:rPr>
                <w:t>B</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436"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D98DE42" w14:textId="77777777" w:rsidR="00F17163" w:rsidRPr="006C61F0" w:rsidRDefault="00F17163" w:rsidP="00F17163">
            <w:pPr>
              <w:pStyle w:val="TAL"/>
              <w:rPr>
                <w:ins w:id="3437" w:author="Rapporteur" w:date="2021-11-29T16:06:00Z"/>
                <w:rFonts w:cs="Arial"/>
                <w:noProof/>
                <w:sz w:val="16"/>
                <w:szCs w:val="16"/>
                <w:lang w:eastAsia="ko-KR"/>
              </w:rPr>
            </w:pPr>
            <w:ins w:id="3438" w:author="Rapporteur" w:date="2021-11-29T16:16:00Z">
              <w:r w:rsidRPr="00F17163">
                <w:rPr>
                  <w:rFonts w:cs="Arial"/>
                  <w:noProof/>
                  <w:sz w:val="16"/>
                  <w:szCs w:val="16"/>
                  <w:lang w:eastAsia="ko-KR"/>
                </w:rPr>
                <w:t>Support of RSN and PDU Session Pair ID in the URSP Rule</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439"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C93434C" w14:textId="77777777" w:rsidR="00F17163" w:rsidRDefault="00F17163" w:rsidP="00F17163">
            <w:pPr>
              <w:pStyle w:val="TAL"/>
              <w:rPr>
                <w:ins w:id="3440" w:author="Rapporteur" w:date="2021-11-29T16:06:00Z"/>
                <w:rFonts w:cs="Arial"/>
                <w:noProof/>
                <w:sz w:val="16"/>
                <w:szCs w:val="16"/>
                <w:lang w:eastAsia="ko-KR"/>
              </w:rPr>
            </w:pPr>
            <w:ins w:id="3441" w:author="Rapporteur" w:date="2021-11-29T16:16:00Z">
              <w:r>
                <w:rPr>
                  <w:rFonts w:cs="Arial"/>
                  <w:noProof/>
                  <w:sz w:val="16"/>
                  <w:szCs w:val="16"/>
                  <w:lang w:eastAsia="ko-KR"/>
                </w:rPr>
                <w:t>17.5.0</w:t>
              </w:r>
            </w:ins>
          </w:p>
        </w:tc>
      </w:tr>
      <w:tr w:rsidR="00F17163" w14:paraId="6C578A67" w14:textId="77777777" w:rsidTr="00A47F7D">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2" w:author="Rapporteur" w:date="2021-11-29T16:07:00Z">
            <w:tblPrEx>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43" w:author="Rapporteur" w:date="2021-11-29T16:0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44"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CEB46C" w14:textId="77777777" w:rsidR="00F17163" w:rsidRDefault="00F17163" w:rsidP="00F17163">
            <w:pPr>
              <w:pStyle w:val="TAL"/>
              <w:rPr>
                <w:ins w:id="3445" w:author="Rapporteur" w:date="2021-11-29T16:06:00Z"/>
                <w:rFonts w:cs="Arial"/>
                <w:noProof/>
                <w:sz w:val="16"/>
                <w:szCs w:val="16"/>
                <w:lang w:eastAsia="ko-KR"/>
              </w:rPr>
            </w:pPr>
            <w:ins w:id="3446" w:author="Rapporteur" w:date="2021-11-29T16:17:00Z">
              <w:r>
                <w:rPr>
                  <w:rFonts w:cs="Arial"/>
                  <w:noProof/>
                  <w:sz w:val="16"/>
                  <w:szCs w:val="16"/>
                  <w:lang w:eastAsia="ko-KR"/>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447" w:author="Rapporteur" w:date="2021-11-29T16:0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4EC7EAE" w14:textId="77777777" w:rsidR="00F17163" w:rsidRDefault="00F17163" w:rsidP="00F17163">
            <w:pPr>
              <w:pStyle w:val="TAL"/>
              <w:rPr>
                <w:ins w:id="3448" w:author="Rapporteur" w:date="2021-11-29T16:06:00Z"/>
                <w:rFonts w:cs="Arial"/>
                <w:noProof/>
                <w:sz w:val="16"/>
                <w:szCs w:val="16"/>
                <w:lang w:eastAsia="ko-KR"/>
              </w:rPr>
            </w:pPr>
            <w:ins w:id="3449" w:author="Rapporteur" w:date="2021-11-29T16:17:00Z">
              <w:r>
                <w:rPr>
                  <w:rFonts w:cs="Arial"/>
                  <w:noProof/>
                  <w:sz w:val="16"/>
                  <w:szCs w:val="16"/>
                  <w:lang w:eastAsia="ko-KR"/>
                </w:rPr>
                <w:t>CT3#119e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50" w:author="Rapporteur" w:date="2021-11-29T16:07:00Z">
              <w:tcPr>
                <w:tcW w:w="1094"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C4C555" w14:textId="52CF02F6" w:rsidR="00F17163" w:rsidRDefault="00C02004" w:rsidP="00F17163">
            <w:pPr>
              <w:pStyle w:val="TAL"/>
              <w:rPr>
                <w:ins w:id="3451" w:author="Rapporteur" w:date="2021-11-29T16:06:00Z"/>
                <w:rFonts w:cs="Arial"/>
                <w:noProof/>
                <w:sz w:val="16"/>
                <w:szCs w:val="16"/>
                <w:lang w:eastAsia="ko-KR"/>
              </w:rPr>
            </w:pPr>
            <w:ins w:id="3452" w:author="Rapporteur" w:date="2021-11-30T12:30:00Z">
              <w:r>
                <w:rPr>
                  <w:rFonts w:cs="Arial"/>
                  <w:noProof/>
                  <w:sz w:val="16"/>
                  <w:szCs w:val="16"/>
                  <w:lang w:eastAsia="ko-KR"/>
                </w:rPr>
                <w:t>C3-216450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453" w:author="Rapporteur" w:date="2021-11-29T16:0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AD32BD6" w14:textId="77777777" w:rsidR="00F17163" w:rsidRDefault="00F17163" w:rsidP="00F17163">
            <w:pPr>
              <w:pStyle w:val="TAL"/>
              <w:rPr>
                <w:ins w:id="3454" w:author="Rapporteur" w:date="2021-11-29T16:06:00Z"/>
                <w:rFonts w:cs="Arial"/>
                <w:noProof/>
                <w:sz w:val="16"/>
                <w:szCs w:val="16"/>
                <w:lang w:eastAsia="ko-KR"/>
              </w:rPr>
            </w:pPr>
            <w:ins w:id="3455" w:author="Rapporteur" w:date="2021-11-29T16:17:00Z">
              <w:r>
                <w:rPr>
                  <w:rFonts w:cs="Arial"/>
                  <w:noProof/>
                  <w:sz w:val="16"/>
                  <w:szCs w:val="16"/>
                  <w:lang w:eastAsia="ko-KR"/>
                </w:rPr>
                <w:t>018</w:t>
              </w:r>
            </w:ins>
            <w:ins w:id="3456" w:author="Rapporteur" w:date="2021-11-29T16:18:00Z">
              <w:r>
                <w:rPr>
                  <w:rFonts w:cs="Arial"/>
                  <w:noProof/>
                  <w:sz w:val="16"/>
                  <w:szCs w:val="16"/>
                  <w:lang w:eastAsia="ko-KR"/>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7"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45A868" w14:textId="77777777" w:rsidR="00F17163" w:rsidRDefault="00F17163" w:rsidP="00F17163">
            <w:pPr>
              <w:pStyle w:val="TAL"/>
              <w:rPr>
                <w:ins w:id="3458" w:author="Rapporteur" w:date="2021-11-29T16:06:00Z"/>
                <w:rFonts w:cs="Arial"/>
                <w:noProof/>
                <w:sz w:val="16"/>
                <w:szCs w:val="16"/>
                <w:lang w:eastAsia="ko-KR"/>
              </w:rPr>
            </w:pPr>
            <w:ins w:id="3459" w:author="Rapporteur" w:date="2021-11-29T16:18:00Z">
              <w:r>
                <w:rPr>
                  <w:rFonts w:cs="Arial"/>
                  <w:noProof/>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60" w:author="Rapporteur" w:date="2021-11-29T16:0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5A5468" w14:textId="77777777" w:rsidR="00F17163" w:rsidRDefault="00F17163" w:rsidP="00F17163">
            <w:pPr>
              <w:pStyle w:val="TAL"/>
              <w:rPr>
                <w:ins w:id="3461" w:author="Rapporteur" w:date="2021-11-29T16:06:00Z"/>
                <w:rFonts w:cs="Arial"/>
                <w:noProof/>
                <w:sz w:val="16"/>
                <w:szCs w:val="16"/>
                <w:lang w:eastAsia="ko-KR"/>
              </w:rPr>
            </w:pPr>
            <w:ins w:id="3462" w:author="Rapporteur" w:date="2021-11-29T16:18:00Z">
              <w:r>
                <w:rPr>
                  <w:rFonts w:cs="Arial"/>
                  <w:noProof/>
                  <w:sz w:val="16"/>
                  <w:szCs w:val="16"/>
                  <w:lang w:eastAsia="ko-KR"/>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463" w:author="Rapporteur" w:date="2021-11-29T16:0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564DD37" w14:textId="77777777" w:rsidR="00F17163" w:rsidRPr="006C61F0" w:rsidRDefault="00F17163" w:rsidP="00F17163">
            <w:pPr>
              <w:pStyle w:val="TAL"/>
              <w:rPr>
                <w:ins w:id="3464" w:author="Rapporteur" w:date="2021-11-29T16:06:00Z"/>
                <w:rFonts w:cs="Arial"/>
                <w:noProof/>
                <w:sz w:val="16"/>
                <w:szCs w:val="16"/>
                <w:lang w:eastAsia="ko-KR"/>
              </w:rPr>
            </w:pPr>
            <w:ins w:id="3465" w:author="Rapporteur" w:date="2021-11-29T16:18:00Z">
              <w:r w:rsidRPr="00F17163">
                <w:rPr>
                  <w:rFonts w:cs="Arial"/>
                  <w:noProof/>
                  <w:sz w:val="16"/>
                  <w:szCs w:val="16"/>
                  <w:lang w:eastAsia="ko-KR"/>
                </w:rPr>
                <w:t>Error handling when no UE Policy Association exists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3466" w:author="Rapporteur" w:date="2021-11-29T16:0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987731A" w14:textId="77777777" w:rsidR="00F17163" w:rsidRDefault="00F17163" w:rsidP="00F17163">
            <w:pPr>
              <w:pStyle w:val="TAL"/>
              <w:rPr>
                <w:ins w:id="3467" w:author="Rapporteur" w:date="2021-11-29T16:06:00Z"/>
                <w:rFonts w:cs="Arial"/>
                <w:noProof/>
                <w:sz w:val="16"/>
                <w:szCs w:val="16"/>
                <w:lang w:eastAsia="ko-KR"/>
              </w:rPr>
            </w:pPr>
            <w:ins w:id="3468" w:author="Rapporteur" w:date="2021-11-29T16:17:00Z">
              <w:r>
                <w:rPr>
                  <w:rFonts w:cs="Arial"/>
                  <w:noProof/>
                  <w:sz w:val="16"/>
                  <w:szCs w:val="16"/>
                  <w:lang w:eastAsia="ko-KR"/>
                </w:rPr>
                <w:t>17.5.0</w:t>
              </w:r>
            </w:ins>
          </w:p>
        </w:tc>
      </w:tr>
      <w:tr w:rsidR="00A27A18" w14:paraId="4722E9C0" w14:textId="77777777" w:rsidTr="00A47F7D">
        <w:trPr>
          <w:ins w:id="3469" w:author="Rapporteur" w:date="2021-11-29T17: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58913" w14:textId="77777777" w:rsidR="00A27A18" w:rsidRDefault="00A27A18" w:rsidP="00A27A18">
            <w:pPr>
              <w:pStyle w:val="TAL"/>
              <w:rPr>
                <w:ins w:id="3470" w:author="Rapporteur" w:date="2021-11-29T17:46:00Z"/>
                <w:rFonts w:cs="Arial"/>
                <w:noProof/>
                <w:sz w:val="16"/>
                <w:szCs w:val="16"/>
                <w:lang w:eastAsia="ko-KR"/>
              </w:rPr>
            </w:pPr>
            <w:ins w:id="3471" w:author="Rapporteur" w:date="2021-11-29T17:46:00Z">
              <w:r>
                <w:rPr>
                  <w:rFonts w:cs="Arial"/>
                  <w:noProof/>
                  <w:sz w:val="16"/>
                  <w:szCs w:val="16"/>
                  <w:lang w:eastAsia="ko-KR"/>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48A140" w14:textId="77777777" w:rsidR="00A27A18" w:rsidRDefault="00A27A18" w:rsidP="00A27A18">
            <w:pPr>
              <w:pStyle w:val="TAL"/>
              <w:rPr>
                <w:ins w:id="3472" w:author="Rapporteur" w:date="2021-11-29T17:46:00Z"/>
                <w:rFonts w:cs="Arial"/>
                <w:noProof/>
                <w:sz w:val="16"/>
                <w:szCs w:val="16"/>
                <w:lang w:eastAsia="ko-KR"/>
              </w:rPr>
            </w:pPr>
            <w:ins w:id="3473" w:author="Rapporteur" w:date="2021-11-29T17:46:00Z">
              <w:r>
                <w:rPr>
                  <w:rFonts w:cs="Arial"/>
                  <w:noProof/>
                  <w:sz w:val="16"/>
                  <w:szCs w:val="16"/>
                  <w:lang w:eastAsia="ko-KR"/>
                </w:rPr>
                <w:t>CT3#119e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5EFE20" w14:textId="77777777" w:rsidR="00A27A18" w:rsidRDefault="00A27A18" w:rsidP="00A27A18">
            <w:pPr>
              <w:pStyle w:val="TAL"/>
              <w:rPr>
                <w:ins w:id="3474" w:author="Rapporteur" w:date="2021-11-29T17:46:00Z"/>
                <w:rFonts w:cs="Arial"/>
                <w:noProof/>
                <w:sz w:val="16"/>
                <w:szCs w:val="16"/>
                <w:lang w:eastAsia="ko-KR"/>
              </w:rPr>
            </w:pPr>
            <w:ins w:id="3475" w:author="Rapporteur" w:date="2021-11-29T17:46:00Z">
              <w:r>
                <w:rPr>
                  <w:rFonts w:cs="Arial"/>
                  <w:noProof/>
                  <w:sz w:val="16"/>
                  <w:szCs w:val="16"/>
                  <w:lang w:eastAsia="ko-KR"/>
                </w:rPr>
                <w:t>C3-216</w:t>
              </w:r>
            </w:ins>
            <w:ins w:id="3476" w:author="Rapporteur" w:date="2021-11-29T17:48:00Z">
              <w:r>
                <w:rPr>
                  <w:rFonts w:cs="Arial"/>
                  <w:noProof/>
                  <w:sz w:val="16"/>
                  <w:szCs w:val="16"/>
                  <w:lang w:eastAsia="ko-KR"/>
                </w:rPr>
                <w:t>6</w:t>
              </w:r>
            </w:ins>
            <w:ins w:id="3477" w:author="Rapporteur" w:date="2021-11-29T17:46:00Z">
              <w:r>
                <w:rPr>
                  <w:rFonts w:cs="Arial"/>
                  <w:noProof/>
                  <w:sz w:val="16"/>
                  <w:szCs w:val="16"/>
                  <w:lang w:eastAsia="ko-KR"/>
                </w:rPr>
                <w:t>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7DE59" w14:textId="77777777" w:rsidR="00A27A18" w:rsidRDefault="00A27A18" w:rsidP="00A27A18">
            <w:pPr>
              <w:pStyle w:val="TAL"/>
              <w:rPr>
                <w:ins w:id="3478" w:author="Rapporteur" w:date="2021-11-29T17:46:00Z"/>
                <w:rFonts w:cs="Arial"/>
                <w:noProof/>
                <w:sz w:val="16"/>
                <w:szCs w:val="16"/>
                <w:lang w:eastAsia="ko-KR"/>
              </w:rPr>
            </w:pPr>
            <w:ins w:id="3479" w:author="Rapporteur" w:date="2021-11-29T17:46:00Z">
              <w:r>
                <w:rPr>
                  <w:rFonts w:cs="Arial"/>
                  <w:noProof/>
                  <w:sz w:val="16"/>
                  <w:szCs w:val="16"/>
                  <w:lang w:eastAsia="ko-KR"/>
                </w:rPr>
                <w:t>0183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FC89" w14:textId="77777777" w:rsidR="00A27A18" w:rsidRDefault="00A27A18" w:rsidP="00A27A18">
            <w:pPr>
              <w:pStyle w:val="TAL"/>
              <w:rPr>
                <w:ins w:id="3480" w:author="Rapporteur" w:date="2021-11-29T17:46:00Z"/>
                <w:rFonts w:cs="Arial"/>
                <w:noProof/>
                <w:sz w:val="16"/>
                <w:szCs w:val="16"/>
                <w:lang w:eastAsia="ko-KR"/>
              </w:rPr>
            </w:pPr>
            <w:ins w:id="3481" w:author="Rapporteur" w:date="2021-11-29T17:47:00Z">
              <w:r>
                <w:rPr>
                  <w:rFonts w:cs="Arial"/>
                  <w:noProof/>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9E584" w14:textId="77777777" w:rsidR="00A27A18" w:rsidRDefault="00A27A18" w:rsidP="00A27A18">
            <w:pPr>
              <w:pStyle w:val="TAL"/>
              <w:rPr>
                <w:ins w:id="3482" w:author="Rapporteur" w:date="2021-11-29T17:46:00Z"/>
                <w:rFonts w:cs="Arial"/>
                <w:noProof/>
                <w:sz w:val="16"/>
                <w:szCs w:val="16"/>
                <w:lang w:eastAsia="ko-KR"/>
              </w:rPr>
            </w:pPr>
            <w:ins w:id="3483" w:author="Rapporteur" w:date="2021-11-29T17:46:00Z">
              <w:r>
                <w:rPr>
                  <w:rFonts w:cs="Arial"/>
                  <w:noProof/>
                  <w:sz w:val="16"/>
                  <w:szCs w:val="16"/>
                  <w:lang w:eastAsia="ko-KR"/>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76D951" w14:textId="77777777" w:rsidR="00A27A18" w:rsidRPr="00F17163" w:rsidRDefault="00A27A18" w:rsidP="00A27A18">
            <w:pPr>
              <w:pStyle w:val="TAL"/>
              <w:rPr>
                <w:ins w:id="3484" w:author="Rapporteur" w:date="2021-11-29T17:46:00Z"/>
                <w:rFonts w:cs="Arial"/>
                <w:noProof/>
                <w:sz w:val="16"/>
                <w:szCs w:val="16"/>
                <w:lang w:eastAsia="ko-KR"/>
              </w:rPr>
            </w:pPr>
            <w:ins w:id="3485" w:author="Rapporteur" w:date="2021-11-29T17:47:00Z">
              <w:r w:rsidRPr="00A27A18">
                <w:rPr>
                  <w:rFonts w:cs="Arial"/>
                  <w:noProof/>
                  <w:sz w:val="16"/>
                  <w:szCs w:val="16"/>
                  <w:lang w:eastAsia="ko-KR"/>
                  <w:rPrChange w:id="3486" w:author="Rapporteur" w:date="2021-11-29T17:48:00Z">
                    <w:rPr/>
                  </w:rPrChange>
                </w:rPr>
                <w:fldChar w:fldCharType="begin"/>
              </w:r>
              <w:r w:rsidRPr="00A27A18">
                <w:rPr>
                  <w:rFonts w:cs="Arial"/>
                  <w:noProof/>
                  <w:sz w:val="16"/>
                  <w:szCs w:val="16"/>
                  <w:lang w:eastAsia="ko-KR"/>
                  <w:rPrChange w:id="3487" w:author="Rapporteur" w:date="2021-11-29T17:48:00Z">
                    <w:rPr/>
                  </w:rPrChange>
                </w:rPr>
                <w:instrText xml:space="preserve"> DOCPROPERTY  CrTitle  \* MERGEFORMAT </w:instrText>
              </w:r>
              <w:r w:rsidRPr="00A27A18">
                <w:rPr>
                  <w:rFonts w:cs="Arial"/>
                  <w:noProof/>
                  <w:sz w:val="16"/>
                  <w:szCs w:val="16"/>
                  <w:lang w:eastAsia="ko-KR"/>
                  <w:rPrChange w:id="3488" w:author="Rapporteur" w:date="2021-11-29T17:48:00Z">
                    <w:rPr/>
                  </w:rPrChange>
                </w:rPr>
                <w:fldChar w:fldCharType="separate"/>
              </w:r>
              <w:r w:rsidRPr="00A27A18">
                <w:rPr>
                  <w:rFonts w:cs="Arial"/>
                  <w:noProof/>
                  <w:sz w:val="16"/>
                  <w:szCs w:val="16"/>
                  <w:lang w:eastAsia="ko-KR"/>
                  <w:rPrChange w:id="3489" w:author="Rapporteur" w:date="2021-11-29T17:48:00Z">
                    <w:rPr/>
                  </w:rPrChange>
                </w:rPr>
                <w:t>Update of OpenAPI version and TS version in externalDocs field</w:t>
              </w:r>
              <w:r w:rsidRPr="00A27A18">
                <w:rPr>
                  <w:rFonts w:cs="Arial"/>
                  <w:noProof/>
                  <w:sz w:val="16"/>
                  <w:szCs w:val="16"/>
                  <w:lang w:eastAsia="ko-KR"/>
                  <w:rPrChange w:id="3490" w:author="Rapporteur" w:date="2021-11-29T17:48:00Z">
                    <w:rPr/>
                  </w:rPrChange>
                </w:rPr>
                <w:fldChar w:fldCharType="end"/>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B9C2A" w14:textId="77777777" w:rsidR="00A27A18" w:rsidRDefault="00A27A18" w:rsidP="00A27A18">
            <w:pPr>
              <w:pStyle w:val="TAL"/>
              <w:rPr>
                <w:ins w:id="3491" w:author="Rapporteur" w:date="2021-11-29T17:46:00Z"/>
                <w:rFonts w:cs="Arial"/>
                <w:noProof/>
                <w:sz w:val="16"/>
                <w:szCs w:val="16"/>
                <w:lang w:eastAsia="ko-KR"/>
              </w:rPr>
            </w:pPr>
            <w:ins w:id="3492" w:author="Rapporteur" w:date="2021-11-29T17:46:00Z">
              <w:r>
                <w:rPr>
                  <w:rFonts w:cs="Arial"/>
                  <w:noProof/>
                  <w:sz w:val="16"/>
                  <w:szCs w:val="16"/>
                  <w:lang w:eastAsia="ko-KR"/>
                </w:rPr>
                <w:t>17.5.0</w:t>
              </w:r>
            </w:ins>
          </w:p>
        </w:tc>
      </w:tr>
    </w:tbl>
    <w:p w14:paraId="216E3335" w14:textId="77777777" w:rsidR="006C3F4E" w:rsidRDefault="006C3F4E">
      <w:pPr>
        <w:rPr>
          <w:noProof/>
        </w:rPr>
      </w:pPr>
    </w:p>
    <w:sectPr w:rsidR="006C3F4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E816B" w14:textId="77777777" w:rsidR="00E42856" w:rsidRDefault="00E42856">
      <w:r>
        <w:separator/>
      </w:r>
    </w:p>
  </w:endnote>
  <w:endnote w:type="continuationSeparator" w:id="0">
    <w:p w14:paraId="5D7A3672" w14:textId="77777777" w:rsidR="00E42856" w:rsidRDefault="00E4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31B33" w14:textId="77777777" w:rsidR="00AB329E" w:rsidRDefault="00AB32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2539" w14:textId="77777777" w:rsidR="00AB329E" w:rsidRDefault="00AB32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6176F" w14:textId="77777777" w:rsidR="00AB329E" w:rsidRDefault="00AB32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C92BC"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3F21E" w14:textId="77777777" w:rsidR="00E42856" w:rsidRDefault="00E42856">
      <w:r>
        <w:separator/>
      </w:r>
    </w:p>
  </w:footnote>
  <w:footnote w:type="continuationSeparator" w:id="0">
    <w:p w14:paraId="43FFA712" w14:textId="77777777" w:rsidR="00E42856" w:rsidRDefault="00E4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61EF2" w14:textId="77777777" w:rsidR="00AB329E" w:rsidRDefault="00AB32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1A61E" w14:textId="77777777" w:rsidR="00AB329E" w:rsidRDefault="00AB32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A878B" w14:textId="77777777" w:rsidR="00AB329E" w:rsidRDefault="00AB32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136F3" w14:textId="3036F7EB"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004">
      <w:rPr>
        <w:rFonts w:ascii="Arial" w:hAnsi="Arial" w:cs="Arial"/>
        <w:b/>
        <w:noProof/>
        <w:sz w:val="18"/>
        <w:szCs w:val="18"/>
      </w:rPr>
      <w:t>3GPP TS 29.525 V17.54.0 (2021-1209)</w:t>
    </w:r>
    <w:r>
      <w:rPr>
        <w:rFonts w:ascii="Arial" w:hAnsi="Arial" w:cs="Arial"/>
        <w:b/>
        <w:sz w:val="18"/>
        <w:szCs w:val="18"/>
      </w:rPr>
      <w:fldChar w:fldCharType="end"/>
    </w:r>
  </w:p>
  <w:p w14:paraId="60F5F8F8"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575D2320" w14:textId="5546944A"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004">
      <w:rPr>
        <w:rFonts w:ascii="Arial" w:hAnsi="Arial" w:cs="Arial"/>
        <w:b/>
        <w:noProof/>
        <w:sz w:val="18"/>
        <w:szCs w:val="18"/>
      </w:rPr>
      <w:t>Release 17</w:t>
    </w:r>
    <w:r>
      <w:rPr>
        <w:rFonts w:ascii="Arial" w:hAnsi="Arial" w:cs="Arial"/>
        <w:b/>
        <w:sz w:val="18"/>
        <w:szCs w:val="18"/>
      </w:rPr>
      <w:fldChar w:fldCharType="end"/>
    </w:r>
  </w:p>
  <w:p w14:paraId="2B196515"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7"/>
  </w:num>
  <w:num w:numId="14">
    <w:abstractNumId w:val="9"/>
  </w:num>
  <w:num w:numId="15">
    <w:abstractNumId w:val="5"/>
  </w:num>
  <w:num w:numId="16">
    <w:abstractNumId w:val="13"/>
  </w:num>
  <w:num w:numId="17">
    <w:abstractNumId w:val="2"/>
  </w:num>
  <w:num w:numId="18">
    <w:abstractNumId w:val="12"/>
  </w:num>
  <w:num w:numId="19">
    <w:abstractNumId w:val="6"/>
  </w:num>
  <w:num w:numId="20">
    <w:abstractNumId w:val="15"/>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R#0179">
    <w15:presenceInfo w15:providerId="None" w15:userId="CR#0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47EE"/>
    <w:rsid w:val="00011B61"/>
    <w:rsid w:val="0005768C"/>
    <w:rsid w:val="0006226D"/>
    <w:rsid w:val="00067B44"/>
    <w:rsid w:val="000A1A87"/>
    <w:rsid w:val="000B6B35"/>
    <w:rsid w:val="000E655A"/>
    <w:rsid w:val="00137554"/>
    <w:rsid w:val="001637A2"/>
    <w:rsid w:val="00176C73"/>
    <w:rsid w:val="0018286B"/>
    <w:rsid w:val="001B1D9B"/>
    <w:rsid w:val="001D62A7"/>
    <w:rsid w:val="001F5FE1"/>
    <w:rsid w:val="00201CDC"/>
    <w:rsid w:val="0022078B"/>
    <w:rsid w:val="00236800"/>
    <w:rsid w:val="00251427"/>
    <w:rsid w:val="00282323"/>
    <w:rsid w:val="002B3347"/>
    <w:rsid w:val="002E5D1E"/>
    <w:rsid w:val="002F1656"/>
    <w:rsid w:val="0033368D"/>
    <w:rsid w:val="00350D69"/>
    <w:rsid w:val="0035493E"/>
    <w:rsid w:val="00356D13"/>
    <w:rsid w:val="00362CDE"/>
    <w:rsid w:val="00366226"/>
    <w:rsid w:val="003851BE"/>
    <w:rsid w:val="003A55CB"/>
    <w:rsid w:val="003C491D"/>
    <w:rsid w:val="003F161E"/>
    <w:rsid w:val="00402470"/>
    <w:rsid w:val="00402B30"/>
    <w:rsid w:val="004226D1"/>
    <w:rsid w:val="00426C6A"/>
    <w:rsid w:val="004461E9"/>
    <w:rsid w:val="0045268B"/>
    <w:rsid w:val="00454DA6"/>
    <w:rsid w:val="0045596F"/>
    <w:rsid w:val="0045638E"/>
    <w:rsid w:val="00456E48"/>
    <w:rsid w:val="00461A32"/>
    <w:rsid w:val="00462525"/>
    <w:rsid w:val="00463252"/>
    <w:rsid w:val="00485A5B"/>
    <w:rsid w:val="00496903"/>
    <w:rsid w:val="004A1135"/>
    <w:rsid w:val="004B3AA4"/>
    <w:rsid w:val="004B7321"/>
    <w:rsid w:val="004C5AAF"/>
    <w:rsid w:val="00523F1F"/>
    <w:rsid w:val="0056600E"/>
    <w:rsid w:val="00570F9F"/>
    <w:rsid w:val="005812A3"/>
    <w:rsid w:val="005A4853"/>
    <w:rsid w:val="005B11E0"/>
    <w:rsid w:val="005D387E"/>
    <w:rsid w:val="005D5F81"/>
    <w:rsid w:val="005D74CC"/>
    <w:rsid w:val="00600752"/>
    <w:rsid w:val="00624ED4"/>
    <w:rsid w:val="00624F23"/>
    <w:rsid w:val="00677F4D"/>
    <w:rsid w:val="006853E1"/>
    <w:rsid w:val="006876C6"/>
    <w:rsid w:val="00690574"/>
    <w:rsid w:val="00690C0D"/>
    <w:rsid w:val="006A47ED"/>
    <w:rsid w:val="006B3AD4"/>
    <w:rsid w:val="006C3F4E"/>
    <w:rsid w:val="006C5E7D"/>
    <w:rsid w:val="006C61F0"/>
    <w:rsid w:val="006D19B8"/>
    <w:rsid w:val="006F16A3"/>
    <w:rsid w:val="006F388A"/>
    <w:rsid w:val="006F5B09"/>
    <w:rsid w:val="00732C8F"/>
    <w:rsid w:val="0073369A"/>
    <w:rsid w:val="00734AF6"/>
    <w:rsid w:val="00744E9D"/>
    <w:rsid w:val="00775DE3"/>
    <w:rsid w:val="007902FC"/>
    <w:rsid w:val="00830CDB"/>
    <w:rsid w:val="00832625"/>
    <w:rsid w:val="00871FF3"/>
    <w:rsid w:val="008805BC"/>
    <w:rsid w:val="00881BDA"/>
    <w:rsid w:val="008849FE"/>
    <w:rsid w:val="008A357F"/>
    <w:rsid w:val="008C5AD6"/>
    <w:rsid w:val="008D7E7A"/>
    <w:rsid w:val="008E72B6"/>
    <w:rsid w:val="009000BD"/>
    <w:rsid w:val="00901D51"/>
    <w:rsid w:val="009274DC"/>
    <w:rsid w:val="009423CD"/>
    <w:rsid w:val="00942B74"/>
    <w:rsid w:val="00944D6C"/>
    <w:rsid w:val="00950D10"/>
    <w:rsid w:val="00967DC3"/>
    <w:rsid w:val="009B678F"/>
    <w:rsid w:val="009D0F62"/>
    <w:rsid w:val="009E7089"/>
    <w:rsid w:val="009F75D4"/>
    <w:rsid w:val="00A06876"/>
    <w:rsid w:val="00A21C20"/>
    <w:rsid w:val="00A27A18"/>
    <w:rsid w:val="00A27AB2"/>
    <w:rsid w:val="00A47F7D"/>
    <w:rsid w:val="00A5683B"/>
    <w:rsid w:val="00A61D3F"/>
    <w:rsid w:val="00A8416E"/>
    <w:rsid w:val="00A946A3"/>
    <w:rsid w:val="00AB329E"/>
    <w:rsid w:val="00AC2B47"/>
    <w:rsid w:val="00AD087E"/>
    <w:rsid w:val="00AF5250"/>
    <w:rsid w:val="00B00BDC"/>
    <w:rsid w:val="00BF491B"/>
    <w:rsid w:val="00C02004"/>
    <w:rsid w:val="00C0502B"/>
    <w:rsid w:val="00C05B04"/>
    <w:rsid w:val="00C24F6F"/>
    <w:rsid w:val="00C3522F"/>
    <w:rsid w:val="00C44989"/>
    <w:rsid w:val="00C56685"/>
    <w:rsid w:val="00C80811"/>
    <w:rsid w:val="00CC7334"/>
    <w:rsid w:val="00CF0D17"/>
    <w:rsid w:val="00D0221C"/>
    <w:rsid w:val="00D16D86"/>
    <w:rsid w:val="00D2131F"/>
    <w:rsid w:val="00D935F5"/>
    <w:rsid w:val="00DC03FB"/>
    <w:rsid w:val="00DC57A4"/>
    <w:rsid w:val="00DE3C90"/>
    <w:rsid w:val="00DF6017"/>
    <w:rsid w:val="00E164CA"/>
    <w:rsid w:val="00E33AE1"/>
    <w:rsid w:val="00E42856"/>
    <w:rsid w:val="00E44B49"/>
    <w:rsid w:val="00E478C9"/>
    <w:rsid w:val="00E5253B"/>
    <w:rsid w:val="00E64038"/>
    <w:rsid w:val="00ED181B"/>
    <w:rsid w:val="00EF50B9"/>
    <w:rsid w:val="00EF689B"/>
    <w:rsid w:val="00F104C6"/>
    <w:rsid w:val="00F17163"/>
    <w:rsid w:val="00F51A1F"/>
    <w:rsid w:val="00F60AA4"/>
    <w:rsid w:val="00FA521C"/>
    <w:rsid w:val="00FD053C"/>
    <w:rsid w:val="00FE38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311B5"/>
  <w15:chartTrackingRefBased/>
  <w15:docId w15:val="{25D926EB-4852-4939-A0FB-9EC61C158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rPr>
      <w:rFonts w:ascii="Arial" w:hAnsi="Arial"/>
      <w:b/>
      <w:lang w:val="en-GB"/>
    </w:rPr>
  </w:style>
  <w:style w:type="character" w:customStyle="1" w:styleId="NOZchn">
    <w:name w:val="NO Zchn"/>
    <w:link w:val="NO"/>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rPr>
      <w:lang w:val="en-GB" w:eastAsia="en-US"/>
    </w:rPr>
  </w:style>
  <w:style w:type="character" w:customStyle="1" w:styleId="TANChar">
    <w:name w:val="TAN Char"/>
    <w:link w:val="TAN"/>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noProof/>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locked/>
    <w:rPr>
      <w:rFonts w:ascii="Times New Roman" w:hAnsi="Times New Roman"/>
      <w:lang w:val="en-GB"/>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4.xml"/><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70</Pages>
  <Words>27582</Words>
  <Characters>157221</Characters>
  <Application>Microsoft Office Word</Application>
  <DocSecurity>0</DocSecurity>
  <Lines>1310</Lines>
  <Paragraphs>368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184435</CharactersWithSpaces>
  <SharedDoc>false</SharedDoc>
  <HLinks>
    <vt:vector size="6" baseType="variant">
      <vt:variant>
        <vt:i4>917511</vt:i4>
      </vt:variant>
      <vt:variant>
        <vt:i4>375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Rapporteur</cp:lastModifiedBy>
  <cp:revision>3</cp:revision>
  <cp:lastPrinted>2008-09-16T13:14:00Z</cp:lastPrinted>
  <dcterms:created xsi:type="dcterms:W3CDTF">2021-11-30T06:58:00Z</dcterms:created>
  <dcterms:modified xsi:type="dcterms:W3CDTF">2021-11-30T07:00:00Z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