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D39F6DE" w14:textId="77777777" w:rsidR="00AA4974" w:rsidRDefault="00AA4974">
      <w:pPr>
        <w:pStyle w:val="ZA"/>
        <w:framePr w:wrap="notBeside"/>
        <w:rPr>
          <w:lang w:val="en-US"/>
        </w:rPr>
      </w:pPr>
      <w:bookmarkStart w:id="0" w:name="page1"/>
      <w:r>
        <w:rPr>
          <w:sz w:val="64"/>
          <w:lang w:val="en-US"/>
        </w:rPr>
        <w:t xml:space="preserve">3GPP TS </w:t>
      </w:r>
      <w:r>
        <w:rPr>
          <w:sz w:val="64"/>
          <w:lang w:val="en-US" w:eastAsia="zh-CN"/>
        </w:rPr>
        <w:t>29</w:t>
      </w:r>
      <w:r>
        <w:rPr>
          <w:sz w:val="64"/>
          <w:lang w:val="en-US"/>
        </w:rPr>
        <w:t>.</w:t>
      </w:r>
      <w:r>
        <w:rPr>
          <w:sz w:val="64"/>
          <w:lang w:val="en-US" w:eastAsia="zh-CN"/>
        </w:rPr>
        <w:t>507</w:t>
      </w:r>
      <w:r>
        <w:rPr>
          <w:sz w:val="64"/>
          <w:lang w:val="en-US"/>
        </w:rPr>
        <w:t xml:space="preserve"> </w:t>
      </w:r>
      <w:r>
        <w:rPr>
          <w:lang w:val="en-US"/>
        </w:rPr>
        <w:t>V16.</w:t>
      </w:r>
      <w:ins w:id="1" w:author="Rapporteur" w:date="2021-11-26T10:49:00Z">
        <w:r w:rsidR="00FF44FC">
          <w:rPr>
            <w:lang w:val="en-US"/>
          </w:rPr>
          <w:t>10</w:t>
        </w:r>
      </w:ins>
      <w:del w:id="2" w:author="Rapporteur" w:date="2021-11-26T10:49:00Z">
        <w:r w:rsidR="00D00720" w:rsidDel="00FF44FC">
          <w:rPr>
            <w:lang w:val="en-US"/>
          </w:rPr>
          <w:delText>9</w:delText>
        </w:r>
      </w:del>
      <w:r>
        <w:rPr>
          <w:lang w:val="en-US"/>
        </w:rPr>
        <w:t>.</w:t>
      </w:r>
      <w:r>
        <w:rPr>
          <w:lang w:val="en-US" w:eastAsia="zh-CN"/>
        </w:rPr>
        <w:t>0</w:t>
      </w:r>
      <w:r>
        <w:rPr>
          <w:lang w:val="en-US"/>
        </w:rPr>
        <w:t xml:space="preserve"> </w:t>
      </w:r>
      <w:r>
        <w:rPr>
          <w:sz w:val="32"/>
          <w:lang w:val="en-US"/>
        </w:rPr>
        <w:t>(</w:t>
      </w:r>
      <w:r>
        <w:rPr>
          <w:sz w:val="32"/>
          <w:lang w:val="en-US" w:eastAsia="zh-CN"/>
        </w:rPr>
        <w:t>2021</w:t>
      </w:r>
      <w:r>
        <w:rPr>
          <w:sz w:val="32"/>
          <w:lang w:val="en-US"/>
        </w:rPr>
        <w:t>-</w:t>
      </w:r>
      <w:ins w:id="3" w:author="Rapporteur" w:date="2021-11-26T10:49:00Z">
        <w:r w:rsidR="00FF44FC">
          <w:rPr>
            <w:sz w:val="32"/>
            <w:lang w:val="en-US"/>
          </w:rPr>
          <w:t>12</w:t>
        </w:r>
      </w:ins>
      <w:del w:id="4" w:author="Rapporteur" w:date="2021-11-26T10:49:00Z">
        <w:r w:rsidDel="00FF44FC">
          <w:rPr>
            <w:sz w:val="32"/>
            <w:lang w:val="en-US"/>
          </w:rPr>
          <w:delText>0</w:delText>
        </w:r>
        <w:r w:rsidR="00D00720" w:rsidDel="00FF44FC">
          <w:rPr>
            <w:sz w:val="32"/>
            <w:lang w:val="en-US"/>
          </w:rPr>
          <w:delText>9</w:delText>
        </w:r>
      </w:del>
      <w:r>
        <w:rPr>
          <w:sz w:val="32"/>
          <w:lang w:val="en-US"/>
        </w:rPr>
        <w:t>)</w:t>
      </w:r>
    </w:p>
    <w:p w14:paraId="43C088B3" w14:textId="77777777" w:rsidR="00AA4974" w:rsidRDefault="00AA4974">
      <w:pPr>
        <w:pStyle w:val="ZB"/>
        <w:framePr w:wrap="notBeside"/>
      </w:pPr>
      <w:r>
        <w:t>Technical Specification</w:t>
      </w:r>
    </w:p>
    <w:p w14:paraId="4C492400" w14:textId="77777777" w:rsidR="00AA4974" w:rsidRDefault="00AA4974">
      <w:pPr>
        <w:pStyle w:val="ZT"/>
        <w:framePr w:wrap="notBeside"/>
        <w:rPr>
          <w:noProof/>
        </w:rPr>
      </w:pPr>
      <w:r>
        <w:rPr>
          <w:noProof/>
        </w:rPr>
        <w:t>3rd Generation Partnership Project;</w:t>
      </w:r>
    </w:p>
    <w:p w14:paraId="2CF70033" w14:textId="77777777" w:rsidR="00AA4974" w:rsidRDefault="00AA4974">
      <w:pPr>
        <w:pStyle w:val="ZT"/>
        <w:framePr w:wrap="notBeside"/>
        <w:rPr>
          <w:noProof/>
        </w:rPr>
      </w:pPr>
      <w:r>
        <w:rPr>
          <w:noProof/>
        </w:rPr>
        <w:t xml:space="preserve">Technical Specification Group </w:t>
      </w:r>
      <w:r>
        <w:rPr>
          <w:noProof/>
          <w:lang w:eastAsia="ja-JP"/>
        </w:rPr>
        <w:t>Core Network and Terminals</w:t>
      </w:r>
      <w:r>
        <w:rPr>
          <w:noProof/>
        </w:rPr>
        <w:t>;</w:t>
      </w:r>
    </w:p>
    <w:p w14:paraId="1ACF6318" w14:textId="77777777" w:rsidR="00AA4974" w:rsidRDefault="00AA4974">
      <w:pPr>
        <w:pStyle w:val="ZT"/>
        <w:framePr w:wrap="notBeside"/>
        <w:rPr>
          <w:noProof/>
        </w:rPr>
      </w:pPr>
      <w:r>
        <w:rPr>
          <w:noProof/>
        </w:rPr>
        <w:t xml:space="preserve">5G System; </w:t>
      </w:r>
      <w:bookmarkStart w:id="5" w:name="_Hlk494379414"/>
      <w:r>
        <w:rPr>
          <w:noProof/>
        </w:rPr>
        <w:t>Access and Mobility Policy Control</w:t>
      </w:r>
      <w:bookmarkEnd w:id="5"/>
      <w:r>
        <w:rPr>
          <w:noProof/>
        </w:rPr>
        <w:t xml:space="preserve"> Service;</w:t>
      </w:r>
    </w:p>
    <w:p w14:paraId="21195CE6" w14:textId="77777777" w:rsidR="00AA4974" w:rsidRDefault="00AA4974">
      <w:pPr>
        <w:pStyle w:val="ZT"/>
        <w:framePr w:wrap="notBeside"/>
        <w:rPr>
          <w:noProof/>
        </w:rPr>
      </w:pPr>
      <w:r>
        <w:rPr>
          <w:noProof/>
        </w:rPr>
        <w:t>Stage 3</w:t>
      </w:r>
    </w:p>
    <w:p w14:paraId="650D9A7A" w14:textId="77777777" w:rsidR="00AA4974" w:rsidRDefault="00AA4974">
      <w:pPr>
        <w:pStyle w:val="ZT"/>
        <w:framePr w:wrap="notBeside"/>
        <w:rPr>
          <w:noProof/>
        </w:rPr>
      </w:pPr>
      <w:r>
        <w:rPr>
          <w:noProof/>
        </w:rPr>
        <w:t>(</w:t>
      </w:r>
      <w:r>
        <w:rPr>
          <w:rStyle w:val="ZGSM"/>
          <w:noProof/>
        </w:rPr>
        <w:t>Release 16</w:t>
      </w:r>
      <w:r>
        <w:rPr>
          <w:noProof/>
        </w:rPr>
        <w:t>)</w:t>
      </w:r>
    </w:p>
    <w:p w14:paraId="55EC19A1" w14:textId="77777777" w:rsidR="00AA4974" w:rsidRDefault="00CF5077">
      <w:pPr>
        <w:pStyle w:val="ZU"/>
        <w:framePr w:h="4929" w:hRule="exact" w:wrap="notBeside"/>
        <w:tabs>
          <w:tab w:val="right" w:pos="10206"/>
        </w:tabs>
        <w:jc w:val="left"/>
      </w:pPr>
      <w:r>
        <w:rPr>
          <w:i/>
        </w:rPr>
        <w:pict w14:anchorId="7BBCA9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95.25pt">
            <v:imagedata r:id="rId9" o:title="5G-logo"/>
          </v:shape>
        </w:pict>
      </w:r>
      <w:r w:rsidR="00AA4974">
        <w:rPr>
          <w:color w:val="0000FF"/>
        </w:rPr>
        <w:tab/>
      </w:r>
      <w:r w:rsidR="004929D0">
        <w:pict w14:anchorId="0FCAB8D3">
          <v:shape id="_x0000_i1026" type="#_x0000_t75" style="width:128.25pt;height:75pt">
            <v:imagedata r:id="rId10" o:title="3GPP-logo_web"/>
          </v:shape>
        </w:pict>
      </w:r>
    </w:p>
    <w:p w14:paraId="5DA01120" w14:textId="77777777" w:rsidR="00AA4974" w:rsidRDefault="00AA4974">
      <w:pPr>
        <w:pStyle w:val="ZU"/>
        <w:framePr w:h="4929" w:hRule="exact" w:wrap="notBeside"/>
        <w:tabs>
          <w:tab w:val="right" w:pos="10206"/>
        </w:tabs>
        <w:jc w:val="left"/>
      </w:pPr>
    </w:p>
    <w:p w14:paraId="60BDD815" w14:textId="77777777" w:rsidR="00AA4974" w:rsidRDefault="00AA4974">
      <w:pPr>
        <w:framePr w:h="1377" w:hRule="exact" w:wrap="notBeside" w:vAnchor="page" w:hAnchor="margin" w:y="15305"/>
        <w:rPr>
          <w:noProof/>
          <w:sz w:val="16"/>
        </w:rPr>
      </w:pPr>
      <w:r>
        <w:rPr>
          <w:noProof/>
          <w:sz w:val="16"/>
        </w:rPr>
        <w:t>The present document has been developed within the 3</w:t>
      </w:r>
      <w:r>
        <w:rPr>
          <w:noProof/>
          <w:sz w:val="16"/>
          <w:vertAlign w:val="superscript"/>
        </w:rPr>
        <w:t>rd</w:t>
      </w:r>
      <w:r>
        <w:rPr>
          <w:noProof/>
          <w:sz w:val="16"/>
        </w:rPr>
        <w:t xml:space="preserve"> Generation Partnership Project (3GPP</w:t>
      </w:r>
      <w:r>
        <w:rPr>
          <w:noProof/>
          <w:sz w:val="16"/>
          <w:vertAlign w:val="superscript"/>
        </w:rPr>
        <w:t xml:space="preserve"> TM</w:t>
      </w:r>
      <w:r>
        <w:rPr>
          <w:noProof/>
          <w:sz w:val="16"/>
        </w:rPr>
        <w:t>) and may be further elaborated for the purposes of 3GPP.</w:t>
      </w:r>
      <w:r>
        <w:rPr>
          <w:noProof/>
          <w:sz w:val="16"/>
        </w:rPr>
        <w:br/>
        <w:t>The present document has not been subject to any approval process by the 3GPP</w:t>
      </w:r>
      <w:r>
        <w:rPr>
          <w:noProof/>
          <w:sz w:val="16"/>
          <w:vertAlign w:val="superscript"/>
        </w:rPr>
        <w:t xml:space="preserve"> </w:t>
      </w:r>
      <w:r>
        <w:rPr>
          <w:noProof/>
          <w:sz w:val="16"/>
        </w:rPr>
        <w:t>Organizational Partners and shall not be implemented.</w:t>
      </w:r>
      <w:r>
        <w:rPr>
          <w:noProof/>
          <w:sz w:val="16"/>
        </w:rPr>
        <w:br/>
        <w:t>This Specification is provided for future development work within 3GPP</w:t>
      </w:r>
      <w:r>
        <w:rPr>
          <w:noProof/>
          <w:sz w:val="16"/>
          <w:vertAlign w:val="superscript"/>
        </w:rPr>
        <w:t xml:space="preserve"> </w:t>
      </w:r>
      <w:r>
        <w:rPr>
          <w:noProof/>
          <w:sz w:val="16"/>
        </w:rPr>
        <w:t>only. The Organizational Partners accept no liability for any use of this Specification.</w:t>
      </w:r>
      <w:r>
        <w:rPr>
          <w:noProof/>
          <w:sz w:val="16"/>
        </w:rPr>
        <w:br/>
        <w:t>Specifications and Reports for implementation of the 3GPP</w:t>
      </w:r>
      <w:r>
        <w:rPr>
          <w:noProof/>
          <w:sz w:val="16"/>
          <w:vertAlign w:val="superscript"/>
        </w:rPr>
        <w:t xml:space="preserve"> TM</w:t>
      </w:r>
      <w:r>
        <w:rPr>
          <w:noProof/>
          <w:sz w:val="16"/>
        </w:rPr>
        <w:t xml:space="preserve"> system should be obtained via the 3GPP Organizational Partners' Publications Offices.</w:t>
      </w:r>
    </w:p>
    <w:p w14:paraId="6E178733" w14:textId="77777777" w:rsidR="00AA4974" w:rsidRDefault="00AA4974">
      <w:pPr>
        <w:pStyle w:val="ZV"/>
        <w:framePr w:wrap="notBeside"/>
      </w:pPr>
    </w:p>
    <w:p w14:paraId="17AAAD1C" w14:textId="77777777" w:rsidR="00AA4974" w:rsidRDefault="00AA4974">
      <w:pPr>
        <w:rPr>
          <w:noProof/>
        </w:rPr>
      </w:pPr>
    </w:p>
    <w:bookmarkEnd w:id="0"/>
    <w:p w14:paraId="09BFCF23" w14:textId="77777777" w:rsidR="00AA4974" w:rsidRDefault="00AA4974">
      <w:pPr>
        <w:rPr>
          <w:rFonts w:eastAsia="Batang"/>
          <w:noProof/>
          <w:lang w:eastAsia="ko-KR"/>
        </w:rPr>
        <w:sectPr w:rsidR="00AA4974">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1E7A1B87" w14:textId="77777777" w:rsidR="00AA4974" w:rsidRDefault="00AA4974">
      <w:pPr>
        <w:pStyle w:val="FP"/>
        <w:framePr w:wrap="notBeside" w:vAnchor="page" w:hAnchor="page" w:x="1099" w:y="1644"/>
        <w:pBdr>
          <w:bottom w:val="single" w:sz="6" w:space="1" w:color="auto"/>
        </w:pBdr>
        <w:spacing w:before="240"/>
        <w:ind w:left="2835" w:right="2835"/>
        <w:jc w:val="center"/>
        <w:rPr>
          <w:noProof/>
        </w:rPr>
      </w:pPr>
      <w:r>
        <w:rPr>
          <w:noProof/>
        </w:rPr>
        <w:lastRenderedPageBreak/>
        <w:t>Keywords</w:t>
      </w:r>
    </w:p>
    <w:p w14:paraId="4D7ECB28" w14:textId="77777777" w:rsidR="00AA4974" w:rsidRDefault="00AA4974">
      <w:pPr>
        <w:pStyle w:val="FP"/>
        <w:framePr w:wrap="notBeside" w:vAnchor="page" w:hAnchor="page" w:x="1099" w:y="1644"/>
        <w:ind w:left="2835" w:right="2835"/>
        <w:jc w:val="center"/>
        <w:rPr>
          <w:rFonts w:ascii="Arial" w:hAnsi="Arial"/>
          <w:noProof/>
          <w:sz w:val="18"/>
        </w:rPr>
      </w:pPr>
    </w:p>
    <w:p w14:paraId="14449174" w14:textId="77777777" w:rsidR="00AA4974" w:rsidRDefault="00AA4974">
      <w:pPr>
        <w:rPr>
          <w:noProof/>
        </w:rPr>
      </w:pPr>
      <w:bookmarkStart w:id="6" w:name="page2"/>
    </w:p>
    <w:p w14:paraId="258CD367" w14:textId="77777777" w:rsidR="00AA4974" w:rsidRDefault="00AA4974">
      <w:pPr>
        <w:rPr>
          <w:noProof/>
        </w:rPr>
      </w:pPr>
    </w:p>
    <w:p w14:paraId="2696DC1A" w14:textId="77777777" w:rsidR="00AA4974" w:rsidRDefault="00AA4974">
      <w:pPr>
        <w:pStyle w:val="FP"/>
        <w:framePr w:wrap="notBeside" w:hAnchor="margin" w:yAlign="center"/>
        <w:spacing w:after="240"/>
        <w:ind w:left="2835" w:right="2835"/>
        <w:jc w:val="center"/>
        <w:rPr>
          <w:rFonts w:ascii="Arial" w:hAnsi="Arial"/>
          <w:b/>
          <w:i/>
          <w:noProof/>
        </w:rPr>
      </w:pPr>
      <w:r>
        <w:rPr>
          <w:rFonts w:ascii="Arial" w:hAnsi="Arial"/>
          <w:b/>
          <w:i/>
          <w:noProof/>
        </w:rPr>
        <w:t>3GPP</w:t>
      </w:r>
    </w:p>
    <w:p w14:paraId="0486A871" w14:textId="77777777" w:rsidR="00AA4974" w:rsidRDefault="00AA4974">
      <w:pPr>
        <w:pStyle w:val="FP"/>
        <w:framePr w:wrap="notBeside" w:hAnchor="margin" w:yAlign="center"/>
        <w:pBdr>
          <w:bottom w:val="single" w:sz="6" w:space="1" w:color="auto"/>
        </w:pBdr>
        <w:ind w:left="2835" w:right="2835"/>
        <w:jc w:val="center"/>
        <w:rPr>
          <w:noProof/>
        </w:rPr>
      </w:pPr>
      <w:r>
        <w:rPr>
          <w:noProof/>
        </w:rPr>
        <w:t>Postal address</w:t>
      </w:r>
    </w:p>
    <w:p w14:paraId="3CF8A61B" w14:textId="77777777" w:rsidR="00AA4974" w:rsidRDefault="00AA4974">
      <w:pPr>
        <w:pStyle w:val="FP"/>
        <w:framePr w:wrap="notBeside" w:hAnchor="margin" w:yAlign="center"/>
        <w:ind w:left="2835" w:right="2835"/>
        <w:jc w:val="center"/>
        <w:rPr>
          <w:rFonts w:ascii="Arial" w:hAnsi="Arial"/>
          <w:noProof/>
          <w:sz w:val="18"/>
        </w:rPr>
      </w:pPr>
    </w:p>
    <w:p w14:paraId="2A093659" w14:textId="77777777" w:rsidR="00AA4974" w:rsidRDefault="00AA4974">
      <w:pPr>
        <w:pStyle w:val="FP"/>
        <w:framePr w:wrap="notBeside" w:hAnchor="margin" w:yAlign="center"/>
        <w:pBdr>
          <w:bottom w:val="single" w:sz="6" w:space="1" w:color="auto"/>
        </w:pBdr>
        <w:spacing w:before="240"/>
        <w:ind w:left="2835" w:right="2835"/>
        <w:jc w:val="center"/>
        <w:rPr>
          <w:noProof/>
        </w:rPr>
      </w:pPr>
      <w:r>
        <w:rPr>
          <w:noProof/>
        </w:rPr>
        <w:t>3GPP support office address</w:t>
      </w:r>
    </w:p>
    <w:p w14:paraId="3E76B452" w14:textId="77777777" w:rsidR="00AA4974" w:rsidRDefault="00AA4974">
      <w:pPr>
        <w:pStyle w:val="FP"/>
        <w:framePr w:wrap="notBeside" w:hAnchor="margin" w:yAlign="center"/>
        <w:ind w:left="2835" w:right="2835"/>
        <w:jc w:val="center"/>
        <w:rPr>
          <w:rFonts w:ascii="Arial" w:hAnsi="Arial"/>
          <w:noProof/>
          <w:sz w:val="18"/>
          <w:lang w:val="fr-FR"/>
        </w:rPr>
      </w:pPr>
      <w:r>
        <w:rPr>
          <w:rFonts w:ascii="Arial" w:hAnsi="Arial"/>
          <w:noProof/>
          <w:sz w:val="18"/>
          <w:lang w:val="fr-FR"/>
        </w:rPr>
        <w:t>650 Route des Lucioles - Sophia Antipolis</w:t>
      </w:r>
    </w:p>
    <w:p w14:paraId="6AF08C45" w14:textId="77777777" w:rsidR="00AA4974" w:rsidRDefault="00AA4974">
      <w:pPr>
        <w:pStyle w:val="FP"/>
        <w:framePr w:wrap="notBeside" w:hAnchor="margin" w:yAlign="center"/>
        <w:ind w:left="2835" w:right="2835"/>
        <w:jc w:val="center"/>
        <w:rPr>
          <w:rFonts w:ascii="Arial" w:hAnsi="Arial"/>
          <w:noProof/>
          <w:sz w:val="18"/>
          <w:lang w:val="fr-FR"/>
        </w:rPr>
      </w:pPr>
      <w:r>
        <w:rPr>
          <w:rFonts w:ascii="Arial" w:hAnsi="Arial"/>
          <w:noProof/>
          <w:sz w:val="18"/>
          <w:lang w:val="fr-FR"/>
        </w:rPr>
        <w:t>Valbonne - FRANCE</w:t>
      </w:r>
    </w:p>
    <w:p w14:paraId="29423525" w14:textId="77777777" w:rsidR="00AA4974" w:rsidRDefault="00AA4974">
      <w:pPr>
        <w:pStyle w:val="FP"/>
        <w:framePr w:wrap="notBeside" w:hAnchor="margin" w:yAlign="center"/>
        <w:spacing w:after="20"/>
        <w:ind w:left="2835" w:right="2835"/>
        <w:jc w:val="center"/>
        <w:rPr>
          <w:rFonts w:ascii="Arial" w:hAnsi="Arial"/>
          <w:noProof/>
          <w:sz w:val="18"/>
        </w:rPr>
      </w:pPr>
      <w:r>
        <w:rPr>
          <w:rFonts w:ascii="Arial" w:hAnsi="Arial"/>
          <w:noProof/>
          <w:sz w:val="18"/>
        </w:rPr>
        <w:t>Tel.: +33 4 92 94 42 00 Fax: +33 4 93 65 47 16</w:t>
      </w:r>
    </w:p>
    <w:p w14:paraId="6BFD8C81" w14:textId="77777777" w:rsidR="00AA4974" w:rsidRDefault="00AA4974">
      <w:pPr>
        <w:pStyle w:val="FP"/>
        <w:framePr w:wrap="notBeside" w:hAnchor="margin" w:yAlign="center"/>
        <w:pBdr>
          <w:bottom w:val="single" w:sz="6" w:space="1" w:color="auto"/>
        </w:pBdr>
        <w:spacing w:before="240"/>
        <w:ind w:left="2835" w:right="2835"/>
        <w:jc w:val="center"/>
        <w:rPr>
          <w:noProof/>
        </w:rPr>
      </w:pPr>
      <w:r>
        <w:rPr>
          <w:noProof/>
        </w:rPr>
        <w:t>Internet</w:t>
      </w:r>
    </w:p>
    <w:p w14:paraId="79041650" w14:textId="77777777" w:rsidR="00AA4974" w:rsidRDefault="00AA4974">
      <w:pPr>
        <w:pStyle w:val="FP"/>
        <w:framePr w:wrap="notBeside" w:hAnchor="margin" w:yAlign="center"/>
        <w:ind w:left="2835" w:right="2835"/>
        <w:jc w:val="center"/>
        <w:rPr>
          <w:rFonts w:ascii="Arial" w:hAnsi="Arial"/>
          <w:noProof/>
          <w:sz w:val="18"/>
        </w:rPr>
      </w:pPr>
      <w:r>
        <w:rPr>
          <w:rFonts w:ascii="Arial" w:hAnsi="Arial"/>
          <w:noProof/>
          <w:sz w:val="18"/>
        </w:rPr>
        <w:t>http://www.3gpp.org</w:t>
      </w:r>
    </w:p>
    <w:p w14:paraId="2CD8F92B" w14:textId="77777777" w:rsidR="00AA4974" w:rsidRDefault="00AA4974">
      <w:pPr>
        <w:rPr>
          <w:noProof/>
        </w:rPr>
      </w:pPr>
    </w:p>
    <w:p w14:paraId="1ADBB513" w14:textId="77777777" w:rsidR="00AA4974" w:rsidRDefault="00AA4974">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79BE5432" w14:textId="77777777" w:rsidR="00AA4974" w:rsidRDefault="00AA4974">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15B0E825" w14:textId="77777777" w:rsidR="00AA4974" w:rsidRDefault="00AA4974">
      <w:pPr>
        <w:pStyle w:val="FP"/>
        <w:framePr w:h="3057" w:hRule="exact" w:wrap="notBeside" w:vAnchor="page" w:hAnchor="margin" w:y="12605"/>
        <w:jc w:val="center"/>
        <w:rPr>
          <w:noProof/>
        </w:rPr>
      </w:pPr>
    </w:p>
    <w:p w14:paraId="3EC68F29" w14:textId="77777777" w:rsidR="00AA4974" w:rsidRDefault="00AA4974">
      <w:pPr>
        <w:pStyle w:val="FP"/>
        <w:framePr w:h="3057" w:hRule="exact" w:wrap="notBeside" w:vAnchor="page" w:hAnchor="margin" w:y="12605"/>
        <w:jc w:val="center"/>
        <w:rPr>
          <w:noProof/>
          <w:sz w:val="18"/>
        </w:rPr>
      </w:pPr>
      <w:r>
        <w:rPr>
          <w:noProof/>
          <w:sz w:val="18"/>
        </w:rPr>
        <w:t>© 2021, 3GPP Organizational Partners (ARIB, ATIS, CCSA, ETSI, TSDSI, TTA, TTC).</w:t>
      </w:r>
      <w:bookmarkStart w:id="7" w:name="copyrightaddon"/>
      <w:bookmarkEnd w:id="7"/>
    </w:p>
    <w:p w14:paraId="626EE8D1" w14:textId="77777777" w:rsidR="00AA4974" w:rsidRDefault="00AA4974">
      <w:pPr>
        <w:pStyle w:val="FP"/>
        <w:framePr w:h="3057" w:hRule="exact" w:wrap="notBeside" w:vAnchor="page" w:hAnchor="margin" w:y="12605"/>
        <w:jc w:val="center"/>
        <w:rPr>
          <w:noProof/>
          <w:sz w:val="18"/>
        </w:rPr>
      </w:pPr>
      <w:r>
        <w:rPr>
          <w:noProof/>
          <w:sz w:val="18"/>
        </w:rPr>
        <w:t>All rights reserved.</w:t>
      </w:r>
    </w:p>
    <w:p w14:paraId="53E67A5C" w14:textId="77777777" w:rsidR="00AA4974" w:rsidRDefault="00AA4974">
      <w:pPr>
        <w:pStyle w:val="FP"/>
        <w:framePr w:h="3057" w:hRule="exact" w:wrap="notBeside" w:vAnchor="page" w:hAnchor="margin" w:y="12605"/>
        <w:rPr>
          <w:noProof/>
          <w:sz w:val="18"/>
        </w:rPr>
      </w:pPr>
    </w:p>
    <w:p w14:paraId="4BF0EC7E" w14:textId="77777777" w:rsidR="00AA4974" w:rsidRDefault="00AA4974">
      <w:pPr>
        <w:pStyle w:val="FP"/>
        <w:framePr w:h="3057" w:hRule="exact" w:wrap="notBeside" w:vAnchor="page" w:hAnchor="margin" w:y="12605"/>
        <w:rPr>
          <w:noProof/>
          <w:sz w:val="18"/>
        </w:rPr>
      </w:pPr>
      <w:r>
        <w:rPr>
          <w:noProof/>
          <w:sz w:val="18"/>
        </w:rPr>
        <w:t>UMTS™ is a Trade Mark of ETSI registered for the benefit of its members</w:t>
      </w:r>
    </w:p>
    <w:p w14:paraId="74AD8C24" w14:textId="77777777" w:rsidR="00AA4974" w:rsidRDefault="00AA4974">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40E63046" w14:textId="77777777" w:rsidR="00AA4974" w:rsidRDefault="00AA4974">
      <w:pPr>
        <w:pStyle w:val="FP"/>
        <w:framePr w:h="3057" w:hRule="exact" w:wrap="notBeside" w:vAnchor="page" w:hAnchor="margin" w:y="12605"/>
        <w:rPr>
          <w:noProof/>
          <w:sz w:val="18"/>
        </w:rPr>
      </w:pPr>
      <w:r>
        <w:rPr>
          <w:noProof/>
          <w:sz w:val="18"/>
        </w:rPr>
        <w:t>GSM® and the GSM logo are registered and owned by the GSM Association</w:t>
      </w:r>
    </w:p>
    <w:bookmarkEnd w:id="6"/>
    <w:p w14:paraId="59D6B62F" w14:textId="77777777" w:rsidR="00AA4974" w:rsidRDefault="00AA4974">
      <w:pPr>
        <w:pStyle w:val="TT"/>
        <w:rPr>
          <w:noProof/>
        </w:rPr>
      </w:pPr>
      <w:r>
        <w:rPr>
          <w:noProof/>
        </w:rPr>
        <w:br w:type="page"/>
      </w:r>
      <w:r>
        <w:rPr>
          <w:noProof/>
        </w:rPr>
        <w:lastRenderedPageBreak/>
        <w:t>Contents</w:t>
      </w:r>
    </w:p>
    <w:p w14:paraId="1D18113A" w14:textId="77777777" w:rsidR="00CC216D" w:rsidRPr="00F66142" w:rsidRDefault="00AA4974">
      <w:pPr>
        <w:pStyle w:val="TOC1"/>
        <w:rPr>
          <w:rFonts w:ascii="Calibri" w:eastAsia="Times New Roman" w:hAnsi="Calibri"/>
          <w:szCs w:val="22"/>
          <w:lang w:eastAsia="en-GB"/>
        </w:rPr>
      </w:pPr>
      <w:r>
        <w:fldChar w:fldCharType="begin" w:fldLock="1"/>
      </w:r>
      <w:r>
        <w:instrText xml:space="preserve"> TOC \o "1-9" </w:instrText>
      </w:r>
      <w:r>
        <w:fldChar w:fldCharType="separate"/>
      </w:r>
      <w:r w:rsidR="00CC216D">
        <w:t>Foreword</w:t>
      </w:r>
      <w:r w:rsidR="00CC216D">
        <w:tab/>
      </w:r>
      <w:r w:rsidR="00CC216D">
        <w:fldChar w:fldCharType="begin" w:fldLock="1"/>
      </w:r>
      <w:r w:rsidR="00CC216D">
        <w:instrText xml:space="preserve"> PAGEREF _Toc83229785 \h </w:instrText>
      </w:r>
      <w:r w:rsidR="00CC216D">
        <w:fldChar w:fldCharType="separate"/>
      </w:r>
      <w:r w:rsidR="00CC216D">
        <w:t>6</w:t>
      </w:r>
      <w:r w:rsidR="00CC216D">
        <w:fldChar w:fldCharType="end"/>
      </w:r>
    </w:p>
    <w:p w14:paraId="3F59A3FB" w14:textId="77777777" w:rsidR="00CC216D" w:rsidRPr="00F66142" w:rsidRDefault="00CC216D">
      <w:pPr>
        <w:pStyle w:val="TOC1"/>
        <w:rPr>
          <w:rFonts w:ascii="Calibri" w:eastAsia="Times New Roman" w:hAnsi="Calibri"/>
          <w:szCs w:val="22"/>
          <w:lang w:eastAsia="en-GB"/>
        </w:rPr>
      </w:pPr>
      <w:r>
        <w:t>1</w:t>
      </w:r>
      <w:r w:rsidRPr="00F66142">
        <w:rPr>
          <w:rFonts w:ascii="Calibri" w:eastAsia="Times New Roman" w:hAnsi="Calibri"/>
          <w:szCs w:val="22"/>
          <w:lang w:eastAsia="en-GB"/>
        </w:rPr>
        <w:tab/>
      </w:r>
      <w:r>
        <w:t>Scope</w:t>
      </w:r>
      <w:r>
        <w:tab/>
      </w:r>
      <w:r>
        <w:fldChar w:fldCharType="begin" w:fldLock="1"/>
      </w:r>
      <w:r>
        <w:instrText xml:space="preserve"> PAGEREF _Toc83229786 \h </w:instrText>
      </w:r>
      <w:r>
        <w:fldChar w:fldCharType="separate"/>
      </w:r>
      <w:r>
        <w:t>7</w:t>
      </w:r>
      <w:r>
        <w:fldChar w:fldCharType="end"/>
      </w:r>
    </w:p>
    <w:p w14:paraId="6CF499B7" w14:textId="77777777" w:rsidR="00CC216D" w:rsidRPr="00F66142" w:rsidRDefault="00CC216D">
      <w:pPr>
        <w:pStyle w:val="TOC1"/>
        <w:rPr>
          <w:rFonts w:ascii="Calibri" w:eastAsia="Times New Roman" w:hAnsi="Calibri"/>
          <w:szCs w:val="22"/>
          <w:lang w:eastAsia="en-GB"/>
        </w:rPr>
      </w:pPr>
      <w:r>
        <w:t>2</w:t>
      </w:r>
      <w:r w:rsidRPr="00F66142">
        <w:rPr>
          <w:rFonts w:ascii="Calibri" w:eastAsia="Times New Roman" w:hAnsi="Calibri"/>
          <w:szCs w:val="22"/>
          <w:lang w:eastAsia="en-GB"/>
        </w:rPr>
        <w:tab/>
      </w:r>
      <w:r>
        <w:t>References</w:t>
      </w:r>
      <w:r>
        <w:tab/>
      </w:r>
      <w:r>
        <w:fldChar w:fldCharType="begin" w:fldLock="1"/>
      </w:r>
      <w:r>
        <w:instrText xml:space="preserve"> PAGEREF _Toc83229787 \h </w:instrText>
      </w:r>
      <w:r>
        <w:fldChar w:fldCharType="separate"/>
      </w:r>
      <w:r>
        <w:t>7</w:t>
      </w:r>
      <w:r>
        <w:fldChar w:fldCharType="end"/>
      </w:r>
    </w:p>
    <w:p w14:paraId="7EB9F0E5" w14:textId="77777777" w:rsidR="00CC216D" w:rsidRPr="00F66142" w:rsidRDefault="00CC216D">
      <w:pPr>
        <w:pStyle w:val="TOC1"/>
        <w:rPr>
          <w:rFonts w:ascii="Calibri" w:eastAsia="Times New Roman" w:hAnsi="Calibri"/>
          <w:szCs w:val="22"/>
          <w:lang w:eastAsia="en-GB"/>
        </w:rPr>
      </w:pPr>
      <w:r>
        <w:t>3</w:t>
      </w:r>
      <w:r w:rsidRPr="00F66142">
        <w:rPr>
          <w:rFonts w:ascii="Calibri" w:eastAsia="Times New Roman" w:hAnsi="Calibri"/>
          <w:szCs w:val="22"/>
          <w:lang w:eastAsia="en-GB"/>
        </w:rPr>
        <w:tab/>
      </w:r>
      <w:r>
        <w:t>Definitions</w:t>
      </w:r>
      <w:r>
        <w:rPr>
          <w:lang w:eastAsia="zh-CN"/>
        </w:rPr>
        <w:t xml:space="preserve"> </w:t>
      </w:r>
      <w:r>
        <w:t>and abbreviations</w:t>
      </w:r>
      <w:r>
        <w:tab/>
      </w:r>
      <w:r>
        <w:fldChar w:fldCharType="begin" w:fldLock="1"/>
      </w:r>
      <w:r>
        <w:instrText xml:space="preserve"> PAGEREF _Toc83229788 \h </w:instrText>
      </w:r>
      <w:r>
        <w:fldChar w:fldCharType="separate"/>
      </w:r>
      <w:r>
        <w:t>8</w:t>
      </w:r>
      <w:r>
        <w:fldChar w:fldCharType="end"/>
      </w:r>
    </w:p>
    <w:p w14:paraId="3E5B854A" w14:textId="77777777" w:rsidR="00CC216D" w:rsidRPr="00F66142" w:rsidRDefault="00CC216D">
      <w:pPr>
        <w:pStyle w:val="TOC2"/>
        <w:rPr>
          <w:rFonts w:ascii="Calibri" w:eastAsia="Times New Roman" w:hAnsi="Calibri"/>
          <w:sz w:val="22"/>
          <w:szCs w:val="22"/>
          <w:lang w:eastAsia="en-GB"/>
        </w:rPr>
      </w:pPr>
      <w:r>
        <w:t>3.1</w:t>
      </w:r>
      <w:r w:rsidRPr="00F66142">
        <w:rPr>
          <w:rFonts w:ascii="Calibri" w:eastAsia="Times New Roman" w:hAnsi="Calibri"/>
          <w:sz w:val="22"/>
          <w:szCs w:val="22"/>
          <w:lang w:eastAsia="en-GB"/>
        </w:rPr>
        <w:tab/>
      </w:r>
      <w:r>
        <w:t>Definitions</w:t>
      </w:r>
      <w:r>
        <w:tab/>
      </w:r>
      <w:r>
        <w:fldChar w:fldCharType="begin" w:fldLock="1"/>
      </w:r>
      <w:r>
        <w:instrText xml:space="preserve"> PAGEREF _Toc83229789 \h </w:instrText>
      </w:r>
      <w:r>
        <w:fldChar w:fldCharType="separate"/>
      </w:r>
      <w:r>
        <w:t>8</w:t>
      </w:r>
      <w:r>
        <w:fldChar w:fldCharType="end"/>
      </w:r>
    </w:p>
    <w:p w14:paraId="58154AB6" w14:textId="77777777" w:rsidR="00CC216D" w:rsidRPr="00F66142" w:rsidRDefault="00CC216D">
      <w:pPr>
        <w:pStyle w:val="TOC2"/>
        <w:rPr>
          <w:rFonts w:ascii="Calibri" w:eastAsia="Times New Roman" w:hAnsi="Calibri"/>
          <w:sz w:val="22"/>
          <w:szCs w:val="22"/>
          <w:lang w:eastAsia="en-GB"/>
        </w:rPr>
      </w:pPr>
      <w:r>
        <w:t>3.2</w:t>
      </w:r>
      <w:r w:rsidRPr="00F66142">
        <w:rPr>
          <w:rFonts w:ascii="Calibri" w:eastAsia="Times New Roman" w:hAnsi="Calibri"/>
          <w:sz w:val="22"/>
          <w:szCs w:val="22"/>
          <w:lang w:eastAsia="en-GB"/>
        </w:rPr>
        <w:tab/>
      </w:r>
      <w:r>
        <w:t>Abbreviations</w:t>
      </w:r>
      <w:r>
        <w:tab/>
      </w:r>
      <w:r>
        <w:fldChar w:fldCharType="begin" w:fldLock="1"/>
      </w:r>
      <w:r>
        <w:instrText xml:space="preserve"> PAGEREF _Toc83229790 \h </w:instrText>
      </w:r>
      <w:r>
        <w:fldChar w:fldCharType="separate"/>
      </w:r>
      <w:r>
        <w:t>8</w:t>
      </w:r>
      <w:r>
        <w:fldChar w:fldCharType="end"/>
      </w:r>
    </w:p>
    <w:p w14:paraId="43E0185C" w14:textId="77777777" w:rsidR="00CC216D" w:rsidRPr="00F66142" w:rsidRDefault="00CC216D">
      <w:pPr>
        <w:pStyle w:val="TOC1"/>
        <w:rPr>
          <w:rFonts w:ascii="Calibri" w:eastAsia="Times New Roman" w:hAnsi="Calibri"/>
          <w:szCs w:val="22"/>
          <w:lang w:eastAsia="en-GB"/>
        </w:rPr>
      </w:pPr>
      <w:r w:rsidRPr="00CC216D">
        <w:t>4</w:t>
      </w:r>
      <w:r w:rsidRPr="00F66142">
        <w:rPr>
          <w:rFonts w:ascii="Calibri" w:hAnsi="Calibri"/>
          <w:szCs w:val="22"/>
          <w:lang w:eastAsia="en-GB"/>
        </w:rPr>
        <w:tab/>
      </w:r>
      <w:r w:rsidRPr="00C63EE3">
        <w:rPr>
          <w:rFonts w:eastAsia="Times New Roman"/>
        </w:rPr>
        <w:t>Access and Mobility Policy Control Service</w:t>
      </w:r>
      <w:r>
        <w:tab/>
      </w:r>
      <w:r>
        <w:fldChar w:fldCharType="begin" w:fldLock="1"/>
      </w:r>
      <w:r>
        <w:instrText xml:space="preserve"> PAGEREF _Toc83229791 \h </w:instrText>
      </w:r>
      <w:r>
        <w:fldChar w:fldCharType="separate"/>
      </w:r>
      <w:r>
        <w:t>9</w:t>
      </w:r>
      <w:r>
        <w:fldChar w:fldCharType="end"/>
      </w:r>
    </w:p>
    <w:p w14:paraId="07135F03" w14:textId="77777777" w:rsidR="00CC216D" w:rsidRPr="00F66142" w:rsidRDefault="00CC216D">
      <w:pPr>
        <w:pStyle w:val="TOC2"/>
        <w:rPr>
          <w:rFonts w:ascii="Calibri" w:eastAsia="Times New Roman" w:hAnsi="Calibri"/>
          <w:sz w:val="22"/>
          <w:szCs w:val="22"/>
          <w:lang w:eastAsia="en-GB"/>
        </w:rPr>
      </w:pPr>
      <w:r>
        <w:t>4.1</w:t>
      </w:r>
      <w:r w:rsidRPr="00F66142">
        <w:rPr>
          <w:rFonts w:ascii="Calibri" w:eastAsia="Times New Roman" w:hAnsi="Calibri"/>
          <w:sz w:val="22"/>
          <w:szCs w:val="22"/>
          <w:lang w:eastAsia="en-GB"/>
        </w:rPr>
        <w:tab/>
      </w:r>
      <w:r>
        <w:t>Service Description</w:t>
      </w:r>
      <w:r>
        <w:tab/>
      </w:r>
      <w:r>
        <w:fldChar w:fldCharType="begin" w:fldLock="1"/>
      </w:r>
      <w:r>
        <w:instrText xml:space="preserve"> PAGEREF _Toc83229792 \h </w:instrText>
      </w:r>
      <w:r>
        <w:fldChar w:fldCharType="separate"/>
      </w:r>
      <w:r>
        <w:t>9</w:t>
      </w:r>
      <w:r>
        <w:fldChar w:fldCharType="end"/>
      </w:r>
    </w:p>
    <w:p w14:paraId="0D30A48C" w14:textId="77777777" w:rsidR="00CC216D" w:rsidRPr="00F66142" w:rsidRDefault="00CC216D">
      <w:pPr>
        <w:pStyle w:val="TOC3"/>
        <w:rPr>
          <w:rFonts w:ascii="Calibri" w:eastAsia="Times New Roman" w:hAnsi="Calibri"/>
          <w:sz w:val="22"/>
          <w:szCs w:val="22"/>
          <w:lang w:eastAsia="en-GB"/>
        </w:rPr>
      </w:pPr>
      <w:r>
        <w:t>4.</w:t>
      </w:r>
      <w:r>
        <w:rPr>
          <w:lang w:eastAsia="zh-CN"/>
        </w:rPr>
        <w:t>1.1</w:t>
      </w:r>
      <w:r w:rsidRPr="00F66142">
        <w:rPr>
          <w:rFonts w:ascii="Calibri" w:eastAsia="Times New Roman" w:hAnsi="Calibri"/>
          <w:sz w:val="22"/>
          <w:szCs w:val="22"/>
          <w:lang w:eastAsia="en-GB"/>
        </w:rPr>
        <w:tab/>
      </w:r>
      <w:r>
        <w:rPr>
          <w:lang w:eastAsia="zh-CN"/>
        </w:rPr>
        <w:t>Overview</w:t>
      </w:r>
      <w:r>
        <w:tab/>
      </w:r>
      <w:r>
        <w:fldChar w:fldCharType="begin" w:fldLock="1"/>
      </w:r>
      <w:r>
        <w:instrText xml:space="preserve"> PAGEREF _Toc83229793 \h </w:instrText>
      </w:r>
      <w:r>
        <w:fldChar w:fldCharType="separate"/>
      </w:r>
      <w:r>
        <w:t>9</w:t>
      </w:r>
      <w:r>
        <w:fldChar w:fldCharType="end"/>
      </w:r>
    </w:p>
    <w:p w14:paraId="1E255A04" w14:textId="77777777" w:rsidR="00CC216D" w:rsidRPr="00F66142" w:rsidRDefault="00CC216D">
      <w:pPr>
        <w:pStyle w:val="TOC3"/>
        <w:rPr>
          <w:rFonts w:ascii="Calibri" w:eastAsia="Times New Roman" w:hAnsi="Calibri"/>
          <w:sz w:val="22"/>
          <w:szCs w:val="22"/>
          <w:lang w:eastAsia="en-GB"/>
        </w:rPr>
      </w:pPr>
      <w:r>
        <w:t>4.1.2</w:t>
      </w:r>
      <w:r w:rsidRPr="00F66142">
        <w:rPr>
          <w:rFonts w:ascii="Calibri" w:eastAsia="Times New Roman" w:hAnsi="Calibri"/>
          <w:sz w:val="22"/>
          <w:szCs w:val="22"/>
          <w:lang w:eastAsia="en-GB"/>
        </w:rPr>
        <w:tab/>
      </w:r>
      <w:r>
        <w:t>Service Architecture</w:t>
      </w:r>
      <w:r>
        <w:tab/>
      </w:r>
      <w:r>
        <w:fldChar w:fldCharType="begin" w:fldLock="1"/>
      </w:r>
      <w:r>
        <w:instrText xml:space="preserve"> PAGEREF _Toc83229794 \h </w:instrText>
      </w:r>
      <w:r>
        <w:fldChar w:fldCharType="separate"/>
      </w:r>
      <w:r>
        <w:t>9</w:t>
      </w:r>
      <w:r>
        <w:fldChar w:fldCharType="end"/>
      </w:r>
    </w:p>
    <w:p w14:paraId="19FB060D" w14:textId="77777777" w:rsidR="00CC216D" w:rsidRPr="00F66142" w:rsidRDefault="00CC216D">
      <w:pPr>
        <w:pStyle w:val="TOC3"/>
        <w:rPr>
          <w:rFonts w:ascii="Calibri" w:eastAsia="Times New Roman" w:hAnsi="Calibri"/>
          <w:sz w:val="22"/>
          <w:szCs w:val="22"/>
          <w:lang w:eastAsia="en-GB"/>
        </w:rPr>
      </w:pPr>
      <w:r>
        <w:t>4.</w:t>
      </w:r>
      <w:r>
        <w:rPr>
          <w:lang w:eastAsia="zh-CN"/>
        </w:rPr>
        <w:t>1.3</w:t>
      </w:r>
      <w:r w:rsidRPr="00F66142">
        <w:rPr>
          <w:rFonts w:ascii="Calibri" w:eastAsia="Times New Roman" w:hAnsi="Calibri"/>
          <w:sz w:val="22"/>
          <w:szCs w:val="22"/>
          <w:lang w:eastAsia="en-GB"/>
        </w:rPr>
        <w:tab/>
      </w:r>
      <w:r>
        <w:t>Network Functions</w:t>
      </w:r>
      <w:r>
        <w:tab/>
      </w:r>
      <w:r>
        <w:fldChar w:fldCharType="begin" w:fldLock="1"/>
      </w:r>
      <w:r>
        <w:instrText xml:space="preserve"> PAGEREF _Toc83229795 \h </w:instrText>
      </w:r>
      <w:r>
        <w:fldChar w:fldCharType="separate"/>
      </w:r>
      <w:r>
        <w:t>10</w:t>
      </w:r>
      <w:r>
        <w:fldChar w:fldCharType="end"/>
      </w:r>
    </w:p>
    <w:p w14:paraId="4E23D5D9" w14:textId="77777777" w:rsidR="00CC216D" w:rsidRPr="00F66142" w:rsidRDefault="00CC216D">
      <w:pPr>
        <w:pStyle w:val="TOC4"/>
        <w:rPr>
          <w:rFonts w:ascii="Calibri" w:eastAsia="Times New Roman" w:hAnsi="Calibri"/>
          <w:sz w:val="22"/>
          <w:szCs w:val="22"/>
          <w:lang w:eastAsia="en-GB"/>
        </w:rPr>
      </w:pPr>
      <w:r>
        <w:t>4.</w:t>
      </w:r>
      <w:r>
        <w:rPr>
          <w:lang w:eastAsia="zh-CN"/>
        </w:rPr>
        <w:t>1.3.1</w:t>
      </w:r>
      <w:r w:rsidRPr="00F66142">
        <w:rPr>
          <w:rFonts w:ascii="Calibri" w:eastAsia="Times New Roman" w:hAnsi="Calibri"/>
          <w:sz w:val="22"/>
          <w:szCs w:val="22"/>
          <w:lang w:eastAsia="en-GB"/>
        </w:rPr>
        <w:tab/>
      </w:r>
      <w:r>
        <w:rPr>
          <w:lang w:eastAsia="zh-CN"/>
        </w:rPr>
        <w:t>Policy Control Function (PCF)</w:t>
      </w:r>
      <w:r>
        <w:tab/>
      </w:r>
      <w:r>
        <w:fldChar w:fldCharType="begin" w:fldLock="1"/>
      </w:r>
      <w:r>
        <w:instrText xml:space="preserve"> PAGEREF _Toc83229796 \h </w:instrText>
      </w:r>
      <w:r>
        <w:fldChar w:fldCharType="separate"/>
      </w:r>
      <w:r>
        <w:t>10</w:t>
      </w:r>
      <w:r>
        <w:fldChar w:fldCharType="end"/>
      </w:r>
    </w:p>
    <w:p w14:paraId="4FCFB75A" w14:textId="77777777" w:rsidR="00CC216D" w:rsidRPr="00F66142" w:rsidRDefault="00CC216D">
      <w:pPr>
        <w:pStyle w:val="TOC4"/>
        <w:rPr>
          <w:rFonts w:ascii="Calibri" w:eastAsia="Times New Roman" w:hAnsi="Calibri"/>
          <w:sz w:val="22"/>
          <w:szCs w:val="22"/>
          <w:lang w:eastAsia="en-GB"/>
        </w:rPr>
      </w:pPr>
      <w:r>
        <w:t>4.</w:t>
      </w:r>
      <w:r>
        <w:rPr>
          <w:lang w:eastAsia="zh-CN"/>
        </w:rPr>
        <w:t>1.3.2</w:t>
      </w:r>
      <w:r w:rsidRPr="00F66142">
        <w:rPr>
          <w:rFonts w:ascii="Calibri" w:eastAsia="Times New Roman" w:hAnsi="Calibri"/>
          <w:sz w:val="22"/>
          <w:szCs w:val="22"/>
          <w:lang w:eastAsia="en-GB"/>
        </w:rPr>
        <w:tab/>
      </w:r>
      <w:r>
        <w:rPr>
          <w:lang w:eastAsia="zh-CN"/>
        </w:rPr>
        <w:t>NF Service Consumers</w:t>
      </w:r>
      <w:r>
        <w:tab/>
      </w:r>
      <w:r>
        <w:fldChar w:fldCharType="begin" w:fldLock="1"/>
      </w:r>
      <w:r>
        <w:instrText xml:space="preserve"> PAGEREF _Toc83229797 \h </w:instrText>
      </w:r>
      <w:r>
        <w:fldChar w:fldCharType="separate"/>
      </w:r>
      <w:r>
        <w:t>11</w:t>
      </w:r>
      <w:r>
        <w:fldChar w:fldCharType="end"/>
      </w:r>
    </w:p>
    <w:p w14:paraId="6EB9E982" w14:textId="77777777" w:rsidR="00CC216D" w:rsidRPr="00F66142" w:rsidRDefault="00CC216D">
      <w:pPr>
        <w:pStyle w:val="TOC2"/>
        <w:rPr>
          <w:rFonts w:ascii="Calibri" w:eastAsia="Times New Roman" w:hAnsi="Calibri"/>
          <w:sz w:val="22"/>
          <w:szCs w:val="22"/>
          <w:lang w:eastAsia="en-GB"/>
        </w:rPr>
      </w:pPr>
      <w:r>
        <w:t>4.</w:t>
      </w:r>
      <w:r>
        <w:rPr>
          <w:lang w:eastAsia="zh-CN"/>
        </w:rPr>
        <w:t>2</w:t>
      </w:r>
      <w:r w:rsidRPr="00F66142">
        <w:rPr>
          <w:rFonts w:ascii="Calibri" w:eastAsia="Times New Roman" w:hAnsi="Calibri"/>
          <w:sz w:val="22"/>
          <w:szCs w:val="22"/>
          <w:lang w:eastAsia="en-GB"/>
        </w:rPr>
        <w:tab/>
      </w:r>
      <w:r>
        <w:rPr>
          <w:lang w:eastAsia="zh-CN"/>
        </w:rPr>
        <w:t>Service Operations</w:t>
      </w:r>
      <w:r>
        <w:tab/>
      </w:r>
      <w:r>
        <w:fldChar w:fldCharType="begin" w:fldLock="1"/>
      </w:r>
      <w:r>
        <w:instrText xml:space="preserve"> PAGEREF _Toc83229798 \h </w:instrText>
      </w:r>
      <w:r>
        <w:fldChar w:fldCharType="separate"/>
      </w:r>
      <w:r>
        <w:t>11</w:t>
      </w:r>
      <w:r>
        <w:fldChar w:fldCharType="end"/>
      </w:r>
    </w:p>
    <w:p w14:paraId="6D401D0E" w14:textId="77777777" w:rsidR="00CC216D" w:rsidRPr="00F66142" w:rsidRDefault="00CC216D">
      <w:pPr>
        <w:pStyle w:val="TOC3"/>
        <w:rPr>
          <w:rFonts w:ascii="Calibri" w:eastAsia="Times New Roman" w:hAnsi="Calibri"/>
          <w:sz w:val="22"/>
          <w:szCs w:val="22"/>
          <w:lang w:eastAsia="en-GB"/>
        </w:rPr>
      </w:pPr>
      <w:r>
        <w:t>4.</w:t>
      </w:r>
      <w:r>
        <w:rPr>
          <w:lang w:eastAsia="zh-CN"/>
        </w:rPr>
        <w:t>2</w:t>
      </w:r>
      <w:r>
        <w:t>.1</w:t>
      </w:r>
      <w:r w:rsidRPr="00F66142">
        <w:rPr>
          <w:rFonts w:ascii="Calibri" w:eastAsia="Times New Roman" w:hAnsi="Calibri"/>
          <w:sz w:val="22"/>
          <w:szCs w:val="22"/>
          <w:lang w:eastAsia="en-GB"/>
        </w:rPr>
        <w:tab/>
      </w:r>
      <w:r>
        <w:t>Introduction</w:t>
      </w:r>
      <w:r>
        <w:tab/>
      </w:r>
      <w:r>
        <w:fldChar w:fldCharType="begin" w:fldLock="1"/>
      </w:r>
      <w:r>
        <w:instrText xml:space="preserve"> PAGEREF _Toc83229799 \h </w:instrText>
      </w:r>
      <w:r>
        <w:fldChar w:fldCharType="separate"/>
      </w:r>
      <w:r>
        <w:t>11</w:t>
      </w:r>
      <w:r>
        <w:fldChar w:fldCharType="end"/>
      </w:r>
    </w:p>
    <w:p w14:paraId="4FA7939A" w14:textId="77777777" w:rsidR="00CC216D" w:rsidRPr="00F66142" w:rsidRDefault="00CC216D">
      <w:pPr>
        <w:pStyle w:val="TOC3"/>
        <w:rPr>
          <w:rFonts w:ascii="Calibri" w:eastAsia="Times New Roman" w:hAnsi="Calibri"/>
          <w:sz w:val="22"/>
          <w:szCs w:val="22"/>
          <w:lang w:eastAsia="en-GB"/>
        </w:rPr>
      </w:pPr>
      <w:r>
        <w:t>4.2.2</w:t>
      </w:r>
      <w:r w:rsidRPr="00F66142">
        <w:rPr>
          <w:rFonts w:ascii="Calibri" w:eastAsia="Times New Roman" w:hAnsi="Calibri"/>
          <w:sz w:val="22"/>
          <w:szCs w:val="22"/>
          <w:lang w:eastAsia="en-GB"/>
        </w:rPr>
        <w:tab/>
      </w:r>
      <w:r>
        <w:t>Npcf_AMPolicyControl_Create Service Operation</w:t>
      </w:r>
      <w:r>
        <w:tab/>
      </w:r>
      <w:r>
        <w:fldChar w:fldCharType="begin" w:fldLock="1"/>
      </w:r>
      <w:r>
        <w:instrText xml:space="preserve"> PAGEREF _Toc83229800 \h </w:instrText>
      </w:r>
      <w:r>
        <w:fldChar w:fldCharType="separate"/>
      </w:r>
      <w:r>
        <w:t>11</w:t>
      </w:r>
      <w:r>
        <w:fldChar w:fldCharType="end"/>
      </w:r>
    </w:p>
    <w:p w14:paraId="6AD65BFA" w14:textId="77777777" w:rsidR="00CC216D" w:rsidRPr="00F66142" w:rsidRDefault="00CC216D">
      <w:pPr>
        <w:pStyle w:val="TOC4"/>
        <w:rPr>
          <w:rFonts w:ascii="Calibri" w:eastAsia="Times New Roman" w:hAnsi="Calibri"/>
          <w:sz w:val="22"/>
          <w:szCs w:val="22"/>
          <w:lang w:eastAsia="en-GB"/>
        </w:rPr>
      </w:pPr>
      <w:r>
        <w:t>4.2.2.1</w:t>
      </w:r>
      <w:r w:rsidRPr="00F66142">
        <w:rPr>
          <w:rFonts w:ascii="Calibri" w:eastAsia="Times New Roman" w:hAnsi="Calibri"/>
          <w:sz w:val="22"/>
          <w:szCs w:val="22"/>
          <w:lang w:eastAsia="en-GB"/>
        </w:rPr>
        <w:tab/>
      </w:r>
      <w:r>
        <w:t>General</w:t>
      </w:r>
      <w:r>
        <w:tab/>
      </w:r>
      <w:r>
        <w:fldChar w:fldCharType="begin" w:fldLock="1"/>
      </w:r>
      <w:r>
        <w:instrText xml:space="preserve"> PAGEREF _Toc83229801 \h </w:instrText>
      </w:r>
      <w:r>
        <w:fldChar w:fldCharType="separate"/>
      </w:r>
      <w:r>
        <w:t>11</w:t>
      </w:r>
      <w:r>
        <w:fldChar w:fldCharType="end"/>
      </w:r>
    </w:p>
    <w:p w14:paraId="3C936847" w14:textId="77777777" w:rsidR="00CC216D" w:rsidRPr="00F66142" w:rsidRDefault="00CC216D">
      <w:pPr>
        <w:pStyle w:val="TOC4"/>
        <w:rPr>
          <w:rFonts w:ascii="Calibri" w:eastAsia="Times New Roman" w:hAnsi="Calibri"/>
          <w:sz w:val="22"/>
          <w:szCs w:val="22"/>
          <w:lang w:eastAsia="en-GB"/>
        </w:rPr>
      </w:pPr>
      <w:r>
        <w:t>4.2.2.2</w:t>
      </w:r>
      <w:r w:rsidRPr="00F66142">
        <w:rPr>
          <w:rFonts w:ascii="Calibri" w:eastAsia="Times New Roman" w:hAnsi="Calibri"/>
          <w:sz w:val="22"/>
          <w:szCs w:val="22"/>
          <w:lang w:eastAsia="en-GB"/>
        </w:rPr>
        <w:tab/>
      </w:r>
      <w:r>
        <w:t>Void</w:t>
      </w:r>
      <w:r>
        <w:tab/>
      </w:r>
      <w:r>
        <w:fldChar w:fldCharType="begin" w:fldLock="1"/>
      </w:r>
      <w:r>
        <w:instrText xml:space="preserve"> PAGEREF _Toc83229802 \h </w:instrText>
      </w:r>
      <w:r>
        <w:fldChar w:fldCharType="separate"/>
      </w:r>
      <w:r>
        <w:t>14</w:t>
      </w:r>
      <w:r>
        <w:fldChar w:fldCharType="end"/>
      </w:r>
    </w:p>
    <w:p w14:paraId="7E143957" w14:textId="77777777" w:rsidR="00CC216D" w:rsidRPr="00F66142" w:rsidRDefault="00CC216D">
      <w:pPr>
        <w:pStyle w:val="TOC5"/>
        <w:rPr>
          <w:rFonts w:ascii="Calibri" w:eastAsia="Times New Roman" w:hAnsi="Calibri"/>
          <w:sz w:val="22"/>
          <w:szCs w:val="22"/>
          <w:lang w:eastAsia="en-GB"/>
        </w:rPr>
      </w:pPr>
      <w:r>
        <w:t>4.2.2.2.0</w:t>
      </w:r>
      <w:r w:rsidRPr="00F66142">
        <w:rPr>
          <w:rFonts w:ascii="Calibri" w:eastAsia="Times New Roman" w:hAnsi="Calibri"/>
          <w:sz w:val="22"/>
          <w:szCs w:val="22"/>
          <w:lang w:eastAsia="en-GB"/>
        </w:rPr>
        <w:tab/>
      </w:r>
      <w:r>
        <w:t>Void</w:t>
      </w:r>
      <w:r>
        <w:tab/>
      </w:r>
      <w:r>
        <w:fldChar w:fldCharType="begin" w:fldLock="1"/>
      </w:r>
      <w:r>
        <w:instrText xml:space="preserve"> PAGEREF _Toc83229803 \h </w:instrText>
      </w:r>
      <w:r>
        <w:fldChar w:fldCharType="separate"/>
      </w:r>
      <w:r>
        <w:t>14</w:t>
      </w:r>
      <w:r>
        <w:fldChar w:fldCharType="end"/>
      </w:r>
    </w:p>
    <w:p w14:paraId="68E8BEBB" w14:textId="77777777" w:rsidR="00CC216D" w:rsidRPr="00F66142" w:rsidRDefault="00CC216D">
      <w:pPr>
        <w:pStyle w:val="TOC5"/>
        <w:rPr>
          <w:rFonts w:ascii="Calibri" w:eastAsia="Times New Roman" w:hAnsi="Calibri"/>
          <w:sz w:val="22"/>
          <w:szCs w:val="22"/>
          <w:lang w:eastAsia="en-GB"/>
        </w:rPr>
      </w:pPr>
      <w:r>
        <w:t>4.2.2.2.1</w:t>
      </w:r>
      <w:r w:rsidRPr="00F66142">
        <w:rPr>
          <w:rFonts w:ascii="Calibri" w:eastAsia="Times New Roman" w:hAnsi="Calibri"/>
          <w:sz w:val="22"/>
          <w:szCs w:val="22"/>
          <w:lang w:eastAsia="en-GB"/>
        </w:rPr>
        <w:tab/>
      </w:r>
      <w:r>
        <w:t>Void</w:t>
      </w:r>
      <w:r>
        <w:tab/>
      </w:r>
      <w:r>
        <w:fldChar w:fldCharType="begin" w:fldLock="1"/>
      </w:r>
      <w:r>
        <w:instrText xml:space="preserve"> PAGEREF _Toc83229804 \h </w:instrText>
      </w:r>
      <w:r>
        <w:fldChar w:fldCharType="separate"/>
      </w:r>
      <w:r>
        <w:t>14</w:t>
      </w:r>
      <w:r>
        <w:fldChar w:fldCharType="end"/>
      </w:r>
    </w:p>
    <w:p w14:paraId="43E9FD26" w14:textId="77777777" w:rsidR="00CC216D" w:rsidRPr="00F66142" w:rsidRDefault="00CC216D">
      <w:pPr>
        <w:pStyle w:val="TOC5"/>
        <w:rPr>
          <w:rFonts w:ascii="Calibri" w:eastAsia="Times New Roman" w:hAnsi="Calibri"/>
          <w:sz w:val="22"/>
          <w:szCs w:val="22"/>
          <w:lang w:eastAsia="en-GB"/>
        </w:rPr>
      </w:pPr>
      <w:r>
        <w:t>4.2.2.2.2</w:t>
      </w:r>
      <w:r w:rsidRPr="00F66142">
        <w:rPr>
          <w:rFonts w:ascii="Calibri" w:eastAsia="Times New Roman" w:hAnsi="Calibri"/>
          <w:sz w:val="22"/>
          <w:szCs w:val="22"/>
          <w:lang w:eastAsia="en-GB"/>
        </w:rPr>
        <w:tab/>
      </w:r>
      <w:r>
        <w:t>Void</w:t>
      </w:r>
      <w:r>
        <w:tab/>
      </w:r>
      <w:r>
        <w:fldChar w:fldCharType="begin" w:fldLock="1"/>
      </w:r>
      <w:r>
        <w:instrText xml:space="preserve"> PAGEREF _Toc83229805 \h </w:instrText>
      </w:r>
      <w:r>
        <w:fldChar w:fldCharType="separate"/>
      </w:r>
      <w:r>
        <w:t>14</w:t>
      </w:r>
      <w:r>
        <w:fldChar w:fldCharType="end"/>
      </w:r>
    </w:p>
    <w:p w14:paraId="02A18642" w14:textId="77777777" w:rsidR="00CC216D" w:rsidRPr="00F66142" w:rsidRDefault="00CC216D">
      <w:pPr>
        <w:pStyle w:val="TOC4"/>
        <w:rPr>
          <w:rFonts w:ascii="Calibri" w:eastAsia="Times New Roman" w:hAnsi="Calibri"/>
          <w:sz w:val="22"/>
          <w:szCs w:val="22"/>
          <w:lang w:eastAsia="en-GB"/>
        </w:rPr>
      </w:pPr>
      <w:r>
        <w:t>4.2.2.3</w:t>
      </w:r>
      <w:r w:rsidRPr="00F66142">
        <w:rPr>
          <w:rFonts w:ascii="Calibri" w:eastAsia="Times New Roman" w:hAnsi="Calibri"/>
          <w:sz w:val="22"/>
          <w:szCs w:val="22"/>
          <w:lang w:eastAsia="en-GB"/>
        </w:rPr>
        <w:tab/>
      </w:r>
      <w:r>
        <w:t>AMF Access and Mobility Policy</w:t>
      </w:r>
      <w:r>
        <w:tab/>
      </w:r>
      <w:r>
        <w:fldChar w:fldCharType="begin" w:fldLock="1"/>
      </w:r>
      <w:r>
        <w:instrText xml:space="preserve"> PAGEREF _Toc83229806 \h </w:instrText>
      </w:r>
      <w:r>
        <w:fldChar w:fldCharType="separate"/>
      </w:r>
      <w:r>
        <w:t>14</w:t>
      </w:r>
      <w:r>
        <w:fldChar w:fldCharType="end"/>
      </w:r>
    </w:p>
    <w:p w14:paraId="09A8313A" w14:textId="77777777" w:rsidR="00CC216D" w:rsidRPr="00F66142" w:rsidRDefault="00CC216D">
      <w:pPr>
        <w:pStyle w:val="TOC5"/>
        <w:rPr>
          <w:rFonts w:ascii="Calibri" w:eastAsia="Times New Roman" w:hAnsi="Calibri"/>
          <w:sz w:val="22"/>
          <w:szCs w:val="22"/>
          <w:lang w:eastAsia="en-GB"/>
        </w:rPr>
      </w:pPr>
      <w:r>
        <w:t>4.2.2.3.1</w:t>
      </w:r>
      <w:r w:rsidRPr="00F66142">
        <w:rPr>
          <w:rFonts w:ascii="Calibri" w:eastAsia="Times New Roman" w:hAnsi="Calibri"/>
          <w:sz w:val="22"/>
          <w:szCs w:val="22"/>
          <w:lang w:eastAsia="en-GB"/>
        </w:rPr>
        <w:tab/>
      </w:r>
      <w:r>
        <w:t>Service Area Restriction</w:t>
      </w:r>
      <w:r>
        <w:tab/>
      </w:r>
      <w:r>
        <w:fldChar w:fldCharType="begin" w:fldLock="1"/>
      </w:r>
      <w:r>
        <w:instrText xml:space="preserve"> PAGEREF _Toc83229807 \h </w:instrText>
      </w:r>
      <w:r>
        <w:fldChar w:fldCharType="separate"/>
      </w:r>
      <w:r>
        <w:t>14</w:t>
      </w:r>
      <w:r>
        <w:fldChar w:fldCharType="end"/>
      </w:r>
    </w:p>
    <w:p w14:paraId="147527BC" w14:textId="77777777" w:rsidR="00CC216D" w:rsidRPr="00F66142" w:rsidRDefault="00CC216D">
      <w:pPr>
        <w:pStyle w:val="TOC5"/>
        <w:rPr>
          <w:rFonts w:ascii="Calibri" w:eastAsia="Times New Roman" w:hAnsi="Calibri"/>
          <w:sz w:val="22"/>
          <w:szCs w:val="22"/>
          <w:lang w:eastAsia="en-GB"/>
        </w:rPr>
      </w:pPr>
      <w:r>
        <w:t>4.2.2.3.2</w:t>
      </w:r>
      <w:r w:rsidRPr="00F66142">
        <w:rPr>
          <w:rFonts w:ascii="Calibri" w:eastAsia="Times New Roman" w:hAnsi="Calibri"/>
          <w:sz w:val="22"/>
          <w:szCs w:val="22"/>
          <w:lang w:eastAsia="en-GB"/>
        </w:rPr>
        <w:tab/>
      </w:r>
      <w:r>
        <w:t>RFSP Index</w:t>
      </w:r>
      <w:r>
        <w:tab/>
      </w:r>
      <w:r>
        <w:fldChar w:fldCharType="begin" w:fldLock="1"/>
      </w:r>
      <w:r>
        <w:instrText xml:space="preserve"> PAGEREF _Toc83229808 \h </w:instrText>
      </w:r>
      <w:r>
        <w:fldChar w:fldCharType="separate"/>
      </w:r>
      <w:r>
        <w:t>15</w:t>
      </w:r>
      <w:r>
        <w:fldChar w:fldCharType="end"/>
      </w:r>
    </w:p>
    <w:p w14:paraId="6D822177" w14:textId="77777777" w:rsidR="00CC216D" w:rsidRPr="00F66142" w:rsidRDefault="00CC216D">
      <w:pPr>
        <w:pStyle w:val="TOC5"/>
        <w:rPr>
          <w:rFonts w:ascii="Calibri" w:eastAsia="Times New Roman" w:hAnsi="Calibri"/>
          <w:sz w:val="22"/>
          <w:szCs w:val="22"/>
          <w:lang w:eastAsia="en-GB"/>
        </w:rPr>
      </w:pPr>
      <w:r>
        <w:t>4.2.2.3.3</w:t>
      </w:r>
      <w:r w:rsidRPr="00F66142">
        <w:rPr>
          <w:rFonts w:ascii="Calibri" w:eastAsia="Times New Roman" w:hAnsi="Calibri"/>
          <w:sz w:val="22"/>
          <w:szCs w:val="22"/>
          <w:lang w:eastAsia="en-GB"/>
        </w:rPr>
        <w:tab/>
      </w:r>
      <w:r>
        <w:t>UE-AMBR</w:t>
      </w:r>
      <w:r>
        <w:tab/>
      </w:r>
      <w:r>
        <w:fldChar w:fldCharType="begin" w:fldLock="1"/>
      </w:r>
      <w:r>
        <w:instrText xml:space="preserve"> PAGEREF _Toc83229809 \h </w:instrText>
      </w:r>
      <w:r>
        <w:fldChar w:fldCharType="separate"/>
      </w:r>
      <w:r>
        <w:t>15</w:t>
      </w:r>
      <w:r>
        <w:fldChar w:fldCharType="end"/>
      </w:r>
    </w:p>
    <w:p w14:paraId="344ABC71" w14:textId="77777777" w:rsidR="00CC216D" w:rsidRPr="00F66142" w:rsidRDefault="00CC216D">
      <w:pPr>
        <w:pStyle w:val="TOC5"/>
        <w:rPr>
          <w:rFonts w:ascii="Calibri" w:eastAsia="Times New Roman" w:hAnsi="Calibri"/>
          <w:sz w:val="22"/>
          <w:szCs w:val="22"/>
          <w:lang w:eastAsia="en-GB"/>
        </w:rPr>
      </w:pPr>
      <w:r>
        <w:t>4.2.2.3.4</w:t>
      </w:r>
      <w:r w:rsidRPr="00F66142">
        <w:rPr>
          <w:rFonts w:ascii="Calibri" w:eastAsia="Times New Roman" w:hAnsi="Calibri"/>
          <w:sz w:val="22"/>
          <w:szCs w:val="22"/>
          <w:lang w:eastAsia="en-GB"/>
        </w:rPr>
        <w:tab/>
      </w:r>
      <w:r>
        <w:t>SMF Selection Management</w:t>
      </w:r>
      <w:r>
        <w:tab/>
      </w:r>
      <w:r>
        <w:fldChar w:fldCharType="begin" w:fldLock="1"/>
      </w:r>
      <w:r>
        <w:instrText xml:space="preserve"> PAGEREF _Toc83229810 \h </w:instrText>
      </w:r>
      <w:r>
        <w:fldChar w:fldCharType="separate"/>
      </w:r>
      <w:r>
        <w:t>15</w:t>
      </w:r>
      <w:r>
        <w:fldChar w:fldCharType="end"/>
      </w:r>
    </w:p>
    <w:p w14:paraId="322C13FE" w14:textId="77777777" w:rsidR="00CC216D" w:rsidRPr="00F66142" w:rsidRDefault="00CC216D">
      <w:pPr>
        <w:pStyle w:val="TOC3"/>
        <w:rPr>
          <w:rFonts w:ascii="Calibri" w:eastAsia="Times New Roman" w:hAnsi="Calibri"/>
          <w:sz w:val="22"/>
          <w:szCs w:val="22"/>
          <w:lang w:eastAsia="en-GB"/>
        </w:rPr>
      </w:pPr>
      <w:r>
        <w:t>4.2.3</w:t>
      </w:r>
      <w:r w:rsidRPr="00F66142">
        <w:rPr>
          <w:rFonts w:ascii="Calibri" w:eastAsia="Times New Roman" w:hAnsi="Calibri"/>
          <w:sz w:val="22"/>
          <w:szCs w:val="22"/>
          <w:lang w:eastAsia="en-GB"/>
        </w:rPr>
        <w:tab/>
      </w:r>
      <w:r>
        <w:t>Npcf_AMPolicyControl_Update Service Operation</w:t>
      </w:r>
      <w:r>
        <w:tab/>
      </w:r>
      <w:r>
        <w:fldChar w:fldCharType="begin" w:fldLock="1"/>
      </w:r>
      <w:r>
        <w:instrText xml:space="preserve"> PAGEREF _Toc83229811 \h </w:instrText>
      </w:r>
      <w:r>
        <w:fldChar w:fldCharType="separate"/>
      </w:r>
      <w:r>
        <w:t>16</w:t>
      </w:r>
      <w:r>
        <w:fldChar w:fldCharType="end"/>
      </w:r>
    </w:p>
    <w:p w14:paraId="6007C20D" w14:textId="77777777" w:rsidR="00CC216D" w:rsidRPr="00F66142" w:rsidRDefault="00CC216D">
      <w:pPr>
        <w:pStyle w:val="TOC4"/>
        <w:rPr>
          <w:rFonts w:ascii="Calibri" w:eastAsia="Times New Roman" w:hAnsi="Calibri"/>
          <w:sz w:val="22"/>
          <w:szCs w:val="22"/>
          <w:lang w:eastAsia="en-GB"/>
        </w:rPr>
      </w:pPr>
      <w:r>
        <w:t>4.2.3.1</w:t>
      </w:r>
      <w:r w:rsidRPr="00F66142">
        <w:rPr>
          <w:rFonts w:ascii="Calibri" w:eastAsia="Times New Roman" w:hAnsi="Calibri"/>
          <w:sz w:val="22"/>
          <w:szCs w:val="22"/>
          <w:lang w:eastAsia="en-GB"/>
        </w:rPr>
        <w:tab/>
      </w:r>
      <w:r>
        <w:t>General</w:t>
      </w:r>
      <w:r>
        <w:tab/>
      </w:r>
      <w:r>
        <w:fldChar w:fldCharType="begin" w:fldLock="1"/>
      </w:r>
      <w:r>
        <w:instrText xml:space="preserve"> PAGEREF _Toc83229812 \h </w:instrText>
      </w:r>
      <w:r>
        <w:fldChar w:fldCharType="separate"/>
      </w:r>
      <w:r>
        <w:t>16</w:t>
      </w:r>
      <w:r>
        <w:fldChar w:fldCharType="end"/>
      </w:r>
    </w:p>
    <w:p w14:paraId="24AC5134" w14:textId="77777777" w:rsidR="00CC216D" w:rsidRPr="00F66142" w:rsidRDefault="00CC216D">
      <w:pPr>
        <w:pStyle w:val="TOC4"/>
        <w:rPr>
          <w:rFonts w:ascii="Calibri" w:eastAsia="Times New Roman" w:hAnsi="Calibri"/>
          <w:sz w:val="22"/>
          <w:szCs w:val="22"/>
          <w:lang w:eastAsia="en-GB"/>
        </w:rPr>
      </w:pPr>
      <w:r>
        <w:t>4.2.3.2</w:t>
      </w:r>
      <w:r w:rsidRPr="00F66142">
        <w:rPr>
          <w:rFonts w:ascii="Calibri" w:eastAsia="Times New Roman" w:hAnsi="Calibri"/>
          <w:sz w:val="22"/>
          <w:szCs w:val="22"/>
          <w:lang w:eastAsia="en-GB"/>
        </w:rPr>
        <w:tab/>
      </w:r>
      <w:r>
        <w:t>Policy Control Request Triggers</w:t>
      </w:r>
      <w:r>
        <w:tab/>
      </w:r>
      <w:r>
        <w:fldChar w:fldCharType="begin" w:fldLock="1"/>
      </w:r>
      <w:r>
        <w:instrText xml:space="preserve"> PAGEREF _Toc83229813 \h </w:instrText>
      </w:r>
      <w:r>
        <w:fldChar w:fldCharType="separate"/>
      </w:r>
      <w:r>
        <w:t>19</w:t>
      </w:r>
      <w:r>
        <w:fldChar w:fldCharType="end"/>
      </w:r>
    </w:p>
    <w:p w14:paraId="01B401A0" w14:textId="77777777" w:rsidR="00CC216D" w:rsidRPr="00F66142" w:rsidRDefault="00CC216D">
      <w:pPr>
        <w:pStyle w:val="TOC4"/>
        <w:rPr>
          <w:rFonts w:ascii="Calibri" w:eastAsia="Times New Roman" w:hAnsi="Calibri"/>
          <w:sz w:val="22"/>
          <w:szCs w:val="22"/>
          <w:lang w:eastAsia="en-GB"/>
        </w:rPr>
      </w:pPr>
      <w:r>
        <w:t>4.2.3.3</w:t>
      </w:r>
      <w:r w:rsidRPr="00F66142">
        <w:rPr>
          <w:rFonts w:ascii="Calibri" w:eastAsia="Times New Roman" w:hAnsi="Calibri"/>
          <w:sz w:val="22"/>
          <w:szCs w:val="22"/>
          <w:lang w:eastAsia="en-GB"/>
        </w:rPr>
        <w:tab/>
      </w:r>
      <w:r>
        <w:t>Encoding of updated policy</w:t>
      </w:r>
      <w:r>
        <w:tab/>
      </w:r>
      <w:r>
        <w:fldChar w:fldCharType="begin" w:fldLock="1"/>
      </w:r>
      <w:r>
        <w:instrText xml:space="preserve"> PAGEREF _Toc83229814 \h </w:instrText>
      </w:r>
      <w:r>
        <w:fldChar w:fldCharType="separate"/>
      </w:r>
      <w:r>
        <w:t>19</w:t>
      </w:r>
      <w:r>
        <w:fldChar w:fldCharType="end"/>
      </w:r>
    </w:p>
    <w:p w14:paraId="71AF0068" w14:textId="77777777" w:rsidR="00CC216D" w:rsidRPr="00F66142" w:rsidRDefault="00CC216D">
      <w:pPr>
        <w:pStyle w:val="TOC3"/>
        <w:rPr>
          <w:rFonts w:ascii="Calibri" w:eastAsia="Times New Roman" w:hAnsi="Calibri"/>
          <w:sz w:val="22"/>
          <w:szCs w:val="22"/>
          <w:lang w:eastAsia="en-GB"/>
        </w:rPr>
      </w:pPr>
      <w:r>
        <w:t>4.2.4</w:t>
      </w:r>
      <w:r w:rsidRPr="00F66142">
        <w:rPr>
          <w:rFonts w:ascii="Calibri" w:eastAsia="Times New Roman" w:hAnsi="Calibri"/>
          <w:sz w:val="22"/>
          <w:szCs w:val="22"/>
          <w:lang w:eastAsia="en-GB"/>
        </w:rPr>
        <w:tab/>
      </w:r>
      <w:r>
        <w:t>Npcf_AMPolicyControl_UpdateNotify Service Operation</w:t>
      </w:r>
      <w:r>
        <w:tab/>
      </w:r>
      <w:r>
        <w:fldChar w:fldCharType="begin" w:fldLock="1"/>
      </w:r>
      <w:r>
        <w:instrText xml:space="preserve"> PAGEREF _Toc83229815 \h </w:instrText>
      </w:r>
      <w:r>
        <w:fldChar w:fldCharType="separate"/>
      </w:r>
      <w:r>
        <w:t>20</w:t>
      </w:r>
      <w:r>
        <w:fldChar w:fldCharType="end"/>
      </w:r>
    </w:p>
    <w:p w14:paraId="61AF9935" w14:textId="77777777" w:rsidR="00CC216D" w:rsidRPr="00F66142" w:rsidRDefault="00CC216D">
      <w:pPr>
        <w:pStyle w:val="TOC4"/>
        <w:rPr>
          <w:rFonts w:ascii="Calibri" w:eastAsia="Times New Roman" w:hAnsi="Calibri"/>
          <w:sz w:val="22"/>
          <w:szCs w:val="22"/>
          <w:lang w:eastAsia="en-GB"/>
        </w:rPr>
      </w:pPr>
      <w:r>
        <w:t>4.2.4.1</w:t>
      </w:r>
      <w:r w:rsidRPr="00F66142">
        <w:rPr>
          <w:rFonts w:ascii="Calibri" w:eastAsia="Times New Roman" w:hAnsi="Calibri"/>
          <w:sz w:val="22"/>
          <w:szCs w:val="22"/>
          <w:lang w:eastAsia="en-GB"/>
        </w:rPr>
        <w:tab/>
      </w:r>
      <w:r>
        <w:t>General</w:t>
      </w:r>
      <w:r>
        <w:tab/>
      </w:r>
      <w:r>
        <w:fldChar w:fldCharType="begin" w:fldLock="1"/>
      </w:r>
      <w:r>
        <w:instrText xml:space="preserve"> PAGEREF _Toc83229816 \h </w:instrText>
      </w:r>
      <w:r>
        <w:fldChar w:fldCharType="separate"/>
      </w:r>
      <w:r>
        <w:t>20</w:t>
      </w:r>
      <w:r>
        <w:fldChar w:fldCharType="end"/>
      </w:r>
    </w:p>
    <w:p w14:paraId="289567BD" w14:textId="77777777" w:rsidR="00CC216D" w:rsidRPr="00F66142" w:rsidRDefault="00CC216D">
      <w:pPr>
        <w:pStyle w:val="TOC4"/>
        <w:rPr>
          <w:rFonts w:ascii="Calibri" w:eastAsia="Times New Roman" w:hAnsi="Calibri"/>
          <w:sz w:val="22"/>
          <w:szCs w:val="22"/>
          <w:lang w:eastAsia="en-GB"/>
        </w:rPr>
      </w:pPr>
      <w:r>
        <w:t>4.2.4.2</w:t>
      </w:r>
      <w:r w:rsidRPr="00F66142">
        <w:rPr>
          <w:rFonts w:ascii="Calibri" w:eastAsia="Times New Roman" w:hAnsi="Calibri"/>
          <w:sz w:val="22"/>
          <w:szCs w:val="22"/>
          <w:lang w:eastAsia="en-GB"/>
        </w:rPr>
        <w:tab/>
      </w:r>
      <w:r>
        <w:t>Policy update notification</w:t>
      </w:r>
      <w:r>
        <w:tab/>
      </w:r>
      <w:r>
        <w:fldChar w:fldCharType="begin" w:fldLock="1"/>
      </w:r>
      <w:r>
        <w:instrText xml:space="preserve"> PAGEREF _Toc83229817 \h </w:instrText>
      </w:r>
      <w:r>
        <w:fldChar w:fldCharType="separate"/>
      </w:r>
      <w:r>
        <w:t>21</w:t>
      </w:r>
      <w:r>
        <w:fldChar w:fldCharType="end"/>
      </w:r>
    </w:p>
    <w:p w14:paraId="06B97D34" w14:textId="77777777" w:rsidR="00CC216D" w:rsidRPr="00F66142" w:rsidRDefault="00CC216D">
      <w:pPr>
        <w:pStyle w:val="TOC4"/>
        <w:rPr>
          <w:rFonts w:ascii="Calibri" w:eastAsia="Times New Roman" w:hAnsi="Calibri"/>
          <w:sz w:val="22"/>
          <w:szCs w:val="22"/>
          <w:lang w:eastAsia="en-GB"/>
        </w:rPr>
      </w:pPr>
      <w:r>
        <w:t>4.2.4.3</w:t>
      </w:r>
      <w:r w:rsidRPr="00F66142">
        <w:rPr>
          <w:rFonts w:ascii="Calibri" w:eastAsia="Times New Roman" w:hAnsi="Calibri"/>
          <w:sz w:val="22"/>
          <w:szCs w:val="22"/>
          <w:lang w:eastAsia="en-GB"/>
        </w:rPr>
        <w:tab/>
      </w:r>
      <w:r>
        <w:t>Request for termination of the policy association</w:t>
      </w:r>
      <w:r>
        <w:tab/>
      </w:r>
      <w:r>
        <w:fldChar w:fldCharType="begin" w:fldLock="1"/>
      </w:r>
      <w:r>
        <w:instrText xml:space="preserve"> PAGEREF _Toc83229818 \h </w:instrText>
      </w:r>
      <w:r>
        <w:fldChar w:fldCharType="separate"/>
      </w:r>
      <w:r>
        <w:t>22</w:t>
      </w:r>
      <w:r>
        <w:fldChar w:fldCharType="end"/>
      </w:r>
    </w:p>
    <w:p w14:paraId="1504E891" w14:textId="77777777" w:rsidR="00CC216D" w:rsidRPr="00F66142" w:rsidRDefault="00CC216D">
      <w:pPr>
        <w:pStyle w:val="TOC3"/>
        <w:rPr>
          <w:rFonts w:ascii="Calibri" w:eastAsia="Times New Roman" w:hAnsi="Calibri"/>
          <w:sz w:val="22"/>
          <w:szCs w:val="22"/>
          <w:lang w:eastAsia="en-GB"/>
        </w:rPr>
      </w:pPr>
      <w:r>
        <w:t>4.2.5</w:t>
      </w:r>
      <w:r w:rsidRPr="00F66142">
        <w:rPr>
          <w:rFonts w:ascii="Calibri" w:eastAsia="Times New Roman" w:hAnsi="Calibri"/>
          <w:sz w:val="22"/>
          <w:szCs w:val="22"/>
          <w:lang w:eastAsia="en-GB"/>
        </w:rPr>
        <w:tab/>
      </w:r>
      <w:r>
        <w:t>Npcf_AMPolicyControl_Delete Service Operation</w:t>
      </w:r>
      <w:r>
        <w:tab/>
      </w:r>
      <w:r>
        <w:fldChar w:fldCharType="begin" w:fldLock="1"/>
      </w:r>
      <w:r>
        <w:instrText xml:space="preserve"> PAGEREF _Toc83229819 \h </w:instrText>
      </w:r>
      <w:r>
        <w:fldChar w:fldCharType="separate"/>
      </w:r>
      <w:r>
        <w:t>23</w:t>
      </w:r>
      <w:r>
        <w:fldChar w:fldCharType="end"/>
      </w:r>
    </w:p>
    <w:p w14:paraId="785AD0BF" w14:textId="77777777" w:rsidR="00CC216D" w:rsidRPr="00F66142" w:rsidRDefault="00CC216D">
      <w:pPr>
        <w:pStyle w:val="TOC1"/>
        <w:rPr>
          <w:rFonts w:ascii="Calibri" w:eastAsia="Times New Roman" w:hAnsi="Calibri"/>
          <w:szCs w:val="22"/>
          <w:lang w:eastAsia="en-GB"/>
        </w:rPr>
      </w:pPr>
      <w:r>
        <w:t>5</w:t>
      </w:r>
      <w:r w:rsidRPr="00F66142">
        <w:rPr>
          <w:rFonts w:ascii="Calibri" w:eastAsia="Times New Roman" w:hAnsi="Calibri"/>
          <w:szCs w:val="22"/>
        </w:rPr>
        <w:tab/>
      </w:r>
      <w:r>
        <w:t>Npcf_AMPolicyControl</w:t>
      </w:r>
      <w:r>
        <w:rPr>
          <w:lang w:eastAsia="zh-CN"/>
        </w:rPr>
        <w:t xml:space="preserve"> API</w:t>
      </w:r>
      <w:r>
        <w:tab/>
      </w:r>
      <w:r>
        <w:fldChar w:fldCharType="begin" w:fldLock="1"/>
      </w:r>
      <w:r>
        <w:instrText xml:space="preserve"> PAGEREF _Toc83229820 \h </w:instrText>
      </w:r>
      <w:r>
        <w:fldChar w:fldCharType="separate"/>
      </w:r>
      <w:r>
        <w:t>23</w:t>
      </w:r>
      <w:r>
        <w:fldChar w:fldCharType="end"/>
      </w:r>
    </w:p>
    <w:p w14:paraId="4F0739EE" w14:textId="77777777" w:rsidR="00CC216D" w:rsidRPr="00F66142" w:rsidRDefault="00CC216D">
      <w:pPr>
        <w:pStyle w:val="TOC2"/>
        <w:rPr>
          <w:rFonts w:ascii="Calibri" w:eastAsia="Times New Roman" w:hAnsi="Calibri"/>
          <w:sz w:val="22"/>
          <w:szCs w:val="22"/>
          <w:lang w:eastAsia="en-GB"/>
        </w:rPr>
      </w:pPr>
      <w:r>
        <w:t>5.1</w:t>
      </w:r>
      <w:r w:rsidRPr="00F66142">
        <w:rPr>
          <w:rFonts w:ascii="Calibri" w:eastAsia="Times New Roman" w:hAnsi="Calibri"/>
          <w:sz w:val="22"/>
          <w:szCs w:val="22"/>
        </w:rPr>
        <w:tab/>
      </w:r>
      <w:r>
        <w:t>Introduction</w:t>
      </w:r>
      <w:r>
        <w:tab/>
      </w:r>
      <w:r>
        <w:fldChar w:fldCharType="begin" w:fldLock="1"/>
      </w:r>
      <w:r>
        <w:instrText xml:space="preserve"> PAGEREF _Toc83229821 \h </w:instrText>
      </w:r>
      <w:r>
        <w:fldChar w:fldCharType="separate"/>
      </w:r>
      <w:r>
        <w:t>23</w:t>
      </w:r>
      <w:r>
        <w:fldChar w:fldCharType="end"/>
      </w:r>
    </w:p>
    <w:p w14:paraId="634633C1" w14:textId="77777777" w:rsidR="00CC216D" w:rsidRPr="00F66142" w:rsidRDefault="00CC216D">
      <w:pPr>
        <w:pStyle w:val="TOC2"/>
        <w:rPr>
          <w:rFonts w:ascii="Calibri" w:eastAsia="Times New Roman" w:hAnsi="Calibri"/>
          <w:sz w:val="22"/>
          <w:szCs w:val="22"/>
          <w:lang w:eastAsia="en-GB"/>
        </w:rPr>
      </w:pPr>
      <w:r>
        <w:t>5.2</w:t>
      </w:r>
      <w:r w:rsidRPr="00F66142">
        <w:rPr>
          <w:rFonts w:ascii="Calibri" w:eastAsia="Times New Roman" w:hAnsi="Calibri"/>
          <w:sz w:val="22"/>
          <w:szCs w:val="22"/>
          <w:lang w:eastAsia="en-GB"/>
        </w:rPr>
        <w:tab/>
      </w:r>
      <w:r>
        <w:t>Usage of HTTP</w:t>
      </w:r>
      <w:r>
        <w:tab/>
      </w:r>
      <w:r>
        <w:fldChar w:fldCharType="begin" w:fldLock="1"/>
      </w:r>
      <w:r>
        <w:instrText xml:space="preserve"> PAGEREF _Toc83229822 \h </w:instrText>
      </w:r>
      <w:r>
        <w:fldChar w:fldCharType="separate"/>
      </w:r>
      <w:r>
        <w:t>24</w:t>
      </w:r>
      <w:r>
        <w:fldChar w:fldCharType="end"/>
      </w:r>
    </w:p>
    <w:p w14:paraId="173C5A38" w14:textId="77777777" w:rsidR="00CC216D" w:rsidRPr="00F66142" w:rsidRDefault="00CC216D">
      <w:pPr>
        <w:pStyle w:val="TOC3"/>
        <w:rPr>
          <w:rFonts w:ascii="Calibri" w:eastAsia="Times New Roman" w:hAnsi="Calibri"/>
          <w:sz w:val="22"/>
          <w:szCs w:val="22"/>
          <w:lang w:eastAsia="en-GB"/>
        </w:rPr>
      </w:pPr>
      <w:r>
        <w:t>5.2.1</w:t>
      </w:r>
      <w:r w:rsidRPr="00F66142">
        <w:rPr>
          <w:rFonts w:ascii="Calibri" w:eastAsia="Times New Roman" w:hAnsi="Calibri"/>
          <w:sz w:val="22"/>
          <w:szCs w:val="22"/>
          <w:lang w:eastAsia="en-GB"/>
        </w:rPr>
        <w:tab/>
      </w:r>
      <w:r>
        <w:t>General</w:t>
      </w:r>
      <w:r>
        <w:tab/>
      </w:r>
      <w:r>
        <w:fldChar w:fldCharType="begin" w:fldLock="1"/>
      </w:r>
      <w:r>
        <w:instrText xml:space="preserve"> PAGEREF _Toc83229823 \h </w:instrText>
      </w:r>
      <w:r>
        <w:fldChar w:fldCharType="separate"/>
      </w:r>
      <w:r>
        <w:t>24</w:t>
      </w:r>
      <w:r>
        <w:fldChar w:fldCharType="end"/>
      </w:r>
    </w:p>
    <w:p w14:paraId="015DC76D" w14:textId="77777777" w:rsidR="00CC216D" w:rsidRPr="00F66142" w:rsidRDefault="00CC216D">
      <w:pPr>
        <w:pStyle w:val="TOC3"/>
        <w:rPr>
          <w:rFonts w:ascii="Calibri" w:eastAsia="Times New Roman" w:hAnsi="Calibri"/>
          <w:sz w:val="22"/>
          <w:szCs w:val="22"/>
          <w:lang w:eastAsia="en-GB"/>
        </w:rPr>
      </w:pPr>
      <w:r>
        <w:t>5.2.2</w:t>
      </w:r>
      <w:r w:rsidRPr="00F66142">
        <w:rPr>
          <w:rFonts w:ascii="Calibri" w:eastAsia="Times New Roman" w:hAnsi="Calibri"/>
          <w:sz w:val="22"/>
          <w:szCs w:val="22"/>
          <w:lang w:eastAsia="en-GB"/>
        </w:rPr>
        <w:tab/>
      </w:r>
      <w:r>
        <w:t>HTTP standard headers</w:t>
      </w:r>
      <w:r>
        <w:tab/>
      </w:r>
      <w:r>
        <w:fldChar w:fldCharType="begin" w:fldLock="1"/>
      </w:r>
      <w:r>
        <w:instrText xml:space="preserve"> PAGEREF _Toc83229824 \h </w:instrText>
      </w:r>
      <w:r>
        <w:fldChar w:fldCharType="separate"/>
      </w:r>
      <w:r>
        <w:t>24</w:t>
      </w:r>
      <w:r>
        <w:fldChar w:fldCharType="end"/>
      </w:r>
    </w:p>
    <w:p w14:paraId="05B8531A" w14:textId="77777777" w:rsidR="00CC216D" w:rsidRPr="00F66142" w:rsidRDefault="00CC216D">
      <w:pPr>
        <w:pStyle w:val="TOC4"/>
        <w:rPr>
          <w:rFonts w:ascii="Calibri" w:eastAsia="Times New Roman" w:hAnsi="Calibri"/>
          <w:sz w:val="22"/>
          <w:szCs w:val="22"/>
          <w:lang w:eastAsia="en-GB"/>
        </w:rPr>
      </w:pPr>
      <w:r>
        <w:t>5.2.2.1</w:t>
      </w:r>
      <w:r w:rsidRPr="00F66142">
        <w:rPr>
          <w:rFonts w:ascii="Calibri" w:eastAsia="Times New Roman" w:hAnsi="Calibri"/>
          <w:sz w:val="22"/>
          <w:szCs w:val="22"/>
          <w:lang w:eastAsia="en-GB"/>
        </w:rPr>
        <w:tab/>
      </w:r>
      <w:r>
        <w:rPr>
          <w:lang w:eastAsia="zh-CN"/>
        </w:rPr>
        <w:t>General</w:t>
      </w:r>
      <w:r>
        <w:tab/>
      </w:r>
      <w:r>
        <w:fldChar w:fldCharType="begin" w:fldLock="1"/>
      </w:r>
      <w:r>
        <w:instrText xml:space="preserve"> PAGEREF _Toc83229825 \h </w:instrText>
      </w:r>
      <w:r>
        <w:fldChar w:fldCharType="separate"/>
      </w:r>
      <w:r>
        <w:t>24</w:t>
      </w:r>
      <w:r>
        <w:fldChar w:fldCharType="end"/>
      </w:r>
    </w:p>
    <w:p w14:paraId="0B58D043" w14:textId="77777777" w:rsidR="00CC216D" w:rsidRPr="00F66142" w:rsidRDefault="00CC216D">
      <w:pPr>
        <w:pStyle w:val="TOC4"/>
        <w:rPr>
          <w:rFonts w:ascii="Calibri" w:eastAsia="Times New Roman" w:hAnsi="Calibri"/>
          <w:sz w:val="22"/>
          <w:szCs w:val="22"/>
          <w:lang w:eastAsia="en-GB"/>
        </w:rPr>
      </w:pPr>
      <w:r>
        <w:t>5.2.2.2</w:t>
      </w:r>
      <w:r w:rsidRPr="00F66142">
        <w:rPr>
          <w:rFonts w:ascii="Calibri" w:eastAsia="Times New Roman" w:hAnsi="Calibri"/>
          <w:sz w:val="22"/>
          <w:szCs w:val="22"/>
          <w:lang w:eastAsia="en-GB"/>
        </w:rPr>
        <w:tab/>
      </w:r>
      <w:r>
        <w:t>Content type</w:t>
      </w:r>
      <w:r>
        <w:tab/>
      </w:r>
      <w:r>
        <w:fldChar w:fldCharType="begin" w:fldLock="1"/>
      </w:r>
      <w:r>
        <w:instrText xml:space="preserve"> PAGEREF _Toc83229826 \h </w:instrText>
      </w:r>
      <w:r>
        <w:fldChar w:fldCharType="separate"/>
      </w:r>
      <w:r>
        <w:t>24</w:t>
      </w:r>
      <w:r>
        <w:fldChar w:fldCharType="end"/>
      </w:r>
    </w:p>
    <w:p w14:paraId="693A41B5" w14:textId="77777777" w:rsidR="00CC216D" w:rsidRPr="00F66142" w:rsidRDefault="00CC216D">
      <w:pPr>
        <w:pStyle w:val="TOC3"/>
        <w:rPr>
          <w:rFonts w:ascii="Calibri" w:eastAsia="Times New Roman" w:hAnsi="Calibri"/>
          <w:sz w:val="22"/>
          <w:szCs w:val="22"/>
          <w:lang w:eastAsia="en-GB"/>
        </w:rPr>
      </w:pPr>
      <w:r>
        <w:t>5.2.3</w:t>
      </w:r>
      <w:r w:rsidRPr="00F66142">
        <w:rPr>
          <w:rFonts w:ascii="Calibri" w:eastAsia="Times New Roman" w:hAnsi="Calibri"/>
          <w:sz w:val="22"/>
          <w:szCs w:val="22"/>
          <w:lang w:eastAsia="en-GB"/>
        </w:rPr>
        <w:tab/>
      </w:r>
      <w:r>
        <w:t>HTTP custom headers</w:t>
      </w:r>
      <w:r>
        <w:tab/>
      </w:r>
      <w:r>
        <w:fldChar w:fldCharType="begin" w:fldLock="1"/>
      </w:r>
      <w:r>
        <w:instrText xml:space="preserve"> PAGEREF _Toc83229827 \h </w:instrText>
      </w:r>
      <w:r>
        <w:fldChar w:fldCharType="separate"/>
      </w:r>
      <w:r>
        <w:t>24</w:t>
      </w:r>
      <w:r>
        <w:fldChar w:fldCharType="end"/>
      </w:r>
    </w:p>
    <w:p w14:paraId="7AF7B37E" w14:textId="77777777" w:rsidR="00CC216D" w:rsidRPr="00F66142" w:rsidRDefault="00CC216D">
      <w:pPr>
        <w:pStyle w:val="TOC2"/>
        <w:rPr>
          <w:rFonts w:ascii="Calibri" w:eastAsia="Times New Roman" w:hAnsi="Calibri"/>
          <w:sz w:val="22"/>
          <w:szCs w:val="22"/>
          <w:lang w:eastAsia="en-GB"/>
        </w:rPr>
      </w:pPr>
      <w:r>
        <w:t>5.3</w:t>
      </w:r>
      <w:r w:rsidRPr="00F66142">
        <w:rPr>
          <w:rFonts w:ascii="Calibri" w:eastAsia="Times New Roman" w:hAnsi="Calibri"/>
          <w:sz w:val="22"/>
          <w:szCs w:val="22"/>
          <w:lang w:eastAsia="en-GB"/>
        </w:rPr>
        <w:tab/>
      </w:r>
      <w:r>
        <w:t>Resources</w:t>
      </w:r>
      <w:r>
        <w:tab/>
      </w:r>
      <w:r>
        <w:fldChar w:fldCharType="begin" w:fldLock="1"/>
      </w:r>
      <w:r>
        <w:instrText xml:space="preserve"> PAGEREF _Toc83229828 \h </w:instrText>
      </w:r>
      <w:r>
        <w:fldChar w:fldCharType="separate"/>
      </w:r>
      <w:r>
        <w:t>25</w:t>
      </w:r>
      <w:r>
        <w:fldChar w:fldCharType="end"/>
      </w:r>
    </w:p>
    <w:p w14:paraId="0BADED07" w14:textId="77777777" w:rsidR="00CC216D" w:rsidRPr="00F66142" w:rsidRDefault="00CC216D">
      <w:pPr>
        <w:pStyle w:val="TOC3"/>
        <w:rPr>
          <w:rFonts w:ascii="Calibri" w:eastAsia="Times New Roman" w:hAnsi="Calibri"/>
          <w:sz w:val="22"/>
          <w:szCs w:val="22"/>
          <w:lang w:eastAsia="en-GB"/>
        </w:rPr>
      </w:pPr>
      <w:r>
        <w:t>5.3.1</w:t>
      </w:r>
      <w:r w:rsidRPr="00F66142">
        <w:rPr>
          <w:rFonts w:ascii="Calibri" w:eastAsia="Times New Roman" w:hAnsi="Calibri"/>
          <w:sz w:val="22"/>
          <w:szCs w:val="22"/>
          <w:lang w:eastAsia="en-GB"/>
        </w:rPr>
        <w:tab/>
      </w:r>
      <w:r>
        <w:t>Resource Structure</w:t>
      </w:r>
      <w:r>
        <w:tab/>
      </w:r>
      <w:r>
        <w:fldChar w:fldCharType="begin" w:fldLock="1"/>
      </w:r>
      <w:r>
        <w:instrText xml:space="preserve"> PAGEREF _Toc83229829 \h </w:instrText>
      </w:r>
      <w:r>
        <w:fldChar w:fldCharType="separate"/>
      </w:r>
      <w:r>
        <w:t>25</w:t>
      </w:r>
      <w:r>
        <w:fldChar w:fldCharType="end"/>
      </w:r>
    </w:p>
    <w:p w14:paraId="2A6AC996" w14:textId="77777777" w:rsidR="00CC216D" w:rsidRPr="00F66142" w:rsidRDefault="00CC216D">
      <w:pPr>
        <w:pStyle w:val="TOC3"/>
        <w:rPr>
          <w:rFonts w:ascii="Calibri" w:eastAsia="Times New Roman" w:hAnsi="Calibri"/>
          <w:sz w:val="22"/>
          <w:szCs w:val="22"/>
          <w:lang w:eastAsia="en-GB"/>
        </w:rPr>
      </w:pPr>
      <w:r>
        <w:t>5.3.2</w:t>
      </w:r>
      <w:r w:rsidRPr="00F66142">
        <w:rPr>
          <w:rFonts w:ascii="Calibri" w:eastAsia="Times New Roman" w:hAnsi="Calibri"/>
          <w:sz w:val="22"/>
          <w:szCs w:val="22"/>
          <w:lang w:eastAsia="en-GB"/>
        </w:rPr>
        <w:tab/>
      </w:r>
      <w:r>
        <w:t>Resource: AM Policy Associations</w:t>
      </w:r>
      <w:r>
        <w:tab/>
      </w:r>
      <w:r>
        <w:fldChar w:fldCharType="begin" w:fldLock="1"/>
      </w:r>
      <w:r>
        <w:instrText xml:space="preserve"> PAGEREF _Toc83229830 \h </w:instrText>
      </w:r>
      <w:r>
        <w:fldChar w:fldCharType="separate"/>
      </w:r>
      <w:r>
        <w:t>25</w:t>
      </w:r>
      <w:r>
        <w:fldChar w:fldCharType="end"/>
      </w:r>
    </w:p>
    <w:p w14:paraId="5DC44121" w14:textId="77777777" w:rsidR="00CC216D" w:rsidRPr="00F66142" w:rsidRDefault="00CC216D">
      <w:pPr>
        <w:pStyle w:val="TOC4"/>
        <w:rPr>
          <w:rFonts w:ascii="Calibri" w:eastAsia="Times New Roman" w:hAnsi="Calibri"/>
          <w:sz w:val="22"/>
          <w:szCs w:val="22"/>
          <w:lang w:eastAsia="en-GB"/>
        </w:rPr>
      </w:pPr>
      <w:r>
        <w:t>5.3.2.1</w:t>
      </w:r>
      <w:r w:rsidRPr="00F66142">
        <w:rPr>
          <w:rFonts w:ascii="Calibri" w:eastAsia="Times New Roman" w:hAnsi="Calibri"/>
          <w:sz w:val="22"/>
          <w:szCs w:val="22"/>
          <w:lang w:eastAsia="en-GB"/>
        </w:rPr>
        <w:tab/>
      </w:r>
      <w:r>
        <w:t>Description</w:t>
      </w:r>
      <w:r>
        <w:tab/>
      </w:r>
      <w:r>
        <w:fldChar w:fldCharType="begin" w:fldLock="1"/>
      </w:r>
      <w:r>
        <w:instrText xml:space="preserve"> PAGEREF _Toc83229831 \h </w:instrText>
      </w:r>
      <w:r>
        <w:fldChar w:fldCharType="separate"/>
      </w:r>
      <w:r>
        <w:t>25</w:t>
      </w:r>
      <w:r>
        <w:fldChar w:fldCharType="end"/>
      </w:r>
    </w:p>
    <w:p w14:paraId="4D036D53" w14:textId="77777777" w:rsidR="00CC216D" w:rsidRPr="00F66142" w:rsidRDefault="00CC216D">
      <w:pPr>
        <w:pStyle w:val="TOC4"/>
        <w:rPr>
          <w:rFonts w:ascii="Calibri" w:eastAsia="Times New Roman" w:hAnsi="Calibri"/>
          <w:sz w:val="22"/>
          <w:szCs w:val="22"/>
          <w:lang w:eastAsia="en-GB"/>
        </w:rPr>
      </w:pPr>
      <w:r>
        <w:t>5.3.2.2</w:t>
      </w:r>
      <w:r w:rsidRPr="00F66142">
        <w:rPr>
          <w:rFonts w:ascii="Calibri" w:eastAsia="Times New Roman" w:hAnsi="Calibri"/>
          <w:sz w:val="22"/>
          <w:szCs w:val="22"/>
          <w:lang w:eastAsia="en-GB"/>
        </w:rPr>
        <w:tab/>
      </w:r>
      <w:r>
        <w:t>Resource definition</w:t>
      </w:r>
      <w:r>
        <w:tab/>
      </w:r>
      <w:r>
        <w:fldChar w:fldCharType="begin" w:fldLock="1"/>
      </w:r>
      <w:r>
        <w:instrText xml:space="preserve"> PAGEREF _Toc83229832 \h </w:instrText>
      </w:r>
      <w:r>
        <w:fldChar w:fldCharType="separate"/>
      </w:r>
      <w:r>
        <w:t>25</w:t>
      </w:r>
      <w:r>
        <w:fldChar w:fldCharType="end"/>
      </w:r>
    </w:p>
    <w:p w14:paraId="1785D6EE" w14:textId="77777777" w:rsidR="00CC216D" w:rsidRPr="00F66142" w:rsidRDefault="00CC216D">
      <w:pPr>
        <w:pStyle w:val="TOC4"/>
        <w:rPr>
          <w:rFonts w:ascii="Calibri" w:eastAsia="Times New Roman" w:hAnsi="Calibri"/>
          <w:sz w:val="22"/>
          <w:szCs w:val="22"/>
          <w:lang w:eastAsia="en-GB"/>
        </w:rPr>
      </w:pPr>
      <w:r>
        <w:t>5.3.2.3</w:t>
      </w:r>
      <w:r w:rsidRPr="00F66142">
        <w:rPr>
          <w:rFonts w:ascii="Calibri" w:eastAsia="Times New Roman" w:hAnsi="Calibri"/>
          <w:sz w:val="22"/>
          <w:szCs w:val="22"/>
          <w:lang w:eastAsia="en-GB"/>
        </w:rPr>
        <w:tab/>
      </w:r>
      <w:r>
        <w:t>Resource Standard Methods</w:t>
      </w:r>
      <w:r>
        <w:tab/>
      </w:r>
      <w:r>
        <w:fldChar w:fldCharType="begin" w:fldLock="1"/>
      </w:r>
      <w:r>
        <w:instrText xml:space="preserve"> PAGEREF _Toc83229833 \h </w:instrText>
      </w:r>
      <w:r>
        <w:fldChar w:fldCharType="separate"/>
      </w:r>
      <w:r>
        <w:t>26</w:t>
      </w:r>
      <w:r>
        <w:fldChar w:fldCharType="end"/>
      </w:r>
    </w:p>
    <w:p w14:paraId="049330C5" w14:textId="77777777" w:rsidR="00CC216D" w:rsidRPr="00F66142" w:rsidRDefault="00CC216D">
      <w:pPr>
        <w:pStyle w:val="TOC5"/>
        <w:rPr>
          <w:rFonts w:ascii="Calibri" w:eastAsia="Times New Roman" w:hAnsi="Calibri"/>
          <w:sz w:val="22"/>
          <w:szCs w:val="22"/>
          <w:lang w:eastAsia="en-GB"/>
        </w:rPr>
      </w:pPr>
      <w:r>
        <w:t>5.3.2.3.1</w:t>
      </w:r>
      <w:r w:rsidRPr="00F66142">
        <w:rPr>
          <w:rFonts w:ascii="Calibri" w:eastAsia="Times New Roman" w:hAnsi="Calibri"/>
          <w:sz w:val="22"/>
          <w:szCs w:val="22"/>
          <w:lang w:eastAsia="en-GB"/>
        </w:rPr>
        <w:tab/>
      </w:r>
      <w:r>
        <w:t>POST</w:t>
      </w:r>
      <w:r>
        <w:tab/>
      </w:r>
      <w:r>
        <w:fldChar w:fldCharType="begin" w:fldLock="1"/>
      </w:r>
      <w:r>
        <w:instrText xml:space="preserve"> PAGEREF _Toc83229834 \h </w:instrText>
      </w:r>
      <w:r>
        <w:fldChar w:fldCharType="separate"/>
      </w:r>
      <w:r>
        <w:t>26</w:t>
      </w:r>
      <w:r>
        <w:fldChar w:fldCharType="end"/>
      </w:r>
    </w:p>
    <w:p w14:paraId="1DC2B3E9" w14:textId="77777777" w:rsidR="00CC216D" w:rsidRPr="00F66142" w:rsidRDefault="00CC216D">
      <w:pPr>
        <w:pStyle w:val="TOC3"/>
        <w:rPr>
          <w:rFonts w:ascii="Calibri" w:eastAsia="Times New Roman" w:hAnsi="Calibri"/>
          <w:sz w:val="22"/>
          <w:szCs w:val="22"/>
          <w:lang w:eastAsia="en-GB"/>
        </w:rPr>
      </w:pPr>
      <w:r>
        <w:t>5.3.3</w:t>
      </w:r>
      <w:r w:rsidRPr="00F66142">
        <w:rPr>
          <w:rFonts w:ascii="Calibri" w:eastAsia="Times New Roman" w:hAnsi="Calibri"/>
          <w:sz w:val="22"/>
          <w:szCs w:val="22"/>
          <w:lang w:eastAsia="en-GB"/>
        </w:rPr>
        <w:tab/>
      </w:r>
      <w:r>
        <w:t>Resource: Individual AM Policy Association</w:t>
      </w:r>
      <w:r>
        <w:tab/>
      </w:r>
      <w:r>
        <w:fldChar w:fldCharType="begin" w:fldLock="1"/>
      </w:r>
      <w:r>
        <w:instrText xml:space="preserve"> PAGEREF _Toc83229835 \h </w:instrText>
      </w:r>
      <w:r>
        <w:fldChar w:fldCharType="separate"/>
      </w:r>
      <w:r>
        <w:t>26</w:t>
      </w:r>
      <w:r>
        <w:fldChar w:fldCharType="end"/>
      </w:r>
    </w:p>
    <w:p w14:paraId="517CA9EA" w14:textId="77777777" w:rsidR="00CC216D" w:rsidRPr="00F66142" w:rsidRDefault="00CC216D">
      <w:pPr>
        <w:pStyle w:val="TOC4"/>
        <w:rPr>
          <w:rFonts w:ascii="Calibri" w:eastAsia="Times New Roman" w:hAnsi="Calibri"/>
          <w:sz w:val="22"/>
          <w:szCs w:val="22"/>
          <w:lang w:eastAsia="en-GB"/>
        </w:rPr>
      </w:pPr>
      <w:r>
        <w:t>5.3.3.1</w:t>
      </w:r>
      <w:r w:rsidRPr="00F66142">
        <w:rPr>
          <w:rFonts w:ascii="Calibri" w:eastAsia="Times New Roman" w:hAnsi="Calibri"/>
          <w:sz w:val="22"/>
          <w:szCs w:val="22"/>
          <w:lang w:eastAsia="en-GB"/>
        </w:rPr>
        <w:tab/>
      </w:r>
      <w:r>
        <w:t>Description</w:t>
      </w:r>
      <w:r>
        <w:tab/>
      </w:r>
      <w:r>
        <w:fldChar w:fldCharType="begin" w:fldLock="1"/>
      </w:r>
      <w:r>
        <w:instrText xml:space="preserve"> PAGEREF _Toc83229836 \h </w:instrText>
      </w:r>
      <w:r>
        <w:fldChar w:fldCharType="separate"/>
      </w:r>
      <w:r>
        <w:t>26</w:t>
      </w:r>
      <w:r>
        <w:fldChar w:fldCharType="end"/>
      </w:r>
    </w:p>
    <w:p w14:paraId="368F5FA8" w14:textId="77777777" w:rsidR="00CC216D" w:rsidRPr="00F66142" w:rsidRDefault="00CC216D">
      <w:pPr>
        <w:pStyle w:val="TOC4"/>
        <w:rPr>
          <w:rFonts w:ascii="Calibri" w:eastAsia="Times New Roman" w:hAnsi="Calibri"/>
          <w:sz w:val="22"/>
          <w:szCs w:val="22"/>
          <w:lang w:eastAsia="en-GB"/>
        </w:rPr>
      </w:pPr>
      <w:r>
        <w:t>5.3.3.2</w:t>
      </w:r>
      <w:r w:rsidRPr="00F66142">
        <w:rPr>
          <w:rFonts w:ascii="Calibri" w:eastAsia="Times New Roman" w:hAnsi="Calibri"/>
          <w:sz w:val="22"/>
          <w:szCs w:val="22"/>
          <w:lang w:eastAsia="en-GB"/>
        </w:rPr>
        <w:tab/>
      </w:r>
      <w:r>
        <w:t>Resource definition</w:t>
      </w:r>
      <w:r>
        <w:tab/>
      </w:r>
      <w:r>
        <w:fldChar w:fldCharType="begin" w:fldLock="1"/>
      </w:r>
      <w:r>
        <w:instrText xml:space="preserve"> PAGEREF _Toc83229837 \h </w:instrText>
      </w:r>
      <w:r>
        <w:fldChar w:fldCharType="separate"/>
      </w:r>
      <w:r>
        <w:t>26</w:t>
      </w:r>
      <w:r>
        <w:fldChar w:fldCharType="end"/>
      </w:r>
    </w:p>
    <w:p w14:paraId="35558E38" w14:textId="77777777" w:rsidR="00CC216D" w:rsidRPr="00F66142" w:rsidRDefault="00CC216D">
      <w:pPr>
        <w:pStyle w:val="TOC4"/>
        <w:rPr>
          <w:rFonts w:ascii="Calibri" w:eastAsia="Times New Roman" w:hAnsi="Calibri"/>
          <w:sz w:val="22"/>
          <w:szCs w:val="22"/>
          <w:lang w:eastAsia="en-GB"/>
        </w:rPr>
      </w:pPr>
      <w:r>
        <w:t>5.3.3.3</w:t>
      </w:r>
      <w:r w:rsidRPr="00F66142">
        <w:rPr>
          <w:rFonts w:ascii="Calibri" w:eastAsia="Times New Roman" w:hAnsi="Calibri"/>
          <w:sz w:val="22"/>
          <w:szCs w:val="22"/>
          <w:lang w:eastAsia="en-GB"/>
        </w:rPr>
        <w:tab/>
      </w:r>
      <w:r>
        <w:t>Resource Standard Methods</w:t>
      </w:r>
      <w:r>
        <w:tab/>
      </w:r>
      <w:r>
        <w:fldChar w:fldCharType="begin" w:fldLock="1"/>
      </w:r>
      <w:r>
        <w:instrText xml:space="preserve"> PAGEREF _Toc83229838 \h </w:instrText>
      </w:r>
      <w:r>
        <w:fldChar w:fldCharType="separate"/>
      </w:r>
      <w:r>
        <w:t>27</w:t>
      </w:r>
      <w:r>
        <w:fldChar w:fldCharType="end"/>
      </w:r>
    </w:p>
    <w:p w14:paraId="2E3DBA2F" w14:textId="77777777" w:rsidR="00CC216D" w:rsidRPr="00F66142" w:rsidRDefault="00CC216D">
      <w:pPr>
        <w:pStyle w:val="TOC5"/>
        <w:rPr>
          <w:rFonts w:ascii="Calibri" w:eastAsia="Times New Roman" w:hAnsi="Calibri"/>
          <w:sz w:val="22"/>
          <w:szCs w:val="22"/>
          <w:lang w:eastAsia="en-GB"/>
        </w:rPr>
      </w:pPr>
      <w:r>
        <w:lastRenderedPageBreak/>
        <w:t>5.3.3.3.1</w:t>
      </w:r>
      <w:r w:rsidRPr="00F66142">
        <w:rPr>
          <w:rFonts w:ascii="Calibri" w:eastAsia="Times New Roman" w:hAnsi="Calibri"/>
          <w:sz w:val="22"/>
          <w:szCs w:val="22"/>
          <w:lang w:eastAsia="en-GB"/>
        </w:rPr>
        <w:tab/>
      </w:r>
      <w:r>
        <w:t>GET</w:t>
      </w:r>
      <w:r>
        <w:tab/>
      </w:r>
      <w:r>
        <w:fldChar w:fldCharType="begin" w:fldLock="1"/>
      </w:r>
      <w:r>
        <w:instrText xml:space="preserve"> PAGEREF _Toc83229839 \h </w:instrText>
      </w:r>
      <w:r>
        <w:fldChar w:fldCharType="separate"/>
      </w:r>
      <w:r>
        <w:t>27</w:t>
      </w:r>
      <w:r>
        <w:fldChar w:fldCharType="end"/>
      </w:r>
    </w:p>
    <w:p w14:paraId="111C6DA0" w14:textId="77777777" w:rsidR="00CC216D" w:rsidRPr="00F66142" w:rsidRDefault="00CC216D">
      <w:pPr>
        <w:pStyle w:val="TOC5"/>
        <w:rPr>
          <w:rFonts w:ascii="Calibri" w:eastAsia="Times New Roman" w:hAnsi="Calibri"/>
          <w:sz w:val="22"/>
          <w:szCs w:val="22"/>
          <w:lang w:eastAsia="en-GB"/>
        </w:rPr>
      </w:pPr>
      <w:r>
        <w:t>5.3.3.3.2</w:t>
      </w:r>
      <w:r w:rsidRPr="00F66142">
        <w:rPr>
          <w:rFonts w:ascii="Calibri" w:eastAsia="Times New Roman" w:hAnsi="Calibri"/>
          <w:sz w:val="22"/>
          <w:szCs w:val="22"/>
          <w:lang w:eastAsia="en-GB"/>
        </w:rPr>
        <w:tab/>
      </w:r>
      <w:r>
        <w:t>DELETE</w:t>
      </w:r>
      <w:r>
        <w:tab/>
      </w:r>
      <w:r>
        <w:fldChar w:fldCharType="begin" w:fldLock="1"/>
      </w:r>
      <w:r>
        <w:instrText xml:space="preserve"> PAGEREF _Toc83229840 \h </w:instrText>
      </w:r>
      <w:r>
        <w:fldChar w:fldCharType="separate"/>
      </w:r>
      <w:r>
        <w:t>27</w:t>
      </w:r>
      <w:r>
        <w:fldChar w:fldCharType="end"/>
      </w:r>
    </w:p>
    <w:p w14:paraId="0AA650B8" w14:textId="77777777" w:rsidR="00CC216D" w:rsidRPr="00F66142" w:rsidRDefault="00CC216D">
      <w:pPr>
        <w:pStyle w:val="TOC4"/>
        <w:rPr>
          <w:rFonts w:ascii="Calibri" w:eastAsia="Times New Roman" w:hAnsi="Calibri"/>
          <w:sz w:val="22"/>
          <w:szCs w:val="22"/>
          <w:lang w:eastAsia="en-GB"/>
        </w:rPr>
      </w:pPr>
      <w:r>
        <w:t>5.3.3.4</w:t>
      </w:r>
      <w:r w:rsidRPr="00F66142">
        <w:rPr>
          <w:rFonts w:ascii="Calibri" w:eastAsia="Times New Roman" w:hAnsi="Calibri"/>
          <w:sz w:val="22"/>
          <w:szCs w:val="22"/>
          <w:lang w:eastAsia="en-GB"/>
        </w:rPr>
        <w:tab/>
      </w:r>
      <w:r>
        <w:t>Resource Custom Operations</w:t>
      </w:r>
      <w:r>
        <w:tab/>
      </w:r>
      <w:r>
        <w:fldChar w:fldCharType="begin" w:fldLock="1"/>
      </w:r>
      <w:r>
        <w:instrText xml:space="preserve"> PAGEREF _Toc83229841 \h </w:instrText>
      </w:r>
      <w:r>
        <w:fldChar w:fldCharType="separate"/>
      </w:r>
      <w:r>
        <w:t>28</w:t>
      </w:r>
      <w:r>
        <w:fldChar w:fldCharType="end"/>
      </w:r>
    </w:p>
    <w:p w14:paraId="29736229" w14:textId="77777777" w:rsidR="00CC216D" w:rsidRPr="00F66142" w:rsidRDefault="00CC216D">
      <w:pPr>
        <w:pStyle w:val="TOC5"/>
        <w:rPr>
          <w:rFonts w:ascii="Calibri" w:eastAsia="Times New Roman" w:hAnsi="Calibri"/>
          <w:sz w:val="22"/>
          <w:szCs w:val="22"/>
          <w:lang w:eastAsia="en-GB"/>
        </w:rPr>
      </w:pPr>
      <w:r>
        <w:t>5.3.3.4.1</w:t>
      </w:r>
      <w:r w:rsidRPr="00F66142">
        <w:rPr>
          <w:rFonts w:ascii="Calibri" w:eastAsia="Times New Roman" w:hAnsi="Calibri"/>
          <w:sz w:val="22"/>
          <w:szCs w:val="22"/>
          <w:lang w:eastAsia="en-GB"/>
        </w:rPr>
        <w:tab/>
      </w:r>
      <w:r>
        <w:t>Overview</w:t>
      </w:r>
      <w:r>
        <w:tab/>
      </w:r>
      <w:r>
        <w:fldChar w:fldCharType="begin" w:fldLock="1"/>
      </w:r>
      <w:r>
        <w:instrText xml:space="preserve"> PAGEREF _Toc83229842 \h </w:instrText>
      </w:r>
      <w:r>
        <w:fldChar w:fldCharType="separate"/>
      </w:r>
      <w:r>
        <w:t>28</w:t>
      </w:r>
      <w:r>
        <w:fldChar w:fldCharType="end"/>
      </w:r>
    </w:p>
    <w:p w14:paraId="4A898507" w14:textId="77777777" w:rsidR="00CC216D" w:rsidRPr="00F66142" w:rsidRDefault="00CC216D">
      <w:pPr>
        <w:pStyle w:val="TOC5"/>
        <w:rPr>
          <w:rFonts w:ascii="Calibri" w:eastAsia="Times New Roman" w:hAnsi="Calibri"/>
          <w:sz w:val="22"/>
          <w:szCs w:val="22"/>
          <w:lang w:eastAsia="en-GB"/>
        </w:rPr>
      </w:pPr>
      <w:r>
        <w:t>5.3.3.4.2</w:t>
      </w:r>
      <w:r w:rsidRPr="00F66142">
        <w:rPr>
          <w:rFonts w:ascii="Calibri" w:eastAsia="Times New Roman" w:hAnsi="Calibri"/>
          <w:sz w:val="22"/>
          <w:szCs w:val="22"/>
          <w:lang w:eastAsia="en-GB"/>
        </w:rPr>
        <w:tab/>
      </w:r>
      <w:r>
        <w:t>Operation: Update</w:t>
      </w:r>
      <w:r>
        <w:tab/>
      </w:r>
      <w:r>
        <w:fldChar w:fldCharType="begin" w:fldLock="1"/>
      </w:r>
      <w:r>
        <w:instrText xml:space="preserve"> PAGEREF _Toc83229843 \h </w:instrText>
      </w:r>
      <w:r>
        <w:fldChar w:fldCharType="separate"/>
      </w:r>
      <w:r>
        <w:t>29</w:t>
      </w:r>
      <w:r>
        <w:fldChar w:fldCharType="end"/>
      </w:r>
    </w:p>
    <w:p w14:paraId="18C137FC" w14:textId="77777777" w:rsidR="00CC216D" w:rsidRPr="00F66142" w:rsidRDefault="00CC216D">
      <w:pPr>
        <w:pStyle w:val="TOC6"/>
        <w:rPr>
          <w:rFonts w:ascii="Calibri" w:eastAsia="Times New Roman" w:hAnsi="Calibri"/>
          <w:sz w:val="22"/>
          <w:szCs w:val="22"/>
          <w:lang w:eastAsia="en-GB"/>
        </w:rPr>
      </w:pPr>
      <w:r>
        <w:t>5.3.3.4.2.1</w:t>
      </w:r>
      <w:r w:rsidRPr="00F66142">
        <w:rPr>
          <w:rFonts w:ascii="Calibri" w:eastAsia="Times New Roman" w:hAnsi="Calibri"/>
          <w:sz w:val="22"/>
          <w:szCs w:val="22"/>
          <w:lang w:eastAsia="en-GB"/>
        </w:rPr>
        <w:tab/>
      </w:r>
      <w:r>
        <w:t>Description</w:t>
      </w:r>
      <w:r>
        <w:tab/>
      </w:r>
      <w:r>
        <w:fldChar w:fldCharType="begin" w:fldLock="1"/>
      </w:r>
      <w:r>
        <w:instrText xml:space="preserve"> PAGEREF _Toc83229844 \h </w:instrText>
      </w:r>
      <w:r>
        <w:fldChar w:fldCharType="separate"/>
      </w:r>
      <w:r>
        <w:t>29</w:t>
      </w:r>
      <w:r>
        <w:fldChar w:fldCharType="end"/>
      </w:r>
    </w:p>
    <w:p w14:paraId="478D7B3D" w14:textId="77777777" w:rsidR="00CC216D" w:rsidRPr="00F66142" w:rsidRDefault="00CC216D">
      <w:pPr>
        <w:pStyle w:val="TOC6"/>
        <w:rPr>
          <w:rFonts w:ascii="Calibri" w:eastAsia="Times New Roman" w:hAnsi="Calibri"/>
          <w:sz w:val="22"/>
          <w:szCs w:val="22"/>
          <w:lang w:eastAsia="en-GB"/>
        </w:rPr>
      </w:pPr>
      <w:r>
        <w:t>5.3.3.4.2.2</w:t>
      </w:r>
      <w:r w:rsidRPr="00F66142">
        <w:rPr>
          <w:rFonts w:ascii="Calibri" w:eastAsia="Times New Roman" w:hAnsi="Calibri"/>
          <w:sz w:val="22"/>
          <w:szCs w:val="22"/>
          <w:lang w:eastAsia="en-GB"/>
        </w:rPr>
        <w:tab/>
      </w:r>
      <w:r>
        <w:t>Operation Definition</w:t>
      </w:r>
      <w:r>
        <w:tab/>
      </w:r>
      <w:r>
        <w:fldChar w:fldCharType="begin" w:fldLock="1"/>
      </w:r>
      <w:r>
        <w:instrText xml:space="preserve"> PAGEREF _Toc83229845 \h </w:instrText>
      </w:r>
      <w:r>
        <w:fldChar w:fldCharType="separate"/>
      </w:r>
      <w:r>
        <w:t>29</w:t>
      </w:r>
      <w:r>
        <w:fldChar w:fldCharType="end"/>
      </w:r>
    </w:p>
    <w:p w14:paraId="19BDB1F2" w14:textId="77777777" w:rsidR="00CC216D" w:rsidRPr="00F66142" w:rsidRDefault="00CC216D">
      <w:pPr>
        <w:pStyle w:val="TOC2"/>
        <w:rPr>
          <w:rFonts w:ascii="Calibri" w:eastAsia="Times New Roman" w:hAnsi="Calibri"/>
          <w:sz w:val="22"/>
          <w:szCs w:val="22"/>
          <w:lang w:eastAsia="en-GB"/>
        </w:rPr>
      </w:pPr>
      <w:r>
        <w:t>5.4</w:t>
      </w:r>
      <w:r w:rsidRPr="00F66142">
        <w:rPr>
          <w:rFonts w:ascii="Calibri" w:eastAsia="Times New Roman" w:hAnsi="Calibri"/>
          <w:sz w:val="22"/>
          <w:szCs w:val="22"/>
          <w:lang w:eastAsia="en-GB"/>
        </w:rPr>
        <w:tab/>
      </w:r>
      <w:r>
        <w:t>Custom Operations without associated resources</w:t>
      </w:r>
      <w:r>
        <w:tab/>
      </w:r>
      <w:r>
        <w:fldChar w:fldCharType="begin" w:fldLock="1"/>
      </w:r>
      <w:r>
        <w:instrText xml:space="preserve"> PAGEREF _Toc83229846 \h </w:instrText>
      </w:r>
      <w:r>
        <w:fldChar w:fldCharType="separate"/>
      </w:r>
      <w:r>
        <w:t>29</w:t>
      </w:r>
      <w:r>
        <w:fldChar w:fldCharType="end"/>
      </w:r>
    </w:p>
    <w:p w14:paraId="1D606224" w14:textId="77777777" w:rsidR="00CC216D" w:rsidRPr="00F66142" w:rsidRDefault="00CC216D">
      <w:pPr>
        <w:pStyle w:val="TOC2"/>
        <w:rPr>
          <w:rFonts w:ascii="Calibri" w:eastAsia="Times New Roman" w:hAnsi="Calibri"/>
          <w:sz w:val="22"/>
          <w:szCs w:val="22"/>
          <w:lang w:eastAsia="en-GB"/>
        </w:rPr>
      </w:pPr>
      <w:r>
        <w:t>5.5</w:t>
      </w:r>
      <w:r w:rsidRPr="00F66142">
        <w:rPr>
          <w:rFonts w:ascii="Calibri" w:eastAsia="Times New Roman" w:hAnsi="Calibri"/>
          <w:sz w:val="22"/>
          <w:szCs w:val="22"/>
          <w:lang w:eastAsia="en-GB"/>
        </w:rPr>
        <w:tab/>
      </w:r>
      <w:r>
        <w:t>Notifications</w:t>
      </w:r>
      <w:r>
        <w:tab/>
      </w:r>
      <w:r>
        <w:fldChar w:fldCharType="begin" w:fldLock="1"/>
      </w:r>
      <w:r>
        <w:instrText xml:space="preserve"> PAGEREF _Toc83229847 \h </w:instrText>
      </w:r>
      <w:r>
        <w:fldChar w:fldCharType="separate"/>
      </w:r>
      <w:r>
        <w:t>30</w:t>
      </w:r>
      <w:r>
        <w:fldChar w:fldCharType="end"/>
      </w:r>
    </w:p>
    <w:p w14:paraId="15A1AEA9" w14:textId="77777777" w:rsidR="00CC216D" w:rsidRPr="00F66142" w:rsidRDefault="00CC216D">
      <w:pPr>
        <w:pStyle w:val="TOC3"/>
        <w:rPr>
          <w:rFonts w:ascii="Calibri" w:eastAsia="Times New Roman" w:hAnsi="Calibri"/>
          <w:sz w:val="22"/>
          <w:szCs w:val="22"/>
          <w:lang w:eastAsia="en-GB"/>
        </w:rPr>
      </w:pPr>
      <w:r>
        <w:t>5.5.1</w:t>
      </w:r>
      <w:r w:rsidRPr="00F66142">
        <w:rPr>
          <w:rFonts w:ascii="Calibri" w:eastAsia="Times New Roman" w:hAnsi="Calibri"/>
          <w:sz w:val="22"/>
          <w:szCs w:val="22"/>
          <w:lang w:eastAsia="en-GB"/>
        </w:rPr>
        <w:tab/>
      </w:r>
      <w:r>
        <w:t>General</w:t>
      </w:r>
      <w:r>
        <w:tab/>
      </w:r>
      <w:r>
        <w:fldChar w:fldCharType="begin" w:fldLock="1"/>
      </w:r>
      <w:r>
        <w:instrText xml:space="preserve"> PAGEREF _Toc83229848 \h </w:instrText>
      </w:r>
      <w:r>
        <w:fldChar w:fldCharType="separate"/>
      </w:r>
      <w:r>
        <w:t>30</w:t>
      </w:r>
      <w:r>
        <w:fldChar w:fldCharType="end"/>
      </w:r>
    </w:p>
    <w:p w14:paraId="76B649FB" w14:textId="77777777" w:rsidR="00CC216D" w:rsidRPr="00F66142" w:rsidRDefault="00CC216D">
      <w:pPr>
        <w:pStyle w:val="TOC3"/>
        <w:rPr>
          <w:rFonts w:ascii="Calibri" w:eastAsia="Times New Roman" w:hAnsi="Calibri"/>
          <w:sz w:val="22"/>
          <w:szCs w:val="22"/>
          <w:lang w:eastAsia="en-GB"/>
        </w:rPr>
      </w:pPr>
      <w:r>
        <w:t>5.5.2</w:t>
      </w:r>
      <w:r w:rsidRPr="00F66142">
        <w:rPr>
          <w:rFonts w:ascii="Calibri" w:eastAsia="Times New Roman" w:hAnsi="Calibri"/>
          <w:sz w:val="22"/>
          <w:szCs w:val="22"/>
          <w:lang w:eastAsia="en-GB"/>
        </w:rPr>
        <w:tab/>
      </w:r>
      <w:r>
        <w:t>Policy Update Notification</w:t>
      </w:r>
      <w:r>
        <w:tab/>
      </w:r>
      <w:r>
        <w:fldChar w:fldCharType="begin" w:fldLock="1"/>
      </w:r>
      <w:r>
        <w:instrText xml:space="preserve"> PAGEREF _Toc83229849 \h </w:instrText>
      </w:r>
      <w:r>
        <w:fldChar w:fldCharType="separate"/>
      </w:r>
      <w:r>
        <w:t>30</w:t>
      </w:r>
      <w:r>
        <w:fldChar w:fldCharType="end"/>
      </w:r>
    </w:p>
    <w:p w14:paraId="4A41120D" w14:textId="77777777" w:rsidR="00CC216D" w:rsidRPr="00F66142" w:rsidRDefault="00CC216D">
      <w:pPr>
        <w:pStyle w:val="TOC4"/>
        <w:rPr>
          <w:rFonts w:ascii="Calibri" w:eastAsia="Times New Roman" w:hAnsi="Calibri"/>
          <w:sz w:val="22"/>
          <w:szCs w:val="22"/>
          <w:lang w:eastAsia="en-GB"/>
        </w:rPr>
      </w:pPr>
      <w:r>
        <w:t>5.5.2.1</w:t>
      </w:r>
      <w:r w:rsidRPr="00F66142">
        <w:rPr>
          <w:rFonts w:ascii="Calibri" w:eastAsia="Times New Roman" w:hAnsi="Calibri"/>
          <w:sz w:val="22"/>
          <w:szCs w:val="22"/>
          <w:lang w:eastAsia="en-GB"/>
        </w:rPr>
        <w:tab/>
      </w:r>
      <w:r>
        <w:t>Description</w:t>
      </w:r>
      <w:r>
        <w:tab/>
      </w:r>
      <w:r>
        <w:fldChar w:fldCharType="begin" w:fldLock="1"/>
      </w:r>
      <w:r>
        <w:instrText xml:space="preserve"> PAGEREF _Toc83229850 \h </w:instrText>
      </w:r>
      <w:r>
        <w:fldChar w:fldCharType="separate"/>
      </w:r>
      <w:r>
        <w:t>30</w:t>
      </w:r>
      <w:r>
        <w:fldChar w:fldCharType="end"/>
      </w:r>
    </w:p>
    <w:p w14:paraId="3D5E5DE8" w14:textId="77777777" w:rsidR="00CC216D" w:rsidRPr="00F66142" w:rsidRDefault="00CC216D">
      <w:pPr>
        <w:pStyle w:val="TOC4"/>
        <w:rPr>
          <w:rFonts w:ascii="Calibri" w:eastAsia="Times New Roman" w:hAnsi="Calibri"/>
          <w:sz w:val="22"/>
          <w:szCs w:val="22"/>
          <w:lang w:eastAsia="en-GB"/>
        </w:rPr>
      </w:pPr>
      <w:r>
        <w:t>5.5.2.2</w:t>
      </w:r>
      <w:r w:rsidRPr="00F66142">
        <w:rPr>
          <w:rFonts w:ascii="Calibri" w:eastAsia="Times New Roman" w:hAnsi="Calibri"/>
          <w:sz w:val="22"/>
          <w:szCs w:val="22"/>
          <w:lang w:eastAsia="en-GB"/>
        </w:rPr>
        <w:tab/>
      </w:r>
      <w:r>
        <w:t>Operation Definition</w:t>
      </w:r>
      <w:r>
        <w:tab/>
      </w:r>
      <w:r>
        <w:fldChar w:fldCharType="begin" w:fldLock="1"/>
      </w:r>
      <w:r>
        <w:instrText xml:space="preserve"> PAGEREF _Toc83229851 \h </w:instrText>
      </w:r>
      <w:r>
        <w:fldChar w:fldCharType="separate"/>
      </w:r>
      <w:r>
        <w:t>30</w:t>
      </w:r>
      <w:r>
        <w:fldChar w:fldCharType="end"/>
      </w:r>
    </w:p>
    <w:p w14:paraId="6845574F" w14:textId="77777777" w:rsidR="00CC216D" w:rsidRPr="00F66142" w:rsidRDefault="00CC216D">
      <w:pPr>
        <w:pStyle w:val="TOC3"/>
        <w:rPr>
          <w:rFonts w:ascii="Calibri" w:eastAsia="Times New Roman" w:hAnsi="Calibri"/>
          <w:sz w:val="22"/>
          <w:szCs w:val="22"/>
          <w:lang w:eastAsia="en-GB"/>
        </w:rPr>
      </w:pPr>
      <w:r>
        <w:t>5.5.3</w:t>
      </w:r>
      <w:r w:rsidRPr="00F66142">
        <w:rPr>
          <w:rFonts w:ascii="Calibri" w:eastAsia="Times New Roman" w:hAnsi="Calibri"/>
          <w:sz w:val="22"/>
          <w:szCs w:val="22"/>
          <w:lang w:eastAsia="en-GB"/>
        </w:rPr>
        <w:tab/>
      </w:r>
      <w:r>
        <w:t>Request for termination of the policy association</w:t>
      </w:r>
      <w:r>
        <w:tab/>
      </w:r>
      <w:r>
        <w:fldChar w:fldCharType="begin" w:fldLock="1"/>
      </w:r>
      <w:r>
        <w:instrText xml:space="preserve"> PAGEREF _Toc83229852 \h </w:instrText>
      </w:r>
      <w:r>
        <w:fldChar w:fldCharType="separate"/>
      </w:r>
      <w:r>
        <w:t>31</w:t>
      </w:r>
      <w:r>
        <w:fldChar w:fldCharType="end"/>
      </w:r>
    </w:p>
    <w:p w14:paraId="47335D39" w14:textId="77777777" w:rsidR="00CC216D" w:rsidRPr="00F66142" w:rsidRDefault="00CC216D">
      <w:pPr>
        <w:pStyle w:val="TOC4"/>
        <w:rPr>
          <w:rFonts w:ascii="Calibri" w:eastAsia="Times New Roman" w:hAnsi="Calibri"/>
          <w:sz w:val="22"/>
          <w:szCs w:val="22"/>
          <w:lang w:eastAsia="en-GB"/>
        </w:rPr>
      </w:pPr>
      <w:r>
        <w:t>5.5.3.1</w:t>
      </w:r>
      <w:r w:rsidRPr="00F66142">
        <w:rPr>
          <w:rFonts w:ascii="Calibri" w:eastAsia="Times New Roman" w:hAnsi="Calibri"/>
          <w:sz w:val="22"/>
          <w:szCs w:val="22"/>
          <w:lang w:eastAsia="en-GB"/>
        </w:rPr>
        <w:tab/>
      </w:r>
      <w:r>
        <w:t>Description</w:t>
      </w:r>
      <w:r>
        <w:tab/>
      </w:r>
      <w:r>
        <w:fldChar w:fldCharType="begin" w:fldLock="1"/>
      </w:r>
      <w:r>
        <w:instrText xml:space="preserve"> PAGEREF _Toc83229853 \h </w:instrText>
      </w:r>
      <w:r>
        <w:fldChar w:fldCharType="separate"/>
      </w:r>
      <w:r>
        <w:t>31</w:t>
      </w:r>
      <w:r>
        <w:fldChar w:fldCharType="end"/>
      </w:r>
    </w:p>
    <w:p w14:paraId="188C2049" w14:textId="77777777" w:rsidR="00CC216D" w:rsidRPr="00F66142" w:rsidRDefault="00CC216D">
      <w:pPr>
        <w:pStyle w:val="TOC4"/>
        <w:rPr>
          <w:rFonts w:ascii="Calibri" w:eastAsia="Times New Roman" w:hAnsi="Calibri"/>
          <w:sz w:val="22"/>
          <w:szCs w:val="22"/>
          <w:lang w:eastAsia="en-GB"/>
        </w:rPr>
      </w:pPr>
      <w:r>
        <w:t>5.5.3.2</w:t>
      </w:r>
      <w:r w:rsidRPr="00F66142">
        <w:rPr>
          <w:rFonts w:ascii="Calibri" w:eastAsia="Times New Roman" w:hAnsi="Calibri"/>
          <w:sz w:val="22"/>
          <w:szCs w:val="22"/>
          <w:lang w:eastAsia="en-GB"/>
        </w:rPr>
        <w:tab/>
      </w:r>
      <w:r>
        <w:t>Operation Definition</w:t>
      </w:r>
      <w:r>
        <w:tab/>
      </w:r>
      <w:r>
        <w:fldChar w:fldCharType="begin" w:fldLock="1"/>
      </w:r>
      <w:r>
        <w:instrText xml:space="preserve"> PAGEREF _Toc83229854 \h </w:instrText>
      </w:r>
      <w:r>
        <w:fldChar w:fldCharType="separate"/>
      </w:r>
      <w:r>
        <w:t>31</w:t>
      </w:r>
      <w:r>
        <w:fldChar w:fldCharType="end"/>
      </w:r>
    </w:p>
    <w:p w14:paraId="52BF5C6C" w14:textId="77777777" w:rsidR="00CC216D" w:rsidRPr="00F66142" w:rsidRDefault="00CC216D">
      <w:pPr>
        <w:pStyle w:val="TOC2"/>
        <w:rPr>
          <w:rFonts w:ascii="Calibri" w:eastAsia="Times New Roman" w:hAnsi="Calibri"/>
          <w:sz w:val="22"/>
          <w:szCs w:val="22"/>
          <w:lang w:eastAsia="en-GB"/>
        </w:rPr>
      </w:pPr>
      <w:r>
        <w:t>5.6</w:t>
      </w:r>
      <w:r w:rsidRPr="00F66142">
        <w:rPr>
          <w:rFonts w:ascii="Calibri" w:eastAsia="Times New Roman" w:hAnsi="Calibri"/>
          <w:sz w:val="22"/>
          <w:szCs w:val="22"/>
          <w:lang w:eastAsia="en-GB"/>
        </w:rPr>
        <w:tab/>
      </w:r>
      <w:r>
        <w:t>Data Model</w:t>
      </w:r>
      <w:r>
        <w:tab/>
      </w:r>
      <w:r>
        <w:fldChar w:fldCharType="begin" w:fldLock="1"/>
      </w:r>
      <w:r>
        <w:instrText xml:space="preserve"> PAGEREF _Toc83229855 \h </w:instrText>
      </w:r>
      <w:r>
        <w:fldChar w:fldCharType="separate"/>
      </w:r>
      <w:r>
        <w:t>32</w:t>
      </w:r>
      <w:r>
        <w:fldChar w:fldCharType="end"/>
      </w:r>
    </w:p>
    <w:p w14:paraId="12497527" w14:textId="77777777" w:rsidR="00CC216D" w:rsidRPr="00F66142" w:rsidRDefault="00CC216D">
      <w:pPr>
        <w:pStyle w:val="TOC3"/>
        <w:rPr>
          <w:rFonts w:ascii="Calibri" w:eastAsia="Times New Roman" w:hAnsi="Calibri"/>
          <w:sz w:val="22"/>
          <w:szCs w:val="22"/>
          <w:lang w:eastAsia="en-GB"/>
        </w:rPr>
      </w:pPr>
      <w:r>
        <w:t>5.6.1</w:t>
      </w:r>
      <w:r w:rsidRPr="00F66142">
        <w:rPr>
          <w:rFonts w:ascii="Calibri" w:eastAsia="Times New Roman" w:hAnsi="Calibri"/>
          <w:sz w:val="22"/>
          <w:szCs w:val="22"/>
          <w:lang w:eastAsia="en-GB"/>
        </w:rPr>
        <w:tab/>
      </w:r>
      <w:r>
        <w:t>General</w:t>
      </w:r>
      <w:r>
        <w:tab/>
      </w:r>
      <w:r>
        <w:fldChar w:fldCharType="begin" w:fldLock="1"/>
      </w:r>
      <w:r>
        <w:instrText xml:space="preserve"> PAGEREF _Toc83229856 \h </w:instrText>
      </w:r>
      <w:r>
        <w:fldChar w:fldCharType="separate"/>
      </w:r>
      <w:r>
        <w:t>32</w:t>
      </w:r>
      <w:r>
        <w:fldChar w:fldCharType="end"/>
      </w:r>
    </w:p>
    <w:p w14:paraId="27200B72" w14:textId="77777777" w:rsidR="00CC216D" w:rsidRPr="00F66142" w:rsidRDefault="00CC216D">
      <w:pPr>
        <w:pStyle w:val="TOC3"/>
        <w:rPr>
          <w:rFonts w:ascii="Calibri" w:eastAsia="Times New Roman" w:hAnsi="Calibri"/>
          <w:sz w:val="22"/>
          <w:szCs w:val="22"/>
          <w:lang w:eastAsia="en-GB"/>
        </w:rPr>
      </w:pPr>
      <w:r>
        <w:t>5.6.2</w:t>
      </w:r>
      <w:r w:rsidRPr="00F66142">
        <w:rPr>
          <w:rFonts w:ascii="Calibri" w:eastAsia="Times New Roman" w:hAnsi="Calibri"/>
          <w:sz w:val="22"/>
          <w:szCs w:val="22"/>
          <w:lang w:eastAsia="en-GB"/>
        </w:rPr>
        <w:tab/>
      </w:r>
      <w:r>
        <w:t>Structured data types</w:t>
      </w:r>
      <w:r>
        <w:tab/>
      </w:r>
      <w:r>
        <w:fldChar w:fldCharType="begin" w:fldLock="1"/>
      </w:r>
      <w:r>
        <w:instrText xml:space="preserve"> PAGEREF _Toc83229857 \h </w:instrText>
      </w:r>
      <w:r>
        <w:fldChar w:fldCharType="separate"/>
      </w:r>
      <w:r>
        <w:t>33</w:t>
      </w:r>
      <w:r>
        <w:fldChar w:fldCharType="end"/>
      </w:r>
    </w:p>
    <w:p w14:paraId="1363E9AF" w14:textId="77777777" w:rsidR="00CC216D" w:rsidRPr="00F66142" w:rsidRDefault="00CC216D">
      <w:pPr>
        <w:pStyle w:val="TOC4"/>
        <w:rPr>
          <w:rFonts w:ascii="Calibri" w:eastAsia="Times New Roman" w:hAnsi="Calibri"/>
          <w:sz w:val="22"/>
          <w:szCs w:val="22"/>
          <w:lang w:eastAsia="en-GB"/>
        </w:rPr>
      </w:pPr>
      <w:r>
        <w:t>5.6.2.1</w:t>
      </w:r>
      <w:r w:rsidRPr="00F66142">
        <w:rPr>
          <w:rFonts w:ascii="Calibri" w:eastAsia="Times New Roman" w:hAnsi="Calibri"/>
          <w:sz w:val="22"/>
          <w:szCs w:val="22"/>
          <w:lang w:eastAsia="en-GB"/>
        </w:rPr>
        <w:tab/>
      </w:r>
      <w:r>
        <w:t>Introduction</w:t>
      </w:r>
      <w:r>
        <w:tab/>
      </w:r>
      <w:r>
        <w:fldChar w:fldCharType="begin" w:fldLock="1"/>
      </w:r>
      <w:r>
        <w:instrText xml:space="preserve"> PAGEREF _Toc83229858 \h </w:instrText>
      </w:r>
      <w:r>
        <w:fldChar w:fldCharType="separate"/>
      </w:r>
      <w:r>
        <w:t>33</w:t>
      </w:r>
      <w:r>
        <w:fldChar w:fldCharType="end"/>
      </w:r>
    </w:p>
    <w:p w14:paraId="7B08AD2C" w14:textId="77777777" w:rsidR="00CC216D" w:rsidRPr="00F66142" w:rsidRDefault="00CC216D">
      <w:pPr>
        <w:pStyle w:val="TOC4"/>
        <w:rPr>
          <w:rFonts w:ascii="Calibri" w:eastAsia="Times New Roman" w:hAnsi="Calibri"/>
          <w:sz w:val="22"/>
          <w:szCs w:val="22"/>
          <w:lang w:eastAsia="en-GB"/>
        </w:rPr>
      </w:pPr>
      <w:r>
        <w:t>5.6.2.2</w:t>
      </w:r>
      <w:r w:rsidRPr="00F66142">
        <w:rPr>
          <w:rFonts w:ascii="Calibri" w:eastAsia="Times New Roman" w:hAnsi="Calibri"/>
          <w:sz w:val="22"/>
          <w:szCs w:val="22"/>
          <w:lang w:eastAsia="en-GB"/>
        </w:rPr>
        <w:tab/>
      </w:r>
      <w:r>
        <w:t>Type PolicyAssociation</w:t>
      </w:r>
      <w:r>
        <w:tab/>
      </w:r>
      <w:r>
        <w:fldChar w:fldCharType="begin" w:fldLock="1"/>
      </w:r>
      <w:r>
        <w:instrText xml:space="preserve"> PAGEREF _Toc83229859 \h </w:instrText>
      </w:r>
      <w:r>
        <w:fldChar w:fldCharType="separate"/>
      </w:r>
      <w:r>
        <w:t>34</w:t>
      </w:r>
      <w:r>
        <w:fldChar w:fldCharType="end"/>
      </w:r>
    </w:p>
    <w:p w14:paraId="16E85F95" w14:textId="77777777" w:rsidR="00CC216D" w:rsidRPr="00F66142" w:rsidRDefault="00CC216D">
      <w:pPr>
        <w:pStyle w:val="TOC4"/>
        <w:rPr>
          <w:rFonts w:ascii="Calibri" w:eastAsia="Times New Roman" w:hAnsi="Calibri"/>
          <w:sz w:val="22"/>
          <w:szCs w:val="22"/>
          <w:lang w:eastAsia="en-GB"/>
        </w:rPr>
      </w:pPr>
      <w:r>
        <w:t>5.6.2.3</w:t>
      </w:r>
      <w:r w:rsidRPr="00F66142">
        <w:rPr>
          <w:rFonts w:ascii="Calibri" w:eastAsia="Times New Roman" w:hAnsi="Calibri"/>
          <w:sz w:val="22"/>
          <w:szCs w:val="22"/>
          <w:lang w:eastAsia="en-GB"/>
        </w:rPr>
        <w:tab/>
      </w:r>
      <w:r>
        <w:t>Type PolicyAssociationRequest</w:t>
      </w:r>
      <w:r>
        <w:tab/>
      </w:r>
      <w:r>
        <w:fldChar w:fldCharType="begin" w:fldLock="1"/>
      </w:r>
      <w:r>
        <w:instrText xml:space="preserve"> PAGEREF _Toc83229860 \h </w:instrText>
      </w:r>
      <w:r>
        <w:fldChar w:fldCharType="separate"/>
      </w:r>
      <w:r>
        <w:t>35</w:t>
      </w:r>
      <w:r>
        <w:fldChar w:fldCharType="end"/>
      </w:r>
    </w:p>
    <w:p w14:paraId="6BA78E80" w14:textId="77777777" w:rsidR="00CC216D" w:rsidRPr="00F66142" w:rsidRDefault="00CC216D">
      <w:pPr>
        <w:pStyle w:val="TOC4"/>
        <w:rPr>
          <w:rFonts w:ascii="Calibri" w:eastAsia="Times New Roman" w:hAnsi="Calibri"/>
          <w:sz w:val="22"/>
          <w:szCs w:val="22"/>
          <w:lang w:eastAsia="en-GB"/>
        </w:rPr>
      </w:pPr>
      <w:r>
        <w:t>5.6.2.4</w:t>
      </w:r>
      <w:r w:rsidRPr="00F66142">
        <w:rPr>
          <w:rFonts w:ascii="Calibri" w:eastAsia="Times New Roman" w:hAnsi="Calibri"/>
          <w:sz w:val="22"/>
          <w:szCs w:val="22"/>
          <w:lang w:eastAsia="en-GB"/>
        </w:rPr>
        <w:tab/>
      </w:r>
      <w:r>
        <w:t>Type PolicyAssociationUpdateRequest</w:t>
      </w:r>
      <w:r>
        <w:tab/>
      </w:r>
      <w:r>
        <w:fldChar w:fldCharType="begin" w:fldLock="1"/>
      </w:r>
      <w:r>
        <w:instrText xml:space="preserve"> PAGEREF _Toc83229861 \h </w:instrText>
      </w:r>
      <w:r>
        <w:fldChar w:fldCharType="separate"/>
      </w:r>
      <w:r>
        <w:t>37</w:t>
      </w:r>
      <w:r>
        <w:fldChar w:fldCharType="end"/>
      </w:r>
    </w:p>
    <w:p w14:paraId="1612A742" w14:textId="77777777" w:rsidR="00CC216D" w:rsidRPr="00F66142" w:rsidRDefault="00CC216D">
      <w:pPr>
        <w:pStyle w:val="TOC4"/>
        <w:rPr>
          <w:rFonts w:ascii="Calibri" w:eastAsia="Times New Roman" w:hAnsi="Calibri"/>
          <w:sz w:val="22"/>
          <w:szCs w:val="22"/>
          <w:lang w:eastAsia="en-GB"/>
        </w:rPr>
      </w:pPr>
      <w:r>
        <w:t>5.6.2.5</w:t>
      </w:r>
      <w:r w:rsidRPr="00F66142">
        <w:rPr>
          <w:rFonts w:ascii="Calibri" w:eastAsia="Times New Roman" w:hAnsi="Calibri"/>
          <w:sz w:val="22"/>
          <w:szCs w:val="22"/>
          <w:lang w:eastAsia="en-GB"/>
        </w:rPr>
        <w:tab/>
      </w:r>
      <w:r>
        <w:t>Type PolicyUpdate</w:t>
      </w:r>
      <w:r>
        <w:tab/>
      </w:r>
      <w:r>
        <w:fldChar w:fldCharType="begin" w:fldLock="1"/>
      </w:r>
      <w:r>
        <w:instrText xml:space="preserve"> PAGEREF _Toc83229862 \h </w:instrText>
      </w:r>
      <w:r>
        <w:fldChar w:fldCharType="separate"/>
      </w:r>
      <w:r>
        <w:t>39</w:t>
      </w:r>
      <w:r>
        <w:fldChar w:fldCharType="end"/>
      </w:r>
    </w:p>
    <w:p w14:paraId="64A75209" w14:textId="77777777" w:rsidR="00CC216D" w:rsidRPr="00F66142" w:rsidRDefault="00CC216D">
      <w:pPr>
        <w:pStyle w:val="TOC4"/>
        <w:rPr>
          <w:rFonts w:ascii="Calibri" w:eastAsia="Times New Roman" w:hAnsi="Calibri"/>
          <w:sz w:val="22"/>
          <w:szCs w:val="22"/>
          <w:lang w:eastAsia="en-GB"/>
        </w:rPr>
      </w:pPr>
      <w:r>
        <w:t>5.6.2.6</w:t>
      </w:r>
      <w:r w:rsidRPr="00F66142">
        <w:rPr>
          <w:rFonts w:ascii="Calibri" w:eastAsia="Times New Roman" w:hAnsi="Calibri"/>
          <w:sz w:val="22"/>
          <w:szCs w:val="22"/>
          <w:lang w:eastAsia="en-GB"/>
        </w:rPr>
        <w:tab/>
      </w:r>
      <w:r>
        <w:t>Type TerminationNotification</w:t>
      </w:r>
      <w:r>
        <w:tab/>
      </w:r>
      <w:r>
        <w:fldChar w:fldCharType="begin" w:fldLock="1"/>
      </w:r>
      <w:r>
        <w:instrText xml:space="preserve"> PAGEREF _Toc83229863 \h </w:instrText>
      </w:r>
      <w:r>
        <w:fldChar w:fldCharType="separate"/>
      </w:r>
      <w:r>
        <w:t>40</w:t>
      </w:r>
      <w:r>
        <w:fldChar w:fldCharType="end"/>
      </w:r>
    </w:p>
    <w:p w14:paraId="020312EB" w14:textId="77777777" w:rsidR="00CC216D" w:rsidRPr="00F66142" w:rsidRDefault="00CC216D">
      <w:pPr>
        <w:pStyle w:val="TOC4"/>
        <w:rPr>
          <w:rFonts w:ascii="Calibri" w:eastAsia="Times New Roman" w:hAnsi="Calibri"/>
          <w:sz w:val="22"/>
          <w:szCs w:val="22"/>
          <w:lang w:eastAsia="en-GB"/>
        </w:rPr>
      </w:pPr>
      <w:r>
        <w:t>5.6.2.7</w:t>
      </w:r>
      <w:r w:rsidRPr="00F66142">
        <w:rPr>
          <w:rFonts w:ascii="Calibri" w:eastAsia="Times New Roman" w:hAnsi="Calibri"/>
          <w:sz w:val="22"/>
          <w:szCs w:val="22"/>
          <w:lang w:eastAsia="en-GB"/>
        </w:rPr>
        <w:tab/>
      </w:r>
      <w:r>
        <w:t>Type SmfSelectionData</w:t>
      </w:r>
      <w:r>
        <w:tab/>
      </w:r>
      <w:r>
        <w:fldChar w:fldCharType="begin" w:fldLock="1"/>
      </w:r>
      <w:r>
        <w:instrText xml:space="preserve"> PAGEREF _Toc83229864 \h </w:instrText>
      </w:r>
      <w:r>
        <w:fldChar w:fldCharType="separate"/>
      </w:r>
      <w:r>
        <w:t>40</w:t>
      </w:r>
      <w:r>
        <w:fldChar w:fldCharType="end"/>
      </w:r>
    </w:p>
    <w:p w14:paraId="4AF96736" w14:textId="77777777" w:rsidR="00CC216D" w:rsidRPr="00F66142" w:rsidRDefault="00CC216D">
      <w:pPr>
        <w:pStyle w:val="TOC4"/>
        <w:rPr>
          <w:rFonts w:ascii="Calibri" w:eastAsia="Times New Roman" w:hAnsi="Calibri"/>
          <w:sz w:val="22"/>
          <w:szCs w:val="22"/>
          <w:lang w:eastAsia="en-GB"/>
        </w:rPr>
      </w:pPr>
      <w:r>
        <w:t>5.6.2.8</w:t>
      </w:r>
      <w:r w:rsidRPr="00F66142">
        <w:rPr>
          <w:rFonts w:ascii="Calibri" w:eastAsia="Times New Roman" w:hAnsi="Calibri"/>
          <w:sz w:val="22"/>
          <w:szCs w:val="22"/>
          <w:lang w:eastAsia="en-GB"/>
        </w:rPr>
        <w:tab/>
      </w:r>
      <w:r>
        <w:t>Type CandidateForReplacement</w:t>
      </w:r>
      <w:r>
        <w:tab/>
      </w:r>
      <w:r>
        <w:fldChar w:fldCharType="begin" w:fldLock="1"/>
      </w:r>
      <w:r>
        <w:instrText xml:space="preserve"> PAGEREF _Toc83229865 \h </w:instrText>
      </w:r>
      <w:r>
        <w:fldChar w:fldCharType="separate"/>
      </w:r>
      <w:r>
        <w:t>41</w:t>
      </w:r>
      <w:r>
        <w:fldChar w:fldCharType="end"/>
      </w:r>
    </w:p>
    <w:p w14:paraId="5CF9520B" w14:textId="77777777" w:rsidR="00CC216D" w:rsidRPr="00F66142" w:rsidRDefault="00CC216D">
      <w:pPr>
        <w:pStyle w:val="TOC3"/>
        <w:rPr>
          <w:rFonts w:ascii="Calibri" w:eastAsia="Times New Roman" w:hAnsi="Calibri"/>
          <w:sz w:val="22"/>
          <w:szCs w:val="22"/>
          <w:lang w:eastAsia="en-GB"/>
        </w:rPr>
      </w:pPr>
      <w:r>
        <w:t>5.6.3</w:t>
      </w:r>
      <w:r w:rsidRPr="00F66142">
        <w:rPr>
          <w:rFonts w:ascii="Calibri" w:eastAsia="Times New Roman" w:hAnsi="Calibri"/>
          <w:sz w:val="22"/>
          <w:szCs w:val="22"/>
          <w:lang w:eastAsia="en-GB"/>
        </w:rPr>
        <w:tab/>
      </w:r>
      <w:r>
        <w:t>Simple data types and enumerations</w:t>
      </w:r>
      <w:r>
        <w:tab/>
      </w:r>
      <w:r>
        <w:fldChar w:fldCharType="begin" w:fldLock="1"/>
      </w:r>
      <w:r>
        <w:instrText xml:space="preserve"> PAGEREF _Toc83229866 \h </w:instrText>
      </w:r>
      <w:r>
        <w:fldChar w:fldCharType="separate"/>
      </w:r>
      <w:r>
        <w:t>41</w:t>
      </w:r>
      <w:r>
        <w:fldChar w:fldCharType="end"/>
      </w:r>
    </w:p>
    <w:p w14:paraId="63CD4F27" w14:textId="77777777" w:rsidR="00CC216D" w:rsidRPr="00F66142" w:rsidRDefault="00CC216D">
      <w:pPr>
        <w:pStyle w:val="TOC4"/>
        <w:rPr>
          <w:rFonts w:ascii="Calibri" w:eastAsia="Times New Roman" w:hAnsi="Calibri"/>
          <w:sz w:val="22"/>
          <w:szCs w:val="22"/>
          <w:lang w:eastAsia="en-GB"/>
        </w:rPr>
      </w:pPr>
      <w:r>
        <w:t>5.6.3.1</w:t>
      </w:r>
      <w:r w:rsidRPr="00F66142">
        <w:rPr>
          <w:rFonts w:ascii="Calibri" w:eastAsia="Times New Roman" w:hAnsi="Calibri"/>
          <w:sz w:val="22"/>
          <w:szCs w:val="22"/>
          <w:lang w:eastAsia="en-GB"/>
        </w:rPr>
        <w:tab/>
      </w:r>
      <w:r>
        <w:t>Introduction</w:t>
      </w:r>
      <w:r>
        <w:tab/>
      </w:r>
      <w:r>
        <w:fldChar w:fldCharType="begin" w:fldLock="1"/>
      </w:r>
      <w:r>
        <w:instrText xml:space="preserve"> PAGEREF _Toc83229867 \h </w:instrText>
      </w:r>
      <w:r>
        <w:fldChar w:fldCharType="separate"/>
      </w:r>
      <w:r>
        <w:t>41</w:t>
      </w:r>
      <w:r>
        <w:fldChar w:fldCharType="end"/>
      </w:r>
    </w:p>
    <w:p w14:paraId="56627F3B" w14:textId="77777777" w:rsidR="00CC216D" w:rsidRPr="00F66142" w:rsidRDefault="00CC216D">
      <w:pPr>
        <w:pStyle w:val="TOC4"/>
        <w:rPr>
          <w:rFonts w:ascii="Calibri" w:eastAsia="Times New Roman" w:hAnsi="Calibri"/>
          <w:sz w:val="22"/>
          <w:szCs w:val="22"/>
          <w:lang w:eastAsia="en-GB"/>
        </w:rPr>
      </w:pPr>
      <w:r>
        <w:t>5.6.3.2</w:t>
      </w:r>
      <w:r w:rsidRPr="00F66142">
        <w:rPr>
          <w:rFonts w:ascii="Calibri" w:eastAsia="Times New Roman" w:hAnsi="Calibri"/>
          <w:sz w:val="22"/>
          <w:szCs w:val="22"/>
          <w:lang w:eastAsia="en-GB"/>
        </w:rPr>
        <w:tab/>
      </w:r>
      <w:r>
        <w:t>Simple data types</w:t>
      </w:r>
      <w:r>
        <w:tab/>
      </w:r>
      <w:r>
        <w:fldChar w:fldCharType="begin" w:fldLock="1"/>
      </w:r>
      <w:r>
        <w:instrText xml:space="preserve"> PAGEREF _Toc83229868 \h </w:instrText>
      </w:r>
      <w:r>
        <w:fldChar w:fldCharType="separate"/>
      </w:r>
      <w:r>
        <w:t>41</w:t>
      </w:r>
      <w:r>
        <w:fldChar w:fldCharType="end"/>
      </w:r>
    </w:p>
    <w:p w14:paraId="1BB7E223" w14:textId="77777777" w:rsidR="00CC216D" w:rsidRPr="00F66142" w:rsidRDefault="00CC216D">
      <w:pPr>
        <w:pStyle w:val="TOC4"/>
        <w:rPr>
          <w:rFonts w:ascii="Calibri" w:eastAsia="Times New Roman" w:hAnsi="Calibri"/>
          <w:sz w:val="22"/>
          <w:szCs w:val="22"/>
          <w:lang w:eastAsia="en-GB"/>
        </w:rPr>
      </w:pPr>
      <w:r>
        <w:t>5.6.3.3</w:t>
      </w:r>
      <w:r w:rsidRPr="00F66142">
        <w:rPr>
          <w:rFonts w:ascii="Calibri" w:eastAsia="Times New Roman" w:hAnsi="Calibri"/>
          <w:sz w:val="22"/>
          <w:szCs w:val="22"/>
          <w:lang w:eastAsia="en-GB"/>
        </w:rPr>
        <w:tab/>
      </w:r>
      <w:r>
        <w:t>Enumeration: RequestTrigger</w:t>
      </w:r>
      <w:r>
        <w:tab/>
      </w:r>
      <w:r>
        <w:fldChar w:fldCharType="begin" w:fldLock="1"/>
      </w:r>
      <w:r>
        <w:instrText xml:space="preserve"> PAGEREF _Toc83229869 \h </w:instrText>
      </w:r>
      <w:r>
        <w:fldChar w:fldCharType="separate"/>
      </w:r>
      <w:r>
        <w:t>41</w:t>
      </w:r>
      <w:r>
        <w:fldChar w:fldCharType="end"/>
      </w:r>
    </w:p>
    <w:p w14:paraId="786B1B2C" w14:textId="77777777" w:rsidR="00CC216D" w:rsidRPr="00F66142" w:rsidRDefault="00CC216D">
      <w:pPr>
        <w:pStyle w:val="TOC4"/>
        <w:rPr>
          <w:rFonts w:ascii="Calibri" w:eastAsia="Times New Roman" w:hAnsi="Calibri"/>
          <w:sz w:val="22"/>
          <w:szCs w:val="22"/>
          <w:lang w:eastAsia="en-GB"/>
        </w:rPr>
      </w:pPr>
      <w:r>
        <w:t>5.6.3.4</w:t>
      </w:r>
      <w:r w:rsidRPr="00F66142">
        <w:rPr>
          <w:rFonts w:ascii="Calibri" w:eastAsia="Times New Roman" w:hAnsi="Calibri"/>
          <w:sz w:val="22"/>
          <w:szCs w:val="22"/>
          <w:lang w:eastAsia="en-GB"/>
        </w:rPr>
        <w:tab/>
      </w:r>
      <w:r>
        <w:t>Enumeration: PolicyAssociationReleaseCause</w:t>
      </w:r>
      <w:r>
        <w:tab/>
      </w:r>
      <w:r>
        <w:fldChar w:fldCharType="begin" w:fldLock="1"/>
      </w:r>
      <w:r>
        <w:instrText xml:space="preserve"> PAGEREF _Toc83229870 \h </w:instrText>
      </w:r>
      <w:r>
        <w:fldChar w:fldCharType="separate"/>
      </w:r>
      <w:r>
        <w:t>42</w:t>
      </w:r>
      <w:r>
        <w:fldChar w:fldCharType="end"/>
      </w:r>
    </w:p>
    <w:p w14:paraId="3FFE6B9C" w14:textId="77777777" w:rsidR="00CC216D" w:rsidRPr="00F66142" w:rsidRDefault="00CC216D">
      <w:pPr>
        <w:pStyle w:val="TOC2"/>
        <w:rPr>
          <w:rFonts w:ascii="Calibri" w:eastAsia="Times New Roman" w:hAnsi="Calibri"/>
          <w:sz w:val="22"/>
          <w:szCs w:val="22"/>
          <w:lang w:eastAsia="en-GB"/>
        </w:rPr>
      </w:pPr>
      <w:r>
        <w:t>5.7</w:t>
      </w:r>
      <w:r w:rsidRPr="00F66142">
        <w:rPr>
          <w:rFonts w:ascii="Calibri" w:eastAsia="Times New Roman" w:hAnsi="Calibri"/>
          <w:sz w:val="22"/>
          <w:szCs w:val="22"/>
          <w:lang w:eastAsia="en-GB"/>
        </w:rPr>
        <w:tab/>
      </w:r>
      <w:r>
        <w:t>Error handling</w:t>
      </w:r>
      <w:r>
        <w:tab/>
      </w:r>
      <w:r>
        <w:fldChar w:fldCharType="begin" w:fldLock="1"/>
      </w:r>
      <w:r>
        <w:instrText xml:space="preserve"> PAGEREF _Toc83229871 \h </w:instrText>
      </w:r>
      <w:r>
        <w:fldChar w:fldCharType="separate"/>
      </w:r>
      <w:r>
        <w:t>42</w:t>
      </w:r>
      <w:r>
        <w:fldChar w:fldCharType="end"/>
      </w:r>
    </w:p>
    <w:p w14:paraId="1E7306A2" w14:textId="77777777" w:rsidR="00CC216D" w:rsidRPr="00F66142" w:rsidRDefault="00CC216D">
      <w:pPr>
        <w:pStyle w:val="TOC3"/>
        <w:rPr>
          <w:rFonts w:ascii="Calibri" w:eastAsia="Times New Roman" w:hAnsi="Calibri"/>
          <w:sz w:val="22"/>
          <w:szCs w:val="22"/>
          <w:lang w:eastAsia="en-GB"/>
        </w:rPr>
      </w:pPr>
      <w:r>
        <w:t>5.7.1</w:t>
      </w:r>
      <w:r w:rsidRPr="00F66142">
        <w:rPr>
          <w:rFonts w:ascii="Calibri" w:eastAsia="Times New Roman" w:hAnsi="Calibri"/>
          <w:sz w:val="22"/>
          <w:szCs w:val="22"/>
          <w:lang w:eastAsia="en-GB"/>
        </w:rPr>
        <w:tab/>
      </w:r>
      <w:r>
        <w:t>General</w:t>
      </w:r>
      <w:r>
        <w:tab/>
      </w:r>
      <w:r>
        <w:fldChar w:fldCharType="begin" w:fldLock="1"/>
      </w:r>
      <w:r>
        <w:instrText xml:space="preserve"> PAGEREF _Toc83229872 \h </w:instrText>
      </w:r>
      <w:r>
        <w:fldChar w:fldCharType="separate"/>
      </w:r>
      <w:r>
        <w:t>42</w:t>
      </w:r>
      <w:r>
        <w:fldChar w:fldCharType="end"/>
      </w:r>
    </w:p>
    <w:p w14:paraId="3DD228DA" w14:textId="77777777" w:rsidR="00CC216D" w:rsidRPr="00F66142" w:rsidRDefault="00CC216D">
      <w:pPr>
        <w:pStyle w:val="TOC3"/>
        <w:rPr>
          <w:rFonts w:ascii="Calibri" w:eastAsia="Times New Roman" w:hAnsi="Calibri"/>
          <w:sz w:val="22"/>
          <w:szCs w:val="22"/>
          <w:lang w:eastAsia="en-GB"/>
        </w:rPr>
      </w:pPr>
      <w:r>
        <w:t>5.7.2</w:t>
      </w:r>
      <w:r w:rsidRPr="00F66142">
        <w:rPr>
          <w:rFonts w:ascii="Calibri" w:eastAsia="Times New Roman" w:hAnsi="Calibri"/>
          <w:sz w:val="22"/>
          <w:szCs w:val="22"/>
          <w:lang w:eastAsia="en-GB"/>
        </w:rPr>
        <w:tab/>
      </w:r>
      <w:r>
        <w:t>Protocol Errors</w:t>
      </w:r>
      <w:r>
        <w:tab/>
      </w:r>
      <w:r>
        <w:fldChar w:fldCharType="begin" w:fldLock="1"/>
      </w:r>
      <w:r>
        <w:instrText xml:space="preserve"> PAGEREF _Toc83229873 \h </w:instrText>
      </w:r>
      <w:r>
        <w:fldChar w:fldCharType="separate"/>
      </w:r>
      <w:r>
        <w:t>42</w:t>
      </w:r>
      <w:r>
        <w:fldChar w:fldCharType="end"/>
      </w:r>
    </w:p>
    <w:p w14:paraId="42760F48" w14:textId="77777777" w:rsidR="00CC216D" w:rsidRPr="00F66142" w:rsidRDefault="00CC216D">
      <w:pPr>
        <w:pStyle w:val="TOC3"/>
        <w:rPr>
          <w:rFonts w:ascii="Calibri" w:eastAsia="Times New Roman" w:hAnsi="Calibri"/>
          <w:sz w:val="22"/>
          <w:szCs w:val="22"/>
          <w:lang w:eastAsia="en-GB"/>
        </w:rPr>
      </w:pPr>
      <w:r>
        <w:t>5.7.3</w:t>
      </w:r>
      <w:r w:rsidRPr="00F66142">
        <w:rPr>
          <w:rFonts w:ascii="Calibri" w:eastAsia="Times New Roman" w:hAnsi="Calibri"/>
          <w:sz w:val="22"/>
          <w:szCs w:val="22"/>
          <w:lang w:eastAsia="en-GB"/>
        </w:rPr>
        <w:tab/>
      </w:r>
      <w:r>
        <w:t>Application Errors</w:t>
      </w:r>
      <w:r>
        <w:tab/>
      </w:r>
      <w:r>
        <w:fldChar w:fldCharType="begin" w:fldLock="1"/>
      </w:r>
      <w:r>
        <w:instrText xml:space="preserve"> PAGEREF _Toc83229874 \h </w:instrText>
      </w:r>
      <w:r>
        <w:fldChar w:fldCharType="separate"/>
      </w:r>
      <w:r>
        <w:t>42</w:t>
      </w:r>
      <w:r>
        <w:fldChar w:fldCharType="end"/>
      </w:r>
    </w:p>
    <w:p w14:paraId="46352010" w14:textId="77777777" w:rsidR="00CC216D" w:rsidRPr="00F66142" w:rsidRDefault="00CC216D">
      <w:pPr>
        <w:pStyle w:val="TOC2"/>
        <w:rPr>
          <w:rFonts w:ascii="Calibri" w:eastAsia="Times New Roman" w:hAnsi="Calibri"/>
          <w:sz w:val="22"/>
          <w:szCs w:val="22"/>
          <w:lang w:eastAsia="en-GB"/>
        </w:rPr>
      </w:pPr>
      <w:r>
        <w:t>5.8</w:t>
      </w:r>
      <w:r w:rsidRPr="00F66142">
        <w:rPr>
          <w:rFonts w:ascii="Calibri" w:eastAsia="Times New Roman" w:hAnsi="Calibri"/>
          <w:sz w:val="22"/>
          <w:szCs w:val="22"/>
          <w:lang w:eastAsia="en-GB"/>
        </w:rPr>
        <w:tab/>
      </w:r>
      <w:r>
        <w:rPr>
          <w:lang w:eastAsia="zh-CN"/>
        </w:rPr>
        <w:t>Feature negotiation</w:t>
      </w:r>
      <w:r>
        <w:tab/>
      </w:r>
      <w:r>
        <w:fldChar w:fldCharType="begin" w:fldLock="1"/>
      </w:r>
      <w:r>
        <w:instrText xml:space="preserve"> PAGEREF _Toc83229875 \h </w:instrText>
      </w:r>
      <w:r>
        <w:fldChar w:fldCharType="separate"/>
      </w:r>
      <w:r>
        <w:t>43</w:t>
      </w:r>
      <w:r>
        <w:fldChar w:fldCharType="end"/>
      </w:r>
    </w:p>
    <w:p w14:paraId="7F1BD6A8" w14:textId="77777777" w:rsidR="00CC216D" w:rsidRPr="00F66142" w:rsidRDefault="00CC216D">
      <w:pPr>
        <w:pStyle w:val="TOC2"/>
        <w:rPr>
          <w:rFonts w:ascii="Calibri" w:eastAsia="Times New Roman" w:hAnsi="Calibri"/>
          <w:sz w:val="22"/>
          <w:szCs w:val="22"/>
          <w:lang w:eastAsia="en-GB"/>
        </w:rPr>
      </w:pPr>
      <w:r>
        <w:t>5.9</w:t>
      </w:r>
      <w:r w:rsidRPr="00F66142">
        <w:rPr>
          <w:rFonts w:ascii="Calibri" w:eastAsia="Times New Roman" w:hAnsi="Calibri"/>
          <w:sz w:val="22"/>
          <w:szCs w:val="22"/>
          <w:lang w:eastAsia="en-GB"/>
        </w:rPr>
        <w:tab/>
      </w:r>
      <w:r>
        <w:t>Security</w:t>
      </w:r>
      <w:r>
        <w:tab/>
      </w:r>
      <w:r>
        <w:fldChar w:fldCharType="begin" w:fldLock="1"/>
      </w:r>
      <w:r>
        <w:instrText xml:space="preserve"> PAGEREF _Toc83229876 \h </w:instrText>
      </w:r>
      <w:r>
        <w:fldChar w:fldCharType="separate"/>
      </w:r>
      <w:r>
        <w:t>43</w:t>
      </w:r>
      <w:r>
        <w:fldChar w:fldCharType="end"/>
      </w:r>
    </w:p>
    <w:p w14:paraId="6A06EADB" w14:textId="77777777" w:rsidR="00CC216D" w:rsidRPr="00F66142" w:rsidRDefault="00CC216D" w:rsidP="00CC216D">
      <w:pPr>
        <w:pStyle w:val="TOC8"/>
        <w:rPr>
          <w:rFonts w:ascii="Calibri" w:eastAsia="Times New Roman" w:hAnsi="Calibri"/>
          <w:b w:val="0"/>
          <w:szCs w:val="22"/>
          <w:lang w:eastAsia="en-GB"/>
        </w:rPr>
      </w:pPr>
      <w:r>
        <w:t>Annex A (normative):</w:t>
      </w:r>
      <w:r>
        <w:tab/>
        <w:t>OpenAPI specification</w:t>
      </w:r>
      <w:r>
        <w:tab/>
      </w:r>
      <w:r>
        <w:fldChar w:fldCharType="begin" w:fldLock="1"/>
      </w:r>
      <w:r>
        <w:instrText xml:space="preserve"> PAGEREF _Toc83229877 \h </w:instrText>
      </w:r>
      <w:r>
        <w:fldChar w:fldCharType="separate"/>
      </w:r>
      <w:r>
        <w:t>44</w:t>
      </w:r>
      <w:r>
        <w:fldChar w:fldCharType="end"/>
      </w:r>
    </w:p>
    <w:p w14:paraId="266CCF44" w14:textId="77777777" w:rsidR="00CC216D" w:rsidRPr="00F66142" w:rsidRDefault="00CC216D">
      <w:pPr>
        <w:pStyle w:val="TOC1"/>
        <w:rPr>
          <w:rFonts w:ascii="Calibri" w:eastAsia="Times New Roman" w:hAnsi="Calibri"/>
          <w:szCs w:val="22"/>
          <w:lang w:eastAsia="en-GB"/>
        </w:rPr>
      </w:pPr>
      <w:r>
        <w:t>A.1</w:t>
      </w:r>
      <w:r w:rsidRPr="00F66142">
        <w:rPr>
          <w:rFonts w:ascii="Calibri" w:eastAsia="Times New Roman" w:hAnsi="Calibri"/>
          <w:szCs w:val="22"/>
          <w:lang w:eastAsia="en-GB"/>
        </w:rPr>
        <w:tab/>
      </w:r>
      <w:r>
        <w:t>General</w:t>
      </w:r>
      <w:r>
        <w:tab/>
      </w:r>
      <w:r>
        <w:fldChar w:fldCharType="begin" w:fldLock="1"/>
      </w:r>
      <w:r>
        <w:instrText xml:space="preserve"> PAGEREF _Toc83229878 \h </w:instrText>
      </w:r>
      <w:r>
        <w:fldChar w:fldCharType="separate"/>
      </w:r>
      <w:r>
        <w:t>44</w:t>
      </w:r>
      <w:r>
        <w:fldChar w:fldCharType="end"/>
      </w:r>
    </w:p>
    <w:p w14:paraId="37583946" w14:textId="77777777" w:rsidR="00CC216D" w:rsidRPr="00F66142" w:rsidRDefault="00CC216D">
      <w:pPr>
        <w:pStyle w:val="TOC1"/>
        <w:rPr>
          <w:rFonts w:ascii="Calibri" w:eastAsia="Times New Roman" w:hAnsi="Calibri"/>
          <w:szCs w:val="22"/>
          <w:lang w:eastAsia="en-GB"/>
        </w:rPr>
      </w:pPr>
      <w:r>
        <w:t>A.2</w:t>
      </w:r>
      <w:r w:rsidRPr="00F66142">
        <w:rPr>
          <w:rFonts w:ascii="Calibri" w:eastAsia="Times New Roman" w:hAnsi="Calibri"/>
          <w:szCs w:val="22"/>
          <w:lang w:eastAsia="en-GB"/>
        </w:rPr>
        <w:tab/>
      </w:r>
      <w:r>
        <w:t>Npcf_AMPolicyControl</w:t>
      </w:r>
      <w:r>
        <w:rPr>
          <w:lang w:eastAsia="zh-CN"/>
        </w:rPr>
        <w:t xml:space="preserve"> </w:t>
      </w:r>
      <w:r>
        <w:t>API</w:t>
      </w:r>
      <w:r>
        <w:tab/>
      </w:r>
      <w:r>
        <w:fldChar w:fldCharType="begin" w:fldLock="1"/>
      </w:r>
      <w:r>
        <w:instrText xml:space="preserve"> PAGEREF _Toc83229879 \h </w:instrText>
      </w:r>
      <w:r>
        <w:fldChar w:fldCharType="separate"/>
      </w:r>
      <w:r>
        <w:t>44</w:t>
      </w:r>
      <w:r>
        <w:fldChar w:fldCharType="end"/>
      </w:r>
    </w:p>
    <w:p w14:paraId="4E99F68A" w14:textId="77777777" w:rsidR="00CC216D" w:rsidRPr="00F66142" w:rsidRDefault="00CC216D" w:rsidP="00CC216D">
      <w:pPr>
        <w:pStyle w:val="TOC8"/>
        <w:rPr>
          <w:rFonts w:ascii="Calibri" w:eastAsia="Times New Roman" w:hAnsi="Calibri"/>
          <w:b w:val="0"/>
          <w:szCs w:val="22"/>
          <w:lang w:eastAsia="en-GB"/>
        </w:rPr>
      </w:pPr>
      <w:r>
        <w:t xml:space="preserve">Annex </w:t>
      </w:r>
      <w:r>
        <w:rPr>
          <w:lang w:eastAsia="zh-CN"/>
        </w:rPr>
        <w:t>B</w:t>
      </w:r>
      <w:r>
        <w:t xml:space="preserve"> (normative):</w:t>
      </w:r>
      <w:r>
        <w:tab/>
        <w:t>Wireless and wireline convergence access support</w:t>
      </w:r>
      <w:r>
        <w:tab/>
      </w:r>
      <w:r>
        <w:fldChar w:fldCharType="begin" w:fldLock="1"/>
      </w:r>
      <w:r>
        <w:instrText xml:space="preserve"> PAGEREF _Toc83229880 \h </w:instrText>
      </w:r>
      <w:r>
        <w:fldChar w:fldCharType="separate"/>
      </w:r>
      <w:r>
        <w:t>52</w:t>
      </w:r>
      <w:r>
        <w:fldChar w:fldCharType="end"/>
      </w:r>
    </w:p>
    <w:p w14:paraId="0393EA3F" w14:textId="77777777" w:rsidR="00CC216D" w:rsidRPr="00F66142" w:rsidRDefault="00CC216D">
      <w:pPr>
        <w:pStyle w:val="TOC1"/>
        <w:rPr>
          <w:rFonts w:ascii="Calibri" w:eastAsia="Times New Roman" w:hAnsi="Calibri"/>
          <w:szCs w:val="22"/>
          <w:lang w:eastAsia="en-GB"/>
        </w:rPr>
      </w:pPr>
      <w:r>
        <w:t>B.1</w:t>
      </w:r>
      <w:r w:rsidRPr="00F66142">
        <w:rPr>
          <w:rFonts w:ascii="Calibri" w:eastAsia="Times New Roman" w:hAnsi="Calibri"/>
          <w:szCs w:val="22"/>
        </w:rPr>
        <w:tab/>
      </w:r>
      <w:r>
        <w:t>Scope</w:t>
      </w:r>
      <w:r>
        <w:tab/>
      </w:r>
      <w:r>
        <w:fldChar w:fldCharType="begin" w:fldLock="1"/>
      </w:r>
      <w:r>
        <w:instrText xml:space="preserve"> PAGEREF _Toc83229881 \h </w:instrText>
      </w:r>
      <w:r>
        <w:fldChar w:fldCharType="separate"/>
      </w:r>
      <w:r>
        <w:t>52</w:t>
      </w:r>
      <w:r>
        <w:fldChar w:fldCharType="end"/>
      </w:r>
    </w:p>
    <w:p w14:paraId="5C8E2BC2" w14:textId="77777777" w:rsidR="00CC216D" w:rsidRPr="00F66142" w:rsidRDefault="00CC216D">
      <w:pPr>
        <w:pStyle w:val="TOC1"/>
        <w:rPr>
          <w:rFonts w:ascii="Calibri" w:eastAsia="Times New Roman" w:hAnsi="Calibri"/>
          <w:szCs w:val="22"/>
          <w:lang w:eastAsia="en-GB"/>
        </w:rPr>
      </w:pPr>
      <w:r>
        <w:t>B.2</w:t>
      </w:r>
      <w:r w:rsidRPr="00F66142">
        <w:rPr>
          <w:rFonts w:ascii="Calibri" w:eastAsia="Times New Roman" w:hAnsi="Calibri"/>
          <w:szCs w:val="22"/>
        </w:rPr>
        <w:tab/>
      </w:r>
      <w:r>
        <w:t>Npcf_AMPolicyControl Service</w:t>
      </w:r>
      <w:r>
        <w:tab/>
      </w:r>
      <w:r>
        <w:fldChar w:fldCharType="begin" w:fldLock="1"/>
      </w:r>
      <w:r>
        <w:instrText xml:space="preserve"> PAGEREF _Toc83229882 \h </w:instrText>
      </w:r>
      <w:r>
        <w:fldChar w:fldCharType="separate"/>
      </w:r>
      <w:r>
        <w:t>52</w:t>
      </w:r>
      <w:r>
        <w:fldChar w:fldCharType="end"/>
      </w:r>
    </w:p>
    <w:p w14:paraId="55318625" w14:textId="77777777" w:rsidR="00CC216D" w:rsidRPr="00F66142" w:rsidRDefault="00CC216D">
      <w:pPr>
        <w:pStyle w:val="TOC2"/>
        <w:rPr>
          <w:rFonts w:ascii="Calibri" w:eastAsia="Times New Roman" w:hAnsi="Calibri"/>
          <w:sz w:val="22"/>
          <w:szCs w:val="22"/>
          <w:lang w:eastAsia="en-GB"/>
        </w:rPr>
      </w:pPr>
      <w:r>
        <w:t>B.2.1</w:t>
      </w:r>
      <w:r w:rsidRPr="00F66142">
        <w:rPr>
          <w:rFonts w:ascii="Calibri" w:eastAsia="Times New Roman" w:hAnsi="Calibri"/>
          <w:sz w:val="22"/>
          <w:szCs w:val="22"/>
        </w:rPr>
        <w:tab/>
      </w:r>
      <w:r>
        <w:t>Service Description</w:t>
      </w:r>
      <w:r>
        <w:tab/>
      </w:r>
      <w:r>
        <w:fldChar w:fldCharType="begin" w:fldLock="1"/>
      </w:r>
      <w:r>
        <w:instrText xml:space="preserve"> PAGEREF _Toc83229883 \h </w:instrText>
      </w:r>
      <w:r>
        <w:fldChar w:fldCharType="separate"/>
      </w:r>
      <w:r>
        <w:t>52</w:t>
      </w:r>
      <w:r>
        <w:fldChar w:fldCharType="end"/>
      </w:r>
    </w:p>
    <w:p w14:paraId="67F41D05" w14:textId="77777777" w:rsidR="00CC216D" w:rsidRPr="00F66142" w:rsidRDefault="00CC216D">
      <w:pPr>
        <w:pStyle w:val="TOC3"/>
        <w:rPr>
          <w:rFonts w:ascii="Calibri" w:eastAsia="Times New Roman" w:hAnsi="Calibri"/>
          <w:sz w:val="22"/>
          <w:szCs w:val="22"/>
          <w:lang w:eastAsia="en-GB"/>
        </w:rPr>
      </w:pPr>
      <w:r>
        <w:t>B.2.1.1</w:t>
      </w:r>
      <w:r w:rsidRPr="00F66142">
        <w:rPr>
          <w:rFonts w:ascii="Calibri" w:eastAsia="Times New Roman" w:hAnsi="Calibri"/>
          <w:sz w:val="22"/>
          <w:szCs w:val="22"/>
        </w:rPr>
        <w:tab/>
      </w:r>
      <w:r>
        <w:rPr>
          <w:lang w:eastAsia="zh-CN"/>
        </w:rPr>
        <w:t>Overview</w:t>
      </w:r>
      <w:r>
        <w:tab/>
      </w:r>
      <w:r>
        <w:fldChar w:fldCharType="begin" w:fldLock="1"/>
      </w:r>
      <w:r>
        <w:instrText xml:space="preserve"> PAGEREF _Toc83229884 \h </w:instrText>
      </w:r>
      <w:r>
        <w:fldChar w:fldCharType="separate"/>
      </w:r>
      <w:r>
        <w:t>52</w:t>
      </w:r>
      <w:r>
        <w:fldChar w:fldCharType="end"/>
      </w:r>
    </w:p>
    <w:p w14:paraId="1B0A3205" w14:textId="77777777" w:rsidR="00CC216D" w:rsidRPr="00F66142" w:rsidRDefault="00CC216D">
      <w:pPr>
        <w:pStyle w:val="TOC3"/>
        <w:rPr>
          <w:rFonts w:ascii="Calibri" w:eastAsia="Times New Roman" w:hAnsi="Calibri"/>
          <w:sz w:val="22"/>
          <w:szCs w:val="22"/>
          <w:lang w:eastAsia="en-GB"/>
        </w:rPr>
      </w:pPr>
      <w:r>
        <w:t>B.2.1.2</w:t>
      </w:r>
      <w:r w:rsidRPr="00F66142">
        <w:rPr>
          <w:rFonts w:ascii="Calibri" w:eastAsia="Times New Roman" w:hAnsi="Calibri"/>
          <w:sz w:val="22"/>
          <w:szCs w:val="22"/>
        </w:rPr>
        <w:tab/>
      </w:r>
      <w:r>
        <w:t>Service Architecture</w:t>
      </w:r>
      <w:r>
        <w:tab/>
      </w:r>
      <w:r>
        <w:fldChar w:fldCharType="begin" w:fldLock="1"/>
      </w:r>
      <w:r>
        <w:instrText xml:space="preserve"> PAGEREF _Toc83229885 \h </w:instrText>
      </w:r>
      <w:r>
        <w:fldChar w:fldCharType="separate"/>
      </w:r>
      <w:r>
        <w:t>52</w:t>
      </w:r>
      <w:r>
        <w:fldChar w:fldCharType="end"/>
      </w:r>
    </w:p>
    <w:p w14:paraId="712D9E30" w14:textId="77777777" w:rsidR="00CC216D" w:rsidRPr="00F66142" w:rsidRDefault="00CC216D">
      <w:pPr>
        <w:pStyle w:val="TOC3"/>
        <w:rPr>
          <w:rFonts w:ascii="Calibri" w:eastAsia="Times New Roman" w:hAnsi="Calibri"/>
          <w:sz w:val="22"/>
          <w:szCs w:val="22"/>
          <w:lang w:eastAsia="en-GB"/>
        </w:rPr>
      </w:pPr>
      <w:r>
        <w:t>B.2.1.3</w:t>
      </w:r>
      <w:r w:rsidRPr="00F66142">
        <w:rPr>
          <w:rFonts w:ascii="Calibri" w:eastAsia="Times New Roman" w:hAnsi="Calibri"/>
          <w:sz w:val="22"/>
          <w:szCs w:val="22"/>
        </w:rPr>
        <w:tab/>
      </w:r>
      <w:r>
        <w:rPr>
          <w:lang w:eastAsia="zh-CN"/>
        </w:rPr>
        <w:t>Network Functions</w:t>
      </w:r>
      <w:r>
        <w:tab/>
      </w:r>
      <w:r>
        <w:fldChar w:fldCharType="begin" w:fldLock="1"/>
      </w:r>
      <w:r>
        <w:instrText xml:space="preserve"> PAGEREF _Toc83229886 \h </w:instrText>
      </w:r>
      <w:r>
        <w:fldChar w:fldCharType="separate"/>
      </w:r>
      <w:r>
        <w:t>53</w:t>
      </w:r>
      <w:r>
        <w:fldChar w:fldCharType="end"/>
      </w:r>
    </w:p>
    <w:p w14:paraId="7E1A965D" w14:textId="77777777" w:rsidR="00CC216D" w:rsidRPr="00F66142" w:rsidRDefault="00CC216D">
      <w:pPr>
        <w:pStyle w:val="TOC4"/>
        <w:rPr>
          <w:rFonts w:ascii="Calibri" w:eastAsia="Times New Roman" w:hAnsi="Calibri"/>
          <w:sz w:val="22"/>
          <w:szCs w:val="22"/>
          <w:lang w:eastAsia="en-GB"/>
        </w:rPr>
      </w:pPr>
      <w:r>
        <w:t>B.2.1.3.1</w:t>
      </w:r>
      <w:r w:rsidRPr="00F66142">
        <w:rPr>
          <w:rFonts w:ascii="Calibri" w:eastAsia="Times New Roman" w:hAnsi="Calibri"/>
          <w:sz w:val="22"/>
          <w:szCs w:val="22"/>
          <w:lang w:eastAsia="en-GB"/>
        </w:rPr>
        <w:tab/>
      </w:r>
      <w:r>
        <w:t>Policy Control Function (PCF)</w:t>
      </w:r>
      <w:r>
        <w:tab/>
      </w:r>
      <w:r>
        <w:fldChar w:fldCharType="begin" w:fldLock="1"/>
      </w:r>
      <w:r>
        <w:instrText xml:space="preserve"> PAGEREF _Toc83229887 \h </w:instrText>
      </w:r>
      <w:r>
        <w:fldChar w:fldCharType="separate"/>
      </w:r>
      <w:r>
        <w:t>53</w:t>
      </w:r>
      <w:r>
        <w:fldChar w:fldCharType="end"/>
      </w:r>
    </w:p>
    <w:p w14:paraId="5D076299" w14:textId="77777777" w:rsidR="00CC216D" w:rsidRPr="00F66142" w:rsidRDefault="00CC216D">
      <w:pPr>
        <w:pStyle w:val="TOC4"/>
        <w:rPr>
          <w:rFonts w:ascii="Calibri" w:eastAsia="Times New Roman" w:hAnsi="Calibri"/>
          <w:sz w:val="22"/>
          <w:szCs w:val="22"/>
          <w:lang w:eastAsia="en-GB"/>
        </w:rPr>
      </w:pPr>
      <w:r w:rsidRPr="00CC216D">
        <w:t>B.2.1.3.2</w:t>
      </w:r>
      <w:r w:rsidRPr="00F66142">
        <w:rPr>
          <w:rFonts w:ascii="Calibri" w:eastAsia="Times New Roman" w:hAnsi="Calibri"/>
          <w:sz w:val="22"/>
          <w:szCs w:val="22"/>
          <w:lang w:eastAsia="en-GB"/>
        </w:rPr>
        <w:tab/>
      </w:r>
      <w:r w:rsidRPr="00C63EE3">
        <w:rPr>
          <w:lang w:val="en-US"/>
        </w:rPr>
        <w:t>NF Service Consumers</w:t>
      </w:r>
      <w:r>
        <w:tab/>
      </w:r>
      <w:r>
        <w:fldChar w:fldCharType="begin" w:fldLock="1"/>
      </w:r>
      <w:r>
        <w:instrText xml:space="preserve"> PAGEREF _Toc83229888 \h </w:instrText>
      </w:r>
      <w:r>
        <w:fldChar w:fldCharType="separate"/>
      </w:r>
      <w:r>
        <w:t>53</w:t>
      </w:r>
      <w:r>
        <w:fldChar w:fldCharType="end"/>
      </w:r>
    </w:p>
    <w:p w14:paraId="7F5E6850" w14:textId="77777777" w:rsidR="00CC216D" w:rsidRPr="00F66142" w:rsidRDefault="00CC216D">
      <w:pPr>
        <w:pStyle w:val="TOC1"/>
        <w:rPr>
          <w:rFonts w:ascii="Calibri" w:eastAsia="Times New Roman" w:hAnsi="Calibri"/>
          <w:szCs w:val="22"/>
          <w:lang w:eastAsia="en-GB"/>
        </w:rPr>
      </w:pPr>
      <w:r w:rsidRPr="00CC216D">
        <w:t>B.3</w:t>
      </w:r>
      <w:r w:rsidRPr="00F66142">
        <w:rPr>
          <w:rFonts w:ascii="Calibri" w:hAnsi="Calibri"/>
          <w:szCs w:val="22"/>
        </w:rPr>
        <w:tab/>
      </w:r>
      <w:r w:rsidRPr="00C63EE3">
        <w:rPr>
          <w:rFonts w:eastAsia="Batang"/>
          <w:lang w:eastAsia="ko-KR"/>
        </w:rPr>
        <w:t>Service Operation</w:t>
      </w:r>
      <w:r>
        <w:tab/>
      </w:r>
      <w:r>
        <w:fldChar w:fldCharType="begin" w:fldLock="1"/>
      </w:r>
      <w:r>
        <w:instrText xml:space="preserve"> PAGEREF _Toc83229889 \h </w:instrText>
      </w:r>
      <w:r>
        <w:fldChar w:fldCharType="separate"/>
      </w:r>
      <w:r>
        <w:t>53</w:t>
      </w:r>
      <w:r>
        <w:fldChar w:fldCharType="end"/>
      </w:r>
    </w:p>
    <w:p w14:paraId="63D4B202" w14:textId="77777777" w:rsidR="00CC216D" w:rsidRPr="00F66142" w:rsidRDefault="00CC216D">
      <w:pPr>
        <w:pStyle w:val="TOC2"/>
        <w:rPr>
          <w:rFonts w:ascii="Calibri" w:eastAsia="Times New Roman" w:hAnsi="Calibri"/>
          <w:sz w:val="22"/>
          <w:szCs w:val="22"/>
          <w:lang w:eastAsia="en-GB"/>
        </w:rPr>
      </w:pPr>
      <w:r>
        <w:t>B.3.1</w:t>
      </w:r>
      <w:r w:rsidRPr="00F66142">
        <w:rPr>
          <w:rFonts w:ascii="Calibri" w:eastAsia="Times New Roman" w:hAnsi="Calibri"/>
          <w:sz w:val="22"/>
          <w:szCs w:val="22"/>
        </w:rPr>
        <w:tab/>
      </w:r>
      <w:r>
        <w:rPr>
          <w:lang w:eastAsia="zh-CN"/>
        </w:rPr>
        <w:t>Introduction</w:t>
      </w:r>
      <w:r>
        <w:tab/>
      </w:r>
      <w:r>
        <w:fldChar w:fldCharType="begin" w:fldLock="1"/>
      </w:r>
      <w:r>
        <w:instrText xml:space="preserve"> PAGEREF _Toc83229890 \h </w:instrText>
      </w:r>
      <w:r>
        <w:fldChar w:fldCharType="separate"/>
      </w:r>
      <w:r>
        <w:t>53</w:t>
      </w:r>
      <w:r>
        <w:fldChar w:fldCharType="end"/>
      </w:r>
    </w:p>
    <w:p w14:paraId="71BDD4C2" w14:textId="77777777" w:rsidR="00CC216D" w:rsidRPr="00F66142" w:rsidRDefault="00CC216D">
      <w:pPr>
        <w:pStyle w:val="TOC2"/>
        <w:rPr>
          <w:rFonts w:ascii="Calibri" w:eastAsia="Times New Roman" w:hAnsi="Calibri"/>
          <w:sz w:val="22"/>
          <w:szCs w:val="22"/>
          <w:lang w:eastAsia="en-GB"/>
        </w:rPr>
      </w:pPr>
      <w:r>
        <w:t>B.3.2</w:t>
      </w:r>
      <w:r w:rsidRPr="00F66142">
        <w:rPr>
          <w:rFonts w:ascii="Calibri" w:eastAsia="Times New Roman" w:hAnsi="Calibri"/>
          <w:sz w:val="22"/>
          <w:szCs w:val="22"/>
        </w:rPr>
        <w:tab/>
      </w:r>
      <w:r>
        <w:rPr>
          <w:lang w:eastAsia="zh-CN"/>
        </w:rPr>
        <w:t>Npcf_AMPolicyControl_Create Service Operation</w:t>
      </w:r>
      <w:r>
        <w:tab/>
      </w:r>
      <w:r>
        <w:fldChar w:fldCharType="begin" w:fldLock="1"/>
      </w:r>
      <w:r>
        <w:instrText xml:space="preserve"> PAGEREF _Toc83229891 \h </w:instrText>
      </w:r>
      <w:r>
        <w:fldChar w:fldCharType="separate"/>
      </w:r>
      <w:r>
        <w:t>53</w:t>
      </w:r>
      <w:r>
        <w:fldChar w:fldCharType="end"/>
      </w:r>
    </w:p>
    <w:p w14:paraId="1A98151C" w14:textId="77777777" w:rsidR="00CC216D" w:rsidRPr="00F66142" w:rsidRDefault="00CC216D">
      <w:pPr>
        <w:pStyle w:val="TOC3"/>
        <w:rPr>
          <w:rFonts w:ascii="Calibri" w:eastAsia="Times New Roman" w:hAnsi="Calibri"/>
          <w:sz w:val="22"/>
          <w:szCs w:val="22"/>
          <w:lang w:eastAsia="en-GB"/>
        </w:rPr>
      </w:pPr>
      <w:r>
        <w:t>B.3.2.1</w:t>
      </w:r>
      <w:r w:rsidRPr="00F66142">
        <w:rPr>
          <w:rFonts w:ascii="Calibri" w:eastAsia="Times New Roman" w:hAnsi="Calibri"/>
          <w:sz w:val="22"/>
          <w:szCs w:val="22"/>
          <w:lang w:eastAsia="en-GB"/>
        </w:rPr>
        <w:tab/>
      </w:r>
      <w:r>
        <w:t>General</w:t>
      </w:r>
      <w:r>
        <w:tab/>
      </w:r>
      <w:r>
        <w:fldChar w:fldCharType="begin" w:fldLock="1"/>
      </w:r>
      <w:r>
        <w:instrText xml:space="preserve"> PAGEREF _Toc83229892 \h </w:instrText>
      </w:r>
      <w:r>
        <w:fldChar w:fldCharType="separate"/>
      </w:r>
      <w:r>
        <w:t>53</w:t>
      </w:r>
      <w:r>
        <w:fldChar w:fldCharType="end"/>
      </w:r>
    </w:p>
    <w:p w14:paraId="576E85BF" w14:textId="77777777" w:rsidR="00CC216D" w:rsidRPr="00F66142" w:rsidRDefault="00CC216D">
      <w:pPr>
        <w:pStyle w:val="TOC3"/>
        <w:rPr>
          <w:rFonts w:ascii="Calibri" w:eastAsia="Times New Roman" w:hAnsi="Calibri"/>
          <w:sz w:val="22"/>
          <w:szCs w:val="22"/>
          <w:lang w:eastAsia="en-GB"/>
        </w:rPr>
      </w:pPr>
      <w:r w:rsidRPr="00CC216D">
        <w:t>B.3.2.2</w:t>
      </w:r>
      <w:r w:rsidRPr="00F66142">
        <w:rPr>
          <w:rFonts w:ascii="Calibri" w:hAnsi="Calibri"/>
          <w:sz w:val="22"/>
          <w:szCs w:val="22"/>
        </w:rPr>
        <w:tab/>
      </w:r>
      <w:r w:rsidRPr="00C63EE3">
        <w:rPr>
          <w:rFonts w:eastAsia="Batang"/>
          <w:lang w:eastAsia="ko-KR"/>
        </w:rPr>
        <w:t>AMF Access and Mobility Policy</w:t>
      </w:r>
      <w:r>
        <w:tab/>
      </w:r>
      <w:r>
        <w:fldChar w:fldCharType="begin" w:fldLock="1"/>
      </w:r>
      <w:r>
        <w:instrText xml:space="preserve"> PAGEREF _Toc83229893 \h </w:instrText>
      </w:r>
      <w:r>
        <w:fldChar w:fldCharType="separate"/>
      </w:r>
      <w:r>
        <w:t>54</w:t>
      </w:r>
      <w:r>
        <w:fldChar w:fldCharType="end"/>
      </w:r>
    </w:p>
    <w:p w14:paraId="460DE187" w14:textId="77777777" w:rsidR="00CC216D" w:rsidRPr="00F66142" w:rsidRDefault="00CC216D">
      <w:pPr>
        <w:pStyle w:val="TOC4"/>
        <w:rPr>
          <w:rFonts w:ascii="Calibri" w:eastAsia="Times New Roman" w:hAnsi="Calibri"/>
          <w:sz w:val="22"/>
          <w:szCs w:val="22"/>
          <w:lang w:eastAsia="en-GB"/>
        </w:rPr>
      </w:pPr>
      <w:r>
        <w:t>B.3.2.2.1</w:t>
      </w:r>
      <w:r w:rsidRPr="00F66142">
        <w:rPr>
          <w:rFonts w:ascii="Calibri" w:eastAsia="Times New Roman" w:hAnsi="Calibri"/>
          <w:sz w:val="22"/>
          <w:szCs w:val="22"/>
        </w:rPr>
        <w:tab/>
      </w:r>
      <w:r>
        <w:rPr>
          <w:lang w:eastAsia="ko-KR"/>
        </w:rPr>
        <w:t>General</w:t>
      </w:r>
      <w:r>
        <w:tab/>
      </w:r>
      <w:r>
        <w:fldChar w:fldCharType="begin" w:fldLock="1"/>
      </w:r>
      <w:r>
        <w:instrText xml:space="preserve"> PAGEREF _Toc83229894 \h </w:instrText>
      </w:r>
      <w:r>
        <w:fldChar w:fldCharType="separate"/>
      </w:r>
      <w:r>
        <w:t>54</w:t>
      </w:r>
      <w:r>
        <w:fldChar w:fldCharType="end"/>
      </w:r>
    </w:p>
    <w:p w14:paraId="1D91DC86" w14:textId="77777777" w:rsidR="00CC216D" w:rsidRPr="00F66142" w:rsidRDefault="00CC216D">
      <w:pPr>
        <w:pStyle w:val="TOC4"/>
        <w:rPr>
          <w:rFonts w:ascii="Calibri" w:eastAsia="Times New Roman" w:hAnsi="Calibri"/>
          <w:sz w:val="22"/>
          <w:szCs w:val="22"/>
          <w:lang w:eastAsia="en-GB"/>
        </w:rPr>
      </w:pPr>
      <w:r>
        <w:t>B.3.2.2.2</w:t>
      </w:r>
      <w:r w:rsidRPr="00F66142">
        <w:rPr>
          <w:rFonts w:ascii="Calibri" w:eastAsia="Times New Roman" w:hAnsi="Calibri"/>
          <w:sz w:val="22"/>
          <w:szCs w:val="22"/>
        </w:rPr>
        <w:tab/>
      </w:r>
      <w:r>
        <w:rPr>
          <w:lang w:eastAsia="ko-KR"/>
        </w:rPr>
        <w:t>Wireline Service Area Restriction</w:t>
      </w:r>
      <w:r>
        <w:tab/>
      </w:r>
      <w:r>
        <w:fldChar w:fldCharType="begin" w:fldLock="1"/>
      </w:r>
      <w:r>
        <w:instrText xml:space="preserve"> PAGEREF _Toc83229895 \h </w:instrText>
      </w:r>
      <w:r>
        <w:fldChar w:fldCharType="separate"/>
      </w:r>
      <w:r>
        <w:t>54</w:t>
      </w:r>
      <w:r>
        <w:fldChar w:fldCharType="end"/>
      </w:r>
    </w:p>
    <w:p w14:paraId="7FC5CA68" w14:textId="77777777" w:rsidR="00CC216D" w:rsidRPr="00F66142" w:rsidRDefault="00CC216D">
      <w:pPr>
        <w:pStyle w:val="TOC4"/>
        <w:rPr>
          <w:rFonts w:ascii="Calibri" w:eastAsia="Times New Roman" w:hAnsi="Calibri"/>
          <w:sz w:val="22"/>
          <w:szCs w:val="22"/>
          <w:lang w:eastAsia="en-GB"/>
        </w:rPr>
      </w:pPr>
      <w:r>
        <w:lastRenderedPageBreak/>
        <w:t>B.3.2.2.3</w:t>
      </w:r>
      <w:r w:rsidRPr="00F66142">
        <w:rPr>
          <w:rFonts w:ascii="Calibri" w:eastAsia="Times New Roman" w:hAnsi="Calibri"/>
          <w:sz w:val="22"/>
          <w:szCs w:val="22"/>
        </w:rPr>
        <w:tab/>
      </w:r>
      <w:r>
        <w:rPr>
          <w:lang w:eastAsia="ko-KR"/>
        </w:rPr>
        <w:t>Void</w:t>
      </w:r>
      <w:r>
        <w:tab/>
      </w:r>
      <w:r>
        <w:fldChar w:fldCharType="begin" w:fldLock="1"/>
      </w:r>
      <w:r>
        <w:instrText xml:space="preserve"> PAGEREF _Toc83229896 \h </w:instrText>
      </w:r>
      <w:r>
        <w:fldChar w:fldCharType="separate"/>
      </w:r>
      <w:r>
        <w:t>55</w:t>
      </w:r>
      <w:r>
        <w:fldChar w:fldCharType="end"/>
      </w:r>
    </w:p>
    <w:p w14:paraId="61F2EDCB" w14:textId="77777777" w:rsidR="00CC216D" w:rsidRPr="00F66142" w:rsidRDefault="00CC216D">
      <w:pPr>
        <w:pStyle w:val="TOC2"/>
        <w:rPr>
          <w:rFonts w:ascii="Calibri" w:eastAsia="Times New Roman" w:hAnsi="Calibri"/>
          <w:sz w:val="22"/>
          <w:szCs w:val="22"/>
          <w:lang w:eastAsia="en-GB"/>
        </w:rPr>
      </w:pPr>
      <w:r>
        <w:t>B.3.3</w:t>
      </w:r>
      <w:r w:rsidRPr="00F66142">
        <w:rPr>
          <w:rFonts w:ascii="Calibri" w:eastAsia="Times New Roman" w:hAnsi="Calibri"/>
          <w:sz w:val="22"/>
          <w:szCs w:val="22"/>
        </w:rPr>
        <w:tab/>
      </w:r>
      <w:r>
        <w:rPr>
          <w:lang w:eastAsia="zh-CN"/>
        </w:rPr>
        <w:t>Npcf_AMPolicyControl_UpdateNotify Service Operation</w:t>
      </w:r>
      <w:r>
        <w:tab/>
      </w:r>
      <w:r>
        <w:fldChar w:fldCharType="begin" w:fldLock="1"/>
      </w:r>
      <w:r>
        <w:instrText xml:space="preserve"> PAGEREF _Toc83229897 \h </w:instrText>
      </w:r>
      <w:r>
        <w:fldChar w:fldCharType="separate"/>
      </w:r>
      <w:r>
        <w:t>55</w:t>
      </w:r>
      <w:r>
        <w:fldChar w:fldCharType="end"/>
      </w:r>
    </w:p>
    <w:p w14:paraId="3F9961E2" w14:textId="77777777" w:rsidR="00CC216D" w:rsidRPr="00F66142" w:rsidRDefault="00CC216D">
      <w:pPr>
        <w:pStyle w:val="TOC3"/>
        <w:rPr>
          <w:rFonts w:ascii="Calibri" w:eastAsia="Times New Roman" w:hAnsi="Calibri"/>
          <w:sz w:val="22"/>
          <w:szCs w:val="22"/>
          <w:lang w:eastAsia="en-GB"/>
        </w:rPr>
      </w:pPr>
      <w:r>
        <w:t>B.3.3.1</w:t>
      </w:r>
      <w:r w:rsidRPr="00F66142">
        <w:rPr>
          <w:rFonts w:ascii="Calibri" w:eastAsia="Times New Roman" w:hAnsi="Calibri"/>
          <w:sz w:val="22"/>
          <w:szCs w:val="22"/>
          <w:lang w:eastAsia="en-GB"/>
        </w:rPr>
        <w:tab/>
      </w:r>
      <w:r>
        <w:t>General</w:t>
      </w:r>
      <w:r>
        <w:tab/>
      </w:r>
      <w:r>
        <w:fldChar w:fldCharType="begin" w:fldLock="1"/>
      </w:r>
      <w:r>
        <w:instrText xml:space="preserve"> PAGEREF _Toc83229898 \h </w:instrText>
      </w:r>
      <w:r>
        <w:fldChar w:fldCharType="separate"/>
      </w:r>
      <w:r>
        <w:t>55</w:t>
      </w:r>
      <w:r>
        <w:fldChar w:fldCharType="end"/>
      </w:r>
    </w:p>
    <w:p w14:paraId="7A4CEC78" w14:textId="77777777" w:rsidR="00CC216D" w:rsidRPr="00F66142" w:rsidRDefault="00CC216D">
      <w:pPr>
        <w:pStyle w:val="TOC2"/>
        <w:rPr>
          <w:rFonts w:ascii="Calibri" w:eastAsia="Times New Roman" w:hAnsi="Calibri"/>
          <w:sz w:val="22"/>
          <w:szCs w:val="22"/>
          <w:lang w:eastAsia="en-GB"/>
        </w:rPr>
      </w:pPr>
      <w:r>
        <w:t>B.3.4</w:t>
      </w:r>
      <w:r w:rsidRPr="00F66142">
        <w:rPr>
          <w:rFonts w:ascii="Calibri" w:eastAsia="Times New Roman" w:hAnsi="Calibri"/>
          <w:sz w:val="22"/>
          <w:szCs w:val="22"/>
        </w:rPr>
        <w:tab/>
      </w:r>
      <w:r>
        <w:rPr>
          <w:lang w:eastAsia="zh-CN"/>
        </w:rPr>
        <w:t>Npcf_AMPolicyControl_Update Service Operation</w:t>
      </w:r>
      <w:r>
        <w:tab/>
      </w:r>
      <w:r>
        <w:fldChar w:fldCharType="begin" w:fldLock="1"/>
      </w:r>
      <w:r>
        <w:instrText xml:space="preserve"> PAGEREF _Toc83229899 \h </w:instrText>
      </w:r>
      <w:r>
        <w:fldChar w:fldCharType="separate"/>
      </w:r>
      <w:r>
        <w:t>55</w:t>
      </w:r>
      <w:r>
        <w:fldChar w:fldCharType="end"/>
      </w:r>
    </w:p>
    <w:p w14:paraId="7418C1D5" w14:textId="77777777" w:rsidR="00CC216D" w:rsidRPr="00F66142" w:rsidRDefault="00CC216D">
      <w:pPr>
        <w:pStyle w:val="TOC3"/>
        <w:rPr>
          <w:rFonts w:ascii="Calibri" w:eastAsia="Times New Roman" w:hAnsi="Calibri"/>
          <w:sz w:val="22"/>
          <w:szCs w:val="22"/>
          <w:lang w:eastAsia="en-GB"/>
        </w:rPr>
      </w:pPr>
      <w:r>
        <w:t>B.3.4.1</w:t>
      </w:r>
      <w:r w:rsidRPr="00F66142">
        <w:rPr>
          <w:rFonts w:ascii="Calibri" w:eastAsia="Times New Roman" w:hAnsi="Calibri"/>
          <w:sz w:val="22"/>
          <w:szCs w:val="22"/>
          <w:lang w:eastAsia="en-GB"/>
        </w:rPr>
        <w:tab/>
      </w:r>
      <w:r>
        <w:t>General</w:t>
      </w:r>
      <w:r>
        <w:tab/>
      </w:r>
      <w:r>
        <w:fldChar w:fldCharType="begin" w:fldLock="1"/>
      </w:r>
      <w:r>
        <w:instrText xml:space="preserve"> PAGEREF _Toc83229900 \h </w:instrText>
      </w:r>
      <w:r>
        <w:fldChar w:fldCharType="separate"/>
      </w:r>
      <w:r>
        <w:t>55</w:t>
      </w:r>
      <w:r>
        <w:fldChar w:fldCharType="end"/>
      </w:r>
    </w:p>
    <w:p w14:paraId="74D10D86" w14:textId="77777777" w:rsidR="00CC216D" w:rsidRPr="00F66142" w:rsidRDefault="00CC216D">
      <w:pPr>
        <w:pStyle w:val="TOC3"/>
        <w:rPr>
          <w:rFonts w:ascii="Calibri" w:eastAsia="Times New Roman" w:hAnsi="Calibri"/>
          <w:sz w:val="22"/>
          <w:szCs w:val="22"/>
          <w:lang w:eastAsia="en-GB"/>
        </w:rPr>
      </w:pPr>
      <w:r>
        <w:t>B.3.4.2</w:t>
      </w:r>
      <w:r w:rsidRPr="00F66142">
        <w:rPr>
          <w:rFonts w:ascii="Calibri" w:eastAsia="Times New Roman" w:hAnsi="Calibri"/>
          <w:sz w:val="22"/>
          <w:szCs w:val="22"/>
          <w:lang w:eastAsia="en-GB"/>
        </w:rPr>
        <w:tab/>
      </w:r>
      <w:r>
        <w:t>Policy Control Request Triggers</w:t>
      </w:r>
      <w:r>
        <w:tab/>
      </w:r>
      <w:r>
        <w:fldChar w:fldCharType="begin" w:fldLock="1"/>
      </w:r>
      <w:r>
        <w:instrText xml:space="preserve"> PAGEREF _Toc83229901 \h </w:instrText>
      </w:r>
      <w:r>
        <w:fldChar w:fldCharType="separate"/>
      </w:r>
      <w:r>
        <w:t>56</w:t>
      </w:r>
      <w:r>
        <w:fldChar w:fldCharType="end"/>
      </w:r>
    </w:p>
    <w:p w14:paraId="1300C558" w14:textId="77777777" w:rsidR="00CC216D" w:rsidRPr="00F66142" w:rsidRDefault="00CC216D">
      <w:pPr>
        <w:pStyle w:val="TOC3"/>
        <w:rPr>
          <w:rFonts w:ascii="Calibri" w:eastAsia="Times New Roman" w:hAnsi="Calibri"/>
          <w:sz w:val="22"/>
          <w:szCs w:val="22"/>
          <w:lang w:eastAsia="en-GB"/>
        </w:rPr>
      </w:pPr>
      <w:r>
        <w:t>B.3.4.3</w:t>
      </w:r>
      <w:r w:rsidRPr="00F66142">
        <w:rPr>
          <w:rFonts w:ascii="Calibri" w:eastAsia="Times New Roman" w:hAnsi="Calibri"/>
          <w:sz w:val="22"/>
          <w:szCs w:val="22"/>
          <w:lang w:eastAsia="en-GB"/>
        </w:rPr>
        <w:tab/>
      </w:r>
      <w:r>
        <w:t>Encoding of updated policy</w:t>
      </w:r>
      <w:r>
        <w:tab/>
      </w:r>
      <w:r>
        <w:fldChar w:fldCharType="begin" w:fldLock="1"/>
      </w:r>
      <w:r>
        <w:instrText xml:space="preserve"> PAGEREF _Toc83229902 \h </w:instrText>
      </w:r>
      <w:r>
        <w:fldChar w:fldCharType="separate"/>
      </w:r>
      <w:r>
        <w:t>56</w:t>
      </w:r>
      <w:r>
        <w:fldChar w:fldCharType="end"/>
      </w:r>
    </w:p>
    <w:p w14:paraId="1F9F7798" w14:textId="77777777" w:rsidR="00CC216D" w:rsidRPr="00F66142" w:rsidRDefault="00CC216D">
      <w:pPr>
        <w:pStyle w:val="TOC2"/>
        <w:rPr>
          <w:rFonts w:ascii="Calibri" w:eastAsia="Times New Roman" w:hAnsi="Calibri"/>
          <w:sz w:val="22"/>
          <w:szCs w:val="22"/>
          <w:lang w:eastAsia="en-GB"/>
        </w:rPr>
      </w:pPr>
      <w:r>
        <w:t>B.3.5</w:t>
      </w:r>
      <w:r w:rsidRPr="00F66142">
        <w:rPr>
          <w:rFonts w:ascii="Calibri" w:eastAsia="Times New Roman" w:hAnsi="Calibri"/>
          <w:sz w:val="22"/>
          <w:szCs w:val="22"/>
        </w:rPr>
        <w:tab/>
      </w:r>
      <w:r>
        <w:rPr>
          <w:lang w:eastAsia="zh-CN"/>
        </w:rPr>
        <w:t>Npcf_AMPolicyControl_Delete Service Operation</w:t>
      </w:r>
      <w:r>
        <w:tab/>
      </w:r>
      <w:r>
        <w:fldChar w:fldCharType="begin" w:fldLock="1"/>
      </w:r>
      <w:r>
        <w:instrText xml:space="preserve"> PAGEREF _Toc83229903 \h </w:instrText>
      </w:r>
      <w:r>
        <w:fldChar w:fldCharType="separate"/>
      </w:r>
      <w:r>
        <w:t>56</w:t>
      </w:r>
      <w:r>
        <w:fldChar w:fldCharType="end"/>
      </w:r>
    </w:p>
    <w:p w14:paraId="43BBC5A8" w14:textId="77777777" w:rsidR="00CC216D" w:rsidRPr="00F66142" w:rsidRDefault="00CC216D">
      <w:pPr>
        <w:pStyle w:val="TOC3"/>
        <w:rPr>
          <w:rFonts w:ascii="Calibri" w:eastAsia="Times New Roman" w:hAnsi="Calibri"/>
          <w:sz w:val="22"/>
          <w:szCs w:val="22"/>
          <w:lang w:eastAsia="en-GB"/>
        </w:rPr>
      </w:pPr>
      <w:r>
        <w:t>B.3.5.1</w:t>
      </w:r>
      <w:r w:rsidRPr="00F66142">
        <w:rPr>
          <w:rFonts w:ascii="Calibri" w:eastAsia="Times New Roman" w:hAnsi="Calibri"/>
          <w:sz w:val="22"/>
          <w:szCs w:val="22"/>
          <w:lang w:eastAsia="en-GB"/>
        </w:rPr>
        <w:tab/>
      </w:r>
      <w:r>
        <w:t>General</w:t>
      </w:r>
      <w:r>
        <w:tab/>
      </w:r>
      <w:r>
        <w:fldChar w:fldCharType="begin" w:fldLock="1"/>
      </w:r>
      <w:r>
        <w:instrText xml:space="preserve"> PAGEREF _Toc83229904 \h </w:instrText>
      </w:r>
      <w:r>
        <w:fldChar w:fldCharType="separate"/>
      </w:r>
      <w:r>
        <w:t>56</w:t>
      </w:r>
      <w:r>
        <w:fldChar w:fldCharType="end"/>
      </w:r>
    </w:p>
    <w:p w14:paraId="159A83CB" w14:textId="77777777" w:rsidR="00CC216D" w:rsidRPr="00F66142" w:rsidRDefault="00CC216D" w:rsidP="00CC216D">
      <w:pPr>
        <w:pStyle w:val="TOC8"/>
        <w:rPr>
          <w:rFonts w:ascii="Calibri" w:eastAsia="Times New Roman" w:hAnsi="Calibri"/>
          <w:b w:val="0"/>
          <w:szCs w:val="22"/>
          <w:lang w:eastAsia="en-GB"/>
        </w:rPr>
      </w:pPr>
      <w:r>
        <w:t xml:space="preserve">Annex </w:t>
      </w:r>
      <w:r>
        <w:rPr>
          <w:lang w:eastAsia="zh-CN"/>
        </w:rPr>
        <w:t>C</w:t>
      </w:r>
      <w:r>
        <w:t xml:space="preserve"> (informative):</w:t>
      </w:r>
      <w:r>
        <w:rPr>
          <w:lang w:eastAsia="zh-CN"/>
        </w:rPr>
        <w:tab/>
      </w:r>
      <w:r>
        <w:t>Change history</w:t>
      </w:r>
      <w:r>
        <w:tab/>
      </w:r>
      <w:r>
        <w:fldChar w:fldCharType="begin" w:fldLock="1"/>
      </w:r>
      <w:r>
        <w:instrText xml:space="preserve"> PAGEREF _Toc83229905 \h </w:instrText>
      </w:r>
      <w:r>
        <w:fldChar w:fldCharType="separate"/>
      </w:r>
      <w:r>
        <w:t>57</w:t>
      </w:r>
      <w:r>
        <w:fldChar w:fldCharType="end"/>
      </w:r>
    </w:p>
    <w:p w14:paraId="63BEBA57" w14:textId="77777777" w:rsidR="00AA4974" w:rsidRDefault="00AA4974">
      <w:pPr>
        <w:rPr>
          <w:noProof/>
          <w:lang w:eastAsia="zh-CN"/>
        </w:rPr>
      </w:pPr>
      <w:r>
        <w:rPr>
          <w:noProof/>
          <w:sz w:val="22"/>
        </w:rPr>
        <w:fldChar w:fldCharType="end"/>
      </w:r>
    </w:p>
    <w:p w14:paraId="26FF9345" w14:textId="77777777" w:rsidR="00AA4974" w:rsidRDefault="00AA4974">
      <w:pPr>
        <w:pStyle w:val="Heading1"/>
        <w:rPr>
          <w:noProof/>
        </w:rPr>
      </w:pPr>
      <w:r>
        <w:rPr>
          <w:noProof/>
        </w:rPr>
        <w:br w:type="page"/>
      </w:r>
      <w:bookmarkStart w:id="8" w:name="_Toc28011062"/>
      <w:bookmarkStart w:id="9" w:name="_Toc34137925"/>
      <w:bookmarkStart w:id="10" w:name="_Toc36037520"/>
      <w:bookmarkStart w:id="11" w:name="_Toc39051622"/>
      <w:bookmarkStart w:id="12" w:name="_Toc43363214"/>
      <w:bookmarkStart w:id="13" w:name="_Toc45132821"/>
      <w:bookmarkStart w:id="14" w:name="_Toc49869343"/>
      <w:bookmarkStart w:id="15" w:name="_Toc50023250"/>
      <w:bookmarkStart w:id="16" w:name="_Toc51761052"/>
      <w:bookmarkStart w:id="17" w:name="_Toc67491408"/>
      <w:bookmarkStart w:id="18" w:name="_Toc83229785"/>
      <w:r>
        <w:rPr>
          <w:noProof/>
        </w:rPr>
        <w:lastRenderedPageBreak/>
        <w:t>Foreword</w:t>
      </w:r>
      <w:bookmarkEnd w:id="8"/>
      <w:bookmarkEnd w:id="9"/>
      <w:bookmarkEnd w:id="10"/>
      <w:bookmarkEnd w:id="11"/>
      <w:bookmarkEnd w:id="12"/>
      <w:bookmarkEnd w:id="13"/>
      <w:bookmarkEnd w:id="14"/>
      <w:bookmarkEnd w:id="15"/>
      <w:bookmarkEnd w:id="16"/>
      <w:bookmarkEnd w:id="17"/>
      <w:bookmarkEnd w:id="18"/>
    </w:p>
    <w:p w14:paraId="35C1749D" w14:textId="77777777" w:rsidR="00AA4974" w:rsidRDefault="00AA4974">
      <w:pPr>
        <w:rPr>
          <w:noProof/>
        </w:rPr>
      </w:pPr>
      <w:r>
        <w:rPr>
          <w:noProof/>
        </w:rPr>
        <w:t>This Technical Specification has been produced by the 3</w:t>
      </w:r>
      <w:r>
        <w:rPr>
          <w:noProof/>
          <w:vertAlign w:val="superscript"/>
        </w:rPr>
        <w:t>rd</w:t>
      </w:r>
      <w:r>
        <w:rPr>
          <w:noProof/>
        </w:rPr>
        <w:t xml:space="preserve"> Generation Partnership Project (3GPP).</w:t>
      </w:r>
    </w:p>
    <w:p w14:paraId="59A38DDD" w14:textId="77777777" w:rsidR="00AA4974" w:rsidRDefault="00AA4974">
      <w:pPr>
        <w:rPr>
          <w:noProof/>
        </w:rPr>
      </w:pPr>
      <w:r>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2864786" w14:textId="77777777" w:rsidR="00AA4974" w:rsidRDefault="00AA4974">
      <w:pPr>
        <w:pStyle w:val="B10"/>
        <w:rPr>
          <w:noProof/>
        </w:rPr>
      </w:pPr>
      <w:r>
        <w:rPr>
          <w:noProof/>
        </w:rPr>
        <w:t>Version x.y.z</w:t>
      </w:r>
    </w:p>
    <w:p w14:paraId="2472E3A1" w14:textId="77777777" w:rsidR="00AA4974" w:rsidRDefault="00AA4974">
      <w:pPr>
        <w:pStyle w:val="B10"/>
        <w:rPr>
          <w:noProof/>
        </w:rPr>
      </w:pPr>
      <w:r>
        <w:rPr>
          <w:noProof/>
        </w:rPr>
        <w:t>where:</w:t>
      </w:r>
    </w:p>
    <w:p w14:paraId="66936C61" w14:textId="77777777" w:rsidR="00AA4974" w:rsidRDefault="00AA4974">
      <w:pPr>
        <w:pStyle w:val="B2"/>
        <w:rPr>
          <w:noProof/>
        </w:rPr>
      </w:pPr>
      <w:r>
        <w:rPr>
          <w:noProof/>
        </w:rPr>
        <w:t>x</w:t>
      </w:r>
      <w:r>
        <w:rPr>
          <w:noProof/>
        </w:rPr>
        <w:tab/>
        <w:t>the first digit:</w:t>
      </w:r>
    </w:p>
    <w:p w14:paraId="40B1BDB9" w14:textId="77777777" w:rsidR="00AA4974" w:rsidRDefault="00AA4974">
      <w:pPr>
        <w:pStyle w:val="B3"/>
        <w:rPr>
          <w:noProof/>
        </w:rPr>
      </w:pPr>
      <w:r>
        <w:rPr>
          <w:noProof/>
        </w:rPr>
        <w:t>1</w:t>
      </w:r>
      <w:r>
        <w:rPr>
          <w:noProof/>
        </w:rPr>
        <w:tab/>
        <w:t>presented to TSG for information;</w:t>
      </w:r>
    </w:p>
    <w:p w14:paraId="7DC83F0A" w14:textId="77777777" w:rsidR="00AA4974" w:rsidRDefault="00AA4974">
      <w:pPr>
        <w:pStyle w:val="B3"/>
        <w:rPr>
          <w:noProof/>
        </w:rPr>
      </w:pPr>
      <w:r>
        <w:rPr>
          <w:noProof/>
        </w:rPr>
        <w:t>2</w:t>
      </w:r>
      <w:r>
        <w:rPr>
          <w:noProof/>
        </w:rPr>
        <w:tab/>
        <w:t>presented to TSG for approval;</w:t>
      </w:r>
    </w:p>
    <w:p w14:paraId="062764DD" w14:textId="77777777" w:rsidR="00AA4974" w:rsidRDefault="00AA4974">
      <w:pPr>
        <w:pStyle w:val="B3"/>
        <w:rPr>
          <w:noProof/>
        </w:rPr>
      </w:pPr>
      <w:r>
        <w:rPr>
          <w:noProof/>
        </w:rPr>
        <w:t>3</w:t>
      </w:r>
      <w:r>
        <w:rPr>
          <w:noProof/>
        </w:rPr>
        <w:tab/>
        <w:t>or greater indicates TSG approved document under change control.</w:t>
      </w:r>
    </w:p>
    <w:p w14:paraId="30551A13" w14:textId="77777777" w:rsidR="00AA4974" w:rsidRDefault="00AA4974">
      <w:pPr>
        <w:pStyle w:val="B2"/>
        <w:rPr>
          <w:noProof/>
        </w:rPr>
      </w:pPr>
      <w:r>
        <w:rPr>
          <w:noProof/>
        </w:rPr>
        <w:t>y</w:t>
      </w:r>
      <w:r>
        <w:rPr>
          <w:noProof/>
        </w:rPr>
        <w:tab/>
        <w:t>the second digit is incremented for all changes of substance, i.e. technical enhancements, corrections, updates, etc.</w:t>
      </w:r>
    </w:p>
    <w:p w14:paraId="4BD60FB0" w14:textId="77777777" w:rsidR="00AA4974" w:rsidRDefault="00AA4974">
      <w:pPr>
        <w:pStyle w:val="B2"/>
        <w:rPr>
          <w:noProof/>
          <w:lang w:eastAsia="zh-CN"/>
        </w:rPr>
      </w:pPr>
      <w:r>
        <w:rPr>
          <w:noProof/>
        </w:rPr>
        <w:t>z</w:t>
      </w:r>
      <w:r>
        <w:rPr>
          <w:noProof/>
        </w:rPr>
        <w:tab/>
        <w:t>the third digit is incremented when editorial only changes have been incorporated in the document.</w:t>
      </w:r>
    </w:p>
    <w:p w14:paraId="6E24A309" w14:textId="77777777" w:rsidR="00AA4974" w:rsidRDefault="00AA4974">
      <w:pPr>
        <w:pStyle w:val="Heading1"/>
        <w:rPr>
          <w:noProof/>
        </w:rPr>
      </w:pPr>
      <w:r>
        <w:rPr>
          <w:noProof/>
        </w:rPr>
        <w:br w:type="page"/>
      </w:r>
      <w:bookmarkStart w:id="19" w:name="_Toc28011063"/>
      <w:bookmarkStart w:id="20" w:name="_Toc34137926"/>
      <w:bookmarkStart w:id="21" w:name="_Toc36037521"/>
      <w:bookmarkStart w:id="22" w:name="_Toc39051623"/>
      <w:bookmarkStart w:id="23" w:name="_Toc43363215"/>
      <w:bookmarkStart w:id="24" w:name="_Toc45132822"/>
      <w:bookmarkStart w:id="25" w:name="_Toc49869344"/>
      <w:bookmarkStart w:id="26" w:name="_Toc50023251"/>
      <w:bookmarkStart w:id="27" w:name="_Toc51761053"/>
      <w:bookmarkStart w:id="28" w:name="_Toc67491409"/>
      <w:bookmarkStart w:id="29" w:name="_Toc83229786"/>
      <w:r>
        <w:rPr>
          <w:noProof/>
        </w:rPr>
        <w:lastRenderedPageBreak/>
        <w:t>1</w:t>
      </w:r>
      <w:r>
        <w:rPr>
          <w:noProof/>
        </w:rPr>
        <w:tab/>
        <w:t>Scope</w:t>
      </w:r>
      <w:bookmarkEnd w:id="19"/>
      <w:bookmarkEnd w:id="20"/>
      <w:bookmarkEnd w:id="21"/>
      <w:bookmarkEnd w:id="22"/>
      <w:bookmarkEnd w:id="23"/>
      <w:bookmarkEnd w:id="24"/>
      <w:bookmarkEnd w:id="25"/>
      <w:bookmarkEnd w:id="26"/>
      <w:bookmarkEnd w:id="27"/>
      <w:bookmarkEnd w:id="28"/>
      <w:bookmarkEnd w:id="29"/>
    </w:p>
    <w:p w14:paraId="0E8F70C8" w14:textId="77777777" w:rsidR="00AA4974" w:rsidRDefault="00AA4974">
      <w:pPr>
        <w:rPr>
          <w:noProof/>
        </w:rPr>
      </w:pPr>
      <w:r>
        <w:rPr>
          <w:noProof/>
        </w:rPr>
        <w:t xml:space="preserve">The present specification provides the stage 3 definition of the </w:t>
      </w:r>
      <w:r>
        <w:rPr>
          <w:rFonts w:eastAsia="Times New Roman"/>
          <w:noProof/>
        </w:rPr>
        <w:t>Access and Mobility Policy Control Service (</w:t>
      </w:r>
      <w:r>
        <w:rPr>
          <w:noProof/>
        </w:rPr>
        <w:t>Npcf_AMPolicyControl) of the 5G System.</w:t>
      </w:r>
    </w:p>
    <w:p w14:paraId="2FE65A56" w14:textId="77777777" w:rsidR="00AA4974" w:rsidRDefault="00AA4974">
      <w:pPr>
        <w:rPr>
          <w:noProof/>
        </w:rPr>
      </w:pPr>
      <w:r>
        <w:rPr>
          <w:noProof/>
        </w:rPr>
        <w:t xml:space="preserve">The stage 2 definition and procedures of the </w:t>
      </w:r>
      <w:r>
        <w:rPr>
          <w:rFonts w:eastAsia="Times New Roman"/>
          <w:noProof/>
        </w:rPr>
        <w:t xml:space="preserve">Access and Mobility Policy Control Service are contained in </w:t>
      </w:r>
      <w:r>
        <w:rPr>
          <w:noProof/>
        </w:rPr>
        <w:t>3GPP TS 23.502 [3] and 3GPP TS 23.503 [4]. The 5G System Architecture is defined in 3GPP TS 23.501 [2].</w:t>
      </w:r>
    </w:p>
    <w:p w14:paraId="33245921" w14:textId="77777777" w:rsidR="00AA4974" w:rsidRDefault="00AA4974">
      <w:pPr>
        <w:rPr>
          <w:noProof/>
        </w:rPr>
      </w:pPr>
      <w:r>
        <w:rPr>
          <w:noProof/>
        </w:rPr>
        <w:t>Stage 3 call flows are provided in 3GPP TS 29.513 [7].</w:t>
      </w:r>
    </w:p>
    <w:p w14:paraId="147C1032" w14:textId="77777777" w:rsidR="00AA4974" w:rsidRDefault="00AA4974">
      <w:pPr>
        <w:rPr>
          <w:noProof/>
        </w:rPr>
      </w:pPr>
      <w:r>
        <w:rPr>
          <w:noProof/>
        </w:rPr>
        <w:t>The Technical Realization of the Service Based Architecture and the Principles and Guidelines for Services Definition of the 5G System are specified in 3GPP TS 29.500 [5] and 3GPP TS 29.501 [6].</w:t>
      </w:r>
    </w:p>
    <w:p w14:paraId="76861365" w14:textId="77777777" w:rsidR="00AA4974" w:rsidRDefault="00AA4974">
      <w:pPr>
        <w:rPr>
          <w:noProof/>
        </w:rPr>
      </w:pPr>
      <w:r>
        <w:rPr>
          <w:noProof/>
        </w:rPr>
        <w:t>The Access and Mobility Policy Control Service is provided by the Policy Control Function (PCF). This service provides Access and Mobility Policies.</w:t>
      </w:r>
    </w:p>
    <w:p w14:paraId="10A3039A" w14:textId="77777777" w:rsidR="00AA4974" w:rsidRDefault="00AA4974">
      <w:pPr>
        <w:pStyle w:val="Heading1"/>
        <w:rPr>
          <w:noProof/>
        </w:rPr>
      </w:pPr>
      <w:bookmarkStart w:id="30" w:name="_Toc28011064"/>
      <w:bookmarkStart w:id="31" w:name="_Toc34137927"/>
      <w:bookmarkStart w:id="32" w:name="_Toc36037522"/>
      <w:bookmarkStart w:id="33" w:name="_Toc39051624"/>
      <w:bookmarkStart w:id="34" w:name="_Toc43363216"/>
      <w:bookmarkStart w:id="35" w:name="_Toc45132823"/>
      <w:bookmarkStart w:id="36" w:name="_Toc49869345"/>
      <w:bookmarkStart w:id="37" w:name="_Toc50023252"/>
      <w:bookmarkStart w:id="38" w:name="_Toc51761054"/>
      <w:bookmarkStart w:id="39" w:name="_Toc67491410"/>
      <w:bookmarkStart w:id="40" w:name="_Toc83229787"/>
      <w:bookmarkStart w:id="41" w:name="historyclause"/>
      <w:r>
        <w:rPr>
          <w:noProof/>
        </w:rPr>
        <w:t>2</w:t>
      </w:r>
      <w:r>
        <w:rPr>
          <w:noProof/>
        </w:rPr>
        <w:tab/>
        <w:t>References</w:t>
      </w:r>
      <w:bookmarkEnd w:id="30"/>
      <w:bookmarkEnd w:id="31"/>
      <w:bookmarkEnd w:id="32"/>
      <w:bookmarkEnd w:id="33"/>
      <w:bookmarkEnd w:id="34"/>
      <w:bookmarkEnd w:id="35"/>
      <w:bookmarkEnd w:id="36"/>
      <w:bookmarkEnd w:id="37"/>
      <w:bookmarkEnd w:id="38"/>
      <w:bookmarkEnd w:id="39"/>
      <w:bookmarkEnd w:id="40"/>
    </w:p>
    <w:p w14:paraId="58CDF2CD" w14:textId="77777777" w:rsidR="00AA4974" w:rsidRDefault="00AA4974">
      <w:pPr>
        <w:rPr>
          <w:noProof/>
        </w:rPr>
      </w:pPr>
      <w:r>
        <w:rPr>
          <w:noProof/>
        </w:rPr>
        <w:t>The following documents contain provisions which, through reference in this text, constitute provisions of the present document.</w:t>
      </w:r>
    </w:p>
    <w:p w14:paraId="6FE883BA" w14:textId="77777777" w:rsidR="00AA4974" w:rsidRDefault="00AA4974">
      <w:pPr>
        <w:pStyle w:val="B10"/>
        <w:rPr>
          <w:noProof/>
        </w:rPr>
      </w:pPr>
      <w:r>
        <w:rPr>
          <w:noProof/>
        </w:rPr>
        <w:t>-</w:t>
      </w:r>
      <w:r>
        <w:rPr>
          <w:noProof/>
        </w:rPr>
        <w:tab/>
        <w:t>References are either specific (identified by date of publication, edition number, version number, etc.) or non</w:t>
      </w:r>
      <w:r>
        <w:rPr>
          <w:noProof/>
        </w:rPr>
        <w:noBreakHyphen/>
        <w:t>specific.</w:t>
      </w:r>
    </w:p>
    <w:p w14:paraId="46126DEE" w14:textId="77777777" w:rsidR="00AA4974" w:rsidRDefault="00AA4974">
      <w:pPr>
        <w:pStyle w:val="B10"/>
        <w:rPr>
          <w:noProof/>
        </w:rPr>
      </w:pPr>
      <w:r>
        <w:rPr>
          <w:noProof/>
        </w:rPr>
        <w:t>-</w:t>
      </w:r>
      <w:r>
        <w:rPr>
          <w:noProof/>
        </w:rPr>
        <w:tab/>
        <w:t>For a specific reference, subsequent revisions do not apply.</w:t>
      </w:r>
    </w:p>
    <w:p w14:paraId="4C102AF0" w14:textId="77777777" w:rsidR="00AA4974" w:rsidRDefault="00AA4974">
      <w:pPr>
        <w:pStyle w:val="B10"/>
        <w:rPr>
          <w:noProof/>
        </w:rPr>
      </w:pPr>
      <w:r>
        <w:rPr>
          <w:noProof/>
        </w:rPr>
        <w:t>-</w:t>
      </w:r>
      <w:r>
        <w:rPr>
          <w:noProof/>
        </w:rPr>
        <w:tab/>
        <w:t>For a non-specific reference, the latest version applies. In the case of a reference to a 3GPP document (including a GSM document), a non-specific reference implicitly refers to the latest version of that document</w:t>
      </w:r>
      <w:r>
        <w:rPr>
          <w:i/>
          <w:noProof/>
        </w:rPr>
        <w:t xml:space="preserve"> in the same Release as the present document</w:t>
      </w:r>
      <w:r>
        <w:rPr>
          <w:noProof/>
        </w:rPr>
        <w:t>.</w:t>
      </w:r>
    </w:p>
    <w:p w14:paraId="234C0D1C" w14:textId="77777777" w:rsidR="00AA4974" w:rsidRDefault="00AA4974">
      <w:pPr>
        <w:pStyle w:val="EX"/>
        <w:rPr>
          <w:noProof/>
        </w:rPr>
      </w:pPr>
      <w:r>
        <w:rPr>
          <w:noProof/>
        </w:rPr>
        <w:t>[1]</w:t>
      </w:r>
      <w:r>
        <w:rPr>
          <w:noProof/>
        </w:rPr>
        <w:tab/>
        <w:t>3GPP TR 21.905: "Vocabulary for 3GPP Specifications".</w:t>
      </w:r>
    </w:p>
    <w:p w14:paraId="379FAF6F" w14:textId="77777777" w:rsidR="00AA4974" w:rsidRDefault="00AA4974">
      <w:pPr>
        <w:pStyle w:val="EX"/>
        <w:rPr>
          <w:noProof/>
        </w:rPr>
      </w:pPr>
      <w:r>
        <w:rPr>
          <w:noProof/>
        </w:rPr>
        <w:t>[2]</w:t>
      </w:r>
      <w:r>
        <w:rPr>
          <w:noProof/>
        </w:rPr>
        <w:tab/>
        <w:t>3GPP TS 23.501: "System Architecture for the 5G System; Stage 2".</w:t>
      </w:r>
    </w:p>
    <w:p w14:paraId="0419FB03" w14:textId="77777777" w:rsidR="00AA4974" w:rsidRDefault="00AA4974">
      <w:pPr>
        <w:pStyle w:val="EX"/>
        <w:rPr>
          <w:noProof/>
        </w:rPr>
      </w:pPr>
      <w:r>
        <w:rPr>
          <w:noProof/>
        </w:rPr>
        <w:t>[3]</w:t>
      </w:r>
      <w:r>
        <w:rPr>
          <w:noProof/>
        </w:rPr>
        <w:tab/>
        <w:t>3GPP TS 23.502: "Procedures for the 5G System; Stage 2".</w:t>
      </w:r>
    </w:p>
    <w:p w14:paraId="73BF52B7" w14:textId="77777777" w:rsidR="00AA4974" w:rsidRDefault="00AA4974">
      <w:pPr>
        <w:pStyle w:val="EX"/>
        <w:rPr>
          <w:noProof/>
        </w:rPr>
      </w:pPr>
      <w:r>
        <w:rPr>
          <w:noProof/>
        </w:rPr>
        <w:t>[4]</w:t>
      </w:r>
      <w:r>
        <w:rPr>
          <w:noProof/>
        </w:rPr>
        <w:tab/>
        <w:t>3GPP TS 23.503: "Policy and Charging Control Framework for the 5G System; Stage 2".</w:t>
      </w:r>
    </w:p>
    <w:p w14:paraId="0DD53244" w14:textId="77777777" w:rsidR="00AA4974" w:rsidRDefault="00AA4974">
      <w:pPr>
        <w:pStyle w:val="EX"/>
        <w:rPr>
          <w:noProof/>
        </w:rPr>
      </w:pPr>
      <w:r>
        <w:rPr>
          <w:noProof/>
        </w:rPr>
        <w:t>[5]</w:t>
      </w:r>
      <w:r>
        <w:rPr>
          <w:noProof/>
        </w:rPr>
        <w:tab/>
        <w:t>3GPP TS 29.500: "5G System; Technical Realization of Service Based Architecture; Stage 3".</w:t>
      </w:r>
    </w:p>
    <w:p w14:paraId="46F610E0" w14:textId="77777777" w:rsidR="00AA4974" w:rsidRDefault="00AA4974">
      <w:pPr>
        <w:pStyle w:val="EX"/>
        <w:rPr>
          <w:noProof/>
        </w:rPr>
      </w:pPr>
      <w:r>
        <w:rPr>
          <w:noProof/>
        </w:rPr>
        <w:t>[6]</w:t>
      </w:r>
      <w:r>
        <w:rPr>
          <w:noProof/>
        </w:rPr>
        <w:tab/>
        <w:t>3GPP TS 29.501: "5G System; Principles and Guidelines for Services Definition; Stage 3".</w:t>
      </w:r>
    </w:p>
    <w:p w14:paraId="68F247BA" w14:textId="77777777" w:rsidR="00AA4974" w:rsidRDefault="00AA4974">
      <w:pPr>
        <w:pStyle w:val="EX"/>
        <w:rPr>
          <w:noProof/>
          <w:lang w:eastAsia="zh-CN"/>
        </w:rPr>
      </w:pPr>
      <w:r>
        <w:rPr>
          <w:noProof/>
          <w:lang w:eastAsia="zh-CN"/>
        </w:rPr>
        <w:t>[7]</w:t>
      </w:r>
      <w:r>
        <w:rPr>
          <w:noProof/>
          <w:lang w:eastAsia="zh-CN"/>
        </w:rPr>
        <w:tab/>
        <w:t>3GPP TS 29.513: "5G System; Policy and Charging Control signalling flows and QoS parameter mapping; Stage 3".</w:t>
      </w:r>
    </w:p>
    <w:p w14:paraId="31B6890E" w14:textId="77777777" w:rsidR="00AA4974" w:rsidRDefault="00AA4974">
      <w:pPr>
        <w:pStyle w:val="EX"/>
        <w:rPr>
          <w:noProof/>
          <w:lang w:eastAsia="zh-CN"/>
        </w:rPr>
      </w:pPr>
      <w:r>
        <w:rPr>
          <w:noProof/>
        </w:rPr>
        <w:t>[</w:t>
      </w:r>
      <w:r>
        <w:rPr>
          <w:noProof/>
          <w:lang w:eastAsia="zh-CN"/>
        </w:rPr>
        <w:t>8</w:t>
      </w:r>
      <w:r>
        <w:rPr>
          <w:noProof/>
        </w:rPr>
        <w:t>]</w:t>
      </w:r>
      <w:r>
        <w:rPr>
          <w:noProof/>
        </w:rPr>
        <w:tab/>
        <w:t>IETF RFC 7540: "Hypertext Transfer Protocol Version 2 (HTTP/2)".</w:t>
      </w:r>
    </w:p>
    <w:p w14:paraId="42B4B9CC" w14:textId="77777777" w:rsidR="00AA4974" w:rsidRDefault="00AA4974">
      <w:pPr>
        <w:pStyle w:val="EX"/>
        <w:rPr>
          <w:noProof/>
          <w:lang w:eastAsia="zh-CN"/>
        </w:rPr>
      </w:pPr>
      <w:r>
        <w:rPr>
          <w:noProof/>
          <w:lang w:eastAsia="zh-CN"/>
        </w:rPr>
        <w:t>[9]</w:t>
      </w:r>
      <w:r>
        <w:rPr>
          <w:noProof/>
          <w:lang w:eastAsia="zh-CN"/>
        </w:rPr>
        <w:tab/>
        <w:t>IETF RFC 8259: "The JavaScript Object Notation (JSON) Data Interchange Format".</w:t>
      </w:r>
    </w:p>
    <w:p w14:paraId="2A48AD8A" w14:textId="77777777" w:rsidR="00AA4974" w:rsidRDefault="00AA4974">
      <w:pPr>
        <w:pStyle w:val="EX"/>
        <w:rPr>
          <w:noProof/>
          <w:lang w:eastAsia="zh-CN"/>
        </w:rPr>
      </w:pPr>
      <w:r>
        <w:rPr>
          <w:noProof/>
          <w:snapToGrid w:val="0"/>
        </w:rPr>
        <w:t>[10]</w:t>
      </w:r>
      <w:r>
        <w:rPr>
          <w:noProof/>
          <w:snapToGrid w:val="0"/>
        </w:rPr>
        <w:tab/>
      </w:r>
      <w:r>
        <w:rPr>
          <w:noProof/>
        </w:rPr>
        <w:t xml:space="preserve">OpenAPI, "OpenAPI 3.0.0 Specification", </w:t>
      </w:r>
      <w:hyperlink r:id="rId17" w:history="1">
        <w:r>
          <w:rPr>
            <w:rStyle w:val="Hyperlink"/>
            <w:noProof/>
          </w:rPr>
          <w:t>https://github.com/OAI/OpenAPI-Specification/blob/master/versions/3.0.0.md</w:t>
        </w:r>
      </w:hyperlink>
      <w:r>
        <w:rPr>
          <w:noProof/>
        </w:rPr>
        <w:t>.</w:t>
      </w:r>
    </w:p>
    <w:p w14:paraId="41364639" w14:textId="77777777" w:rsidR="00AA4974" w:rsidRDefault="00AA4974">
      <w:pPr>
        <w:pStyle w:val="EX"/>
        <w:rPr>
          <w:noProof/>
          <w:lang w:eastAsia="zh-CN"/>
        </w:rPr>
      </w:pPr>
      <w:r>
        <w:rPr>
          <w:noProof/>
        </w:rPr>
        <w:t>[11]</w:t>
      </w:r>
      <w:r>
        <w:rPr>
          <w:noProof/>
        </w:rPr>
        <w:tab/>
        <w:t>3GPP TS 29.571: "5G System; Common Data Types for Service Based Interfaces; Stage 3".</w:t>
      </w:r>
    </w:p>
    <w:p w14:paraId="5A30D04C" w14:textId="77777777" w:rsidR="00AA4974" w:rsidRDefault="00AA4974">
      <w:pPr>
        <w:pStyle w:val="EX"/>
        <w:rPr>
          <w:noProof/>
        </w:rPr>
      </w:pPr>
      <w:r>
        <w:rPr>
          <w:noProof/>
        </w:rPr>
        <w:t>[12]</w:t>
      </w:r>
      <w:r>
        <w:rPr>
          <w:noProof/>
        </w:rPr>
        <w:tab/>
        <w:t>3GPP TS 23.402: "Architecture enhancements for non-3GPP accesses".</w:t>
      </w:r>
    </w:p>
    <w:p w14:paraId="1DB3DA6A" w14:textId="77777777" w:rsidR="00AA4974" w:rsidRDefault="00AA4974">
      <w:pPr>
        <w:pStyle w:val="EX"/>
        <w:rPr>
          <w:noProof/>
          <w:lang w:eastAsia="zh-CN"/>
        </w:rPr>
      </w:pPr>
      <w:r>
        <w:rPr>
          <w:noProof/>
          <w:lang w:eastAsia="zh-CN"/>
        </w:rPr>
        <w:t>[13]</w:t>
      </w:r>
      <w:r>
        <w:rPr>
          <w:noProof/>
          <w:lang w:eastAsia="zh-CN"/>
        </w:rPr>
        <w:tab/>
        <w:t xml:space="preserve">3GPP TS 29.510: "5G System; </w:t>
      </w:r>
      <w:r>
        <w:t>Network Function Repository Services</w:t>
      </w:r>
      <w:r>
        <w:rPr>
          <w:noProof/>
          <w:lang w:eastAsia="zh-CN"/>
        </w:rPr>
        <w:t>; Stage 3".</w:t>
      </w:r>
    </w:p>
    <w:p w14:paraId="17CED014" w14:textId="77777777" w:rsidR="00AA4974" w:rsidRDefault="00AA4974">
      <w:pPr>
        <w:pStyle w:val="EX"/>
        <w:rPr>
          <w:noProof/>
          <w:lang w:eastAsia="zh-CN"/>
        </w:rPr>
      </w:pPr>
      <w:bookmarkStart w:id="42" w:name="_Hlk518260138"/>
      <w:r>
        <w:rPr>
          <w:noProof/>
          <w:lang w:eastAsia="zh-CN"/>
        </w:rPr>
        <w:t>[14]</w:t>
      </w:r>
      <w:r>
        <w:rPr>
          <w:noProof/>
          <w:lang w:eastAsia="zh-CN"/>
        </w:rPr>
        <w:tab/>
        <w:t xml:space="preserve">3GPP TS 29.518: "5G System; </w:t>
      </w:r>
      <w:r>
        <w:t>Access and Mobility Management Services</w:t>
      </w:r>
      <w:r>
        <w:rPr>
          <w:noProof/>
          <w:lang w:eastAsia="zh-CN"/>
        </w:rPr>
        <w:t>; Stage 3".</w:t>
      </w:r>
    </w:p>
    <w:bookmarkEnd w:id="42"/>
    <w:p w14:paraId="74115240" w14:textId="77777777" w:rsidR="00AA4974" w:rsidRDefault="00AA4974">
      <w:pPr>
        <w:pStyle w:val="EX"/>
        <w:rPr>
          <w:noProof/>
        </w:rPr>
      </w:pPr>
      <w:r>
        <w:rPr>
          <w:noProof/>
        </w:rPr>
        <w:t>[15]</w:t>
      </w:r>
      <w:r>
        <w:rPr>
          <w:noProof/>
        </w:rPr>
        <w:tab/>
        <w:t>void.</w:t>
      </w:r>
    </w:p>
    <w:p w14:paraId="578D49EC" w14:textId="77777777" w:rsidR="00AA4974" w:rsidRDefault="00AA4974">
      <w:pPr>
        <w:pStyle w:val="EX"/>
        <w:rPr>
          <w:noProof/>
        </w:rPr>
      </w:pPr>
      <w:r>
        <w:rPr>
          <w:noProof/>
        </w:rPr>
        <w:t>[16]</w:t>
      </w:r>
      <w:r>
        <w:rPr>
          <w:noProof/>
        </w:rPr>
        <w:tab/>
        <w:t>void.</w:t>
      </w:r>
    </w:p>
    <w:p w14:paraId="6259D97E" w14:textId="77777777" w:rsidR="00AA4974" w:rsidRDefault="00AA4974">
      <w:pPr>
        <w:pStyle w:val="EX"/>
        <w:rPr>
          <w:noProof/>
        </w:rPr>
      </w:pPr>
      <w:r>
        <w:rPr>
          <w:noProof/>
        </w:rPr>
        <w:lastRenderedPageBreak/>
        <w:t>[17]</w:t>
      </w:r>
      <w:r>
        <w:rPr>
          <w:noProof/>
        </w:rPr>
        <w:tab/>
        <w:t>3GPP TS 29.519: "5G System; Usage of the Unified Data Repository service for Policy Data, Application Data and Structured Data for Exposure; Stage 3".</w:t>
      </w:r>
    </w:p>
    <w:p w14:paraId="2BF9B328" w14:textId="77777777" w:rsidR="00AA4974" w:rsidRDefault="00AA4974">
      <w:pPr>
        <w:pStyle w:val="EX"/>
      </w:pPr>
      <w:r>
        <w:t>[18]</w:t>
      </w:r>
      <w:r>
        <w:tab/>
        <w:t>3GPP TS </w:t>
      </w:r>
      <w:r>
        <w:rPr>
          <w:rFonts w:hint="eastAsia"/>
        </w:rPr>
        <w:t>32</w:t>
      </w:r>
      <w:r>
        <w:t>.</w:t>
      </w:r>
      <w:r>
        <w:rPr>
          <w:rFonts w:hint="eastAsia"/>
        </w:rPr>
        <w:t>42</w:t>
      </w:r>
      <w:r>
        <w:t>2: "Telecommunication management; Subscriber and equipment trace</w:t>
      </w:r>
      <w:r>
        <w:rPr>
          <w:rFonts w:hint="eastAsia"/>
        </w:rPr>
        <w:t xml:space="preserve">; </w:t>
      </w:r>
      <w:r>
        <w:t>Trace control and configuration management".</w:t>
      </w:r>
    </w:p>
    <w:p w14:paraId="255ACD17" w14:textId="77777777" w:rsidR="00AA4974" w:rsidRDefault="00AA4974">
      <w:pPr>
        <w:pStyle w:val="EX"/>
      </w:pPr>
      <w:r>
        <w:t>[19]</w:t>
      </w:r>
      <w:r>
        <w:tab/>
        <w:t>3GPP TS 33.501: "Security architecture and procedures for 5G system".</w:t>
      </w:r>
    </w:p>
    <w:p w14:paraId="277AB0BE" w14:textId="77777777" w:rsidR="00AA4974" w:rsidRDefault="00AA4974">
      <w:pPr>
        <w:pStyle w:val="EX"/>
      </w:pPr>
      <w:r>
        <w:t>[20]</w:t>
      </w:r>
      <w:r>
        <w:tab/>
        <w:t>IETF RFC 6749: "The OAuth 2.0 Authorization Framework".</w:t>
      </w:r>
    </w:p>
    <w:p w14:paraId="28DB2425" w14:textId="77777777" w:rsidR="00AA4974" w:rsidRDefault="00AA4974">
      <w:pPr>
        <w:pStyle w:val="EX"/>
      </w:pPr>
      <w:r>
        <w:t>[21]</w:t>
      </w:r>
      <w:r>
        <w:tab/>
        <w:t>IETF RFC 7807: "Problem Details for HTTP APIs".</w:t>
      </w:r>
    </w:p>
    <w:p w14:paraId="7A065EFA" w14:textId="77777777" w:rsidR="00AA4974" w:rsidRDefault="00AA4974">
      <w:pPr>
        <w:pStyle w:val="EX"/>
      </w:pPr>
      <w:r>
        <w:t>[22]</w:t>
      </w:r>
      <w:r>
        <w:tab/>
        <w:t>3GPP TR 21.900: "Technical Specification Group working methods".</w:t>
      </w:r>
    </w:p>
    <w:p w14:paraId="61769E38" w14:textId="77777777" w:rsidR="00AA4974" w:rsidRDefault="00AA4974">
      <w:pPr>
        <w:pStyle w:val="EX"/>
      </w:pPr>
      <w:r>
        <w:t>[23]</w:t>
      </w:r>
      <w:r>
        <w:tab/>
        <w:t xml:space="preserve">3GPP TS 23.316: "Wireless and wireling convergence access support for the 5G System (5GS)". </w:t>
      </w:r>
    </w:p>
    <w:p w14:paraId="1EA0BEDC" w14:textId="77777777" w:rsidR="00AA4974" w:rsidRDefault="00AA4974">
      <w:pPr>
        <w:pStyle w:val="EX"/>
      </w:pPr>
      <w:r>
        <w:t>[24]</w:t>
      </w:r>
      <w:r>
        <w:tab/>
      </w:r>
      <w:r>
        <w:rPr>
          <w:lang w:eastAsia="zh-CN"/>
        </w:rPr>
        <w:t xml:space="preserve">3GPP TS 29.531: "5G System; </w:t>
      </w:r>
      <w:r>
        <w:t>Network Slice Selection Services</w:t>
      </w:r>
      <w:r>
        <w:rPr>
          <w:lang w:eastAsia="zh-CN"/>
        </w:rPr>
        <w:t>; Stage 3".</w:t>
      </w:r>
    </w:p>
    <w:p w14:paraId="17C6C2B5" w14:textId="77777777" w:rsidR="00AA4974" w:rsidRDefault="00AA4974">
      <w:pPr>
        <w:pStyle w:val="Heading1"/>
        <w:rPr>
          <w:noProof/>
        </w:rPr>
      </w:pPr>
      <w:bookmarkStart w:id="43" w:name="_Toc28011065"/>
      <w:bookmarkStart w:id="44" w:name="_Toc34137928"/>
      <w:bookmarkStart w:id="45" w:name="_Toc36037523"/>
      <w:bookmarkStart w:id="46" w:name="_Toc39051625"/>
      <w:bookmarkStart w:id="47" w:name="_Toc43363217"/>
      <w:bookmarkStart w:id="48" w:name="_Toc45132824"/>
      <w:bookmarkStart w:id="49" w:name="_Toc49869346"/>
      <w:bookmarkStart w:id="50" w:name="_Toc50023253"/>
      <w:bookmarkStart w:id="51" w:name="_Toc51761055"/>
      <w:bookmarkStart w:id="52" w:name="_Toc67491411"/>
      <w:bookmarkStart w:id="53" w:name="_Toc83229788"/>
      <w:r>
        <w:rPr>
          <w:noProof/>
        </w:rPr>
        <w:t>3</w:t>
      </w:r>
      <w:r>
        <w:rPr>
          <w:noProof/>
        </w:rPr>
        <w:tab/>
        <w:t>Definitions</w:t>
      </w:r>
      <w:r>
        <w:rPr>
          <w:noProof/>
          <w:lang w:eastAsia="zh-CN"/>
        </w:rPr>
        <w:t xml:space="preserve"> </w:t>
      </w:r>
      <w:r>
        <w:rPr>
          <w:noProof/>
        </w:rPr>
        <w:t>and abbreviations</w:t>
      </w:r>
      <w:bookmarkEnd w:id="43"/>
      <w:bookmarkEnd w:id="44"/>
      <w:bookmarkEnd w:id="45"/>
      <w:bookmarkEnd w:id="46"/>
      <w:bookmarkEnd w:id="47"/>
      <w:bookmarkEnd w:id="48"/>
      <w:bookmarkEnd w:id="49"/>
      <w:bookmarkEnd w:id="50"/>
      <w:bookmarkEnd w:id="51"/>
      <w:bookmarkEnd w:id="52"/>
      <w:bookmarkEnd w:id="53"/>
    </w:p>
    <w:p w14:paraId="3F2869DA" w14:textId="77777777" w:rsidR="00AA4974" w:rsidRDefault="00AA4974">
      <w:pPr>
        <w:pStyle w:val="Heading2"/>
        <w:rPr>
          <w:noProof/>
        </w:rPr>
      </w:pPr>
      <w:bookmarkStart w:id="54" w:name="_Toc28011066"/>
      <w:bookmarkStart w:id="55" w:name="_Toc34137929"/>
      <w:bookmarkStart w:id="56" w:name="_Toc36037524"/>
      <w:bookmarkStart w:id="57" w:name="_Toc39051626"/>
      <w:bookmarkStart w:id="58" w:name="_Toc43363218"/>
      <w:bookmarkStart w:id="59" w:name="_Toc45132825"/>
      <w:bookmarkStart w:id="60" w:name="_Toc49869347"/>
      <w:bookmarkStart w:id="61" w:name="_Toc50023254"/>
      <w:bookmarkStart w:id="62" w:name="_Toc51761056"/>
      <w:bookmarkStart w:id="63" w:name="_Toc67491412"/>
      <w:bookmarkStart w:id="64" w:name="_Toc83229789"/>
      <w:r>
        <w:rPr>
          <w:noProof/>
        </w:rPr>
        <w:t>3.1</w:t>
      </w:r>
      <w:r>
        <w:rPr>
          <w:noProof/>
        </w:rPr>
        <w:tab/>
        <w:t>Definitions</w:t>
      </w:r>
      <w:bookmarkEnd w:id="54"/>
      <w:bookmarkEnd w:id="55"/>
      <w:bookmarkEnd w:id="56"/>
      <w:bookmarkEnd w:id="57"/>
      <w:bookmarkEnd w:id="58"/>
      <w:bookmarkEnd w:id="59"/>
      <w:bookmarkEnd w:id="60"/>
      <w:bookmarkEnd w:id="61"/>
      <w:bookmarkEnd w:id="62"/>
      <w:bookmarkEnd w:id="63"/>
      <w:bookmarkEnd w:id="64"/>
    </w:p>
    <w:p w14:paraId="0C71B0B5" w14:textId="77777777" w:rsidR="00AA4974" w:rsidRDefault="00AA4974">
      <w:pPr>
        <w:rPr>
          <w:noProof/>
        </w:rPr>
      </w:pPr>
      <w:r>
        <w:rPr>
          <w:noProof/>
        </w:rPr>
        <w:t>For the purposes of the present document, the terms and definitions given in 3GPP TR 21.905 [1] and the following apply. A term defined in the present document takes precedence over the definition of the same term, if any, in 3GPP TR 21.905 [1].</w:t>
      </w:r>
    </w:p>
    <w:p w14:paraId="0094C170" w14:textId="77777777" w:rsidR="00AA4974" w:rsidRDefault="00AA4974">
      <w:pPr>
        <w:rPr>
          <w:noProof/>
        </w:rPr>
      </w:pPr>
      <w:r>
        <w:rPr>
          <w:noProof/>
        </w:rPr>
        <w:t>For the purposes of the present document, the following terms and definitions given in 3GPP TS 23.501 [2], subclause 3.1 apply:</w:t>
      </w:r>
    </w:p>
    <w:p w14:paraId="65CD8335" w14:textId="77777777" w:rsidR="00AA4974" w:rsidRDefault="00AA4974">
      <w:pPr>
        <w:rPr>
          <w:b/>
          <w:noProof/>
        </w:rPr>
      </w:pPr>
      <w:r>
        <w:rPr>
          <w:b/>
        </w:rPr>
        <w:t>Allowed NSSAI</w:t>
      </w:r>
    </w:p>
    <w:p w14:paraId="182F77D3" w14:textId="77777777" w:rsidR="00AA4974" w:rsidRDefault="00AA4974">
      <w:pPr>
        <w:pStyle w:val="Heading2"/>
        <w:rPr>
          <w:noProof/>
        </w:rPr>
      </w:pPr>
      <w:bookmarkStart w:id="65" w:name="_Toc28011067"/>
      <w:bookmarkStart w:id="66" w:name="_Toc34137930"/>
      <w:bookmarkStart w:id="67" w:name="_Toc36037525"/>
      <w:bookmarkStart w:id="68" w:name="_Toc39051627"/>
      <w:bookmarkStart w:id="69" w:name="_Toc43363219"/>
      <w:bookmarkStart w:id="70" w:name="_Toc45132826"/>
      <w:bookmarkStart w:id="71" w:name="_Toc49869348"/>
      <w:bookmarkStart w:id="72" w:name="_Toc50023255"/>
      <w:bookmarkStart w:id="73" w:name="_Toc51761057"/>
      <w:bookmarkStart w:id="74" w:name="_Toc67491413"/>
      <w:bookmarkStart w:id="75" w:name="_Toc83229790"/>
      <w:r>
        <w:rPr>
          <w:noProof/>
        </w:rPr>
        <w:t>3.2</w:t>
      </w:r>
      <w:r>
        <w:rPr>
          <w:noProof/>
        </w:rPr>
        <w:tab/>
        <w:t>Abbreviations</w:t>
      </w:r>
      <w:bookmarkEnd w:id="65"/>
      <w:bookmarkEnd w:id="66"/>
      <w:bookmarkEnd w:id="67"/>
      <w:bookmarkEnd w:id="68"/>
      <w:bookmarkEnd w:id="69"/>
      <w:bookmarkEnd w:id="70"/>
      <w:bookmarkEnd w:id="71"/>
      <w:bookmarkEnd w:id="72"/>
      <w:bookmarkEnd w:id="73"/>
      <w:bookmarkEnd w:id="74"/>
      <w:bookmarkEnd w:id="75"/>
    </w:p>
    <w:p w14:paraId="7014AA59" w14:textId="77777777" w:rsidR="00AA4974" w:rsidRDefault="00AA4974">
      <w:pPr>
        <w:keepNext/>
        <w:rPr>
          <w:noProof/>
        </w:rPr>
      </w:pPr>
      <w:r>
        <w:rPr>
          <w:noProof/>
        </w:rPr>
        <w:t>For the purposes of the present document, the abbreviations given in 3GPP TR 21.905 [1] and the following apply. An abbreviation defined in the present document takes precedence over the definition of the same abbreviation, if any, in 3GPP TR 21.905 [1].</w:t>
      </w:r>
    </w:p>
    <w:p w14:paraId="63D80A39" w14:textId="77777777" w:rsidR="00AA4974" w:rsidRDefault="00AA4974">
      <w:pPr>
        <w:pStyle w:val="EW"/>
      </w:pPr>
      <w:r>
        <w:t>5G-BRG</w:t>
      </w:r>
      <w:r>
        <w:tab/>
        <w:t>5G Broadband Residential Gateway</w:t>
      </w:r>
    </w:p>
    <w:p w14:paraId="720D0A24" w14:textId="77777777" w:rsidR="00AA4974" w:rsidRDefault="00AA4974">
      <w:pPr>
        <w:pStyle w:val="EW"/>
      </w:pPr>
      <w:r>
        <w:t>5G-RG</w:t>
      </w:r>
      <w:r>
        <w:tab/>
        <w:t>5G Residential Gateway</w:t>
      </w:r>
    </w:p>
    <w:p w14:paraId="794AF452" w14:textId="77777777" w:rsidR="00AA4974" w:rsidRDefault="00AA4974">
      <w:pPr>
        <w:pStyle w:val="EW"/>
      </w:pPr>
      <w:r>
        <w:t>5GC</w:t>
      </w:r>
      <w:r>
        <w:tab/>
        <w:t>5G Core Network</w:t>
      </w:r>
    </w:p>
    <w:p w14:paraId="4B8BE7B2" w14:textId="77777777" w:rsidR="00AA4974" w:rsidRDefault="00AA4974">
      <w:pPr>
        <w:pStyle w:val="EW"/>
      </w:pPr>
      <w:r>
        <w:t>5G-CRG</w:t>
      </w:r>
      <w:r>
        <w:tab/>
        <w:t>5G Cable Residential Gateway</w:t>
      </w:r>
    </w:p>
    <w:p w14:paraId="514485E2" w14:textId="77777777" w:rsidR="00AA4974" w:rsidRDefault="00AA4974">
      <w:pPr>
        <w:pStyle w:val="EW"/>
      </w:pPr>
      <w:r>
        <w:t>5GS</w:t>
      </w:r>
      <w:r>
        <w:tab/>
        <w:t xml:space="preserve">5G System </w:t>
      </w:r>
    </w:p>
    <w:p w14:paraId="4CD1105C" w14:textId="77777777" w:rsidR="00AA4974" w:rsidRDefault="00AA4974">
      <w:pPr>
        <w:pStyle w:val="EW"/>
        <w:rPr>
          <w:lang w:eastAsia="zh-CN"/>
        </w:rPr>
      </w:pPr>
      <w:r>
        <w:t>AMBR</w:t>
      </w:r>
      <w:r>
        <w:tab/>
        <w:t>Aggregated Maximum Bit Rate</w:t>
      </w:r>
    </w:p>
    <w:p w14:paraId="0B6D6A6C" w14:textId="77777777" w:rsidR="00AA4974" w:rsidRDefault="00AA4974">
      <w:pPr>
        <w:pStyle w:val="EW"/>
        <w:keepNext/>
        <w:rPr>
          <w:noProof/>
        </w:rPr>
      </w:pPr>
      <w:r>
        <w:rPr>
          <w:noProof/>
        </w:rPr>
        <w:t>AMF</w:t>
      </w:r>
      <w:r>
        <w:rPr>
          <w:noProof/>
        </w:rPr>
        <w:tab/>
        <w:t>Access and Mobility Management Function</w:t>
      </w:r>
    </w:p>
    <w:p w14:paraId="7F987245" w14:textId="77777777" w:rsidR="00AA4974" w:rsidRDefault="00AA4974">
      <w:pPr>
        <w:pStyle w:val="EW"/>
      </w:pPr>
      <w:r>
        <w:t>BBF</w:t>
      </w:r>
      <w:r>
        <w:tab/>
        <w:t>Broadband Forum</w:t>
      </w:r>
    </w:p>
    <w:p w14:paraId="1664B462" w14:textId="77777777" w:rsidR="00AA4974" w:rsidRDefault="00AA4974">
      <w:pPr>
        <w:pStyle w:val="EW"/>
        <w:rPr>
          <w:noProof/>
        </w:rPr>
      </w:pPr>
      <w:r>
        <w:rPr>
          <w:noProof/>
        </w:rPr>
        <w:t>DNN</w:t>
      </w:r>
      <w:r>
        <w:rPr>
          <w:noProof/>
        </w:rPr>
        <w:tab/>
        <w:t>Data Network Name</w:t>
      </w:r>
    </w:p>
    <w:p w14:paraId="3068DC0F" w14:textId="77777777" w:rsidR="00AA4974" w:rsidRDefault="00AA4974">
      <w:pPr>
        <w:pStyle w:val="EW"/>
        <w:rPr>
          <w:lang w:eastAsia="ja-JP"/>
        </w:rPr>
      </w:pPr>
      <w:r>
        <w:rPr>
          <w:lang w:eastAsia="ja-JP"/>
        </w:rPr>
        <w:t>EPS</w:t>
      </w:r>
      <w:r>
        <w:rPr>
          <w:lang w:eastAsia="ja-JP"/>
        </w:rPr>
        <w:tab/>
        <w:t>Evolved Packet System</w:t>
      </w:r>
    </w:p>
    <w:p w14:paraId="41CEF7BA" w14:textId="77777777" w:rsidR="00AA4974" w:rsidRDefault="00AA4974">
      <w:pPr>
        <w:pStyle w:val="EW"/>
        <w:keepNext/>
      </w:pPr>
      <w:r>
        <w:t>FN-BRG</w:t>
      </w:r>
      <w:r>
        <w:tab/>
        <w:t>Fixed Network Broadband Residential Gateway</w:t>
      </w:r>
    </w:p>
    <w:p w14:paraId="3C0270F7" w14:textId="77777777" w:rsidR="00AA4974" w:rsidRDefault="00AA4974">
      <w:pPr>
        <w:pStyle w:val="EW"/>
        <w:keepNext/>
      </w:pPr>
      <w:r>
        <w:t>FN-CRG</w:t>
      </w:r>
      <w:r>
        <w:tab/>
        <w:t>Fixed Network Cable Residential Gateway</w:t>
      </w:r>
    </w:p>
    <w:p w14:paraId="44B477C4" w14:textId="77777777" w:rsidR="00AA4974" w:rsidRDefault="00AA4974">
      <w:pPr>
        <w:pStyle w:val="EW"/>
        <w:keepNext/>
      </w:pPr>
      <w:r>
        <w:t>FN-RG</w:t>
      </w:r>
      <w:r>
        <w:tab/>
        <w:t>Fixed Network Residential Gateway</w:t>
      </w:r>
      <w:r>
        <w:rPr>
          <w:lang w:eastAsia="ja-JP"/>
        </w:rPr>
        <w:t xml:space="preserve"> </w:t>
      </w:r>
    </w:p>
    <w:p w14:paraId="5A637158" w14:textId="77777777" w:rsidR="00AA4974" w:rsidRDefault="00AA4974">
      <w:pPr>
        <w:pStyle w:val="EW"/>
        <w:keepNext/>
      </w:pPr>
      <w:r>
        <w:t>FQDN</w:t>
      </w:r>
      <w:r>
        <w:tab/>
        <w:t>Fully Qualified Domain Name</w:t>
      </w:r>
    </w:p>
    <w:p w14:paraId="34002053" w14:textId="77777777" w:rsidR="00AA4974" w:rsidRDefault="00AA4974">
      <w:pPr>
        <w:pStyle w:val="EW"/>
        <w:rPr>
          <w:lang w:eastAsia="ja-JP"/>
        </w:rPr>
      </w:pPr>
      <w:r>
        <w:rPr>
          <w:lang w:eastAsia="ja-JP"/>
        </w:rPr>
        <w:t>GBR</w:t>
      </w:r>
      <w:r>
        <w:rPr>
          <w:lang w:eastAsia="ja-JP"/>
        </w:rPr>
        <w:tab/>
        <w:t>Guaranteed Bit Rate</w:t>
      </w:r>
    </w:p>
    <w:p w14:paraId="03E4E473" w14:textId="77777777" w:rsidR="00AA4974" w:rsidRDefault="00AA4974">
      <w:pPr>
        <w:pStyle w:val="EW"/>
        <w:rPr>
          <w:noProof/>
          <w:lang w:eastAsia="zh-CN"/>
        </w:rPr>
      </w:pPr>
      <w:r>
        <w:rPr>
          <w:noProof/>
          <w:lang w:eastAsia="zh-CN"/>
        </w:rPr>
        <w:t>GPSI</w:t>
      </w:r>
      <w:r>
        <w:rPr>
          <w:noProof/>
          <w:lang w:eastAsia="zh-CN"/>
        </w:rPr>
        <w:tab/>
        <w:t>Generic Public Subscription Identifier</w:t>
      </w:r>
    </w:p>
    <w:p w14:paraId="7F1CD083" w14:textId="77777777" w:rsidR="00AA4974" w:rsidRDefault="00AA4974">
      <w:pPr>
        <w:pStyle w:val="EW"/>
        <w:rPr>
          <w:lang w:eastAsia="zh-CN"/>
        </w:rPr>
      </w:pPr>
      <w:r>
        <w:rPr>
          <w:lang w:eastAsia="zh-CN"/>
        </w:rPr>
        <w:t>GUAMI</w:t>
      </w:r>
      <w:r>
        <w:rPr>
          <w:lang w:eastAsia="zh-CN"/>
        </w:rPr>
        <w:tab/>
        <w:t>Globally Unique AMF Identifier</w:t>
      </w:r>
    </w:p>
    <w:p w14:paraId="0F782F66" w14:textId="77777777" w:rsidR="00AA4974" w:rsidRDefault="00AA4974">
      <w:pPr>
        <w:pStyle w:val="EW"/>
        <w:keepNext/>
      </w:pPr>
      <w:r>
        <w:t>HFC</w:t>
      </w:r>
      <w:r>
        <w:tab/>
        <w:t>Hybrid Fiber-Coaxial</w:t>
      </w:r>
    </w:p>
    <w:p w14:paraId="10BF0EA2" w14:textId="77777777" w:rsidR="00AA4974" w:rsidRDefault="00AA4974">
      <w:pPr>
        <w:pStyle w:val="EW"/>
        <w:rPr>
          <w:noProof/>
          <w:lang w:eastAsia="zh-CN"/>
        </w:rPr>
      </w:pPr>
      <w:r>
        <w:rPr>
          <w:noProof/>
        </w:rPr>
        <w:t>JSON</w:t>
      </w:r>
      <w:r>
        <w:rPr>
          <w:noProof/>
        </w:rPr>
        <w:tab/>
      </w:r>
      <w:r>
        <w:rPr>
          <w:noProof/>
          <w:lang w:eastAsia="zh-CN"/>
        </w:rPr>
        <w:t>JavaScript Object Notation</w:t>
      </w:r>
    </w:p>
    <w:p w14:paraId="0CA127A2" w14:textId="77777777" w:rsidR="00AA4974" w:rsidRDefault="00AA4974">
      <w:pPr>
        <w:pStyle w:val="EW"/>
      </w:pPr>
      <w:r>
        <w:t>LBO</w:t>
      </w:r>
      <w:r>
        <w:tab/>
        <w:t>Local Break Out (roaming)</w:t>
      </w:r>
      <w:r>
        <w:rPr>
          <w:noProof/>
          <w:lang w:eastAsia="zh-CN"/>
        </w:rPr>
        <w:t xml:space="preserve"> </w:t>
      </w:r>
    </w:p>
    <w:p w14:paraId="1D7A2FF8" w14:textId="77777777" w:rsidR="00AA4974" w:rsidRDefault="00AA4974">
      <w:pPr>
        <w:pStyle w:val="EW"/>
        <w:rPr>
          <w:noProof/>
        </w:rPr>
      </w:pPr>
      <w:r>
        <w:rPr>
          <w:noProof/>
          <w:lang w:eastAsia="zh-CN"/>
        </w:rPr>
        <w:t>NID</w:t>
      </w:r>
      <w:r>
        <w:rPr>
          <w:noProof/>
          <w:lang w:eastAsia="zh-CN"/>
        </w:rPr>
        <w:tab/>
        <w:t>Network Identifier</w:t>
      </w:r>
    </w:p>
    <w:p w14:paraId="738F06D2" w14:textId="77777777" w:rsidR="00AA4974" w:rsidRDefault="00AA4974">
      <w:pPr>
        <w:pStyle w:val="EW"/>
      </w:pPr>
      <w:r>
        <w:t>NRF</w:t>
      </w:r>
      <w:r>
        <w:tab/>
        <w:t>Network Repository Function</w:t>
      </w:r>
    </w:p>
    <w:p w14:paraId="51059C4D" w14:textId="77777777" w:rsidR="00AA4974" w:rsidRDefault="00AA4974">
      <w:pPr>
        <w:pStyle w:val="EW"/>
      </w:pPr>
      <w:r>
        <w:t>NSSAI</w:t>
      </w:r>
      <w:r>
        <w:tab/>
        <w:t>Network Slice Selection Assistance Information</w:t>
      </w:r>
    </w:p>
    <w:p w14:paraId="5F4A131B" w14:textId="77777777" w:rsidR="00AA4974" w:rsidRDefault="00AA4974">
      <w:pPr>
        <w:pStyle w:val="EW"/>
        <w:rPr>
          <w:noProof/>
        </w:rPr>
      </w:pPr>
      <w:r>
        <w:rPr>
          <w:noProof/>
        </w:rPr>
        <w:lastRenderedPageBreak/>
        <w:t>PCF</w:t>
      </w:r>
      <w:r>
        <w:rPr>
          <w:noProof/>
        </w:rPr>
        <w:tab/>
        <w:t>Policy Control Function</w:t>
      </w:r>
    </w:p>
    <w:p w14:paraId="37CBEA8B" w14:textId="77777777" w:rsidR="00AA4974" w:rsidRDefault="00AA4974">
      <w:pPr>
        <w:pStyle w:val="EW"/>
        <w:rPr>
          <w:noProof/>
          <w:lang w:eastAsia="zh-CN"/>
        </w:rPr>
      </w:pPr>
      <w:r>
        <w:rPr>
          <w:noProof/>
          <w:lang w:eastAsia="zh-CN"/>
        </w:rPr>
        <w:t>PEI</w:t>
      </w:r>
      <w:r>
        <w:rPr>
          <w:noProof/>
          <w:lang w:eastAsia="zh-CN"/>
        </w:rPr>
        <w:tab/>
        <w:t>Permanent Equipment Identifier</w:t>
      </w:r>
    </w:p>
    <w:p w14:paraId="24F1BA61" w14:textId="77777777" w:rsidR="00AA4974" w:rsidRDefault="00AA4974">
      <w:pPr>
        <w:pStyle w:val="EW"/>
        <w:rPr>
          <w:lang w:eastAsia="zh-CN"/>
        </w:rPr>
      </w:pPr>
      <w:r>
        <w:rPr>
          <w:lang w:eastAsia="zh-CN"/>
        </w:rPr>
        <w:t>PRA</w:t>
      </w:r>
      <w:r>
        <w:rPr>
          <w:lang w:eastAsia="zh-CN"/>
        </w:rPr>
        <w:tab/>
        <w:t xml:space="preserve">Presence Reporting Area </w:t>
      </w:r>
    </w:p>
    <w:p w14:paraId="6887D395" w14:textId="77777777" w:rsidR="00AA4974" w:rsidRDefault="00AA4974">
      <w:pPr>
        <w:pStyle w:val="EW"/>
        <w:rPr>
          <w:lang w:eastAsia="zh-CN"/>
        </w:rPr>
      </w:pPr>
      <w:r>
        <w:rPr>
          <w:lang w:eastAsia="zh-CN"/>
        </w:rPr>
        <w:t>QoS</w:t>
      </w:r>
      <w:r>
        <w:rPr>
          <w:lang w:eastAsia="zh-CN"/>
        </w:rPr>
        <w:tab/>
        <w:t>Quality of Service</w:t>
      </w:r>
    </w:p>
    <w:p w14:paraId="3DCCEBBF" w14:textId="77777777" w:rsidR="00AA4974" w:rsidRDefault="00AA4974">
      <w:pPr>
        <w:pStyle w:val="EW"/>
        <w:rPr>
          <w:noProof/>
        </w:rPr>
      </w:pPr>
      <w:r>
        <w:rPr>
          <w:noProof/>
        </w:rPr>
        <w:t>RFSP</w:t>
      </w:r>
      <w:r>
        <w:rPr>
          <w:noProof/>
        </w:rPr>
        <w:tab/>
        <w:t xml:space="preserve">RAT Frequency Selection Priority </w:t>
      </w:r>
    </w:p>
    <w:p w14:paraId="797CD873" w14:textId="77777777" w:rsidR="00AA4974" w:rsidRDefault="00AA4974">
      <w:pPr>
        <w:pStyle w:val="EW"/>
        <w:rPr>
          <w:noProof/>
        </w:rPr>
      </w:pPr>
      <w:r>
        <w:rPr>
          <w:noProof/>
        </w:rPr>
        <w:t>SMF</w:t>
      </w:r>
      <w:r>
        <w:rPr>
          <w:noProof/>
        </w:rPr>
        <w:tab/>
        <w:t>Session Management Function</w:t>
      </w:r>
    </w:p>
    <w:p w14:paraId="45889A5B" w14:textId="77777777" w:rsidR="00AA4974" w:rsidRDefault="00AA4974">
      <w:pPr>
        <w:pStyle w:val="EW"/>
      </w:pPr>
      <w:r>
        <w:t>S-NSSAI</w:t>
      </w:r>
      <w:r>
        <w:tab/>
        <w:t>Single Network Slice Selection Assistance Information</w:t>
      </w:r>
      <w:bookmarkStart w:id="76" w:name="_Hlk16691672"/>
    </w:p>
    <w:p w14:paraId="24966229" w14:textId="77777777" w:rsidR="00AA4974" w:rsidRDefault="00AA4974">
      <w:pPr>
        <w:pStyle w:val="EW"/>
      </w:pPr>
      <w:r>
        <w:t>SNPN</w:t>
      </w:r>
      <w:r>
        <w:tab/>
        <w:t>Stand-alone Non-Public Network</w:t>
      </w:r>
      <w:bookmarkEnd w:id="76"/>
    </w:p>
    <w:p w14:paraId="38409536" w14:textId="77777777" w:rsidR="00AA4974" w:rsidRDefault="00AA4974">
      <w:pPr>
        <w:pStyle w:val="EW"/>
        <w:rPr>
          <w:noProof/>
        </w:rPr>
      </w:pPr>
      <w:r>
        <w:rPr>
          <w:noProof/>
        </w:rPr>
        <w:t>SUPI</w:t>
      </w:r>
      <w:r>
        <w:rPr>
          <w:noProof/>
        </w:rPr>
        <w:tab/>
        <w:t xml:space="preserve">Subscription Permanent Identifier </w:t>
      </w:r>
    </w:p>
    <w:p w14:paraId="20A91C0D" w14:textId="77777777" w:rsidR="00AA4974" w:rsidRDefault="00AA4974">
      <w:pPr>
        <w:pStyle w:val="EW"/>
        <w:rPr>
          <w:noProof/>
        </w:rPr>
      </w:pPr>
      <w:r>
        <w:rPr>
          <w:noProof/>
        </w:rPr>
        <w:t>UDM</w:t>
      </w:r>
      <w:r>
        <w:rPr>
          <w:noProof/>
        </w:rPr>
        <w:tab/>
        <w:t>Unified Data Management</w:t>
      </w:r>
    </w:p>
    <w:p w14:paraId="12A5D3A0" w14:textId="77777777" w:rsidR="00AA4974" w:rsidRDefault="00AA4974">
      <w:pPr>
        <w:pStyle w:val="EW"/>
        <w:rPr>
          <w:noProof/>
        </w:rPr>
      </w:pPr>
      <w:r>
        <w:rPr>
          <w:noProof/>
        </w:rPr>
        <w:t>V-PCF</w:t>
      </w:r>
      <w:r>
        <w:rPr>
          <w:noProof/>
        </w:rPr>
        <w:tab/>
        <w:t>Visited Policy Control Function</w:t>
      </w:r>
    </w:p>
    <w:p w14:paraId="7EB45DBD" w14:textId="77777777" w:rsidR="00AA4974" w:rsidRDefault="00AA4974">
      <w:pPr>
        <w:pStyle w:val="EW"/>
        <w:rPr>
          <w:lang w:eastAsia="ko-KR"/>
        </w:rPr>
      </w:pPr>
      <w:r>
        <w:rPr>
          <w:lang w:eastAsia="ko-KR"/>
        </w:rPr>
        <w:t>W-5GAN</w:t>
      </w:r>
      <w:r>
        <w:rPr>
          <w:lang w:eastAsia="ko-KR"/>
        </w:rPr>
        <w:tab/>
        <w:t xml:space="preserve">Wireline 5G Access Network </w:t>
      </w:r>
    </w:p>
    <w:p w14:paraId="687D19D6" w14:textId="77777777" w:rsidR="00AA4974" w:rsidRDefault="00AA4974">
      <w:pPr>
        <w:pStyle w:val="EW"/>
      </w:pPr>
      <w:r>
        <w:rPr>
          <w:lang w:eastAsia="ko-KR"/>
        </w:rPr>
        <w:t>W-5GBAN</w:t>
      </w:r>
      <w:r>
        <w:rPr>
          <w:lang w:eastAsia="ko-KR"/>
        </w:rPr>
        <w:tab/>
      </w:r>
      <w:r>
        <w:t>Wireline BBF Access Network</w:t>
      </w:r>
    </w:p>
    <w:p w14:paraId="22552273" w14:textId="77777777" w:rsidR="00AA4974" w:rsidRDefault="00AA4974">
      <w:pPr>
        <w:pStyle w:val="EW"/>
        <w:rPr>
          <w:lang w:eastAsia="ko-KR"/>
        </w:rPr>
      </w:pPr>
      <w:r>
        <w:rPr>
          <w:lang w:eastAsia="ko-KR"/>
        </w:rPr>
        <w:t>W-5GCAN</w:t>
      </w:r>
      <w:r>
        <w:rPr>
          <w:lang w:eastAsia="ko-KR"/>
        </w:rPr>
        <w:tab/>
      </w:r>
      <w:r>
        <w:t>Wireline 5G Cable Access Network</w:t>
      </w:r>
    </w:p>
    <w:p w14:paraId="37176B59" w14:textId="77777777" w:rsidR="00AA4974" w:rsidRDefault="00AA4974">
      <w:pPr>
        <w:pStyle w:val="EW"/>
      </w:pPr>
      <w:r>
        <w:t>W-AGF</w:t>
      </w:r>
      <w:r>
        <w:tab/>
        <w:t>Wireline Access Gateway Function</w:t>
      </w:r>
    </w:p>
    <w:p w14:paraId="187DF972" w14:textId="77777777" w:rsidR="00AA4974" w:rsidRDefault="00AA4974">
      <w:pPr>
        <w:pStyle w:val="Heading1"/>
        <w:rPr>
          <w:rFonts w:eastAsia="Times New Roman"/>
          <w:noProof/>
        </w:rPr>
      </w:pPr>
      <w:bookmarkStart w:id="77" w:name="_Toc28011068"/>
      <w:bookmarkStart w:id="78" w:name="_Toc34137931"/>
      <w:bookmarkStart w:id="79" w:name="_Toc36037526"/>
      <w:bookmarkStart w:id="80" w:name="_Toc39051628"/>
      <w:bookmarkStart w:id="81" w:name="_Toc43363220"/>
      <w:bookmarkStart w:id="82" w:name="_Toc45132827"/>
      <w:bookmarkStart w:id="83" w:name="_Toc49869349"/>
      <w:bookmarkStart w:id="84" w:name="_Toc50023256"/>
      <w:bookmarkStart w:id="85" w:name="_Toc51761058"/>
      <w:bookmarkStart w:id="86" w:name="_Toc67491414"/>
      <w:bookmarkStart w:id="87" w:name="_Toc83229791"/>
      <w:r>
        <w:rPr>
          <w:rFonts w:eastAsia="Times New Roman"/>
          <w:noProof/>
        </w:rPr>
        <w:t>4</w:t>
      </w:r>
      <w:r>
        <w:rPr>
          <w:rFonts w:eastAsia="Times New Roman"/>
          <w:noProof/>
        </w:rPr>
        <w:tab/>
        <w:t>Access and Mobility Policy Control Service</w:t>
      </w:r>
      <w:bookmarkEnd w:id="77"/>
      <w:bookmarkEnd w:id="78"/>
      <w:bookmarkEnd w:id="79"/>
      <w:bookmarkEnd w:id="80"/>
      <w:bookmarkEnd w:id="81"/>
      <w:bookmarkEnd w:id="82"/>
      <w:bookmarkEnd w:id="83"/>
      <w:bookmarkEnd w:id="84"/>
      <w:bookmarkEnd w:id="85"/>
      <w:bookmarkEnd w:id="86"/>
      <w:bookmarkEnd w:id="87"/>
    </w:p>
    <w:p w14:paraId="33D74229" w14:textId="77777777" w:rsidR="00AA4974" w:rsidRDefault="00AA4974">
      <w:pPr>
        <w:pStyle w:val="Heading2"/>
        <w:rPr>
          <w:noProof/>
        </w:rPr>
      </w:pPr>
      <w:bookmarkStart w:id="88" w:name="_Toc28011069"/>
      <w:bookmarkStart w:id="89" w:name="_Toc34137932"/>
      <w:bookmarkStart w:id="90" w:name="_Toc36037527"/>
      <w:bookmarkStart w:id="91" w:name="_Toc39051629"/>
      <w:bookmarkStart w:id="92" w:name="_Toc43363221"/>
      <w:bookmarkStart w:id="93" w:name="_Toc45132828"/>
      <w:bookmarkStart w:id="94" w:name="_Toc49869350"/>
      <w:bookmarkStart w:id="95" w:name="_Toc50023257"/>
      <w:bookmarkStart w:id="96" w:name="_Toc51761059"/>
      <w:bookmarkStart w:id="97" w:name="_Toc67491415"/>
      <w:bookmarkStart w:id="98" w:name="_Toc83229792"/>
      <w:r>
        <w:rPr>
          <w:noProof/>
        </w:rPr>
        <w:t>4.1</w:t>
      </w:r>
      <w:r>
        <w:rPr>
          <w:noProof/>
        </w:rPr>
        <w:tab/>
        <w:t>Service Description</w:t>
      </w:r>
      <w:bookmarkEnd w:id="88"/>
      <w:bookmarkEnd w:id="89"/>
      <w:bookmarkEnd w:id="90"/>
      <w:bookmarkEnd w:id="91"/>
      <w:bookmarkEnd w:id="92"/>
      <w:bookmarkEnd w:id="93"/>
      <w:bookmarkEnd w:id="94"/>
      <w:bookmarkEnd w:id="95"/>
      <w:bookmarkEnd w:id="96"/>
      <w:bookmarkEnd w:id="97"/>
      <w:bookmarkEnd w:id="98"/>
    </w:p>
    <w:p w14:paraId="6411FE20" w14:textId="77777777" w:rsidR="00AA4974" w:rsidRDefault="00AA4974">
      <w:pPr>
        <w:pStyle w:val="Heading3"/>
        <w:rPr>
          <w:noProof/>
          <w:lang w:eastAsia="zh-CN"/>
        </w:rPr>
      </w:pPr>
      <w:bookmarkStart w:id="99" w:name="_Toc28011070"/>
      <w:bookmarkStart w:id="100" w:name="_Toc34137933"/>
      <w:bookmarkStart w:id="101" w:name="_Toc36037528"/>
      <w:bookmarkStart w:id="102" w:name="_Toc39051630"/>
      <w:bookmarkStart w:id="103" w:name="_Toc43363222"/>
      <w:bookmarkStart w:id="104" w:name="_Toc45132829"/>
      <w:bookmarkStart w:id="105" w:name="_Toc49869351"/>
      <w:bookmarkStart w:id="106" w:name="_Toc50023258"/>
      <w:bookmarkStart w:id="107" w:name="_Toc51761060"/>
      <w:bookmarkStart w:id="108" w:name="_Toc67491416"/>
      <w:bookmarkStart w:id="109" w:name="_Toc83229793"/>
      <w:r>
        <w:rPr>
          <w:noProof/>
        </w:rPr>
        <w:t>4.</w:t>
      </w:r>
      <w:r>
        <w:rPr>
          <w:noProof/>
          <w:lang w:eastAsia="zh-CN"/>
        </w:rPr>
        <w:t>1.1</w:t>
      </w:r>
      <w:r>
        <w:rPr>
          <w:noProof/>
        </w:rPr>
        <w:tab/>
      </w:r>
      <w:r>
        <w:rPr>
          <w:noProof/>
          <w:lang w:eastAsia="zh-CN"/>
        </w:rPr>
        <w:t>Overview</w:t>
      </w:r>
      <w:bookmarkEnd w:id="99"/>
      <w:bookmarkEnd w:id="100"/>
      <w:bookmarkEnd w:id="101"/>
      <w:bookmarkEnd w:id="102"/>
      <w:bookmarkEnd w:id="103"/>
      <w:bookmarkEnd w:id="104"/>
      <w:bookmarkEnd w:id="105"/>
      <w:bookmarkEnd w:id="106"/>
      <w:bookmarkEnd w:id="107"/>
      <w:bookmarkEnd w:id="108"/>
      <w:bookmarkEnd w:id="109"/>
    </w:p>
    <w:p w14:paraId="214F0CA9" w14:textId="77777777" w:rsidR="00AA4974" w:rsidRDefault="00AA4974">
      <w:pPr>
        <w:rPr>
          <w:noProof/>
        </w:rPr>
      </w:pPr>
      <w:r>
        <w:rPr>
          <w:noProof/>
        </w:rPr>
        <w:t>The Access and Mobility Policy Control Service, as defined in 3GPP TS 23.502 [3] and 3GPP TS 23.503 [4], is provided by the Policy Control Function (PCF).</w:t>
      </w:r>
    </w:p>
    <w:p w14:paraId="70A56C9C" w14:textId="77777777" w:rsidR="00AA4974" w:rsidRDefault="00AA4974">
      <w:pPr>
        <w:rPr>
          <w:noProof/>
        </w:rPr>
      </w:pPr>
      <w:r>
        <w:rPr>
          <w:noProof/>
        </w:rPr>
        <w:t>This service provides</w:t>
      </w:r>
      <w:r>
        <w:rPr>
          <w:noProof/>
          <w:lang w:eastAsia="zh-CN"/>
        </w:rPr>
        <w:t xml:space="preserve"> AMF access control and mobility management related policies to the AMF</w:t>
      </w:r>
      <w:r>
        <w:rPr>
          <w:noProof/>
        </w:rPr>
        <w:t xml:space="preserve"> and offers the following functionalities:</w:t>
      </w:r>
    </w:p>
    <w:p w14:paraId="154485E0" w14:textId="77777777" w:rsidR="00AA4974" w:rsidRDefault="00AA4974">
      <w:pPr>
        <w:pStyle w:val="B10"/>
        <w:rPr>
          <w:noProof/>
          <w:lang w:eastAsia="zh-CN"/>
        </w:rPr>
      </w:pPr>
      <w:r>
        <w:rPr>
          <w:noProof/>
          <w:lang w:eastAsia="zh-CN"/>
        </w:rPr>
        <w:t>-</w:t>
      </w:r>
      <w:r>
        <w:rPr>
          <w:noProof/>
          <w:lang w:eastAsia="zh-CN"/>
        </w:rPr>
        <w:tab/>
        <w:t>policy creation based on a request from the AMF during UE registration;</w:t>
      </w:r>
    </w:p>
    <w:p w14:paraId="00D096C1" w14:textId="77777777" w:rsidR="00AA4974" w:rsidRDefault="00AA4974">
      <w:pPr>
        <w:pStyle w:val="B10"/>
        <w:rPr>
          <w:noProof/>
          <w:lang w:eastAsia="zh-CN"/>
        </w:rPr>
      </w:pPr>
      <w:r>
        <w:rPr>
          <w:noProof/>
          <w:lang w:eastAsia="zh-CN"/>
        </w:rPr>
        <w:t>-</w:t>
      </w:r>
      <w:r>
        <w:rPr>
          <w:noProof/>
          <w:lang w:eastAsia="zh-CN"/>
        </w:rPr>
        <w:tab/>
        <w:t>notification of the AMF of the updated policies which are subscribed; and</w:t>
      </w:r>
    </w:p>
    <w:p w14:paraId="5D341C50" w14:textId="77777777" w:rsidR="00AA4974" w:rsidRDefault="00AA4974">
      <w:pPr>
        <w:pStyle w:val="B10"/>
        <w:rPr>
          <w:noProof/>
          <w:lang w:eastAsia="zh-CN"/>
        </w:rPr>
      </w:pPr>
      <w:r>
        <w:rPr>
          <w:noProof/>
          <w:lang w:eastAsia="zh-CN"/>
        </w:rPr>
        <w:t>-</w:t>
      </w:r>
      <w:r>
        <w:rPr>
          <w:noProof/>
          <w:lang w:eastAsia="zh-CN"/>
        </w:rPr>
        <w:tab/>
        <w:t>deletion of the policy context for a UE.</w:t>
      </w:r>
    </w:p>
    <w:p w14:paraId="332F1DBA" w14:textId="77777777" w:rsidR="00AA4974" w:rsidRDefault="00AA4974">
      <w:pPr>
        <w:pStyle w:val="Heading3"/>
        <w:rPr>
          <w:noProof/>
        </w:rPr>
      </w:pPr>
      <w:bookmarkStart w:id="110" w:name="_Toc28011071"/>
      <w:bookmarkStart w:id="111" w:name="_Toc34137934"/>
      <w:bookmarkStart w:id="112" w:name="_Toc36037529"/>
      <w:bookmarkStart w:id="113" w:name="_Toc39051631"/>
      <w:bookmarkStart w:id="114" w:name="_Toc43363223"/>
      <w:bookmarkStart w:id="115" w:name="_Toc45132830"/>
      <w:bookmarkStart w:id="116" w:name="_Toc49869352"/>
      <w:bookmarkStart w:id="117" w:name="_Toc50023259"/>
      <w:bookmarkStart w:id="118" w:name="_Toc51761061"/>
      <w:bookmarkStart w:id="119" w:name="_Toc67491417"/>
      <w:bookmarkStart w:id="120" w:name="_Toc83229794"/>
      <w:r>
        <w:rPr>
          <w:noProof/>
        </w:rPr>
        <w:t>4.1.2</w:t>
      </w:r>
      <w:r>
        <w:rPr>
          <w:noProof/>
        </w:rPr>
        <w:tab/>
        <w:t>Service Architecture</w:t>
      </w:r>
      <w:bookmarkEnd w:id="110"/>
      <w:bookmarkEnd w:id="111"/>
      <w:bookmarkEnd w:id="112"/>
      <w:bookmarkEnd w:id="113"/>
      <w:bookmarkEnd w:id="114"/>
      <w:bookmarkEnd w:id="115"/>
      <w:bookmarkEnd w:id="116"/>
      <w:bookmarkEnd w:id="117"/>
      <w:bookmarkEnd w:id="118"/>
      <w:bookmarkEnd w:id="119"/>
      <w:bookmarkEnd w:id="120"/>
    </w:p>
    <w:p w14:paraId="319446C2" w14:textId="77777777" w:rsidR="00AA4974" w:rsidRDefault="00AA4974">
      <w:pPr>
        <w:rPr>
          <w:noProof/>
        </w:rPr>
      </w:pPr>
      <w:r>
        <w:rPr>
          <w:noProof/>
        </w:rPr>
        <w:t>The 5G System Architecture is defined in 3GPP TS 23.501 [2]. The Policy and Charging related 5G architecture is also described in 3GPP TS 29.513 [7].</w:t>
      </w:r>
    </w:p>
    <w:p w14:paraId="206B4051" w14:textId="77777777" w:rsidR="00AA4974" w:rsidRDefault="00AA4974">
      <w:pPr>
        <w:rPr>
          <w:noProof/>
        </w:rPr>
      </w:pPr>
      <w:r>
        <w:rPr>
          <w:noProof/>
        </w:rPr>
        <w:t xml:space="preserve">The Access and Mobility Policy Control Service </w:t>
      </w:r>
      <w:r>
        <w:rPr>
          <w:rFonts w:eastAsia="Times New Roman"/>
          <w:noProof/>
        </w:rPr>
        <w:t>(</w:t>
      </w:r>
      <w:r>
        <w:rPr>
          <w:noProof/>
        </w:rPr>
        <w:t>Npcf_AMPolicyControl) is part of the Npcf service-based interface exhibited by the Policy Control Function (PCF).</w:t>
      </w:r>
    </w:p>
    <w:p w14:paraId="4D8F33F9" w14:textId="77777777" w:rsidR="00AA4974" w:rsidRDefault="00AA4974">
      <w:pPr>
        <w:rPr>
          <w:noProof/>
        </w:rPr>
      </w:pPr>
      <w:r>
        <w:rPr>
          <w:noProof/>
        </w:rPr>
        <w:t>The known consumer of the Npcf_AMPolicyControl service is the Access and Mobility Management Function (AMF).</w:t>
      </w:r>
    </w:p>
    <w:p w14:paraId="09C9BB6A" w14:textId="77777777" w:rsidR="00AA4974" w:rsidRDefault="00AA4974">
      <w:pPr>
        <w:rPr>
          <w:noProof/>
        </w:rPr>
      </w:pPr>
      <w:r>
        <w:rPr>
          <w:noProof/>
        </w:rPr>
        <w:t>The AMF accesses the Access and Mobility Policy Control Service at the PCF via the N15 Reference point. In the roaming scenario, the N15 reference point is located between the V-PCF in the visited network and the AMF.</w:t>
      </w:r>
    </w:p>
    <w:p w14:paraId="1B2790D3" w14:textId="77777777" w:rsidR="00AA4974" w:rsidRDefault="00AA4974">
      <w:pPr>
        <w:pStyle w:val="TH"/>
        <w:rPr>
          <w:noProof/>
        </w:rPr>
      </w:pPr>
      <w:r>
        <w:rPr>
          <w:noProof/>
        </w:rPr>
        <w:object w:dxaOrig="7230" w:dyaOrig="3015" w14:anchorId="6F2135AA">
          <v:shape id="_x0000_i1027" type="#_x0000_t75" style="width:361.5pt;height:150.75pt" o:ole="">
            <v:imagedata r:id="rId18" o:title=""/>
          </v:shape>
          <o:OLEObject Type="Embed" ProgID="Visio.Drawing.11" ShapeID="_x0000_i1027" DrawAspect="Content" ObjectID="_1699783320" r:id="rId19"/>
        </w:object>
      </w:r>
    </w:p>
    <w:p w14:paraId="57EBB4C9" w14:textId="77777777" w:rsidR="00AA4974" w:rsidRDefault="00AA4974">
      <w:pPr>
        <w:pStyle w:val="TF"/>
        <w:rPr>
          <w:noProof/>
        </w:rPr>
      </w:pPr>
      <w:r>
        <w:rPr>
          <w:noProof/>
        </w:rPr>
        <w:t>Figure 4.1.2-1: Reference Architecture for the Npcf_AMPolicyControl Service; SBI representation</w:t>
      </w:r>
    </w:p>
    <w:p w14:paraId="08835D76" w14:textId="77777777" w:rsidR="00AA4974" w:rsidRDefault="00AA4974">
      <w:pPr>
        <w:pStyle w:val="TH"/>
        <w:rPr>
          <w:noProof/>
        </w:rPr>
      </w:pPr>
      <w:r>
        <w:rPr>
          <w:noProof/>
        </w:rPr>
        <w:object w:dxaOrig="7245" w:dyaOrig="3225" w14:anchorId="6814B1BE">
          <v:shape id="_x0000_i1028" type="#_x0000_t75" style="width:362.25pt;height:161.25pt" o:ole="">
            <v:imagedata r:id="rId20" o:title=""/>
          </v:shape>
          <o:OLEObject Type="Embed" ProgID="Visio.Drawing.11" ShapeID="_x0000_i1028" DrawAspect="Content" ObjectID="_1699783321" r:id="rId21"/>
        </w:object>
      </w:r>
    </w:p>
    <w:p w14:paraId="32A5348F" w14:textId="77777777" w:rsidR="00AA4974" w:rsidRDefault="00AA4974">
      <w:pPr>
        <w:pStyle w:val="TF"/>
        <w:rPr>
          <w:noProof/>
        </w:rPr>
      </w:pPr>
      <w:r>
        <w:rPr>
          <w:noProof/>
        </w:rPr>
        <w:t>Figure 4.1.2-2</w:t>
      </w:r>
      <w:r>
        <w:rPr>
          <w:noProof/>
          <w:lang w:eastAsia="zh-CN"/>
        </w:rPr>
        <w:t>:</w:t>
      </w:r>
      <w:r>
        <w:rPr>
          <w:noProof/>
        </w:rPr>
        <w:t xml:space="preserve"> Non-roaming Reference Architecture for the Npcf_AMPolicyControl Service; </w:t>
      </w:r>
      <w:bookmarkStart w:id="121" w:name="_Hlk496757574"/>
      <w:r>
        <w:rPr>
          <w:noProof/>
        </w:rPr>
        <w:t>reference point representation</w:t>
      </w:r>
      <w:bookmarkEnd w:id="121"/>
    </w:p>
    <w:p w14:paraId="06DE30BD" w14:textId="77777777" w:rsidR="00AA4974" w:rsidRDefault="00AA4974">
      <w:pPr>
        <w:pStyle w:val="TH"/>
        <w:rPr>
          <w:noProof/>
        </w:rPr>
      </w:pPr>
      <w:r>
        <w:rPr>
          <w:noProof/>
        </w:rPr>
        <w:object w:dxaOrig="7230" w:dyaOrig="3210" w14:anchorId="7CF3B0F1">
          <v:shape id="_x0000_i1029" type="#_x0000_t75" style="width:361.5pt;height:160.5pt" o:ole="">
            <v:imagedata r:id="rId22" o:title=""/>
          </v:shape>
          <o:OLEObject Type="Embed" ProgID="Visio.Drawing.11" ShapeID="_x0000_i1029" DrawAspect="Content" ObjectID="_1699783322" r:id="rId23"/>
        </w:object>
      </w:r>
    </w:p>
    <w:p w14:paraId="15006D86" w14:textId="77777777" w:rsidR="00AA4974" w:rsidRDefault="00AA4974">
      <w:pPr>
        <w:pStyle w:val="TF"/>
        <w:rPr>
          <w:noProof/>
        </w:rPr>
      </w:pPr>
      <w:r>
        <w:rPr>
          <w:noProof/>
        </w:rPr>
        <w:t>Figure 4.1.3-2</w:t>
      </w:r>
      <w:r>
        <w:rPr>
          <w:noProof/>
          <w:lang w:eastAsia="zh-CN"/>
        </w:rPr>
        <w:t>:</w:t>
      </w:r>
      <w:r>
        <w:rPr>
          <w:noProof/>
        </w:rPr>
        <w:t xml:space="preserve"> Roaming reference Architecture for the Npcf_AMPolicyControl Service; reference point representation</w:t>
      </w:r>
    </w:p>
    <w:p w14:paraId="4C765D42" w14:textId="77777777" w:rsidR="00AA4974" w:rsidRDefault="00AA4974">
      <w:pPr>
        <w:pStyle w:val="Heading3"/>
        <w:rPr>
          <w:noProof/>
        </w:rPr>
      </w:pPr>
      <w:bookmarkStart w:id="122" w:name="_Toc28011072"/>
      <w:bookmarkStart w:id="123" w:name="_Toc34137935"/>
      <w:bookmarkStart w:id="124" w:name="_Toc36037530"/>
      <w:bookmarkStart w:id="125" w:name="_Toc39051632"/>
      <w:bookmarkStart w:id="126" w:name="_Toc43363224"/>
      <w:bookmarkStart w:id="127" w:name="_Toc45132831"/>
      <w:bookmarkStart w:id="128" w:name="_Toc49869353"/>
      <w:bookmarkStart w:id="129" w:name="_Toc50023260"/>
      <w:bookmarkStart w:id="130" w:name="_Toc51761062"/>
      <w:bookmarkStart w:id="131" w:name="_Toc67491418"/>
      <w:bookmarkStart w:id="132" w:name="_Toc83229795"/>
      <w:r>
        <w:rPr>
          <w:noProof/>
        </w:rPr>
        <w:t>4.</w:t>
      </w:r>
      <w:r>
        <w:rPr>
          <w:noProof/>
          <w:lang w:eastAsia="zh-CN"/>
        </w:rPr>
        <w:t>1.3</w:t>
      </w:r>
      <w:r>
        <w:rPr>
          <w:noProof/>
        </w:rPr>
        <w:tab/>
        <w:t>Network Functions</w:t>
      </w:r>
      <w:bookmarkEnd w:id="122"/>
      <w:bookmarkEnd w:id="123"/>
      <w:bookmarkEnd w:id="124"/>
      <w:bookmarkEnd w:id="125"/>
      <w:bookmarkEnd w:id="126"/>
      <w:bookmarkEnd w:id="127"/>
      <w:bookmarkEnd w:id="128"/>
      <w:bookmarkEnd w:id="129"/>
      <w:bookmarkEnd w:id="130"/>
      <w:bookmarkEnd w:id="131"/>
      <w:bookmarkEnd w:id="132"/>
    </w:p>
    <w:p w14:paraId="73E493ED" w14:textId="77777777" w:rsidR="00AA4974" w:rsidRDefault="00AA4974">
      <w:pPr>
        <w:pStyle w:val="Heading4"/>
        <w:rPr>
          <w:noProof/>
          <w:lang w:eastAsia="zh-CN"/>
        </w:rPr>
      </w:pPr>
      <w:bookmarkStart w:id="133" w:name="_Toc28011073"/>
      <w:bookmarkStart w:id="134" w:name="_Toc34137936"/>
      <w:bookmarkStart w:id="135" w:name="_Toc36037531"/>
      <w:bookmarkStart w:id="136" w:name="_Toc39051633"/>
      <w:bookmarkStart w:id="137" w:name="_Toc43363225"/>
      <w:bookmarkStart w:id="138" w:name="_Toc45132832"/>
      <w:bookmarkStart w:id="139" w:name="_Toc49869354"/>
      <w:bookmarkStart w:id="140" w:name="_Toc50023261"/>
      <w:bookmarkStart w:id="141" w:name="_Toc51761063"/>
      <w:bookmarkStart w:id="142" w:name="_Toc67491419"/>
      <w:bookmarkStart w:id="143" w:name="_Toc83229796"/>
      <w:r>
        <w:rPr>
          <w:noProof/>
        </w:rPr>
        <w:t>4.</w:t>
      </w:r>
      <w:r>
        <w:rPr>
          <w:noProof/>
          <w:lang w:eastAsia="zh-CN"/>
        </w:rPr>
        <w:t>1.3.1</w:t>
      </w:r>
      <w:r>
        <w:rPr>
          <w:noProof/>
        </w:rPr>
        <w:tab/>
      </w:r>
      <w:r>
        <w:rPr>
          <w:noProof/>
          <w:lang w:eastAsia="zh-CN"/>
        </w:rPr>
        <w:t>Policy Control Function (PCF)</w:t>
      </w:r>
      <w:bookmarkEnd w:id="133"/>
      <w:bookmarkEnd w:id="134"/>
      <w:bookmarkEnd w:id="135"/>
      <w:bookmarkEnd w:id="136"/>
      <w:bookmarkEnd w:id="137"/>
      <w:bookmarkEnd w:id="138"/>
      <w:bookmarkEnd w:id="139"/>
      <w:bookmarkEnd w:id="140"/>
      <w:bookmarkEnd w:id="141"/>
      <w:bookmarkEnd w:id="142"/>
      <w:bookmarkEnd w:id="143"/>
    </w:p>
    <w:p w14:paraId="230BDAF8" w14:textId="77777777" w:rsidR="00AA4974" w:rsidRDefault="00AA4974">
      <w:pPr>
        <w:rPr>
          <w:noProof/>
        </w:rPr>
      </w:pPr>
      <w:r>
        <w:rPr>
          <w:noProof/>
        </w:rPr>
        <w:t>The Policy Control Function (PCF):</w:t>
      </w:r>
    </w:p>
    <w:p w14:paraId="18DC16EA" w14:textId="77777777" w:rsidR="00AA4974" w:rsidRDefault="00AA4974">
      <w:pPr>
        <w:pStyle w:val="B10"/>
        <w:rPr>
          <w:noProof/>
        </w:rPr>
      </w:pPr>
      <w:r>
        <w:rPr>
          <w:noProof/>
        </w:rPr>
        <w:t>-</w:t>
      </w:r>
      <w:r>
        <w:rPr>
          <w:noProof/>
        </w:rPr>
        <w:tab/>
        <w:t>Supports unified policy framework to govern network behaviour; and</w:t>
      </w:r>
    </w:p>
    <w:p w14:paraId="4E67D909" w14:textId="77777777" w:rsidR="00AA4974" w:rsidRDefault="00AA4974">
      <w:pPr>
        <w:pStyle w:val="B10"/>
        <w:rPr>
          <w:noProof/>
        </w:rPr>
      </w:pPr>
      <w:r>
        <w:rPr>
          <w:noProof/>
        </w:rPr>
        <w:t>-</w:t>
      </w:r>
      <w:r>
        <w:rPr>
          <w:noProof/>
        </w:rPr>
        <w:tab/>
        <w:t>Provides Access and Mobility Management related policies to the AMF that enforces them.</w:t>
      </w:r>
    </w:p>
    <w:p w14:paraId="00FE19CC" w14:textId="77777777" w:rsidR="00AA4974" w:rsidRDefault="00AA4974">
      <w:pPr>
        <w:rPr>
          <w:noProof/>
          <w:lang w:eastAsia="zh-CN"/>
        </w:rPr>
      </w:pPr>
      <w:r>
        <w:rPr>
          <w:noProof/>
          <w:lang w:eastAsia="zh-CN"/>
        </w:rPr>
        <w:lastRenderedPageBreak/>
        <w:t>In the roaming scenario,</w:t>
      </w:r>
      <w:r>
        <w:t xml:space="preserve"> the </w:t>
      </w:r>
      <w:r>
        <w:rPr>
          <w:noProof/>
        </w:rPr>
        <w:t>Visited Policy Control Function (V-PCF) provides the functions described in this subclause </w:t>
      </w:r>
      <w:r>
        <w:rPr>
          <w:noProof/>
          <w:lang w:eastAsia="zh-CN"/>
        </w:rPr>
        <w:t>towards the visited network.</w:t>
      </w:r>
    </w:p>
    <w:p w14:paraId="2F304D53" w14:textId="77777777" w:rsidR="00AA4974" w:rsidRDefault="00AA4974">
      <w:pPr>
        <w:pStyle w:val="Heading4"/>
        <w:rPr>
          <w:noProof/>
          <w:lang w:eastAsia="zh-CN"/>
        </w:rPr>
      </w:pPr>
      <w:bookmarkStart w:id="144" w:name="_Toc28011074"/>
      <w:bookmarkStart w:id="145" w:name="_Toc34137937"/>
      <w:bookmarkStart w:id="146" w:name="_Toc36037532"/>
      <w:bookmarkStart w:id="147" w:name="_Toc39051634"/>
      <w:bookmarkStart w:id="148" w:name="_Toc43363226"/>
      <w:bookmarkStart w:id="149" w:name="_Toc45132833"/>
      <w:bookmarkStart w:id="150" w:name="_Toc49869355"/>
      <w:bookmarkStart w:id="151" w:name="_Toc50023262"/>
      <w:bookmarkStart w:id="152" w:name="_Toc51761064"/>
      <w:bookmarkStart w:id="153" w:name="_Toc67491420"/>
      <w:bookmarkStart w:id="154" w:name="_Toc83229797"/>
      <w:r>
        <w:rPr>
          <w:noProof/>
        </w:rPr>
        <w:t>4.</w:t>
      </w:r>
      <w:r>
        <w:rPr>
          <w:noProof/>
          <w:lang w:eastAsia="zh-CN"/>
        </w:rPr>
        <w:t>1.3.2</w:t>
      </w:r>
      <w:r>
        <w:rPr>
          <w:noProof/>
        </w:rPr>
        <w:tab/>
      </w:r>
      <w:r>
        <w:rPr>
          <w:noProof/>
          <w:lang w:eastAsia="zh-CN"/>
        </w:rPr>
        <w:t>NF Service Consumers</w:t>
      </w:r>
      <w:bookmarkEnd w:id="144"/>
      <w:bookmarkEnd w:id="145"/>
      <w:bookmarkEnd w:id="146"/>
      <w:bookmarkEnd w:id="147"/>
      <w:bookmarkEnd w:id="148"/>
      <w:bookmarkEnd w:id="149"/>
      <w:bookmarkEnd w:id="150"/>
      <w:bookmarkEnd w:id="151"/>
      <w:bookmarkEnd w:id="152"/>
      <w:bookmarkEnd w:id="153"/>
      <w:bookmarkEnd w:id="154"/>
    </w:p>
    <w:p w14:paraId="6B13350E" w14:textId="77777777" w:rsidR="00AA4974" w:rsidRDefault="00AA4974">
      <w:pPr>
        <w:rPr>
          <w:noProof/>
        </w:rPr>
      </w:pPr>
      <w:r>
        <w:rPr>
          <w:noProof/>
        </w:rPr>
        <w:t>The Access and Mobility Management function (AMF) provides:</w:t>
      </w:r>
    </w:p>
    <w:p w14:paraId="5AE73F80" w14:textId="77777777" w:rsidR="00AA4974" w:rsidRDefault="00AA4974">
      <w:pPr>
        <w:pStyle w:val="B10"/>
        <w:rPr>
          <w:noProof/>
        </w:rPr>
      </w:pPr>
      <w:r>
        <w:rPr>
          <w:noProof/>
        </w:rPr>
        <w:t>-</w:t>
      </w:r>
      <w:r>
        <w:rPr>
          <w:noProof/>
        </w:rPr>
        <w:tab/>
        <w:t>Registration management;</w:t>
      </w:r>
    </w:p>
    <w:p w14:paraId="747BF8D3" w14:textId="77777777" w:rsidR="00AA4974" w:rsidRDefault="00AA4974">
      <w:pPr>
        <w:pStyle w:val="B10"/>
        <w:rPr>
          <w:noProof/>
        </w:rPr>
      </w:pPr>
      <w:r>
        <w:rPr>
          <w:noProof/>
        </w:rPr>
        <w:t>-</w:t>
      </w:r>
      <w:r>
        <w:rPr>
          <w:noProof/>
        </w:rPr>
        <w:tab/>
        <w:t>Connection management;</w:t>
      </w:r>
    </w:p>
    <w:p w14:paraId="5305A2FF" w14:textId="77777777" w:rsidR="00AA4974" w:rsidRDefault="00AA4974">
      <w:pPr>
        <w:pStyle w:val="B10"/>
        <w:rPr>
          <w:noProof/>
        </w:rPr>
      </w:pPr>
      <w:r>
        <w:rPr>
          <w:noProof/>
        </w:rPr>
        <w:t>-</w:t>
      </w:r>
      <w:r>
        <w:rPr>
          <w:noProof/>
        </w:rPr>
        <w:tab/>
        <w:t>Reachability management; and</w:t>
      </w:r>
    </w:p>
    <w:p w14:paraId="1A4B03A7" w14:textId="77777777" w:rsidR="00AA4974" w:rsidRDefault="00AA4974">
      <w:pPr>
        <w:pStyle w:val="B10"/>
        <w:rPr>
          <w:noProof/>
        </w:rPr>
      </w:pPr>
      <w:r>
        <w:rPr>
          <w:noProof/>
        </w:rPr>
        <w:t>-</w:t>
      </w:r>
      <w:r>
        <w:rPr>
          <w:noProof/>
        </w:rPr>
        <w:tab/>
        <w:t>Mobility Management</w:t>
      </w:r>
      <w:bookmarkStart w:id="155" w:name="_Hlk496758039"/>
      <w:r>
        <w:rPr>
          <w:noProof/>
        </w:rPr>
        <w:t>.</w:t>
      </w:r>
    </w:p>
    <w:p w14:paraId="4AD7F08A" w14:textId="77777777" w:rsidR="00AA4974" w:rsidRDefault="00AA4974">
      <w:pPr>
        <w:pStyle w:val="Heading2"/>
        <w:rPr>
          <w:noProof/>
          <w:lang w:eastAsia="zh-CN"/>
        </w:rPr>
      </w:pPr>
      <w:bookmarkStart w:id="156" w:name="_Toc28011075"/>
      <w:bookmarkStart w:id="157" w:name="_Toc34137938"/>
      <w:bookmarkStart w:id="158" w:name="_Toc36037533"/>
      <w:bookmarkStart w:id="159" w:name="_Toc39051635"/>
      <w:bookmarkStart w:id="160" w:name="_Toc43363227"/>
      <w:bookmarkStart w:id="161" w:name="_Toc45132834"/>
      <w:bookmarkStart w:id="162" w:name="_Toc49869356"/>
      <w:bookmarkStart w:id="163" w:name="_Toc50023263"/>
      <w:bookmarkStart w:id="164" w:name="_Toc51761065"/>
      <w:bookmarkStart w:id="165" w:name="_Toc67491421"/>
      <w:bookmarkStart w:id="166" w:name="_Toc83229798"/>
      <w:bookmarkEnd w:id="155"/>
      <w:r>
        <w:rPr>
          <w:noProof/>
        </w:rPr>
        <w:t>4.</w:t>
      </w:r>
      <w:r>
        <w:rPr>
          <w:noProof/>
          <w:lang w:eastAsia="zh-CN"/>
        </w:rPr>
        <w:t>2</w:t>
      </w:r>
      <w:r>
        <w:rPr>
          <w:noProof/>
        </w:rPr>
        <w:tab/>
      </w:r>
      <w:r>
        <w:rPr>
          <w:noProof/>
          <w:lang w:eastAsia="zh-CN"/>
        </w:rPr>
        <w:t>Service Operations</w:t>
      </w:r>
      <w:bookmarkEnd w:id="156"/>
      <w:bookmarkEnd w:id="157"/>
      <w:bookmarkEnd w:id="158"/>
      <w:bookmarkEnd w:id="159"/>
      <w:bookmarkEnd w:id="160"/>
      <w:bookmarkEnd w:id="161"/>
      <w:bookmarkEnd w:id="162"/>
      <w:bookmarkEnd w:id="163"/>
      <w:bookmarkEnd w:id="164"/>
      <w:bookmarkEnd w:id="165"/>
      <w:bookmarkEnd w:id="166"/>
    </w:p>
    <w:p w14:paraId="5933B3ED" w14:textId="77777777" w:rsidR="00AA4974" w:rsidRDefault="00AA4974">
      <w:pPr>
        <w:pStyle w:val="Heading3"/>
        <w:rPr>
          <w:noProof/>
          <w:lang w:eastAsia="zh-CN"/>
        </w:rPr>
      </w:pPr>
      <w:bookmarkStart w:id="167" w:name="_Toc28011076"/>
      <w:bookmarkStart w:id="168" w:name="_Toc34137939"/>
      <w:bookmarkStart w:id="169" w:name="_Toc36037534"/>
      <w:bookmarkStart w:id="170" w:name="_Toc39051636"/>
      <w:bookmarkStart w:id="171" w:name="_Toc43363228"/>
      <w:bookmarkStart w:id="172" w:name="_Toc45132835"/>
      <w:bookmarkStart w:id="173" w:name="_Toc49869357"/>
      <w:bookmarkStart w:id="174" w:name="_Toc50023264"/>
      <w:bookmarkStart w:id="175" w:name="_Toc51761066"/>
      <w:bookmarkStart w:id="176" w:name="_Toc67491422"/>
      <w:bookmarkStart w:id="177" w:name="_Toc83229799"/>
      <w:r>
        <w:rPr>
          <w:noProof/>
        </w:rPr>
        <w:t>4.</w:t>
      </w:r>
      <w:r>
        <w:rPr>
          <w:noProof/>
          <w:lang w:eastAsia="zh-CN"/>
        </w:rPr>
        <w:t>2</w:t>
      </w:r>
      <w:r>
        <w:rPr>
          <w:noProof/>
        </w:rPr>
        <w:t>.1</w:t>
      </w:r>
      <w:r>
        <w:rPr>
          <w:noProof/>
        </w:rPr>
        <w:tab/>
        <w:t>Introduction</w:t>
      </w:r>
      <w:bookmarkEnd w:id="167"/>
      <w:bookmarkEnd w:id="168"/>
      <w:bookmarkEnd w:id="169"/>
      <w:bookmarkEnd w:id="170"/>
      <w:bookmarkEnd w:id="171"/>
      <w:bookmarkEnd w:id="172"/>
      <w:bookmarkEnd w:id="173"/>
      <w:bookmarkEnd w:id="174"/>
      <w:bookmarkEnd w:id="175"/>
      <w:bookmarkEnd w:id="176"/>
      <w:bookmarkEnd w:id="177"/>
    </w:p>
    <w:p w14:paraId="2F8A641D" w14:textId="77777777" w:rsidR="00AA4974" w:rsidRDefault="00AA4974">
      <w:pPr>
        <w:pStyle w:val="TH"/>
        <w:rPr>
          <w:noProof/>
        </w:rPr>
      </w:pPr>
      <w:r>
        <w:rPr>
          <w:noProof/>
        </w:rPr>
        <w:t>Table</w:t>
      </w:r>
      <w:r>
        <w:rPr>
          <w:noProof/>
          <w:lang w:eastAsia="zh-CN"/>
        </w:rPr>
        <w:t xml:space="preserve"> 4.2.1</w:t>
      </w:r>
      <w:r>
        <w:rPr>
          <w:noProof/>
        </w:rPr>
        <w:t>-1: Operations of the Npcf_AMPolicyControl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234"/>
        <w:gridCol w:w="4402"/>
        <w:gridCol w:w="1977"/>
      </w:tblGrid>
      <w:tr w:rsidR="00AA4974" w14:paraId="6C09C551" w14:textId="77777777">
        <w:trPr>
          <w:cantSplit/>
          <w:tblHeader/>
          <w:jc w:val="center"/>
        </w:trPr>
        <w:tc>
          <w:tcPr>
            <w:tcW w:w="3234" w:type="dxa"/>
            <w:shd w:val="clear" w:color="auto" w:fill="F2F2F2"/>
          </w:tcPr>
          <w:p w14:paraId="6B2F7E48" w14:textId="77777777" w:rsidR="00AA4974" w:rsidRDefault="00AA4974">
            <w:pPr>
              <w:pStyle w:val="TAH"/>
              <w:rPr>
                <w:noProof/>
              </w:rPr>
            </w:pPr>
            <w:r>
              <w:rPr>
                <w:noProof/>
              </w:rPr>
              <w:t>Service operation name</w:t>
            </w:r>
          </w:p>
        </w:tc>
        <w:tc>
          <w:tcPr>
            <w:tcW w:w="4402" w:type="dxa"/>
            <w:shd w:val="clear" w:color="auto" w:fill="F2F2F2"/>
          </w:tcPr>
          <w:p w14:paraId="180C7084" w14:textId="77777777" w:rsidR="00AA4974" w:rsidRDefault="00AA4974">
            <w:pPr>
              <w:pStyle w:val="TAH"/>
              <w:rPr>
                <w:noProof/>
              </w:rPr>
            </w:pPr>
            <w:r>
              <w:rPr>
                <w:noProof/>
              </w:rPr>
              <w:t>Description</w:t>
            </w:r>
          </w:p>
        </w:tc>
        <w:tc>
          <w:tcPr>
            <w:tcW w:w="1977" w:type="dxa"/>
            <w:shd w:val="clear" w:color="auto" w:fill="F2F2F2"/>
          </w:tcPr>
          <w:p w14:paraId="30454235" w14:textId="77777777" w:rsidR="00AA4974" w:rsidRDefault="00AA4974">
            <w:pPr>
              <w:pStyle w:val="TAH"/>
              <w:rPr>
                <w:noProof/>
              </w:rPr>
            </w:pPr>
            <w:r>
              <w:rPr>
                <w:noProof/>
              </w:rPr>
              <w:t>Initiated by</w:t>
            </w:r>
          </w:p>
        </w:tc>
      </w:tr>
      <w:tr w:rsidR="00AA4974" w14:paraId="33C3CF4A" w14:textId="77777777">
        <w:trPr>
          <w:cantSplit/>
          <w:jc w:val="center"/>
        </w:trPr>
        <w:tc>
          <w:tcPr>
            <w:tcW w:w="3234" w:type="dxa"/>
            <w:shd w:val="clear" w:color="auto" w:fill="auto"/>
          </w:tcPr>
          <w:p w14:paraId="4DE39B01" w14:textId="77777777" w:rsidR="00AA4974" w:rsidRDefault="00AA4974">
            <w:pPr>
              <w:pStyle w:val="TAL"/>
              <w:rPr>
                <w:noProof/>
              </w:rPr>
            </w:pPr>
            <w:r>
              <w:rPr>
                <w:noProof/>
              </w:rPr>
              <w:t>Npcf_AMPolicyControl_Create</w:t>
            </w:r>
          </w:p>
        </w:tc>
        <w:tc>
          <w:tcPr>
            <w:tcW w:w="4402" w:type="dxa"/>
            <w:shd w:val="clear" w:color="auto" w:fill="auto"/>
          </w:tcPr>
          <w:p w14:paraId="2FBE4277" w14:textId="77777777" w:rsidR="00AA4974" w:rsidRDefault="00AA4974">
            <w:pPr>
              <w:pStyle w:val="TAL"/>
              <w:rPr>
                <w:noProof/>
              </w:rPr>
            </w:pPr>
            <w:r>
              <w:rPr>
                <w:noProof/>
                <w:lang w:eastAsia="zh-CN"/>
              </w:rPr>
              <w:t>Creates an AM Policy Association</w:t>
            </w:r>
            <w:r>
              <w:rPr>
                <w:noProof/>
              </w:rPr>
              <w:t xml:space="preserve"> and provides corresponding policies to the NF consumer.</w:t>
            </w:r>
          </w:p>
        </w:tc>
        <w:tc>
          <w:tcPr>
            <w:tcW w:w="1977" w:type="dxa"/>
            <w:shd w:val="clear" w:color="auto" w:fill="auto"/>
          </w:tcPr>
          <w:p w14:paraId="3108A58D" w14:textId="77777777" w:rsidR="00AA4974" w:rsidRDefault="00AA4974">
            <w:pPr>
              <w:pStyle w:val="TAL"/>
              <w:rPr>
                <w:noProof/>
              </w:rPr>
            </w:pPr>
            <w:r>
              <w:rPr>
                <w:noProof/>
              </w:rPr>
              <w:t>NF consumer (AMF)</w:t>
            </w:r>
          </w:p>
        </w:tc>
      </w:tr>
      <w:tr w:rsidR="00AA4974" w14:paraId="500249F0" w14:textId="77777777">
        <w:trPr>
          <w:cantSplit/>
          <w:jc w:val="center"/>
        </w:trPr>
        <w:tc>
          <w:tcPr>
            <w:tcW w:w="3234" w:type="dxa"/>
            <w:shd w:val="clear" w:color="auto" w:fill="auto"/>
          </w:tcPr>
          <w:p w14:paraId="79F42524" w14:textId="77777777" w:rsidR="00AA4974" w:rsidRDefault="00AA4974">
            <w:pPr>
              <w:pStyle w:val="TAL"/>
              <w:rPr>
                <w:noProof/>
              </w:rPr>
            </w:pPr>
            <w:r>
              <w:rPr>
                <w:noProof/>
              </w:rPr>
              <w:t>Npcf_AMPolicyControl_Update</w:t>
            </w:r>
          </w:p>
        </w:tc>
        <w:tc>
          <w:tcPr>
            <w:tcW w:w="4402" w:type="dxa"/>
            <w:shd w:val="clear" w:color="auto" w:fill="auto"/>
          </w:tcPr>
          <w:p w14:paraId="2641DF6C" w14:textId="77777777" w:rsidR="00AA4974" w:rsidRDefault="00AA4974">
            <w:pPr>
              <w:pStyle w:val="TAL"/>
              <w:rPr>
                <w:noProof/>
              </w:rPr>
            </w:pPr>
            <w:r>
              <w:rPr>
                <w:noProof/>
                <w:lang w:eastAsia="zh-CN"/>
              </w:rPr>
              <w:t>Updates an AM Policy Association</w:t>
            </w:r>
            <w:r>
              <w:rPr>
                <w:noProof/>
              </w:rPr>
              <w:t xml:space="preserve"> and provides corresponding policies to the NF consumer when a policy control request trigger is met or the AMF is relocated due to UE mobility and the old PCF is selected.</w:t>
            </w:r>
          </w:p>
        </w:tc>
        <w:tc>
          <w:tcPr>
            <w:tcW w:w="1977" w:type="dxa"/>
            <w:shd w:val="clear" w:color="auto" w:fill="auto"/>
          </w:tcPr>
          <w:p w14:paraId="48250A20" w14:textId="77777777" w:rsidR="00AA4974" w:rsidRDefault="00AA4974">
            <w:pPr>
              <w:pStyle w:val="TAL"/>
              <w:rPr>
                <w:noProof/>
              </w:rPr>
            </w:pPr>
            <w:r>
              <w:rPr>
                <w:noProof/>
              </w:rPr>
              <w:t>NF consumer (AMF)</w:t>
            </w:r>
          </w:p>
        </w:tc>
      </w:tr>
      <w:tr w:rsidR="00AA4974" w14:paraId="0A0D6209" w14:textId="77777777">
        <w:trPr>
          <w:cantSplit/>
          <w:jc w:val="center"/>
        </w:trPr>
        <w:tc>
          <w:tcPr>
            <w:tcW w:w="3234" w:type="dxa"/>
            <w:shd w:val="clear" w:color="auto" w:fill="auto"/>
          </w:tcPr>
          <w:p w14:paraId="02DB4DA3" w14:textId="77777777" w:rsidR="00AA4974" w:rsidRDefault="00AA4974">
            <w:pPr>
              <w:pStyle w:val="TAL"/>
              <w:rPr>
                <w:noProof/>
              </w:rPr>
            </w:pPr>
            <w:r>
              <w:rPr>
                <w:noProof/>
              </w:rPr>
              <w:t>Npcf_AMPolicyControl_UpdateNotify</w:t>
            </w:r>
          </w:p>
        </w:tc>
        <w:tc>
          <w:tcPr>
            <w:tcW w:w="4402" w:type="dxa"/>
            <w:shd w:val="clear" w:color="auto" w:fill="auto"/>
          </w:tcPr>
          <w:p w14:paraId="323E2AB3" w14:textId="77777777" w:rsidR="00AA4974" w:rsidRDefault="00AA4974">
            <w:pPr>
              <w:pStyle w:val="TAL"/>
              <w:rPr>
                <w:noProof/>
              </w:rPr>
            </w:pPr>
            <w:r>
              <w:rPr>
                <w:noProof/>
              </w:rPr>
              <w:t>Provides updated policies to the NF consumer.</w:t>
            </w:r>
          </w:p>
        </w:tc>
        <w:tc>
          <w:tcPr>
            <w:tcW w:w="1977" w:type="dxa"/>
            <w:shd w:val="clear" w:color="auto" w:fill="auto"/>
          </w:tcPr>
          <w:p w14:paraId="15F8EF9F" w14:textId="77777777" w:rsidR="00AA4974" w:rsidRDefault="00AA4974">
            <w:pPr>
              <w:pStyle w:val="TAL"/>
              <w:rPr>
                <w:noProof/>
              </w:rPr>
            </w:pPr>
            <w:r>
              <w:rPr>
                <w:noProof/>
              </w:rPr>
              <w:t>PCF (V-PCF in roaming case)</w:t>
            </w:r>
          </w:p>
        </w:tc>
      </w:tr>
      <w:tr w:rsidR="00AA4974" w14:paraId="040103E1" w14:textId="77777777">
        <w:trPr>
          <w:cantSplit/>
          <w:jc w:val="center"/>
        </w:trPr>
        <w:tc>
          <w:tcPr>
            <w:tcW w:w="3234" w:type="dxa"/>
            <w:shd w:val="clear" w:color="auto" w:fill="auto"/>
          </w:tcPr>
          <w:p w14:paraId="3E769A62" w14:textId="77777777" w:rsidR="00AA4974" w:rsidRDefault="00AA4974">
            <w:pPr>
              <w:pStyle w:val="TAL"/>
              <w:rPr>
                <w:noProof/>
              </w:rPr>
            </w:pPr>
            <w:r>
              <w:rPr>
                <w:noProof/>
              </w:rPr>
              <w:t>Npcf_AMPolicyControl_Delete</w:t>
            </w:r>
          </w:p>
        </w:tc>
        <w:tc>
          <w:tcPr>
            <w:tcW w:w="4402" w:type="dxa"/>
            <w:shd w:val="clear" w:color="auto" w:fill="auto"/>
          </w:tcPr>
          <w:p w14:paraId="670D7465" w14:textId="77777777" w:rsidR="00AA4974" w:rsidRDefault="00AA4974">
            <w:pPr>
              <w:pStyle w:val="TAL"/>
              <w:rPr>
                <w:noProof/>
              </w:rPr>
            </w:pPr>
            <w:r>
              <w:rPr>
                <w:noProof/>
              </w:rPr>
              <w:t xml:space="preserve">Provides means for the NF consumer to delete the </w:t>
            </w:r>
            <w:r>
              <w:rPr>
                <w:noProof/>
                <w:lang w:eastAsia="zh-CN"/>
              </w:rPr>
              <w:t>AM Policy Association</w:t>
            </w:r>
            <w:r>
              <w:rPr>
                <w:noProof/>
              </w:rPr>
              <w:t>.</w:t>
            </w:r>
          </w:p>
        </w:tc>
        <w:tc>
          <w:tcPr>
            <w:tcW w:w="1977" w:type="dxa"/>
            <w:shd w:val="clear" w:color="auto" w:fill="auto"/>
          </w:tcPr>
          <w:p w14:paraId="0A373BE2" w14:textId="77777777" w:rsidR="00AA4974" w:rsidRDefault="00AA4974">
            <w:pPr>
              <w:pStyle w:val="TAL"/>
              <w:rPr>
                <w:noProof/>
              </w:rPr>
            </w:pPr>
            <w:r>
              <w:rPr>
                <w:noProof/>
              </w:rPr>
              <w:t>NF consumer (AMF)</w:t>
            </w:r>
          </w:p>
        </w:tc>
      </w:tr>
    </w:tbl>
    <w:p w14:paraId="35FE79C0" w14:textId="77777777" w:rsidR="00AA4974" w:rsidRDefault="00AA4974">
      <w:pPr>
        <w:rPr>
          <w:noProof/>
        </w:rPr>
      </w:pPr>
    </w:p>
    <w:p w14:paraId="7E917843" w14:textId="77777777" w:rsidR="00AA4974" w:rsidRDefault="00AA4974">
      <w:pPr>
        <w:pStyle w:val="Heading3"/>
        <w:rPr>
          <w:noProof/>
        </w:rPr>
      </w:pPr>
      <w:bookmarkStart w:id="178" w:name="_Toc28011077"/>
      <w:bookmarkStart w:id="179" w:name="_Toc34137940"/>
      <w:bookmarkStart w:id="180" w:name="_Toc36037535"/>
      <w:bookmarkStart w:id="181" w:name="_Toc39051637"/>
      <w:bookmarkStart w:id="182" w:name="_Toc43363229"/>
      <w:bookmarkStart w:id="183" w:name="_Toc45132836"/>
      <w:bookmarkStart w:id="184" w:name="_Toc49869358"/>
      <w:bookmarkStart w:id="185" w:name="_Toc50023265"/>
      <w:bookmarkStart w:id="186" w:name="_Toc51761067"/>
      <w:bookmarkStart w:id="187" w:name="_Toc67491423"/>
      <w:bookmarkStart w:id="188" w:name="_Toc83229800"/>
      <w:r>
        <w:rPr>
          <w:noProof/>
        </w:rPr>
        <w:t>4.2.2</w:t>
      </w:r>
      <w:r>
        <w:rPr>
          <w:noProof/>
        </w:rPr>
        <w:tab/>
        <w:t>Npcf_AMPolicyControl_Create Service Operation</w:t>
      </w:r>
      <w:bookmarkEnd w:id="178"/>
      <w:bookmarkEnd w:id="179"/>
      <w:bookmarkEnd w:id="180"/>
      <w:bookmarkEnd w:id="181"/>
      <w:bookmarkEnd w:id="182"/>
      <w:bookmarkEnd w:id="183"/>
      <w:bookmarkEnd w:id="184"/>
      <w:bookmarkEnd w:id="185"/>
      <w:bookmarkEnd w:id="186"/>
      <w:bookmarkEnd w:id="187"/>
      <w:bookmarkEnd w:id="188"/>
    </w:p>
    <w:p w14:paraId="2DBFA76A" w14:textId="77777777" w:rsidR="00AA4974" w:rsidRDefault="00AA4974">
      <w:pPr>
        <w:pStyle w:val="Heading4"/>
        <w:rPr>
          <w:noProof/>
        </w:rPr>
      </w:pPr>
      <w:bookmarkStart w:id="189" w:name="_Toc28011078"/>
      <w:bookmarkStart w:id="190" w:name="_Toc34137941"/>
      <w:bookmarkStart w:id="191" w:name="_Toc36037536"/>
      <w:bookmarkStart w:id="192" w:name="_Toc39051638"/>
      <w:bookmarkStart w:id="193" w:name="_Toc43363230"/>
      <w:bookmarkStart w:id="194" w:name="_Toc45132837"/>
      <w:bookmarkStart w:id="195" w:name="_Toc49869359"/>
      <w:bookmarkStart w:id="196" w:name="_Toc50023266"/>
      <w:bookmarkStart w:id="197" w:name="_Toc51761068"/>
      <w:bookmarkStart w:id="198" w:name="_Toc67491424"/>
      <w:bookmarkStart w:id="199" w:name="_Toc83229801"/>
      <w:r>
        <w:rPr>
          <w:noProof/>
        </w:rPr>
        <w:t>4.2.2.1</w:t>
      </w:r>
      <w:r>
        <w:rPr>
          <w:noProof/>
        </w:rPr>
        <w:tab/>
        <w:t>General</w:t>
      </w:r>
      <w:bookmarkEnd w:id="189"/>
      <w:bookmarkEnd w:id="190"/>
      <w:bookmarkEnd w:id="191"/>
      <w:bookmarkEnd w:id="192"/>
      <w:bookmarkEnd w:id="193"/>
      <w:bookmarkEnd w:id="194"/>
      <w:bookmarkEnd w:id="195"/>
      <w:bookmarkEnd w:id="196"/>
      <w:bookmarkEnd w:id="197"/>
      <w:bookmarkEnd w:id="198"/>
      <w:bookmarkEnd w:id="199"/>
    </w:p>
    <w:p w14:paraId="2C8657C3" w14:textId="77777777" w:rsidR="00AA4974" w:rsidRDefault="00AA4974">
      <w:pPr>
        <w:rPr>
          <w:noProof/>
        </w:rPr>
      </w:pPr>
      <w:r>
        <w:rPr>
          <w:noProof/>
        </w:rPr>
        <w:t>The procedure in the present subclause is applicable when the NF service consumer creates an AM policy association when the UE registers to the network, and when the AMF is relocated (between the different AMF sets) and the new AMF selects a new PCF. The procedure for the case where the AMF is relocated and the new AMF selects the old PCF is defined in subclause 4.2.3.1.</w:t>
      </w:r>
    </w:p>
    <w:p w14:paraId="38E1ADE8" w14:textId="77777777" w:rsidR="00AA4974" w:rsidRDefault="00AA4974">
      <w:pPr>
        <w:rPr>
          <w:noProof/>
        </w:rPr>
      </w:pPr>
      <w:r>
        <w:rPr>
          <w:noProof/>
        </w:rPr>
        <w:t>The creation of an AM policy association only applies for normally registered UEs, i.e., it does not apply for Emergency Registered UEs.</w:t>
      </w:r>
    </w:p>
    <w:p w14:paraId="44D95D7F" w14:textId="77777777" w:rsidR="00AA4974" w:rsidRDefault="00AA4974">
      <w:pPr>
        <w:rPr>
          <w:noProof/>
        </w:rPr>
      </w:pPr>
      <w:r>
        <w:rPr>
          <w:noProof/>
        </w:rPr>
        <w:t>Figure 4.2.2.1-1 illustrates the creation of a policy association.</w:t>
      </w:r>
    </w:p>
    <w:p w14:paraId="61E49E29" w14:textId="77777777" w:rsidR="00AA4974" w:rsidRDefault="00AA4974">
      <w:pPr>
        <w:pStyle w:val="TH"/>
        <w:rPr>
          <w:noProof/>
        </w:rPr>
      </w:pPr>
      <w:r>
        <w:rPr>
          <w:noProof/>
        </w:rPr>
        <w:object w:dxaOrig="9571" w:dyaOrig="3195" w14:anchorId="2BD81579">
          <v:shape id="_x0000_i1030" type="#_x0000_t75" style="width:478.5pt;height:159.75pt" o:ole="">
            <v:imagedata r:id="rId24" o:title=""/>
          </v:shape>
          <o:OLEObject Type="Embed" ProgID="Visio.Drawing.11" ShapeID="_x0000_i1030" DrawAspect="Content" ObjectID="_1699783323" r:id="rId25"/>
        </w:object>
      </w:r>
    </w:p>
    <w:p w14:paraId="1A94809C" w14:textId="77777777" w:rsidR="00AA4974" w:rsidRDefault="00AA4974">
      <w:pPr>
        <w:pStyle w:val="TF"/>
        <w:rPr>
          <w:noProof/>
        </w:rPr>
      </w:pPr>
      <w:r>
        <w:rPr>
          <w:noProof/>
        </w:rPr>
        <w:t>Figure 4.2.2.1-1: Creation of a policy association</w:t>
      </w:r>
    </w:p>
    <w:p w14:paraId="4E16A1DC" w14:textId="77777777" w:rsidR="00AA4974" w:rsidRDefault="00AA4974">
      <w:pPr>
        <w:rPr>
          <w:noProof/>
        </w:rPr>
      </w:pPr>
      <w:r>
        <w:rPr>
          <w:noProof/>
        </w:rPr>
        <w:t xml:space="preserve">When a UE registers and a UE context is being established, the AMF can obtain </w:t>
      </w:r>
      <w:r>
        <w:rPr>
          <w:noProof/>
          <w:lang w:eastAsia="zh-CN"/>
        </w:rPr>
        <w:t xml:space="preserve">Service Area Restrictions, </w:t>
      </w:r>
      <w:r>
        <w:rPr>
          <w:noProof/>
        </w:rPr>
        <w:t>RFSP index</w:t>
      </w:r>
      <w:r>
        <w:rPr>
          <w:noProof/>
          <w:lang w:eastAsia="zh-CN"/>
        </w:rPr>
        <w:t xml:space="preserve">, subscribed UE-AMBR and GPSI(s) from the UDM during the Access and Mobility Subscription Data retrieval procedure and the allowed NSSAI from local configuration or from the NSSF during the slice selection procedure and shall decide based on local policies whether to </w:t>
      </w:r>
      <w:r>
        <w:rPr>
          <w:noProof/>
        </w:rPr>
        <w:t>request policies from the PCF.</w:t>
      </w:r>
    </w:p>
    <w:p w14:paraId="554C4FCF" w14:textId="77777777" w:rsidR="00AA4974" w:rsidRDefault="00AA4974">
      <w:pPr>
        <w:rPr>
          <w:noProof/>
        </w:rPr>
      </w:pPr>
      <w:r>
        <w:rPr>
          <w:noProof/>
        </w:rPr>
        <w:t xml:space="preserve">To request policies from the PCF, the NF service consumer (e.g. AMF) shall send </w:t>
      </w:r>
      <w:bookmarkStart w:id="200" w:name="_Hlk514092091"/>
      <w:r>
        <w:rPr>
          <w:noProof/>
        </w:rPr>
        <w:t>an HTTP POST request with: "{apiRoot}/npcf-am-policy-control/v1/policies" as Resource URI and the PolicyAssociationRequest data structure as request body</w:t>
      </w:r>
      <w:bookmarkEnd w:id="200"/>
      <w:r>
        <w:rPr>
          <w:noProof/>
        </w:rPr>
        <w:t xml:space="preserve"> that shall include:</w:t>
      </w:r>
    </w:p>
    <w:p w14:paraId="6B9E9EB3" w14:textId="77777777" w:rsidR="00AA4974" w:rsidRDefault="00AA4974">
      <w:pPr>
        <w:pStyle w:val="B10"/>
        <w:rPr>
          <w:noProof/>
        </w:rPr>
      </w:pPr>
      <w:r>
        <w:rPr>
          <w:noProof/>
        </w:rPr>
        <w:t>-</w:t>
      </w:r>
      <w:r>
        <w:rPr>
          <w:noProof/>
        </w:rPr>
        <w:tab/>
        <w:t>Notification URI encoded as "notificationUri" attribute;</w:t>
      </w:r>
    </w:p>
    <w:p w14:paraId="3F3B2573" w14:textId="77777777" w:rsidR="00AA4974" w:rsidRDefault="00AA4974">
      <w:pPr>
        <w:pStyle w:val="B10"/>
        <w:rPr>
          <w:noProof/>
        </w:rPr>
      </w:pPr>
      <w:r>
        <w:rPr>
          <w:noProof/>
        </w:rPr>
        <w:t>-</w:t>
      </w:r>
      <w:r>
        <w:rPr>
          <w:noProof/>
        </w:rPr>
        <w:tab/>
        <w:t>SUPI encoded as "supi" attribute; and</w:t>
      </w:r>
    </w:p>
    <w:p w14:paraId="5B188052" w14:textId="77777777" w:rsidR="00AA4974" w:rsidRDefault="00AA4974">
      <w:pPr>
        <w:pStyle w:val="B10"/>
        <w:rPr>
          <w:noProof/>
        </w:rPr>
      </w:pPr>
      <w:r>
        <w:rPr>
          <w:noProof/>
        </w:rPr>
        <w:t>-</w:t>
      </w:r>
      <w:r>
        <w:rPr>
          <w:noProof/>
        </w:rPr>
        <w:tab/>
        <w:t xml:space="preserve">if the feature "SliceSupport" </w:t>
      </w:r>
      <w:r>
        <w:t xml:space="preserve">or the feature "DNNReplacementControl" </w:t>
      </w:r>
      <w:r>
        <w:rPr>
          <w:noProof/>
        </w:rPr>
        <w:t xml:space="preserve">is supported in the AMF and the UE is registered via a 3GPP access, the </w:t>
      </w:r>
      <w:r>
        <w:rPr>
          <w:rFonts w:eastAsia="DengXian"/>
          <w:noProof/>
          <w:lang w:eastAsia="zh-CN"/>
        </w:rPr>
        <w:t xml:space="preserve">allowed NSSAI in the 3GPP access encoded in the </w:t>
      </w:r>
      <w:r>
        <w:rPr>
          <w:noProof/>
        </w:rPr>
        <w:t>"allowedSnssais" attribute;</w:t>
      </w:r>
    </w:p>
    <w:p w14:paraId="55FFB7EF" w14:textId="77777777" w:rsidR="00AA4974" w:rsidRDefault="00AA4974">
      <w:pPr>
        <w:rPr>
          <w:noProof/>
        </w:rPr>
      </w:pPr>
      <w:r>
        <w:rPr>
          <w:noProof/>
        </w:rPr>
        <w:t>and that shall include when available:</w:t>
      </w:r>
    </w:p>
    <w:p w14:paraId="4E40261D" w14:textId="77777777" w:rsidR="00AA4974" w:rsidRDefault="00AA4974">
      <w:pPr>
        <w:pStyle w:val="B10"/>
        <w:rPr>
          <w:noProof/>
          <w:lang w:val="fr-FR" w:eastAsia="zh-CN"/>
        </w:rPr>
      </w:pPr>
      <w:r>
        <w:rPr>
          <w:noProof/>
          <w:lang w:val="fr-FR"/>
        </w:rPr>
        <w:t>-</w:t>
      </w:r>
      <w:r>
        <w:rPr>
          <w:noProof/>
          <w:lang w:val="fr-FR"/>
        </w:rPr>
        <w:tab/>
      </w:r>
      <w:r>
        <w:rPr>
          <w:noProof/>
          <w:lang w:val="fr-FR" w:eastAsia="zh-CN"/>
        </w:rPr>
        <w:t>GPSI</w:t>
      </w:r>
      <w:r>
        <w:rPr>
          <w:noProof/>
          <w:lang w:val="fr-FR"/>
        </w:rPr>
        <w:t xml:space="preserve"> encoded as "gpsi" attribute</w:t>
      </w:r>
      <w:r>
        <w:rPr>
          <w:noProof/>
          <w:lang w:val="fr-FR" w:eastAsia="zh-CN"/>
        </w:rPr>
        <w:t>;</w:t>
      </w:r>
    </w:p>
    <w:p w14:paraId="0E02FBA8" w14:textId="77777777" w:rsidR="00AA4974" w:rsidRDefault="00AA4974">
      <w:pPr>
        <w:pStyle w:val="B10"/>
        <w:rPr>
          <w:noProof/>
          <w:lang w:val="fr-FR"/>
        </w:rPr>
      </w:pPr>
      <w:r>
        <w:rPr>
          <w:noProof/>
          <w:lang w:val="fr-FR" w:eastAsia="zh-CN"/>
        </w:rPr>
        <w:t>-</w:t>
      </w:r>
      <w:r>
        <w:rPr>
          <w:noProof/>
          <w:lang w:val="fr-FR" w:eastAsia="zh-CN"/>
        </w:rPr>
        <w:tab/>
      </w:r>
      <w:r>
        <w:rPr>
          <w:noProof/>
          <w:lang w:val="fr-FR"/>
        </w:rPr>
        <w:t>if the feature "MultipleAccessTypes" is not supported, the access type encoded as "accessType" attribute;</w:t>
      </w:r>
    </w:p>
    <w:p w14:paraId="237D1CB2" w14:textId="77777777" w:rsidR="00AA4974" w:rsidRDefault="00AA4974">
      <w:pPr>
        <w:pStyle w:val="B10"/>
        <w:rPr>
          <w:noProof/>
          <w:lang w:val="fr-FR"/>
        </w:rPr>
      </w:pPr>
      <w:r>
        <w:rPr>
          <w:noProof/>
          <w:lang w:val="fr-FR"/>
        </w:rPr>
        <w:t>-</w:t>
      </w:r>
      <w:r>
        <w:rPr>
          <w:noProof/>
          <w:lang w:val="fr-FR"/>
        </w:rPr>
        <w:tab/>
        <w:t>Permanent Equipment Identifier (PEI) encoded as "pei" attribute;</w:t>
      </w:r>
    </w:p>
    <w:p w14:paraId="11C2A924" w14:textId="77777777" w:rsidR="00AA4974" w:rsidRDefault="00AA4974">
      <w:pPr>
        <w:pStyle w:val="B10"/>
        <w:rPr>
          <w:noProof/>
          <w:lang w:val="fr-FR"/>
        </w:rPr>
      </w:pPr>
      <w:r>
        <w:rPr>
          <w:noProof/>
          <w:lang w:val="fr-FR"/>
        </w:rPr>
        <w:t>-</w:t>
      </w:r>
      <w:r>
        <w:rPr>
          <w:noProof/>
          <w:lang w:val="fr-FR"/>
        </w:rPr>
        <w:tab/>
        <w:t>User Location Information encoded as "userLoc" attribute;</w:t>
      </w:r>
    </w:p>
    <w:p w14:paraId="73DF80B3" w14:textId="77777777" w:rsidR="00AA4974" w:rsidRDefault="00AA4974">
      <w:pPr>
        <w:pStyle w:val="B10"/>
        <w:rPr>
          <w:noProof/>
          <w:lang w:val="fr-FR"/>
        </w:rPr>
      </w:pPr>
      <w:r>
        <w:rPr>
          <w:noProof/>
          <w:lang w:val="fr-FR"/>
        </w:rPr>
        <w:t>-</w:t>
      </w:r>
      <w:r>
        <w:rPr>
          <w:noProof/>
          <w:lang w:val="fr-FR"/>
        </w:rPr>
        <w:tab/>
        <w:t>UE Time Zone encoded as "timeZone" attribute;</w:t>
      </w:r>
    </w:p>
    <w:p w14:paraId="60593CD3" w14:textId="77777777" w:rsidR="00AA4974" w:rsidRDefault="00AA4974">
      <w:pPr>
        <w:pStyle w:val="B10"/>
        <w:rPr>
          <w:noProof/>
          <w:lang w:val="fr-FR"/>
        </w:rPr>
      </w:pPr>
      <w:r>
        <w:rPr>
          <w:noProof/>
          <w:lang w:val="fr-FR"/>
        </w:rPr>
        <w:t>-</w:t>
      </w:r>
      <w:r>
        <w:rPr>
          <w:noProof/>
          <w:lang w:val="fr-FR"/>
        </w:rPr>
        <w:tab/>
        <w:t>Serving PLMN Identifier and for SNPN the NID encoded as "servingPlmn" attribute;</w:t>
      </w:r>
    </w:p>
    <w:p w14:paraId="5A7F56C6" w14:textId="77777777" w:rsidR="00AA4974" w:rsidRDefault="00AA4974">
      <w:pPr>
        <w:pStyle w:val="B10"/>
        <w:rPr>
          <w:noProof/>
          <w:lang w:val="fr-FR"/>
        </w:rPr>
      </w:pPr>
      <w:r>
        <w:rPr>
          <w:noProof/>
          <w:lang w:val="fr-FR"/>
        </w:rPr>
        <w:t>-</w:t>
      </w:r>
      <w:r>
        <w:rPr>
          <w:noProof/>
          <w:lang w:val="fr-FR"/>
        </w:rPr>
        <w:tab/>
      </w:r>
      <w:r>
        <w:rPr>
          <w:noProof/>
          <w:lang w:val="fr-FR" w:eastAsia="zh-CN"/>
        </w:rPr>
        <w:t xml:space="preserve">if the feature </w:t>
      </w:r>
      <w:r>
        <w:rPr>
          <w:noProof/>
          <w:lang w:val="fr-FR"/>
        </w:rPr>
        <w:t>"MultipleAccessTypes" is not supported, the RAT type encoded as "ratType" attribute;</w:t>
      </w:r>
    </w:p>
    <w:p w14:paraId="6230C7E3" w14:textId="77777777" w:rsidR="00AA4974" w:rsidRDefault="00AA4974">
      <w:pPr>
        <w:pStyle w:val="B10"/>
        <w:rPr>
          <w:noProof/>
        </w:rPr>
      </w:pPr>
      <w:r>
        <w:rPr>
          <w:noProof/>
        </w:rPr>
        <w:t>-</w:t>
      </w:r>
      <w:r>
        <w:rPr>
          <w:noProof/>
        </w:rPr>
        <w:tab/>
        <w:t>Service Area Restrictions (see subclause 4.2.2.3.1) derived from the Service Area Restrictions obtained from the UDM by mapping any service areas denoted by geographical information into Tracking Area Identities (TAIs) and encoded as "servAreaRes" attribute;</w:t>
      </w:r>
    </w:p>
    <w:p w14:paraId="04714721" w14:textId="77777777" w:rsidR="00AA4974" w:rsidRDefault="00AA4974">
      <w:pPr>
        <w:pStyle w:val="B10"/>
        <w:rPr>
          <w:noProof/>
        </w:rPr>
      </w:pPr>
      <w:r>
        <w:rPr>
          <w:noProof/>
        </w:rPr>
        <w:t>-</w:t>
      </w:r>
      <w:r>
        <w:rPr>
          <w:noProof/>
        </w:rPr>
        <w:tab/>
        <w:t>RFSP index (see subclause 4.2.2.3.2) as obtained from the UDM encoded as "rfsp" attribute;</w:t>
      </w:r>
    </w:p>
    <w:p w14:paraId="08C2738A" w14:textId="77777777" w:rsidR="00AA4974" w:rsidRDefault="00AA4974">
      <w:pPr>
        <w:pStyle w:val="B10"/>
        <w:rPr>
          <w:rFonts w:eastAsia="DengXian"/>
          <w:noProof/>
          <w:lang w:eastAsia="zh-CN"/>
        </w:rPr>
      </w:pPr>
      <w:r>
        <w:rPr>
          <w:rFonts w:eastAsia="DengXian"/>
          <w:noProof/>
          <w:lang w:eastAsia="zh-CN"/>
        </w:rPr>
        <w:t>-</w:t>
      </w:r>
      <w:r>
        <w:rPr>
          <w:rFonts w:eastAsia="DengXian"/>
          <w:noProof/>
          <w:lang w:eastAsia="zh-CN"/>
        </w:rPr>
        <w:tab/>
        <w:t>A list of Internal Group Identifiers</w:t>
      </w:r>
      <w:r>
        <w:rPr>
          <w:noProof/>
        </w:rPr>
        <w:t xml:space="preserve"> encoded as "groupIds" attribute</w:t>
      </w:r>
      <w:r>
        <w:rPr>
          <w:rFonts w:eastAsia="DengXian"/>
          <w:noProof/>
          <w:lang w:eastAsia="zh-CN"/>
        </w:rPr>
        <w:t>;</w:t>
      </w:r>
    </w:p>
    <w:p w14:paraId="26D7319A" w14:textId="77777777" w:rsidR="00AA4974" w:rsidRDefault="00AA4974">
      <w:pPr>
        <w:pStyle w:val="B10"/>
        <w:rPr>
          <w:rFonts w:eastAsia="DengXian"/>
          <w:noProof/>
          <w:lang w:eastAsia="zh-CN"/>
        </w:rPr>
      </w:pPr>
      <w:r>
        <w:rPr>
          <w:rFonts w:eastAsia="DengXian"/>
          <w:noProof/>
          <w:lang w:eastAsia="zh-CN"/>
        </w:rPr>
        <w:t>-</w:t>
      </w:r>
      <w:r>
        <w:rPr>
          <w:rFonts w:eastAsia="DengXian"/>
          <w:noProof/>
          <w:lang w:eastAsia="zh-CN"/>
        </w:rPr>
        <w:tab/>
        <w:t xml:space="preserve">if </w:t>
      </w:r>
      <w:r>
        <w:rPr>
          <w:noProof/>
        </w:rPr>
        <w:t>the NF service consumer is an AMF, the GUAMI encoded as "guami" attribute;</w:t>
      </w:r>
    </w:p>
    <w:p w14:paraId="2896AAD4" w14:textId="77777777" w:rsidR="00AA4974" w:rsidRDefault="00AA4974">
      <w:pPr>
        <w:pStyle w:val="B10"/>
        <w:rPr>
          <w:rFonts w:eastAsia="DengXian"/>
          <w:noProof/>
          <w:lang w:eastAsia="zh-CN"/>
        </w:rPr>
      </w:pPr>
      <w:r>
        <w:rPr>
          <w:rFonts w:eastAsia="DengXian"/>
          <w:noProof/>
          <w:lang w:eastAsia="zh-CN"/>
        </w:rPr>
        <w:t>-</w:t>
      </w:r>
      <w:r>
        <w:rPr>
          <w:rFonts w:eastAsia="DengXian"/>
          <w:noProof/>
          <w:lang w:eastAsia="zh-CN"/>
        </w:rPr>
        <w:tab/>
        <w:t xml:space="preserve">if </w:t>
      </w:r>
      <w:r>
        <w:rPr>
          <w:noProof/>
        </w:rPr>
        <w:t xml:space="preserve">the NF service consumer is an AMF, the name of a service produced by the AMF that </w:t>
      </w:r>
      <w:r>
        <w:rPr>
          <w:lang w:val="en-US"/>
        </w:rPr>
        <w:t xml:space="preserve">expects to receive </w:t>
      </w:r>
      <w:r>
        <w:rPr>
          <w:noProof/>
        </w:rPr>
        <w:t>information within Npcf_AMPolicyControl_UpdateNotify service operation encoded as "serviceName" attribute;</w:t>
      </w:r>
    </w:p>
    <w:p w14:paraId="37243E3D" w14:textId="77777777" w:rsidR="00AA4974" w:rsidRDefault="00AA4974">
      <w:pPr>
        <w:pStyle w:val="B10"/>
        <w:rPr>
          <w:noProof/>
        </w:rPr>
      </w:pPr>
      <w:r>
        <w:rPr>
          <w:noProof/>
        </w:rPr>
        <w:t>-</w:t>
      </w:r>
      <w:r>
        <w:rPr>
          <w:noProof/>
        </w:rPr>
        <w:tab/>
        <w:t>Alternate or backup IPv4 Address(es) where to send Notifications encoded as "altNotifIpv4Addrs" attribute;</w:t>
      </w:r>
    </w:p>
    <w:p w14:paraId="04747EFC" w14:textId="77777777" w:rsidR="00AA4974" w:rsidRDefault="00AA4974">
      <w:pPr>
        <w:pStyle w:val="B10"/>
        <w:rPr>
          <w:noProof/>
        </w:rPr>
      </w:pPr>
      <w:r>
        <w:rPr>
          <w:noProof/>
        </w:rPr>
        <w:t>-</w:t>
      </w:r>
      <w:r>
        <w:rPr>
          <w:noProof/>
        </w:rPr>
        <w:tab/>
        <w:t xml:space="preserve">Alternate or backup IPv6 Address(es) where to send Notifications encoded as "altNotifIpv6Addrs" attribute; </w:t>
      </w:r>
    </w:p>
    <w:p w14:paraId="04382E57" w14:textId="77777777" w:rsidR="00AA4974" w:rsidRDefault="00AA4974">
      <w:pPr>
        <w:pStyle w:val="B10"/>
        <w:rPr>
          <w:noProof/>
        </w:rPr>
      </w:pPr>
      <w:r>
        <w:rPr>
          <w:noProof/>
        </w:rPr>
        <w:lastRenderedPageBreak/>
        <w:t>-</w:t>
      </w:r>
      <w:r>
        <w:rPr>
          <w:noProof/>
        </w:rPr>
        <w:tab/>
        <w:t>Alternate or backup FQDN(s) where to send Notifications encoded as "altNotifFqdns" attribute;</w:t>
      </w:r>
    </w:p>
    <w:p w14:paraId="7A567A32" w14:textId="77777777" w:rsidR="00AA4974" w:rsidRDefault="00AA4974">
      <w:pPr>
        <w:pStyle w:val="B10"/>
        <w:rPr>
          <w:noProof/>
        </w:rPr>
      </w:pPr>
      <w:r>
        <w:rPr>
          <w:noProof/>
        </w:rPr>
        <w:t>-</w:t>
      </w:r>
      <w:r>
        <w:rPr>
          <w:noProof/>
        </w:rPr>
        <w:tab/>
        <w:t>trace control and configuration parameters information encoded as "traceReq" attribute;</w:t>
      </w:r>
    </w:p>
    <w:p w14:paraId="629AD203" w14:textId="77777777" w:rsidR="00AA4974" w:rsidRDefault="00AA4974">
      <w:pPr>
        <w:pStyle w:val="B10"/>
      </w:pPr>
      <w:r>
        <w:rPr>
          <w:noProof/>
        </w:rPr>
        <w:t>-</w:t>
      </w:r>
      <w:r>
        <w:rPr>
          <w:noProof/>
        </w:rPr>
        <w:tab/>
        <w:t>if the feature "UE-AMBR_Authorization" is supported in the AMF, the subscribed UE-AMBR</w:t>
      </w:r>
      <w:r>
        <w:rPr>
          <w:rFonts w:eastAsia="DengXian"/>
          <w:noProof/>
          <w:lang w:eastAsia="zh-CN"/>
        </w:rPr>
        <w:t xml:space="preserve"> </w:t>
      </w:r>
      <w:r>
        <w:rPr>
          <w:noProof/>
        </w:rPr>
        <w:t xml:space="preserve">(see subclause 4.2.2.3.3) </w:t>
      </w:r>
      <w:r>
        <w:rPr>
          <w:rFonts w:eastAsia="DengXian"/>
          <w:noProof/>
          <w:lang w:eastAsia="zh-CN"/>
        </w:rPr>
        <w:t xml:space="preserve">in the </w:t>
      </w:r>
      <w:r>
        <w:rPr>
          <w:noProof/>
        </w:rPr>
        <w:t>"ueAmbr" attribute</w:t>
      </w:r>
      <w:r>
        <w:t>; and</w:t>
      </w:r>
    </w:p>
    <w:p w14:paraId="6877B50C" w14:textId="77777777" w:rsidR="00AA4974" w:rsidRDefault="00AA4974">
      <w:pPr>
        <w:pStyle w:val="B10"/>
        <w:rPr>
          <w:noProof/>
        </w:rPr>
      </w:pPr>
      <w:r>
        <w:t>-</w:t>
      </w:r>
      <w:r>
        <w:tab/>
        <w:t>if the feature"DNNReplacementControl" is supported, the mapping of each S-NSSAI of the Allowed NSSAI to the corresponding S-NSSAI of the HPLMN encoded in the "mappingSnssais" attribute</w:t>
      </w:r>
      <w:r>
        <w:rPr>
          <w:noProof/>
        </w:rPr>
        <w:t>.</w:t>
      </w:r>
    </w:p>
    <w:p w14:paraId="53698625" w14:textId="77777777" w:rsidR="00AA4974" w:rsidRDefault="00AA4974">
      <w:pPr>
        <w:rPr>
          <w:noProof/>
        </w:rPr>
      </w:pPr>
      <w:r>
        <w:rPr>
          <w:noProof/>
        </w:rPr>
        <w:t>Upon the reception of this HTTP POST request, the PCF shall:</w:t>
      </w:r>
    </w:p>
    <w:p w14:paraId="124C0BCA" w14:textId="77777777" w:rsidR="00AA4974" w:rsidRDefault="00AA4974">
      <w:pPr>
        <w:pStyle w:val="B10"/>
        <w:rPr>
          <w:noProof/>
        </w:rPr>
      </w:pPr>
      <w:r>
        <w:rPr>
          <w:noProof/>
        </w:rPr>
        <w:t>-</w:t>
      </w:r>
      <w:r>
        <w:rPr>
          <w:noProof/>
        </w:rPr>
        <w:tab/>
        <w:t>assign a policy association ID;</w:t>
      </w:r>
    </w:p>
    <w:p w14:paraId="0A6D0FC4" w14:textId="77777777" w:rsidR="00AA4974" w:rsidRDefault="00AA4974">
      <w:pPr>
        <w:pStyle w:val="B10"/>
        <w:rPr>
          <w:noProof/>
        </w:rPr>
      </w:pPr>
      <w:r>
        <w:rPr>
          <w:noProof/>
        </w:rPr>
        <w:t>-</w:t>
      </w:r>
      <w:r>
        <w:rPr>
          <w:noProof/>
        </w:rPr>
        <w:tab/>
        <w:t>determine the applicable policy (taking into consideration and optionally modifying possibly received UE-AMBR, Service Area Restrictions and/or RFSP index);</w:t>
      </w:r>
    </w:p>
    <w:p w14:paraId="15027B57" w14:textId="77777777" w:rsidR="00AA4974" w:rsidRDefault="00AA4974">
      <w:pPr>
        <w:pStyle w:val="B10"/>
        <w:rPr>
          <w:noProof/>
        </w:rPr>
      </w:pPr>
      <w:r>
        <w:rPr>
          <w:noProof/>
        </w:rPr>
        <w:t>-</w:t>
      </w:r>
      <w:r>
        <w:rPr>
          <w:noProof/>
        </w:rPr>
        <w:tab/>
        <w:t xml:space="preserve">for the successful case, send a HTTP "201 Created" response with the </w:t>
      </w:r>
      <w:r>
        <w:t>URI for the created resource</w:t>
      </w:r>
      <w:r>
        <w:rPr>
          <w:noProof/>
        </w:rPr>
        <w:t xml:space="preserve"> in the "Location" header field</w:t>
      </w:r>
    </w:p>
    <w:p w14:paraId="1B4287BB" w14:textId="77777777" w:rsidR="00AA4974" w:rsidRDefault="00AA4974">
      <w:pPr>
        <w:pStyle w:val="NO"/>
        <w:rPr>
          <w:noProof/>
        </w:rPr>
      </w:pPr>
      <w:r>
        <w:rPr>
          <w:noProof/>
        </w:rPr>
        <w:t>NOTE 1:</w:t>
      </w:r>
      <w:r>
        <w:rPr>
          <w:noProof/>
        </w:rPr>
        <w:tab/>
        <w:t xml:space="preserve">The assigned policy association ID is part of the </w:t>
      </w:r>
      <w:r>
        <w:t>URI for the created resource</w:t>
      </w:r>
      <w:r>
        <w:rPr>
          <w:noProof/>
        </w:rPr>
        <w:t xml:space="preserve"> and is thus associated with the SUPI.</w:t>
      </w:r>
    </w:p>
    <w:p w14:paraId="625DE394" w14:textId="77777777" w:rsidR="00AA4974" w:rsidRDefault="00AA4974">
      <w:pPr>
        <w:pStyle w:val="B2"/>
        <w:rPr>
          <w:noProof/>
        </w:rPr>
      </w:pPr>
      <w:r>
        <w:rPr>
          <w:noProof/>
        </w:rPr>
        <w:t>and the PolicyAssociation data type as response body including:</w:t>
      </w:r>
    </w:p>
    <w:p w14:paraId="46F08C04" w14:textId="77777777" w:rsidR="00AA4974" w:rsidRDefault="00AA4974">
      <w:pPr>
        <w:pStyle w:val="B2"/>
        <w:rPr>
          <w:noProof/>
        </w:rPr>
      </w:pPr>
      <w:r>
        <w:rPr>
          <w:noProof/>
        </w:rPr>
        <w:t>-</w:t>
      </w:r>
      <w:r>
        <w:rPr>
          <w:noProof/>
        </w:rPr>
        <w:tab/>
        <w:t>conditionally AMF Access and Mobility Policy (see subclause 4.2.2.3), i.e.:</w:t>
      </w:r>
    </w:p>
    <w:p w14:paraId="15385AD6" w14:textId="77777777" w:rsidR="00AA4974" w:rsidRDefault="00AA4974">
      <w:pPr>
        <w:pStyle w:val="B3"/>
        <w:rPr>
          <w:noProof/>
        </w:rPr>
      </w:pPr>
      <w:r>
        <w:rPr>
          <w:noProof/>
        </w:rPr>
        <w:t>a)</w:t>
      </w:r>
      <w:r>
        <w:rPr>
          <w:noProof/>
        </w:rPr>
        <w:tab/>
        <w:t>if the PCF received the "servAreaRes" attribute in the request, Service Area Restrictions encoded as "servAreaRes" attribute; and/or</w:t>
      </w:r>
    </w:p>
    <w:p w14:paraId="2E016E01" w14:textId="77777777" w:rsidR="00AA4974" w:rsidRDefault="00AA4974">
      <w:pPr>
        <w:pStyle w:val="B3"/>
        <w:rPr>
          <w:noProof/>
        </w:rPr>
      </w:pPr>
      <w:r>
        <w:rPr>
          <w:noProof/>
        </w:rPr>
        <w:t>b)</w:t>
      </w:r>
      <w:r>
        <w:rPr>
          <w:noProof/>
        </w:rPr>
        <w:tab/>
        <w:t>if the PCF received the "rfsp" attribute in the request, RAT Frequency Selection Priority (RFSP) Index encoded as "rfsp" attribute; and/or</w:t>
      </w:r>
    </w:p>
    <w:p w14:paraId="07E5E0ED" w14:textId="77777777" w:rsidR="00AA4974" w:rsidRDefault="00AA4974">
      <w:pPr>
        <w:pStyle w:val="B3"/>
        <w:rPr>
          <w:noProof/>
        </w:rPr>
      </w:pPr>
      <w:r>
        <w:t>c)</w:t>
      </w:r>
      <w:r>
        <w:tab/>
        <w:t xml:space="preserve">if </w:t>
      </w:r>
      <w:r>
        <w:rPr>
          <w:noProof/>
        </w:rPr>
        <w:t xml:space="preserve">the feature "UE-AMBR_Authorization" is supported and </w:t>
      </w:r>
      <w:r>
        <w:t xml:space="preserve">the PCF received the </w:t>
      </w:r>
      <w:r>
        <w:rPr>
          <w:noProof/>
        </w:rPr>
        <w:t>"ueAmbr" attribute in the request, the authorized UE-AMBR encoded as "ueAmbr" attribute;</w:t>
      </w:r>
    </w:p>
    <w:p w14:paraId="18F29F4B" w14:textId="77777777" w:rsidR="00AA4974" w:rsidRDefault="00AA4974">
      <w:pPr>
        <w:pStyle w:val="B2"/>
        <w:rPr>
          <w:noProof/>
        </w:rPr>
      </w:pPr>
      <w:r>
        <w:rPr>
          <w:noProof/>
        </w:rPr>
        <w:t>-</w:t>
      </w:r>
      <w:r>
        <w:rPr>
          <w:noProof/>
        </w:rPr>
        <w:tab/>
        <w:t>optionally one or several of the following Policy Control Request Trigger(s) encoded as "triggers" attribute (see subclause 4.2.3.2):</w:t>
      </w:r>
    </w:p>
    <w:p w14:paraId="2ED5C6C1" w14:textId="77777777" w:rsidR="00AA4974" w:rsidRDefault="00AA4974">
      <w:pPr>
        <w:pStyle w:val="B3"/>
        <w:rPr>
          <w:noProof/>
        </w:rPr>
      </w:pPr>
      <w:r>
        <w:rPr>
          <w:noProof/>
        </w:rPr>
        <w:t>a)</w:t>
      </w:r>
      <w:r>
        <w:rPr>
          <w:noProof/>
        </w:rPr>
        <w:tab/>
        <w:t>Location change (tracking area); and</w:t>
      </w:r>
    </w:p>
    <w:p w14:paraId="5A36B107" w14:textId="77777777" w:rsidR="00AA4974" w:rsidRDefault="00AA4974">
      <w:pPr>
        <w:pStyle w:val="B3"/>
        <w:rPr>
          <w:noProof/>
        </w:rPr>
      </w:pPr>
      <w:r>
        <w:rPr>
          <w:noProof/>
        </w:rPr>
        <w:t>b)</w:t>
      </w:r>
      <w:r>
        <w:rPr>
          <w:noProof/>
        </w:rPr>
        <w:tab/>
        <w:t>Change of UE presence in PRA; and</w:t>
      </w:r>
    </w:p>
    <w:p w14:paraId="7F324E5A" w14:textId="77777777" w:rsidR="00AA4974" w:rsidRDefault="00AA4974">
      <w:pPr>
        <w:pStyle w:val="B3"/>
        <w:rPr>
          <w:noProof/>
        </w:rPr>
      </w:pPr>
      <w:r>
        <w:rPr>
          <w:noProof/>
        </w:rPr>
        <w:t>c)</w:t>
      </w:r>
      <w:r>
        <w:rPr>
          <w:noProof/>
        </w:rPr>
        <w:tab/>
        <w:t xml:space="preserve">if the "SliceSupport" feature </w:t>
      </w:r>
      <w:r>
        <w:t xml:space="preserve">or the "DNNReplacementControl" feature </w:t>
      </w:r>
      <w:r>
        <w:rPr>
          <w:noProof/>
        </w:rPr>
        <w:t xml:space="preserve">is supported, change of allowed NSSAI; and </w:t>
      </w:r>
    </w:p>
    <w:p w14:paraId="47F4D9B7" w14:textId="77777777" w:rsidR="00AA4974" w:rsidRDefault="00AA4974">
      <w:pPr>
        <w:pStyle w:val="B3"/>
        <w:rPr>
          <w:noProof/>
        </w:rPr>
      </w:pPr>
      <w:r>
        <w:rPr>
          <w:noProof/>
        </w:rPr>
        <w:t>d)</w:t>
      </w:r>
      <w:r>
        <w:rPr>
          <w:noProof/>
        </w:rPr>
        <w:tab/>
        <w:t>if the "DNNReplacementControl" feature is supported, change of SMF selection information; and</w:t>
      </w:r>
    </w:p>
    <w:p w14:paraId="1751279C" w14:textId="77777777" w:rsidR="00AA4974" w:rsidRDefault="00AA4974">
      <w:pPr>
        <w:pStyle w:val="B2"/>
        <w:rPr>
          <w:noProof/>
        </w:rPr>
      </w:pPr>
      <w:r>
        <w:t>-</w:t>
      </w:r>
      <w:r>
        <w:tab/>
        <w:t>if the Policy Control Request Trigger "Change of UE presence in PRA" is provided, the presence reporting areas for which reporting is required encoded as "pras" attribute</w:t>
      </w:r>
      <w:r>
        <w:rPr>
          <w:noProof/>
        </w:rPr>
        <w:t>;</w:t>
      </w:r>
      <w:r>
        <w:t xml:space="preserve"> </w:t>
      </w:r>
    </w:p>
    <w:p w14:paraId="1F695541" w14:textId="77777777" w:rsidR="00AA4974" w:rsidRDefault="00AA4974">
      <w:pPr>
        <w:pStyle w:val="NO"/>
      </w:pPr>
      <w:r>
        <w:rPr>
          <w:noProof/>
        </w:rPr>
        <w:t>NOTE 2:</w:t>
      </w:r>
      <w:r>
        <w:rPr>
          <w:noProof/>
        </w:rPr>
        <w:tab/>
        <w:t xml:space="preserve">If the PCF uses a Presence Reporting Area identifier referring to </w:t>
      </w:r>
      <w:r>
        <w:t>a Set of Core Network predefined Presence Reporting Areas as defined in 3GPP TS 23.501 [2],</w:t>
      </w:r>
      <w:r>
        <w:rPr>
          <w:lang w:eastAsia="zh-CN"/>
        </w:rPr>
        <w:t xml:space="preserve"> the PCF includes the identifier of this </w:t>
      </w:r>
      <w:r>
        <w:t>Presence Reporting Area</w:t>
      </w:r>
      <w:r>
        <w:rPr>
          <w:lang w:eastAsia="zh-CN"/>
        </w:rPr>
        <w:t xml:space="preserve"> set within the "praId" attribute</w:t>
      </w:r>
      <w:r>
        <w:rPr>
          <w:noProof/>
        </w:rPr>
        <w:t>.</w:t>
      </w:r>
      <w:r>
        <w:t xml:space="preserve"> </w:t>
      </w:r>
    </w:p>
    <w:p w14:paraId="26F86054" w14:textId="77777777" w:rsidR="00AA4974" w:rsidRDefault="00AA4974">
      <w:pPr>
        <w:pStyle w:val="B2"/>
        <w:rPr>
          <w:noProof/>
        </w:rPr>
      </w:pPr>
      <w:r>
        <w:t>-</w:t>
      </w:r>
      <w:r>
        <w:tab/>
        <w:t xml:space="preserve">if the Policy Control Request Trigger "Change of SMF selection information" is provided, the SMF selection information representing the conditions upon which the AMF shall request a DNN replacement </w:t>
      </w:r>
      <w:r>
        <w:rPr>
          <w:noProof/>
        </w:rPr>
        <w:t xml:space="preserve">(see subclause 4.2.2.3.4) </w:t>
      </w:r>
      <w:r>
        <w:t>encoded as "smfSelInfo" attribute</w:t>
      </w:r>
      <w:r>
        <w:rPr>
          <w:noProof/>
        </w:rPr>
        <w:t>;</w:t>
      </w:r>
    </w:p>
    <w:p w14:paraId="21943575" w14:textId="77777777" w:rsidR="00AA4974" w:rsidRDefault="00AA4974">
      <w:pPr>
        <w:pStyle w:val="B10"/>
        <w:rPr>
          <w:noProof/>
        </w:rPr>
      </w:pPr>
      <w:r>
        <w:rPr>
          <w:noProof/>
        </w:rPr>
        <w:t>-</w:t>
      </w:r>
      <w:r>
        <w:rPr>
          <w:noProof/>
        </w:rPr>
        <w:tab/>
        <w:t>if errors occur when processing the HTTP POST request, apply error handling procedures as specified in subclause 5.7 and according to the following provisions:</w:t>
      </w:r>
    </w:p>
    <w:p w14:paraId="4DD39328" w14:textId="77777777" w:rsidR="00AA4974" w:rsidRDefault="00AA4974">
      <w:pPr>
        <w:pStyle w:val="B2"/>
        <w:rPr>
          <w:lang w:eastAsia="zh-CN"/>
        </w:rPr>
      </w:pPr>
      <w:r>
        <w:rPr>
          <w:lang w:eastAsia="zh-CN"/>
        </w:rPr>
        <w:t>-</w:t>
      </w:r>
      <w:r>
        <w:rPr>
          <w:lang w:eastAsia="zh-CN"/>
        </w:rPr>
        <w:tab/>
        <w:t>i</w:t>
      </w:r>
      <w:r>
        <w:rPr>
          <w:rFonts w:hint="eastAsia"/>
          <w:lang w:eastAsia="zh-CN"/>
        </w:rPr>
        <w:t xml:space="preserve">f the user </w:t>
      </w:r>
      <w:r>
        <w:rPr>
          <w:lang w:eastAsia="zh-CN"/>
        </w:rPr>
        <w:t>information</w:t>
      </w:r>
      <w:r>
        <w:rPr>
          <w:rFonts w:hint="eastAsia"/>
          <w:lang w:eastAsia="zh-CN"/>
        </w:rPr>
        <w:t xml:space="preserve"> </w:t>
      </w:r>
      <w:r>
        <w:rPr>
          <w:lang w:eastAsia="zh-CN"/>
        </w:rPr>
        <w:t xml:space="preserve">received within the </w:t>
      </w:r>
      <w:r>
        <w:rPr>
          <w:rFonts w:hint="eastAsia"/>
        </w:rPr>
        <w:t>"supi</w:t>
      </w:r>
      <w:r>
        <w:t xml:space="preserve">" attribute is unknown, the PCF shall reject the request and include in an HTTP </w:t>
      </w:r>
      <w:r>
        <w:rPr>
          <w:rStyle w:val="B1Char"/>
        </w:rPr>
        <w:t xml:space="preserve">"400 Bad Request" </w:t>
      </w:r>
      <w:r>
        <w:t xml:space="preserve">response message the </w:t>
      </w:r>
      <w:r>
        <w:rPr>
          <w:rStyle w:val="B1Char"/>
        </w:rPr>
        <w:t>"cause" attribute of the ProblemDetails data structure set to "</w:t>
      </w:r>
      <w:r>
        <w:t>USER_UNKNOWN";</w:t>
      </w:r>
    </w:p>
    <w:p w14:paraId="48C15493" w14:textId="77777777" w:rsidR="00AA4974" w:rsidRDefault="00AA4974">
      <w:pPr>
        <w:pStyle w:val="B2"/>
        <w:rPr>
          <w:lang w:eastAsia="zh-CN"/>
        </w:rPr>
      </w:pPr>
      <w:r>
        <w:rPr>
          <w:lang w:eastAsia="zh-CN"/>
        </w:rPr>
        <w:lastRenderedPageBreak/>
        <w:t>-</w:t>
      </w:r>
      <w:r>
        <w:rPr>
          <w:lang w:eastAsia="zh-CN"/>
        </w:rPr>
        <w:tab/>
        <w:t>if the PCF is, due to incomplete, erroneous or missing information in the request, not able to provision an AM policy decision, the PCF may reject the request and include in an HTTP "400 Bad Request" response message the "cause" attribute of the ProblemDetails data structure set to "ERROR_REQUEST_PARAMETERS".</w:t>
      </w:r>
    </w:p>
    <w:p w14:paraId="3BD66C96" w14:textId="77777777" w:rsidR="00AA4974" w:rsidRDefault="00AA4974">
      <w:pPr>
        <w:pStyle w:val="B2"/>
        <w:rPr>
          <w:lang w:eastAsia="zh-CN"/>
        </w:rPr>
      </w:pPr>
      <w:r>
        <w:rPr>
          <w:lang w:eastAsia="zh-CN"/>
        </w:rPr>
        <w:t>-</w:t>
      </w:r>
      <w:r>
        <w:rPr>
          <w:lang w:eastAsia="zh-CN"/>
        </w:rPr>
        <w:tab/>
        <w:t xml:space="preserve">if the PCF rejects the AM policy association establishment, the </w:t>
      </w:r>
      <w:r>
        <w:rPr>
          <w:noProof/>
        </w:rPr>
        <w:t xml:space="preserve">NF service consumer shall apply the policy retrieved from the UDM if available; otherwise, </w:t>
      </w:r>
      <w:r>
        <w:rPr>
          <w:lang w:eastAsia="zh-CN"/>
        </w:rPr>
        <w:t xml:space="preserve">the </w:t>
      </w:r>
      <w:r>
        <w:rPr>
          <w:noProof/>
        </w:rPr>
        <w:t>NF service consumer shall apply the operator configured policy.</w:t>
      </w:r>
    </w:p>
    <w:p w14:paraId="2C108086" w14:textId="77777777" w:rsidR="00AA4974" w:rsidRDefault="00AA4974">
      <w:r>
        <w:rPr>
          <w:lang w:val="en-US"/>
        </w:rPr>
        <w:t xml:space="preserve">If the PCF received a GUAMI, the PCF may subscribe to GUAMI changes using the </w:t>
      </w:r>
      <w:r>
        <w:t xml:space="preserve">AMFStatusChange service operation of the Namf_Communication service specified in </w:t>
      </w:r>
      <w:r>
        <w:rPr>
          <w:noProof/>
        </w:rPr>
        <w:t xml:space="preserve">3GPP TS 29.518 [14], </w:t>
      </w:r>
      <w:r>
        <w:t xml:space="preserve">and it may use the Nnrf_NFDiscovery Service specified in </w:t>
      </w:r>
      <w:r>
        <w:rPr>
          <w:noProof/>
        </w:rPr>
        <w:t>3GPP TS 29.510 [13]</w:t>
      </w:r>
      <w:r>
        <w:t xml:space="preserve"> (using the obtained GUAMI and possibly service name) to query the other AMFs within the AMF set.</w:t>
      </w:r>
    </w:p>
    <w:p w14:paraId="101F59D7" w14:textId="77777777" w:rsidR="00AA4974" w:rsidRDefault="00AA4974">
      <w:pPr>
        <w:rPr>
          <w:noProof/>
        </w:rPr>
      </w:pPr>
      <w:r>
        <w:rPr>
          <w:noProof/>
        </w:rPr>
        <w:t>If the PCF received a "traceReq" attribute, it shall perform trace procedures as defined in 3GPP TS 32.422 [18].</w:t>
      </w:r>
    </w:p>
    <w:p w14:paraId="1DC659AF" w14:textId="77777777" w:rsidR="00AA4974" w:rsidRDefault="00AA4974">
      <w:pPr>
        <w:pStyle w:val="Heading4"/>
        <w:rPr>
          <w:noProof/>
        </w:rPr>
      </w:pPr>
      <w:bookmarkStart w:id="201" w:name="_Toc28011079"/>
      <w:bookmarkStart w:id="202" w:name="_Toc34137942"/>
      <w:bookmarkStart w:id="203" w:name="_Toc36037537"/>
      <w:bookmarkStart w:id="204" w:name="_Toc39051639"/>
      <w:bookmarkStart w:id="205" w:name="_Toc43363231"/>
      <w:bookmarkStart w:id="206" w:name="_Toc45132838"/>
      <w:bookmarkStart w:id="207" w:name="_Toc49869360"/>
      <w:bookmarkStart w:id="208" w:name="_Toc50023267"/>
      <w:bookmarkStart w:id="209" w:name="_Toc51761069"/>
      <w:bookmarkStart w:id="210" w:name="_Toc67491425"/>
      <w:bookmarkStart w:id="211" w:name="_Toc83229802"/>
      <w:r>
        <w:rPr>
          <w:noProof/>
        </w:rPr>
        <w:t>4.2.2.2</w:t>
      </w:r>
      <w:r>
        <w:rPr>
          <w:noProof/>
        </w:rPr>
        <w:tab/>
        <w:t>Void</w:t>
      </w:r>
      <w:bookmarkEnd w:id="201"/>
      <w:bookmarkEnd w:id="202"/>
      <w:bookmarkEnd w:id="203"/>
      <w:bookmarkEnd w:id="204"/>
      <w:bookmarkEnd w:id="205"/>
      <w:bookmarkEnd w:id="206"/>
      <w:bookmarkEnd w:id="207"/>
      <w:bookmarkEnd w:id="208"/>
      <w:bookmarkEnd w:id="209"/>
      <w:bookmarkEnd w:id="210"/>
      <w:bookmarkEnd w:id="211"/>
    </w:p>
    <w:p w14:paraId="5D6B5A7A" w14:textId="77777777" w:rsidR="00AA4974" w:rsidRDefault="00AA4974">
      <w:pPr>
        <w:pStyle w:val="Heading5"/>
        <w:rPr>
          <w:noProof/>
        </w:rPr>
      </w:pPr>
      <w:bookmarkStart w:id="212" w:name="_Toc28011080"/>
      <w:bookmarkStart w:id="213" w:name="_Toc34137943"/>
      <w:bookmarkStart w:id="214" w:name="_Toc36037538"/>
      <w:bookmarkStart w:id="215" w:name="_Toc39051640"/>
      <w:bookmarkStart w:id="216" w:name="_Toc43363232"/>
      <w:bookmarkStart w:id="217" w:name="_Toc45132839"/>
      <w:bookmarkStart w:id="218" w:name="_Toc49869361"/>
      <w:bookmarkStart w:id="219" w:name="_Toc50023268"/>
      <w:bookmarkStart w:id="220" w:name="_Toc51761070"/>
      <w:bookmarkStart w:id="221" w:name="_Toc67491426"/>
      <w:bookmarkStart w:id="222" w:name="_Toc83229803"/>
      <w:r>
        <w:rPr>
          <w:noProof/>
        </w:rPr>
        <w:t>4.2.2.2.0</w:t>
      </w:r>
      <w:r>
        <w:rPr>
          <w:noProof/>
        </w:rPr>
        <w:tab/>
        <w:t>Void</w:t>
      </w:r>
      <w:bookmarkEnd w:id="212"/>
      <w:bookmarkEnd w:id="213"/>
      <w:bookmarkEnd w:id="214"/>
      <w:bookmarkEnd w:id="215"/>
      <w:bookmarkEnd w:id="216"/>
      <w:bookmarkEnd w:id="217"/>
      <w:bookmarkEnd w:id="218"/>
      <w:bookmarkEnd w:id="219"/>
      <w:bookmarkEnd w:id="220"/>
      <w:bookmarkEnd w:id="221"/>
      <w:bookmarkEnd w:id="222"/>
    </w:p>
    <w:p w14:paraId="7A7AD43B" w14:textId="77777777" w:rsidR="00AA4974" w:rsidRDefault="00AA4974">
      <w:pPr>
        <w:pStyle w:val="Heading5"/>
        <w:rPr>
          <w:noProof/>
        </w:rPr>
      </w:pPr>
      <w:bookmarkStart w:id="223" w:name="_Toc28011081"/>
      <w:bookmarkStart w:id="224" w:name="_Toc34137944"/>
      <w:bookmarkStart w:id="225" w:name="_Toc36037539"/>
      <w:bookmarkStart w:id="226" w:name="_Toc39051641"/>
      <w:bookmarkStart w:id="227" w:name="_Toc43363233"/>
      <w:bookmarkStart w:id="228" w:name="_Toc45132840"/>
      <w:bookmarkStart w:id="229" w:name="_Toc49869362"/>
      <w:bookmarkStart w:id="230" w:name="_Toc50023269"/>
      <w:bookmarkStart w:id="231" w:name="_Toc51761071"/>
      <w:bookmarkStart w:id="232" w:name="_Toc67491427"/>
      <w:bookmarkStart w:id="233" w:name="_Toc83229804"/>
      <w:r>
        <w:rPr>
          <w:noProof/>
        </w:rPr>
        <w:t>4.2.2.2.1</w:t>
      </w:r>
      <w:r>
        <w:rPr>
          <w:noProof/>
        </w:rPr>
        <w:tab/>
        <w:t>Void</w:t>
      </w:r>
      <w:bookmarkEnd w:id="223"/>
      <w:bookmarkEnd w:id="224"/>
      <w:bookmarkEnd w:id="225"/>
      <w:bookmarkEnd w:id="226"/>
      <w:bookmarkEnd w:id="227"/>
      <w:bookmarkEnd w:id="228"/>
      <w:bookmarkEnd w:id="229"/>
      <w:bookmarkEnd w:id="230"/>
      <w:bookmarkEnd w:id="231"/>
      <w:bookmarkEnd w:id="232"/>
      <w:bookmarkEnd w:id="233"/>
    </w:p>
    <w:p w14:paraId="552CDA70" w14:textId="77777777" w:rsidR="00AA4974" w:rsidRDefault="00AA4974">
      <w:pPr>
        <w:pStyle w:val="Heading5"/>
        <w:rPr>
          <w:noProof/>
        </w:rPr>
      </w:pPr>
      <w:bookmarkStart w:id="234" w:name="_Toc28011082"/>
      <w:bookmarkStart w:id="235" w:name="_Toc34137945"/>
      <w:bookmarkStart w:id="236" w:name="_Toc36037540"/>
      <w:bookmarkStart w:id="237" w:name="_Toc39051642"/>
      <w:bookmarkStart w:id="238" w:name="_Toc43363234"/>
      <w:bookmarkStart w:id="239" w:name="_Toc45132841"/>
      <w:bookmarkStart w:id="240" w:name="_Toc49869363"/>
      <w:bookmarkStart w:id="241" w:name="_Toc50023270"/>
      <w:bookmarkStart w:id="242" w:name="_Toc51761072"/>
      <w:bookmarkStart w:id="243" w:name="_Toc67491428"/>
      <w:bookmarkStart w:id="244" w:name="_Toc83229805"/>
      <w:r>
        <w:rPr>
          <w:noProof/>
        </w:rPr>
        <w:t>4.2.2.2.2</w:t>
      </w:r>
      <w:r>
        <w:rPr>
          <w:noProof/>
        </w:rPr>
        <w:tab/>
        <w:t>Void</w:t>
      </w:r>
      <w:bookmarkEnd w:id="234"/>
      <w:bookmarkEnd w:id="235"/>
      <w:bookmarkEnd w:id="236"/>
      <w:bookmarkEnd w:id="237"/>
      <w:bookmarkEnd w:id="238"/>
      <w:bookmarkEnd w:id="239"/>
      <w:bookmarkEnd w:id="240"/>
      <w:bookmarkEnd w:id="241"/>
      <w:bookmarkEnd w:id="242"/>
      <w:bookmarkEnd w:id="243"/>
      <w:bookmarkEnd w:id="244"/>
    </w:p>
    <w:p w14:paraId="34C4D008" w14:textId="77777777" w:rsidR="00AA4974" w:rsidRDefault="00AA4974">
      <w:pPr>
        <w:pStyle w:val="Heading4"/>
        <w:rPr>
          <w:noProof/>
        </w:rPr>
      </w:pPr>
      <w:bookmarkStart w:id="245" w:name="_Toc28011083"/>
      <w:bookmarkStart w:id="246" w:name="_Toc34137946"/>
      <w:bookmarkStart w:id="247" w:name="_Toc36037541"/>
      <w:bookmarkStart w:id="248" w:name="_Toc39051643"/>
      <w:bookmarkStart w:id="249" w:name="_Toc43363235"/>
      <w:bookmarkStart w:id="250" w:name="_Toc45132842"/>
      <w:bookmarkStart w:id="251" w:name="_Toc49869364"/>
      <w:bookmarkStart w:id="252" w:name="_Toc50023271"/>
      <w:bookmarkStart w:id="253" w:name="_Toc51761073"/>
      <w:bookmarkStart w:id="254" w:name="_Toc67491429"/>
      <w:bookmarkStart w:id="255" w:name="_Toc83229806"/>
      <w:r>
        <w:rPr>
          <w:noProof/>
        </w:rPr>
        <w:t>4.2.2.3</w:t>
      </w:r>
      <w:r>
        <w:rPr>
          <w:noProof/>
        </w:rPr>
        <w:tab/>
        <w:t>AMF Access and Mobility Policy</w:t>
      </w:r>
      <w:bookmarkEnd w:id="245"/>
      <w:bookmarkEnd w:id="246"/>
      <w:bookmarkEnd w:id="247"/>
      <w:bookmarkEnd w:id="248"/>
      <w:bookmarkEnd w:id="249"/>
      <w:bookmarkEnd w:id="250"/>
      <w:bookmarkEnd w:id="251"/>
      <w:bookmarkEnd w:id="252"/>
      <w:bookmarkEnd w:id="253"/>
      <w:bookmarkEnd w:id="254"/>
      <w:bookmarkEnd w:id="255"/>
    </w:p>
    <w:p w14:paraId="7D6D9879" w14:textId="77777777" w:rsidR="00AA4974" w:rsidRDefault="00AA4974">
      <w:pPr>
        <w:pStyle w:val="Heading5"/>
        <w:rPr>
          <w:noProof/>
        </w:rPr>
      </w:pPr>
      <w:bookmarkStart w:id="256" w:name="_Toc28011084"/>
      <w:bookmarkStart w:id="257" w:name="_Toc34137947"/>
      <w:bookmarkStart w:id="258" w:name="_Toc36037542"/>
      <w:bookmarkStart w:id="259" w:name="_Toc39051644"/>
      <w:bookmarkStart w:id="260" w:name="_Toc43363236"/>
      <w:bookmarkStart w:id="261" w:name="_Toc45132843"/>
      <w:bookmarkStart w:id="262" w:name="_Toc49869365"/>
      <w:bookmarkStart w:id="263" w:name="_Toc50023272"/>
      <w:bookmarkStart w:id="264" w:name="_Toc51761074"/>
      <w:bookmarkStart w:id="265" w:name="_Toc67491430"/>
      <w:bookmarkStart w:id="266" w:name="_Toc83229807"/>
      <w:r>
        <w:rPr>
          <w:noProof/>
        </w:rPr>
        <w:t>4.2.2.3.1</w:t>
      </w:r>
      <w:r>
        <w:rPr>
          <w:noProof/>
        </w:rPr>
        <w:tab/>
        <w:t>Service Area Restriction</w:t>
      </w:r>
      <w:bookmarkEnd w:id="256"/>
      <w:bookmarkEnd w:id="257"/>
      <w:bookmarkEnd w:id="258"/>
      <w:bookmarkEnd w:id="259"/>
      <w:bookmarkEnd w:id="260"/>
      <w:bookmarkEnd w:id="261"/>
      <w:bookmarkEnd w:id="262"/>
      <w:bookmarkEnd w:id="263"/>
      <w:bookmarkEnd w:id="264"/>
      <w:bookmarkEnd w:id="265"/>
      <w:bookmarkEnd w:id="266"/>
    </w:p>
    <w:p w14:paraId="707F446D" w14:textId="77777777" w:rsidR="00AA4974" w:rsidRDefault="00AA4974">
      <w:pPr>
        <w:rPr>
          <w:noProof/>
        </w:rPr>
      </w:pPr>
      <w:r>
        <w:rPr>
          <w:noProof/>
        </w:rPr>
        <w:t>If service area restrictions are enabled, the Service Area Restriction information is encoded using the "ServiceArea Restriction" data type defined in 3GPP TS 29.571 [11] and consists of:</w:t>
      </w:r>
    </w:p>
    <w:p w14:paraId="5D710E25" w14:textId="77777777" w:rsidR="00AA4974" w:rsidRDefault="00AA4974">
      <w:pPr>
        <w:pStyle w:val="B10"/>
        <w:rPr>
          <w:noProof/>
        </w:rPr>
      </w:pPr>
      <w:r>
        <w:rPr>
          <w:noProof/>
        </w:rPr>
        <w:t>-</w:t>
      </w:r>
      <w:r>
        <w:rPr>
          <w:noProof/>
        </w:rPr>
        <w:tab/>
        <w:t>a limited allowed area represented as:</w:t>
      </w:r>
    </w:p>
    <w:p w14:paraId="553887B8" w14:textId="77777777" w:rsidR="00AA4974" w:rsidRDefault="00AA4974">
      <w:pPr>
        <w:pStyle w:val="B2"/>
        <w:rPr>
          <w:noProof/>
        </w:rPr>
      </w:pPr>
      <w:r>
        <w:rPr>
          <w:noProof/>
        </w:rPr>
        <w:t>a)</w:t>
      </w:r>
      <w:r>
        <w:rPr>
          <w:noProof/>
        </w:rPr>
        <w:tab/>
        <w:t xml:space="preserve">the maximum number of allowed TAs that can be traversed encoded as </w:t>
      </w:r>
      <w:r>
        <w:rPr>
          <w:rFonts w:eastAsia="DengXian"/>
          <w:noProof/>
        </w:rPr>
        <w:t>"</w:t>
      </w:r>
      <w:r>
        <w:t>maxNumOfTAs" attribute</w:t>
      </w:r>
      <w:r>
        <w:rPr>
          <w:rFonts w:eastAsia="DengXian"/>
          <w:noProof/>
        </w:rPr>
        <w:t>; or</w:t>
      </w:r>
    </w:p>
    <w:p w14:paraId="74BB755B" w14:textId="77777777" w:rsidR="00AA4974" w:rsidRDefault="00AA4974">
      <w:pPr>
        <w:pStyle w:val="B2"/>
        <w:rPr>
          <w:noProof/>
        </w:rPr>
      </w:pPr>
      <w:r>
        <w:rPr>
          <w:noProof/>
        </w:rPr>
        <w:t>b)</w:t>
      </w:r>
      <w:r>
        <w:rPr>
          <w:noProof/>
        </w:rPr>
        <w:tab/>
        <w:t>both of:</w:t>
      </w:r>
    </w:p>
    <w:p w14:paraId="56922A41" w14:textId="77777777" w:rsidR="00AA4974" w:rsidRDefault="00AA4974">
      <w:pPr>
        <w:pStyle w:val="B3"/>
        <w:rPr>
          <w:noProof/>
        </w:rPr>
      </w:pPr>
      <w:r>
        <w:rPr>
          <w:noProof/>
        </w:rPr>
        <w:t>(i)</w:t>
      </w:r>
      <w:r>
        <w:rPr>
          <w:noProof/>
        </w:rPr>
        <w:tab/>
        <w:t>a list of allowed Tracking Area Identities (TAIs) encoded as "tacs" attributes within the "areas" attribute; and</w:t>
      </w:r>
    </w:p>
    <w:p w14:paraId="406BE5BE" w14:textId="77777777" w:rsidR="00AA4974" w:rsidRDefault="00AA4974">
      <w:pPr>
        <w:pStyle w:val="B3"/>
        <w:rPr>
          <w:rFonts w:eastAsia="DengXian"/>
          <w:noProof/>
        </w:rPr>
      </w:pPr>
      <w:r>
        <w:rPr>
          <w:rFonts w:eastAsia="DengXian"/>
          <w:noProof/>
        </w:rPr>
        <w:t>(ii)</w:t>
      </w:r>
      <w:r>
        <w:rPr>
          <w:rFonts w:eastAsia="DengXian"/>
          <w:noProof/>
        </w:rPr>
        <w:tab/>
        <w:t xml:space="preserve">the "restrictionType" attribute set to </w:t>
      </w:r>
      <w:r>
        <w:rPr>
          <w:rFonts w:cs="Arial"/>
          <w:szCs w:val="18"/>
        </w:rPr>
        <w:t>"ALLOWED_AREAS</w:t>
      </w:r>
      <w:r>
        <w:rPr>
          <w:rFonts w:eastAsia="DengXian"/>
          <w:noProof/>
        </w:rPr>
        <w:t>"; or</w:t>
      </w:r>
    </w:p>
    <w:p w14:paraId="0659739B" w14:textId="77777777" w:rsidR="00AA4974" w:rsidRDefault="00AA4974">
      <w:pPr>
        <w:pStyle w:val="B2"/>
        <w:rPr>
          <w:noProof/>
        </w:rPr>
      </w:pPr>
      <w:r>
        <w:rPr>
          <w:noProof/>
        </w:rPr>
        <w:t>c)</w:t>
      </w:r>
      <w:r>
        <w:rPr>
          <w:noProof/>
        </w:rPr>
        <w:tab/>
        <w:t xml:space="preserve">both a) and b) above; </w:t>
      </w:r>
    </w:p>
    <w:p w14:paraId="30B4C306" w14:textId="77777777" w:rsidR="00AA4974" w:rsidRDefault="00AA4974">
      <w:pPr>
        <w:pStyle w:val="B10"/>
        <w:rPr>
          <w:noProof/>
        </w:rPr>
      </w:pPr>
      <w:r>
        <w:rPr>
          <w:noProof/>
        </w:rPr>
        <w:t>-</w:t>
      </w:r>
      <w:r>
        <w:rPr>
          <w:noProof/>
        </w:rPr>
        <w:tab/>
        <w:t>or a limited allowed area represented as:</w:t>
      </w:r>
    </w:p>
    <w:p w14:paraId="21AA7C1F" w14:textId="77777777" w:rsidR="00AA4974" w:rsidRDefault="00AA4974">
      <w:pPr>
        <w:pStyle w:val="B2"/>
        <w:rPr>
          <w:noProof/>
        </w:rPr>
      </w:pPr>
      <w:r>
        <w:rPr>
          <w:noProof/>
        </w:rPr>
        <w:t>a)</w:t>
      </w:r>
      <w:r>
        <w:rPr>
          <w:noProof/>
        </w:rPr>
        <w:tab/>
        <w:t xml:space="preserve">the maximum number of allowed TAs that can be traversed encoded as </w:t>
      </w:r>
      <w:r>
        <w:rPr>
          <w:rFonts w:eastAsia="DengXian"/>
          <w:noProof/>
        </w:rPr>
        <w:t>"</w:t>
      </w:r>
      <w:r>
        <w:t>maxNumOfTAsForNotAllowedAreas" attribute</w:t>
      </w:r>
      <w:r>
        <w:rPr>
          <w:rFonts w:eastAsia="DengXian"/>
          <w:noProof/>
        </w:rPr>
        <w:t>; or</w:t>
      </w:r>
    </w:p>
    <w:p w14:paraId="24687AEB" w14:textId="77777777" w:rsidR="00AA4974" w:rsidRDefault="00AA4974">
      <w:pPr>
        <w:pStyle w:val="B2"/>
        <w:rPr>
          <w:noProof/>
        </w:rPr>
      </w:pPr>
      <w:r>
        <w:rPr>
          <w:noProof/>
        </w:rPr>
        <w:t>b)</w:t>
      </w:r>
      <w:r>
        <w:rPr>
          <w:noProof/>
        </w:rPr>
        <w:tab/>
        <w:t>all of:</w:t>
      </w:r>
    </w:p>
    <w:p w14:paraId="5740520D" w14:textId="77777777" w:rsidR="00AA4974" w:rsidRDefault="00AA4974">
      <w:pPr>
        <w:pStyle w:val="B3"/>
        <w:rPr>
          <w:noProof/>
        </w:rPr>
      </w:pPr>
      <w:r>
        <w:rPr>
          <w:noProof/>
        </w:rPr>
        <w:t>(i)</w:t>
      </w:r>
      <w:r>
        <w:rPr>
          <w:noProof/>
        </w:rPr>
        <w:tab/>
        <w:t>a list of not allowed Tracking Area Identities (TAIs) encoded as "tacs" attributes within the "areas" attribute; and</w:t>
      </w:r>
    </w:p>
    <w:p w14:paraId="59989DE7" w14:textId="77777777" w:rsidR="00AA4974" w:rsidRDefault="00AA4974">
      <w:pPr>
        <w:pStyle w:val="B3"/>
        <w:rPr>
          <w:rFonts w:eastAsia="DengXian"/>
          <w:noProof/>
        </w:rPr>
      </w:pPr>
      <w:r>
        <w:rPr>
          <w:rFonts w:eastAsia="DengXian"/>
          <w:noProof/>
        </w:rPr>
        <w:t>(ii)</w:t>
      </w:r>
      <w:bookmarkStart w:id="267" w:name="_Hlk27384857"/>
      <w:r>
        <w:rPr>
          <w:rFonts w:eastAsia="DengXian"/>
          <w:noProof/>
        </w:rPr>
        <w:tab/>
      </w:r>
      <w:bookmarkEnd w:id="267"/>
      <w:r>
        <w:rPr>
          <w:rFonts w:eastAsia="DengXian"/>
          <w:noProof/>
        </w:rPr>
        <w:t xml:space="preserve">the "restrictionType" attribute set to </w:t>
      </w:r>
      <w:r>
        <w:rPr>
          <w:rFonts w:cs="Arial"/>
          <w:szCs w:val="18"/>
        </w:rPr>
        <w:t>"NOT_ALLOWED_AREAS</w:t>
      </w:r>
      <w:r>
        <w:rPr>
          <w:rFonts w:eastAsia="DengXian"/>
          <w:noProof/>
        </w:rPr>
        <w:t>"; and</w:t>
      </w:r>
    </w:p>
    <w:p w14:paraId="4EEE974F" w14:textId="77777777" w:rsidR="00AA4974" w:rsidRDefault="00AA4974">
      <w:pPr>
        <w:pStyle w:val="B3"/>
        <w:rPr>
          <w:rFonts w:eastAsia="DengXian"/>
          <w:noProof/>
        </w:rPr>
      </w:pPr>
      <w:r>
        <w:rPr>
          <w:rFonts w:eastAsia="DengXian"/>
          <w:noProof/>
        </w:rPr>
        <w:t>(iii)</w:t>
      </w:r>
      <w:bookmarkStart w:id="268" w:name="_Hlk27384851"/>
      <w:r>
        <w:rPr>
          <w:rFonts w:eastAsia="DengXian"/>
          <w:noProof/>
        </w:rPr>
        <w:tab/>
      </w:r>
      <w:bookmarkEnd w:id="268"/>
      <w:r>
        <w:rPr>
          <w:noProof/>
        </w:rPr>
        <w:t xml:space="preserve">the maximum number of allowed TAs that can be traversed encoded as </w:t>
      </w:r>
      <w:r>
        <w:rPr>
          <w:rFonts w:eastAsia="DengXian"/>
          <w:noProof/>
        </w:rPr>
        <w:t>"</w:t>
      </w:r>
      <w:r>
        <w:t>maxNumOfTAsForNotAllowedAreas" attribute</w:t>
      </w:r>
      <w:r>
        <w:rPr>
          <w:rFonts w:eastAsia="DengXian"/>
          <w:noProof/>
        </w:rPr>
        <w:t>;</w:t>
      </w:r>
    </w:p>
    <w:p w14:paraId="322F9D39" w14:textId="77777777" w:rsidR="00AA4974" w:rsidRDefault="00AA4974">
      <w:pPr>
        <w:pStyle w:val="B10"/>
        <w:rPr>
          <w:noProof/>
        </w:rPr>
      </w:pPr>
      <w:r>
        <w:rPr>
          <w:noProof/>
        </w:rPr>
        <w:t>-</w:t>
      </w:r>
      <w:r>
        <w:rPr>
          <w:noProof/>
        </w:rPr>
        <w:tab/>
        <w:t>or a not allowed area represented as:</w:t>
      </w:r>
    </w:p>
    <w:p w14:paraId="67AF6048" w14:textId="77777777" w:rsidR="00AA4974" w:rsidRDefault="00AA4974">
      <w:pPr>
        <w:pStyle w:val="B2"/>
        <w:rPr>
          <w:noProof/>
        </w:rPr>
      </w:pPr>
      <w:r>
        <w:rPr>
          <w:noProof/>
        </w:rPr>
        <w:t>a)</w:t>
      </w:r>
      <w:r>
        <w:rPr>
          <w:noProof/>
        </w:rPr>
        <w:tab/>
        <w:t>a list of not allowed Tracking Area Identities (TAIs) encoded as "tacs" attributes within the "areas" attribute; and</w:t>
      </w:r>
    </w:p>
    <w:p w14:paraId="4E0D9C6C" w14:textId="77777777" w:rsidR="00AA4974" w:rsidRDefault="00AA4974">
      <w:pPr>
        <w:pStyle w:val="B2"/>
        <w:rPr>
          <w:noProof/>
        </w:rPr>
      </w:pPr>
      <w:r>
        <w:rPr>
          <w:noProof/>
        </w:rPr>
        <w:lastRenderedPageBreak/>
        <w:t>b)</w:t>
      </w:r>
      <w:r>
        <w:rPr>
          <w:noProof/>
        </w:rPr>
        <w:tab/>
      </w:r>
      <w:r>
        <w:rPr>
          <w:rFonts w:eastAsia="DengXian"/>
          <w:noProof/>
        </w:rPr>
        <w:t xml:space="preserve">the "restrictionType" attribute set to </w:t>
      </w:r>
      <w:r>
        <w:rPr>
          <w:rFonts w:cs="Arial"/>
          <w:szCs w:val="18"/>
        </w:rPr>
        <w:t>"NOT_ALLOWED_AREAS</w:t>
      </w:r>
      <w:r>
        <w:rPr>
          <w:rFonts w:eastAsia="DengXian"/>
          <w:noProof/>
        </w:rPr>
        <w:t>"</w:t>
      </w:r>
      <w:r>
        <w:rPr>
          <w:noProof/>
        </w:rPr>
        <w:t>.</w:t>
      </w:r>
    </w:p>
    <w:p w14:paraId="7B36B525" w14:textId="77777777" w:rsidR="00AA4974" w:rsidRDefault="00AA4974">
      <w:r>
        <w:t xml:space="preserve">When the </w:t>
      </w:r>
      <w:r>
        <w:rPr>
          <w:rFonts w:eastAsia="DengXian"/>
          <w:noProof/>
        </w:rPr>
        <w:t xml:space="preserve">"restrictionType" attribute is set to </w:t>
      </w:r>
      <w:r>
        <w:rPr>
          <w:rFonts w:cs="Arial"/>
          <w:szCs w:val="18"/>
        </w:rPr>
        <w:t xml:space="preserve">"NOT_ALLOWED_AREAS", the </w:t>
      </w:r>
      <w:r>
        <w:rPr>
          <w:rFonts w:eastAsia="DengXian"/>
          <w:noProof/>
        </w:rPr>
        <w:t>"</w:t>
      </w:r>
      <w:r>
        <w:t>maxNumOfTAs" attribute</w:t>
      </w:r>
      <w:r>
        <w:rPr>
          <w:rFonts w:eastAsia="DengXian"/>
          <w:noProof/>
        </w:rPr>
        <w:t xml:space="preserve"> shall not be present. </w:t>
      </w:r>
    </w:p>
    <w:p w14:paraId="7CD04B71" w14:textId="77777777" w:rsidR="00AA4974" w:rsidRDefault="00AA4974">
      <w:r>
        <w:t xml:space="preserve">When the </w:t>
      </w:r>
      <w:r>
        <w:rPr>
          <w:rFonts w:eastAsia="DengXian"/>
          <w:noProof/>
        </w:rPr>
        <w:t xml:space="preserve">"restrictionType" attribute is set to </w:t>
      </w:r>
      <w:r>
        <w:rPr>
          <w:rFonts w:cs="Arial"/>
          <w:szCs w:val="18"/>
        </w:rPr>
        <w:t xml:space="preserve">"ALLOWED_AREAS", the </w:t>
      </w:r>
      <w:r>
        <w:rPr>
          <w:rFonts w:eastAsia="DengXian"/>
          <w:noProof/>
        </w:rPr>
        <w:t>"</w:t>
      </w:r>
      <w:r>
        <w:t>maxNumOfTAsForNotAllowedAreas" attribute</w:t>
      </w:r>
      <w:r>
        <w:rPr>
          <w:rFonts w:eastAsia="DengXian"/>
          <w:noProof/>
        </w:rPr>
        <w:t xml:space="preserve"> shall not be present.</w:t>
      </w:r>
    </w:p>
    <w:p w14:paraId="5DEB29C2" w14:textId="77777777" w:rsidR="00AA4974" w:rsidRDefault="00AA4974">
      <w:r>
        <w:t xml:space="preserve">When for a limited allowed area both, </w:t>
      </w:r>
      <w:r>
        <w:rPr>
          <w:rFonts w:eastAsia="DengXian"/>
          <w:noProof/>
        </w:rPr>
        <w:t>"</w:t>
      </w:r>
      <w:r>
        <w:t xml:space="preserve">maxNumOfTAs" and </w:t>
      </w:r>
      <w:r>
        <w:rPr>
          <w:noProof/>
        </w:rPr>
        <w:t xml:space="preserve">"areas" attributes are present, the </w:t>
      </w:r>
      <w:r>
        <w:rPr>
          <w:rFonts w:eastAsia="DengXian"/>
          <w:noProof/>
        </w:rPr>
        <w:t>"</w:t>
      </w:r>
      <w:r>
        <w:t xml:space="preserve">maxNumOfTAs" attribute represents the upper limit of the </w:t>
      </w:r>
      <w:r>
        <w:rPr>
          <w:noProof/>
        </w:rPr>
        <w:t xml:space="preserve">limited allowed area. The AMF may add any not yet visited tracking areas to the allowed area represented by the "areas" attribute until the total number of TAs reaches the </w:t>
      </w:r>
      <w:r>
        <w:rPr>
          <w:rFonts w:eastAsia="DengXian"/>
          <w:noProof/>
        </w:rPr>
        <w:t>"</w:t>
      </w:r>
      <w:r>
        <w:t xml:space="preserve">maxNumOfTAs" attribute value. </w:t>
      </w:r>
    </w:p>
    <w:p w14:paraId="21ADCD1F" w14:textId="77777777" w:rsidR="00AA4974" w:rsidRDefault="00AA4974">
      <w:pPr>
        <w:pStyle w:val="NO"/>
        <w:rPr>
          <w:noProof/>
        </w:rPr>
      </w:pPr>
      <w:r>
        <w:t>NOTE</w:t>
      </w:r>
      <w:r>
        <w:rPr>
          <w:noProof/>
        </w:rPr>
        <w:t> </w:t>
      </w:r>
      <w:r>
        <w:t>1:</w:t>
      </w:r>
      <w:r>
        <w:tab/>
        <w:t xml:space="preserve">The </w:t>
      </w:r>
      <w:r>
        <w:rPr>
          <w:rFonts w:eastAsia="DengXian"/>
          <w:noProof/>
        </w:rPr>
        <w:t>"</w:t>
      </w:r>
      <w:r>
        <w:t>maxNumOfTAs" attribute</w:t>
      </w:r>
      <w:r>
        <w:rPr>
          <w:noProof/>
        </w:rPr>
        <w:t xml:space="preserve"> value represents the maximum number of TAs of the limited allowed area. When </w:t>
      </w:r>
      <w:r>
        <w:rPr>
          <w:rFonts w:eastAsia="DengXian"/>
          <w:noProof/>
        </w:rPr>
        <w:t>"</w:t>
      </w:r>
      <w:r>
        <w:t>maxNumOfTAs" attribute</w:t>
      </w:r>
      <w:r>
        <w:rPr>
          <w:noProof/>
        </w:rPr>
        <w:t xml:space="preserve"> value is lower than the number of TAs in the </w:t>
      </w:r>
      <w:r>
        <w:rPr>
          <w:rFonts w:eastAsia="DengXian"/>
          <w:noProof/>
        </w:rPr>
        <w:t>"</w:t>
      </w:r>
      <w:r>
        <w:t>areas" attribute it represents the maximum number of TAs allowed inside the limited allowed area defined by the TAs contained in the</w:t>
      </w:r>
      <w:r>
        <w:rPr>
          <w:noProof/>
        </w:rPr>
        <w:t xml:space="preserve"> </w:t>
      </w:r>
      <w:r>
        <w:rPr>
          <w:rFonts w:eastAsia="DengXian"/>
          <w:noProof/>
        </w:rPr>
        <w:t>"</w:t>
      </w:r>
      <w:r>
        <w:t>areas" attribute.</w:t>
      </w:r>
      <w:r>
        <w:rPr>
          <w:noProof/>
        </w:rPr>
        <w:t xml:space="preserve"> When the </w:t>
      </w:r>
      <w:r>
        <w:rPr>
          <w:rFonts w:eastAsia="DengXian"/>
          <w:noProof/>
        </w:rPr>
        <w:t>"</w:t>
      </w:r>
      <w:r>
        <w:t>maxNumOfTAs" attribute</w:t>
      </w:r>
      <w:r>
        <w:rPr>
          <w:noProof/>
        </w:rPr>
        <w:t xml:space="preserve"> value is higher than the number of TAs in the </w:t>
      </w:r>
      <w:r>
        <w:rPr>
          <w:rFonts w:eastAsia="DengXian"/>
          <w:noProof/>
        </w:rPr>
        <w:t>"</w:t>
      </w:r>
      <w:r>
        <w:t>areas" attribute</w:t>
      </w:r>
      <w:r>
        <w:rPr>
          <w:noProof/>
        </w:rPr>
        <w:t xml:space="preserve"> it represents that additional TAs up to the </w:t>
      </w:r>
      <w:r>
        <w:rPr>
          <w:rFonts w:eastAsia="DengXian"/>
          <w:noProof/>
        </w:rPr>
        <w:t>"</w:t>
      </w:r>
      <w:r>
        <w:t>maxNumOfTAs" attribute</w:t>
      </w:r>
      <w:r>
        <w:rPr>
          <w:noProof/>
        </w:rPr>
        <w:t xml:space="preserve"> value can be dynamically added to the area defined by the </w:t>
      </w:r>
      <w:r>
        <w:t xml:space="preserve">TAs contained </w:t>
      </w:r>
      <w:r>
        <w:rPr>
          <w:noProof/>
        </w:rPr>
        <w:t xml:space="preserve">in the </w:t>
      </w:r>
      <w:r>
        <w:rPr>
          <w:rFonts w:eastAsia="DengXian"/>
          <w:noProof/>
        </w:rPr>
        <w:t>"</w:t>
      </w:r>
      <w:r>
        <w:t>areas" attribute.</w:t>
      </w:r>
      <w:r>
        <w:rPr>
          <w:noProof/>
        </w:rPr>
        <w:t>.</w:t>
      </w:r>
    </w:p>
    <w:p w14:paraId="23A2E958" w14:textId="77777777" w:rsidR="00AA4974" w:rsidRDefault="00AA4974">
      <w:r>
        <w:t>When for a limited allowed area the following three attributes are present:</w:t>
      </w:r>
    </w:p>
    <w:p w14:paraId="3BDE8898" w14:textId="77777777" w:rsidR="00AA4974" w:rsidRDefault="00AA4974">
      <w:pPr>
        <w:pStyle w:val="B10"/>
      </w:pPr>
      <w:r>
        <w:t>-</w:t>
      </w:r>
      <w:r>
        <w:tab/>
      </w:r>
      <w:r>
        <w:rPr>
          <w:rFonts w:eastAsia="DengXian"/>
          <w:noProof/>
        </w:rPr>
        <w:t>"</w:t>
      </w:r>
      <w:r>
        <w:t xml:space="preserve">maxNumOfTAsForNotAllowedAreas" attribute; and </w:t>
      </w:r>
    </w:p>
    <w:p w14:paraId="632B0ED3" w14:textId="77777777" w:rsidR="00AA4974" w:rsidRDefault="00AA4974">
      <w:pPr>
        <w:pStyle w:val="B10"/>
        <w:rPr>
          <w:rFonts w:eastAsia="DengXian"/>
          <w:noProof/>
        </w:rPr>
      </w:pPr>
      <w:r>
        <w:t>-</w:t>
      </w:r>
      <w:r>
        <w:tab/>
        <w:t xml:space="preserve">the </w:t>
      </w:r>
      <w:r>
        <w:rPr>
          <w:rFonts w:eastAsia="DengXian"/>
          <w:noProof/>
        </w:rPr>
        <w:t xml:space="preserve">"restrictionType" attribute set to </w:t>
      </w:r>
      <w:r>
        <w:rPr>
          <w:rFonts w:cs="Arial"/>
          <w:szCs w:val="18"/>
        </w:rPr>
        <w:t>"NOT_ALLOWED_AREAS</w:t>
      </w:r>
      <w:r>
        <w:rPr>
          <w:rFonts w:eastAsia="DengXian"/>
          <w:noProof/>
        </w:rPr>
        <w:t xml:space="preserve">"; and </w:t>
      </w:r>
    </w:p>
    <w:p w14:paraId="05E4AC2B" w14:textId="77777777" w:rsidR="00AA4974" w:rsidRDefault="00AA4974">
      <w:pPr>
        <w:pStyle w:val="B10"/>
        <w:rPr>
          <w:noProof/>
        </w:rPr>
      </w:pPr>
      <w:r>
        <w:rPr>
          <w:noProof/>
        </w:rPr>
        <w:t>-</w:t>
      </w:r>
      <w:r>
        <w:rPr>
          <w:noProof/>
        </w:rPr>
        <w:tab/>
        <w:t>the "areas" attribute,</w:t>
      </w:r>
    </w:p>
    <w:p w14:paraId="30AD963C" w14:textId="77777777" w:rsidR="00AA4974" w:rsidRDefault="00AA4974">
      <w:r>
        <w:rPr>
          <w:noProof/>
        </w:rPr>
        <w:t xml:space="preserve">the </w:t>
      </w:r>
      <w:r>
        <w:rPr>
          <w:rFonts w:eastAsia="DengXian"/>
          <w:noProof/>
        </w:rPr>
        <w:t>"</w:t>
      </w:r>
      <w:r>
        <w:t xml:space="preserve">maxNumOfTAsForNotAllowedAreas" attribute represents the maximum number of TAs allowed in a limited allowed area outside the </w:t>
      </w:r>
      <w:r>
        <w:rPr>
          <w:noProof/>
        </w:rPr>
        <w:t>not allowed area represented in the "areas" attribute. The limited allowed area is dynamically calculated by the AMF, and the TAs outside of the dynamically calculated limited allowed area become not allowed TAs.</w:t>
      </w:r>
    </w:p>
    <w:p w14:paraId="0E694082" w14:textId="77777777" w:rsidR="00AA4974" w:rsidRDefault="00AA4974">
      <w:pPr>
        <w:pStyle w:val="NO"/>
      </w:pPr>
      <w:r>
        <w:t>NOTE</w:t>
      </w:r>
      <w:r>
        <w:rPr>
          <w:noProof/>
        </w:rPr>
        <w:t> 2</w:t>
      </w:r>
      <w:r>
        <w:t>:</w:t>
      </w:r>
      <w:r>
        <w:tab/>
        <w:t xml:space="preserve">Both, the </w:t>
      </w:r>
      <w:r>
        <w:rPr>
          <w:rFonts w:eastAsia="DengXian"/>
          <w:noProof/>
        </w:rPr>
        <w:t>"</w:t>
      </w:r>
      <w:r>
        <w:t xml:space="preserve">maxNumOfTAsForNotAllowedAreas" attribute and the </w:t>
      </w:r>
      <w:r>
        <w:rPr>
          <w:rFonts w:eastAsia="DengXian"/>
          <w:noProof/>
        </w:rPr>
        <w:t>"</w:t>
      </w:r>
      <w:r>
        <w:t xml:space="preserve">maxNumOfTAs" attribute, when present in a </w:t>
      </w:r>
      <w:r>
        <w:rPr>
          <w:noProof/>
        </w:rPr>
        <w:t xml:space="preserve">"ServiceAreaRestriction" data type instance that does not include the "areas" attribute and the </w:t>
      </w:r>
      <w:r>
        <w:rPr>
          <w:rFonts w:eastAsia="DengXian"/>
          <w:noProof/>
        </w:rPr>
        <w:t xml:space="preserve">"restrictionType" attribute, </w:t>
      </w:r>
      <w:r>
        <w:t xml:space="preserve">represent a maximum number of allowed TAs in a limited allowed area dynamically calculated by the AMF. </w:t>
      </w:r>
    </w:p>
    <w:p w14:paraId="76DC845B" w14:textId="77777777" w:rsidR="00AA4974" w:rsidRDefault="00AA4974">
      <w:r>
        <w:rPr>
          <w:noProof/>
        </w:rPr>
        <w:t xml:space="preserve">When the authorized service area restrictions result in an unlimited set of tracking areas, the PCF shall include an empty </w:t>
      </w:r>
      <w:r>
        <w:rPr>
          <w:rFonts w:eastAsia="DengXian"/>
          <w:noProof/>
        </w:rPr>
        <w:t>"</w:t>
      </w:r>
      <w:r>
        <w:rPr>
          <w:noProof/>
        </w:rPr>
        <w:t>servAreaRes</w:t>
      </w:r>
      <w:r>
        <w:t>" attribute.</w:t>
      </w:r>
    </w:p>
    <w:p w14:paraId="04CE7BB1" w14:textId="77777777" w:rsidR="00AA4974" w:rsidRDefault="00AA4974">
      <w:pPr>
        <w:pStyle w:val="Heading5"/>
        <w:rPr>
          <w:noProof/>
        </w:rPr>
      </w:pPr>
      <w:bookmarkStart w:id="269" w:name="_Toc28011085"/>
      <w:bookmarkStart w:id="270" w:name="_Toc34137948"/>
      <w:bookmarkStart w:id="271" w:name="_Toc36037543"/>
      <w:bookmarkStart w:id="272" w:name="_Toc39051645"/>
      <w:bookmarkStart w:id="273" w:name="_Toc43363237"/>
      <w:bookmarkStart w:id="274" w:name="_Toc45132844"/>
      <w:bookmarkStart w:id="275" w:name="_Toc49869366"/>
      <w:bookmarkStart w:id="276" w:name="_Toc50023273"/>
      <w:bookmarkStart w:id="277" w:name="_Toc51761075"/>
      <w:bookmarkStart w:id="278" w:name="_Toc67491431"/>
      <w:bookmarkStart w:id="279" w:name="_Toc83229808"/>
      <w:r>
        <w:rPr>
          <w:noProof/>
        </w:rPr>
        <w:t>4.2.2.3.2</w:t>
      </w:r>
      <w:r>
        <w:rPr>
          <w:noProof/>
        </w:rPr>
        <w:tab/>
        <w:t>RFSP Index</w:t>
      </w:r>
      <w:bookmarkEnd w:id="269"/>
      <w:bookmarkEnd w:id="270"/>
      <w:bookmarkEnd w:id="271"/>
      <w:bookmarkEnd w:id="272"/>
      <w:bookmarkEnd w:id="273"/>
      <w:bookmarkEnd w:id="274"/>
      <w:bookmarkEnd w:id="275"/>
      <w:bookmarkEnd w:id="276"/>
      <w:bookmarkEnd w:id="277"/>
      <w:bookmarkEnd w:id="278"/>
      <w:bookmarkEnd w:id="279"/>
    </w:p>
    <w:p w14:paraId="006BE6AF" w14:textId="77777777" w:rsidR="00AA4974" w:rsidRDefault="00AA4974">
      <w:pPr>
        <w:rPr>
          <w:noProof/>
        </w:rPr>
      </w:pPr>
      <w:r>
        <w:rPr>
          <w:noProof/>
        </w:rPr>
        <w:t xml:space="preserve">The RFSP Index is an index referring to a UE information used locally by the Access Network in order to apply specific radio resource management strategies. It shall be encoded using the </w:t>
      </w:r>
      <w:r>
        <w:t xml:space="preserve">RfspIndex data type defined in </w:t>
      </w:r>
      <w:r>
        <w:rPr>
          <w:noProof/>
        </w:rPr>
        <w:t>3GPP TS 29.571 [11].</w:t>
      </w:r>
    </w:p>
    <w:p w14:paraId="467D6F96" w14:textId="77777777" w:rsidR="00AA4974" w:rsidRDefault="00AA4974">
      <w:pPr>
        <w:pStyle w:val="Heading5"/>
        <w:rPr>
          <w:noProof/>
        </w:rPr>
      </w:pPr>
      <w:bookmarkStart w:id="280" w:name="_Toc28011086"/>
      <w:bookmarkStart w:id="281" w:name="_Toc34137949"/>
      <w:bookmarkStart w:id="282" w:name="_Toc36037544"/>
      <w:bookmarkStart w:id="283" w:name="_Toc39051646"/>
      <w:bookmarkStart w:id="284" w:name="_Toc43363238"/>
      <w:bookmarkStart w:id="285" w:name="_Toc45132845"/>
      <w:bookmarkStart w:id="286" w:name="_Toc49869367"/>
      <w:bookmarkStart w:id="287" w:name="_Toc50023274"/>
      <w:bookmarkStart w:id="288" w:name="_Toc51761076"/>
      <w:bookmarkStart w:id="289" w:name="_Toc67491432"/>
      <w:bookmarkStart w:id="290" w:name="_Toc83229809"/>
      <w:r>
        <w:rPr>
          <w:noProof/>
        </w:rPr>
        <w:t>4.2.2.3.3</w:t>
      </w:r>
      <w:r>
        <w:rPr>
          <w:noProof/>
        </w:rPr>
        <w:tab/>
        <w:t>UE-AMBR</w:t>
      </w:r>
      <w:bookmarkEnd w:id="280"/>
      <w:bookmarkEnd w:id="281"/>
      <w:bookmarkEnd w:id="282"/>
      <w:bookmarkEnd w:id="283"/>
      <w:bookmarkEnd w:id="284"/>
      <w:bookmarkEnd w:id="285"/>
      <w:bookmarkEnd w:id="286"/>
      <w:bookmarkEnd w:id="287"/>
      <w:bookmarkEnd w:id="288"/>
      <w:bookmarkEnd w:id="289"/>
      <w:bookmarkEnd w:id="290"/>
    </w:p>
    <w:p w14:paraId="552EA72E" w14:textId="77777777" w:rsidR="00AA4974" w:rsidRDefault="00AA4974">
      <w:pPr>
        <w:rPr>
          <w:noProof/>
        </w:rPr>
      </w:pPr>
      <w:r>
        <w:rPr>
          <w:noProof/>
        </w:rPr>
        <w:t>The UE-AMBR</w:t>
      </w:r>
      <w:r>
        <w:t xml:space="preserve"> limits the aggregate bit rate that can be expected to be provided across all Non-GBR QoS Flows of a UE.</w:t>
      </w:r>
      <w:r>
        <w:rPr>
          <w:noProof/>
        </w:rPr>
        <w:t xml:space="preserve"> It shall be encoded using the </w:t>
      </w:r>
      <w:r>
        <w:t xml:space="preserve">Ambr data type defined in </w:t>
      </w:r>
      <w:r>
        <w:rPr>
          <w:noProof/>
        </w:rPr>
        <w:t>3GPP TS 29.571 [11].</w:t>
      </w:r>
    </w:p>
    <w:p w14:paraId="79D08545" w14:textId="77777777" w:rsidR="00AA4974" w:rsidRDefault="00AA4974">
      <w:pPr>
        <w:pStyle w:val="Heading5"/>
        <w:rPr>
          <w:noProof/>
        </w:rPr>
      </w:pPr>
      <w:bookmarkStart w:id="291" w:name="_Toc28011087"/>
      <w:bookmarkStart w:id="292" w:name="_Toc34137950"/>
      <w:bookmarkStart w:id="293" w:name="_Toc36037545"/>
      <w:bookmarkStart w:id="294" w:name="_Toc39051647"/>
      <w:bookmarkStart w:id="295" w:name="_Toc43363239"/>
      <w:bookmarkStart w:id="296" w:name="_Toc45132846"/>
      <w:bookmarkStart w:id="297" w:name="_Toc49869368"/>
      <w:bookmarkStart w:id="298" w:name="_Toc50023275"/>
      <w:bookmarkStart w:id="299" w:name="_Toc51761077"/>
      <w:bookmarkStart w:id="300" w:name="_Toc67491433"/>
      <w:bookmarkStart w:id="301" w:name="_Toc83229810"/>
      <w:r>
        <w:rPr>
          <w:noProof/>
        </w:rPr>
        <w:t>4.2.2.3.4</w:t>
      </w:r>
      <w:r>
        <w:rPr>
          <w:noProof/>
        </w:rPr>
        <w:tab/>
        <w:t>SMF Selection Management</w:t>
      </w:r>
      <w:bookmarkEnd w:id="291"/>
      <w:bookmarkEnd w:id="292"/>
      <w:bookmarkEnd w:id="293"/>
      <w:bookmarkEnd w:id="294"/>
      <w:bookmarkEnd w:id="295"/>
      <w:bookmarkEnd w:id="296"/>
      <w:bookmarkEnd w:id="297"/>
      <w:bookmarkEnd w:id="298"/>
      <w:bookmarkEnd w:id="299"/>
      <w:bookmarkEnd w:id="300"/>
      <w:bookmarkEnd w:id="301"/>
    </w:p>
    <w:p w14:paraId="4F95A80B" w14:textId="77777777" w:rsidR="00AA4974" w:rsidRDefault="00AA4974">
      <w:pPr>
        <w:rPr>
          <w:noProof/>
        </w:rPr>
      </w:pPr>
      <w:r>
        <w:t>If the "DNNReplacementControl" feature is supported, w</w:t>
      </w:r>
      <w:r>
        <w:rPr>
          <w:noProof/>
        </w:rPr>
        <w:t>hen SMF Selection Management is enabled, the SMF selection information is encoded using the "SmfSelectionData" data type, which consists of:</w:t>
      </w:r>
    </w:p>
    <w:p w14:paraId="3B5C9120" w14:textId="77777777" w:rsidR="00AA4974" w:rsidRDefault="00AA4974">
      <w:pPr>
        <w:pStyle w:val="B10"/>
        <w:rPr>
          <w:noProof/>
        </w:rPr>
      </w:pPr>
      <w:r>
        <w:rPr>
          <w:noProof/>
        </w:rPr>
        <w:t>-</w:t>
      </w:r>
      <w:r>
        <w:rPr>
          <w:noProof/>
        </w:rPr>
        <w:tab/>
        <w:t>the conditions upon which the AMF shall request to the PCF the replacement of SMF selection data, which may include:</w:t>
      </w:r>
    </w:p>
    <w:p w14:paraId="69385E60" w14:textId="77777777" w:rsidR="00AA4974" w:rsidRDefault="00AA4974">
      <w:pPr>
        <w:pStyle w:val="B2"/>
        <w:rPr>
          <w:noProof/>
        </w:rPr>
      </w:pPr>
      <w:r>
        <w:rPr>
          <w:noProof/>
        </w:rPr>
        <w:t>a)</w:t>
      </w:r>
      <w:r>
        <w:rPr>
          <w:noProof/>
        </w:rPr>
        <w:tab/>
        <w:t xml:space="preserve">an indication of whether the AMF shall request DNN replacement when the UE requested an unsupported DNN during PDU session establishment encoded in the </w:t>
      </w:r>
      <w:r>
        <w:rPr>
          <w:rFonts w:eastAsia="DengXian"/>
          <w:noProof/>
        </w:rPr>
        <w:t>"</w:t>
      </w:r>
      <w:r>
        <w:t>unsuppDnn" attribute; and/or</w:t>
      </w:r>
    </w:p>
    <w:p w14:paraId="32897C57" w14:textId="77777777" w:rsidR="00AA4974" w:rsidRDefault="00AA4974">
      <w:pPr>
        <w:pStyle w:val="B2"/>
        <w:rPr>
          <w:noProof/>
        </w:rPr>
      </w:pPr>
      <w:r>
        <w:rPr>
          <w:noProof/>
        </w:rPr>
        <w:t>b)</w:t>
      </w:r>
      <w:r>
        <w:rPr>
          <w:noProof/>
        </w:rPr>
        <w:tab/>
        <w:t xml:space="preserve">a list of candidate DNNs for replacement encoded in the </w:t>
      </w:r>
      <w:r>
        <w:rPr>
          <w:rFonts w:eastAsia="DengXian"/>
          <w:noProof/>
        </w:rPr>
        <w:t>"</w:t>
      </w:r>
      <w:r>
        <w:t>candidates"</w:t>
      </w:r>
      <w:r>
        <w:rPr>
          <w:noProof/>
        </w:rPr>
        <w:t xml:space="preserve"> map, where: </w:t>
      </w:r>
    </w:p>
    <w:p w14:paraId="5F73EBEC" w14:textId="77777777" w:rsidR="00AA4974" w:rsidRDefault="00AA4974">
      <w:pPr>
        <w:pStyle w:val="B3"/>
        <w:rPr>
          <w:noProof/>
        </w:rPr>
      </w:pPr>
      <w:r>
        <w:rPr>
          <w:noProof/>
        </w:rPr>
        <w:lastRenderedPageBreak/>
        <w:t>i)</w:t>
      </w:r>
      <w:r>
        <w:rPr>
          <w:noProof/>
        </w:rPr>
        <w:tab/>
        <w:t>the key of the map is the S-NSSAI; and</w:t>
      </w:r>
    </w:p>
    <w:p w14:paraId="7D2EA029" w14:textId="77777777" w:rsidR="00AA4974" w:rsidRDefault="00AA4974">
      <w:pPr>
        <w:pStyle w:val="B3"/>
        <w:rPr>
          <w:noProof/>
        </w:rPr>
      </w:pPr>
      <w:r>
        <w:rPr>
          <w:noProof/>
        </w:rPr>
        <w:t>ii)</w:t>
      </w:r>
      <w:r>
        <w:rPr>
          <w:noProof/>
        </w:rPr>
        <w:tab/>
        <w:t xml:space="preserve">each entry of the map is of </w:t>
      </w:r>
      <w:r>
        <w:rPr>
          <w:rFonts w:eastAsia="DengXian"/>
          <w:noProof/>
        </w:rPr>
        <w:t>"Candidate</w:t>
      </w:r>
      <w:r>
        <w:t>ForReplacement" data type, which</w:t>
      </w:r>
      <w:r>
        <w:rPr>
          <w:noProof/>
        </w:rPr>
        <w:t>:</w:t>
      </w:r>
    </w:p>
    <w:p w14:paraId="00C34686" w14:textId="77777777" w:rsidR="00AA4974" w:rsidRDefault="00AA4974">
      <w:pPr>
        <w:pStyle w:val="B4"/>
      </w:pPr>
      <w:r>
        <w:rPr>
          <w:noProof/>
        </w:rPr>
        <w:t>-</w:t>
      </w:r>
      <w:r>
        <w:rPr>
          <w:noProof/>
        </w:rPr>
        <w:tab/>
        <w:t xml:space="preserve">shall include the S-NSSAI encoded in the </w:t>
      </w:r>
      <w:r>
        <w:rPr>
          <w:rFonts w:eastAsia="DengXian"/>
          <w:noProof/>
        </w:rPr>
        <w:t>"</w:t>
      </w:r>
      <w:r>
        <w:t>snssai" attribute; and</w:t>
      </w:r>
    </w:p>
    <w:p w14:paraId="5E753F72" w14:textId="77777777" w:rsidR="00AA4974" w:rsidRDefault="00AA4974">
      <w:pPr>
        <w:pStyle w:val="B4"/>
        <w:rPr>
          <w:rFonts w:eastAsia="DengXian"/>
          <w:noProof/>
        </w:rPr>
      </w:pPr>
      <w:r>
        <w:t>-</w:t>
      </w:r>
      <w:r>
        <w:tab/>
        <w:t xml:space="preserve">may include the list of candidate DNNs for the S-NSSAI </w:t>
      </w:r>
      <w:r>
        <w:rPr>
          <w:noProof/>
        </w:rPr>
        <w:t xml:space="preserve">encoded in the </w:t>
      </w:r>
      <w:r>
        <w:rPr>
          <w:rFonts w:eastAsia="DengXian"/>
          <w:noProof/>
        </w:rPr>
        <w:t>"</w:t>
      </w:r>
      <w:r>
        <w:t>dnns" attribute</w:t>
      </w:r>
      <w:r>
        <w:rPr>
          <w:rFonts w:eastAsia="DengXian"/>
          <w:noProof/>
        </w:rPr>
        <w:t xml:space="preserve">; </w:t>
      </w:r>
    </w:p>
    <w:p w14:paraId="530FDE2B" w14:textId="77777777" w:rsidR="00AA4974" w:rsidRDefault="00AA4974">
      <w:pPr>
        <w:pStyle w:val="NO"/>
        <w:rPr>
          <w:noProof/>
        </w:rPr>
      </w:pPr>
      <w:r>
        <w:rPr>
          <w:noProof/>
        </w:rPr>
        <w:t>NOTE 1</w:t>
      </w:r>
      <w:r>
        <w:t>:</w:t>
      </w:r>
      <w:r>
        <w:tab/>
        <w:t>The S-NSSAIs included in the map are S-NSSAIs of the allowed NSSAI valid in the serving network.</w:t>
      </w:r>
      <w:r>
        <w:rPr>
          <w:lang w:eastAsia="zh-CN"/>
        </w:rPr>
        <w:t xml:space="preserve"> The PCF keeps updated information of the allowed NSSAI valid in the serving network by subscribing to the policy control request trigger Change of allowed NSSAI of the served UE.</w:t>
      </w:r>
    </w:p>
    <w:p w14:paraId="22CAF030" w14:textId="77777777" w:rsidR="00AA4974" w:rsidRDefault="00AA4974">
      <w:pPr>
        <w:pStyle w:val="B10"/>
        <w:rPr>
          <w:noProof/>
        </w:rPr>
      </w:pPr>
      <w:r>
        <w:rPr>
          <w:noProof/>
        </w:rPr>
        <w:t>-</w:t>
      </w:r>
      <w:r>
        <w:rPr>
          <w:noProof/>
        </w:rPr>
        <w:tab/>
        <w:t xml:space="preserve">and, </w:t>
      </w:r>
    </w:p>
    <w:p w14:paraId="5E6D2FBC" w14:textId="77777777" w:rsidR="00AA4974" w:rsidRDefault="00AA4974">
      <w:pPr>
        <w:pStyle w:val="B2"/>
        <w:rPr>
          <w:noProof/>
        </w:rPr>
      </w:pPr>
      <w:r>
        <w:rPr>
          <w:noProof/>
        </w:rPr>
        <w:t>a)</w:t>
      </w:r>
      <w:r>
        <w:rPr>
          <w:noProof/>
        </w:rPr>
        <w:tab/>
        <w:t xml:space="preserve">when included within the Npcf_AMPolicyControl_Update request, the UE requested DNN and S-NSSAI at PDU session establishment that matched an entry of the </w:t>
      </w:r>
      <w:r>
        <w:rPr>
          <w:rFonts w:eastAsia="DengXian"/>
          <w:noProof/>
        </w:rPr>
        <w:t>"</w:t>
      </w:r>
      <w:r>
        <w:t>candidates"</w:t>
      </w:r>
      <w:r>
        <w:rPr>
          <w:noProof/>
        </w:rPr>
        <w:t xml:space="preserve"> map, encoded</w:t>
      </w:r>
      <w:r>
        <w:t xml:space="preserve"> in the </w:t>
      </w:r>
      <w:r>
        <w:rPr>
          <w:rFonts w:eastAsia="DengXian"/>
          <w:noProof/>
        </w:rPr>
        <w:t>"</w:t>
      </w:r>
      <w:r>
        <w:t xml:space="preserve">dnn" attribute and in the </w:t>
      </w:r>
      <w:r>
        <w:rPr>
          <w:rFonts w:eastAsia="DengXian"/>
          <w:noProof/>
        </w:rPr>
        <w:t>"</w:t>
      </w:r>
      <w:r>
        <w:t xml:space="preserve">snssai" attribute respectively, and the mapping to the home S-NSSAI encoded in the </w:t>
      </w:r>
      <w:r>
        <w:rPr>
          <w:rFonts w:eastAsia="DengXian"/>
        </w:rPr>
        <w:t>"mapping</w:t>
      </w:r>
      <w:r>
        <w:t>Snssai" attribute if available</w:t>
      </w:r>
      <w:r>
        <w:rPr>
          <w:noProof/>
        </w:rPr>
        <w:t>; and</w:t>
      </w:r>
    </w:p>
    <w:p w14:paraId="1DCD3862" w14:textId="77777777" w:rsidR="00AA4974" w:rsidRDefault="00AA4974">
      <w:pPr>
        <w:pStyle w:val="B2"/>
        <w:rPr>
          <w:noProof/>
        </w:rPr>
      </w:pPr>
      <w:r>
        <w:rPr>
          <w:noProof/>
        </w:rPr>
        <w:t>b)</w:t>
      </w:r>
      <w:r>
        <w:rPr>
          <w:noProof/>
        </w:rPr>
        <w:tab/>
        <w:t>when included within the Npcf_AMPolicyControl_Update response, the PCF selected DNN encoded</w:t>
      </w:r>
      <w:r>
        <w:t xml:space="preserve"> in the </w:t>
      </w:r>
      <w:r>
        <w:rPr>
          <w:rFonts w:eastAsia="DengXian"/>
          <w:noProof/>
        </w:rPr>
        <w:t>"</w:t>
      </w:r>
      <w:r>
        <w:t>dnn" attribute</w:t>
      </w:r>
      <w:r>
        <w:rPr>
          <w:noProof/>
        </w:rPr>
        <w:t>;</w:t>
      </w:r>
    </w:p>
    <w:p w14:paraId="64F8CF75" w14:textId="77777777" w:rsidR="00AA4974" w:rsidRDefault="00AA4974">
      <w:pPr>
        <w:pStyle w:val="NO"/>
        <w:rPr>
          <w:noProof/>
        </w:rPr>
      </w:pPr>
      <w:r>
        <w:rPr>
          <w:noProof/>
        </w:rPr>
        <w:t>NOTE 2:</w:t>
      </w:r>
      <w:r>
        <w:rPr>
          <w:noProof/>
        </w:rPr>
        <w:tab/>
        <w:t>The PCF can select the same DNN and S-NSSAI as the UE requested DNN and S-NSSAI. When the PCF returns an unsupported DNN, the AMF applies internal policies to reject the PDU session establishment.</w:t>
      </w:r>
    </w:p>
    <w:p w14:paraId="383B9CC3" w14:textId="77777777" w:rsidR="00AA4974" w:rsidRDefault="00AA4974">
      <w:r>
        <w:t xml:space="preserve">When the </w:t>
      </w:r>
      <w:r>
        <w:rPr>
          <w:rFonts w:eastAsia="DengXian"/>
          <w:noProof/>
        </w:rPr>
        <w:t>"dnns" attribute is omitted in an entry of the "</w:t>
      </w:r>
      <w:r>
        <w:t>candidates"</w:t>
      </w:r>
      <w:r>
        <w:rPr>
          <w:noProof/>
        </w:rPr>
        <w:t xml:space="preserve"> map</w:t>
      </w:r>
      <w:r>
        <w:rPr>
          <w:rFonts w:eastAsia="DengXian"/>
          <w:noProof/>
        </w:rPr>
        <w:t xml:space="preserve"> it represents that the AMF shall invoke the procedure for any UE request matching the S-NSSAI value included in the "</w:t>
      </w:r>
      <w:r>
        <w:t>snssai"</w:t>
      </w:r>
      <w:r>
        <w:rPr>
          <w:noProof/>
        </w:rPr>
        <w:t xml:space="preserve"> attribute</w:t>
      </w:r>
      <w:r>
        <w:rPr>
          <w:rFonts w:eastAsia="DengXian"/>
          <w:noProof/>
        </w:rPr>
        <w:t xml:space="preserve">. </w:t>
      </w:r>
    </w:p>
    <w:p w14:paraId="61F9B5D6" w14:textId="77777777" w:rsidR="00AA4974" w:rsidRDefault="00AA4974">
      <w:pPr>
        <w:pStyle w:val="Heading3"/>
        <w:rPr>
          <w:noProof/>
        </w:rPr>
      </w:pPr>
      <w:bookmarkStart w:id="302" w:name="_Toc28011088"/>
      <w:bookmarkStart w:id="303" w:name="_Toc34137951"/>
      <w:bookmarkStart w:id="304" w:name="_Toc36037546"/>
      <w:bookmarkStart w:id="305" w:name="_Toc39051648"/>
      <w:bookmarkStart w:id="306" w:name="_Toc43363240"/>
      <w:bookmarkStart w:id="307" w:name="_Toc45132847"/>
      <w:bookmarkStart w:id="308" w:name="_Toc49869369"/>
      <w:bookmarkStart w:id="309" w:name="_Toc50023276"/>
      <w:bookmarkStart w:id="310" w:name="_Toc51761078"/>
      <w:bookmarkStart w:id="311" w:name="_Toc67491434"/>
      <w:bookmarkStart w:id="312" w:name="_Toc83229811"/>
      <w:r>
        <w:rPr>
          <w:noProof/>
        </w:rPr>
        <w:t>4.2.3</w:t>
      </w:r>
      <w:r>
        <w:rPr>
          <w:noProof/>
        </w:rPr>
        <w:tab/>
        <w:t>Npcf_AMPolicyControl_Update Service Operation</w:t>
      </w:r>
      <w:bookmarkEnd w:id="302"/>
      <w:bookmarkEnd w:id="303"/>
      <w:bookmarkEnd w:id="304"/>
      <w:bookmarkEnd w:id="305"/>
      <w:bookmarkEnd w:id="306"/>
      <w:bookmarkEnd w:id="307"/>
      <w:bookmarkEnd w:id="308"/>
      <w:bookmarkEnd w:id="309"/>
      <w:bookmarkEnd w:id="310"/>
      <w:bookmarkEnd w:id="311"/>
      <w:bookmarkEnd w:id="312"/>
    </w:p>
    <w:p w14:paraId="43C1BA25" w14:textId="77777777" w:rsidR="00AA4974" w:rsidRDefault="00AA4974">
      <w:pPr>
        <w:pStyle w:val="Heading4"/>
        <w:rPr>
          <w:noProof/>
        </w:rPr>
      </w:pPr>
      <w:bookmarkStart w:id="313" w:name="_Toc28011089"/>
      <w:bookmarkStart w:id="314" w:name="_Toc34137952"/>
      <w:bookmarkStart w:id="315" w:name="_Toc36037547"/>
      <w:bookmarkStart w:id="316" w:name="_Toc39051649"/>
      <w:bookmarkStart w:id="317" w:name="_Toc43363241"/>
      <w:bookmarkStart w:id="318" w:name="_Toc45132848"/>
      <w:bookmarkStart w:id="319" w:name="_Toc49869370"/>
      <w:bookmarkStart w:id="320" w:name="_Toc50023277"/>
      <w:bookmarkStart w:id="321" w:name="_Toc51761079"/>
      <w:bookmarkStart w:id="322" w:name="_Toc67491435"/>
      <w:bookmarkStart w:id="323" w:name="_Toc83229812"/>
      <w:r>
        <w:rPr>
          <w:noProof/>
        </w:rPr>
        <w:t>4.2.3.1</w:t>
      </w:r>
      <w:r>
        <w:rPr>
          <w:noProof/>
        </w:rPr>
        <w:tab/>
        <w:t>General</w:t>
      </w:r>
      <w:bookmarkEnd w:id="313"/>
      <w:bookmarkEnd w:id="314"/>
      <w:bookmarkEnd w:id="315"/>
      <w:bookmarkEnd w:id="316"/>
      <w:bookmarkEnd w:id="317"/>
      <w:bookmarkEnd w:id="318"/>
      <w:bookmarkEnd w:id="319"/>
      <w:bookmarkEnd w:id="320"/>
      <w:bookmarkEnd w:id="321"/>
      <w:bookmarkEnd w:id="322"/>
      <w:bookmarkEnd w:id="323"/>
    </w:p>
    <w:p w14:paraId="7A0EEA64" w14:textId="77777777" w:rsidR="00AA4974" w:rsidRDefault="00AA4974">
      <w:pPr>
        <w:rPr>
          <w:noProof/>
        </w:rPr>
      </w:pPr>
      <w:r>
        <w:rPr>
          <w:noProof/>
        </w:rPr>
        <w:t>The procedure in the present subclause is applicable when the NF service consumer modifies an existing AM policy association (including the case where  the AMF is relocated and the new AMF selects the old PCF to maintain the policy association and to update the Notification URI).</w:t>
      </w:r>
    </w:p>
    <w:p w14:paraId="2942ED13" w14:textId="77777777" w:rsidR="00AA4974" w:rsidRDefault="00AA4974">
      <w:pPr>
        <w:rPr>
          <w:noProof/>
        </w:rPr>
      </w:pPr>
      <w:r>
        <w:rPr>
          <w:noProof/>
        </w:rPr>
        <w:t>Figure 4.2.3.1-1 illustrates the update of a policy association.</w:t>
      </w:r>
    </w:p>
    <w:p w14:paraId="078DB75D" w14:textId="77777777" w:rsidR="00AA4974" w:rsidRDefault="00AA4974">
      <w:pPr>
        <w:pStyle w:val="TH"/>
        <w:rPr>
          <w:noProof/>
        </w:rPr>
      </w:pPr>
      <w:r>
        <w:rPr>
          <w:noProof/>
        </w:rPr>
        <w:object w:dxaOrig="9570" w:dyaOrig="3194" w14:anchorId="1BBC899E">
          <v:shape id="_x0000_i1031" type="#_x0000_t75" style="width:478.5pt;height:159.75pt" o:ole="">
            <v:imagedata r:id="rId26" o:title=""/>
          </v:shape>
          <o:OLEObject Type="Embed" ProgID="Visio.Drawing.11" ShapeID="_x0000_i1031" DrawAspect="Content" ObjectID="_1699783324" r:id="rId27"/>
        </w:object>
      </w:r>
    </w:p>
    <w:p w14:paraId="62C02CDF" w14:textId="77777777" w:rsidR="00AA4974" w:rsidRDefault="00AA4974">
      <w:pPr>
        <w:pStyle w:val="TF"/>
        <w:rPr>
          <w:noProof/>
        </w:rPr>
      </w:pPr>
      <w:r>
        <w:rPr>
          <w:noProof/>
        </w:rPr>
        <w:t>Figure 4.2.3.1-1: Update of a policy association</w:t>
      </w:r>
    </w:p>
    <w:p w14:paraId="018648CC" w14:textId="77777777" w:rsidR="00AA4974" w:rsidRDefault="00AA4974">
      <w:pPr>
        <w:rPr>
          <w:noProof/>
        </w:rPr>
      </w:pPr>
      <w:r>
        <w:rPr>
          <w:noProof/>
        </w:rPr>
        <w:t xml:space="preserve">The AMF as NF service consumer invokes this procedure when a policy control request trigger (see subclause 4.2.3.2) occurs. When </w:t>
      </w:r>
      <w:ins w:id="324" w:author="CR#0189" w:date="2021-11-26T11:09:00Z">
        <w:r w:rsidR="001972DD">
          <w:rPr>
            <w:noProof/>
          </w:rPr>
          <w:t>a</w:t>
        </w:r>
        <w:r w:rsidR="001972DD" w:rsidRPr="009C6FF6">
          <w:rPr>
            <w:noProof/>
          </w:rPr>
          <w:t xml:space="preserve"> </w:t>
        </w:r>
        <w:r w:rsidR="001972DD">
          <w:rPr>
            <w:noProof/>
          </w:rPr>
          <w:t>policy control request trigger</w:t>
        </w:r>
        <w:r w:rsidR="001972DD" w:rsidRPr="009C6FF6">
          <w:rPr>
            <w:noProof/>
          </w:rPr>
          <w:t xml:space="preserve"> </w:t>
        </w:r>
        <w:r w:rsidR="001972DD">
          <w:rPr>
            <w:noProof/>
          </w:rPr>
          <w:t xml:space="preserve">that does not </w:t>
        </w:r>
        <w:r w:rsidR="001972DD" w:rsidRPr="009C6FF6">
          <w:rPr>
            <w:noProof/>
          </w:rPr>
          <w:t>requir</w:t>
        </w:r>
        <w:r w:rsidR="001972DD">
          <w:rPr>
            <w:noProof/>
          </w:rPr>
          <w:t>e</w:t>
        </w:r>
        <w:r w:rsidR="001972DD" w:rsidRPr="009C6FF6">
          <w:rPr>
            <w:noProof/>
          </w:rPr>
          <w:t xml:space="preserve"> the subscription</w:t>
        </w:r>
        <w:r w:rsidR="001972DD">
          <w:rPr>
            <w:noProof/>
          </w:rPr>
          <w:t xml:space="preserve"> as</w:t>
        </w:r>
        <w:r w:rsidR="001972DD" w:rsidRPr="009C6FF6">
          <w:rPr>
            <w:noProof/>
          </w:rPr>
          <w:t xml:space="preserve"> defined in table</w:t>
        </w:r>
        <w:r w:rsidR="001972DD">
          <w:rPr>
            <w:noProof/>
          </w:rPr>
          <w:t> </w:t>
        </w:r>
        <w:r w:rsidR="001972DD" w:rsidRPr="009C6FF6">
          <w:rPr>
            <w:noProof/>
          </w:rPr>
          <w:t>5.6.3.3-1</w:t>
        </w:r>
        <w:r w:rsidR="001972DD">
          <w:rPr>
            <w:noProof/>
          </w:rPr>
          <w:t xml:space="preserve"> </w:t>
        </w:r>
        <w:r w:rsidR="001972DD" w:rsidRPr="009C6FF6">
          <w:rPr>
            <w:noProof/>
          </w:rPr>
          <w:t xml:space="preserve">(e.g. </w:t>
        </w:r>
        <w:r w:rsidR="001972DD">
          <w:rPr>
            <w:noProof/>
          </w:rPr>
          <w:t>Service Area Restriction change</w:t>
        </w:r>
        <w:r w:rsidR="001972DD" w:rsidRPr="009C6FF6">
          <w:rPr>
            <w:noProof/>
          </w:rPr>
          <w:t xml:space="preserve"> trigger)</w:t>
        </w:r>
      </w:ins>
      <w:del w:id="325" w:author="CR#0189" w:date="2021-11-26T11:09:00Z">
        <w:r w:rsidDel="001972DD">
          <w:rPr>
            <w:noProof/>
          </w:rPr>
          <w:delText xml:space="preserve">the Service Area restriction change trigger and/or the RFSP index change trigger occur, and/or the feature "UE-AMBR_Authorization" is supported and the subscribed UE-AMBR change trigger </w:delText>
        </w:r>
      </w:del>
      <w:r>
        <w:rPr>
          <w:noProof/>
        </w:rPr>
        <w:t xml:space="preserve">occurs, the AMF shall always invoke the procedure. </w:t>
      </w:r>
      <w:ins w:id="326" w:author="CR#0189" w:date="2021-11-26T11:10:00Z">
        <w:r w:rsidR="001972DD" w:rsidRPr="009C6FF6">
          <w:rPr>
            <w:noProof/>
          </w:rPr>
          <w:t xml:space="preserve">When </w:t>
        </w:r>
        <w:r w:rsidR="001972DD">
          <w:rPr>
            <w:noProof/>
          </w:rPr>
          <w:t>a</w:t>
        </w:r>
        <w:r w:rsidR="001972DD" w:rsidRPr="009C6FF6">
          <w:rPr>
            <w:noProof/>
          </w:rPr>
          <w:t xml:space="preserve"> </w:t>
        </w:r>
        <w:r w:rsidR="001972DD">
          <w:rPr>
            <w:noProof/>
          </w:rPr>
          <w:t>policy control request trigger</w:t>
        </w:r>
        <w:r w:rsidR="001972DD" w:rsidRPr="009C6FF6">
          <w:rPr>
            <w:noProof/>
          </w:rPr>
          <w:t xml:space="preserve"> </w:t>
        </w:r>
        <w:r w:rsidR="001972DD">
          <w:rPr>
            <w:noProof/>
          </w:rPr>
          <w:t xml:space="preserve">that </w:t>
        </w:r>
        <w:r w:rsidR="001972DD" w:rsidRPr="009C6FF6">
          <w:rPr>
            <w:noProof/>
          </w:rPr>
          <w:t>requir</w:t>
        </w:r>
        <w:r w:rsidR="001972DD">
          <w:rPr>
            <w:noProof/>
          </w:rPr>
          <w:t>es</w:t>
        </w:r>
        <w:r w:rsidR="001972DD" w:rsidRPr="009C6FF6">
          <w:rPr>
            <w:noProof/>
          </w:rPr>
          <w:t xml:space="preserve"> the subscription</w:t>
        </w:r>
        <w:r w:rsidR="001972DD">
          <w:rPr>
            <w:noProof/>
          </w:rPr>
          <w:t xml:space="preserve"> as</w:t>
        </w:r>
        <w:r w:rsidR="001972DD" w:rsidRPr="009C6FF6">
          <w:rPr>
            <w:noProof/>
          </w:rPr>
          <w:t xml:space="preserve"> defined in table</w:t>
        </w:r>
        <w:r w:rsidR="001972DD">
          <w:rPr>
            <w:noProof/>
          </w:rPr>
          <w:t> </w:t>
        </w:r>
        <w:r w:rsidR="001972DD" w:rsidRPr="009C6FF6">
          <w:rPr>
            <w:noProof/>
          </w:rPr>
          <w:t>5.6.3.3-1</w:t>
        </w:r>
        <w:r w:rsidR="001972DD">
          <w:rPr>
            <w:noProof/>
          </w:rPr>
          <w:t xml:space="preserve"> </w:t>
        </w:r>
        <w:r w:rsidR="001972DD" w:rsidRPr="009C6FF6">
          <w:rPr>
            <w:noProof/>
          </w:rPr>
          <w:t>(e.g. location change trigger) occurs</w:t>
        </w:r>
      </w:ins>
      <w:del w:id="327" w:author="CR#0189" w:date="2021-11-26T11:10:00Z">
        <w:r w:rsidDel="001972DD">
          <w:rPr>
            <w:noProof/>
          </w:rPr>
          <w:delText xml:space="preserve">When the location change trigger or the </w:delText>
        </w:r>
        <w:bookmarkStart w:id="328" w:name="_Hlk511046719"/>
        <w:r w:rsidDel="001972DD">
          <w:rPr>
            <w:noProof/>
          </w:rPr>
          <w:delText>change of UE presence in PRA</w:delText>
        </w:r>
        <w:bookmarkEnd w:id="328"/>
        <w:r w:rsidDel="001972DD">
          <w:rPr>
            <w:noProof/>
          </w:rPr>
          <w:delText xml:space="preserve"> trigger occurs</w:delText>
        </w:r>
      </w:del>
      <w:r>
        <w:rPr>
          <w:noProof/>
        </w:rPr>
        <w:t>, the AMF shall only invoke the procedure if the PCF has subscribed to that event trigger.</w:t>
      </w:r>
    </w:p>
    <w:p w14:paraId="17A36F29" w14:textId="77777777" w:rsidR="00AA4974" w:rsidRDefault="00AA4974">
      <w:r>
        <w:rPr>
          <w:noProof/>
        </w:rPr>
        <w:lastRenderedPageBreak/>
        <w:t xml:space="preserve">If an AMF </w:t>
      </w:r>
      <w:r>
        <w:t xml:space="preserve">knows by implementation specific means that the UE context has been transferred to an AMF with another GUAMI within the AMF set, it may also </w:t>
      </w:r>
      <w:r>
        <w:rPr>
          <w:noProof/>
        </w:rPr>
        <w:t>invoke this procedure to update the Notification URI and the GUAMI</w:t>
      </w:r>
      <w:r>
        <w:t>.</w:t>
      </w:r>
    </w:p>
    <w:p w14:paraId="73EC4272" w14:textId="77777777" w:rsidR="00AA4974" w:rsidRDefault="00AA4974">
      <w:pPr>
        <w:pStyle w:val="NO"/>
        <w:rPr>
          <w:noProof/>
        </w:rPr>
      </w:pPr>
      <w:r>
        <w:t>NOTE 1:</w:t>
      </w:r>
      <w:r>
        <w:tab/>
        <w:t>Either the old or the new AMF can invoke this procedure.</w:t>
      </w:r>
    </w:p>
    <w:p w14:paraId="49BE10DA" w14:textId="77777777" w:rsidR="00AA4974" w:rsidRDefault="00AA4974">
      <w:pPr>
        <w:rPr>
          <w:noProof/>
        </w:rPr>
      </w:pPr>
      <w:r>
        <w:rPr>
          <w:noProof/>
        </w:rPr>
        <w:t>During the AMF relocation, if the new AMF received the resource URI of the individual AM Policy from the old AMF and selects the old PCF, the new AMF shall also invoke this procedure to update the Notification URI and the GUAMI. The new AMF may also update the alternate or backup IP addresses.</w:t>
      </w:r>
    </w:p>
    <w:p w14:paraId="1B995FFA" w14:textId="77777777" w:rsidR="00AA4974" w:rsidRDefault="00AA4974">
      <w:pPr>
        <w:rPr>
          <w:noProof/>
        </w:rPr>
      </w:pPr>
      <w:r>
        <w:rPr>
          <w:noProof/>
        </w:rPr>
        <w:t xml:space="preserve">To request policies from the PCF, to update the Notification URI, to update the trace control configuration and/or to request the termination of trace, the </w:t>
      </w:r>
      <w:r>
        <w:rPr>
          <w:noProof/>
          <w:lang w:eastAsia="zh-CN"/>
        </w:rPr>
        <w:t xml:space="preserve">NF Service Consumer (e.g. </w:t>
      </w:r>
      <w:r>
        <w:rPr>
          <w:noProof/>
        </w:rPr>
        <w:t xml:space="preserve">AMF) </w:t>
      </w:r>
      <w:r>
        <w:rPr>
          <w:noProof/>
          <w:lang w:eastAsia="zh-CN"/>
        </w:rPr>
        <w:t>shall request the update of the AM Policy Association by providing the relevant parameters about the UE context by sending</w:t>
      </w:r>
      <w:r>
        <w:rPr>
          <w:noProof/>
        </w:rPr>
        <w:t xml:space="preserve"> an HTTP POST request with "{apiRoot}/npcf-am-policy-control/v1/policies/{polAssoId}/update" as Resource URI and the PolicyAssociationUpdateRequest data structure as request body that shall include:</w:t>
      </w:r>
    </w:p>
    <w:p w14:paraId="6603B90F" w14:textId="77777777" w:rsidR="00AA4974" w:rsidRDefault="00AA4974">
      <w:pPr>
        <w:pStyle w:val="B10"/>
        <w:rPr>
          <w:noProof/>
        </w:rPr>
      </w:pPr>
      <w:r>
        <w:rPr>
          <w:noProof/>
        </w:rPr>
        <w:t>-</w:t>
      </w:r>
      <w:r>
        <w:rPr>
          <w:noProof/>
        </w:rPr>
        <w:tab/>
        <w:t>at least one of the following:</w:t>
      </w:r>
    </w:p>
    <w:p w14:paraId="37DF59FA" w14:textId="77777777" w:rsidR="00AA4974" w:rsidRDefault="00AA4974">
      <w:pPr>
        <w:pStyle w:val="B2"/>
        <w:rPr>
          <w:noProof/>
        </w:rPr>
      </w:pPr>
      <w:r>
        <w:rPr>
          <w:noProof/>
        </w:rPr>
        <w:t>1.</w:t>
      </w:r>
      <w:r>
        <w:rPr>
          <w:noProof/>
        </w:rPr>
        <w:tab/>
        <w:t>a new Notification URI encoded in the "notificationUri" attribute;</w:t>
      </w:r>
    </w:p>
    <w:p w14:paraId="0E8BAA62" w14:textId="77777777" w:rsidR="00AA4974" w:rsidRDefault="00AA4974">
      <w:pPr>
        <w:pStyle w:val="B2"/>
        <w:rPr>
          <w:noProof/>
        </w:rPr>
      </w:pPr>
      <w:r>
        <w:rPr>
          <w:noProof/>
        </w:rPr>
        <w:t>2.</w:t>
      </w:r>
      <w:r>
        <w:rPr>
          <w:noProof/>
        </w:rPr>
        <w:tab/>
        <w:t>observed Policy Control Request Trigger(s) (see subclause 4.2.3.2) encoded as "triggers" attribute;</w:t>
      </w:r>
    </w:p>
    <w:p w14:paraId="1F142DEC" w14:textId="77777777" w:rsidR="00AA4974" w:rsidRDefault="00AA4974">
      <w:pPr>
        <w:pStyle w:val="B2"/>
        <w:rPr>
          <w:noProof/>
        </w:rPr>
      </w:pPr>
      <w:r>
        <w:rPr>
          <w:noProof/>
        </w:rPr>
        <w:t>3.</w:t>
      </w:r>
      <w:r>
        <w:rPr>
          <w:noProof/>
        </w:rPr>
        <w:tab/>
        <w:t>if a Service Area restriction change occurred, the Service Area Restrictions (see subclause 4.2.2.3.1) as obtained from the UDM encoded as "servAreaRes" attribute;</w:t>
      </w:r>
    </w:p>
    <w:p w14:paraId="643272AD" w14:textId="77777777" w:rsidR="00AA4974" w:rsidRDefault="00AA4974">
      <w:pPr>
        <w:pStyle w:val="B2"/>
        <w:rPr>
          <w:noProof/>
        </w:rPr>
      </w:pPr>
      <w:r>
        <w:rPr>
          <w:noProof/>
        </w:rPr>
        <w:t>4.</w:t>
      </w:r>
      <w:r>
        <w:rPr>
          <w:noProof/>
        </w:rPr>
        <w:tab/>
        <w:t>if a RFSP index change occurred, the RFSP index (see subclause 4.2.2.3.2) as obtained from the UDM encoded as "rfsp" attribute;</w:t>
      </w:r>
    </w:p>
    <w:p w14:paraId="7E663CAC" w14:textId="77777777" w:rsidR="00AA4974" w:rsidRDefault="00AA4974">
      <w:pPr>
        <w:pStyle w:val="B2"/>
        <w:rPr>
          <w:noProof/>
        </w:rPr>
      </w:pPr>
      <w:r>
        <w:rPr>
          <w:noProof/>
        </w:rPr>
        <w:t>5.</w:t>
      </w:r>
      <w:r>
        <w:rPr>
          <w:noProof/>
        </w:rPr>
        <w:tab/>
        <w:t>if a UE location change occurred, the UE location encoded as "userLoc" attribute;</w:t>
      </w:r>
    </w:p>
    <w:p w14:paraId="33328CEB" w14:textId="77777777" w:rsidR="00AA4974" w:rsidRDefault="00AA4974">
      <w:pPr>
        <w:pStyle w:val="B2"/>
      </w:pPr>
      <w:r>
        <w:t>6.</w:t>
      </w:r>
      <w:r>
        <w:tab/>
        <w:t xml:space="preserve">if the Policy Control Request Trigger "Change of UE presence in PRA" is provided, the current presence status of the UE for the presence reporting areas for which reporting was requested, if not previously provided, or the presence reporting areas for which reporting was requested and the status has changed encoded as "praStatuses" attribute. </w:t>
      </w:r>
    </w:p>
    <w:p w14:paraId="3554E5B8" w14:textId="77777777" w:rsidR="00AA4974" w:rsidRDefault="00AA4974">
      <w:pPr>
        <w:pStyle w:val="NO"/>
      </w:pPr>
      <w:r>
        <w:rPr>
          <w:noProof/>
        </w:rPr>
        <w:t>NOTE 1:</w:t>
      </w:r>
      <w:r>
        <w:rPr>
          <w:noProof/>
        </w:rPr>
        <w:tab/>
        <w:t>If the PCF included the identifer</w:t>
      </w:r>
      <w:r>
        <w:rPr>
          <w:lang w:eastAsia="zh-CN"/>
        </w:rPr>
        <w:t xml:space="preserve"> of a Core Network predefined </w:t>
      </w:r>
      <w:r>
        <w:t>Presence Reporting Area</w:t>
      </w:r>
      <w:r>
        <w:rPr>
          <w:lang w:eastAsia="zh-CN"/>
        </w:rPr>
        <w:t xml:space="preserve"> Set within the "praId" attribute</w:t>
      </w:r>
      <w:r>
        <w:rPr>
          <w:noProof/>
        </w:rPr>
        <w:t xml:space="preserve"> during the subscription to changes of UE presence in PRA, the AMF only provides the presence reporting area information corresponding to the concerned individual</w:t>
      </w:r>
      <w:r>
        <w:t xml:space="preserve"> Presence Reporting Area Identifier(s) within the Set. The </w:t>
      </w:r>
      <w:r>
        <w:rPr>
          <w:lang w:eastAsia="zh-CN"/>
        </w:rPr>
        <w:t xml:space="preserve">"praId" attribute within each returned "PresenceInfo" data type hence includes the identifier of the concerned individual </w:t>
      </w:r>
      <w:r>
        <w:t>Presence Reporting Area</w:t>
      </w:r>
      <w:r>
        <w:rPr>
          <w:noProof/>
        </w:rPr>
        <w:t>.</w:t>
      </w:r>
    </w:p>
    <w:p w14:paraId="14FD8F39" w14:textId="77777777" w:rsidR="00AA4974" w:rsidRDefault="00AA4974">
      <w:pPr>
        <w:pStyle w:val="B2"/>
        <w:rPr>
          <w:noProof/>
        </w:rPr>
      </w:pPr>
      <w:r>
        <w:rPr>
          <w:noProof/>
        </w:rPr>
        <w:t>7.</w:t>
      </w:r>
      <w:r>
        <w:rPr>
          <w:noProof/>
        </w:rPr>
        <w:tab/>
        <w:t>if the trace control configuration needs to be updated, trace control and configuration parameters information encoded as "traceReq" attribute;</w:t>
      </w:r>
    </w:p>
    <w:p w14:paraId="5E6C4D34" w14:textId="77777777" w:rsidR="00AA4974" w:rsidRDefault="00AA4974">
      <w:pPr>
        <w:pStyle w:val="B2"/>
        <w:rPr>
          <w:noProof/>
        </w:rPr>
      </w:pPr>
      <w:r>
        <w:rPr>
          <w:noProof/>
        </w:rPr>
        <w:t>8.</w:t>
      </w:r>
      <w:r>
        <w:rPr>
          <w:noProof/>
        </w:rPr>
        <w:tab/>
        <w:t xml:space="preserve">if trace needs to be terminated, the "traceReq" attribute set to the Null value; </w:t>
      </w:r>
    </w:p>
    <w:p w14:paraId="7BDAB960" w14:textId="77777777" w:rsidR="00AA4974" w:rsidRDefault="00AA4974">
      <w:pPr>
        <w:pStyle w:val="B2"/>
        <w:rPr>
          <w:noProof/>
        </w:rPr>
      </w:pPr>
      <w:r>
        <w:rPr>
          <w:noProof/>
        </w:rPr>
        <w:t>9.</w:t>
      </w:r>
      <w:r>
        <w:rPr>
          <w:noProof/>
        </w:rPr>
        <w:tab/>
        <w:t xml:space="preserve">if the "SliceSupport" feature </w:t>
      </w:r>
      <w:r>
        <w:t xml:space="preserve">or the "DNNReplacementControl" feature </w:t>
      </w:r>
      <w:r>
        <w:rPr>
          <w:noProof/>
        </w:rPr>
        <w:t>is supported, the UE is registered via 3GPP access, the allowed NSSAI changed, and the Policy Control Request Trigger "Change of allowed NSSAI" was provided, then the allowed NSSAI encoded in the "allowedSnssais" attribute;</w:t>
      </w:r>
    </w:p>
    <w:p w14:paraId="110690E3" w14:textId="77777777" w:rsidR="00AA4974" w:rsidRDefault="00AA4974">
      <w:pPr>
        <w:pStyle w:val="B2"/>
        <w:rPr>
          <w:noProof/>
        </w:rPr>
      </w:pPr>
      <w:r>
        <w:rPr>
          <w:noProof/>
        </w:rPr>
        <w:t>10.</w:t>
      </w:r>
      <w:r>
        <w:rPr>
          <w:noProof/>
        </w:rPr>
        <w:tab/>
        <w:t xml:space="preserve">for AMF relocation scenarios, if available, alternate or backup IPv4 Address(es) where to send Notifications encoded as "altNotifIpv4Addrs" attribute; </w:t>
      </w:r>
    </w:p>
    <w:p w14:paraId="43F1156E" w14:textId="77777777" w:rsidR="00AA4974" w:rsidRDefault="00AA4974">
      <w:pPr>
        <w:pStyle w:val="B2"/>
        <w:rPr>
          <w:noProof/>
        </w:rPr>
      </w:pPr>
      <w:r>
        <w:rPr>
          <w:noProof/>
        </w:rPr>
        <w:t>11.</w:t>
      </w:r>
      <w:bookmarkStart w:id="329" w:name="_Hlk27384754"/>
      <w:r>
        <w:rPr>
          <w:noProof/>
        </w:rPr>
        <w:tab/>
      </w:r>
      <w:bookmarkEnd w:id="329"/>
      <w:r>
        <w:rPr>
          <w:noProof/>
        </w:rPr>
        <w:t xml:space="preserve">for AMF relocation scenarios, if available, alternate or backup IPv6 Address(es) where to send Notifications encoded as "altNotifIpv6Addrs" attribute; </w:t>
      </w:r>
    </w:p>
    <w:p w14:paraId="12CFE2F2" w14:textId="77777777" w:rsidR="00AA4974" w:rsidRDefault="00AA4974">
      <w:pPr>
        <w:pStyle w:val="B2"/>
        <w:rPr>
          <w:noProof/>
        </w:rPr>
      </w:pPr>
      <w:r>
        <w:rPr>
          <w:noProof/>
        </w:rPr>
        <w:t>12.</w:t>
      </w:r>
      <w:r>
        <w:rPr>
          <w:noProof/>
        </w:rPr>
        <w:tab/>
        <w:t>for AMF relocation scenarios, if available,</w:t>
      </w:r>
      <w:r>
        <w:rPr>
          <w:noProof/>
        </w:rPr>
        <w:tab/>
        <w:t xml:space="preserve"> alternate or backup FQDN(s) where to send Notifications encoded as "altNotifFqdns" attribute;</w:t>
      </w:r>
    </w:p>
    <w:p w14:paraId="4C422A6A" w14:textId="77777777" w:rsidR="00AA4974" w:rsidRDefault="00AA4974">
      <w:pPr>
        <w:pStyle w:val="B2"/>
        <w:rPr>
          <w:noProof/>
        </w:rPr>
      </w:pPr>
      <w:r>
        <w:rPr>
          <w:noProof/>
        </w:rPr>
        <w:t>13.</w:t>
      </w:r>
      <w:bookmarkStart w:id="330" w:name="_Hlk27384761"/>
      <w:r>
        <w:rPr>
          <w:noProof/>
        </w:rPr>
        <w:tab/>
      </w:r>
      <w:bookmarkEnd w:id="330"/>
      <w:r>
        <w:rPr>
          <w:noProof/>
        </w:rPr>
        <w:t>for AMF relocation scenarios, if available, the GUAMI encoded as "guami" attribute;</w:t>
      </w:r>
    </w:p>
    <w:p w14:paraId="21620FCF" w14:textId="77777777" w:rsidR="00AA4974" w:rsidRDefault="00AA4974">
      <w:pPr>
        <w:pStyle w:val="NO"/>
        <w:rPr>
          <w:noProof/>
        </w:rPr>
      </w:pPr>
      <w:r>
        <w:rPr>
          <w:noProof/>
        </w:rPr>
        <w:t>NOTE 2:</w:t>
      </w:r>
      <w:r>
        <w:rPr>
          <w:noProof/>
        </w:rPr>
        <w:tab/>
        <w:t>An alternate NF service consumer than the one that requested the generation of the subscription resource can send the request. For instance, an AMF as service consumer can change.</w:t>
      </w:r>
    </w:p>
    <w:p w14:paraId="4A052FDF" w14:textId="77777777" w:rsidR="00AA4974" w:rsidRDefault="00AA4974">
      <w:pPr>
        <w:pStyle w:val="B2"/>
        <w:rPr>
          <w:noProof/>
        </w:rPr>
      </w:pPr>
      <w:r>
        <w:rPr>
          <w:noProof/>
        </w:rPr>
        <w:t>14.</w:t>
      </w:r>
      <w:r>
        <w:rPr>
          <w:noProof/>
        </w:rPr>
        <w:tab/>
        <w:t xml:space="preserve">if the feature "UE-AMBR_Authorization" is supported, and a subscribed UE-AMBR change occurred, the UE-AMBR (see subclause 4.2.2.3.x) as obtained from the UDM encoded as "ueAmbr" attribute; </w:t>
      </w:r>
    </w:p>
    <w:p w14:paraId="440A5647" w14:textId="77777777" w:rsidR="00AA4974" w:rsidRDefault="00AA4974">
      <w:pPr>
        <w:pStyle w:val="B2"/>
        <w:rPr>
          <w:noProof/>
        </w:rPr>
      </w:pPr>
      <w:r>
        <w:rPr>
          <w:noProof/>
        </w:rPr>
        <w:lastRenderedPageBreak/>
        <w:t>15.</w:t>
      </w:r>
      <w:r>
        <w:rPr>
          <w:noProof/>
        </w:rPr>
        <w:tab/>
        <w:t xml:space="preserve">if the feature "DNNReplacementControl" is supported, </w:t>
      </w:r>
      <w:r>
        <w:t>DNN replacement applies</w:t>
      </w:r>
      <w:r>
        <w:rPr>
          <w:noProof/>
        </w:rPr>
        <w:t xml:space="preserve"> and </w:t>
      </w:r>
      <w:r>
        <w:t xml:space="preserve">the Policy Control Request Trigger "Change of SMF selection information" is provided, </w:t>
      </w:r>
      <w:r>
        <w:rPr>
          <w:noProof/>
        </w:rPr>
        <w:t xml:space="preserve">the </w:t>
      </w:r>
      <w:r>
        <w:t>"smfSelInfo" attribute</w:t>
      </w:r>
      <w:r>
        <w:rPr>
          <w:noProof/>
        </w:rPr>
        <w:t xml:space="preserve"> including:</w:t>
      </w:r>
    </w:p>
    <w:p w14:paraId="5B9CBA95" w14:textId="77777777" w:rsidR="00AA4974" w:rsidRDefault="00AA4974">
      <w:pPr>
        <w:pStyle w:val="B3"/>
      </w:pPr>
      <w:r>
        <w:t>-</w:t>
      </w:r>
      <w:r>
        <w:tab/>
        <w:t xml:space="preserve">the UE requested DNN in the "dnn" attribute; and </w:t>
      </w:r>
    </w:p>
    <w:p w14:paraId="26AEC956" w14:textId="77777777" w:rsidR="00AA4974" w:rsidRDefault="00AA4974">
      <w:pPr>
        <w:pStyle w:val="B3"/>
      </w:pPr>
      <w:r>
        <w:t>-</w:t>
      </w:r>
      <w:r>
        <w:tab/>
        <w:t xml:space="preserve">the UE requested S-NSSAI in the "snssai" attribute and, if available, the corresponding mapped home S-NSSAI in the "mappingSnssai" attribute; </w:t>
      </w:r>
    </w:p>
    <w:p w14:paraId="1A6EAE9A" w14:textId="77777777" w:rsidR="00AA4974" w:rsidRDefault="00AA4974">
      <w:pPr>
        <w:pStyle w:val="B2"/>
        <w:rPr>
          <w:noProof/>
        </w:rPr>
      </w:pPr>
      <w:r>
        <w:rPr>
          <w:noProof/>
        </w:rPr>
        <w:t>when:</w:t>
      </w:r>
    </w:p>
    <w:p w14:paraId="232D12ED" w14:textId="77777777" w:rsidR="00AA4974" w:rsidRDefault="00AA4974">
      <w:pPr>
        <w:pStyle w:val="B3"/>
        <w:rPr>
          <w:noProof/>
        </w:rPr>
      </w:pPr>
      <w:r>
        <w:rPr>
          <w:noProof/>
        </w:rPr>
        <w:t>-</w:t>
      </w:r>
      <w:r>
        <w:rPr>
          <w:noProof/>
        </w:rPr>
        <w:tab/>
        <w:t xml:space="preserve">the UE requested an unsupported DNN and the </w:t>
      </w:r>
      <w:r>
        <w:rPr>
          <w:rFonts w:eastAsia="DengXian"/>
          <w:noProof/>
        </w:rPr>
        <w:t>"</w:t>
      </w:r>
      <w:r>
        <w:t xml:space="preserve">unsuppDnn" attribute is set to </w:t>
      </w:r>
      <w:r>
        <w:rPr>
          <w:rFonts w:eastAsia="DengXian"/>
          <w:noProof/>
        </w:rPr>
        <w:t>"</w:t>
      </w:r>
      <w:r>
        <w:t>true</w:t>
      </w:r>
      <w:r>
        <w:rPr>
          <w:rFonts w:eastAsia="DengXian"/>
          <w:noProof/>
        </w:rPr>
        <w:t>"</w:t>
      </w:r>
      <w:r>
        <w:rPr>
          <w:noProof/>
        </w:rPr>
        <w:t>; or</w:t>
      </w:r>
    </w:p>
    <w:p w14:paraId="133BE4CB" w14:textId="77777777" w:rsidR="00AA4974" w:rsidRDefault="00AA4974">
      <w:pPr>
        <w:pStyle w:val="B3"/>
      </w:pPr>
      <w:r>
        <w:rPr>
          <w:noProof/>
        </w:rPr>
        <w:t>-</w:t>
      </w:r>
      <w:r>
        <w:rPr>
          <w:noProof/>
        </w:rPr>
        <w:tab/>
        <w:t>the UE requested DNN and S-NSSAI matched one of the S-NSSAI and DNN provided in the "candidates" attribute</w:t>
      </w:r>
      <w:r>
        <w:t>; and</w:t>
      </w:r>
    </w:p>
    <w:p w14:paraId="7BC4F94A" w14:textId="77777777" w:rsidR="00AA4974" w:rsidRDefault="00AA4974">
      <w:pPr>
        <w:pStyle w:val="B2"/>
        <w:rPr>
          <w:noProof/>
        </w:rPr>
      </w:pPr>
      <w:r>
        <w:t>16</w:t>
      </w:r>
      <w:r>
        <w:rPr>
          <w:noProof/>
        </w:rPr>
        <w:t>.</w:t>
      </w:r>
      <w:r>
        <w:rPr>
          <w:noProof/>
        </w:rPr>
        <w:tab/>
      </w:r>
      <w:r>
        <w:t>if feature "DNNReplacementControl" is supported, the UE is registered via 3GPP access, the Allowed NSSAI changed and/or the mapping of a S-NSSAI of the Allowed NSSAI to the corresponding S-NSSAI of the HPLMN changed, and the Policy Control Request Trigger"</w:t>
      </w:r>
      <w:r>
        <w:rPr>
          <w:rFonts w:hint="eastAsia"/>
          <w:lang w:eastAsia="zh-CN"/>
        </w:rPr>
        <w:t xml:space="preserve"> </w:t>
      </w:r>
      <w:r>
        <w:t>Change of allowed NSSAI" was provided, then the mapping of each S-NSSAI of the Allowed NSSAI to the corresponding S-NSSAI of the HPLMN encoded in the "mappingSnssais" attribute.</w:t>
      </w:r>
    </w:p>
    <w:p w14:paraId="4E9C78E7" w14:textId="77777777" w:rsidR="00AA4974" w:rsidRDefault="00AA4974">
      <w:pPr>
        <w:pStyle w:val="NO"/>
      </w:pPr>
      <w:r>
        <w:t>NOTE 3:</w:t>
      </w:r>
      <w:r>
        <w:tab/>
        <w:t>When the feature "DNNReplacementControl" is supported, the AMF applies DNN replacement for non-roaming scenarios and LBO. For a PDU session with home routed roaming, whether to perform DNN replacement is based on operator agreement.</w:t>
      </w:r>
    </w:p>
    <w:p w14:paraId="63D71AD8" w14:textId="77777777" w:rsidR="00AA4974" w:rsidRDefault="00AA4974">
      <w:pPr>
        <w:rPr>
          <w:noProof/>
        </w:rPr>
      </w:pPr>
      <w:r>
        <w:rPr>
          <w:noProof/>
        </w:rPr>
        <w:t>Upon the reception of the HTTP POST request, the PCF shall:</w:t>
      </w:r>
    </w:p>
    <w:p w14:paraId="4E2DC402" w14:textId="77777777" w:rsidR="00AA4974" w:rsidRDefault="00AA4974">
      <w:pPr>
        <w:pStyle w:val="B10"/>
        <w:rPr>
          <w:noProof/>
          <w:lang w:eastAsia="zh-CN"/>
        </w:rPr>
      </w:pPr>
      <w:r>
        <w:rPr>
          <w:rFonts w:hint="eastAsia"/>
          <w:noProof/>
          <w:lang w:eastAsia="zh-CN"/>
        </w:rPr>
        <w:t>-</w:t>
      </w:r>
      <w:r>
        <w:rPr>
          <w:rFonts w:hint="eastAsia"/>
          <w:noProof/>
          <w:lang w:eastAsia="zh-CN"/>
        </w:rPr>
        <w:tab/>
        <w:t>update the</w:t>
      </w:r>
      <w:r>
        <w:rPr>
          <w:noProof/>
          <w:lang w:eastAsia="zh-CN"/>
        </w:rPr>
        <w:t xml:space="preserve"> corresponding individual AM Policy</w:t>
      </w:r>
      <w:r>
        <w:rPr>
          <w:rFonts w:hint="eastAsia"/>
          <w:noProof/>
          <w:lang w:eastAsia="zh-CN"/>
        </w:rPr>
        <w:t xml:space="preserve"> resource based on the info</w:t>
      </w:r>
      <w:r>
        <w:rPr>
          <w:noProof/>
          <w:lang w:eastAsia="zh-CN"/>
        </w:rPr>
        <w:t>r</w:t>
      </w:r>
      <w:r>
        <w:rPr>
          <w:rFonts w:hint="eastAsia"/>
          <w:noProof/>
          <w:lang w:eastAsia="zh-CN"/>
        </w:rPr>
        <w:t>mation provid</w:t>
      </w:r>
      <w:r>
        <w:rPr>
          <w:noProof/>
          <w:lang w:eastAsia="zh-CN"/>
        </w:rPr>
        <w:t>ed</w:t>
      </w:r>
      <w:r>
        <w:rPr>
          <w:rFonts w:hint="eastAsia"/>
          <w:noProof/>
          <w:lang w:eastAsia="zh-CN"/>
        </w:rPr>
        <w:t xml:space="preserve"> by the AMF</w:t>
      </w:r>
      <w:r>
        <w:rPr>
          <w:noProof/>
          <w:lang w:eastAsia="zh-CN"/>
        </w:rPr>
        <w:t>;</w:t>
      </w:r>
    </w:p>
    <w:p w14:paraId="4CC55E03" w14:textId="77777777" w:rsidR="00AA4974" w:rsidRDefault="00AA4974">
      <w:pPr>
        <w:pStyle w:val="B10"/>
        <w:rPr>
          <w:noProof/>
        </w:rPr>
      </w:pPr>
      <w:r>
        <w:rPr>
          <w:noProof/>
        </w:rPr>
        <w:t>-</w:t>
      </w:r>
      <w:r>
        <w:rPr>
          <w:noProof/>
        </w:rPr>
        <w:tab/>
        <w:t>determine the applicable policy based on local policy;</w:t>
      </w:r>
    </w:p>
    <w:p w14:paraId="4AB47866" w14:textId="77777777" w:rsidR="00AA4974" w:rsidRDefault="00AA4974">
      <w:pPr>
        <w:pStyle w:val="B10"/>
        <w:rPr>
          <w:noProof/>
        </w:rPr>
      </w:pPr>
      <w:r>
        <w:rPr>
          <w:noProof/>
        </w:rPr>
        <w:t>-</w:t>
      </w:r>
      <w:r>
        <w:rPr>
          <w:noProof/>
        </w:rPr>
        <w:tab/>
        <w:t>for the succesfull case, send a HTTP "200 OK" response with the PolicyUpdate data type as body with possible updates for that applicable policy and Policy Control Request Trigger(s) encoded as described in subclause 4.2.3.3 and according to the following provisions:</w:t>
      </w:r>
    </w:p>
    <w:p w14:paraId="087BBCB2" w14:textId="77777777" w:rsidR="00AA4974" w:rsidRDefault="00AA4974">
      <w:pPr>
        <w:pStyle w:val="B2"/>
        <w:rPr>
          <w:noProof/>
        </w:rPr>
      </w:pPr>
      <w:r>
        <w:rPr>
          <w:noProof/>
        </w:rPr>
        <w:t>a)</w:t>
      </w:r>
      <w:r>
        <w:rPr>
          <w:noProof/>
        </w:rPr>
        <w:tab/>
        <w:t xml:space="preserve">if the PCF received the "servAreaRes" attribute in the request, Service Area Restrictions encoded as "servAreaRes" attribute; </w:t>
      </w:r>
    </w:p>
    <w:p w14:paraId="0E02B1C3" w14:textId="77777777" w:rsidR="00AA4974" w:rsidRDefault="00AA4974">
      <w:pPr>
        <w:pStyle w:val="B2"/>
        <w:rPr>
          <w:noProof/>
        </w:rPr>
      </w:pPr>
      <w:r>
        <w:rPr>
          <w:noProof/>
        </w:rPr>
        <w:t>b)</w:t>
      </w:r>
      <w:r>
        <w:rPr>
          <w:noProof/>
        </w:rPr>
        <w:tab/>
        <w:t xml:space="preserve">if the PCF received the "rfsp" attribute in the request, RAT Frequency Selection Priority (RFSP) Index encoded as "rfsp" attribute; </w:t>
      </w:r>
    </w:p>
    <w:p w14:paraId="186A490E" w14:textId="77777777" w:rsidR="00AA4974" w:rsidRDefault="00AA4974">
      <w:pPr>
        <w:pStyle w:val="B2"/>
        <w:rPr>
          <w:noProof/>
        </w:rPr>
      </w:pPr>
      <w:r>
        <w:rPr>
          <w:noProof/>
        </w:rPr>
        <w:t>c)</w:t>
      </w:r>
      <w:r>
        <w:rPr>
          <w:noProof/>
        </w:rPr>
        <w:tab/>
        <w:t xml:space="preserve">if the feature "UE-AMBR_Authorization" is supported and the PCF received the "ueAmbr" attribute in the request, UE-AMBR encoded as "ueAmbr" attribute; and/or </w:t>
      </w:r>
    </w:p>
    <w:p w14:paraId="40814EF1" w14:textId="77777777" w:rsidR="00AA4974" w:rsidRDefault="00AA4974">
      <w:pPr>
        <w:pStyle w:val="B2"/>
        <w:rPr>
          <w:noProof/>
        </w:rPr>
      </w:pPr>
      <w:r>
        <w:rPr>
          <w:noProof/>
        </w:rPr>
        <w:t>d)</w:t>
      </w:r>
      <w:r>
        <w:rPr>
          <w:noProof/>
        </w:rPr>
        <w:tab/>
        <w:t xml:space="preserve">if the PCF received the "smfSelInfo" attribute in the request, the </w:t>
      </w:r>
      <w:r>
        <w:t>"smfSelInfo" attribute</w:t>
      </w:r>
      <w:r>
        <w:rPr>
          <w:noProof/>
        </w:rPr>
        <w:t xml:space="preserve"> encoding the PCF selected DNN in the "dnn" attribute corresponding to the S-NSSAI received in the "snssai" attribute;</w:t>
      </w:r>
    </w:p>
    <w:p w14:paraId="3BBE3783" w14:textId="77777777" w:rsidR="00AA4974" w:rsidRDefault="00AA4974">
      <w:pPr>
        <w:pStyle w:val="B10"/>
        <w:rPr>
          <w:noProof/>
        </w:rPr>
      </w:pPr>
      <w:r>
        <w:rPr>
          <w:noProof/>
        </w:rPr>
        <w:t>-</w:t>
      </w:r>
      <w:r>
        <w:rPr>
          <w:noProof/>
        </w:rPr>
        <w:tab/>
        <w:t>if errors occur when processing the HTTP POST request, apply error handling procedures as specified in subclause 5.7 and according to the following provisions:</w:t>
      </w:r>
    </w:p>
    <w:p w14:paraId="0B646CC4" w14:textId="77777777" w:rsidR="00AA4974" w:rsidRDefault="00AA4974">
      <w:pPr>
        <w:pStyle w:val="B2"/>
        <w:rPr>
          <w:noProof/>
        </w:rPr>
      </w:pPr>
      <w:r>
        <w:t>-</w:t>
      </w:r>
      <w:r>
        <w:tab/>
        <w:t xml:space="preserve">if the PCF is, due to incomplete, erroneous or missing information in the request, not able to provision an AM policy decision, the PCF may reject the request and include in an HTTP </w:t>
      </w:r>
      <w:r>
        <w:rPr>
          <w:rStyle w:val="B1Char"/>
        </w:rPr>
        <w:t xml:space="preserve">"400 Bad Request" </w:t>
      </w:r>
      <w:r>
        <w:t xml:space="preserve">response message the </w:t>
      </w:r>
      <w:r>
        <w:rPr>
          <w:rStyle w:val="B1Char"/>
        </w:rPr>
        <w:t>"cause" attribute of the ProblemDetails data structure set to "</w:t>
      </w:r>
      <w:r>
        <w:t>ERROR_REQUEST_PARAMETERS"</w:t>
      </w:r>
      <w:r>
        <w:rPr>
          <w:noProof/>
        </w:rPr>
        <w:t>.</w:t>
      </w:r>
    </w:p>
    <w:p w14:paraId="26AD5C51" w14:textId="77777777" w:rsidR="00AA4974" w:rsidRDefault="00AA4974">
      <w:pPr>
        <w:pStyle w:val="B2"/>
        <w:rPr>
          <w:noProof/>
        </w:rPr>
      </w:pPr>
      <w:r>
        <w:rPr>
          <w:noProof/>
        </w:rPr>
        <w:t>-</w:t>
      </w:r>
      <w:r>
        <w:rPr>
          <w:noProof/>
        </w:rPr>
        <w:tab/>
        <w:t>if the "</w:t>
      </w:r>
      <w:r>
        <w:rPr>
          <w:rFonts w:cs="Arial"/>
          <w:szCs w:val="18"/>
        </w:rPr>
        <w:t>ES3XX</w:t>
      </w:r>
      <w:r>
        <w:rPr>
          <w:noProof/>
        </w:rPr>
        <w:t xml:space="preserve">" feature is supported and the PCF (service) instance has changed, the PCF may respond with </w:t>
      </w:r>
      <w:r>
        <w:rPr>
          <w:lang w:val="en-US"/>
        </w:rPr>
        <w:t>an HTTP 3xx redirect response pointing to a new PCF (service) instance as defined in subclause </w:t>
      </w:r>
      <w:r>
        <w:rPr>
          <w:lang w:val="en-US" w:eastAsia="zh-CN"/>
        </w:rPr>
        <w:t>6.5.3.3 of 3GPP TS 29.500 [5]</w:t>
      </w:r>
      <w:r>
        <w:t>.</w:t>
      </w:r>
      <w:r>
        <w:rPr>
          <w:noProof/>
        </w:rPr>
        <w:t xml:space="preserve"> </w:t>
      </w:r>
    </w:p>
    <w:p w14:paraId="63BB6358" w14:textId="77777777" w:rsidR="00AA4974" w:rsidRDefault="00AA4974">
      <w:pPr>
        <w:rPr>
          <w:noProof/>
        </w:rPr>
      </w:pPr>
      <w:r>
        <w:rPr>
          <w:noProof/>
        </w:rPr>
        <w:t>If the PCF received a "traceReq" attribute, it shall perform trace procedures as defined in 3GPP TS 32.422 [18].</w:t>
      </w:r>
    </w:p>
    <w:p w14:paraId="26DF1198" w14:textId="77777777" w:rsidR="00AA4974" w:rsidRDefault="00AA4974">
      <w:pPr>
        <w:rPr>
          <w:lang w:eastAsia="zh-CN"/>
        </w:rPr>
      </w:pPr>
      <w:r>
        <w:rPr>
          <w:lang w:eastAsia="zh-CN"/>
        </w:rPr>
        <w:t>I</w:t>
      </w:r>
      <w:r>
        <w:rPr>
          <w:rFonts w:hint="eastAsia"/>
          <w:lang w:eastAsia="zh-CN"/>
        </w:rPr>
        <w:t>f</w:t>
      </w:r>
      <w:r>
        <w:rPr>
          <w:lang w:eastAsia="zh-CN"/>
        </w:rPr>
        <w:t xml:space="preserve"> the AMF</w:t>
      </w:r>
      <w:r>
        <w:rPr>
          <w:rFonts w:hint="eastAsia"/>
          <w:lang w:eastAsia="zh-CN"/>
        </w:rPr>
        <w:t xml:space="preserve"> </w:t>
      </w:r>
      <w:r>
        <w:rPr>
          <w:lang w:eastAsia="zh-CN"/>
        </w:rPr>
        <w:t>received the request of removal of Service Area Restrictions and/or RFSP and/or UE-AMBR from the UDM, the AM</w:t>
      </w:r>
      <w:r>
        <w:rPr>
          <w:rFonts w:hint="eastAsia"/>
          <w:lang w:eastAsia="zh-CN"/>
        </w:rPr>
        <w:t>F</w:t>
      </w:r>
      <w:r>
        <w:rPr>
          <w:lang w:eastAsia="zh-CN"/>
        </w:rPr>
        <w:t xml:space="preserve"> shall remove the authorized Service Area Restrictions and/or RFSP and/or UE-AMBR provisioned by the PCF and apply the configured Service Area Restrictions and/or RFSP and/or UE-AMBR at the AMF without  interacting with the PCF. </w:t>
      </w:r>
    </w:p>
    <w:p w14:paraId="56B2B9E7" w14:textId="77777777" w:rsidR="00AA4974" w:rsidRDefault="00AA4974">
      <w:pPr>
        <w:rPr>
          <w:lang w:eastAsia="zh-CN"/>
        </w:rPr>
      </w:pPr>
      <w:r>
        <w:rPr>
          <w:lang w:eastAsia="zh-CN"/>
        </w:rPr>
        <w:lastRenderedPageBreak/>
        <w:t>If feature "DNNReplacementControl" is supported and the AMF received the update of the SMF selection information within the "smfSelInfo" attribute in the response, the AMF shall apply the updated SMF selection information to the new PDU Sessions only, i.e. already established PDU Sessions are not affected.</w:t>
      </w:r>
    </w:p>
    <w:p w14:paraId="2192A9E9" w14:textId="77777777" w:rsidR="00AA4974" w:rsidRDefault="00AA4974">
      <w:pPr>
        <w:rPr>
          <w:lang w:eastAsia="zh-CN"/>
        </w:rPr>
      </w:pPr>
      <w:r>
        <w:rPr>
          <w:lang w:val="en-US"/>
        </w:rPr>
        <w:t xml:space="preserve">If the PCF received a new GUAMI, the PCF may subscribe to GUAMI changes using the </w:t>
      </w:r>
      <w:r>
        <w:t xml:space="preserve">AMFStatusChange service operation of the Namf_Communication service specified in </w:t>
      </w:r>
      <w:r>
        <w:rPr>
          <w:noProof/>
        </w:rPr>
        <w:t xml:space="preserve">3GPP TS 29.518 [14], </w:t>
      </w:r>
      <w:r>
        <w:t xml:space="preserve">and it may use the Nnrf_NFDiscovery Service specified in </w:t>
      </w:r>
      <w:r>
        <w:rPr>
          <w:noProof/>
        </w:rPr>
        <w:t>3GPP TS 29.510 [13]</w:t>
      </w:r>
      <w:r>
        <w:t xml:space="preserve"> (using the obtained GUAMI and possibly service name) to query the other AMFs within the AMF set.</w:t>
      </w:r>
    </w:p>
    <w:p w14:paraId="128D2511" w14:textId="77777777" w:rsidR="00AA4974" w:rsidRDefault="00AA4974">
      <w:pPr>
        <w:pStyle w:val="Heading4"/>
        <w:rPr>
          <w:noProof/>
        </w:rPr>
      </w:pPr>
      <w:bookmarkStart w:id="331" w:name="_Toc28011090"/>
      <w:bookmarkStart w:id="332" w:name="_Toc34137953"/>
      <w:bookmarkStart w:id="333" w:name="_Toc36037548"/>
      <w:bookmarkStart w:id="334" w:name="_Toc39051650"/>
      <w:bookmarkStart w:id="335" w:name="_Toc43363242"/>
      <w:bookmarkStart w:id="336" w:name="_Toc45132849"/>
      <w:bookmarkStart w:id="337" w:name="_Toc49869371"/>
      <w:bookmarkStart w:id="338" w:name="_Toc50023278"/>
      <w:bookmarkStart w:id="339" w:name="_Toc51761080"/>
      <w:bookmarkStart w:id="340" w:name="_Toc67491436"/>
      <w:bookmarkStart w:id="341" w:name="_Toc83229813"/>
      <w:r>
        <w:rPr>
          <w:noProof/>
        </w:rPr>
        <w:t>4.2.3.2</w:t>
      </w:r>
      <w:r>
        <w:rPr>
          <w:noProof/>
        </w:rPr>
        <w:tab/>
        <w:t>Policy Control Request Triggers</w:t>
      </w:r>
      <w:bookmarkEnd w:id="331"/>
      <w:bookmarkEnd w:id="332"/>
      <w:bookmarkEnd w:id="333"/>
      <w:bookmarkEnd w:id="334"/>
      <w:bookmarkEnd w:id="335"/>
      <w:bookmarkEnd w:id="336"/>
      <w:bookmarkEnd w:id="337"/>
      <w:bookmarkEnd w:id="338"/>
      <w:bookmarkEnd w:id="339"/>
      <w:bookmarkEnd w:id="340"/>
      <w:bookmarkEnd w:id="341"/>
    </w:p>
    <w:p w14:paraId="4BD3B359" w14:textId="77777777" w:rsidR="00AA4974" w:rsidRDefault="00AA4974">
      <w:pPr>
        <w:rPr>
          <w:noProof/>
        </w:rPr>
      </w:pPr>
      <w:r>
        <w:rPr>
          <w:noProof/>
        </w:rPr>
        <w:t xml:space="preserve">The following </w:t>
      </w:r>
      <w:bookmarkStart w:id="342" w:name="_Hlk511045291"/>
      <w:r>
        <w:rPr>
          <w:noProof/>
        </w:rPr>
        <w:t>Policy Control Request Triggers</w:t>
      </w:r>
      <w:bookmarkEnd w:id="342"/>
      <w:r>
        <w:rPr>
          <w:noProof/>
        </w:rPr>
        <w:t xml:space="preserve"> are defined (see subclause 6.1.2.5 of 3GPP TS 23.503 [4]):</w:t>
      </w:r>
    </w:p>
    <w:p w14:paraId="139443B0" w14:textId="77777777" w:rsidR="00AA4974" w:rsidRDefault="00AA4974">
      <w:pPr>
        <w:pStyle w:val="B10"/>
        <w:rPr>
          <w:noProof/>
        </w:rPr>
      </w:pPr>
      <w:r>
        <w:rPr>
          <w:noProof/>
        </w:rPr>
        <w:t>-</w:t>
      </w:r>
      <w:r>
        <w:rPr>
          <w:noProof/>
        </w:rPr>
        <w:tab/>
        <w:t>"LOC_CH", i.e. location change (tracking area): the tracking area of the UE has changed;</w:t>
      </w:r>
    </w:p>
    <w:p w14:paraId="39F56F0F" w14:textId="77777777" w:rsidR="00AA4974" w:rsidRDefault="00AA4974">
      <w:pPr>
        <w:pStyle w:val="B10"/>
        <w:rPr>
          <w:noProof/>
        </w:rPr>
      </w:pPr>
      <w:r>
        <w:rPr>
          <w:noProof/>
        </w:rPr>
        <w:t>-</w:t>
      </w:r>
      <w:r>
        <w:rPr>
          <w:noProof/>
        </w:rPr>
        <w:tab/>
        <w:t>"PRA_CH", i.e. change of UE presence in PRA: the UE is entering/leaving a Presence Reporting Area, this includes reporting the initial status at the time the request for reports is initiated;</w:t>
      </w:r>
    </w:p>
    <w:p w14:paraId="17B26E2A" w14:textId="77777777" w:rsidR="00AA4974" w:rsidRDefault="00AA4974">
      <w:pPr>
        <w:pStyle w:val="B10"/>
        <w:rPr>
          <w:noProof/>
        </w:rPr>
      </w:pPr>
      <w:r>
        <w:rPr>
          <w:noProof/>
        </w:rPr>
        <w:t>-</w:t>
      </w:r>
      <w:r>
        <w:rPr>
          <w:noProof/>
        </w:rPr>
        <w:tab/>
        <w:t>"SERV_AREA _CH", i.e. Service Area Restriction change: the UDM notifies the AMF that the subscribed service area restriction information has changed;</w:t>
      </w:r>
    </w:p>
    <w:p w14:paraId="33390153" w14:textId="77777777" w:rsidR="00AA4974" w:rsidRDefault="00AA4974">
      <w:pPr>
        <w:pStyle w:val="B10"/>
        <w:rPr>
          <w:noProof/>
        </w:rPr>
      </w:pPr>
      <w:r>
        <w:rPr>
          <w:noProof/>
        </w:rPr>
        <w:t>-</w:t>
      </w:r>
      <w:r>
        <w:rPr>
          <w:noProof/>
        </w:rPr>
        <w:tab/>
        <w:t>"RFSP_CH", i.e. RFSP index change: the UDM notifies the AMF that the subscribed RFSP index has changed;</w:t>
      </w:r>
    </w:p>
    <w:p w14:paraId="2CF48C3E" w14:textId="77777777" w:rsidR="00AA4974" w:rsidRDefault="00AA4974">
      <w:pPr>
        <w:pStyle w:val="B10"/>
        <w:rPr>
          <w:noProof/>
        </w:rPr>
      </w:pPr>
      <w:r>
        <w:rPr>
          <w:noProof/>
        </w:rPr>
        <w:t>-</w:t>
      </w:r>
      <w:r>
        <w:rPr>
          <w:noProof/>
        </w:rPr>
        <w:tab/>
        <w:t xml:space="preserve">"ALLOWED_NSSAI_CH", i.e. change of allowed NSSAI of the served UE; </w:t>
      </w:r>
    </w:p>
    <w:p w14:paraId="3CB4FE1D" w14:textId="77777777" w:rsidR="00AA4974" w:rsidRDefault="00AA4974">
      <w:pPr>
        <w:pStyle w:val="NO"/>
        <w:rPr>
          <w:noProof/>
        </w:rPr>
      </w:pPr>
      <w:r>
        <w:rPr>
          <w:noProof/>
        </w:rPr>
        <w:t>NOTE</w:t>
      </w:r>
      <w:r>
        <w:t> </w:t>
      </w:r>
      <w:r>
        <w:rPr>
          <w:noProof/>
        </w:rPr>
        <w:t>1:</w:t>
      </w:r>
      <w:r>
        <w:rPr>
          <w:noProof/>
        </w:rPr>
        <w:tab/>
        <w:t xml:space="preserve">The "ALLOWED_NSSAI_CH" trigger only applies if the "SliceSupport" feature </w:t>
      </w:r>
      <w:r>
        <w:t xml:space="preserve">or the "DNNReplacementControl" feature </w:t>
      </w:r>
      <w:r>
        <w:rPr>
          <w:noProof/>
        </w:rPr>
        <w:t xml:space="preserve">is supported. </w:t>
      </w:r>
    </w:p>
    <w:p w14:paraId="06858557" w14:textId="77777777" w:rsidR="00AA4974" w:rsidRDefault="00AA4974">
      <w:pPr>
        <w:pStyle w:val="B10"/>
        <w:rPr>
          <w:noProof/>
        </w:rPr>
      </w:pPr>
      <w:r>
        <w:rPr>
          <w:noProof/>
        </w:rPr>
        <w:t>-</w:t>
      </w:r>
      <w:r>
        <w:rPr>
          <w:noProof/>
        </w:rPr>
        <w:tab/>
        <w:t>"UE_AMBR_CH", i.e. UE-AMBR change: the UDM notifies the AMF that the subscribed UE-AMBR has changed;</w:t>
      </w:r>
    </w:p>
    <w:p w14:paraId="4B59162C" w14:textId="77777777" w:rsidR="00AA4974" w:rsidRDefault="00AA4974">
      <w:pPr>
        <w:pStyle w:val="NO"/>
        <w:rPr>
          <w:noProof/>
        </w:rPr>
      </w:pPr>
      <w:r>
        <w:rPr>
          <w:noProof/>
        </w:rPr>
        <w:t>NOTE 2:</w:t>
      </w:r>
      <w:r>
        <w:rPr>
          <w:noProof/>
        </w:rPr>
        <w:tab/>
        <w:t xml:space="preserve">The "UE_AMBR_CH" trigger only applies if the "UE-AMBR_Authorization" feature is supported. </w:t>
      </w:r>
    </w:p>
    <w:p w14:paraId="33B47F56" w14:textId="77777777" w:rsidR="00AA4974" w:rsidRDefault="00AA4974">
      <w:pPr>
        <w:pStyle w:val="B10"/>
        <w:rPr>
          <w:noProof/>
        </w:rPr>
      </w:pPr>
      <w:r>
        <w:rPr>
          <w:noProof/>
        </w:rPr>
        <w:t>-</w:t>
      </w:r>
      <w:r>
        <w:rPr>
          <w:noProof/>
        </w:rPr>
        <w:tab/>
        <w:t xml:space="preserve">"SMF_SELECT_CH", i.e. SMF selection information change: </w:t>
      </w:r>
      <w:r>
        <w:rPr>
          <w:lang w:eastAsia="zh-CN"/>
        </w:rPr>
        <w:t>UE request for an unsupported DNN or UE request for a DNN within the list of DNN candidates for replacement per S-NSSAI</w:t>
      </w:r>
      <w:r>
        <w:rPr>
          <w:noProof/>
        </w:rPr>
        <w:t>; and</w:t>
      </w:r>
    </w:p>
    <w:p w14:paraId="2E85C88E" w14:textId="77777777" w:rsidR="00AA4974" w:rsidRDefault="00AA4974">
      <w:pPr>
        <w:pStyle w:val="NO"/>
        <w:rPr>
          <w:noProof/>
        </w:rPr>
      </w:pPr>
      <w:r>
        <w:rPr>
          <w:noProof/>
        </w:rPr>
        <w:t>NOTE 3:</w:t>
      </w:r>
      <w:r>
        <w:rPr>
          <w:noProof/>
        </w:rPr>
        <w:tab/>
        <w:t>The "SMF_SELECT_CH" trigger only applies if the "DNNReplacementControl" feature is supported</w:t>
      </w:r>
      <w:r>
        <w:t xml:space="preserve"> and "ALLOWED_NSSAI_CH" trigger is also subscribed</w:t>
      </w:r>
      <w:r>
        <w:rPr>
          <w:noProof/>
        </w:rPr>
        <w:t xml:space="preserve">. </w:t>
      </w:r>
    </w:p>
    <w:p w14:paraId="5D6BBFE8" w14:textId="77777777" w:rsidR="00AA4974" w:rsidRDefault="00AA4974">
      <w:pPr>
        <w:pStyle w:val="B10"/>
        <w:rPr>
          <w:noProof/>
        </w:rPr>
      </w:pPr>
      <w:r>
        <w:rPr>
          <w:noProof/>
        </w:rPr>
        <w:t>-</w:t>
      </w:r>
      <w:r>
        <w:rPr>
          <w:noProof/>
        </w:rPr>
        <w:tab/>
        <w:t>"ACCESS_TYPE_CH", i.e. the access type change: the AMF notifies that the access type and the RAT type combinations available in the AMF for a UE with simultaneous 3GPP and non-3GPP connectivity has changed.</w:t>
      </w:r>
    </w:p>
    <w:p w14:paraId="09AE1CB3" w14:textId="77777777" w:rsidR="00AA4974" w:rsidRDefault="00AA4974">
      <w:pPr>
        <w:pStyle w:val="NO"/>
        <w:rPr>
          <w:noProof/>
        </w:rPr>
      </w:pPr>
      <w:r>
        <w:rPr>
          <w:noProof/>
        </w:rPr>
        <w:t>NOTE</w:t>
      </w:r>
      <w:r>
        <w:rPr>
          <w:lang w:eastAsia="zh-CN"/>
        </w:rPr>
        <w:t> 4</w:t>
      </w:r>
      <w:r>
        <w:rPr>
          <w:noProof/>
        </w:rPr>
        <w:t>:</w:t>
      </w:r>
      <w:r>
        <w:rPr>
          <w:noProof/>
        </w:rPr>
        <w:tab/>
        <w:t>The "ACCESS_TYPE_CH" trigger only applies if the "MultipleAccessTypes" feature is supported</w:t>
      </w:r>
      <w:r>
        <w:t xml:space="preserve"> </w:t>
      </w:r>
      <w:r>
        <w:rPr>
          <w:noProof/>
        </w:rPr>
        <w:t>as specified in Annex B.</w:t>
      </w:r>
    </w:p>
    <w:p w14:paraId="778FA457" w14:textId="77777777" w:rsidR="00AA4974" w:rsidRDefault="00AA4974">
      <w:pPr>
        <w:pStyle w:val="Heading4"/>
        <w:rPr>
          <w:noProof/>
        </w:rPr>
      </w:pPr>
      <w:bookmarkStart w:id="343" w:name="_Toc28011091"/>
      <w:bookmarkStart w:id="344" w:name="_Toc34137954"/>
      <w:bookmarkStart w:id="345" w:name="_Toc36037549"/>
      <w:bookmarkStart w:id="346" w:name="_Toc39051651"/>
      <w:bookmarkStart w:id="347" w:name="_Toc43363243"/>
      <w:bookmarkStart w:id="348" w:name="_Toc45132850"/>
      <w:bookmarkStart w:id="349" w:name="_Toc49869372"/>
      <w:bookmarkStart w:id="350" w:name="_Toc50023279"/>
      <w:bookmarkStart w:id="351" w:name="_Toc51761081"/>
      <w:bookmarkStart w:id="352" w:name="_Toc67491437"/>
      <w:bookmarkStart w:id="353" w:name="_Toc83229814"/>
      <w:r>
        <w:rPr>
          <w:noProof/>
        </w:rPr>
        <w:t>4.2.3.3</w:t>
      </w:r>
      <w:r>
        <w:rPr>
          <w:noProof/>
        </w:rPr>
        <w:tab/>
        <w:t>Encoding of updated policy</w:t>
      </w:r>
      <w:bookmarkEnd w:id="343"/>
      <w:bookmarkEnd w:id="344"/>
      <w:bookmarkEnd w:id="345"/>
      <w:bookmarkEnd w:id="346"/>
      <w:bookmarkEnd w:id="347"/>
      <w:bookmarkEnd w:id="348"/>
      <w:bookmarkEnd w:id="349"/>
      <w:bookmarkEnd w:id="350"/>
      <w:bookmarkEnd w:id="351"/>
      <w:bookmarkEnd w:id="352"/>
      <w:bookmarkEnd w:id="353"/>
    </w:p>
    <w:p w14:paraId="5CA088FA" w14:textId="77777777" w:rsidR="00AA4974" w:rsidRDefault="00AA4974">
      <w:r>
        <w:t>Updated policies shall be encoded within the PolicyUpdate data type that may include:</w:t>
      </w:r>
    </w:p>
    <w:p w14:paraId="15B3C3E7" w14:textId="77777777" w:rsidR="00AA4974" w:rsidRDefault="00AA4974">
      <w:pPr>
        <w:pStyle w:val="B10"/>
      </w:pPr>
      <w:r>
        <w:t>-</w:t>
      </w:r>
      <w:r>
        <w:tab/>
        <w:t xml:space="preserve">AMF Access and Mobility Policy (see subclause 4.2.2.3) Service Area Restriction encoded as "servAreaRes" attribute; </w:t>
      </w:r>
    </w:p>
    <w:p w14:paraId="2C6F29AB" w14:textId="77777777" w:rsidR="00AA4974" w:rsidRDefault="00AA4974">
      <w:pPr>
        <w:pStyle w:val="B10"/>
      </w:pPr>
      <w:r>
        <w:t>-</w:t>
      </w:r>
      <w:r>
        <w:tab/>
        <w:t xml:space="preserve">AMF Access and Mobility Policy (see subclause 4.2.2.3) RFSP Index encoded as "rfsp" attribute; </w:t>
      </w:r>
    </w:p>
    <w:p w14:paraId="3F9E5A2A" w14:textId="77777777" w:rsidR="00AA4974" w:rsidRDefault="00AA4974">
      <w:pPr>
        <w:pStyle w:val="B10"/>
      </w:pPr>
      <w:r>
        <w:t>-</w:t>
      </w:r>
      <w:r>
        <w:tab/>
        <w:t xml:space="preserve">if the </w:t>
      </w:r>
      <w:r>
        <w:rPr>
          <w:noProof/>
        </w:rPr>
        <w:t>"UE-AMBR_Authorization" feature is supported</w:t>
      </w:r>
      <w:r>
        <w:t xml:space="preserve">, AMF Access and Mobility Policy (see subclause 4.2.2.3) UE-AMBR encoded as "ueAmbr" attribute; </w:t>
      </w:r>
    </w:p>
    <w:p w14:paraId="38F5DD51" w14:textId="77777777" w:rsidR="00AA4974" w:rsidRDefault="00AA4974">
      <w:pPr>
        <w:pStyle w:val="NO"/>
        <w:overflowPunct w:val="0"/>
        <w:autoSpaceDE w:val="0"/>
        <w:autoSpaceDN w:val="0"/>
        <w:adjustRightInd w:val="0"/>
        <w:ind w:left="1420" w:hanging="852"/>
        <w:textAlignment w:val="baseline"/>
        <w:rPr>
          <w:rFonts w:eastAsia="MS Mincho"/>
        </w:rPr>
      </w:pPr>
      <w:r>
        <w:rPr>
          <w:rFonts w:eastAsia="MS Mincho"/>
        </w:rPr>
        <w:t>NOTE:</w:t>
      </w:r>
      <w:r>
        <w:rPr>
          <w:rFonts w:eastAsia="MS Mincho"/>
        </w:rPr>
        <w:tab/>
        <w:t>PCF can stop applying policies to already provided attributes under PolicyUpdate data type. In that case, PCF will modify those attributes by e.g. providing configured values. How the PCF gets those values is out of specification.</w:t>
      </w:r>
    </w:p>
    <w:p w14:paraId="4B384105" w14:textId="77777777" w:rsidR="00AA4974" w:rsidRDefault="00AA4974">
      <w:pPr>
        <w:pStyle w:val="B10"/>
      </w:pPr>
      <w:r>
        <w:t>-</w:t>
      </w:r>
      <w:r>
        <w:tab/>
        <w:t xml:space="preserve">if the </w:t>
      </w:r>
      <w:r>
        <w:rPr>
          <w:noProof/>
        </w:rPr>
        <w:t>"DNNReplacementControl" feature is supported</w:t>
      </w:r>
      <w:r>
        <w:t>, AMF Access and Mobility Policy (see subclause 4.2.2.3) SMF selection information encoded as "smfSelInfo" attribute;</w:t>
      </w:r>
    </w:p>
    <w:p w14:paraId="4823396D" w14:textId="77777777" w:rsidR="00AA4974" w:rsidRDefault="00AA4974">
      <w:pPr>
        <w:pStyle w:val="B10"/>
      </w:pPr>
      <w:r>
        <w:t>-</w:t>
      </w:r>
      <w:r>
        <w:tab/>
        <w:t>updated Policy Control Request Trigger(s) (see subclause 4.2.3.2) encoded as "triggers" attribute i.e.:</w:t>
      </w:r>
    </w:p>
    <w:p w14:paraId="0A5EF7EC" w14:textId="77777777" w:rsidR="00AA4974" w:rsidRDefault="00AA4974">
      <w:pPr>
        <w:pStyle w:val="B2"/>
      </w:pPr>
      <w:r>
        <w:lastRenderedPageBreak/>
        <w:t>1)</w:t>
      </w:r>
      <w:r>
        <w:tab/>
        <w:t>either a new complete list of applicable Policy Control Request Trigger(s) including one or several of the following:</w:t>
      </w:r>
    </w:p>
    <w:p w14:paraId="7859CCBB" w14:textId="77777777" w:rsidR="00AA4974" w:rsidRDefault="00AA4974">
      <w:pPr>
        <w:pStyle w:val="B3"/>
      </w:pPr>
      <w:r>
        <w:t>a)</w:t>
      </w:r>
      <w:r>
        <w:tab/>
        <w:t>Location change (tracking area); and/or</w:t>
      </w:r>
    </w:p>
    <w:p w14:paraId="28102463" w14:textId="77777777" w:rsidR="00AA4974" w:rsidRDefault="00AA4974">
      <w:pPr>
        <w:pStyle w:val="B3"/>
      </w:pPr>
      <w:r>
        <w:t>b)</w:t>
      </w:r>
      <w:r>
        <w:tab/>
        <w:t xml:space="preserve">Change of UE presence in PRA; and/or </w:t>
      </w:r>
    </w:p>
    <w:p w14:paraId="0E50A696" w14:textId="77777777" w:rsidR="00AA4974" w:rsidRDefault="00AA4974">
      <w:pPr>
        <w:pStyle w:val="B3"/>
      </w:pPr>
      <w:r>
        <w:t>c)</w:t>
      </w:r>
      <w:r>
        <w:tab/>
      </w:r>
      <w:r>
        <w:rPr>
          <w:noProof/>
        </w:rPr>
        <w:t xml:space="preserve">if the "SliceSupport" feature </w:t>
      </w:r>
      <w:r>
        <w:t xml:space="preserve">or the "DNNReplacementControl" feature </w:t>
      </w:r>
      <w:r>
        <w:rPr>
          <w:noProof/>
        </w:rPr>
        <w:t>is supported</w:t>
      </w:r>
      <w:r>
        <w:t xml:space="preserve">, change of allowed NSSAI; and/or </w:t>
      </w:r>
    </w:p>
    <w:p w14:paraId="471379F2" w14:textId="77777777" w:rsidR="00AA4974" w:rsidRDefault="00AA4974">
      <w:pPr>
        <w:pStyle w:val="B3"/>
      </w:pPr>
      <w:r>
        <w:t>d)</w:t>
      </w:r>
      <w:r>
        <w:tab/>
        <w:t xml:space="preserve">if the </w:t>
      </w:r>
      <w:r>
        <w:rPr>
          <w:noProof/>
        </w:rPr>
        <w:t>"DNNReplacementControl" feature is supported, SMF selection information change; or</w:t>
      </w:r>
    </w:p>
    <w:p w14:paraId="513A0E42" w14:textId="77777777" w:rsidR="00AA4974" w:rsidRDefault="00AA4974">
      <w:pPr>
        <w:pStyle w:val="B2"/>
      </w:pPr>
      <w:r>
        <w:t>2)</w:t>
      </w:r>
      <w:r>
        <w:tab/>
        <w:t>a "NULL" value to request the removal of all previously installed Policy Control Request Trigger(s); and</w:t>
      </w:r>
    </w:p>
    <w:p w14:paraId="3B41CF8C" w14:textId="77777777" w:rsidR="00AA4974" w:rsidRDefault="00AA4974">
      <w:pPr>
        <w:pStyle w:val="B10"/>
      </w:pPr>
      <w:r>
        <w:t>-</w:t>
      </w:r>
      <w:r>
        <w:tab/>
        <w:t>if the Policy Control Request Trigger "Change of UE presence in PRA" is provided or if that trigger was already set but the requested presence reporting areas need to be changed, the presence reporting areas for which reporting is required encoded as "pras" attribute encoded as follows:</w:t>
      </w:r>
    </w:p>
    <w:p w14:paraId="66C3F1F8" w14:textId="77777777" w:rsidR="00AA4974" w:rsidRDefault="00AA4974">
      <w:pPr>
        <w:pStyle w:val="B2"/>
        <w:rPr>
          <w:lang w:eastAsia="zh-CN"/>
        </w:rPr>
      </w:pPr>
      <w:r>
        <w:rPr>
          <w:lang w:eastAsia="zh-CN"/>
        </w:rPr>
        <w:t>a)</w:t>
      </w:r>
      <w:r>
        <w:rPr>
          <w:lang w:eastAsia="zh-CN"/>
        </w:rPr>
        <w:tab/>
        <w:t>A new entry shall be added by supplying a new identifier as key and the corresponding PresenceInfo data type instance with complete contents as value as an entry within the map.</w:t>
      </w:r>
    </w:p>
    <w:p w14:paraId="06269535" w14:textId="77777777" w:rsidR="00AA4974" w:rsidRDefault="00AA4974">
      <w:pPr>
        <w:pStyle w:val="B2"/>
        <w:rPr>
          <w:lang w:eastAsia="zh-CN"/>
        </w:rPr>
      </w:pPr>
      <w:r>
        <w:rPr>
          <w:lang w:eastAsia="zh-CN"/>
        </w:rPr>
        <w:t>b)</w:t>
      </w:r>
      <w:r>
        <w:rPr>
          <w:lang w:eastAsia="zh-CN"/>
        </w:rPr>
        <w:tab/>
        <w:t xml:space="preserve">An existing entry shall be modified by supplying the existing identifier as key and the PresenceInfo data type instance with complete contents as value as an entry within the map. </w:t>
      </w:r>
    </w:p>
    <w:p w14:paraId="1136CB21" w14:textId="77777777" w:rsidR="00AA4974" w:rsidRDefault="00AA4974">
      <w:pPr>
        <w:pStyle w:val="B2"/>
        <w:rPr>
          <w:lang w:eastAsia="zh-CN"/>
        </w:rPr>
      </w:pPr>
      <w:r>
        <w:rPr>
          <w:lang w:eastAsia="zh-CN"/>
        </w:rPr>
        <w:t>c)</w:t>
      </w:r>
      <w:r>
        <w:rPr>
          <w:lang w:eastAsia="zh-CN"/>
        </w:rPr>
        <w:tab/>
        <w:t>An existing entry shall be deleted by supplying the existing identifier as key and "NULL" as value as an entry within the map.</w:t>
      </w:r>
    </w:p>
    <w:p w14:paraId="7E1B5F4A" w14:textId="77777777" w:rsidR="00AA4974" w:rsidRDefault="00AA4974">
      <w:pPr>
        <w:pStyle w:val="B2"/>
        <w:rPr>
          <w:lang w:eastAsia="zh-CN"/>
        </w:rPr>
      </w:pPr>
      <w:r>
        <w:rPr>
          <w:lang w:eastAsia="zh-CN"/>
        </w:rPr>
        <w:t>d)</w:t>
      </w:r>
      <w:r>
        <w:rPr>
          <w:lang w:eastAsia="zh-CN"/>
        </w:rPr>
        <w:tab/>
        <w:t>For an unmodified entry, no entry needs to be provided within the map; and</w:t>
      </w:r>
    </w:p>
    <w:p w14:paraId="7B23A3D3" w14:textId="77777777" w:rsidR="00AA4974" w:rsidRDefault="00AA4974">
      <w:pPr>
        <w:pStyle w:val="B10"/>
        <w:rPr>
          <w:lang w:eastAsia="zh-CN"/>
        </w:rPr>
      </w:pPr>
      <w:r>
        <w:t>-</w:t>
      </w:r>
      <w:r>
        <w:tab/>
        <w:t xml:space="preserve">if the Policy Control Request Trigger "Change of UE presence in PRA" is removed, the presence reporting areas for which reporting was required shall be removed by providing the "pras" attribute with </w:t>
      </w:r>
      <w:r>
        <w:rPr>
          <w:lang w:eastAsia="zh-CN"/>
        </w:rPr>
        <w:t xml:space="preserve">"NULL" as value. </w:t>
      </w:r>
    </w:p>
    <w:p w14:paraId="2150BEEE" w14:textId="77777777" w:rsidR="00AA4974" w:rsidRDefault="00AA4974">
      <w:pPr>
        <w:pStyle w:val="B10"/>
      </w:pPr>
      <w:r>
        <w:t>-</w:t>
      </w:r>
      <w:r>
        <w:tab/>
      </w:r>
      <w:bookmarkStart w:id="354" w:name="_Hlk19876961"/>
      <w:r>
        <w:t>if the Policy Control Request Trigger "SMF selection information change" is provided or if that trigger was already set and the indication of DNN replacement when the requested DNN is unknown needs to be set or changed, the "unsuppDnn" attribute within "smfSelInfo" attribute shall be provided including the appropriate value.</w:t>
      </w:r>
    </w:p>
    <w:p w14:paraId="31B96BE1" w14:textId="77777777" w:rsidR="00AA4974" w:rsidRDefault="00AA4974">
      <w:pPr>
        <w:pStyle w:val="B10"/>
      </w:pPr>
      <w:r>
        <w:t>-</w:t>
      </w:r>
      <w:r>
        <w:tab/>
        <w:t xml:space="preserve">if the Policy Control Request Trigger "SMF selection information change" is provided or if that trigger was already set and the list of candidate DNNs for replacement needs to be set or changed, the "candidates" attribute within the "smfSelInfo" attribute is encoded as follows: </w:t>
      </w:r>
    </w:p>
    <w:p w14:paraId="316C7227" w14:textId="77777777" w:rsidR="00AA4974" w:rsidRDefault="00AA4974">
      <w:pPr>
        <w:pStyle w:val="B2"/>
        <w:rPr>
          <w:lang w:eastAsia="zh-CN"/>
        </w:rPr>
      </w:pPr>
      <w:r>
        <w:rPr>
          <w:lang w:eastAsia="zh-CN"/>
        </w:rPr>
        <w:t>a)</w:t>
      </w:r>
      <w:r>
        <w:rPr>
          <w:lang w:eastAsia="zh-CN"/>
        </w:rPr>
        <w:tab/>
        <w:t>A new entry shall be added by supplying a new S-NSSAI as key and the corresponding CandidateForReplacement data type instance with complete contents as value as an entry within the map.</w:t>
      </w:r>
    </w:p>
    <w:p w14:paraId="28640CB9" w14:textId="77777777" w:rsidR="00AA4974" w:rsidRDefault="00AA4974">
      <w:pPr>
        <w:pStyle w:val="B2"/>
        <w:rPr>
          <w:lang w:eastAsia="zh-CN"/>
        </w:rPr>
      </w:pPr>
      <w:r>
        <w:rPr>
          <w:lang w:eastAsia="zh-CN"/>
        </w:rPr>
        <w:t>b)</w:t>
      </w:r>
      <w:r>
        <w:rPr>
          <w:lang w:eastAsia="zh-CN"/>
        </w:rPr>
        <w:tab/>
        <w:t xml:space="preserve">An existing entry shall be modified by supplying the existing S-NSSAI as key and the CandidateForReplacement data type instance with complete contents as value as an entry within the map. </w:t>
      </w:r>
    </w:p>
    <w:p w14:paraId="2148E4C8" w14:textId="77777777" w:rsidR="00AA4974" w:rsidRDefault="00AA4974">
      <w:pPr>
        <w:pStyle w:val="B2"/>
        <w:rPr>
          <w:lang w:eastAsia="zh-CN"/>
        </w:rPr>
      </w:pPr>
      <w:r>
        <w:rPr>
          <w:lang w:eastAsia="zh-CN"/>
        </w:rPr>
        <w:t>c)</w:t>
      </w:r>
      <w:r>
        <w:rPr>
          <w:lang w:eastAsia="zh-CN"/>
        </w:rPr>
        <w:tab/>
        <w:t>An existing entry shall be deleted by supplying the existing S-NSSAI as key and "NULL" as value as an entry within the map.</w:t>
      </w:r>
    </w:p>
    <w:p w14:paraId="047DA2C1" w14:textId="77777777" w:rsidR="00AA4974" w:rsidRDefault="00AA4974">
      <w:pPr>
        <w:pStyle w:val="B2"/>
        <w:rPr>
          <w:lang w:eastAsia="zh-CN"/>
        </w:rPr>
      </w:pPr>
      <w:r>
        <w:rPr>
          <w:lang w:eastAsia="zh-CN"/>
        </w:rPr>
        <w:t>d)</w:t>
      </w:r>
      <w:r>
        <w:rPr>
          <w:lang w:eastAsia="zh-CN"/>
        </w:rPr>
        <w:tab/>
        <w:t xml:space="preserve">For an unmodified entry, no entry needs to be provided within the map; </w:t>
      </w:r>
    </w:p>
    <w:p w14:paraId="62D96E46" w14:textId="77777777" w:rsidR="00AA4974" w:rsidRDefault="00AA4974">
      <w:pPr>
        <w:pStyle w:val="B2"/>
        <w:rPr>
          <w:lang w:eastAsia="zh-CN"/>
        </w:rPr>
      </w:pPr>
      <w:r>
        <w:rPr>
          <w:lang w:eastAsia="zh-CN"/>
        </w:rPr>
        <w:t>e)</w:t>
      </w:r>
      <w:r>
        <w:rPr>
          <w:lang w:eastAsia="zh-CN"/>
        </w:rPr>
        <w:tab/>
        <w:t xml:space="preserve">The complete list of candidate DNNs for which reporting is required shall be removed by providing the </w:t>
      </w:r>
      <w:r>
        <w:t xml:space="preserve">"candidates" attribute with </w:t>
      </w:r>
      <w:r>
        <w:rPr>
          <w:lang w:eastAsia="zh-CN"/>
        </w:rPr>
        <w:t>"NULL" as value.</w:t>
      </w:r>
    </w:p>
    <w:p w14:paraId="4A685B0E" w14:textId="77777777" w:rsidR="00AA4974" w:rsidRDefault="00AA4974">
      <w:pPr>
        <w:pStyle w:val="B10"/>
        <w:rPr>
          <w:lang w:eastAsia="zh-CN"/>
        </w:rPr>
      </w:pPr>
      <w:r>
        <w:t>-</w:t>
      </w:r>
      <w:r>
        <w:tab/>
        <w:t xml:space="preserve">if the Policy Control Request Trigger "SMF selection information change" is removed, the candidate DNNs for which reporting was required shall be removed by providing the "smfSelInfo" attribute with </w:t>
      </w:r>
      <w:r>
        <w:rPr>
          <w:lang w:eastAsia="zh-CN"/>
        </w:rPr>
        <w:t>"NULL" as value.</w:t>
      </w:r>
      <w:bookmarkEnd w:id="354"/>
    </w:p>
    <w:p w14:paraId="207A09F2" w14:textId="77777777" w:rsidR="00AA4974" w:rsidRDefault="00AA4974">
      <w:pPr>
        <w:pStyle w:val="Heading3"/>
        <w:rPr>
          <w:noProof/>
        </w:rPr>
      </w:pPr>
      <w:bookmarkStart w:id="355" w:name="_Toc28011092"/>
      <w:bookmarkStart w:id="356" w:name="_Toc34137955"/>
      <w:bookmarkStart w:id="357" w:name="_Toc36037550"/>
      <w:bookmarkStart w:id="358" w:name="_Toc39051652"/>
      <w:bookmarkStart w:id="359" w:name="_Toc43363244"/>
      <w:bookmarkStart w:id="360" w:name="_Toc45132851"/>
      <w:bookmarkStart w:id="361" w:name="_Toc49869373"/>
      <w:bookmarkStart w:id="362" w:name="_Toc50023280"/>
      <w:bookmarkStart w:id="363" w:name="_Toc51761082"/>
      <w:bookmarkStart w:id="364" w:name="_Toc67491438"/>
      <w:bookmarkStart w:id="365" w:name="_Toc83229815"/>
      <w:r>
        <w:rPr>
          <w:noProof/>
        </w:rPr>
        <w:t>4.2.4</w:t>
      </w:r>
      <w:r>
        <w:rPr>
          <w:noProof/>
        </w:rPr>
        <w:tab/>
        <w:t>Npcf_AMPolicyControl_UpdateNotify Service Operation</w:t>
      </w:r>
      <w:bookmarkEnd w:id="355"/>
      <w:bookmarkEnd w:id="356"/>
      <w:bookmarkEnd w:id="357"/>
      <w:bookmarkEnd w:id="358"/>
      <w:bookmarkEnd w:id="359"/>
      <w:bookmarkEnd w:id="360"/>
      <w:bookmarkEnd w:id="361"/>
      <w:bookmarkEnd w:id="362"/>
      <w:bookmarkEnd w:id="363"/>
      <w:bookmarkEnd w:id="364"/>
      <w:bookmarkEnd w:id="365"/>
    </w:p>
    <w:p w14:paraId="04DC44F0" w14:textId="77777777" w:rsidR="00AA4974" w:rsidRDefault="00AA4974">
      <w:pPr>
        <w:pStyle w:val="Heading4"/>
        <w:rPr>
          <w:noProof/>
        </w:rPr>
      </w:pPr>
      <w:bookmarkStart w:id="366" w:name="_Toc28011093"/>
      <w:bookmarkStart w:id="367" w:name="_Toc34137956"/>
      <w:bookmarkStart w:id="368" w:name="_Toc36037551"/>
      <w:bookmarkStart w:id="369" w:name="_Toc39051653"/>
      <w:bookmarkStart w:id="370" w:name="_Toc43363245"/>
      <w:bookmarkStart w:id="371" w:name="_Toc45132852"/>
      <w:bookmarkStart w:id="372" w:name="_Toc49869374"/>
      <w:bookmarkStart w:id="373" w:name="_Toc50023281"/>
      <w:bookmarkStart w:id="374" w:name="_Toc51761083"/>
      <w:bookmarkStart w:id="375" w:name="_Toc67491439"/>
      <w:bookmarkStart w:id="376" w:name="_Toc83229816"/>
      <w:r>
        <w:rPr>
          <w:noProof/>
        </w:rPr>
        <w:t>4.2.4.1</w:t>
      </w:r>
      <w:r>
        <w:rPr>
          <w:noProof/>
        </w:rPr>
        <w:tab/>
        <w:t>General</w:t>
      </w:r>
      <w:bookmarkEnd w:id="366"/>
      <w:bookmarkEnd w:id="367"/>
      <w:bookmarkEnd w:id="368"/>
      <w:bookmarkEnd w:id="369"/>
      <w:bookmarkEnd w:id="370"/>
      <w:bookmarkEnd w:id="371"/>
      <w:bookmarkEnd w:id="372"/>
      <w:bookmarkEnd w:id="373"/>
      <w:bookmarkEnd w:id="374"/>
      <w:bookmarkEnd w:id="375"/>
      <w:bookmarkEnd w:id="376"/>
    </w:p>
    <w:p w14:paraId="114D4B43" w14:textId="77777777" w:rsidR="00AA4974" w:rsidRDefault="00AA4974">
      <w:pPr>
        <w:rPr>
          <w:noProof/>
        </w:rPr>
      </w:pPr>
      <w:r>
        <w:rPr>
          <w:noProof/>
        </w:rPr>
        <w:t>The PCF may decide to update policies or to request the termination of the policy association and shall then use an Npcf_AMPolicyControl_UpdateNotify service operation.</w:t>
      </w:r>
    </w:p>
    <w:p w14:paraId="5D4CF2EC" w14:textId="77777777" w:rsidR="00AA4974" w:rsidRDefault="00AA4974">
      <w:pPr>
        <w:rPr>
          <w:noProof/>
          <w:lang w:eastAsia="zh-CN"/>
        </w:rPr>
      </w:pPr>
      <w:bookmarkStart w:id="377" w:name="_Hlk511866673"/>
      <w:r>
        <w:rPr>
          <w:noProof/>
          <w:lang w:eastAsia="zh-CN"/>
        </w:rPr>
        <w:lastRenderedPageBreak/>
        <w:t xml:space="preserve">The following procedures using the </w:t>
      </w:r>
      <w:r>
        <w:rPr>
          <w:noProof/>
        </w:rPr>
        <w:t xml:space="preserve">Npcf_AMPolicyControl_UpdateNotify </w:t>
      </w:r>
      <w:r>
        <w:rPr>
          <w:noProof/>
          <w:lang w:eastAsia="zh-CN"/>
        </w:rPr>
        <w:t>service operation are supported:</w:t>
      </w:r>
    </w:p>
    <w:p w14:paraId="6C1040AB" w14:textId="77777777" w:rsidR="00AA4974" w:rsidRDefault="00AA4974">
      <w:pPr>
        <w:pStyle w:val="B10"/>
        <w:rPr>
          <w:noProof/>
        </w:rPr>
      </w:pPr>
      <w:r>
        <w:rPr>
          <w:noProof/>
        </w:rPr>
        <w:t>-</w:t>
      </w:r>
      <w:r>
        <w:rPr>
          <w:noProof/>
        </w:rPr>
        <w:tab/>
        <w:t>policy update notification; and</w:t>
      </w:r>
    </w:p>
    <w:p w14:paraId="468DC067" w14:textId="77777777" w:rsidR="00AA4974" w:rsidRDefault="00AA4974">
      <w:pPr>
        <w:pStyle w:val="B10"/>
        <w:rPr>
          <w:noProof/>
        </w:rPr>
      </w:pPr>
      <w:r>
        <w:rPr>
          <w:noProof/>
        </w:rPr>
        <w:t>-</w:t>
      </w:r>
      <w:r>
        <w:rPr>
          <w:noProof/>
        </w:rPr>
        <w:tab/>
        <w:t>request for termination of the policy association.</w:t>
      </w:r>
    </w:p>
    <w:p w14:paraId="471B18FE" w14:textId="77777777" w:rsidR="00AA4974" w:rsidRDefault="00AA4974">
      <w:pPr>
        <w:pStyle w:val="Heading4"/>
        <w:rPr>
          <w:noProof/>
        </w:rPr>
      </w:pPr>
      <w:bookmarkStart w:id="378" w:name="_Toc28011094"/>
      <w:bookmarkStart w:id="379" w:name="_Toc34137957"/>
      <w:bookmarkStart w:id="380" w:name="_Toc36037552"/>
      <w:bookmarkStart w:id="381" w:name="_Toc39051654"/>
      <w:bookmarkStart w:id="382" w:name="_Toc43363246"/>
      <w:bookmarkStart w:id="383" w:name="_Toc45132853"/>
      <w:bookmarkStart w:id="384" w:name="_Toc49869375"/>
      <w:bookmarkStart w:id="385" w:name="_Toc50023282"/>
      <w:bookmarkStart w:id="386" w:name="_Toc51761084"/>
      <w:bookmarkStart w:id="387" w:name="_Toc67491440"/>
      <w:bookmarkStart w:id="388" w:name="_Toc83229817"/>
      <w:bookmarkEnd w:id="377"/>
      <w:r>
        <w:rPr>
          <w:noProof/>
        </w:rPr>
        <w:t>4.2.4.2</w:t>
      </w:r>
      <w:r>
        <w:rPr>
          <w:noProof/>
        </w:rPr>
        <w:tab/>
        <w:t>Policy update notification</w:t>
      </w:r>
      <w:bookmarkEnd w:id="378"/>
      <w:bookmarkEnd w:id="379"/>
      <w:bookmarkEnd w:id="380"/>
      <w:bookmarkEnd w:id="381"/>
      <w:bookmarkEnd w:id="382"/>
      <w:bookmarkEnd w:id="383"/>
      <w:bookmarkEnd w:id="384"/>
      <w:bookmarkEnd w:id="385"/>
      <w:bookmarkEnd w:id="386"/>
      <w:bookmarkEnd w:id="387"/>
      <w:bookmarkEnd w:id="388"/>
    </w:p>
    <w:p w14:paraId="759A9F7D" w14:textId="77777777" w:rsidR="00AA4974" w:rsidRDefault="00AA4974">
      <w:pPr>
        <w:rPr>
          <w:noProof/>
        </w:rPr>
      </w:pPr>
      <w:r>
        <w:rPr>
          <w:noProof/>
        </w:rPr>
        <w:t>Figure 4.2.4.2-1 illustrates the policy update notification.</w:t>
      </w:r>
    </w:p>
    <w:p w14:paraId="47E568BC" w14:textId="77777777" w:rsidR="00AA4974" w:rsidRDefault="00AA4974">
      <w:pPr>
        <w:pStyle w:val="TH"/>
        <w:rPr>
          <w:noProof/>
        </w:rPr>
      </w:pPr>
      <w:r>
        <w:rPr>
          <w:noProof/>
        </w:rPr>
        <w:object w:dxaOrig="9540" w:dyaOrig="3165" w14:anchorId="2AF830E4">
          <v:shape id="_x0000_i1032" type="#_x0000_t75" style="width:477.75pt;height:158.25pt" o:ole="">
            <v:imagedata r:id="rId28" o:title=""/>
          </v:shape>
          <o:OLEObject Type="Embed" ProgID="Visio.Drawing.11" ShapeID="_x0000_i1032" DrawAspect="Content" ObjectID="_1699783325" r:id="rId29"/>
        </w:object>
      </w:r>
    </w:p>
    <w:p w14:paraId="46EFC48C" w14:textId="77777777" w:rsidR="00AA4974" w:rsidRDefault="00AA4974">
      <w:pPr>
        <w:pStyle w:val="TH"/>
        <w:rPr>
          <w:noProof/>
        </w:rPr>
      </w:pPr>
    </w:p>
    <w:p w14:paraId="7753F6F0" w14:textId="77777777" w:rsidR="00AA4974" w:rsidRDefault="00AA4974">
      <w:pPr>
        <w:pStyle w:val="TF"/>
        <w:rPr>
          <w:noProof/>
        </w:rPr>
      </w:pPr>
      <w:r>
        <w:rPr>
          <w:noProof/>
        </w:rPr>
        <w:t>Figure 4.2.4.2-1: policy update notification</w:t>
      </w:r>
    </w:p>
    <w:p w14:paraId="6B354B59" w14:textId="77777777" w:rsidR="00AA4974" w:rsidRDefault="00AA4974">
      <w:pPr>
        <w:rPr>
          <w:noProof/>
        </w:rPr>
      </w:pPr>
      <w:r>
        <w:rPr>
          <w:noProof/>
        </w:rPr>
        <w:t>The PCF may decide to update Access and Mobility policies and shall then send an HTTP POST request with "{notificationUri}/update" as URI (where the Notification URI was previously supplied by the NF service consumer) and the PolicyUpdate data structure as request body encoded as described in subclause 4.2.3.3.</w:t>
      </w:r>
    </w:p>
    <w:p w14:paraId="76988067" w14:textId="77777777" w:rsidR="00AA4974" w:rsidRDefault="00AA4974">
      <w:pPr>
        <w:rPr>
          <w:noProof/>
        </w:rPr>
      </w:pPr>
      <w:r>
        <w:rPr>
          <w:noProof/>
        </w:rPr>
        <w:t>Upon the reception of the HTTP POST request, the NF service consumer shall:</w:t>
      </w:r>
    </w:p>
    <w:p w14:paraId="5382DEFC" w14:textId="77777777" w:rsidR="00AA4974" w:rsidRDefault="00AA4974">
      <w:pPr>
        <w:pStyle w:val="B10"/>
        <w:rPr>
          <w:noProof/>
        </w:rPr>
      </w:pPr>
      <w:r>
        <w:rPr>
          <w:noProof/>
        </w:rPr>
        <w:t>-</w:t>
      </w:r>
      <w:r>
        <w:rPr>
          <w:noProof/>
        </w:rPr>
        <w:tab/>
        <w:t>enforce the received updated policy;</w:t>
      </w:r>
    </w:p>
    <w:p w14:paraId="5EB15538" w14:textId="77777777" w:rsidR="00AA4974" w:rsidRDefault="00AA4974">
      <w:pPr>
        <w:pStyle w:val="B10"/>
        <w:rPr>
          <w:noProof/>
        </w:rPr>
      </w:pPr>
      <w:r>
        <w:rPr>
          <w:noProof/>
        </w:rPr>
        <w:t>-</w:t>
      </w:r>
      <w:r>
        <w:rPr>
          <w:noProof/>
        </w:rPr>
        <w:tab/>
        <w:t>either send a HTTP "204 No Content" response indicating the success of the enforcement or an appropriate failure response</w:t>
      </w:r>
      <w:r>
        <w:t>;</w:t>
      </w:r>
      <w:r>
        <w:rPr>
          <w:noProof/>
        </w:rPr>
        <w:t xml:space="preserve"> and</w:t>
      </w:r>
    </w:p>
    <w:p w14:paraId="541F1FDB" w14:textId="77777777" w:rsidR="00AA4974" w:rsidRDefault="00AA4974">
      <w:pPr>
        <w:pStyle w:val="B10"/>
        <w:rPr>
          <w:noProof/>
        </w:rPr>
      </w:pPr>
      <w:r>
        <w:rPr>
          <w:noProof/>
        </w:rPr>
        <w:t>-</w:t>
      </w:r>
      <w:r>
        <w:rPr>
          <w:noProof/>
        </w:rPr>
        <w:tab/>
        <w:t>if errors occur when processing the HTTP POST request, send an HTTP error response as specified in subclause 5.7; or</w:t>
      </w:r>
    </w:p>
    <w:p w14:paraId="4915FE95" w14:textId="77777777" w:rsidR="00AA4974" w:rsidRDefault="00AA4974">
      <w:pPr>
        <w:pStyle w:val="B10"/>
        <w:rPr>
          <w:noProof/>
        </w:rPr>
      </w:pPr>
      <w:r>
        <w:rPr>
          <w:noProof/>
        </w:rPr>
        <w:t>-</w:t>
      </w:r>
      <w:r>
        <w:rPr>
          <w:noProof/>
        </w:rPr>
        <w:tab/>
        <w:t>if the feature "ES3XX" is supported, and the NF service consumer determines the received HTTP POST request needs to be redirected, send an HTTP redirect response as specified in subclause 6.10.9 of 3GPP TS 29.500 [5].</w:t>
      </w:r>
    </w:p>
    <w:p w14:paraId="6BD474CA" w14:textId="77777777" w:rsidR="00AA4974" w:rsidRDefault="00AA4974">
      <w:pPr>
        <w:rPr>
          <w:noProof/>
        </w:rPr>
      </w:pPr>
      <w:r>
        <w:rPr>
          <w:noProof/>
        </w:rPr>
        <w:t xml:space="preserve">If the </w:t>
      </w:r>
      <w:r>
        <w:t xml:space="preserve">AMF as NF service consumer is not able to handle the notification but knows by implementation specific means that another AMF is able to handle the notification, it shall reply with an HTTP "307 Temporary redirect" response pointing to the URI of the new AMF. </w:t>
      </w:r>
      <w:r>
        <w:rPr>
          <w:noProof/>
        </w:rPr>
        <w:t xml:space="preserve">If the </w:t>
      </w:r>
      <w:r>
        <w:t>AMF is not able to handle the notification but another unknown AMF could possibly handle the notification, it shall reply with an HTTP "404 Not found" error response.</w:t>
      </w:r>
    </w:p>
    <w:p w14:paraId="50916158" w14:textId="77777777" w:rsidR="00AA4974" w:rsidRDefault="00AA4974">
      <w:pPr>
        <w:rPr>
          <w:noProof/>
        </w:rPr>
      </w:pPr>
      <w:r>
        <w:rPr>
          <w:noProof/>
        </w:rPr>
        <w:t xml:space="preserve">If the PCF receives a </w:t>
      </w:r>
      <w:r>
        <w:t>"307 Temporary redirect" response</w:t>
      </w:r>
      <w:r>
        <w:rPr>
          <w:noProof/>
        </w:rPr>
        <w:t>, the PCF shall resend the failed policy update notification request using the received URI in the Location header field as Notification URI. Subsequent policy update notifications, triggered after the failed one, shall be sent to the Notification URI provided by the NF service consumer during the corresponding policy association creation/update.</w:t>
      </w:r>
    </w:p>
    <w:p w14:paraId="74503F76" w14:textId="77777777" w:rsidR="00AA4974" w:rsidRDefault="00AA4974">
      <w:pPr>
        <w:rPr>
          <w:noProof/>
        </w:rPr>
      </w:pPr>
      <w:r>
        <w:rPr>
          <w:noProof/>
        </w:rPr>
        <w:t>If the PCF becomes aware that a new AMF is requiring notifications (e.g. via the "404 Not found" response,</w:t>
      </w:r>
      <w:r>
        <w:t xml:space="preserve"> via Namf_Communication service AMFStatusChange Notifications, see </w:t>
      </w:r>
      <w:r>
        <w:rPr>
          <w:noProof/>
        </w:rPr>
        <w:t xml:space="preserve">3GPP TS 29.518 [14], or via link level failures), and the PCF knows alternate or backup IPv4,  IPv6 Addess(es) or FQDN(s) where to send Notifications (e.g. via "altNotifIpv4Addrs", "altNotifIpv6Addrs" or "altNotifFqdns" attributes received when the policy association was created, via </w:t>
      </w:r>
      <w:r>
        <w:t xml:space="preserve">AMFStatusChange Notifications or via the Nnrf_NFDiscovery Service specified in </w:t>
      </w:r>
      <w:r>
        <w:rPr>
          <w:noProof/>
        </w:rPr>
        <w:t>3GPP TS 29.510 [13]</w:t>
      </w:r>
      <w:r>
        <w:t xml:space="preserve"> (using the service name and GUAMI obtained during the creation of the subscription) to  discover the other AMFs within the AMF set</w:t>
      </w:r>
      <w:r>
        <w:rPr>
          <w:noProof/>
        </w:rPr>
        <w:t xml:space="preserve">), the PCF shall exchange the authority part of the corresponding Notification URI with one of those addresses and shall use that URI in any subsequent communication. </w:t>
      </w:r>
    </w:p>
    <w:p w14:paraId="459F918C" w14:textId="77777777" w:rsidR="00AA4974" w:rsidRDefault="00AA4974">
      <w:pPr>
        <w:rPr>
          <w:noProof/>
        </w:rPr>
      </w:pPr>
      <w:r>
        <w:rPr>
          <w:noProof/>
        </w:rPr>
        <w:lastRenderedPageBreak/>
        <w:t xml:space="preserve">If the PCF received a </w:t>
      </w:r>
      <w:r>
        <w:t>"404 Not found" response</w:t>
      </w:r>
      <w:r>
        <w:rPr>
          <w:noProof/>
        </w:rPr>
        <w:t xml:space="preserve">, the PCF should resend the failed policy update notification request to that URI. </w:t>
      </w:r>
    </w:p>
    <w:p w14:paraId="159F6F1E" w14:textId="77777777" w:rsidR="00AA4974" w:rsidRDefault="00AA4974">
      <w:pPr>
        <w:rPr>
          <w:lang w:eastAsia="zh-CN"/>
        </w:rPr>
      </w:pPr>
      <w:r>
        <w:rPr>
          <w:lang w:eastAsia="zh-CN"/>
        </w:rPr>
        <w:t>If the feature "DNNReplacementControl" is supported and the AMF received the update of the SMF selection information within the "smfSelInfo" attribute in the request, the AMF shall apply the updated SMF selection information to the new PDU Sessions only, i.e. already established PDU Sessions are not affected.</w:t>
      </w:r>
    </w:p>
    <w:p w14:paraId="2076A1C6" w14:textId="77777777" w:rsidR="00AA4974" w:rsidRDefault="00AA4974">
      <w:pPr>
        <w:pStyle w:val="Heading4"/>
        <w:rPr>
          <w:noProof/>
        </w:rPr>
      </w:pPr>
      <w:bookmarkStart w:id="389" w:name="_Toc28011095"/>
      <w:bookmarkStart w:id="390" w:name="_Toc34137958"/>
      <w:bookmarkStart w:id="391" w:name="_Toc36037553"/>
      <w:bookmarkStart w:id="392" w:name="_Toc39051655"/>
      <w:bookmarkStart w:id="393" w:name="_Toc43363247"/>
      <w:bookmarkStart w:id="394" w:name="_Toc45132854"/>
      <w:bookmarkStart w:id="395" w:name="_Toc49869376"/>
      <w:bookmarkStart w:id="396" w:name="_Toc50023283"/>
      <w:bookmarkStart w:id="397" w:name="_Toc51761085"/>
      <w:bookmarkStart w:id="398" w:name="_Toc67491441"/>
      <w:bookmarkStart w:id="399" w:name="_Toc83229818"/>
      <w:r>
        <w:rPr>
          <w:noProof/>
        </w:rPr>
        <w:t>4.2.4.3</w:t>
      </w:r>
      <w:r>
        <w:rPr>
          <w:noProof/>
        </w:rPr>
        <w:tab/>
        <w:t>Request for termination of the policy association</w:t>
      </w:r>
      <w:bookmarkEnd w:id="389"/>
      <w:bookmarkEnd w:id="390"/>
      <w:bookmarkEnd w:id="391"/>
      <w:bookmarkEnd w:id="392"/>
      <w:bookmarkEnd w:id="393"/>
      <w:bookmarkEnd w:id="394"/>
      <w:bookmarkEnd w:id="395"/>
      <w:bookmarkEnd w:id="396"/>
      <w:bookmarkEnd w:id="397"/>
      <w:bookmarkEnd w:id="398"/>
      <w:bookmarkEnd w:id="399"/>
    </w:p>
    <w:p w14:paraId="0228F489" w14:textId="77777777" w:rsidR="00AA4974" w:rsidRDefault="00AA4974">
      <w:pPr>
        <w:rPr>
          <w:noProof/>
        </w:rPr>
      </w:pPr>
      <w:r>
        <w:rPr>
          <w:noProof/>
        </w:rPr>
        <w:t>Figure 4.2.4.3-1 illustrates the request for a termination of the policy association.</w:t>
      </w:r>
    </w:p>
    <w:p w14:paraId="7839E9CF" w14:textId="77777777" w:rsidR="00AA4974" w:rsidRDefault="00AA4974">
      <w:pPr>
        <w:pStyle w:val="TH"/>
        <w:rPr>
          <w:noProof/>
        </w:rPr>
      </w:pPr>
      <w:r>
        <w:rPr>
          <w:noProof/>
        </w:rPr>
        <w:object w:dxaOrig="9540" w:dyaOrig="3165" w14:anchorId="0E78610A">
          <v:shape id="_x0000_i1033" type="#_x0000_t75" style="width:477.75pt;height:158.25pt" o:ole="">
            <v:imagedata r:id="rId30" o:title=""/>
          </v:shape>
          <o:OLEObject Type="Embed" ProgID="Visio.Drawing.11" ShapeID="_x0000_i1033" DrawAspect="Content" ObjectID="_1699783326" r:id="rId31"/>
        </w:object>
      </w:r>
    </w:p>
    <w:p w14:paraId="60CB9353" w14:textId="77777777" w:rsidR="00AA4974" w:rsidRDefault="00AA4974">
      <w:pPr>
        <w:pStyle w:val="TF"/>
        <w:rPr>
          <w:noProof/>
        </w:rPr>
      </w:pPr>
      <w:r>
        <w:rPr>
          <w:noProof/>
        </w:rPr>
        <w:t>Figure 4.2.4.3-1: request for a termination of the policy association</w:t>
      </w:r>
    </w:p>
    <w:p w14:paraId="7CDFC1EC" w14:textId="77777777" w:rsidR="00AA4974" w:rsidRDefault="00AA4974">
      <w:pPr>
        <w:rPr>
          <w:noProof/>
        </w:rPr>
      </w:pPr>
      <w:r>
        <w:rPr>
          <w:noProof/>
        </w:rPr>
        <w:t>The PCF may request the termination of the policy association and shall then send an HTTP POST request with "{notificationUri}/terminate" as URI (where the Notification URI was previously supplied by the NF service consumer) and the TerminationNotification data structure as request body that shall include:</w:t>
      </w:r>
    </w:p>
    <w:p w14:paraId="2F1F74B8" w14:textId="77777777" w:rsidR="00AA4974" w:rsidRDefault="00AA4974">
      <w:pPr>
        <w:pStyle w:val="B10"/>
        <w:rPr>
          <w:noProof/>
        </w:rPr>
      </w:pPr>
      <w:r>
        <w:rPr>
          <w:noProof/>
        </w:rPr>
        <w:t>-</w:t>
      </w:r>
      <w:r>
        <w:rPr>
          <w:noProof/>
        </w:rPr>
        <w:tab/>
        <w:t>the policy association ID encoded as "polAssoId" attribute; and</w:t>
      </w:r>
    </w:p>
    <w:p w14:paraId="64CD8597" w14:textId="77777777" w:rsidR="00AA4974" w:rsidRDefault="00AA4974">
      <w:pPr>
        <w:pStyle w:val="B10"/>
        <w:rPr>
          <w:noProof/>
        </w:rPr>
      </w:pPr>
      <w:r>
        <w:rPr>
          <w:noProof/>
        </w:rPr>
        <w:t>-</w:t>
      </w:r>
      <w:r>
        <w:rPr>
          <w:noProof/>
        </w:rPr>
        <w:tab/>
        <w:t>the cause why the PCF requests the termination of the policy association encoded as "cause" attribute.</w:t>
      </w:r>
    </w:p>
    <w:p w14:paraId="3B8AEE63" w14:textId="77777777" w:rsidR="00AA4974" w:rsidRDefault="00AA4974">
      <w:pPr>
        <w:rPr>
          <w:noProof/>
        </w:rPr>
      </w:pPr>
      <w:r>
        <w:rPr>
          <w:noProof/>
        </w:rPr>
        <w:t>Upon the reception of the HTTP POST request, the NF service consumer shall:</w:t>
      </w:r>
    </w:p>
    <w:p w14:paraId="5BE82175" w14:textId="77777777" w:rsidR="00AA4974" w:rsidRDefault="00AA4974">
      <w:pPr>
        <w:pStyle w:val="B10"/>
        <w:rPr>
          <w:noProof/>
        </w:rPr>
      </w:pPr>
      <w:r>
        <w:rPr>
          <w:noProof/>
        </w:rPr>
        <w:t>-</w:t>
      </w:r>
      <w:r>
        <w:rPr>
          <w:noProof/>
        </w:rPr>
        <w:tab/>
        <w:t>either send a HTTP "204 No Content" response for the succesfull processing of the HTTP POST request or an appropriate failure response</w:t>
      </w:r>
      <w:r>
        <w:t>;</w:t>
      </w:r>
      <w:r>
        <w:rPr>
          <w:noProof/>
        </w:rPr>
        <w:t xml:space="preserve"> and</w:t>
      </w:r>
    </w:p>
    <w:p w14:paraId="73586902" w14:textId="77777777" w:rsidR="00AA4974" w:rsidRDefault="00AA4974">
      <w:pPr>
        <w:pStyle w:val="B10"/>
        <w:rPr>
          <w:noProof/>
        </w:rPr>
      </w:pPr>
      <w:r>
        <w:rPr>
          <w:noProof/>
        </w:rPr>
        <w:t>-</w:t>
      </w:r>
      <w:r>
        <w:rPr>
          <w:noProof/>
        </w:rPr>
        <w:tab/>
        <w:t>if errors occur when processing the HTTP POST request, send an HTTP error response as specified in subclause 5.7; or</w:t>
      </w:r>
    </w:p>
    <w:p w14:paraId="21C153F6" w14:textId="77777777" w:rsidR="00AA4974" w:rsidRDefault="00AA4974">
      <w:pPr>
        <w:pStyle w:val="B10"/>
        <w:rPr>
          <w:noProof/>
        </w:rPr>
      </w:pPr>
      <w:r>
        <w:rPr>
          <w:noProof/>
        </w:rPr>
        <w:t>-</w:t>
      </w:r>
      <w:r>
        <w:rPr>
          <w:noProof/>
        </w:rPr>
        <w:tab/>
        <w:t>if the feature "ES3XX" is supported, and the NF service consumer determines the received HTTP POST request needs to be redirected, send an HTTP redirect response as specified in subclause 6.10.9 of 3GPP TS 29.500 [5].</w:t>
      </w:r>
    </w:p>
    <w:p w14:paraId="10BEBCF1" w14:textId="77777777" w:rsidR="00AA4974" w:rsidRDefault="00AA4974">
      <w:pPr>
        <w:rPr>
          <w:noProof/>
        </w:rPr>
      </w:pPr>
      <w:r>
        <w:rPr>
          <w:noProof/>
        </w:rPr>
        <w:t>After the succesfull processing of the HTTP POST request, the NF service consumer shall</w:t>
      </w:r>
      <w:r>
        <w:t xml:space="preserve"> </w:t>
      </w:r>
      <w:r>
        <w:rPr>
          <w:noProof/>
        </w:rPr>
        <w:t>remove the context related to the policy association but still apply the provisioned AM policies to the UE and invoke the Npcf_AMPolicyControl_Delete Service Operation defined in subclause 4.2.5 to terminate the p</w:t>
      </w:r>
      <w:r>
        <w:rPr>
          <w:noProof/>
          <w:lang w:eastAsia="zh-CN"/>
        </w:rPr>
        <w:t>olicy association.</w:t>
      </w:r>
    </w:p>
    <w:p w14:paraId="0063225A" w14:textId="77777777" w:rsidR="00AA4974" w:rsidRDefault="00AA4974">
      <w:pPr>
        <w:rPr>
          <w:noProof/>
        </w:rPr>
      </w:pPr>
      <w:r>
        <w:rPr>
          <w:noProof/>
        </w:rPr>
        <w:t xml:space="preserve">If the </w:t>
      </w:r>
      <w:r>
        <w:t xml:space="preserve">AMF as </w:t>
      </w:r>
      <w:r>
        <w:rPr>
          <w:noProof/>
        </w:rPr>
        <w:t xml:space="preserve">NF service consumer </w:t>
      </w:r>
      <w:r>
        <w:t xml:space="preserve">is not able to handle the notification but knows by implementation specific means that another AMF is able to handle the notification, it shall reply with an HTTP "307 Temporary redirect" response pointing to the URI of the new AMF. </w:t>
      </w:r>
      <w:r>
        <w:rPr>
          <w:noProof/>
        </w:rPr>
        <w:t xml:space="preserve">If the </w:t>
      </w:r>
      <w:r>
        <w:t>AMF is not able to handle the notification but another unknown AMF could possibly handle the notification, it shall reply with an HTTP "404 Not found" error response.</w:t>
      </w:r>
    </w:p>
    <w:p w14:paraId="76297E08" w14:textId="77777777" w:rsidR="00AA4974" w:rsidRDefault="00AA4974">
      <w:pPr>
        <w:rPr>
          <w:noProof/>
        </w:rPr>
      </w:pPr>
      <w:r>
        <w:rPr>
          <w:noProof/>
        </w:rPr>
        <w:t xml:space="preserve">If the PCF receives a </w:t>
      </w:r>
      <w:r>
        <w:t>"307 Temporary redirect" response</w:t>
      </w:r>
      <w:r>
        <w:rPr>
          <w:noProof/>
        </w:rPr>
        <w:t>, the PCF shall resend the failed request for termination of the policy association using the received URI in the Location header field as Notification URI.</w:t>
      </w:r>
    </w:p>
    <w:p w14:paraId="30D4E09C" w14:textId="77777777" w:rsidR="00AA4974" w:rsidRDefault="00AA4974">
      <w:pPr>
        <w:rPr>
          <w:noProof/>
        </w:rPr>
      </w:pPr>
      <w:r>
        <w:rPr>
          <w:noProof/>
        </w:rPr>
        <w:t>If the PCF becomes aware that a new AMF is requiring notifications (e.g. via the "404 Not found" response,</w:t>
      </w:r>
      <w:r>
        <w:t xml:space="preserve"> via Namf_Communication service AMFStatusChange Notifications, see </w:t>
      </w:r>
      <w:r>
        <w:rPr>
          <w:noProof/>
        </w:rPr>
        <w:t xml:space="preserve">3GPP TS TS 29.518 [14], or via link level failures), and the PCF knows alternate or backup IPv4,  IPv6 Addess(es) or FQDN(s) where to send Notifications (e.g. via "altNotifIpv4Addrs", "altNotifIpv6Addrs" or "altNotifFqdns" attributes received when the policy association was created, via </w:t>
      </w:r>
      <w:r>
        <w:t xml:space="preserve">AMFStatusChange Notifications or via the Nnrf_NFDiscovery Service specified in </w:t>
      </w:r>
      <w:r>
        <w:rPr>
          <w:noProof/>
        </w:rPr>
        <w:t>3GPP TS 29.510 [13]</w:t>
      </w:r>
      <w:r>
        <w:t xml:space="preserve"> </w:t>
      </w:r>
      <w:r>
        <w:lastRenderedPageBreak/>
        <w:t>(using the service name and GUAMI obtained during the creation of the subscription) to  discover the other AMFs within the AMF set</w:t>
      </w:r>
      <w:r>
        <w:rPr>
          <w:noProof/>
        </w:rPr>
        <w:t xml:space="preserve">), the PCF shall exchange the authority part of the corresponding Notification URI with one of those addresses and shall </w:t>
      </w:r>
      <w:bookmarkStart w:id="400" w:name="_Hlk23526098"/>
      <w:r>
        <w:rPr>
          <w:noProof/>
        </w:rPr>
        <w:t>resend the failed request for termination of the policy association to</w:t>
      </w:r>
      <w:bookmarkEnd w:id="400"/>
      <w:r>
        <w:rPr>
          <w:noProof/>
        </w:rPr>
        <w:t xml:space="preserve"> that URI. </w:t>
      </w:r>
    </w:p>
    <w:p w14:paraId="71B99184" w14:textId="77777777" w:rsidR="00AA4974" w:rsidRDefault="00AA4974">
      <w:pPr>
        <w:rPr>
          <w:noProof/>
        </w:rPr>
      </w:pPr>
      <w:r>
        <w:rPr>
          <w:noProof/>
        </w:rPr>
        <w:t xml:space="preserve">If the PCF received a </w:t>
      </w:r>
      <w:r>
        <w:t>"404 Not found" response</w:t>
      </w:r>
      <w:r>
        <w:rPr>
          <w:noProof/>
        </w:rPr>
        <w:t>, the PCF should resend the failed request for termination of the policy association to that URI.</w:t>
      </w:r>
    </w:p>
    <w:p w14:paraId="771074C7" w14:textId="77777777" w:rsidR="00AA4974" w:rsidRDefault="00AA4974">
      <w:pPr>
        <w:pStyle w:val="Heading3"/>
        <w:rPr>
          <w:noProof/>
        </w:rPr>
      </w:pPr>
      <w:bookmarkStart w:id="401" w:name="_Toc28011096"/>
      <w:bookmarkStart w:id="402" w:name="_Toc34137959"/>
      <w:bookmarkStart w:id="403" w:name="_Toc36037554"/>
      <w:bookmarkStart w:id="404" w:name="_Toc39051656"/>
      <w:bookmarkStart w:id="405" w:name="_Toc43363248"/>
      <w:bookmarkStart w:id="406" w:name="_Toc45132855"/>
      <w:bookmarkStart w:id="407" w:name="_Toc49869377"/>
      <w:bookmarkStart w:id="408" w:name="_Toc50023284"/>
      <w:bookmarkStart w:id="409" w:name="_Toc51761086"/>
      <w:bookmarkStart w:id="410" w:name="_Toc67491442"/>
      <w:bookmarkStart w:id="411" w:name="_Toc83229819"/>
      <w:r>
        <w:rPr>
          <w:noProof/>
        </w:rPr>
        <w:t>4.2.5</w:t>
      </w:r>
      <w:r>
        <w:rPr>
          <w:noProof/>
        </w:rPr>
        <w:tab/>
        <w:t>Npcf_AMPolicyControl_Delete Service Operation</w:t>
      </w:r>
      <w:bookmarkEnd w:id="401"/>
      <w:bookmarkEnd w:id="402"/>
      <w:bookmarkEnd w:id="403"/>
      <w:bookmarkEnd w:id="404"/>
      <w:bookmarkEnd w:id="405"/>
      <w:bookmarkEnd w:id="406"/>
      <w:bookmarkEnd w:id="407"/>
      <w:bookmarkEnd w:id="408"/>
      <w:bookmarkEnd w:id="409"/>
      <w:bookmarkEnd w:id="410"/>
      <w:bookmarkEnd w:id="411"/>
    </w:p>
    <w:p w14:paraId="4D5CF200" w14:textId="77777777" w:rsidR="00AA4974" w:rsidRDefault="00AA4974">
      <w:pPr>
        <w:rPr>
          <w:noProof/>
        </w:rPr>
      </w:pPr>
      <w:r>
        <w:rPr>
          <w:noProof/>
        </w:rPr>
        <w:t>Figure 4.2.5-1 illustrates the deletion of a policy association.</w:t>
      </w:r>
    </w:p>
    <w:p w14:paraId="01BCBFA6" w14:textId="77777777" w:rsidR="00AA4974" w:rsidRDefault="00AA4974">
      <w:pPr>
        <w:pStyle w:val="TH"/>
        <w:rPr>
          <w:noProof/>
        </w:rPr>
      </w:pPr>
      <w:r>
        <w:rPr>
          <w:noProof/>
        </w:rPr>
        <w:object w:dxaOrig="9570" w:dyaOrig="3194" w14:anchorId="3B2F77AD">
          <v:shape id="_x0000_i1034" type="#_x0000_t75" style="width:478.5pt;height:159.75pt" o:ole="">
            <v:imagedata r:id="rId32" o:title=""/>
          </v:shape>
          <o:OLEObject Type="Embed" ProgID="Visio.Drawing.11" ShapeID="_x0000_i1034" DrawAspect="Content" ObjectID="_1699783327" r:id="rId33"/>
        </w:object>
      </w:r>
    </w:p>
    <w:p w14:paraId="4110E805" w14:textId="77777777" w:rsidR="00AA4974" w:rsidRDefault="00AA4974">
      <w:pPr>
        <w:pStyle w:val="TF"/>
        <w:rPr>
          <w:noProof/>
        </w:rPr>
      </w:pPr>
      <w:r>
        <w:rPr>
          <w:noProof/>
        </w:rPr>
        <w:t>Figure 4.2.5-1: Deletion of a policy association</w:t>
      </w:r>
    </w:p>
    <w:p w14:paraId="40A1E1CF" w14:textId="77777777" w:rsidR="00AA4974" w:rsidRDefault="00AA4974">
      <w:pPr>
        <w:rPr>
          <w:noProof/>
        </w:rPr>
      </w:pPr>
      <w:r>
        <w:rPr>
          <w:noProof/>
        </w:rPr>
        <w:t xml:space="preserve">The AMF </w:t>
      </w:r>
      <w:r>
        <w:t xml:space="preserve">as </w:t>
      </w:r>
      <w:r>
        <w:rPr>
          <w:noProof/>
        </w:rPr>
        <w:t>NF service consumer requests that the policy association is deleted when the corresponding UE context is terminated, e.g. during UE de-registration from the network, or when the UE moves from 5GS to EPS and the UE is not connected to the 5GC over a non-3GPP access.</w:t>
      </w:r>
    </w:p>
    <w:p w14:paraId="1D609273" w14:textId="77777777" w:rsidR="00AA4974" w:rsidRDefault="00AA4974">
      <w:pPr>
        <w:rPr>
          <w:noProof/>
        </w:rPr>
      </w:pPr>
      <w:r>
        <w:rPr>
          <w:noProof/>
        </w:rPr>
        <w:t>During the AMF relocation, the old AMF shall invoke this procedure when:</w:t>
      </w:r>
    </w:p>
    <w:p w14:paraId="1CDF0DDC" w14:textId="77777777" w:rsidR="00AA4974" w:rsidRDefault="00AA4974">
      <w:pPr>
        <w:pStyle w:val="B10"/>
        <w:rPr>
          <w:noProof/>
        </w:rPr>
      </w:pPr>
      <w:r>
        <w:rPr>
          <w:noProof/>
        </w:rPr>
        <w:t>-</w:t>
      </w:r>
      <w:r>
        <w:rPr>
          <w:noProof/>
        </w:rPr>
        <w:tab/>
        <w:t>the resource URI of the "Individual AM Policy Association" resource is not transferred to the new AMF; or</w:t>
      </w:r>
    </w:p>
    <w:p w14:paraId="342380B9" w14:textId="77777777" w:rsidR="00AA4974" w:rsidRDefault="00AA4974">
      <w:pPr>
        <w:pStyle w:val="B10"/>
        <w:rPr>
          <w:noProof/>
        </w:rPr>
      </w:pPr>
      <w:r>
        <w:rPr>
          <w:noProof/>
        </w:rPr>
        <w:t>-</w:t>
      </w:r>
      <w:r>
        <w:rPr>
          <w:noProof/>
        </w:rPr>
        <w:tab/>
        <w:t>the new AMF informs the old AMF that the "Individual AM Policy Association" resource is not being reused</w:t>
      </w:r>
      <w:r>
        <w:rPr>
          <w:rFonts w:hint="eastAsia"/>
          <w:noProof/>
          <w:lang w:eastAsia="zh-CN"/>
        </w:rPr>
        <w:t xml:space="preserve"> </w:t>
      </w:r>
      <w:r>
        <w:rPr>
          <w:noProof/>
        </w:rPr>
        <w:t>(i.e. the old PCF is not being reused).</w:t>
      </w:r>
    </w:p>
    <w:p w14:paraId="510DFDD7" w14:textId="77777777" w:rsidR="00AA4974" w:rsidRDefault="00AA4974">
      <w:pPr>
        <w:rPr>
          <w:noProof/>
        </w:rPr>
      </w:pPr>
      <w:r>
        <w:rPr>
          <w:noProof/>
        </w:rPr>
        <w:t>To request that the policy association is deleted, the NF service consumer (e.g. AMF) shall send an HTTP DELETE request with "{apiRoot}/npcf-am-policy-control/v1/policies/{polAssoId}" as Resource URI.</w:t>
      </w:r>
    </w:p>
    <w:p w14:paraId="20D009A2" w14:textId="77777777" w:rsidR="00AA4974" w:rsidRDefault="00AA4974">
      <w:pPr>
        <w:rPr>
          <w:noProof/>
        </w:rPr>
      </w:pPr>
      <w:r>
        <w:rPr>
          <w:noProof/>
        </w:rPr>
        <w:t>Upon the reception of the HTTP DELETE request, the PCF shall:</w:t>
      </w:r>
    </w:p>
    <w:p w14:paraId="680E4E3C" w14:textId="77777777" w:rsidR="00AA4974" w:rsidRDefault="00AA4974">
      <w:pPr>
        <w:pStyle w:val="B10"/>
        <w:rPr>
          <w:noProof/>
        </w:rPr>
      </w:pPr>
      <w:r>
        <w:rPr>
          <w:noProof/>
        </w:rPr>
        <w:t>-</w:t>
      </w:r>
      <w:r>
        <w:rPr>
          <w:noProof/>
        </w:rPr>
        <w:tab/>
        <w:t>delete the policy association;</w:t>
      </w:r>
    </w:p>
    <w:p w14:paraId="07DC5175" w14:textId="77777777" w:rsidR="00AA4974" w:rsidRDefault="00AA4974">
      <w:pPr>
        <w:pStyle w:val="B10"/>
        <w:rPr>
          <w:noProof/>
        </w:rPr>
      </w:pPr>
      <w:r>
        <w:rPr>
          <w:noProof/>
        </w:rPr>
        <w:t>-</w:t>
      </w:r>
      <w:r>
        <w:rPr>
          <w:noProof/>
        </w:rPr>
        <w:tab/>
        <w:t>send either an HTTP "204 No Content" response indicating the success of the deletion or an appropriate failure response</w:t>
      </w:r>
      <w:r>
        <w:t>;</w:t>
      </w:r>
      <w:r>
        <w:rPr>
          <w:noProof/>
        </w:rPr>
        <w:t xml:space="preserve"> and</w:t>
      </w:r>
    </w:p>
    <w:p w14:paraId="2A2D9A12" w14:textId="77777777" w:rsidR="00AA4974" w:rsidRDefault="00AA4974">
      <w:pPr>
        <w:pStyle w:val="B10"/>
        <w:rPr>
          <w:noProof/>
        </w:rPr>
      </w:pPr>
      <w:r>
        <w:rPr>
          <w:noProof/>
        </w:rPr>
        <w:t>-</w:t>
      </w:r>
      <w:r>
        <w:rPr>
          <w:noProof/>
        </w:rPr>
        <w:tab/>
        <w:t>if errors occur when processing the HTTP DELETE request, send an HTTP error response as specified in subclause 5.7; or</w:t>
      </w:r>
    </w:p>
    <w:p w14:paraId="327C7098" w14:textId="77777777" w:rsidR="00AA4974" w:rsidRDefault="00AA4974">
      <w:pPr>
        <w:pStyle w:val="B10"/>
        <w:rPr>
          <w:noProof/>
        </w:rPr>
      </w:pPr>
      <w:r>
        <w:rPr>
          <w:noProof/>
        </w:rPr>
        <w:t>-</w:t>
      </w:r>
      <w:r>
        <w:rPr>
          <w:noProof/>
        </w:rPr>
        <w:tab/>
        <w:t>if the feature "ES3XX" is supported, and the PCF determines the received HTTP DELETE request needs to be redirected, send an HTTP redirect response as specified in subclause 6.10.9 of 3GPP TS 29.500 [5].</w:t>
      </w:r>
    </w:p>
    <w:p w14:paraId="6AF838B4" w14:textId="77777777" w:rsidR="00AA4974" w:rsidRDefault="00AA4974">
      <w:pPr>
        <w:pStyle w:val="Heading1"/>
        <w:rPr>
          <w:noProof/>
          <w:lang w:eastAsia="zh-CN"/>
        </w:rPr>
      </w:pPr>
      <w:bookmarkStart w:id="412" w:name="_Toc28011097"/>
      <w:bookmarkStart w:id="413" w:name="_Toc34137960"/>
      <w:bookmarkStart w:id="414" w:name="_Toc36037555"/>
      <w:bookmarkStart w:id="415" w:name="_Toc39051657"/>
      <w:bookmarkStart w:id="416" w:name="_Toc43363249"/>
      <w:bookmarkStart w:id="417" w:name="_Toc45132856"/>
      <w:bookmarkStart w:id="418" w:name="_Toc49869378"/>
      <w:bookmarkStart w:id="419" w:name="_Toc50023285"/>
      <w:bookmarkStart w:id="420" w:name="_Toc51761087"/>
      <w:bookmarkStart w:id="421" w:name="_Toc67491443"/>
      <w:bookmarkStart w:id="422" w:name="_Toc83229820"/>
      <w:r>
        <w:rPr>
          <w:noProof/>
          <w:lang w:eastAsia="zh-CN"/>
        </w:rPr>
        <w:t>5</w:t>
      </w:r>
      <w:r>
        <w:rPr>
          <w:noProof/>
        </w:rPr>
        <w:tab/>
        <w:t>Npcf_AMPolicyControl</w:t>
      </w:r>
      <w:r>
        <w:rPr>
          <w:noProof/>
          <w:lang w:eastAsia="zh-CN"/>
        </w:rPr>
        <w:t xml:space="preserve"> API</w:t>
      </w:r>
      <w:bookmarkEnd w:id="412"/>
      <w:bookmarkEnd w:id="413"/>
      <w:bookmarkEnd w:id="414"/>
      <w:bookmarkEnd w:id="415"/>
      <w:bookmarkEnd w:id="416"/>
      <w:bookmarkEnd w:id="417"/>
      <w:bookmarkEnd w:id="418"/>
      <w:bookmarkEnd w:id="419"/>
      <w:bookmarkEnd w:id="420"/>
      <w:bookmarkEnd w:id="421"/>
      <w:bookmarkEnd w:id="422"/>
    </w:p>
    <w:p w14:paraId="4FA44827" w14:textId="77777777" w:rsidR="00AA4974" w:rsidRDefault="00AA4974">
      <w:pPr>
        <w:pStyle w:val="Heading2"/>
        <w:rPr>
          <w:noProof/>
        </w:rPr>
      </w:pPr>
      <w:bookmarkStart w:id="423" w:name="_Toc28011098"/>
      <w:bookmarkStart w:id="424" w:name="_Toc34137961"/>
      <w:bookmarkStart w:id="425" w:name="_Toc36037556"/>
      <w:bookmarkStart w:id="426" w:name="_Toc39051658"/>
      <w:bookmarkStart w:id="427" w:name="_Toc43363250"/>
      <w:bookmarkStart w:id="428" w:name="_Toc45132857"/>
      <w:bookmarkStart w:id="429" w:name="_Toc49869379"/>
      <w:bookmarkStart w:id="430" w:name="_Toc50023286"/>
      <w:bookmarkStart w:id="431" w:name="_Toc51761088"/>
      <w:bookmarkStart w:id="432" w:name="_Toc67491444"/>
      <w:bookmarkStart w:id="433" w:name="_Toc83229821"/>
      <w:r>
        <w:rPr>
          <w:noProof/>
          <w:lang w:eastAsia="zh-CN"/>
        </w:rPr>
        <w:t>5</w:t>
      </w:r>
      <w:r>
        <w:rPr>
          <w:noProof/>
        </w:rPr>
        <w:t>.1</w:t>
      </w:r>
      <w:r>
        <w:rPr>
          <w:noProof/>
        </w:rPr>
        <w:tab/>
        <w:t>Introduction</w:t>
      </w:r>
      <w:bookmarkEnd w:id="423"/>
      <w:bookmarkEnd w:id="424"/>
      <w:bookmarkEnd w:id="425"/>
      <w:bookmarkEnd w:id="426"/>
      <w:bookmarkEnd w:id="427"/>
      <w:bookmarkEnd w:id="428"/>
      <w:bookmarkEnd w:id="429"/>
      <w:bookmarkEnd w:id="430"/>
      <w:bookmarkEnd w:id="431"/>
      <w:bookmarkEnd w:id="432"/>
      <w:bookmarkEnd w:id="433"/>
    </w:p>
    <w:p w14:paraId="6C70D642" w14:textId="77777777" w:rsidR="00AA4974" w:rsidRDefault="00AA4974">
      <w:pPr>
        <w:rPr>
          <w:noProof/>
          <w:lang w:eastAsia="zh-CN"/>
        </w:rPr>
      </w:pPr>
      <w:r>
        <w:rPr>
          <w:noProof/>
        </w:rPr>
        <w:t xml:space="preserve">The </w:t>
      </w:r>
      <w:r>
        <w:rPr>
          <w:rFonts w:eastAsia="Times New Roman"/>
          <w:noProof/>
        </w:rPr>
        <w:t xml:space="preserve">Access and Mobility Policy Control Service </w:t>
      </w:r>
      <w:r>
        <w:rPr>
          <w:noProof/>
        </w:rPr>
        <w:t xml:space="preserve">shall use the Npcf_AMPolicyControl </w:t>
      </w:r>
      <w:r>
        <w:rPr>
          <w:noProof/>
          <w:lang w:eastAsia="zh-CN"/>
        </w:rPr>
        <w:t>API.</w:t>
      </w:r>
    </w:p>
    <w:p w14:paraId="3FD896DD" w14:textId="77777777" w:rsidR="00AA4974" w:rsidRDefault="00AA4974">
      <w:r>
        <w:lastRenderedPageBreak/>
        <w:t xml:space="preserve">The API URI of the </w:t>
      </w:r>
      <w:r>
        <w:rPr>
          <w:noProof/>
        </w:rPr>
        <w:t xml:space="preserve">Npcf_AMPolicyControl </w:t>
      </w:r>
      <w:r>
        <w:rPr>
          <w:noProof/>
          <w:lang w:eastAsia="zh-CN"/>
        </w:rPr>
        <w:t xml:space="preserve">API shall be: </w:t>
      </w:r>
    </w:p>
    <w:p w14:paraId="732083E8" w14:textId="77777777" w:rsidR="00AA4974" w:rsidRDefault="00AA4974">
      <w:pPr>
        <w:pStyle w:val="B10"/>
        <w:rPr>
          <w:b/>
          <w:noProof/>
        </w:rPr>
      </w:pPr>
      <w:r>
        <w:rPr>
          <w:b/>
          <w:noProof/>
        </w:rPr>
        <w:t>{apiRoot}/&lt;apiName&gt;/&lt;apiVersion&gt;/</w:t>
      </w:r>
    </w:p>
    <w:p w14:paraId="41716380" w14:textId="77777777" w:rsidR="00AA4974" w:rsidRDefault="00AA4974">
      <w:pPr>
        <w:rPr>
          <w:noProof/>
          <w:lang w:eastAsia="zh-CN"/>
        </w:rPr>
      </w:pPr>
      <w:r>
        <w:rPr>
          <w:noProof/>
          <w:lang w:eastAsia="zh-CN"/>
        </w:rPr>
        <w:t>The request URIs used in HTTP requests from the NF service consumer towards the PCF shall have the Resource URI structure defined in subclause 4.4.1 of 3GPP TS 29.501 [6], i.e.:</w:t>
      </w:r>
    </w:p>
    <w:p w14:paraId="36030808" w14:textId="77777777" w:rsidR="00AA4974" w:rsidRDefault="00AA4974">
      <w:pPr>
        <w:pStyle w:val="B10"/>
        <w:rPr>
          <w:b/>
          <w:noProof/>
        </w:rPr>
      </w:pPr>
      <w:r>
        <w:rPr>
          <w:b/>
          <w:noProof/>
        </w:rPr>
        <w:t>{apiRoot}/&lt;apiName&gt;/&lt;apiVersion&gt;/&lt;apiSpecificResourceUriPart&gt;</w:t>
      </w:r>
    </w:p>
    <w:p w14:paraId="2D57EF47" w14:textId="77777777" w:rsidR="00AA4974" w:rsidRDefault="00AA4974">
      <w:pPr>
        <w:rPr>
          <w:noProof/>
          <w:lang w:eastAsia="zh-CN"/>
        </w:rPr>
      </w:pPr>
      <w:r>
        <w:rPr>
          <w:noProof/>
          <w:lang w:eastAsia="zh-CN"/>
        </w:rPr>
        <w:t>with the following components:</w:t>
      </w:r>
    </w:p>
    <w:p w14:paraId="21833E80" w14:textId="77777777" w:rsidR="00AA4974" w:rsidRDefault="00AA4974">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[6].</w:t>
      </w:r>
    </w:p>
    <w:p w14:paraId="430187D2" w14:textId="77777777" w:rsidR="00AA4974" w:rsidRDefault="00AA4974">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"npcf-am-policy-control".</w:t>
      </w:r>
    </w:p>
    <w:p w14:paraId="2CC45C88" w14:textId="77777777" w:rsidR="00AA4974" w:rsidRDefault="00AA4974">
      <w:pPr>
        <w:pStyle w:val="B10"/>
        <w:rPr>
          <w:noProof/>
        </w:rPr>
      </w:pPr>
      <w:r>
        <w:rPr>
          <w:noProof/>
        </w:rPr>
        <w:t>-</w:t>
      </w:r>
      <w:r>
        <w:rPr>
          <w:noProof/>
        </w:rPr>
        <w:tab/>
        <w:t>The &lt;apiVersion&gt; shall be "v1".</w:t>
      </w:r>
    </w:p>
    <w:p w14:paraId="041E8DB3" w14:textId="77777777" w:rsidR="00AA4974" w:rsidRDefault="00AA4974">
      <w:pPr>
        <w:pStyle w:val="B10"/>
        <w:rPr>
          <w:noProof/>
          <w:lang w:eastAsia="zh-CN"/>
        </w:rPr>
      </w:pPr>
      <w:r>
        <w:rPr>
          <w:noProof/>
        </w:rPr>
        <w:t>-</w:t>
      </w:r>
      <w:r>
        <w:rPr>
          <w:noProof/>
        </w:rPr>
        <w:tab/>
        <w:t>The &lt;apiSpecificResourceUriPart&gt; shall be set as described in subclause</w:t>
      </w:r>
      <w:r>
        <w:rPr>
          <w:noProof/>
          <w:lang w:eastAsia="zh-CN"/>
        </w:rPr>
        <w:t> </w:t>
      </w:r>
      <w:r>
        <w:rPr>
          <w:noProof/>
        </w:rPr>
        <w:t>5.3.</w:t>
      </w:r>
    </w:p>
    <w:p w14:paraId="232EB9A9" w14:textId="77777777" w:rsidR="00AA4974" w:rsidRDefault="00AA4974">
      <w:pPr>
        <w:pStyle w:val="Heading2"/>
        <w:rPr>
          <w:noProof/>
        </w:rPr>
      </w:pPr>
      <w:bookmarkStart w:id="434" w:name="_Toc28011099"/>
      <w:bookmarkStart w:id="435" w:name="_Toc34137962"/>
      <w:bookmarkStart w:id="436" w:name="_Toc36037557"/>
      <w:bookmarkStart w:id="437" w:name="_Toc39051659"/>
      <w:bookmarkStart w:id="438" w:name="_Toc43363251"/>
      <w:bookmarkStart w:id="439" w:name="_Toc45132858"/>
      <w:bookmarkStart w:id="440" w:name="_Toc49869380"/>
      <w:bookmarkStart w:id="441" w:name="_Toc50023287"/>
      <w:bookmarkStart w:id="442" w:name="_Toc51761089"/>
      <w:bookmarkStart w:id="443" w:name="_Toc67491445"/>
      <w:bookmarkStart w:id="444" w:name="_Toc83229822"/>
      <w:r>
        <w:rPr>
          <w:noProof/>
        </w:rPr>
        <w:t>5.2</w:t>
      </w:r>
      <w:r>
        <w:rPr>
          <w:noProof/>
        </w:rPr>
        <w:tab/>
        <w:t>Usage of HTTP</w:t>
      </w:r>
      <w:bookmarkEnd w:id="434"/>
      <w:bookmarkEnd w:id="435"/>
      <w:bookmarkEnd w:id="436"/>
      <w:bookmarkEnd w:id="437"/>
      <w:bookmarkEnd w:id="438"/>
      <w:bookmarkEnd w:id="439"/>
      <w:bookmarkEnd w:id="440"/>
      <w:bookmarkEnd w:id="441"/>
      <w:bookmarkEnd w:id="442"/>
      <w:bookmarkEnd w:id="443"/>
      <w:bookmarkEnd w:id="444"/>
    </w:p>
    <w:p w14:paraId="5295539F" w14:textId="77777777" w:rsidR="00AA4974" w:rsidRDefault="00AA4974">
      <w:pPr>
        <w:pStyle w:val="Heading3"/>
        <w:rPr>
          <w:noProof/>
        </w:rPr>
      </w:pPr>
      <w:bookmarkStart w:id="445" w:name="_Toc28011100"/>
      <w:bookmarkStart w:id="446" w:name="_Toc34137963"/>
      <w:bookmarkStart w:id="447" w:name="_Toc36037558"/>
      <w:bookmarkStart w:id="448" w:name="_Toc39051660"/>
      <w:bookmarkStart w:id="449" w:name="_Toc43363252"/>
      <w:bookmarkStart w:id="450" w:name="_Toc45132859"/>
      <w:bookmarkStart w:id="451" w:name="_Toc49869381"/>
      <w:bookmarkStart w:id="452" w:name="_Toc50023288"/>
      <w:bookmarkStart w:id="453" w:name="_Toc51761090"/>
      <w:bookmarkStart w:id="454" w:name="_Toc67491446"/>
      <w:bookmarkStart w:id="455" w:name="_Toc83229823"/>
      <w:r>
        <w:rPr>
          <w:noProof/>
        </w:rPr>
        <w:t>5.2.1</w:t>
      </w:r>
      <w:r>
        <w:rPr>
          <w:noProof/>
        </w:rPr>
        <w:tab/>
        <w:t>General</w:t>
      </w:r>
      <w:bookmarkEnd w:id="445"/>
      <w:bookmarkEnd w:id="446"/>
      <w:bookmarkEnd w:id="447"/>
      <w:bookmarkEnd w:id="448"/>
      <w:bookmarkEnd w:id="449"/>
      <w:bookmarkEnd w:id="450"/>
      <w:bookmarkEnd w:id="451"/>
      <w:bookmarkEnd w:id="452"/>
      <w:bookmarkEnd w:id="453"/>
      <w:bookmarkEnd w:id="454"/>
      <w:bookmarkEnd w:id="455"/>
    </w:p>
    <w:p w14:paraId="45B5E2B0" w14:textId="77777777" w:rsidR="00AA4974" w:rsidRDefault="00AA4974">
      <w:pPr>
        <w:rPr>
          <w:noProof/>
        </w:rPr>
      </w:pPr>
      <w:r>
        <w:rPr>
          <w:noProof/>
        </w:rPr>
        <w:t>HTTP</w:t>
      </w:r>
      <w:r>
        <w:rPr>
          <w:noProof/>
          <w:lang w:eastAsia="zh-CN"/>
        </w:rPr>
        <w:t xml:space="preserve">/2, IETF RFC 7540 [8], </w:t>
      </w:r>
      <w:r>
        <w:rPr>
          <w:noProof/>
        </w:rPr>
        <w:t>shall be used as specified in clause 5 of 3GPP TS 29.500 [5].</w:t>
      </w:r>
    </w:p>
    <w:p w14:paraId="6DC6514D" w14:textId="77777777" w:rsidR="00AA4974" w:rsidRDefault="00AA4974">
      <w:pPr>
        <w:rPr>
          <w:noProof/>
        </w:rPr>
      </w:pPr>
      <w:r>
        <w:rPr>
          <w:noProof/>
        </w:rPr>
        <w:t>HTTP</w:t>
      </w:r>
      <w:r>
        <w:rPr>
          <w:noProof/>
          <w:lang w:eastAsia="zh-CN"/>
        </w:rPr>
        <w:t xml:space="preserve">/2 </w:t>
      </w:r>
      <w:r>
        <w:rPr>
          <w:noProof/>
        </w:rPr>
        <w:t>shall be transported as specified in subclause 5.3 of 3GPP TS 29.500 [5].</w:t>
      </w:r>
    </w:p>
    <w:p w14:paraId="6C29EF3B" w14:textId="77777777" w:rsidR="00AA4974" w:rsidRDefault="00AA4974">
      <w:pPr>
        <w:rPr>
          <w:noProof/>
        </w:rPr>
      </w:pPr>
      <w:r>
        <w:rPr>
          <w:noProof/>
        </w:rPr>
        <w:t>The OpenAPI [10] specification of HTTP messages and content bodies for the Npcf_AMPolicyControl is contained in Annex A.</w:t>
      </w:r>
    </w:p>
    <w:p w14:paraId="1FCB98CE" w14:textId="77777777" w:rsidR="00AA4974" w:rsidRDefault="00AA4974">
      <w:pPr>
        <w:pStyle w:val="Heading3"/>
        <w:rPr>
          <w:noProof/>
        </w:rPr>
      </w:pPr>
      <w:bookmarkStart w:id="456" w:name="_Toc28011101"/>
      <w:bookmarkStart w:id="457" w:name="_Toc34137964"/>
      <w:bookmarkStart w:id="458" w:name="_Toc36037559"/>
      <w:bookmarkStart w:id="459" w:name="_Toc39051661"/>
      <w:bookmarkStart w:id="460" w:name="_Toc43363253"/>
      <w:bookmarkStart w:id="461" w:name="_Toc45132860"/>
      <w:bookmarkStart w:id="462" w:name="_Toc49869382"/>
      <w:bookmarkStart w:id="463" w:name="_Toc50023289"/>
      <w:bookmarkStart w:id="464" w:name="_Toc51761091"/>
      <w:bookmarkStart w:id="465" w:name="_Toc67491447"/>
      <w:bookmarkStart w:id="466" w:name="_Toc83229824"/>
      <w:r>
        <w:rPr>
          <w:noProof/>
        </w:rPr>
        <w:t>5.2.2</w:t>
      </w:r>
      <w:r>
        <w:rPr>
          <w:noProof/>
        </w:rPr>
        <w:tab/>
        <w:t>HTTP standard headers</w:t>
      </w:r>
      <w:bookmarkEnd w:id="456"/>
      <w:bookmarkEnd w:id="457"/>
      <w:bookmarkEnd w:id="458"/>
      <w:bookmarkEnd w:id="459"/>
      <w:bookmarkEnd w:id="460"/>
      <w:bookmarkEnd w:id="461"/>
      <w:bookmarkEnd w:id="462"/>
      <w:bookmarkEnd w:id="463"/>
      <w:bookmarkEnd w:id="464"/>
      <w:bookmarkEnd w:id="465"/>
      <w:bookmarkEnd w:id="466"/>
    </w:p>
    <w:p w14:paraId="60B1DFBD" w14:textId="77777777" w:rsidR="00AA4974" w:rsidRDefault="00AA4974">
      <w:pPr>
        <w:pStyle w:val="Heading4"/>
        <w:rPr>
          <w:noProof/>
          <w:lang w:eastAsia="zh-CN"/>
        </w:rPr>
      </w:pPr>
      <w:bookmarkStart w:id="467" w:name="_Toc28011102"/>
      <w:bookmarkStart w:id="468" w:name="_Toc34137965"/>
      <w:bookmarkStart w:id="469" w:name="_Toc36037560"/>
      <w:bookmarkStart w:id="470" w:name="_Toc39051662"/>
      <w:bookmarkStart w:id="471" w:name="_Toc43363254"/>
      <w:bookmarkStart w:id="472" w:name="_Toc45132861"/>
      <w:bookmarkStart w:id="473" w:name="_Toc49869383"/>
      <w:bookmarkStart w:id="474" w:name="_Toc50023290"/>
      <w:bookmarkStart w:id="475" w:name="_Toc51761092"/>
      <w:bookmarkStart w:id="476" w:name="_Toc67491448"/>
      <w:bookmarkStart w:id="477" w:name="_Toc83229825"/>
      <w:r>
        <w:rPr>
          <w:noProof/>
        </w:rPr>
        <w:t>5.2.2.1</w:t>
      </w:r>
      <w:r>
        <w:rPr>
          <w:noProof/>
          <w:lang w:eastAsia="zh-CN"/>
        </w:rPr>
        <w:tab/>
        <w:t>General</w:t>
      </w:r>
      <w:bookmarkEnd w:id="467"/>
      <w:bookmarkEnd w:id="468"/>
      <w:bookmarkEnd w:id="469"/>
      <w:bookmarkEnd w:id="470"/>
      <w:bookmarkEnd w:id="471"/>
      <w:bookmarkEnd w:id="472"/>
      <w:bookmarkEnd w:id="473"/>
      <w:bookmarkEnd w:id="474"/>
      <w:bookmarkEnd w:id="475"/>
      <w:bookmarkEnd w:id="476"/>
      <w:bookmarkEnd w:id="477"/>
    </w:p>
    <w:p w14:paraId="22E14BC0" w14:textId="77777777" w:rsidR="00AA4974" w:rsidRDefault="00AA4974">
      <w:pPr>
        <w:rPr>
          <w:noProof/>
        </w:rPr>
      </w:pPr>
      <w:r>
        <w:rPr>
          <w:noProof/>
        </w:rPr>
        <w:t>See subclause 5.2.2 of 3GPP TS 29.500 [5] for the usage of HTTP standard headers.</w:t>
      </w:r>
    </w:p>
    <w:p w14:paraId="3823C26B" w14:textId="77777777" w:rsidR="00AA4974" w:rsidRDefault="00AA4974">
      <w:pPr>
        <w:pStyle w:val="Heading4"/>
        <w:rPr>
          <w:noProof/>
        </w:rPr>
      </w:pPr>
      <w:bookmarkStart w:id="478" w:name="_Toc28011103"/>
      <w:bookmarkStart w:id="479" w:name="_Toc34137966"/>
      <w:bookmarkStart w:id="480" w:name="_Toc36037561"/>
      <w:bookmarkStart w:id="481" w:name="_Toc39051663"/>
      <w:bookmarkStart w:id="482" w:name="_Toc43363255"/>
      <w:bookmarkStart w:id="483" w:name="_Toc45132862"/>
      <w:bookmarkStart w:id="484" w:name="_Toc49869384"/>
      <w:bookmarkStart w:id="485" w:name="_Toc50023291"/>
      <w:bookmarkStart w:id="486" w:name="_Toc51761093"/>
      <w:bookmarkStart w:id="487" w:name="_Toc67491449"/>
      <w:bookmarkStart w:id="488" w:name="_Toc83229826"/>
      <w:r>
        <w:rPr>
          <w:noProof/>
        </w:rPr>
        <w:t>5.2.2.2</w:t>
      </w:r>
      <w:r>
        <w:rPr>
          <w:noProof/>
        </w:rPr>
        <w:tab/>
        <w:t>Content type</w:t>
      </w:r>
      <w:bookmarkEnd w:id="478"/>
      <w:bookmarkEnd w:id="479"/>
      <w:bookmarkEnd w:id="480"/>
      <w:bookmarkEnd w:id="481"/>
      <w:bookmarkEnd w:id="482"/>
      <w:bookmarkEnd w:id="483"/>
      <w:bookmarkEnd w:id="484"/>
      <w:bookmarkEnd w:id="485"/>
      <w:bookmarkEnd w:id="486"/>
      <w:bookmarkEnd w:id="487"/>
      <w:bookmarkEnd w:id="488"/>
    </w:p>
    <w:p w14:paraId="4EE64927" w14:textId="77777777" w:rsidR="00AA4974" w:rsidRDefault="00AA4974">
      <w:r>
        <w:rPr>
          <w:noProof/>
        </w:rPr>
        <w:t xml:space="preserve">JSON, </w:t>
      </w:r>
      <w:r>
        <w:rPr>
          <w:noProof/>
          <w:lang w:eastAsia="zh-CN"/>
        </w:rPr>
        <w:t>IETF RFC 8259 [9], shall be used as content type of the HTTP bodies specified in the present specification</w:t>
      </w:r>
      <w:r>
        <w:rPr>
          <w:noProof/>
        </w:rPr>
        <w:t xml:space="preserve"> as specified in subclause 5.4 of 3GPP TS 29.500 [5]</w:t>
      </w:r>
      <w:r>
        <w:t xml:space="preserve"> The use of the JSON format shall be signalled by the content type "application/json".</w:t>
      </w:r>
    </w:p>
    <w:p w14:paraId="7391458A" w14:textId="77777777" w:rsidR="00AA4974" w:rsidRDefault="00AA4974">
      <w:pPr>
        <w:rPr>
          <w:noProof/>
        </w:rPr>
      </w:pPr>
      <w:bookmarkStart w:id="489" w:name="_Hlk525213471"/>
      <w:r>
        <w:t xml:space="preserve">"Problem Details" JSON object shall be used to indicate </w:t>
      </w:r>
      <w:r>
        <w:rPr>
          <w:lang w:eastAsia="fr-FR"/>
        </w:rPr>
        <w:t xml:space="preserve">additional details of the error </w:t>
      </w:r>
      <w:r>
        <w:t xml:space="preserve">in a HTTP response body and </w:t>
      </w:r>
      <w:bookmarkEnd w:id="489"/>
      <w:r>
        <w:t>shall be signalled by the content type "application/problem+json", as defined in IETF RFC 7807 [21]</w:t>
      </w:r>
      <w:r>
        <w:rPr>
          <w:noProof/>
        </w:rPr>
        <w:t>.</w:t>
      </w:r>
    </w:p>
    <w:p w14:paraId="2725C050" w14:textId="77777777" w:rsidR="00AA4974" w:rsidRDefault="00AA4974">
      <w:pPr>
        <w:pStyle w:val="Heading3"/>
        <w:rPr>
          <w:noProof/>
        </w:rPr>
      </w:pPr>
      <w:bookmarkStart w:id="490" w:name="_Toc28011104"/>
      <w:bookmarkStart w:id="491" w:name="_Toc34137967"/>
      <w:bookmarkStart w:id="492" w:name="_Toc36037562"/>
      <w:bookmarkStart w:id="493" w:name="_Toc39051664"/>
      <w:bookmarkStart w:id="494" w:name="_Toc43363256"/>
      <w:bookmarkStart w:id="495" w:name="_Toc45132863"/>
      <w:bookmarkStart w:id="496" w:name="_Toc49869385"/>
      <w:bookmarkStart w:id="497" w:name="_Toc50023292"/>
      <w:bookmarkStart w:id="498" w:name="_Toc51761094"/>
      <w:bookmarkStart w:id="499" w:name="_Toc67491450"/>
      <w:bookmarkStart w:id="500" w:name="_Toc83229827"/>
      <w:r>
        <w:rPr>
          <w:noProof/>
        </w:rPr>
        <w:t>5.2.3</w:t>
      </w:r>
      <w:r>
        <w:rPr>
          <w:noProof/>
        </w:rPr>
        <w:tab/>
        <w:t>HTTP custom headers</w:t>
      </w:r>
      <w:bookmarkEnd w:id="490"/>
      <w:bookmarkEnd w:id="491"/>
      <w:bookmarkEnd w:id="492"/>
      <w:bookmarkEnd w:id="493"/>
      <w:bookmarkEnd w:id="494"/>
      <w:bookmarkEnd w:id="495"/>
      <w:bookmarkEnd w:id="496"/>
      <w:bookmarkEnd w:id="497"/>
      <w:bookmarkEnd w:id="498"/>
      <w:bookmarkEnd w:id="499"/>
      <w:bookmarkEnd w:id="500"/>
    </w:p>
    <w:p w14:paraId="6E4F763B" w14:textId="77777777" w:rsidR="00AA4974" w:rsidRDefault="00AA4974">
      <w:pPr>
        <w:rPr>
          <w:noProof/>
        </w:rPr>
      </w:pPr>
      <w:r>
        <w:rPr>
          <w:noProof/>
        </w:rPr>
        <w:t>The mandatory HTTP custom header fields specified in subclause 5.2.3.2 of 3GPP TS 29.500 [5] shall be applicable</w:t>
      </w:r>
    </w:p>
    <w:p w14:paraId="7977A5F9" w14:textId="77777777" w:rsidR="00AA4974" w:rsidRDefault="00AA4974">
      <w:pPr>
        <w:pStyle w:val="Heading2"/>
        <w:rPr>
          <w:noProof/>
        </w:rPr>
      </w:pPr>
      <w:bookmarkStart w:id="501" w:name="_Toc28011105"/>
      <w:bookmarkStart w:id="502" w:name="_Toc34137968"/>
      <w:bookmarkStart w:id="503" w:name="_Toc36037563"/>
      <w:bookmarkStart w:id="504" w:name="_Toc39051665"/>
      <w:bookmarkStart w:id="505" w:name="_Toc43363257"/>
      <w:bookmarkStart w:id="506" w:name="_Toc45132864"/>
      <w:bookmarkStart w:id="507" w:name="_Toc49869386"/>
      <w:bookmarkStart w:id="508" w:name="_Toc50023293"/>
      <w:bookmarkStart w:id="509" w:name="_Toc51761095"/>
      <w:bookmarkStart w:id="510" w:name="_Toc67491451"/>
      <w:bookmarkStart w:id="511" w:name="_Toc83229828"/>
      <w:r>
        <w:rPr>
          <w:noProof/>
        </w:rPr>
        <w:lastRenderedPageBreak/>
        <w:t>5.3</w:t>
      </w:r>
      <w:r>
        <w:rPr>
          <w:noProof/>
        </w:rPr>
        <w:tab/>
        <w:t>Resources</w:t>
      </w:r>
      <w:bookmarkEnd w:id="501"/>
      <w:bookmarkEnd w:id="502"/>
      <w:bookmarkEnd w:id="503"/>
      <w:bookmarkEnd w:id="504"/>
      <w:bookmarkEnd w:id="505"/>
      <w:bookmarkEnd w:id="506"/>
      <w:bookmarkEnd w:id="507"/>
      <w:bookmarkEnd w:id="508"/>
      <w:bookmarkEnd w:id="509"/>
      <w:bookmarkEnd w:id="510"/>
      <w:bookmarkEnd w:id="511"/>
    </w:p>
    <w:p w14:paraId="7E273B10" w14:textId="77777777" w:rsidR="00AA4974" w:rsidRDefault="00AA4974">
      <w:pPr>
        <w:pStyle w:val="Heading3"/>
        <w:rPr>
          <w:noProof/>
        </w:rPr>
      </w:pPr>
      <w:bookmarkStart w:id="512" w:name="_Toc28011106"/>
      <w:bookmarkStart w:id="513" w:name="_Toc34137969"/>
      <w:bookmarkStart w:id="514" w:name="_Toc36037564"/>
      <w:bookmarkStart w:id="515" w:name="_Toc39051666"/>
      <w:bookmarkStart w:id="516" w:name="_Toc43363258"/>
      <w:bookmarkStart w:id="517" w:name="_Toc45132865"/>
      <w:bookmarkStart w:id="518" w:name="_Toc49869387"/>
      <w:bookmarkStart w:id="519" w:name="_Toc50023294"/>
      <w:bookmarkStart w:id="520" w:name="_Toc51761096"/>
      <w:bookmarkStart w:id="521" w:name="_Toc67491452"/>
      <w:bookmarkStart w:id="522" w:name="_Toc83229829"/>
      <w:r>
        <w:rPr>
          <w:noProof/>
        </w:rPr>
        <w:t>5.3.1</w:t>
      </w:r>
      <w:r>
        <w:rPr>
          <w:noProof/>
        </w:rPr>
        <w:tab/>
        <w:t>Resource Structure</w:t>
      </w:r>
      <w:bookmarkEnd w:id="512"/>
      <w:bookmarkEnd w:id="513"/>
      <w:bookmarkEnd w:id="514"/>
      <w:bookmarkEnd w:id="515"/>
      <w:bookmarkEnd w:id="516"/>
      <w:bookmarkEnd w:id="517"/>
      <w:bookmarkEnd w:id="518"/>
      <w:bookmarkEnd w:id="519"/>
      <w:bookmarkEnd w:id="520"/>
      <w:bookmarkEnd w:id="521"/>
      <w:bookmarkEnd w:id="522"/>
    </w:p>
    <w:p w14:paraId="4211CD86" w14:textId="77777777" w:rsidR="00AA4974" w:rsidRDefault="00AA4974">
      <w:pPr>
        <w:pStyle w:val="TH"/>
        <w:rPr>
          <w:noProof/>
        </w:rPr>
      </w:pPr>
      <w:r>
        <w:rPr>
          <w:noProof/>
        </w:rPr>
        <w:object w:dxaOrig="8169" w:dyaOrig="4854" w14:anchorId="270F06C9">
          <v:shape id="_x0000_i1035" type="#_x0000_t75" style="width:408.75pt;height:178.5pt" o:ole="">
            <v:imagedata r:id="rId34" o:title=""/>
          </v:shape>
          <o:OLEObject Type="Embed" ProgID="Visio.Drawing.11" ShapeID="_x0000_i1035" DrawAspect="Content" ObjectID="_1699783328" r:id="rId35"/>
        </w:object>
      </w:r>
    </w:p>
    <w:p w14:paraId="40065922" w14:textId="77777777" w:rsidR="00AA4974" w:rsidRDefault="00AA4974">
      <w:pPr>
        <w:pStyle w:val="TF"/>
        <w:rPr>
          <w:noProof/>
        </w:rPr>
      </w:pPr>
      <w:r>
        <w:rPr>
          <w:noProof/>
        </w:rPr>
        <w:t>Figure 5.3.1-1: Resource URI structure of the Npcf_AMPolicyControl</w:t>
      </w:r>
      <w:r>
        <w:rPr>
          <w:noProof/>
          <w:lang w:eastAsia="zh-CN"/>
        </w:rPr>
        <w:t xml:space="preserve"> </w:t>
      </w:r>
      <w:r>
        <w:rPr>
          <w:noProof/>
        </w:rPr>
        <w:t>API</w:t>
      </w:r>
    </w:p>
    <w:p w14:paraId="4E9643D1" w14:textId="77777777" w:rsidR="00AA4974" w:rsidRDefault="00AA4974">
      <w:pPr>
        <w:rPr>
          <w:noProof/>
        </w:rPr>
      </w:pPr>
      <w:r>
        <w:rPr>
          <w:noProof/>
        </w:rPr>
        <w:t>Table 5.3.1-1 provides an overview of the resources and applicable HTTP methods.</w:t>
      </w:r>
    </w:p>
    <w:p w14:paraId="75B49A4A" w14:textId="77777777" w:rsidR="00AA4974" w:rsidRDefault="00AA4974">
      <w:pPr>
        <w:pStyle w:val="TH"/>
        <w:rPr>
          <w:noProof/>
        </w:rPr>
      </w:pPr>
      <w:r>
        <w:rPr>
          <w:noProof/>
        </w:rPr>
        <w:t>Table 5.3.1-1: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1E0" w:firstRow="1" w:lastRow="1" w:firstColumn="1" w:lastColumn="1" w:noHBand="0" w:noVBand="0"/>
      </w:tblPr>
      <w:tblGrid>
        <w:gridCol w:w="2104"/>
        <w:gridCol w:w="2521"/>
        <w:gridCol w:w="1841"/>
        <w:gridCol w:w="3165"/>
      </w:tblGrid>
      <w:tr w:rsidR="00AA4974" w14:paraId="58270514" w14:textId="77777777">
        <w:trPr>
          <w:jc w:val="center"/>
        </w:trPr>
        <w:tc>
          <w:tcPr>
            <w:tcW w:w="210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900245" w14:textId="77777777" w:rsidR="00AA4974" w:rsidRDefault="00AA4974">
            <w:pPr>
              <w:pStyle w:val="TAH"/>
              <w:rPr>
                <w:noProof/>
              </w:rPr>
            </w:pPr>
            <w:bookmarkStart w:id="523" w:name="_Hlk512279574"/>
            <w:r>
              <w:rPr>
                <w:noProof/>
              </w:rPr>
              <w:t>Resource name</w:t>
            </w:r>
          </w:p>
        </w:tc>
        <w:tc>
          <w:tcPr>
            <w:tcW w:w="2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BB3CE6F" w14:textId="77777777" w:rsidR="00AA4974" w:rsidRDefault="00AA4974">
            <w:pPr>
              <w:pStyle w:val="TAH"/>
              <w:rPr>
                <w:noProof/>
              </w:rPr>
            </w:pPr>
            <w:r>
              <w:rPr>
                <w:noProof/>
              </w:rPr>
              <w:t>Resource URI</w:t>
            </w:r>
          </w:p>
        </w:tc>
        <w:tc>
          <w:tcPr>
            <w:tcW w:w="184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034919" w14:textId="77777777" w:rsidR="00AA4974" w:rsidRDefault="00AA4974">
            <w:pPr>
              <w:pStyle w:val="TAH"/>
              <w:rPr>
                <w:noProof/>
              </w:rPr>
            </w:pPr>
            <w:r>
              <w:rPr>
                <w:noProof/>
              </w:rPr>
              <w:t>HTTP method or custom operation</w:t>
            </w:r>
          </w:p>
        </w:tc>
        <w:tc>
          <w:tcPr>
            <w:tcW w:w="316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5181695" w14:textId="77777777" w:rsidR="00AA4974" w:rsidRDefault="00AA4974">
            <w:pPr>
              <w:pStyle w:val="TAH"/>
              <w:rPr>
                <w:noProof/>
              </w:rPr>
            </w:pPr>
            <w:r>
              <w:rPr>
                <w:noProof/>
              </w:rPr>
              <w:t>Description</w:t>
            </w:r>
          </w:p>
        </w:tc>
      </w:tr>
      <w:tr w:rsidR="00AA4974" w14:paraId="2DB4F8F0" w14:textId="77777777">
        <w:trPr>
          <w:jc w:val="center"/>
        </w:trPr>
        <w:tc>
          <w:tcPr>
            <w:tcW w:w="2104" w:type="dxa"/>
            <w:tcBorders>
              <w:top w:val="single" w:sz="4" w:space="0" w:color="auto"/>
              <w:left w:val="single" w:sz="4" w:space="0" w:color="auto"/>
              <w:bottom w:val="single" w:sz="4" w:space="0" w:color="auto"/>
              <w:right w:val="single" w:sz="4" w:space="0" w:color="auto"/>
            </w:tcBorders>
          </w:tcPr>
          <w:p w14:paraId="6BFABDE2" w14:textId="77777777" w:rsidR="00AA4974" w:rsidRDefault="00AA4974">
            <w:pPr>
              <w:pStyle w:val="TAL"/>
              <w:rPr>
                <w:noProof/>
              </w:rPr>
            </w:pPr>
            <w:r>
              <w:rPr>
                <w:noProof/>
              </w:rPr>
              <w:t>AM Policy Associations</w:t>
            </w:r>
          </w:p>
        </w:tc>
        <w:tc>
          <w:tcPr>
            <w:tcW w:w="2521" w:type="dxa"/>
            <w:tcBorders>
              <w:top w:val="single" w:sz="4" w:space="0" w:color="auto"/>
              <w:left w:val="single" w:sz="4" w:space="0" w:color="auto"/>
              <w:bottom w:val="single" w:sz="4" w:space="0" w:color="auto"/>
              <w:right w:val="single" w:sz="4" w:space="0" w:color="auto"/>
            </w:tcBorders>
          </w:tcPr>
          <w:p w14:paraId="0D537D58" w14:textId="77777777" w:rsidR="00AA4974" w:rsidRDefault="00AA4974">
            <w:pPr>
              <w:pStyle w:val="TAL"/>
              <w:rPr>
                <w:noProof/>
              </w:rPr>
            </w:pPr>
            <w:r>
              <w:rPr>
                <w:noProof/>
              </w:rPr>
              <w:t>/policies/</w:t>
            </w:r>
          </w:p>
        </w:tc>
        <w:tc>
          <w:tcPr>
            <w:tcW w:w="1841" w:type="dxa"/>
            <w:tcBorders>
              <w:top w:val="single" w:sz="4" w:space="0" w:color="auto"/>
              <w:left w:val="single" w:sz="4" w:space="0" w:color="auto"/>
              <w:bottom w:val="single" w:sz="4" w:space="0" w:color="auto"/>
              <w:right w:val="single" w:sz="4" w:space="0" w:color="auto"/>
            </w:tcBorders>
          </w:tcPr>
          <w:p w14:paraId="56FC3E5B" w14:textId="77777777" w:rsidR="00AA4974" w:rsidRDefault="00AA4974">
            <w:pPr>
              <w:pStyle w:val="TAL"/>
              <w:rPr>
                <w:noProof/>
              </w:rPr>
            </w:pPr>
            <w:r>
              <w:rPr>
                <w:noProof/>
              </w:rPr>
              <w:t>POST</w:t>
            </w:r>
          </w:p>
        </w:tc>
        <w:tc>
          <w:tcPr>
            <w:tcW w:w="3165" w:type="dxa"/>
            <w:tcBorders>
              <w:top w:val="single" w:sz="4" w:space="0" w:color="auto"/>
              <w:left w:val="single" w:sz="4" w:space="0" w:color="auto"/>
              <w:bottom w:val="single" w:sz="4" w:space="0" w:color="auto"/>
              <w:right w:val="single" w:sz="4" w:space="0" w:color="auto"/>
            </w:tcBorders>
          </w:tcPr>
          <w:p w14:paraId="25F11B67" w14:textId="77777777" w:rsidR="00AA4974" w:rsidRDefault="00AA4974">
            <w:pPr>
              <w:pStyle w:val="TAL"/>
              <w:rPr>
                <w:noProof/>
              </w:rPr>
            </w:pPr>
            <w:r>
              <w:rPr>
                <w:noProof/>
              </w:rPr>
              <w:t>Create a new Individual AM Policy Association resource.</w:t>
            </w:r>
          </w:p>
        </w:tc>
      </w:tr>
      <w:tr w:rsidR="00AA4974" w14:paraId="33B6A337" w14:textId="77777777">
        <w:trPr>
          <w:jc w:val="center"/>
        </w:trPr>
        <w:tc>
          <w:tcPr>
            <w:tcW w:w="2104" w:type="dxa"/>
            <w:vMerge w:val="restart"/>
            <w:tcBorders>
              <w:top w:val="single" w:sz="4" w:space="0" w:color="auto"/>
              <w:left w:val="single" w:sz="4" w:space="0" w:color="auto"/>
              <w:right w:val="single" w:sz="4" w:space="0" w:color="auto"/>
            </w:tcBorders>
            <w:hideMark/>
          </w:tcPr>
          <w:p w14:paraId="12BEE3B6" w14:textId="77777777" w:rsidR="00AA4974" w:rsidRDefault="00AA4974">
            <w:pPr>
              <w:pStyle w:val="TAL"/>
              <w:rPr>
                <w:noProof/>
              </w:rPr>
            </w:pPr>
            <w:r>
              <w:rPr>
                <w:noProof/>
              </w:rPr>
              <w:t>Individual AM Policy Association</w:t>
            </w:r>
          </w:p>
        </w:tc>
        <w:tc>
          <w:tcPr>
            <w:tcW w:w="2521" w:type="dxa"/>
            <w:vMerge w:val="restart"/>
            <w:tcBorders>
              <w:top w:val="single" w:sz="4" w:space="0" w:color="auto"/>
              <w:left w:val="single" w:sz="4" w:space="0" w:color="auto"/>
              <w:bottom w:val="single" w:sz="4" w:space="0" w:color="auto"/>
              <w:right w:val="single" w:sz="4" w:space="0" w:color="auto"/>
            </w:tcBorders>
            <w:hideMark/>
          </w:tcPr>
          <w:p w14:paraId="40326C66" w14:textId="77777777" w:rsidR="00AA4974" w:rsidRDefault="00AA4974">
            <w:pPr>
              <w:pStyle w:val="TAL"/>
              <w:rPr>
                <w:noProof/>
              </w:rPr>
            </w:pPr>
            <w:r>
              <w:rPr>
                <w:noProof/>
              </w:rPr>
              <w:t>/policies/{polAssoId}</w:t>
            </w:r>
          </w:p>
        </w:tc>
        <w:tc>
          <w:tcPr>
            <w:tcW w:w="1841" w:type="dxa"/>
            <w:tcBorders>
              <w:top w:val="single" w:sz="4" w:space="0" w:color="auto"/>
              <w:left w:val="single" w:sz="4" w:space="0" w:color="auto"/>
              <w:bottom w:val="single" w:sz="4" w:space="0" w:color="auto"/>
              <w:right w:val="single" w:sz="4" w:space="0" w:color="auto"/>
            </w:tcBorders>
            <w:hideMark/>
          </w:tcPr>
          <w:p w14:paraId="69755021" w14:textId="77777777" w:rsidR="00AA4974" w:rsidRDefault="00AA4974">
            <w:pPr>
              <w:pStyle w:val="TAL"/>
              <w:rPr>
                <w:noProof/>
              </w:rPr>
            </w:pPr>
            <w:r>
              <w:rPr>
                <w:noProof/>
              </w:rPr>
              <w:t>GET</w:t>
            </w:r>
          </w:p>
        </w:tc>
        <w:tc>
          <w:tcPr>
            <w:tcW w:w="3165" w:type="dxa"/>
            <w:tcBorders>
              <w:top w:val="single" w:sz="4" w:space="0" w:color="auto"/>
              <w:left w:val="single" w:sz="4" w:space="0" w:color="auto"/>
              <w:bottom w:val="single" w:sz="4" w:space="0" w:color="auto"/>
              <w:right w:val="single" w:sz="4" w:space="0" w:color="auto"/>
            </w:tcBorders>
            <w:hideMark/>
          </w:tcPr>
          <w:p w14:paraId="54900257" w14:textId="77777777" w:rsidR="00AA4974" w:rsidRDefault="00AA4974">
            <w:pPr>
              <w:pStyle w:val="TAL"/>
              <w:rPr>
                <w:noProof/>
              </w:rPr>
            </w:pPr>
            <w:r>
              <w:rPr>
                <w:noProof/>
              </w:rPr>
              <w:t>Read the Individual AM Policy Association resource.</w:t>
            </w:r>
          </w:p>
        </w:tc>
      </w:tr>
      <w:tr w:rsidR="00AA4974" w14:paraId="1702CB7E" w14:textId="77777777">
        <w:trPr>
          <w:jc w:val="center"/>
        </w:trPr>
        <w:tc>
          <w:tcPr>
            <w:tcW w:w="2104" w:type="dxa"/>
            <w:vMerge/>
            <w:tcBorders>
              <w:left w:val="single" w:sz="4" w:space="0" w:color="auto"/>
              <w:right w:val="single" w:sz="4" w:space="0" w:color="auto"/>
            </w:tcBorders>
            <w:vAlign w:val="center"/>
            <w:hideMark/>
          </w:tcPr>
          <w:p w14:paraId="00A04622" w14:textId="77777777" w:rsidR="00AA4974" w:rsidRDefault="00AA4974">
            <w:pPr>
              <w:pStyle w:val="TAL"/>
              <w:rPr>
                <w:noProof/>
              </w:rPr>
            </w:pPr>
          </w:p>
        </w:tc>
        <w:tc>
          <w:tcPr>
            <w:tcW w:w="2521" w:type="dxa"/>
            <w:vMerge/>
            <w:tcBorders>
              <w:top w:val="single" w:sz="4" w:space="0" w:color="auto"/>
              <w:left w:val="single" w:sz="4" w:space="0" w:color="auto"/>
              <w:bottom w:val="single" w:sz="4" w:space="0" w:color="auto"/>
              <w:right w:val="single" w:sz="4" w:space="0" w:color="auto"/>
            </w:tcBorders>
            <w:vAlign w:val="center"/>
            <w:hideMark/>
          </w:tcPr>
          <w:p w14:paraId="1FAF2EF7" w14:textId="77777777" w:rsidR="00AA4974" w:rsidRDefault="00AA4974">
            <w:pPr>
              <w:pStyle w:val="TAL"/>
              <w:rPr>
                <w:noProof/>
              </w:rPr>
            </w:pPr>
          </w:p>
        </w:tc>
        <w:tc>
          <w:tcPr>
            <w:tcW w:w="1841" w:type="dxa"/>
            <w:tcBorders>
              <w:top w:val="single" w:sz="4" w:space="0" w:color="auto"/>
              <w:left w:val="single" w:sz="4" w:space="0" w:color="auto"/>
              <w:bottom w:val="single" w:sz="4" w:space="0" w:color="auto"/>
              <w:right w:val="single" w:sz="4" w:space="0" w:color="auto"/>
            </w:tcBorders>
            <w:hideMark/>
          </w:tcPr>
          <w:p w14:paraId="1EA97E71" w14:textId="77777777" w:rsidR="00AA4974" w:rsidRDefault="00AA4974">
            <w:pPr>
              <w:pStyle w:val="TAL"/>
              <w:rPr>
                <w:noProof/>
              </w:rPr>
            </w:pPr>
            <w:r>
              <w:rPr>
                <w:noProof/>
              </w:rPr>
              <w:t>DELETE</w:t>
            </w:r>
          </w:p>
        </w:tc>
        <w:tc>
          <w:tcPr>
            <w:tcW w:w="3165" w:type="dxa"/>
            <w:tcBorders>
              <w:top w:val="single" w:sz="4" w:space="0" w:color="auto"/>
              <w:left w:val="single" w:sz="4" w:space="0" w:color="auto"/>
              <w:bottom w:val="single" w:sz="4" w:space="0" w:color="auto"/>
              <w:right w:val="single" w:sz="4" w:space="0" w:color="auto"/>
            </w:tcBorders>
            <w:hideMark/>
          </w:tcPr>
          <w:p w14:paraId="676489AE" w14:textId="77777777" w:rsidR="00AA4974" w:rsidRDefault="00AA4974">
            <w:pPr>
              <w:pStyle w:val="TAL"/>
              <w:rPr>
                <w:noProof/>
              </w:rPr>
            </w:pPr>
            <w:r>
              <w:rPr>
                <w:noProof/>
              </w:rPr>
              <w:t>Delete the Individual AM Policy Association resource.</w:t>
            </w:r>
          </w:p>
        </w:tc>
      </w:tr>
      <w:tr w:rsidR="00AA4974" w14:paraId="7E607D75" w14:textId="77777777">
        <w:trPr>
          <w:jc w:val="center"/>
        </w:trPr>
        <w:tc>
          <w:tcPr>
            <w:tcW w:w="2104" w:type="dxa"/>
            <w:vMerge/>
            <w:tcBorders>
              <w:left w:val="single" w:sz="4" w:space="0" w:color="auto"/>
              <w:bottom w:val="single" w:sz="4" w:space="0" w:color="auto"/>
              <w:right w:val="single" w:sz="4" w:space="0" w:color="auto"/>
            </w:tcBorders>
            <w:vAlign w:val="center"/>
          </w:tcPr>
          <w:p w14:paraId="61455286" w14:textId="77777777" w:rsidR="00AA4974" w:rsidRDefault="00AA4974">
            <w:pPr>
              <w:pStyle w:val="TAL"/>
              <w:rPr>
                <w:noProof/>
              </w:rPr>
            </w:pPr>
          </w:p>
        </w:tc>
        <w:tc>
          <w:tcPr>
            <w:tcW w:w="2521" w:type="dxa"/>
            <w:tcBorders>
              <w:top w:val="single" w:sz="4" w:space="0" w:color="auto"/>
              <w:left w:val="single" w:sz="4" w:space="0" w:color="auto"/>
              <w:bottom w:val="single" w:sz="4" w:space="0" w:color="auto"/>
              <w:right w:val="single" w:sz="4" w:space="0" w:color="auto"/>
            </w:tcBorders>
            <w:vAlign w:val="center"/>
          </w:tcPr>
          <w:p w14:paraId="3B7BCFE6" w14:textId="77777777" w:rsidR="00AA4974" w:rsidRDefault="00AA4974">
            <w:pPr>
              <w:pStyle w:val="TAL"/>
              <w:rPr>
                <w:noProof/>
              </w:rPr>
            </w:pPr>
            <w:bookmarkStart w:id="524" w:name="_Hlk511760776"/>
            <w:r>
              <w:rPr>
                <w:noProof/>
              </w:rPr>
              <w:t>/policies/{polAssoId}/update</w:t>
            </w:r>
            <w:bookmarkEnd w:id="524"/>
          </w:p>
        </w:tc>
        <w:tc>
          <w:tcPr>
            <w:tcW w:w="1841" w:type="dxa"/>
            <w:tcBorders>
              <w:top w:val="single" w:sz="4" w:space="0" w:color="auto"/>
              <w:left w:val="single" w:sz="4" w:space="0" w:color="auto"/>
              <w:bottom w:val="single" w:sz="4" w:space="0" w:color="auto"/>
              <w:right w:val="single" w:sz="4" w:space="0" w:color="auto"/>
            </w:tcBorders>
          </w:tcPr>
          <w:p w14:paraId="17E36FA4" w14:textId="77777777" w:rsidR="00AA4974" w:rsidRDefault="00AA4974">
            <w:pPr>
              <w:pStyle w:val="TAL"/>
              <w:rPr>
                <w:noProof/>
              </w:rPr>
            </w:pPr>
            <w:r>
              <w:rPr>
                <w:noProof/>
              </w:rPr>
              <w:t>update (POST)</w:t>
            </w:r>
          </w:p>
        </w:tc>
        <w:tc>
          <w:tcPr>
            <w:tcW w:w="3165" w:type="dxa"/>
            <w:tcBorders>
              <w:top w:val="single" w:sz="4" w:space="0" w:color="auto"/>
              <w:left w:val="single" w:sz="4" w:space="0" w:color="auto"/>
              <w:bottom w:val="single" w:sz="4" w:space="0" w:color="auto"/>
              <w:right w:val="single" w:sz="4" w:space="0" w:color="auto"/>
            </w:tcBorders>
          </w:tcPr>
          <w:p w14:paraId="0B3EAC31" w14:textId="77777777" w:rsidR="00AA4974" w:rsidRDefault="00AA4974">
            <w:pPr>
              <w:pStyle w:val="TAL"/>
              <w:rPr>
                <w:noProof/>
              </w:rPr>
            </w:pPr>
            <w:r>
              <w:rPr>
                <w:noProof/>
              </w:rPr>
              <w:t>Report observed event trigger and obtain updated policies.</w:t>
            </w:r>
          </w:p>
        </w:tc>
      </w:tr>
      <w:bookmarkEnd w:id="523"/>
    </w:tbl>
    <w:p w14:paraId="56B9F168" w14:textId="77777777" w:rsidR="00AA4974" w:rsidRDefault="00AA4974">
      <w:pPr>
        <w:rPr>
          <w:noProof/>
        </w:rPr>
      </w:pPr>
    </w:p>
    <w:p w14:paraId="366EFF05" w14:textId="77777777" w:rsidR="00AA4974" w:rsidRDefault="00AA4974">
      <w:pPr>
        <w:pStyle w:val="Heading3"/>
        <w:rPr>
          <w:noProof/>
        </w:rPr>
      </w:pPr>
      <w:bookmarkStart w:id="525" w:name="_Toc28011107"/>
      <w:bookmarkStart w:id="526" w:name="_Toc34137970"/>
      <w:bookmarkStart w:id="527" w:name="_Toc36037565"/>
      <w:bookmarkStart w:id="528" w:name="_Toc39051667"/>
      <w:bookmarkStart w:id="529" w:name="_Toc43363259"/>
      <w:bookmarkStart w:id="530" w:name="_Toc45132866"/>
      <w:bookmarkStart w:id="531" w:name="_Toc49869388"/>
      <w:bookmarkStart w:id="532" w:name="_Toc50023295"/>
      <w:bookmarkStart w:id="533" w:name="_Toc51761097"/>
      <w:bookmarkStart w:id="534" w:name="_Toc67491453"/>
      <w:bookmarkStart w:id="535" w:name="_Toc83229830"/>
      <w:r>
        <w:rPr>
          <w:noProof/>
        </w:rPr>
        <w:t>5.3.2</w:t>
      </w:r>
      <w:r>
        <w:rPr>
          <w:noProof/>
        </w:rPr>
        <w:tab/>
        <w:t>Resource: AM Policy Associations</w:t>
      </w:r>
      <w:bookmarkEnd w:id="525"/>
      <w:bookmarkEnd w:id="526"/>
      <w:bookmarkEnd w:id="527"/>
      <w:bookmarkEnd w:id="528"/>
      <w:bookmarkEnd w:id="529"/>
      <w:bookmarkEnd w:id="530"/>
      <w:bookmarkEnd w:id="531"/>
      <w:bookmarkEnd w:id="532"/>
      <w:bookmarkEnd w:id="533"/>
      <w:bookmarkEnd w:id="534"/>
      <w:bookmarkEnd w:id="535"/>
    </w:p>
    <w:p w14:paraId="5B3A2D4B" w14:textId="77777777" w:rsidR="00AA4974" w:rsidRDefault="00AA4974">
      <w:pPr>
        <w:pStyle w:val="Heading4"/>
        <w:rPr>
          <w:noProof/>
        </w:rPr>
      </w:pPr>
      <w:bookmarkStart w:id="536" w:name="_Toc28011108"/>
      <w:bookmarkStart w:id="537" w:name="_Toc34137971"/>
      <w:bookmarkStart w:id="538" w:name="_Toc36037566"/>
      <w:bookmarkStart w:id="539" w:name="_Toc39051668"/>
      <w:bookmarkStart w:id="540" w:name="_Toc43363260"/>
      <w:bookmarkStart w:id="541" w:name="_Toc45132867"/>
      <w:bookmarkStart w:id="542" w:name="_Toc49869389"/>
      <w:bookmarkStart w:id="543" w:name="_Toc50023296"/>
      <w:bookmarkStart w:id="544" w:name="_Toc51761098"/>
      <w:bookmarkStart w:id="545" w:name="_Toc67491454"/>
      <w:bookmarkStart w:id="546" w:name="_Toc83229831"/>
      <w:r>
        <w:rPr>
          <w:noProof/>
        </w:rPr>
        <w:t>5.3.2.1</w:t>
      </w:r>
      <w:r>
        <w:rPr>
          <w:noProof/>
        </w:rPr>
        <w:tab/>
        <w:t>Description</w:t>
      </w:r>
      <w:bookmarkEnd w:id="536"/>
      <w:bookmarkEnd w:id="537"/>
      <w:bookmarkEnd w:id="538"/>
      <w:bookmarkEnd w:id="539"/>
      <w:bookmarkEnd w:id="540"/>
      <w:bookmarkEnd w:id="541"/>
      <w:bookmarkEnd w:id="542"/>
      <w:bookmarkEnd w:id="543"/>
      <w:bookmarkEnd w:id="544"/>
      <w:bookmarkEnd w:id="545"/>
      <w:bookmarkEnd w:id="546"/>
    </w:p>
    <w:p w14:paraId="61E88537" w14:textId="77777777" w:rsidR="00AA4974" w:rsidRDefault="00AA4974">
      <w:pPr>
        <w:rPr>
          <w:noProof/>
        </w:rPr>
      </w:pPr>
      <w:r>
        <w:rPr>
          <w:noProof/>
        </w:rPr>
        <w:t>This resource represents a collection of Individual AM policy Associations.</w:t>
      </w:r>
    </w:p>
    <w:p w14:paraId="304B6932" w14:textId="77777777" w:rsidR="00AA4974" w:rsidRDefault="00AA4974">
      <w:pPr>
        <w:pStyle w:val="Heading4"/>
        <w:rPr>
          <w:noProof/>
        </w:rPr>
      </w:pPr>
      <w:bookmarkStart w:id="547" w:name="_Toc28011109"/>
      <w:bookmarkStart w:id="548" w:name="_Toc34137972"/>
      <w:bookmarkStart w:id="549" w:name="_Toc36037567"/>
      <w:bookmarkStart w:id="550" w:name="_Toc39051669"/>
      <w:bookmarkStart w:id="551" w:name="_Toc43363261"/>
      <w:bookmarkStart w:id="552" w:name="_Toc45132868"/>
      <w:bookmarkStart w:id="553" w:name="_Toc49869390"/>
      <w:bookmarkStart w:id="554" w:name="_Toc50023297"/>
      <w:bookmarkStart w:id="555" w:name="_Toc51761099"/>
      <w:bookmarkStart w:id="556" w:name="_Toc67491455"/>
      <w:bookmarkStart w:id="557" w:name="_Toc83229832"/>
      <w:r>
        <w:rPr>
          <w:noProof/>
        </w:rPr>
        <w:t>5.3.2.2</w:t>
      </w:r>
      <w:r>
        <w:rPr>
          <w:noProof/>
        </w:rPr>
        <w:tab/>
        <w:t>Resource definition</w:t>
      </w:r>
      <w:bookmarkEnd w:id="547"/>
      <w:bookmarkEnd w:id="548"/>
      <w:bookmarkEnd w:id="549"/>
      <w:bookmarkEnd w:id="550"/>
      <w:bookmarkEnd w:id="551"/>
      <w:bookmarkEnd w:id="552"/>
      <w:bookmarkEnd w:id="553"/>
      <w:bookmarkEnd w:id="554"/>
      <w:bookmarkEnd w:id="555"/>
      <w:bookmarkEnd w:id="556"/>
      <w:bookmarkEnd w:id="557"/>
    </w:p>
    <w:p w14:paraId="580F7150" w14:textId="77777777" w:rsidR="00AA4974" w:rsidRDefault="00AA4974">
      <w:pPr>
        <w:rPr>
          <w:noProof/>
        </w:rPr>
      </w:pPr>
      <w:r>
        <w:rPr>
          <w:noProof/>
        </w:rPr>
        <w:t xml:space="preserve">Resource URI: </w:t>
      </w:r>
      <w:r>
        <w:rPr>
          <w:b/>
          <w:noProof/>
        </w:rPr>
        <w:t>{apiRoot}/npcf-am-policy-control/v1/policies</w:t>
      </w:r>
    </w:p>
    <w:p w14:paraId="637AF535" w14:textId="77777777" w:rsidR="00AA4974" w:rsidRDefault="00AA4974">
      <w:pPr>
        <w:rPr>
          <w:rFonts w:ascii="Arial" w:hAnsi="Arial" w:cs="Arial"/>
          <w:noProof/>
        </w:rPr>
      </w:pPr>
      <w:r>
        <w:rPr>
          <w:noProof/>
        </w:rPr>
        <w:t>This resource shall support the resource URI variables defined in table 5.3.2.2-1</w:t>
      </w:r>
      <w:r>
        <w:rPr>
          <w:rFonts w:ascii="Arial" w:hAnsi="Arial" w:cs="Arial"/>
          <w:noProof/>
        </w:rPr>
        <w:t>.</w:t>
      </w:r>
    </w:p>
    <w:p w14:paraId="7F1DE8B6" w14:textId="77777777" w:rsidR="00AA4974" w:rsidRDefault="00AA4974">
      <w:pPr>
        <w:pStyle w:val="TH"/>
        <w:rPr>
          <w:rFonts w:cs="Arial"/>
          <w:noProof/>
        </w:rPr>
      </w:pPr>
      <w:r>
        <w:rPr>
          <w:noProof/>
        </w:rPr>
        <w:t>Table 5.3.2.2-1: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96"/>
        <w:gridCol w:w="1134"/>
        <w:gridCol w:w="6663"/>
      </w:tblGrid>
      <w:tr w:rsidR="00AA4974" w14:paraId="17C6F567" w14:textId="77777777">
        <w:trPr>
          <w:jc w:val="center"/>
        </w:trPr>
        <w:tc>
          <w:tcPr>
            <w:tcW w:w="1896" w:type="dxa"/>
            <w:tcBorders>
              <w:top w:val="single" w:sz="6" w:space="0" w:color="000000"/>
              <w:left w:val="single" w:sz="6" w:space="0" w:color="000000"/>
              <w:bottom w:val="single" w:sz="6" w:space="0" w:color="000000"/>
              <w:right w:val="single" w:sz="6" w:space="0" w:color="000000"/>
            </w:tcBorders>
            <w:shd w:val="clear" w:color="auto" w:fill="CCCCCC"/>
            <w:hideMark/>
          </w:tcPr>
          <w:p w14:paraId="397594FD" w14:textId="77777777" w:rsidR="00AA4974" w:rsidRDefault="00AA4974">
            <w:pPr>
              <w:pStyle w:val="TAH"/>
              <w:rPr>
                <w:noProof/>
              </w:rPr>
            </w:pPr>
            <w:r>
              <w:rPr>
                <w:noProof/>
              </w:rPr>
              <w:t>Name</w:t>
            </w:r>
          </w:p>
        </w:tc>
        <w:tc>
          <w:tcPr>
            <w:tcW w:w="1134" w:type="dxa"/>
            <w:tcBorders>
              <w:top w:val="single" w:sz="6" w:space="0" w:color="000000"/>
              <w:left w:val="single" w:sz="6" w:space="0" w:color="000000"/>
              <w:bottom w:val="single" w:sz="6" w:space="0" w:color="000000"/>
              <w:right w:val="single" w:sz="6" w:space="0" w:color="000000"/>
            </w:tcBorders>
            <w:shd w:val="clear" w:color="auto" w:fill="CCCCCC"/>
          </w:tcPr>
          <w:p w14:paraId="6EE185F3" w14:textId="77777777" w:rsidR="00AA4974" w:rsidRDefault="00AA4974">
            <w:pPr>
              <w:pStyle w:val="TAH"/>
              <w:rPr>
                <w:noProof/>
              </w:rPr>
            </w:pPr>
            <w:r>
              <w:rPr>
                <w:rFonts w:hint="eastAsia"/>
                <w:noProof/>
                <w:lang w:eastAsia="zh-CN"/>
              </w:rPr>
              <w:t>D</w:t>
            </w:r>
            <w:r>
              <w:rPr>
                <w:noProof/>
                <w:lang w:eastAsia="zh-CN"/>
              </w:rPr>
              <w:t>ata type</w:t>
            </w:r>
          </w:p>
        </w:tc>
        <w:tc>
          <w:tcPr>
            <w:tcW w:w="6663"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CDCA586" w14:textId="77777777" w:rsidR="00AA4974" w:rsidRDefault="00AA4974">
            <w:pPr>
              <w:pStyle w:val="TAH"/>
              <w:rPr>
                <w:noProof/>
              </w:rPr>
            </w:pPr>
            <w:r>
              <w:rPr>
                <w:noProof/>
              </w:rPr>
              <w:t>Definition</w:t>
            </w:r>
          </w:p>
        </w:tc>
      </w:tr>
      <w:tr w:rsidR="00AA4974" w14:paraId="4834F507" w14:textId="77777777">
        <w:trPr>
          <w:jc w:val="center"/>
        </w:trPr>
        <w:tc>
          <w:tcPr>
            <w:tcW w:w="1896" w:type="dxa"/>
            <w:tcBorders>
              <w:top w:val="single" w:sz="6" w:space="0" w:color="000000"/>
              <w:left w:val="single" w:sz="6" w:space="0" w:color="000000"/>
              <w:bottom w:val="single" w:sz="6" w:space="0" w:color="000000"/>
              <w:right w:val="single" w:sz="6" w:space="0" w:color="000000"/>
            </w:tcBorders>
            <w:hideMark/>
          </w:tcPr>
          <w:p w14:paraId="46C11D3A" w14:textId="77777777" w:rsidR="00AA4974" w:rsidRDefault="00AA4974">
            <w:pPr>
              <w:pStyle w:val="TAL"/>
              <w:rPr>
                <w:noProof/>
              </w:rPr>
            </w:pPr>
            <w:r>
              <w:rPr>
                <w:noProof/>
              </w:rPr>
              <w:t>apiRoot</w:t>
            </w:r>
          </w:p>
        </w:tc>
        <w:tc>
          <w:tcPr>
            <w:tcW w:w="1134" w:type="dxa"/>
            <w:tcBorders>
              <w:top w:val="single" w:sz="6" w:space="0" w:color="000000"/>
              <w:left w:val="single" w:sz="6" w:space="0" w:color="000000"/>
              <w:bottom w:val="single" w:sz="6" w:space="0" w:color="000000"/>
              <w:right w:val="single" w:sz="6" w:space="0" w:color="000000"/>
            </w:tcBorders>
          </w:tcPr>
          <w:p w14:paraId="798B055F" w14:textId="77777777" w:rsidR="00AA4974" w:rsidRDefault="00AA4974">
            <w:pPr>
              <w:pStyle w:val="TAL"/>
              <w:rPr>
                <w:noProof/>
              </w:rPr>
            </w:pPr>
            <w:r>
              <w:rPr>
                <w:rFonts w:hint="eastAsia"/>
                <w:noProof/>
                <w:lang w:eastAsia="zh-CN"/>
              </w:rPr>
              <w:t>s</w:t>
            </w:r>
            <w:r>
              <w:rPr>
                <w:noProof/>
                <w:lang w:eastAsia="zh-CN"/>
              </w:rPr>
              <w:t>tring</w:t>
            </w:r>
          </w:p>
        </w:tc>
        <w:tc>
          <w:tcPr>
            <w:tcW w:w="6663" w:type="dxa"/>
            <w:tcBorders>
              <w:top w:val="single" w:sz="6" w:space="0" w:color="000000"/>
              <w:left w:val="single" w:sz="6" w:space="0" w:color="000000"/>
              <w:bottom w:val="single" w:sz="6" w:space="0" w:color="000000"/>
              <w:right w:val="single" w:sz="6" w:space="0" w:color="000000"/>
            </w:tcBorders>
            <w:vAlign w:val="center"/>
            <w:hideMark/>
          </w:tcPr>
          <w:p w14:paraId="6559FC67" w14:textId="77777777" w:rsidR="00AA4974" w:rsidRDefault="00AA4974">
            <w:pPr>
              <w:pStyle w:val="TAL"/>
              <w:rPr>
                <w:noProof/>
              </w:rPr>
            </w:pPr>
            <w:r>
              <w:rPr>
                <w:noProof/>
              </w:rPr>
              <w:t>See subclause</w:t>
            </w:r>
            <w:r>
              <w:rPr>
                <w:noProof/>
                <w:lang w:eastAsia="zh-CN"/>
              </w:rPr>
              <w:t> </w:t>
            </w:r>
            <w:r>
              <w:rPr>
                <w:noProof/>
              </w:rPr>
              <w:t>5.1</w:t>
            </w:r>
          </w:p>
        </w:tc>
      </w:tr>
    </w:tbl>
    <w:p w14:paraId="32A8DFD1" w14:textId="77777777" w:rsidR="00AA4974" w:rsidRDefault="00AA4974">
      <w:pPr>
        <w:rPr>
          <w:noProof/>
        </w:rPr>
      </w:pPr>
    </w:p>
    <w:p w14:paraId="139F1957" w14:textId="77777777" w:rsidR="00AA4974" w:rsidRDefault="00AA4974">
      <w:pPr>
        <w:pStyle w:val="Heading4"/>
        <w:rPr>
          <w:noProof/>
        </w:rPr>
      </w:pPr>
      <w:bookmarkStart w:id="558" w:name="_Toc28011110"/>
      <w:bookmarkStart w:id="559" w:name="_Toc34137973"/>
      <w:bookmarkStart w:id="560" w:name="_Toc36037568"/>
      <w:bookmarkStart w:id="561" w:name="_Toc39051670"/>
      <w:bookmarkStart w:id="562" w:name="_Toc43363262"/>
      <w:bookmarkStart w:id="563" w:name="_Toc45132869"/>
      <w:bookmarkStart w:id="564" w:name="_Toc49869391"/>
      <w:bookmarkStart w:id="565" w:name="_Toc50023298"/>
      <w:bookmarkStart w:id="566" w:name="_Toc51761100"/>
      <w:bookmarkStart w:id="567" w:name="_Toc67491456"/>
      <w:bookmarkStart w:id="568" w:name="_Toc83229833"/>
      <w:r>
        <w:rPr>
          <w:noProof/>
        </w:rPr>
        <w:lastRenderedPageBreak/>
        <w:t>5.3.2.3</w:t>
      </w:r>
      <w:r>
        <w:rPr>
          <w:noProof/>
        </w:rPr>
        <w:tab/>
        <w:t>Resource Standard Methods</w:t>
      </w:r>
      <w:bookmarkEnd w:id="558"/>
      <w:bookmarkEnd w:id="559"/>
      <w:bookmarkEnd w:id="560"/>
      <w:bookmarkEnd w:id="561"/>
      <w:bookmarkEnd w:id="562"/>
      <w:bookmarkEnd w:id="563"/>
      <w:bookmarkEnd w:id="564"/>
      <w:bookmarkEnd w:id="565"/>
      <w:bookmarkEnd w:id="566"/>
      <w:bookmarkEnd w:id="567"/>
      <w:bookmarkEnd w:id="568"/>
    </w:p>
    <w:p w14:paraId="599BCBDC" w14:textId="77777777" w:rsidR="00AA4974" w:rsidRDefault="00AA4974">
      <w:pPr>
        <w:pStyle w:val="Heading5"/>
        <w:rPr>
          <w:noProof/>
        </w:rPr>
      </w:pPr>
      <w:bookmarkStart w:id="569" w:name="_Toc28011111"/>
      <w:bookmarkStart w:id="570" w:name="_Toc34137974"/>
      <w:bookmarkStart w:id="571" w:name="_Toc36037569"/>
      <w:bookmarkStart w:id="572" w:name="_Toc39051671"/>
      <w:bookmarkStart w:id="573" w:name="_Toc43363263"/>
      <w:bookmarkStart w:id="574" w:name="_Toc45132870"/>
      <w:bookmarkStart w:id="575" w:name="_Toc49869392"/>
      <w:bookmarkStart w:id="576" w:name="_Toc50023299"/>
      <w:bookmarkStart w:id="577" w:name="_Toc51761101"/>
      <w:bookmarkStart w:id="578" w:name="_Toc67491457"/>
      <w:bookmarkStart w:id="579" w:name="_Toc83229834"/>
      <w:r>
        <w:rPr>
          <w:noProof/>
        </w:rPr>
        <w:t>5.3.2.3.1</w:t>
      </w:r>
      <w:r>
        <w:rPr>
          <w:noProof/>
        </w:rPr>
        <w:tab/>
        <w:t>POST</w:t>
      </w:r>
      <w:bookmarkEnd w:id="569"/>
      <w:bookmarkEnd w:id="570"/>
      <w:bookmarkEnd w:id="571"/>
      <w:bookmarkEnd w:id="572"/>
      <w:bookmarkEnd w:id="573"/>
      <w:bookmarkEnd w:id="574"/>
      <w:bookmarkEnd w:id="575"/>
      <w:bookmarkEnd w:id="576"/>
      <w:bookmarkEnd w:id="577"/>
      <w:bookmarkEnd w:id="578"/>
      <w:bookmarkEnd w:id="579"/>
    </w:p>
    <w:p w14:paraId="48E8AC09" w14:textId="77777777" w:rsidR="00AA4974" w:rsidRDefault="00AA4974">
      <w:pPr>
        <w:rPr>
          <w:noProof/>
        </w:rPr>
      </w:pPr>
      <w:r>
        <w:rPr>
          <w:noProof/>
        </w:rPr>
        <w:t>This method shall support the URI query parameters specified in table 5.3.2.3.1-1.</w:t>
      </w:r>
    </w:p>
    <w:p w14:paraId="211CAB70" w14:textId="77777777" w:rsidR="00AA4974" w:rsidRDefault="00AA4974">
      <w:pPr>
        <w:pStyle w:val="TH"/>
        <w:rPr>
          <w:rFonts w:cs="Arial"/>
          <w:noProof/>
        </w:rPr>
      </w:pPr>
      <w:r>
        <w:rPr>
          <w:noProof/>
        </w:rPr>
        <w:t>Table 5.3.2.3.1-1: URI query parameters supported by the POST method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AA4974" w14:paraId="707A1A7C" w14:textId="77777777">
        <w:trPr>
          <w:jc w:val="center"/>
        </w:trPr>
        <w:tc>
          <w:tcPr>
            <w:tcW w:w="1598" w:type="dxa"/>
            <w:tcBorders>
              <w:top w:val="single" w:sz="4" w:space="0" w:color="auto"/>
              <w:left w:val="single" w:sz="4" w:space="0" w:color="auto"/>
              <w:bottom w:val="single" w:sz="4" w:space="0" w:color="auto"/>
              <w:right w:val="single" w:sz="4" w:space="0" w:color="auto"/>
            </w:tcBorders>
            <w:shd w:val="clear" w:color="auto" w:fill="C0C0C0"/>
            <w:hideMark/>
          </w:tcPr>
          <w:p w14:paraId="63E9BD2E" w14:textId="77777777" w:rsidR="00AA4974" w:rsidRDefault="00AA4974">
            <w:pPr>
              <w:pStyle w:val="TAH"/>
              <w:rPr>
                <w:noProof/>
              </w:rPr>
            </w:pPr>
            <w:r>
              <w:rPr>
                <w:noProof/>
              </w:rPr>
              <w:t>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190B7138" w14:textId="77777777" w:rsidR="00AA4974" w:rsidRDefault="00AA4974">
            <w:pPr>
              <w:pStyle w:val="TAH"/>
              <w:rPr>
                <w:noProof/>
              </w:rPr>
            </w:pPr>
            <w:r>
              <w:rPr>
                <w:noProof/>
              </w:rPr>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67032D36" w14:textId="77777777" w:rsidR="00AA4974" w:rsidRDefault="00AA4974">
            <w:pPr>
              <w:pStyle w:val="TAH"/>
              <w:rPr>
                <w:noProof/>
              </w:rPr>
            </w:pPr>
            <w:r>
              <w:rPr>
                <w:noProof/>
              </w:rPr>
              <w:t>P</w:t>
            </w:r>
          </w:p>
        </w:tc>
        <w:tc>
          <w:tcPr>
            <w:tcW w:w="1126" w:type="dxa"/>
            <w:tcBorders>
              <w:top w:val="single" w:sz="4" w:space="0" w:color="auto"/>
              <w:left w:val="single" w:sz="4" w:space="0" w:color="auto"/>
              <w:bottom w:val="single" w:sz="4" w:space="0" w:color="auto"/>
              <w:right w:val="single" w:sz="4" w:space="0" w:color="auto"/>
            </w:tcBorders>
            <w:shd w:val="clear" w:color="auto" w:fill="C0C0C0"/>
            <w:hideMark/>
          </w:tcPr>
          <w:p w14:paraId="7FEA4F79" w14:textId="77777777" w:rsidR="00AA4974" w:rsidRDefault="00AA4974">
            <w:pPr>
              <w:pStyle w:val="TAH"/>
              <w:rPr>
                <w:noProof/>
              </w:rPr>
            </w:pPr>
            <w:r>
              <w:rPr>
                <w:noProof/>
              </w:rPr>
              <w:t>Cardinality</w:t>
            </w:r>
          </w:p>
        </w:tc>
        <w:tc>
          <w:tcPr>
            <w:tcW w:w="512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F7D382" w14:textId="77777777" w:rsidR="00AA4974" w:rsidRDefault="00AA4974">
            <w:pPr>
              <w:pStyle w:val="TAH"/>
              <w:rPr>
                <w:noProof/>
              </w:rPr>
            </w:pPr>
            <w:r>
              <w:rPr>
                <w:noProof/>
              </w:rPr>
              <w:t>Description</w:t>
            </w:r>
          </w:p>
        </w:tc>
      </w:tr>
      <w:tr w:rsidR="00AA4974" w14:paraId="54D50865" w14:textId="77777777">
        <w:trPr>
          <w:jc w:val="center"/>
        </w:trPr>
        <w:tc>
          <w:tcPr>
            <w:tcW w:w="1598" w:type="dxa"/>
            <w:tcBorders>
              <w:top w:val="single" w:sz="4" w:space="0" w:color="auto"/>
              <w:left w:val="single" w:sz="6" w:space="0" w:color="000000"/>
              <w:bottom w:val="single" w:sz="6" w:space="0" w:color="000000"/>
              <w:right w:val="single" w:sz="6" w:space="0" w:color="000000"/>
            </w:tcBorders>
            <w:hideMark/>
          </w:tcPr>
          <w:p w14:paraId="1756F558" w14:textId="77777777" w:rsidR="00AA4974" w:rsidRDefault="00AA4974">
            <w:pPr>
              <w:pStyle w:val="TAL"/>
              <w:rPr>
                <w:noProof/>
              </w:rPr>
            </w:pPr>
            <w:r>
              <w:rPr>
                <w:noProof/>
              </w:rPr>
              <w:t>n/a</w:t>
            </w:r>
          </w:p>
        </w:tc>
        <w:tc>
          <w:tcPr>
            <w:tcW w:w="1418" w:type="dxa"/>
            <w:tcBorders>
              <w:top w:val="single" w:sz="4" w:space="0" w:color="auto"/>
              <w:left w:val="single" w:sz="6" w:space="0" w:color="000000"/>
              <w:bottom w:val="single" w:sz="6" w:space="0" w:color="000000"/>
              <w:right w:val="single" w:sz="6" w:space="0" w:color="000000"/>
            </w:tcBorders>
          </w:tcPr>
          <w:p w14:paraId="7E0EF2D4" w14:textId="77777777" w:rsidR="00AA4974" w:rsidRDefault="00AA4974">
            <w:pPr>
              <w:pStyle w:val="TAL"/>
              <w:rPr>
                <w:noProof/>
              </w:rPr>
            </w:pPr>
          </w:p>
        </w:tc>
        <w:tc>
          <w:tcPr>
            <w:tcW w:w="420" w:type="dxa"/>
            <w:tcBorders>
              <w:top w:val="single" w:sz="4" w:space="0" w:color="auto"/>
              <w:left w:val="single" w:sz="6" w:space="0" w:color="000000"/>
              <w:bottom w:val="single" w:sz="6" w:space="0" w:color="000000"/>
              <w:right w:val="single" w:sz="6" w:space="0" w:color="000000"/>
            </w:tcBorders>
          </w:tcPr>
          <w:p w14:paraId="1E86A242" w14:textId="77777777" w:rsidR="00AA4974" w:rsidRDefault="00AA4974">
            <w:pPr>
              <w:pStyle w:val="TAC"/>
              <w:rPr>
                <w:noProof/>
              </w:rPr>
            </w:pPr>
          </w:p>
        </w:tc>
        <w:tc>
          <w:tcPr>
            <w:tcW w:w="1126" w:type="dxa"/>
            <w:tcBorders>
              <w:top w:val="single" w:sz="4" w:space="0" w:color="auto"/>
              <w:left w:val="single" w:sz="6" w:space="0" w:color="000000"/>
              <w:bottom w:val="single" w:sz="6" w:space="0" w:color="000000"/>
              <w:right w:val="single" w:sz="6" w:space="0" w:color="000000"/>
            </w:tcBorders>
          </w:tcPr>
          <w:p w14:paraId="2E0B7F8A" w14:textId="77777777" w:rsidR="00AA4974" w:rsidRDefault="00AA4974">
            <w:pPr>
              <w:pStyle w:val="TAC"/>
              <w:rPr>
                <w:noProof/>
              </w:rPr>
            </w:pPr>
          </w:p>
        </w:tc>
        <w:tc>
          <w:tcPr>
            <w:tcW w:w="5124" w:type="dxa"/>
            <w:tcBorders>
              <w:top w:val="single" w:sz="4" w:space="0" w:color="auto"/>
              <w:left w:val="single" w:sz="6" w:space="0" w:color="000000"/>
              <w:bottom w:val="single" w:sz="6" w:space="0" w:color="000000"/>
              <w:right w:val="single" w:sz="6" w:space="0" w:color="000000"/>
            </w:tcBorders>
            <w:vAlign w:val="center"/>
          </w:tcPr>
          <w:p w14:paraId="0A28A881" w14:textId="77777777" w:rsidR="00AA4974" w:rsidRDefault="00AA4974">
            <w:pPr>
              <w:pStyle w:val="TAL"/>
              <w:rPr>
                <w:noProof/>
              </w:rPr>
            </w:pPr>
          </w:p>
        </w:tc>
      </w:tr>
    </w:tbl>
    <w:p w14:paraId="0BAFF8FD" w14:textId="77777777" w:rsidR="00AA4974" w:rsidRDefault="00AA4974">
      <w:pPr>
        <w:rPr>
          <w:noProof/>
        </w:rPr>
      </w:pPr>
    </w:p>
    <w:p w14:paraId="78EFC3C5" w14:textId="77777777" w:rsidR="00AA4974" w:rsidRDefault="00AA4974">
      <w:pPr>
        <w:rPr>
          <w:noProof/>
        </w:rPr>
      </w:pPr>
      <w:r>
        <w:rPr>
          <w:noProof/>
        </w:rPr>
        <w:t>This method shall support the request data structures specified in table 5.3.2.3.1-2 and the response data structures and response codes specified in table 5.3.2.3.1-3.</w:t>
      </w:r>
    </w:p>
    <w:p w14:paraId="21364FCF" w14:textId="77777777" w:rsidR="00AA4974" w:rsidRDefault="00AA4974">
      <w:pPr>
        <w:pStyle w:val="TH"/>
        <w:rPr>
          <w:noProof/>
        </w:rPr>
      </w:pPr>
      <w:r>
        <w:rPr>
          <w:noProof/>
        </w:rPr>
        <w:t>Table 5.3.2.3.1-2: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359"/>
        <w:gridCol w:w="450"/>
        <w:gridCol w:w="1170"/>
        <w:gridCol w:w="5700"/>
      </w:tblGrid>
      <w:tr w:rsidR="00AA4974" w14:paraId="3BDCFB4F" w14:textId="77777777">
        <w:trPr>
          <w:jc w:val="center"/>
        </w:trPr>
        <w:tc>
          <w:tcPr>
            <w:tcW w:w="2359" w:type="dxa"/>
            <w:tcBorders>
              <w:top w:val="single" w:sz="4" w:space="0" w:color="auto"/>
              <w:left w:val="single" w:sz="4" w:space="0" w:color="auto"/>
              <w:bottom w:val="single" w:sz="4" w:space="0" w:color="auto"/>
              <w:right w:val="single" w:sz="4" w:space="0" w:color="auto"/>
            </w:tcBorders>
            <w:shd w:val="clear" w:color="auto" w:fill="C0C0C0"/>
            <w:hideMark/>
          </w:tcPr>
          <w:p w14:paraId="3BA079C3" w14:textId="77777777" w:rsidR="00AA4974" w:rsidRDefault="00AA4974">
            <w:pPr>
              <w:pStyle w:val="TAH"/>
              <w:rPr>
                <w:noProof/>
              </w:rPr>
            </w:pPr>
            <w:r>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66C0536" w14:textId="77777777" w:rsidR="00AA4974" w:rsidRDefault="00AA4974">
            <w:pPr>
              <w:pStyle w:val="TAH"/>
              <w:rPr>
                <w:noProof/>
              </w:rPr>
            </w:pPr>
            <w:r>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109426" w14:textId="77777777" w:rsidR="00AA4974" w:rsidRDefault="00AA4974">
            <w:pPr>
              <w:pStyle w:val="TAH"/>
              <w:rPr>
                <w:noProof/>
              </w:rPr>
            </w:pPr>
            <w:r>
              <w:rPr>
                <w:noProof/>
              </w:rPr>
              <w:t>Cardinality</w:t>
            </w:r>
          </w:p>
        </w:tc>
        <w:tc>
          <w:tcPr>
            <w:tcW w:w="570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C10641A" w14:textId="77777777" w:rsidR="00AA4974" w:rsidRDefault="00AA4974">
            <w:pPr>
              <w:pStyle w:val="TAH"/>
              <w:rPr>
                <w:noProof/>
              </w:rPr>
            </w:pPr>
            <w:r>
              <w:rPr>
                <w:noProof/>
              </w:rPr>
              <w:t>Description</w:t>
            </w:r>
          </w:p>
        </w:tc>
      </w:tr>
      <w:tr w:rsidR="00AA4974" w14:paraId="47FAC987" w14:textId="77777777">
        <w:trPr>
          <w:jc w:val="center"/>
        </w:trPr>
        <w:tc>
          <w:tcPr>
            <w:tcW w:w="2359" w:type="dxa"/>
            <w:tcBorders>
              <w:top w:val="single" w:sz="4" w:space="0" w:color="auto"/>
              <w:left w:val="single" w:sz="6" w:space="0" w:color="000000"/>
              <w:bottom w:val="single" w:sz="6" w:space="0" w:color="000000"/>
              <w:right w:val="single" w:sz="6" w:space="0" w:color="000000"/>
            </w:tcBorders>
            <w:hideMark/>
          </w:tcPr>
          <w:p w14:paraId="27A1D294" w14:textId="77777777" w:rsidR="00AA4974" w:rsidRDefault="00AA4974">
            <w:pPr>
              <w:pStyle w:val="TAL"/>
              <w:rPr>
                <w:noProof/>
              </w:rPr>
            </w:pPr>
            <w:r>
              <w:rPr>
                <w:noProof/>
              </w:rPr>
              <w:t>PolicyAssociationRequest</w:t>
            </w:r>
          </w:p>
        </w:tc>
        <w:tc>
          <w:tcPr>
            <w:tcW w:w="450" w:type="dxa"/>
            <w:tcBorders>
              <w:top w:val="single" w:sz="4" w:space="0" w:color="auto"/>
              <w:left w:val="single" w:sz="6" w:space="0" w:color="000000"/>
              <w:bottom w:val="single" w:sz="6" w:space="0" w:color="000000"/>
              <w:right w:val="single" w:sz="6" w:space="0" w:color="000000"/>
            </w:tcBorders>
            <w:hideMark/>
          </w:tcPr>
          <w:p w14:paraId="0618392F" w14:textId="77777777" w:rsidR="00AA4974" w:rsidRDefault="00AA4974">
            <w:pPr>
              <w:pStyle w:val="TAC"/>
              <w:rPr>
                <w:noProof/>
              </w:rPr>
            </w:pPr>
            <w:r>
              <w:rPr>
                <w:noProof/>
              </w:rPr>
              <w:t>M</w:t>
            </w:r>
          </w:p>
        </w:tc>
        <w:tc>
          <w:tcPr>
            <w:tcW w:w="1170" w:type="dxa"/>
            <w:tcBorders>
              <w:top w:val="single" w:sz="4" w:space="0" w:color="auto"/>
              <w:left w:val="single" w:sz="6" w:space="0" w:color="000000"/>
              <w:bottom w:val="single" w:sz="6" w:space="0" w:color="000000"/>
              <w:right w:val="single" w:sz="6" w:space="0" w:color="000000"/>
            </w:tcBorders>
            <w:hideMark/>
          </w:tcPr>
          <w:p w14:paraId="6A566323" w14:textId="77777777" w:rsidR="00AA4974" w:rsidRDefault="00AA4974">
            <w:pPr>
              <w:pStyle w:val="TAC"/>
              <w:rPr>
                <w:noProof/>
              </w:rPr>
            </w:pPr>
            <w:r>
              <w:rPr>
                <w:noProof/>
              </w:rPr>
              <w:t>1</w:t>
            </w:r>
          </w:p>
        </w:tc>
        <w:tc>
          <w:tcPr>
            <w:tcW w:w="5700" w:type="dxa"/>
            <w:tcBorders>
              <w:top w:val="single" w:sz="4" w:space="0" w:color="auto"/>
              <w:left w:val="single" w:sz="6" w:space="0" w:color="000000"/>
              <w:bottom w:val="single" w:sz="6" w:space="0" w:color="000000"/>
              <w:right w:val="single" w:sz="6" w:space="0" w:color="000000"/>
            </w:tcBorders>
            <w:hideMark/>
          </w:tcPr>
          <w:p w14:paraId="0F263638" w14:textId="77777777" w:rsidR="00AA4974" w:rsidRDefault="00AA4974">
            <w:pPr>
              <w:pStyle w:val="TAL"/>
              <w:rPr>
                <w:noProof/>
              </w:rPr>
            </w:pPr>
            <w:r>
              <w:rPr>
                <w:noProof/>
              </w:rPr>
              <w:t>Input parameters for the creation of a policy association.</w:t>
            </w:r>
          </w:p>
        </w:tc>
      </w:tr>
    </w:tbl>
    <w:p w14:paraId="7B1208F2" w14:textId="77777777" w:rsidR="00AA4974" w:rsidRDefault="00AA4974">
      <w:pPr>
        <w:rPr>
          <w:noProof/>
        </w:rPr>
      </w:pPr>
    </w:p>
    <w:p w14:paraId="7DEE21FF" w14:textId="77777777" w:rsidR="00AA4974" w:rsidRDefault="00AA4974">
      <w:pPr>
        <w:pStyle w:val="TH"/>
        <w:rPr>
          <w:noProof/>
        </w:rPr>
      </w:pPr>
      <w:r>
        <w:rPr>
          <w:noProof/>
        </w:rPr>
        <w:t>Table 5.3.2.3.1-3: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733"/>
        <w:gridCol w:w="360"/>
        <w:gridCol w:w="1199"/>
        <w:gridCol w:w="1501"/>
        <w:gridCol w:w="4898"/>
      </w:tblGrid>
      <w:tr w:rsidR="00AA4974" w14:paraId="6E3339B1" w14:textId="77777777">
        <w:trPr>
          <w:jc w:val="center"/>
        </w:trPr>
        <w:tc>
          <w:tcPr>
            <w:tcW w:w="1733" w:type="dxa"/>
            <w:tcBorders>
              <w:top w:val="single" w:sz="4" w:space="0" w:color="auto"/>
              <w:left w:val="single" w:sz="4" w:space="0" w:color="auto"/>
              <w:bottom w:val="single" w:sz="4" w:space="0" w:color="auto"/>
              <w:right w:val="single" w:sz="4" w:space="0" w:color="auto"/>
            </w:tcBorders>
            <w:shd w:val="clear" w:color="auto" w:fill="C0C0C0"/>
            <w:hideMark/>
          </w:tcPr>
          <w:p w14:paraId="339B3E08" w14:textId="77777777" w:rsidR="00AA4974" w:rsidRDefault="00AA4974">
            <w:pPr>
              <w:pStyle w:val="TAH"/>
              <w:rPr>
                <w:noProof/>
              </w:rPr>
            </w:pPr>
            <w:r>
              <w:rPr>
                <w:noProof/>
              </w:rPr>
              <w:t>Data type</w:t>
            </w:r>
          </w:p>
        </w:tc>
        <w:tc>
          <w:tcPr>
            <w:tcW w:w="360" w:type="dxa"/>
            <w:tcBorders>
              <w:top w:val="single" w:sz="4" w:space="0" w:color="auto"/>
              <w:left w:val="single" w:sz="4" w:space="0" w:color="auto"/>
              <w:bottom w:val="single" w:sz="4" w:space="0" w:color="auto"/>
              <w:right w:val="single" w:sz="4" w:space="0" w:color="auto"/>
            </w:tcBorders>
            <w:shd w:val="clear" w:color="auto" w:fill="C0C0C0"/>
            <w:hideMark/>
          </w:tcPr>
          <w:p w14:paraId="65A77F43" w14:textId="77777777" w:rsidR="00AA4974" w:rsidRDefault="00AA4974">
            <w:pPr>
              <w:pStyle w:val="TAH"/>
              <w:rPr>
                <w:noProof/>
              </w:rPr>
            </w:pPr>
            <w:r>
              <w:rPr>
                <w:noProof/>
              </w:rPr>
              <w:t>P</w:t>
            </w:r>
          </w:p>
        </w:tc>
        <w:tc>
          <w:tcPr>
            <w:tcW w:w="1199" w:type="dxa"/>
            <w:tcBorders>
              <w:top w:val="single" w:sz="4" w:space="0" w:color="auto"/>
              <w:left w:val="single" w:sz="4" w:space="0" w:color="auto"/>
              <w:bottom w:val="single" w:sz="4" w:space="0" w:color="auto"/>
              <w:right w:val="single" w:sz="4" w:space="0" w:color="auto"/>
            </w:tcBorders>
            <w:shd w:val="clear" w:color="auto" w:fill="C0C0C0"/>
            <w:hideMark/>
          </w:tcPr>
          <w:p w14:paraId="65CA1CAE" w14:textId="77777777" w:rsidR="00AA4974" w:rsidRDefault="00AA4974">
            <w:pPr>
              <w:pStyle w:val="TAH"/>
              <w:rPr>
                <w:noProof/>
              </w:rPr>
            </w:pPr>
            <w:r>
              <w:rPr>
                <w:noProof/>
              </w:rPr>
              <w:t>Cardinality</w:t>
            </w:r>
          </w:p>
        </w:tc>
        <w:tc>
          <w:tcPr>
            <w:tcW w:w="1501" w:type="dxa"/>
            <w:tcBorders>
              <w:top w:val="single" w:sz="4" w:space="0" w:color="auto"/>
              <w:left w:val="single" w:sz="4" w:space="0" w:color="auto"/>
              <w:bottom w:val="single" w:sz="4" w:space="0" w:color="auto"/>
              <w:right w:val="single" w:sz="4" w:space="0" w:color="auto"/>
            </w:tcBorders>
            <w:shd w:val="clear" w:color="auto" w:fill="C0C0C0"/>
            <w:hideMark/>
          </w:tcPr>
          <w:p w14:paraId="15BB3C45" w14:textId="77777777" w:rsidR="00AA4974" w:rsidRDefault="00AA4974">
            <w:pPr>
              <w:pStyle w:val="TAH"/>
              <w:rPr>
                <w:noProof/>
              </w:rPr>
            </w:pPr>
            <w:r>
              <w:rPr>
                <w:noProof/>
              </w:rPr>
              <w:t>Response codes</w:t>
            </w:r>
          </w:p>
        </w:tc>
        <w:tc>
          <w:tcPr>
            <w:tcW w:w="4898" w:type="dxa"/>
            <w:tcBorders>
              <w:top w:val="single" w:sz="4" w:space="0" w:color="auto"/>
              <w:left w:val="single" w:sz="4" w:space="0" w:color="auto"/>
              <w:bottom w:val="single" w:sz="4" w:space="0" w:color="auto"/>
              <w:right w:val="single" w:sz="4" w:space="0" w:color="auto"/>
            </w:tcBorders>
            <w:shd w:val="clear" w:color="auto" w:fill="C0C0C0"/>
            <w:hideMark/>
          </w:tcPr>
          <w:p w14:paraId="4B03DC9C" w14:textId="77777777" w:rsidR="00AA4974" w:rsidRDefault="00AA4974">
            <w:pPr>
              <w:pStyle w:val="TAH"/>
              <w:rPr>
                <w:noProof/>
              </w:rPr>
            </w:pPr>
            <w:r>
              <w:rPr>
                <w:noProof/>
              </w:rPr>
              <w:t>Description</w:t>
            </w:r>
          </w:p>
        </w:tc>
      </w:tr>
      <w:tr w:rsidR="00AA4974" w14:paraId="062D1152" w14:textId="77777777">
        <w:trPr>
          <w:jc w:val="center"/>
        </w:trPr>
        <w:tc>
          <w:tcPr>
            <w:tcW w:w="1733" w:type="dxa"/>
            <w:tcBorders>
              <w:top w:val="single" w:sz="4" w:space="0" w:color="auto"/>
              <w:left w:val="single" w:sz="6" w:space="0" w:color="000000"/>
              <w:bottom w:val="single" w:sz="6" w:space="0" w:color="000000"/>
              <w:right w:val="single" w:sz="6" w:space="0" w:color="000000"/>
            </w:tcBorders>
            <w:hideMark/>
          </w:tcPr>
          <w:p w14:paraId="3E392028" w14:textId="77777777" w:rsidR="00AA4974" w:rsidRDefault="00AA4974">
            <w:pPr>
              <w:pStyle w:val="TAL"/>
              <w:rPr>
                <w:noProof/>
              </w:rPr>
            </w:pPr>
            <w:r>
              <w:rPr>
                <w:noProof/>
              </w:rPr>
              <w:t>PolicyAssociation</w:t>
            </w:r>
          </w:p>
        </w:tc>
        <w:tc>
          <w:tcPr>
            <w:tcW w:w="360" w:type="dxa"/>
            <w:tcBorders>
              <w:top w:val="single" w:sz="4" w:space="0" w:color="auto"/>
              <w:left w:val="single" w:sz="6" w:space="0" w:color="000000"/>
              <w:bottom w:val="single" w:sz="6" w:space="0" w:color="000000"/>
              <w:right w:val="single" w:sz="6" w:space="0" w:color="000000"/>
            </w:tcBorders>
            <w:hideMark/>
          </w:tcPr>
          <w:p w14:paraId="309364E4" w14:textId="77777777" w:rsidR="00AA4974" w:rsidRDefault="00AA4974">
            <w:pPr>
              <w:pStyle w:val="TAC"/>
              <w:rPr>
                <w:noProof/>
              </w:rPr>
            </w:pPr>
            <w:r>
              <w:rPr>
                <w:noProof/>
              </w:rPr>
              <w:t>M</w:t>
            </w:r>
          </w:p>
        </w:tc>
        <w:tc>
          <w:tcPr>
            <w:tcW w:w="1199" w:type="dxa"/>
            <w:tcBorders>
              <w:top w:val="single" w:sz="4" w:space="0" w:color="auto"/>
              <w:left w:val="single" w:sz="6" w:space="0" w:color="000000"/>
              <w:bottom w:val="single" w:sz="6" w:space="0" w:color="000000"/>
              <w:right w:val="single" w:sz="6" w:space="0" w:color="000000"/>
            </w:tcBorders>
            <w:hideMark/>
          </w:tcPr>
          <w:p w14:paraId="219247CF" w14:textId="77777777" w:rsidR="00AA4974" w:rsidRDefault="00AA4974">
            <w:pPr>
              <w:pStyle w:val="TAC"/>
              <w:rPr>
                <w:noProof/>
              </w:rPr>
            </w:pPr>
            <w:r>
              <w:rPr>
                <w:noProof/>
              </w:rPr>
              <w:t>1</w:t>
            </w:r>
          </w:p>
        </w:tc>
        <w:tc>
          <w:tcPr>
            <w:tcW w:w="1501" w:type="dxa"/>
            <w:tcBorders>
              <w:top w:val="single" w:sz="4" w:space="0" w:color="auto"/>
              <w:left w:val="single" w:sz="6" w:space="0" w:color="000000"/>
              <w:bottom w:val="single" w:sz="6" w:space="0" w:color="000000"/>
              <w:right w:val="single" w:sz="6" w:space="0" w:color="000000"/>
            </w:tcBorders>
            <w:hideMark/>
          </w:tcPr>
          <w:p w14:paraId="03D9A6E5" w14:textId="77777777" w:rsidR="00AA4974" w:rsidRDefault="00AA4974">
            <w:pPr>
              <w:pStyle w:val="TAC"/>
              <w:rPr>
                <w:noProof/>
              </w:rPr>
            </w:pPr>
            <w:r>
              <w:rPr>
                <w:noProof/>
              </w:rPr>
              <w:t>201 Created</w:t>
            </w:r>
          </w:p>
        </w:tc>
        <w:tc>
          <w:tcPr>
            <w:tcW w:w="4898" w:type="dxa"/>
            <w:tcBorders>
              <w:top w:val="single" w:sz="4" w:space="0" w:color="auto"/>
              <w:left w:val="single" w:sz="6" w:space="0" w:color="000000"/>
              <w:bottom w:val="single" w:sz="6" w:space="0" w:color="000000"/>
              <w:right w:val="single" w:sz="6" w:space="0" w:color="000000"/>
            </w:tcBorders>
            <w:hideMark/>
          </w:tcPr>
          <w:p w14:paraId="4FE458BC" w14:textId="77777777" w:rsidR="00AA4974" w:rsidRDefault="00AA4974">
            <w:pPr>
              <w:pStyle w:val="TAL"/>
              <w:rPr>
                <w:noProof/>
              </w:rPr>
            </w:pPr>
            <w:r>
              <w:rPr>
                <w:noProof/>
              </w:rPr>
              <w:t>Policy association was created and policies are being provided.</w:t>
            </w:r>
          </w:p>
        </w:tc>
      </w:tr>
      <w:tr w:rsidR="00AA4974" w14:paraId="784ED15C" w14:textId="77777777">
        <w:trPr>
          <w:jc w:val="center"/>
        </w:trPr>
        <w:tc>
          <w:tcPr>
            <w:tcW w:w="9691" w:type="dxa"/>
            <w:gridSpan w:val="5"/>
            <w:tcBorders>
              <w:top w:val="single" w:sz="4" w:space="0" w:color="auto"/>
              <w:left w:val="single" w:sz="6" w:space="0" w:color="000000"/>
              <w:bottom w:val="single" w:sz="6" w:space="0" w:color="000000"/>
              <w:right w:val="single" w:sz="6" w:space="0" w:color="000000"/>
            </w:tcBorders>
          </w:tcPr>
          <w:p w14:paraId="09FE3548" w14:textId="77777777" w:rsidR="00AA4974" w:rsidRDefault="00AA4974">
            <w:pPr>
              <w:pStyle w:val="TAN"/>
              <w:rPr>
                <w:noProof/>
              </w:rPr>
            </w:pPr>
            <w:r>
              <w:t>NOTE:</w:t>
            </w:r>
            <w:r>
              <w:rPr>
                <w:noProof/>
              </w:rPr>
              <w:tab/>
              <w:t xml:space="preserve">The mandatory </w:t>
            </w:r>
            <w:r>
              <w:t>HTTP error status codes for the POST method listed in Table 5.2.7.1-1 of 3GPP TS 29.500 [5] also apply.</w:t>
            </w:r>
          </w:p>
        </w:tc>
      </w:tr>
    </w:tbl>
    <w:p w14:paraId="02C2BE32" w14:textId="77777777" w:rsidR="00AA4974" w:rsidRDefault="00AA4974">
      <w:pPr>
        <w:rPr>
          <w:rFonts w:eastAsia="DengXian"/>
        </w:rPr>
      </w:pPr>
    </w:p>
    <w:p w14:paraId="04073CBD" w14:textId="77777777" w:rsidR="00AA4974" w:rsidRDefault="00AA4974">
      <w:pPr>
        <w:pStyle w:val="TH"/>
      </w:pPr>
      <w:r>
        <w:t>Table</w:t>
      </w:r>
      <w:r>
        <w:rPr>
          <w:noProof/>
        </w:rPr>
        <w:t> 5.3.2.3.1</w:t>
      </w:r>
      <w:r>
        <w:t xml:space="preserve">-4: Headers supported by the 201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4974" w14:paraId="62C84247" w14:textId="7777777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1D776" w14:textId="77777777" w:rsidR="00AA4974" w:rsidRDefault="00AA4974">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A38832" w14:textId="77777777" w:rsidR="00AA4974" w:rsidRDefault="00AA4974">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ACDBE9" w14:textId="77777777" w:rsidR="00AA4974" w:rsidRDefault="00AA4974">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7D77D2" w14:textId="77777777" w:rsidR="00AA4974" w:rsidRDefault="00AA4974">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6AAEFF" w14:textId="77777777" w:rsidR="00AA4974" w:rsidRDefault="00AA4974">
            <w:pPr>
              <w:pStyle w:val="TAH"/>
            </w:pPr>
            <w:r>
              <w:t>Description</w:t>
            </w:r>
          </w:p>
        </w:tc>
      </w:tr>
      <w:tr w:rsidR="00AA4974" w14:paraId="737D0182" w14:textId="777777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A38F3C" w14:textId="77777777" w:rsidR="00AA4974" w:rsidRDefault="00AA497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8BACACA" w14:textId="77777777" w:rsidR="00AA4974" w:rsidRDefault="00AA497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0260A1" w14:textId="77777777" w:rsidR="00AA4974" w:rsidRDefault="00AA497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41D1A2" w14:textId="77777777" w:rsidR="00AA4974" w:rsidRDefault="00AA4974">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142930" w14:textId="77777777" w:rsidR="00AA4974" w:rsidRDefault="00AA4974">
            <w:pPr>
              <w:pStyle w:val="TAL"/>
            </w:pPr>
            <w:r>
              <w:t>Contains the URI of the newly created resource, according to the structure:</w:t>
            </w:r>
            <w:r>
              <w:rPr>
                <w:noProof/>
              </w:rPr>
              <w:t xml:space="preserve"> {apiRoot}/npcf-am-policy-control/v1/policies/{polAssoId}</w:t>
            </w:r>
          </w:p>
        </w:tc>
      </w:tr>
    </w:tbl>
    <w:p w14:paraId="1DAFC7CC" w14:textId="77777777" w:rsidR="00AA4974" w:rsidRDefault="00AA4974">
      <w:pPr>
        <w:rPr>
          <w:noProof/>
        </w:rPr>
      </w:pPr>
    </w:p>
    <w:p w14:paraId="7B90A26A" w14:textId="77777777" w:rsidR="00AA4974" w:rsidRDefault="00AA4974">
      <w:pPr>
        <w:pStyle w:val="Heading3"/>
        <w:rPr>
          <w:noProof/>
        </w:rPr>
      </w:pPr>
      <w:bookmarkStart w:id="580" w:name="_Toc28011112"/>
      <w:bookmarkStart w:id="581" w:name="_Toc34137975"/>
      <w:bookmarkStart w:id="582" w:name="_Toc36037570"/>
      <w:bookmarkStart w:id="583" w:name="_Toc39051672"/>
      <w:bookmarkStart w:id="584" w:name="_Toc43363264"/>
      <w:bookmarkStart w:id="585" w:name="_Toc45132871"/>
      <w:bookmarkStart w:id="586" w:name="_Toc49869393"/>
      <w:bookmarkStart w:id="587" w:name="_Toc50023300"/>
      <w:bookmarkStart w:id="588" w:name="_Toc51761102"/>
      <w:bookmarkStart w:id="589" w:name="_Toc67491458"/>
      <w:bookmarkStart w:id="590" w:name="_Toc83229835"/>
      <w:r>
        <w:rPr>
          <w:noProof/>
        </w:rPr>
        <w:t>5.3.3</w:t>
      </w:r>
      <w:r>
        <w:rPr>
          <w:noProof/>
        </w:rPr>
        <w:tab/>
        <w:t>Resource: Individual AM Policy Association</w:t>
      </w:r>
      <w:bookmarkEnd w:id="580"/>
      <w:bookmarkEnd w:id="581"/>
      <w:bookmarkEnd w:id="582"/>
      <w:bookmarkEnd w:id="583"/>
      <w:bookmarkEnd w:id="584"/>
      <w:bookmarkEnd w:id="585"/>
      <w:bookmarkEnd w:id="586"/>
      <w:bookmarkEnd w:id="587"/>
      <w:bookmarkEnd w:id="588"/>
      <w:bookmarkEnd w:id="589"/>
      <w:bookmarkEnd w:id="590"/>
    </w:p>
    <w:p w14:paraId="76B3BD62" w14:textId="77777777" w:rsidR="00AA4974" w:rsidRDefault="00AA4974">
      <w:pPr>
        <w:pStyle w:val="Heading4"/>
        <w:rPr>
          <w:noProof/>
        </w:rPr>
      </w:pPr>
      <w:bookmarkStart w:id="591" w:name="_Toc28011113"/>
      <w:bookmarkStart w:id="592" w:name="_Toc34137976"/>
      <w:bookmarkStart w:id="593" w:name="_Toc36037571"/>
      <w:bookmarkStart w:id="594" w:name="_Toc39051673"/>
      <w:bookmarkStart w:id="595" w:name="_Toc43363265"/>
      <w:bookmarkStart w:id="596" w:name="_Toc45132872"/>
      <w:bookmarkStart w:id="597" w:name="_Toc49869394"/>
      <w:bookmarkStart w:id="598" w:name="_Toc50023301"/>
      <w:bookmarkStart w:id="599" w:name="_Toc51761103"/>
      <w:bookmarkStart w:id="600" w:name="_Toc67491459"/>
      <w:bookmarkStart w:id="601" w:name="_Toc83229836"/>
      <w:r>
        <w:rPr>
          <w:noProof/>
        </w:rPr>
        <w:t>5.3.3.1</w:t>
      </w:r>
      <w:r>
        <w:rPr>
          <w:noProof/>
        </w:rPr>
        <w:tab/>
        <w:t>Description</w:t>
      </w:r>
      <w:bookmarkEnd w:id="591"/>
      <w:bookmarkEnd w:id="592"/>
      <w:bookmarkEnd w:id="593"/>
      <w:bookmarkEnd w:id="594"/>
      <w:bookmarkEnd w:id="595"/>
      <w:bookmarkEnd w:id="596"/>
      <w:bookmarkEnd w:id="597"/>
      <w:bookmarkEnd w:id="598"/>
      <w:bookmarkEnd w:id="599"/>
      <w:bookmarkEnd w:id="600"/>
      <w:bookmarkEnd w:id="601"/>
    </w:p>
    <w:p w14:paraId="6875429F" w14:textId="77777777" w:rsidR="00AA4974" w:rsidRDefault="00AA4974">
      <w:pPr>
        <w:rPr>
          <w:noProof/>
        </w:rPr>
      </w:pPr>
      <w:r>
        <w:rPr>
          <w:noProof/>
        </w:rPr>
        <w:t>This document resource represents an individual AM policy association.</w:t>
      </w:r>
    </w:p>
    <w:p w14:paraId="7589CEDC" w14:textId="77777777" w:rsidR="00AA4974" w:rsidRDefault="00AA4974">
      <w:pPr>
        <w:pStyle w:val="Heading4"/>
        <w:rPr>
          <w:noProof/>
        </w:rPr>
      </w:pPr>
      <w:bookmarkStart w:id="602" w:name="_Toc28011114"/>
      <w:bookmarkStart w:id="603" w:name="_Toc34137977"/>
      <w:bookmarkStart w:id="604" w:name="_Toc36037572"/>
      <w:bookmarkStart w:id="605" w:name="_Toc39051674"/>
      <w:bookmarkStart w:id="606" w:name="_Toc43363266"/>
      <w:bookmarkStart w:id="607" w:name="_Toc45132873"/>
      <w:bookmarkStart w:id="608" w:name="_Toc49869395"/>
      <w:bookmarkStart w:id="609" w:name="_Toc50023302"/>
      <w:bookmarkStart w:id="610" w:name="_Toc51761104"/>
      <w:bookmarkStart w:id="611" w:name="_Toc67491460"/>
      <w:bookmarkStart w:id="612" w:name="_Toc83229837"/>
      <w:r>
        <w:rPr>
          <w:noProof/>
        </w:rPr>
        <w:t>5.3.3.2</w:t>
      </w:r>
      <w:r>
        <w:rPr>
          <w:noProof/>
        </w:rPr>
        <w:tab/>
        <w:t>Resource definition</w:t>
      </w:r>
      <w:bookmarkEnd w:id="602"/>
      <w:bookmarkEnd w:id="603"/>
      <w:bookmarkEnd w:id="604"/>
      <w:bookmarkEnd w:id="605"/>
      <w:bookmarkEnd w:id="606"/>
      <w:bookmarkEnd w:id="607"/>
      <w:bookmarkEnd w:id="608"/>
      <w:bookmarkEnd w:id="609"/>
      <w:bookmarkEnd w:id="610"/>
      <w:bookmarkEnd w:id="611"/>
      <w:bookmarkEnd w:id="612"/>
    </w:p>
    <w:p w14:paraId="42D1CCDA" w14:textId="77777777" w:rsidR="00AA4974" w:rsidRDefault="00AA4974">
      <w:pPr>
        <w:rPr>
          <w:noProof/>
        </w:rPr>
      </w:pPr>
      <w:r>
        <w:rPr>
          <w:noProof/>
        </w:rPr>
        <w:t xml:space="preserve">Resource URI: </w:t>
      </w:r>
      <w:r>
        <w:rPr>
          <w:b/>
          <w:noProof/>
        </w:rPr>
        <w:t>{apiRoot}/npcf-am-policy-control/v1/policies/{polAssoId}</w:t>
      </w:r>
    </w:p>
    <w:p w14:paraId="05AC95A6" w14:textId="77777777" w:rsidR="00AA4974" w:rsidRDefault="00AA4974">
      <w:pPr>
        <w:rPr>
          <w:rFonts w:ascii="Arial" w:hAnsi="Arial" w:cs="Arial"/>
          <w:noProof/>
        </w:rPr>
      </w:pPr>
      <w:r>
        <w:rPr>
          <w:noProof/>
        </w:rPr>
        <w:t>This resource shall support the resource URI variables defined in table 5.3.2.2-1</w:t>
      </w:r>
      <w:r>
        <w:rPr>
          <w:rFonts w:ascii="Arial" w:hAnsi="Arial" w:cs="Arial"/>
          <w:noProof/>
        </w:rPr>
        <w:t>.</w:t>
      </w:r>
    </w:p>
    <w:p w14:paraId="48F5BB99" w14:textId="77777777" w:rsidR="00AA4974" w:rsidRDefault="00AA4974">
      <w:pPr>
        <w:pStyle w:val="TH"/>
        <w:rPr>
          <w:rFonts w:cs="Arial"/>
          <w:noProof/>
        </w:rPr>
      </w:pPr>
      <w:r>
        <w:rPr>
          <w:noProof/>
        </w:rPr>
        <w:t>Table 5.3.2.2-1: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464"/>
        <w:gridCol w:w="1701"/>
        <w:gridCol w:w="6568"/>
      </w:tblGrid>
      <w:tr w:rsidR="00AA4974" w14:paraId="24D5EC90" w14:textId="77777777">
        <w:trPr>
          <w:jc w:val="center"/>
        </w:trPr>
        <w:tc>
          <w:tcPr>
            <w:tcW w:w="1464" w:type="dxa"/>
            <w:tcBorders>
              <w:top w:val="single" w:sz="6" w:space="0" w:color="000000"/>
              <w:left w:val="single" w:sz="6" w:space="0" w:color="000000"/>
              <w:bottom w:val="single" w:sz="6" w:space="0" w:color="000000"/>
              <w:right w:val="single" w:sz="6" w:space="0" w:color="000000"/>
            </w:tcBorders>
            <w:shd w:val="clear" w:color="auto" w:fill="CCCCCC"/>
            <w:hideMark/>
          </w:tcPr>
          <w:p w14:paraId="162AC290" w14:textId="77777777" w:rsidR="00AA4974" w:rsidRDefault="00AA4974">
            <w:pPr>
              <w:pStyle w:val="TAH"/>
              <w:rPr>
                <w:noProof/>
              </w:rPr>
            </w:pPr>
            <w:r>
              <w:rPr>
                <w:noProof/>
              </w:rPr>
              <w:t>Name</w:t>
            </w:r>
          </w:p>
        </w:tc>
        <w:tc>
          <w:tcPr>
            <w:tcW w:w="1701" w:type="dxa"/>
            <w:tcBorders>
              <w:top w:val="single" w:sz="6" w:space="0" w:color="000000"/>
              <w:left w:val="single" w:sz="6" w:space="0" w:color="000000"/>
              <w:bottom w:val="single" w:sz="6" w:space="0" w:color="000000"/>
              <w:right w:val="single" w:sz="6" w:space="0" w:color="000000"/>
            </w:tcBorders>
            <w:shd w:val="clear" w:color="auto" w:fill="CCCCCC"/>
          </w:tcPr>
          <w:p w14:paraId="0176C9F6" w14:textId="77777777" w:rsidR="00AA4974" w:rsidRDefault="00AA4974">
            <w:pPr>
              <w:pStyle w:val="TAH"/>
              <w:rPr>
                <w:noProof/>
              </w:rPr>
            </w:pPr>
            <w:r>
              <w:rPr>
                <w:noProof/>
                <w:lang w:eastAsia="zh-CN"/>
              </w:rPr>
              <w:t>Data type</w:t>
            </w:r>
          </w:p>
        </w:tc>
        <w:tc>
          <w:tcPr>
            <w:tcW w:w="6568"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2E85F5" w14:textId="77777777" w:rsidR="00AA4974" w:rsidRDefault="00AA4974">
            <w:pPr>
              <w:pStyle w:val="TAH"/>
              <w:rPr>
                <w:noProof/>
              </w:rPr>
            </w:pPr>
            <w:r>
              <w:rPr>
                <w:noProof/>
              </w:rPr>
              <w:t>Definition</w:t>
            </w:r>
          </w:p>
        </w:tc>
      </w:tr>
      <w:tr w:rsidR="00AA4974" w14:paraId="5443D4D5" w14:textId="77777777">
        <w:trPr>
          <w:jc w:val="center"/>
        </w:trPr>
        <w:tc>
          <w:tcPr>
            <w:tcW w:w="1464" w:type="dxa"/>
            <w:tcBorders>
              <w:top w:val="single" w:sz="6" w:space="0" w:color="000000"/>
              <w:left w:val="single" w:sz="6" w:space="0" w:color="000000"/>
              <w:bottom w:val="single" w:sz="6" w:space="0" w:color="000000"/>
              <w:right w:val="single" w:sz="6" w:space="0" w:color="000000"/>
            </w:tcBorders>
            <w:hideMark/>
          </w:tcPr>
          <w:p w14:paraId="3DE1061D" w14:textId="77777777" w:rsidR="00AA4974" w:rsidRDefault="00AA4974">
            <w:pPr>
              <w:pStyle w:val="TAL"/>
              <w:rPr>
                <w:noProof/>
              </w:rPr>
            </w:pPr>
            <w:r>
              <w:rPr>
                <w:noProof/>
              </w:rPr>
              <w:t>apiRoot</w:t>
            </w:r>
          </w:p>
        </w:tc>
        <w:tc>
          <w:tcPr>
            <w:tcW w:w="1701" w:type="dxa"/>
            <w:tcBorders>
              <w:top w:val="single" w:sz="6" w:space="0" w:color="000000"/>
              <w:left w:val="single" w:sz="6" w:space="0" w:color="000000"/>
              <w:bottom w:val="single" w:sz="6" w:space="0" w:color="000000"/>
              <w:right w:val="single" w:sz="6" w:space="0" w:color="000000"/>
            </w:tcBorders>
          </w:tcPr>
          <w:p w14:paraId="7CB44A0B" w14:textId="77777777" w:rsidR="00AA4974" w:rsidRDefault="00AA4974">
            <w:pPr>
              <w:pStyle w:val="TAL"/>
              <w:rPr>
                <w:noProof/>
              </w:rPr>
            </w:pPr>
            <w:r>
              <w:rPr>
                <w:noProof/>
                <w:lang w:eastAsia="zh-CN"/>
              </w:rPr>
              <w:t>string</w:t>
            </w:r>
          </w:p>
        </w:tc>
        <w:tc>
          <w:tcPr>
            <w:tcW w:w="6568" w:type="dxa"/>
            <w:tcBorders>
              <w:top w:val="single" w:sz="6" w:space="0" w:color="000000"/>
              <w:left w:val="single" w:sz="6" w:space="0" w:color="000000"/>
              <w:bottom w:val="single" w:sz="6" w:space="0" w:color="000000"/>
              <w:right w:val="single" w:sz="6" w:space="0" w:color="000000"/>
            </w:tcBorders>
            <w:vAlign w:val="center"/>
            <w:hideMark/>
          </w:tcPr>
          <w:p w14:paraId="2B897B16" w14:textId="77777777" w:rsidR="00AA4974" w:rsidRDefault="00AA4974">
            <w:pPr>
              <w:pStyle w:val="TAL"/>
              <w:rPr>
                <w:noProof/>
              </w:rPr>
            </w:pPr>
            <w:r>
              <w:rPr>
                <w:noProof/>
              </w:rPr>
              <w:t>See subclause</w:t>
            </w:r>
            <w:r>
              <w:rPr>
                <w:noProof/>
                <w:lang w:eastAsia="zh-CN"/>
              </w:rPr>
              <w:t> </w:t>
            </w:r>
            <w:r>
              <w:rPr>
                <w:noProof/>
              </w:rPr>
              <w:t>5.1.</w:t>
            </w:r>
          </w:p>
        </w:tc>
      </w:tr>
      <w:tr w:rsidR="00AA4974" w14:paraId="3376C398" w14:textId="77777777">
        <w:trPr>
          <w:jc w:val="center"/>
        </w:trPr>
        <w:tc>
          <w:tcPr>
            <w:tcW w:w="1464" w:type="dxa"/>
            <w:tcBorders>
              <w:top w:val="single" w:sz="6" w:space="0" w:color="000000"/>
              <w:left w:val="single" w:sz="6" w:space="0" w:color="000000"/>
              <w:bottom w:val="single" w:sz="6" w:space="0" w:color="000000"/>
              <w:right w:val="single" w:sz="6" w:space="0" w:color="000000"/>
            </w:tcBorders>
            <w:hideMark/>
          </w:tcPr>
          <w:p w14:paraId="4948C10D" w14:textId="77777777" w:rsidR="00AA4974" w:rsidRDefault="00AA4974">
            <w:pPr>
              <w:pStyle w:val="TAL"/>
              <w:rPr>
                <w:noProof/>
              </w:rPr>
            </w:pPr>
            <w:r>
              <w:rPr>
                <w:noProof/>
              </w:rPr>
              <w:t>polAssoId</w:t>
            </w:r>
          </w:p>
        </w:tc>
        <w:tc>
          <w:tcPr>
            <w:tcW w:w="1701" w:type="dxa"/>
            <w:tcBorders>
              <w:top w:val="single" w:sz="6" w:space="0" w:color="000000"/>
              <w:left w:val="single" w:sz="6" w:space="0" w:color="000000"/>
              <w:bottom w:val="single" w:sz="6" w:space="0" w:color="000000"/>
              <w:right w:val="single" w:sz="6" w:space="0" w:color="000000"/>
            </w:tcBorders>
          </w:tcPr>
          <w:p w14:paraId="0722E91E" w14:textId="77777777" w:rsidR="00AA4974" w:rsidRDefault="00AA4974">
            <w:pPr>
              <w:pStyle w:val="TAL"/>
              <w:rPr>
                <w:noProof/>
              </w:rPr>
            </w:pPr>
            <w:r>
              <w:rPr>
                <w:rFonts w:hint="eastAsia"/>
                <w:noProof/>
                <w:lang w:eastAsia="zh-CN"/>
              </w:rPr>
              <w:t>s</w:t>
            </w:r>
            <w:r>
              <w:rPr>
                <w:noProof/>
                <w:lang w:eastAsia="zh-CN"/>
              </w:rPr>
              <w:t>tring</w:t>
            </w:r>
          </w:p>
        </w:tc>
        <w:tc>
          <w:tcPr>
            <w:tcW w:w="6568" w:type="dxa"/>
            <w:tcBorders>
              <w:top w:val="single" w:sz="6" w:space="0" w:color="000000"/>
              <w:left w:val="single" w:sz="6" w:space="0" w:color="000000"/>
              <w:bottom w:val="single" w:sz="6" w:space="0" w:color="000000"/>
              <w:right w:val="single" w:sz="6" w:space="0" w:color="000000"/>
            </w:tcBorders>
            <w:vAlign w:val="center"/>
            <w:hideMark/>
          </w:tcPr>
          <w:p w14:paraId="6155CBC2" w14:textId="77777777" w:rsidR="00AA4974" w:rsidRDefault="00AA4974">
            <w:pPr>
              <w:pStyle w:val="TAL"/>
              <w:rPr>
                <w:noProof/>
              </w:rPr>
            </w:pPr>
            <w:r>
              <w:rPr>
                <w:noProof/>
              </w:rPr>
              <w:t>Identifier of a policy association.</w:t>
            </w:r>
          </w:p>
        </w:tc>
      </w:tr>
    </w:tbl>
    <w:p w14:paraId="6E3A6A32" w14:textId="77777777" w:rsidR="00AA4974" w:rsidRDefault="00AA4974">
      <w:pPr>
        <w:rPr>
          <w:noProof/>
        </w:rPr>
      </w:pPr>
    </w:p>
    <w:p w14:paraId="5208E10C" w14:textId="77777777" w:rsidR="00AA4974" w:rsidRDefault="00AA4974">
      <w:pPr>
        <w:pStyle w:val="Heading4"/>
        <w:rPr>
          <w:noProof/>
        </w:rPr>
      </w:pPr>
      <w:bookmarkStart w:id="613" w:name="_Toc28011115"/>
      <w:bookmarkStart w:id="614" w:name="_Toc34137978"/>
      <w:bookmarkStart w:id="615" w:name="_Toc36037573"/>
      <w:bookmarkStart w:id="616" w:name="_Toc39051675"/>
      <w:bookmarkStart w:id="617" w:name="_Toc43363267"/>
      <w:bookmarkStart w:id="618" w:name="_Toc45132874"/>
      <w:bookmarkStart w:id="619" w:name="_Toc49869396"/>
      <w:bookmarkStart w:id="620" w:name="_Toc50023303"/>
      <w:bookmarkStart w:id="621" w:name="_Toc51761105"/>
      <w:bookmarkStart w:id="622" w:name="_Toc67491461"/>
      <w:bookmarkStart w:id="623" w:name="_Toc83229838"/>
      <w:r>
        <w:rPr>
          <w:noProof/>
        </w:rPr>
        <w:lastRenderedPageBreak/>
        <w:t>5.3.3.3</w:t>
      </w:r>
      <w:r>
        <w:rPr>
          <w:noProof/>
        </w:rPr>
        <w:tab/>
        <w:t>Resource Standard Methods</w:t>
      </w:r>
      <w:bookmarkEnd w:id="613"/>
      <w:bookmarkEnd w:id="614"/>
      <w:bookmarkEnd w:id="615"/>
      <w:bookmarkEnd w:id="616"/>
      <w:bookmarkEnd w:id="617"/>
      <w:bookmarkEnd w:id="618"/>
      <w:bookmarkEnd w:id="619"/>
      <w:bookmarkEnd w:id="620"/>
      <w:bookmarkEnd w:id="621"/>
      <w:bookmarkEnd w:id="622"/>
      <w:bookmarkEnd w:id="623"/>
    </w:p>
    <w:p w14:paraId="39AE5DF4" w14:textId="77777777" w:rsidR="00AA4974" w:rsidRDefault="00AA4974">
      <w:pPr>
        <w:pStyle w:val="Heading5"/>
        <w:rPr>
          <w:noProof/>
        </w:rPr>
      </w:pPr>
      <w:bookmarkStart w:id="624" w:name="_Toc28011116"/>
      <w:bookmarkStart w:id="625" w:name="_Toc34137979"/>
      <w:bookmarkStart w:id="626" w:name="_Toc36037574"/>
      <w:bookmarkStart w:id="627" w:name="_Toc39051676"/>
      <w:bookmarkStart w:id="628" w:name="_Toc43363268"/>
      <w:bookmarkStart w:id="629" w:name="_Toc45132875"/>
      <w:bookmarkStart w:id="630" w:name="_Toc49869397"/>
      <w:bookmarkStart w:id="631" w:name="_Toc50023304"/>
      <w:bookmarkStart w:id="632" w:name="_Toc51761106"/>
      <w:bookmarkStart w:id="633" w:name="_Toc67491462"/>
      <w:bookmarkStart w:id="634" w:name="_Toc83229839"/>
      <w:r>
        <w:rPr>
          <w:noProof/>
        </w:rPr>
        <w:t>5.3.3.3.1</w:t>
      </w:r>
      <w:r>
        <w:rPr>
          <w:noProof/>
        </w:rPr>
        <w:tab/>
        <w:t>GET</w:t>
      </w:r>
      <w:bookmarkEnd w:id="624"/>
      <w:bookmarkEnd w:id="625"/>
      <w:bookmarkEnd w:id="626"/>
      <w:bookmarkEnd w:id="627"/>
      <w:bookmarkEnd w:id="628"/>
      <w:bookmarkEnd w:id="629"/>
      <w:bookmarkEnd w:id="630"/>
      <w:bookmarkEnd w:id="631"/>
      <w:bookmarkEnd w:id="632"/>
      <w:bookmarkEnd w:id="633"/>
      <w:bookmarkEnd w:id="634"/>
    </w:p>
    <w:p w14:paraId="71573640" w14:textId="77777777" w:rsidR="00AA4974" w:rsidRDefault="00AA4974">
      <w:pPr>
        <w:rPr>
          <w:noProof/>
        </w:rPr>
      </w:pPr>
      <w:r>
        <w:rPr>
          <w:noProof/>
        </w:rPr>
        <w:t>This method shall support the URI query parameters specified in table 5.3.2.3.1-1.</w:t>
      </w:r>
    </w:p>
    <w:p w14:paraId="39C92292" w14:textId="77777777" w:rsidR="00AA4974" w:rsidRDefault="00AA4974">
      <w:pPr>
        <w:pStyle w:val="TH"/>
        <w:rPr>
          <w:rFonts w:cs="Arial"/>
          <w:noProof/>
        </w:rPr>
      </w:pPr>
      <w:r>
        <w:rPr>
          <w:noProof/>
        </w:rPr>
        <w:t>Table 5.3.3.3.1-1: URI query parameters supported by the GET method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AA4974" w14:paraId="27BD3CF7" w14:textId="77777777">
        <w:trPr>
          <w:jc w:val="center"/>
        </w:trPr>
        <w:tc>
          <w:tcPr>
            <w:tcW w:w="1598" w:type="dxa"/>
            <w:tcBorders>
              <w:top w:val="single" w:sz="4" w:space="0" w:color="auto"/>
              <w:left w:val="single" w:sz="4" w:space="0" w:color="auto"/>
              <w:bottom w:val="single" w:sz="4" w:space="0" w:color="auto"/>
              <w:right w:val="single" w:sz="4" w:space="0" w:color="auto"/>
            </w:tcBorders>
            <w:shd w:val="clear" w:color="auto" w:fill="C0C0C0"/>
            <w:hideMark/>
          </w:tcPr>
          <w:p w14:paraId="7440157A" w14:textId="77777777" w:rsidR="00AA4974" w:rsidRDefault="00AA4974">
            <w:pPr>
              <w:pStyle w:val="TAH"/>
              <w:rPr>
                <w:noProof/>
              </w:rPr>
            </w:pPr>
            <w:r>
              <w:rPr>
                <w:noProof/>
              </w:rPr>
              <w:t>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84CC60" w14:textId="77777777" w:rsidR="00AA4974" w:rsidRDefault="00AA4974">
            <w:pPr>
              <w:pStyle w:val="TAH"/>
              <w:rPr>
                <w:noProof/>
              </w:rPr>
            </w:pPr>
            <w:r>
              <w:rPr>
                <w:noProof/>
              </w:rPr>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A15DCF" w14:textId="77777777" w:rsidR="00AA4974" w:rsidRDefault="00AA4974">
            <w:pPr>
              <w:pStyle w:val="TAH"/>
              <w:rPr>
                <w:noProof/>
              </w:rPr>
            </w:pPr>
            <w:r>
              <w:rPr>
                <w:noProof/>
              </w:rPr>
              <w:t>P</w:t>
            </w:r>
          </w:p>
        </w:tc>
        <w:tc>
          <w:tcPr>
            <w:tcW w:w="1126" w:type="dxa"/>
            <w:tcBorders>
              <w:top w:val="single" w:sz="4" w:space="0" w:color="auto"/>
              <w:left w:val="single" w:sz="4" w:space="0" w:color="auto"/>
              <w:bottom w:val="single" w:sz="4" w:space="0" w:color="auto"/>
              <w:right w:val="single" w:sz="4" w:space="0" w:color="auto"/>
            </w:tcBorders>
            <w:shd w:val="clear" w:color="auto" w:fill="C0C0C0"/>
            <w:hideMark/>
          </w:tcPr>
          <w:p w14:paraId="0798AD5D" w14:textId="77777777" w:rsidR="00AA4974" w:rsidRDefault="00AA4974">
            <w:pPr>
              <w:pStyle w:val="TAH"/>
              <w:rPr>
                <w:noProof/>
              </w:rPr>
            </w:pPr>
            <w:r>
              <w:rPr>
                <w:noProof/>
              </w:rPr>
              <w:t>Cardinality</w:t>
            </w:r>
          </w:p>
        </w:tc>
        <w:tc>
          <w:tcPr>
            <w:tcW w:w="512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73F7020" w14:textId="77777777" w:rsidR="00AA4974" w:rsidRDefault="00AA4974">
            <w:pPr>
              <w:pStyle w:val="TAH"/>
              <w:rPr>
                <w:noProof/>
              </w:rPr>
            </w:pPr>
            <w:r>
              <w:rPr>
                <w:noProof/>
              </w:rPr>
              <w:t>Description</w:t>
            </w:r>
          </w:p>
        </w:tc>
      </w:tr>
      <w:tr w:rsidR="00AA4974" w14:paraId="66129E5B" w14:textId="77777777">
        <w:trPr>
          <w:jc w:val="center"/>
        </w:trPr>
        <w:tc>
          <w:tcPr>
            <w:tcW w:w="1598" w:type="dxa"/>
            <w:tcBorders>
              <w:top w:val="single" w:sz="4" w:space="0" w:color="auto"/>
              <w:left w:val="single" w:sz="6" w:space="0" w:color="000000"/>
              <w:bottom w:val="single" w:sz="6" w:space="0" w:color="000000"/>
              <w:right w:val="single" w:sz="6" w:space="0" w:color="000000"/>
            </w:tcBorders>
            <w:hideMark/>
          </w:tcPr>
          <w:p w14:paraId="21D89232" w14:textId="77777777" w:rsidR="00AA4974" w:rsidRDefault="00AA4974">
            <w:pPr>
              <w:pStyle w:val="TAL"/>
              <w:rPr>
                <w:noProof/>
              </w:rPr>
            </w:pPr>
            <w:r>
              <w:rPr>
                <w:noProof/>
              </w:rPr>
              <w:t>n/a</w:t>
            </w:r>
          </w:p>
        </w:tc>
        <w:tc>
          <w:tcPr>
            <w:tcW w:w="1418" w:type="dxa"/>
            <w:tcBorders>
              <w:top w:val="single" w:sz="4" w:space="0" w:color="auto"/>
              <w:left w:val="single" w:sz="6" w:space="0" w:color="000000"/>
              <w:bottom w:val="single" w:sz="6" w:space="0" w:color="000000"/>
              <w:right w:val="single" w:sz="6" w:space="0" w:color="000000"/>
            </w:tcBorders>
          </w:tcPr>
          <w:p w14:paraId="0C6D4010" w14:textId="77777777" w:rsidR="00AA4974" w:rsidRDefault="00AA4974">
            <w:pPr>
              <w:pStyle w:val="TAL"/>
              <w:rPr>
                <w:noProof/>
              </w:rPr>
            </w:pPr>
          </w:p>
        </w:tc>
        <w:tc>
          <w:tcPr>
            <w:tcW w:w="420" w:type="dxa"/>
            <w:tcBorders>
              <w:top w:val="single" w:sz="4" w:space="0" w:color="auto"/>
              <w:left w:val="single" w:sz="6" w:space="0" w:color="000000"/>
              <w:bottom w:val="single" w:sz="6" w:space="0" w:color="000000"/>
              <w:right w:val="single" w:sz="6" w:space="0" w:color="000000"/>
            </w:tcBorders>
          </w:tcPr>
          <w:p w14:paraId="563F6C9E" w14:textId="77777777" w:rsidR="00AA4974" w:rsidRDefault="00AA4974">
            <w:pPr>
              <w:pStyle w:val="TAC"/>
              <w:rPr>
                <w:noProof/>
              </w:rPr>
            </w:pPr>
          </w:p>
        </w:tc>
        <w:tc>
          <w:tcPr>
            <w:tcW w:w="1126" w:type="dxa"/>
            <w:tcBorders>
              <w:top w:val="single" w:sz="4" w:space="0" w:color="auto"/>
              <w:left w:val="single" w:sz="6" w:space="0" w:color="000000"/>
              <w:bottom w:val="single" w:sz="6" w:space="0" w:color="000000"/>
              <w:right w:val="single" w:sz="6" w:space="0" w:color="000000"/>
            </w:tcBorders>
          </w:tcPr>
          <w:p w14:paraId="5A36DC30" w14:textId="77777777" w:rsidR="00AA4974" w:rsidRDefault="00AA4974">
            <w:pPr>
              <w:pStyle w:val="TAC"/>
              <w:rPr>
                <w:noProof/>
              </w:rPr>
            </w:pPr>
          </w:p>
        </w:tc>
        <w:tc>
          <w:tcPr>
            <w:tcW w:w="5124" w:type="dxa"/>
            <w:tcBorders>
              <w:top w:val="single" w:sz="4" w:space="0" w:color="auto"/>
              <w:left w:val="single" w:sz="6" w:space="0" w:color="000000"/>
              <w:bottom w:val="single" w:sz="6" w:space="0" w:color="000000"/>
              <w:right w:val="single" w:sz="6" w:space="0" w:color="000000"/>
            </w:tcBorders>
            <w:vAlign w:val="center"/>
          </w:tcPr>
          <w:p w14:paraId="05AA01C5" w14:textId="77777777" w:rsidR="00AA4974" w:rsidRDefault="00AA4974">
            <w:pPr>
              <w:pStyle w:val="TAL"/>
              <w:rPr>
                <w:noProof/>
              </w:rPr>
            </w:pPr>
          </w:p>
        </w:tc>
      </w:tr>
    </w:tbl>
    <w:p w14:paraId="7352074F" w14:textId="77777777" w:rsidR="00AA4974" w:rsidRDefault="00AA4974">
      <w:pPr>
        <w:rPr>
          <w:noProof/>
        </w:rPr>
      </w:pPr>
    </w:p>
    <w:p w14:paraId="2CEF6460" w14:textId="77777777" w:rsidR="00AA4974" w:rsidRDefault="00AA4974">
      <w:pPr>
        <w:rPr>
          <w:noProof/>
        </w:rPr>
      </w:pPr>
      <w:r>
        <w:rPr>
          <w:noProof/>
        </w:rPr>
        <w:t>This method shall support the request data structures specified in table 5.3.2.3.1-2 and the response data structures and response codes specified in table 5.3.2.3.1-3.</w:t>
      </w:r>
    </w:p>
    <w:p w14:paraId="76EA8852" w14:textId="77777777" w:rsidR="00AA4974" w:rsidRDefault="00AA4974">
      <w:pPr>
        <w:pStyle w:val="TH"/>
        <w:rPr>
          <w:noProof/>
        </w:rPr>
      </w:pPr>
      <w:r>
        <w:rPr>
          <w:noProof/>
        </w:rPr>
        <w:t>Table 5.3.3.3.1-2: Data structures supported by the GET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4974" w14:paraId="6407AD4E" w14:textId="7777777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E7C9CA4" w14:textId="77777777" w:rsidR="00AA4974" w:rsidRDefault="00AA4974">
            <w:pPr>
              <w:pStyle w:val="TAH"/>
              <w:rPr>
                <w:noProof/>
              </w:rPr>
            </w:pPr>
            <w:r>
              <w:rPr>
                <w:noProof/>
              </w:rP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D91F3F4" w14:textId="77777777" w:rsidR="00AA4974" w:rsidRDefault="00AA4974">
            <w:pPr>
              <w:pStyle w:val="TAH"/>
              <w:rPr>
                <w:noProof/>
              </w:rPr>
            </w:pPr>
            <w:r>
              <w:rPr>
                <w:noProof/>
              </w:rP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348B034" w14:textId="77777777" w:rsidR="00AA4974" w:rsidRDefault="00AA4974">
            <w:pPr>
              <w:pStyle w:val="TAH"/>
              <w:rPr>
                <w:noProof/>
              </w:rPr>
            </w:pPr>
            <w:r>
              <w:rPr>
                <w:noProof/>
              </w:rPr>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69CAF8E" w14:textId="77777777" w:rsidR="00AA4974" w:rsidRDefault="00AA4974">
            <w:pPr>
              <w:pStyle w:val="TAH"/>
              <w:rPr>
                <w:noProof/>
              </w:rPr>
            </w:pPr>
            <w:r>
              <w:rPr>
                <w:noProof/>
              </w:rPr>
              <w:t>Description</w:t>
            </w:r>
          </w:p>
        </w:tc>
      </w:tr>
      <w:tr w:rsidR="00AA4974" w14:paraId="122135CE" w14:textId="7777777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1590778F" w14:textId="77777777" w:rsidR="00AA4974" w:rsidRDefault="00AA4974">
            <w:pPr>
              <w:pStyle w:val="TAL"/>
              <w:rPr>
                <w:noProof/>
              </w:rPr>
            </w:pPr>
            <w:r>
              <w:rPr>
                <w:noProof/>
              </w:rPr>
              <w:t>n/a</w:t>
            </w:r>
          </w:p>
        </w:tc>
        <w:tc>
          <w:tcPr>
            <w:tcW w:w="422" w:type="dxa"/>
            <w:tcBorders>
              <w:top w:val="single" w:sz="4" w:space="0" w:color="auto"/>
              <w:left w:val="single" w:sz="6" w:space="0" w:color="000000"/>
              <w:bottom w:val="single" w:sz="6" w:space="0" w:color="000000"/>
              <w:right w:val="single" w:sz="6" w:space="0" w:color="000000"/>
            </w:tcBorders>
            <w:hideMark/>
          </w:tcPr>
          <w:p w14:paraId="624763D7" w14:textId="77777777" w:rsidR="00AA4974" w:rsidRDefault="00AA4974">
            <w:pPr>
              <w:pStyle w:val="TAC"/>
              <w:rPr>
                <w:noProof/>
              </w:rPr>
            </w:pPr>
          </w:p>
        </w:tc>
        <w:tc>
          <w:tcPr>
            <w:tcW w:w="1264" w:type="dxa"/>
            <w:tcBorders>
              <w:top w:val="single" w:sz="4" w:space="0" w:color="auto"/>
              <w:left w:val="single" w:sz="6" w:space="0" w:color="000000"/>
              <w:bottom w:val="single" w:sz="6" w:space="0" w:color="000000"/>
              <w:right w:val="single" w:sz="6" w:space="0" w:color="000000"/>
            </w:tcBorders>
            <w:hideMark/>
          </w:tcPr>
          <w:p w14:paraId="67CE2677" w14:textId="77777777" w:rsidR="00AA4974" w:rsidRDefault="00AA4974">
            <w:pPr>
              <w:pStyle w:val="TAC"/>
              <w:rPr>
                <w:noProof/>
              </w:rPr>
            </w:pPr>
          </w:p>
        </w:tc>
        <w:tc>
          <w:tcPr>
            <w:tcW w:w="6381" w:type="dxa"/>
            <w:tcBorders>
              <w:top w:val="single" w:sz="4" w:space="0" w:color="auto"/>
              <w:left w:val="single" w:sz="6" w:space="0" w:color="000000"/>
              <w:bottom w:val="single" w:sz="6" w:space="0" w:color="000000"/>
              <w:right w:val="single" w:sz="6" w:space="0" w:color="000000"/>
            </w:tcBorders>
            <w:hideMark/>
          </w:tcPr>
          <w:p w14:paraId="6AA68AA1" w14:textId="77777777" w:rsidR="00AA4974" w:rsidRDefault="00AA4974">
            <w:pPr>
              <w:pStyle w:val="TAL"/>
              <w:rPr>
                <w:noProof/>
              </w:rPr>
            </w:pPr>
          </w:p>
        </w:tc>
      </w:tr>
    </w:tbl>
    <w:p w14:paraId="1F19E838" w14:textId="77777777" w:rsidR="00AA4974" w:rsidRDefault="00AA4974">
      <w:pPr>
        <w:rPr>
          <w:noProof/>
        </w:rPr>
      </w:pPr>
    </w:p>
    <w:p w14:paraId="3FEE71A7" w14:textId="77777777" w:rsidR="00AA4974" w:rsidRDefault="00AA4974">
      <w:pPr>
        <w:pStyle w:val="TH"/>
        <w:rPr>
          <w:noProof/>
        </w:rPr>
      </w:pPr>
      <w:r>
        <w:rPr>
          <w:noProof/>
        </w:rPr>
        <w:t>Table 5.3.3.3.1-3: Data structures supported by the GET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33"/>
        <w:gridCol w:w="1790"/>
        <w:gridCol w:w="33"/>
        <w:gridCol w:w="327"/>
        <w:gridCol w:w="33"/>
        <w:gridCol w:w="1137"/>
        <w:gridCol w:w="33"/>
        <w:gridCol w:w="1497"/>
        <w:gridCol w:w="33"/>
        <w:gridCol w:w="4775"/>
        <w:gridCol w:w="33"/>
      </w:tblGrid>
      <w:tr w:rsidR="00AA4974" w14:paraId="2559A884" w14:textId="77777777">
        <w:trPr>
          <w:gridAfter w:val="1"/>
          <w:wAfter w:w="33" w:type="dxa"/>
          <w:jc w:val="center"/>
        </w:trPr>
        <w:tc>
          <w:tcPr>
            <w:tcW w:w="182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98AEE2F" w14:textId="77777777" w:rsidR="00AA4974" w:rsidRDefault="00AA4974">
            <w:pPr>
              <w:pStyle w:val="TAH"/>
              <w:rPr>
                <w:noProof/>
              </w:rPr>
            </w:pPr>
            <w:r>
              <w:rPr>
                <w:noProof/>
              </w:rPr>
              <w:t>Data type</w:t>
            </w:r>
          </w:p>
        </w:tc>
        <w:tc>
          <w:tcPr>
            <w:tcW w:w="3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1E044BD" w14:textId="77777777" w:rsidR="00AA4974" w:rsidRDefault="00AA4974">
            <w:pPr>
              <w:pStyle w:val="TAH"/>
              <w:rPr>
                <w:noProof/>
              </w:rPr>
            </w:pPr>
            <w:r>
              <w:rPr>
                <w:noProof/>
              </w:rPr>
              <w:t>P</w:t>
            </w:r>
          </w:p>
        </w:tc>
        <w:tc>
          <w:tcPr>
            <w:tcW w:w="117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B9BAF6" w14:textId="77777777" w:rsidR="00AA4974" w:rsidRDefault="00AA4974">
            <w:pPr>
              <w:pStyle w:val="TAH"/>
              <w:rPr>
                <w:noProof/>
              </w:rPr>
            </w:pPr>
            <w:r>
              <w:rPr>
                <w:noProof/>
              </w:rPr>
              <w:t>Cardinality</w:t>
            </w:r>
          </w:p>
        </w:tc>
        <w:tc>
          <w:tcPr>
            <w:tcW w:w="15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74640F6" w14:textId="77777777" w:rsidR="00AA4974" w:rsidRDefault="00AA4974">
            <w:pPr>
              <w:pStyle w:val="TAH"/>
              <w:rPr>
                <w:noProof/>
              </w:rPr>
            </w:pPr>
            <w:r>
              <w:rPr>
                <w:noProof/>
              </w:rPr>
              <w:t>Response codes</w:t>
            </w:r>
          </w:p>
        </w:tc>
        <w:tc>
          <w:tcPr>
            <w:tcW w:w="48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371626" w14:textId="77777777" w:rsidR="00AA4974" w:rsidRDefault="00AA4974">
            <w:pPr>
              <w:pStyle w:val="TAH"/>
              <w:rPr>
                <w:noProof/>
              </w:rPr>
            </w:pPr>
            <w:r>
              <w:rPr>
                <w:noProof/>
              </w:rPr>
              <w:t>Description</w:t>
            </w:r>
          </w:p>
        </w:tc>
      </w:tr>
      <w:tr w:rsidR="00AA4974" w14:paraId="28D23034" w14:textId="77777777">
        <w:trPr>
          <w:gridAfter w:val="1"/>
          <w:wAfter w:w="33" w:type="dxa"/>
          <w:jc w:val="center"/>
        </w:trPr>
        <w:tc>
          <w:tcPr>
            <w:tcW w:w="1823" w:type="dxa"/>
            <w:gridSpan w:val="2"/>
            <w:tcBorders>
              <w:top w:val="single" w:sz="4" w:space="0" w:color="auto"/>
              <w:left w:val="single" w:sz="6" w:space="0" w:color="000000"/>
              <w:bottom w:val="single" w:sz="6" w:space="0" w:color="000000"/>
              <w:right w:val="single" w:sz="6" w:space="0" w:color="000000"/>
            </w:tcBorders>
            <w:hideMark/>
          </w:tcPr>
          <w:p w14:paraId="7BA29B54" w14:textId="77777777" w:rsidR="00AA4974" w:rsidRDefault="00AA4974">
            <w:pPr>
              <w:pStyle w:val="TAL"/>
              <w:rPr>
                <w:noProof/>
              </w:rPr>
            </w:pPr>
            <w:r>
              <w:rPr>
                <w:noProof/>
              </w:rPr>
              <w:t>PolicyAssociation</w:t>
            </w:r>
          </w:p>
        </w:tc>
        <w:tc>
          <w:tcPr>
            <w:tcW w:w="360" w:type="dxa"/>
            <w:gridSpan w:val="2"/>
            <w:tcBorders>
              <w:top w:val="single" w:sz="4" w:space="0" w:color="auto"/>
              <w:left w:val="single" w:sz="6" w:space="0" w:color="000000"/>
              <w:bottom w:val="single" w:sz="6" w:space="0" w:color="000000"/>
              <w:right w:val="single" w:sz="6" w:space="0" w:color="000000"/>
            </w:tcBorders>
            <w:hideMark/>
          </w:tcPr>
          <w:p w14:paraId="282DDB61" w14:textId="77777777" w:rsidR="00AA4974" w:rsidRDefault="00AA4974">
            <w:pPr>
              <w:pStyle w:val="TAC"/>
              <w:rPr>
                <w:noProof/>
              </w:rPr>
            </w:pPr>
            <w:r>
              <w:rPr>
                <w:noProof/>
              </w:rPr>
              <w:t>M</w:t>
            </w:r>
          </w:p>
        </w:tc>
        <w:tc>
          <w:tcPr>
            <w:tcW w:w="1170" w:type="dxa"/>
            <w:gridSpan w:val="2"/>
            <w:tcBorders>
              <w:top w:val="single" w:sz="4" w:space="0" w:color="auto"/>
              <w:left w:val="single" w:sz="6" w:space="0" w:color="000000"/>
              <w:bottom w:val="single" w:sz="6" w:space="0" w:color="000000"/>
              <w:right w:val="single" w:sz="6" w:space="0" w:color="000000"/>
            </w:tcBorders>
            <w:hideMark/>
          </w:tcPr>
          <w:p w14:paraId="0245E771" w14:textId="77777777" w:rsidR="00AA4974" w:rsidRDefault="00AA4974">
            <w:pPr>
              <w:pStyle w:val="TAC"/>
              <w:rPr>
                <w:noProof/>
              </w:rPr>
            </w:pPr>
            <w:r>
              <w:rPr>
                <w:noProof/>
              </w:rPr>
              <w:t>1</w:t>
            </w:r>
          </w:p>
        </w:tc>
        <w:tc>
          <w:tcPr>
            <w:tcW w:w="1530" w:type="dxa"/>
            <w:gridSpan w:val="2"/>
            <w:tcBorders>
              <w:top w:val="single" w:sz="4" w:space="0" w:color="auto"/>
              <w:left w:val="single" w:sz="6" w:space="0" w:color="000000"/>
              <w:bottom w:val="single" w:sz="6" w:space="0" w:color="000000"/>
              <w:right w:val="single" w:sz="6" w:space="0" w:color="000000"/>
            </w:tcBorders>
            <w:hideMark/>
          </w:tcPr>
          <w:p w14:paraId="4ECC8D4D" w14:textId="77777777" w:rsidR="00AA4974" w:rsidRDefault="00AA4974">
            <w:pPr>
              <w:pStyle w:val="TAL"/>
              <w:rPr>
                <w:noProof/>
              </w:rPr>
            </w:pPr>
            <w:r>
              <w:rPr>
                <w:noProof/>
              </w:rPr>
              <w:t>200 OK</w:t>
            </w:r>
          </w:p>
        </w:tc>
        <w:tc>
          <w:tcPr>
            <w:tcW w:w="4808" w:type="dxa"/>
            <w:gridSpan w:val="2"/>
            <w:tcBorders>
              <w:top w:val="single" w:sz="4" w:space="0" w:color="auto"/>
              <w:left w:val="single" w:sz="6" w:space="0" w:color="000000"/>
              <w:bottom w:val="single" w:sz="6" w:space="0" w:color="000000"/>
              <w:right w:val="single" w:sz="6" w:space="0" w:color="000000"/>
            </w:tcBorders>
            <w:hideMark/>
          </w:tcPr>
          <w:p w14:paraId="1855A61C" w14:textId="77777777" w:rsidR="00AA4974" w:rsidRDefault="00AA4974">
            <w:pPr>
              <w:pStyle w:val="TAL"/>
              <w:rPr>
                <w:noProof/>
              </w:rPr>
            </w:pPr>
          </w:p>
        </w:tc>
      </w:tr>
      <w:tr w:rsidR="00AA4974" w14:paraId="7D4D918F" w14:textId="77777777">
        <w:trPr>
          <w:gridBefore w:val="1"/>
          <w:wBefore w:w="33" w:type="dxa"/>
          <w:jc w:val="center"/>
        </w:trPr>
        <w:tc>
          <w:tcPr>
            <w:tcW w:w="1823" w:type="dxa"/>
            <w:gridSpan w:val="2"/>
            <w:tcBorders>
              <w:top w:val="single" w:sz="4" w:space="0" w:color="auto"/>
              <w:left w:val="single" w:sz="6" w:space="0" w:color="000000"/>
              <w:bottom w:val="single" w:sz="6" w:space="0" w:color="000000"/>
              <w:right w:val="single" w:sz="6" w:space="0" w:color="000000"/>
            </w:tcBorders>
          </w:tcPr>
          <w:p w14:paraId="228FFEED" w14:textId="77777777" w:rsidR="00AA4974" w:rsidRDefault="00AA4974">
            <w:pPr>
              <w:pStyle w:val="TAL"/>
              <w:rPr>
                <w:noProof/>
              </w:rPr>
            </w:pPr>
            <w:r>
              <w:t>RedirectResponse</w:t>
            </w:r>
          </w:p>
        </w:tc>
        <w:tc>
          <w:tcPr>
            <w:tcW w:w="360" w:type="dxa"/>
            <w:gridSpan w:val="2"/>
            <w:tcBorders>
              <w:top w:val="single" w:sz="4" w:space="0" w:color="auto"/>
              <w:left w:val="single" w:sz="6" w:space="0" w:color="000000"/>
              <w:bottom w:val="single" w:sz="6" w:space="0" w:color="000000"/>
              <w:right w:val="single" w:sz="6" w:space="0" w:color="000000"/>
            </w:tcBorders>
          </w:tcPr>
          <w:p w14:paraId="0933A13E" w14:textId="77777777" w:rsidR="00AA4974" w:rsidRDefault="00AA4974">
            <w:pPr>
              <w:pStyle w:val="TAC"/>
              <w:rPr>
                <w:noProof/>
              </w:rPr>
            </w:pPr>
            <w:r>
              <w:t>O</w:t>
            </w:r>
          </w:p>
        </w:tc>
        <w:tc>
          <w:tcPr>
            <w:tcW w:w="1170" w:type="dxa"/>
            <w:gridSpan w:val="2"/>
            <w:tcBorders>
              <w:top w:val="single" w:sz="4" w:space="0" w:color="auto"/>
              <w:left w:val="single" w:sz="6" w:space="0" w:color="000000"/>
              <w:bottom w:val="single" w:sz="6" w:space="0" w:color="000000"/>
              <w:right w:val="single" w:sz="6" w:space="0" w:color="000000"/>
            </w:tcBorders>
          </w:tcPr>
          <w:p w14:paraId="1CBD8484" w14:textId="77777777" w:rsidR="00AA4974" w:rsidRDefault="00AA4974">
            <w:pPr>
              <w:pStyle w:val="TAC"/>
              <w:rPr>
                <w:noProof/>
              </w:rPr>
            </w:pPr>
            <w:r>
              <w:t>0..1</w:t>
            </w:r>
          </w:p>
        </w:tc>
        <w:tc>
          <w:tcPr>
            <w:tcW w:w="1530" w:type="dxa"/>
            <w:gridSpan w:val="2"/>
            <w:tcBorders>
              <w:top w:val="single" w:sz="4" w:space="0" w:color="auto"/>
              <w:left w:val="single" w:sz="6" w:space="0" w:color="000000"/>
              <w:bottom w:val="single" w:sz="6" w:space="0" w:color="000000"/>
              <w:right w:val="single" w:sz="6" w:space="0" w:color="000000"/>
            </w:tcBorders>
          </w:tcPr>
          <w:p w14:paraId="2D919040" w14:textId="77777777" w:rsidR="00AA4974" w:rsidRDefault="00AA4974">
            <w:pPr>
              <w:pStyle w:val="TAL"/>
              <w:rPr>
                <w:noProof/>
              </w:rPr>
            </w:pPr>
            <w:r>
              <w:t>307 Temporary Redirect</w:t>
            </w:r>
          </w:p>
        </w:tc>
        <w:tc>
          <w:tcPr>
            <w:tcW w:w="4808" w:type="dxa"/>
            <w:gridSpan w:val="2"/>
            <w:tcBorders>
              <w:top w:val="single" w:sz="4" w:space="0" w:color="auto"/>
              <w:left w:val="single" w:sz="6" w:space="0" w:color="000000"/>
              <w:bottom w:val="single" w:sz="6" w:space="0" w:color="000000"/>
              <w:right w:val="single" w:sz="6" w:space="0" w:color="000000"/>
            </w:tcBorders>
          </w:tcPr>
          <w:p w14:paraId="4457A7FD" w14:textId="77777777" w:rsidR="00AA4974" w:rsidRDefault="00AA4974">
            <w:pPr>
              <w:pStyle w:val="TAL"/>
            </w:pPr>
            <w:r>
              <w:t xml:space="preserve">Temporary redirection, during Individual AM policy retrieval. The response shall include a Location header field containing an alternative URI of the resource located in an alternative PCF (service) instance. </w:t>
            </w:r>
          </w:p>
          <w:p w14:paraId="71D46C59" w14:textId="77777777" w:rsidR="00AA4974" w:rsidRDefault="00AA4974">
            <w:pPr>
              <w:pStyle w:val="TAL"/>
              <w:rPr>
                <w:noProof/>
              </w:rPr>
            </w:pPr>
            <w:r>
              <w:t xml:space="preserve">Applicable if the feature </w:t>
            </w:r>
            <w:r>
              <w:rPr>
                <w:noProof/>
              </w:rPr>
              <w:t>"</w:t>
            </w:r>
            <w:r>
              <w:rPr>
                <w:rFonts w:cs="Arial"/>
                <w:szCs w:val="18"/>
              </w:rPr>
              <w:t>ES3XX</w:t>
            </w:r>
            <w:r>
              <w:rPr>
                <w:noProof/>
              </w:rPr>
              <w:t>"</w:t>
            </w:r>
            <w:r>
              <w:t xml:space="preserve"> is supported.</w:t>
            </w:r>
          </w:p>
        </w:tc>
      </w:tr>
      <w:tr w:rsidR="00AA4974" w14:paraId="35C974DC" w14:textId="77777777">
        <w:trPr>
          <w:gridBefore w:val="1"/>
          <w:wBefore w:w="33" w:type="dxa"/>
          <w:jc w:val="center"/>
        </w:trPr>
        <w:tc>
          <w:tcPr>
            <w:tcW w:w="1823" w:type="dxa"/>
            <w:gridSpan w:val="2"/>
            <w:tcBorders>
              <w:top w:val="single" w:sz="4" w:space="0" w:color="auto"/>
              <w:left w:val="single" w:sz="6" w:space="0" w:color="000000"/>
              <w:bottom w:val="single" w:sz="6" w:space="0" w:color="000000"/>
              <w:right w:val="single" w:sz="6" w:space="0" w:color="000000"/>
            </w:tcBorders>
          </w:tcPr>
          <w:p w14:paraId="23D60546" w14:textId="77777777" w:rsidR="00AA4974" w:rsidRDefault="00AA4974">
            <w:pPr>
              <w:pStyle w:val="TAL"/>
              <w:rPr>
                <w:noProof/>
              </w:rPr>
            </w:pPr>
            <w:r>
              <w:t>RedirectResponse</w:t>
            </w:r>
          </w:p>
        </w:tc>
        <w:tc>
          <w:tcPr>
            <w:tcW w:w="360" w:type="dxa"/>
            <w:gridSpan w:val="2"/>
            <w:tcBorders>
              <w:top w:val="single" w:sz="4" w:space="0" w:color="auto"/>
              <w:left w:val="single" w:sz="6" w:space="0" w:color="000000"/>
              <w:bottom w:val="single" w:sz="6" w:space="0" w:color="000000"/>
              <w:right w:val="single" w:sz="6" w:space="0" w:color="000000"/>
            </w:tcBorders>
          </w:tcPr>
          <w:p w14:paraId="64951EAD" w14:textId="77777777" w:rsidR="00AA4974" w:rsidRDefault="00AA4974">
            <w:pPr>
              <w:pStyle w:val="TAC"/>
              <w:rPr>
                <w:noProof/>
              </w:rPr>
            </w:pPr>
            <w:r>
              <w:t>O</w:t>
            </w:r>
          </w:p>
        </w:tc>
        <w:tc>
          <w:tcPr>
            <w:tcW w:w="1170" w:type="dxa"/>
            <w:gridSpan w:val="2"/>
            <w:tcBorders>
              <w:top w:val="single" w:sz="4" w:space="0" w:color="auto"/>
              <w:left w:val="single" w:sz="6" w:space="0" w:color="000000"/>
              <w:bottom w:val="single" w:sz="6" w:space="0" w:color="000000"/>
              <w:right w:val="single" w:sz="6" w:space="0" w:color="000000"/>
            </w:tcBorders>
          </w:tcPr>
          <w:p w14:paraId="47C6C14B" w14:textId="77777777" w:rsidR="00AA4974" w:rsidRDefault="00AA4974">
            <w:pPr>
              <w:pStyle w:val="TAC"/>
              <w:rPr>
                <w:noProof/>
              </w:rPr>
            </w:pPr>
            <w:r>
              <w:t>0..1</w:t>
            </w:r>
          </w:p>
        </w:tc>
        <w:tc>
          <w:tcPr>
            <w:tcW w:w="1530" w:type="dxa"/>
            <w:gridSpan w:val="2"/>
            <w:tcBorders>
              <w:top w:val="single" w:sz="4" w:space="0" w:color="auto"/>
              <w:left w:val="single" w:sz="6" w:space="0" w:color="000000"/>
              <w:bottom w:val="single" w:sz="6" w:space="0" w:color="000000"/>
              <w:right w:val="single" w:sz="6" w:space="0" w:color="000000"/>
            </w:tcBorders>
          </w:tcPr>
          <w:p w14:paraId="2EF22A0C" w14:textId="77777777" w:rsidR="00AA4974" w:rsidRDefault="00AA4974">
            <w:pPr>
              <w:pStyle w:val="TAL"/>
              <w:rPr>
                <w:noProof/>
              </w:rPr>
            </w:pPr>
            <w:r>
              <w:t>308 Permanent Redirect</w:t>
            </w:r>
          </w:p>
        </w:tc>
        <w:tc>
          <w:tcPr>
            <w:tcW w:w="4808" w:type="dxa"/>
            <w:gridSpan w:val="2"/>
            <w:tcBorders>
              <w:top w:val="single" w:sz="4" w:space="0" w:color="auto"/>
              <w:left w:val="single" w:sz="6" w:space="0" w:color="000000"/>
              <w:bottom w:val="single" w:sz="6" w:space="0" w:color="000000"/>
              <w:right w:val="single" w:sz="6" w:space="0" w:color="000000"/>
            </w:tcBorders>
          </w:tcPr>
          <w:p w14:paraId="1B43D2FF" w14:textId="77777777" w:rsidR="00AA4974" w:rsidRDefault="00AA4974">
            <w:pPr>
              <w:pStyle w:val="TAL"/>
            </w:pPr>
            <w:r>
              <w:t>Permanent redirection, during Individual AM policy retrieval. The response shall include a Location header field containing an alternative URI of the resource located in an alternative PCF (service) instance.</w:t>
            </w:r>
          </w:p>
          <w:p w14:paraId="140242CD" w14:textId="77777777" w:rsidR="00AA4974" w:rsidRDefault="00AA4974">
            <w:pPr>
              <w:pStyle w:val="TAL"/>
              <w:rPr>
                <w:noProof/>
              </w:rPr>
            </w:pPr>
            <w:r>
              <w:t xml:space="preserve">Applicable if the feature </w:t>
            </w:r>
            <w:r>
              <w:rPr>
                <w:noProof/>
              </w:rPr>
              <w:t>"</w:t>
            </w:r>
            <w:r>
              <w:rPr>
                <w:rFonts w:cs="Arial"/>
                <w:szCs w:val="18"/>
              </w:rPr>
              <w:t>ES3XX</w:t>
            </w:r>
            <w:r>
              <w:rPr>
                <w:noProof/>
              </w:rPr>
              <w:t>"</w:t>
            </w:r>
            <w:r>
              <w:t xml:space="preserve"> is supported.</w:t>
            </w:r>
          </w:p>
        </w:tc>
      </w:tr>
      <w:tr w:rsidR="00AA4974" w14:paraId="49434FE9" w14:textId="77777777">
        <w:trPr>
          <w:gridAfter w:val="1"/>
          <w:wAfter w:w="33" w:type="dxa"/>
          <w:jc w:val="center"/>
        </w:trPr>
        <w:tc>
          <w:tcPr>
            <w:tcW w:w="9691" w:type="dxa"/>
            <w:gridSpan w:val="10"/>
            <w:tcBorders>
              <w:top w:val="single" w:sz="4" w:space="0" w:color="auto"/>
              <w:left w:val="single" w:sz="6" w:space="0" w:color="000000"/>
              <w:bottom w:val="single" w:sz="6" w:space="0" w:color="000000"/>
              <w:right w:val="single" w:sz="6" w:space="0" w:color="000000"/>
            </w:tcBorders>
          </w:tcPr>
          <w:p w14:paraId="0C94F338" w14:textId="77777777" w:rsidR="00AA4974" w:rsidRDefault="00AA4974">
            <w:pPr>
              <w:pStyle w:val="TAN"/>
              <w:rPr>
                <w:noProof/>
              </w:rPr>
            </w:pPr>
            <w:r>
              <w:t>NOTE:</w:t>
            </w:r>
            <w:r>
              <w:rPr>
                <w:noProof/>
              </w:rPr>
              <w:tab/>
              <w:t xml:space="preserve">The mandatory </w:t>
            </w:r>
            <w:r>
              <w:t>HTTP error status codes for the GET method listed in Table 5.2.7.1-1 of 3GPP TS 29.500 [5] also apply.</w:t>
            </w:r>
          </w:p>
        </w:tc>
      </w:tr>
    </w:tbl>
    <w:p w14:paraId="365D69B3" w14:textId="77777777" w:rsidR="00AA4974" w:rsidRDefault="00AA4974"/>
    <w:p w14:paraId="38ACB984" w14:textId="77777777" w:rsidR="00AA4974" w:rsidRDefault="00AA4974">
      <w:pPr>
        <w:pStyle w:val="TH"/>
      </w:pPr>
      <w:r>
        <w:t>Table 5.3.3.3.1-4: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4974" w14:paraId="4E35F4CD" w14:textId="7777777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55CD5A" w14:textId="77777777" w:rsidR="00AA4974" w:rsidRDefault="00AA4974">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B3CBB6" w14:textId="77777777" w:rsidR="00AA4974" w:rsidRDefault="00AA4974">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9AF30A" w14:textId="77777777" w:rsidR="00AA4974" w:rsidRDefault="00AA4974">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6A8C03" w14:textId="77777777" w:rsidR="00AA4974" w:rsidRDefault="00AA4974">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8A56EF" w14:textId="77777777" w:rsidR="00AA4974" w:rsidRDefault="00AA4974">
            <w:pPr>
              <w:pStyle w:val="TAH"/>
            </w:pPr>
            <w:r>
              <w:t>Description</w:t>
            </w:r>
          </w:p>
        </w:tc>
      </w:tr>
      <w:tr w:rsidR="00AA4974" w14:paraId="579479DE" w14:textId="7777777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FD3E7C" w14:textId="77777777" w:rsidR="00AA4974" w:rsidRDefault="00AA497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52BEA3" w14:textId="77777777" w:rsidR="00AA4974" w:rsidRDefault="00AA497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6857C5" w14:textId="77777777" w:rsidR="00AA4974" w:rsidRDefault="00AA497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FBF144" w14:textId="77777777" w:rsidR="00AA4974" w:rsidRDefault="00AA4974">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A63893A" w14:textId="77777777" w:rsidR="00AA4974" w:rsidRDefault="00AA4974">
            <w:pPr>
              <w:pStyle w:val="TAL"/>
            </w:pPr>
            <w:r>
              <w:t>An alternative URI of the resource located in an alternative PCF (service) instance.</w:t>
            </w:r>
          </w:p>
        </w:tc>
      </w:tr>
      <w:tr w:rsidR="00AA4974" w14:paraId="64F2C9B2" w14:textId="777777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426F7" w14:textId="77777777" w:rsidR="00AA4974" w:rsidRDefault="00AA497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E27D274" w14:textId="77777777" w:rsidR="00AA4974" w:rsidRDefault="00AA4974">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58C1AEBD" w14:textId="77777777" w:rsidR="00AA4974" w:rsidRDefault="00AA4974">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19597994" w14:textId="77777777" w:rsidR="00AA4974" w:rsidRDefault="00AA4974">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99F258" w14:textId="77777777" w:rsidR="00AA4974" w:rsidRDefault="00AA4974">
            <w:pPr>
              <w:pStyle w:val="TAL"/>
            </w:pPr>
            <w:r>
              <w:rPr>
                <w:lang w:eastAsia="fr-FR"/>
              </w:rPr>
              <w:t>Identifier of the target NF (service) instance towards which the request is redirected</w:t>
            </w:r>
          </w:p>
        </w:tc>
      </w:tr>
    </w:tbl>
    <w:p w14:paraId="5130A68D" w14:textId="77777777" w:rsidR="00AA4974" w:rsidRDefault="00AA4974"/>
    <w:p w14:paraId="527256D9" w14:textId="77777777" w:rsidR="00AA4974" w:rsidRDefault="00AA4974">
      <w:pPr>
        <w:pStyle w:val="TH"/>
      </w:pPr>
      <w:r>
        <w:t>Table</w:t>
      </w:r>
      <w:r>
        <w:rPr>
          <w:noProof/>
        </w:rPr>
        <w:t> </w:t>
      </w:r>
      <w:r>
        <w:t>5.3.3.3.1-5: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4974" w14:paraId="4093473A" w14:textId="7777777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7AA4B1" w14:textId="77777777" w:rsidR="00AA4974" w:rsidRDefault="00AA4974">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0CD652" w14:textId="77777777" w:rsidR="00AA4974" w:rsidRDefault="00AA4974">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86CE3A" w14:textId="77777777" w:rsidR="00AA4974" w:rsidRDefault="00AA4974">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A230A8" w14:textId="77777777" w:rsidR="00AA4974" w:rsidRDefault="00AA4974">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316F9A" w14:textId="77777777" w:rsidR="00AA4974" w:rsidRDefault="00AA4974">
            <w:pPr>
              <w:pStyle w:val="TAH"/>
            </w:pPr>
            <w:r>
              <w:t>Description</w:t>
            </w:r>
          </w:p>
        </w:tc>
      </w:tr>
      <w:tr w:rsidR="00AA4974" w14:paraId="4F89895C" w14:textId="7777777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206591" w14:textId="77777777" w:rsidR="00AA4974" w:rsidRDefault="00AA497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E5624A" w14:textId="77777777" w:rsidR="00AA4974" w:rsidRDefault="00AA497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F8790B" w14:textId="77777777" w:rsidR="00AA4974" w:rsidRDefault="00AA497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484B67" w14:textId="77777777" w:rsidR="00AA4974" w:rsidRDefault="00AA4974">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816EEF" w14:textId="77777777" w:rsidR="00AA4974" w:rsidRDefault="00AA4974">
            <w:pPr>
              <w:pStyle w:val="TAL"/>
            </w:pPr>
            <w:r>
              <w:t>An alternative URI of the resource located in an alternative PCF (service) instance.</w:t>
            </w:r>
          </w:p>
        </w:tc>
      </w:tr>
      <w:tr w:rsidR="00AA4974" w14:paraId="2CEA68D0" w14:textId="777777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6773A6" w14:textId="77777777" w:rsidR="00AA4974" w:rsidRDefault="00AA497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CC905B" w14:textId="77777777" w:rsidR="00AA4974" w:rsidRDefault="00AA4974">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BCABFDC" w14:textId="77777777" w:rsidR="00AA4974" w:rsidRDefault="00AA4974">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3C2F3BBB" w14:textId="77777777" w:rsidR="00AA4974" w:rsidRDefault="00AA4974">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13427B" w14:textId="77777777" w:rsidR="00AA4974" w:rsidRDefault="00AA4974">
            <w:pPr>
              <w:pStyle w:val="TAL"/>
            </w:pPr>
            <w:r>
              <w:rPr>
                <w:lang w:eastAsia="fr-FR"/>
              </w:rPr>
              <w:t>Identifier of the target NF (service) instance towards which the request is redirected</w:t>
            </w:r>
          </w:p>
        </w:tc>
      </w:tr>
    </w:tbl>
    <w:p w14:paraId="37C3BE6B" w14:textId="77777777" w:rsidR="00AA4974" w:rsidRDefault="00AA4974">
      <w:pPr>
        <w:rPr>
          <w:noProof/>
        </w:rPr>
      </w:pPr>
    </w:p>
    <w:p w14:paraId="6B6CD3F4" w14:textId="77777777" w:rsidR="00AA4974" w:rsidRDefault="00AA4974">
      <w:pPr>
        <w:pStyle w:val="Heading5"/>
        <w:rPr>
          <w:noProof/>
        </w:rPr>
      </w:pPr>
      <w:bookmarkStart w:id="635" w:name="_Toc28011117"/>
      <w:bookmarkStart w:id="636" w:name="_Toc34137980"/>
      <w:bookmarkStart w:id="637" w:name="_Toc36037575"/>
      <w:bookmarkStart w:id="638" w:name="_Toc39051677"/>
      <w:bookmarkStart w:id="639" w:name="_Toc43363269"/>
      <w:bookmarkStart w:id="640" w:name="_Toc45132876"/>
      <w:bookmarkStart w:id="641" w:name="_Toc49869398"/>
      <w:bookmarkStart w:id="642" w:name="_Toc50023305"/>
      <w:bookmarkStart w:id="643" w:name="_Toc51761107"/>
      <w:bookmarkStart w:id="644" w:name="_Toc67491463"/>
      <w:bookmarkStart w:id="645" w:name="_Toc83229840"/>
      <w:r>
        <w:rPr>
          <w:noProof/>
        </w:rPr>
        <w:t>5.3.3.3.2</w:t>
      </w:r>
      <w:r>
        <w:rPr>
          <w:noProof/>
        </w:rPr>
        <w:tab/>
        <w:t>DELETE</w:t>
      </w:r>
      <w:bookmarkEnd w:id="635"/>
      <w:bookmarkEnd w:id="636"/>
      <w:bookmarkEnd w:id="637"/>
      <w:bookmarkEnd w:id="638"/>
      <w:bookmarkEnd w:id="639"/>
      <w:bookmarkEnd w:id="640"/>
      <w:bookmarkEnd w:id="641"/>
      <w:bookmarkEnd w:id="642"/>
      <w:bookmarkEnd w:id="643"/>
      <w:bookmarkEnd w:id="644"/>
      <w:bookmarkEnd w:id="645"/>
    </w:p>
    <w:p w14:paraId="490C239D" w14:textId="77777777" w:rsidR="00AA4974" w:rsidRDefault="00AA4974">
      <w:pPr>
        <w:rPr>
          <w:noProof/>
        </w:rPr>
      </w:pPr>
      <w:r>
        <w:rPr>
          <w:noProof/>
        </w:rPr>
        <w:t>This method shall support the URI query parameters specified in table 5.3.3.3.2-1.</w:t>
      </w:r>
    </w:p>
    <w:p w14:paraId="71BF0E21" w14:textId="77777777" w:rsidR="00AA4974" w:rsidRDefault="00AA4974">
      <w:pPr>
        <w:pStyle w:val="TH"/>
        <w:rPr>
          <w:rFonts w:cs="Arial"/>
          <w:noProof/>
        </w:rPr>
      </w:pPr>
      <w:r>
        <w:rPr>
          <w:noProof/>
        </w:rPr>
        <w:lastRenderedPageBreak/>
        <w:t>Table 5.3.3.3.2-1: URI query parameters supported by the DELETE method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97"/>
        <w:gridCol w:w="1417"/>
        <w:gridCol w:w="420"/>
        <w:gridCol w:w="1125"/>
        <w:gridCol w:w="5120"/>
      </w:tblGrid>
      <w:tr w:rsidR="00AA4974" w14:paraId="71B8C90A" w14:textId="77777777">
        <w:trPr>
          <w:jc w:val="center"/>
        </w:trPr>
        <w:tc>
          <w:tcPr>
            <w:tcW w:w="1597" w:type="dxa"/>
            <w:tcBorders>
              <w:top w:val="single" w:sz="4" w:space="0" w:color="auto"/>
              <w:left w:val="single" w:sz="4" w:space="0" w:color="auto"/>
              <w:bottom w:val="single" w:sz="4" w:space="0" w:color="auto"/>
              <w:right w:val="single" w:sz="4" w:space="0" w:color="auto"/>
            </w:tcBorders>
            <w:shd w:val="clear" w:color="auto" w:fill="C0C0C0"/>
            <w:hideMark/>
          </w:tcPr>
          <w:p w14:paraId="498E0EDC" w14:textId="77777777" w:rsidR="00AA4974" w:rsidRDefault="00AA4974">
            <w:pPr>
              <w:pStyle w:val="TAH"/>
              <w:rPr>
                <w:noProof/>
              </w:rPr>
            </w:pPr>
            <w:r>
              <w:rPr>
                <w:noProof/>
              </w:rPr>
              <w:t>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69DCE5F6" w14:textId="77777777" w:rsidR="00AA4974" w:rsidRDefault="00AA4974">
            <w:pPr>
              <w:pStyle w:val="TAH"/>
              <w:rPr>
                <w:noProof/>
              </w:rPr>
            </w:pPr>
            <w:r>
              <w:rPr>
                <w:noProof/>
              </w:rPr>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A6EF89D" w14:textId="77777777" w:rsidR="00AA4974" w:rsidRDefault="00AA4974">
            <w:pPr>
              <w:pStyle w:val="TAH"/>
              <w:rPr>
                <w:noProof/>
              </w:rPr>
            </w:pPr>
            <w:r>
              <w:rPr>
                <w:noProof/>
              </w:rPr>
              <w:t>P</w:t>
            </w:r>
          </w:p>
        </w:tc>
        <w:tc>
          <w:tcPr>
            <w:tcW w:w="1125" w:type="dxa"/>
            <w:tcBorders>
              <w:top w:val="single" w:sz="4" w:space="0" w:color="auto"/>
              <w:left w:val="single" w:sz="4" w:space="0" w:color="auto"/>
              <w:bottom w:val="single" w:sz="4" w:space="0" w:color="auto"/>
              <w:right w:val="single" w:sz="4" w:space="0" w:color="auto"/>
            </w:tcBorders>
            <w:shd w:val="clear" w:color="auto" w:fill="C0C0C0"/>
            <w:hideMark/>
          </w:tcPr>
          <w:p w14:paraId="6E448E9A" w14:textId="77777777" w:rsidR="00AA4974" w:rsidRDefault="00AA4974">
            <w:pPr>
              <w:pStyle w:val="TAH"/>
              <w:rPr>
                <w:noProof/>
              </w:rPr>
            </w:pPr>
            <w:r>
              <w:rPr>
                <w:noProof/>
              </w:rPr>
              <w:t>Cardinality</w:t>
            </w:r>
          </w:p>
        </w:tc>
        <w:tc>
          <w:tcPr>
            <w:tcW w:w="512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1F958B" w14:textId="77777777" w:rsidR="00AA4974" w:rsidRDefault="00AA4974">
            <w:pPr>
              <w:pStyle w:val="TAH"/>
              <w:rPr>
                <w:noProof/>
              </w:rPr>
            </w:pPr>
            <w:r>
              <w:rPr>
                <w:noProof/>
              </w:rPr>
              <w:t>Description</w:t>
            </w:r>
          </w:p>
        </w:tc>
      </w:tr>
      <w:tr w:rsidR="00AA4974" w14:paraId="5975C968" w14:textId="77777777">
        <w:trPr>
          <w:jc w:val="center"/>
        </w:trPr>
        <w:tc>
          <w:tcPr>
            <w:tcW w:w="1597" w:type="dxa"/>
            <w:tcBorders>
              <w:top w:val="single" w:sz="4" w:space="0" w:color="auto"/>
              <w:left w:val="single" w:sz="6" w:space="0" w:color="000000"/>
              <w:bottom w:val="single" w:sz="6" w:space="0" w:color="000000"/>
              <w:right w:val="single" w:sz="6" w:space="0" w:color="000000"/>
            </w:tcBorders>
            <w:hideMark/>
          </w:tcPr>
          <w:p w14:paraId="590572C7" w14:textId="77777777" w:rsidR="00AA4974" w:rsidRDefault="00AA4974">
            <w:pPr>
              <w:pStyle w:val="TAL"/>
              <w:rPr>
                <w:noProof/>
              </w:rPr>
            </w:pPr>
            <w:r>
              <w:rPr>
                <w:noProof/>
              </w:rPr>
              <w:t>n/a</w:t>
            </w:r>
          </w:p>
        </w:tc>
        <w:tc>
          <w:tcPr>
            <w:tcW w:w="1417" w:type="dxa"/>
            <w:tcBorders>
              <w:top w:val="single" w:sz="4" w:space="0" w:color="auto"/>
              <w:left w:val="single" w:sz="6" w:space="0" w:color="000000"/>
              <w:bottom w:val="single" w:sz="6" w:space="0" w:color="000000"/>
              <w:right w:val="single" w:sz="6" w:space="0" w:color="000000"/>
            </w:tcBorders>
            <w:hideMark/>
          </w:tcPr>
          <w:p w14:paraId="411116BB" w14:textId="77777777" w:rsidR="00AA4974" w:rsidRDefault="00AA4974">
            <w:pPr>
              <w:pStyle w:val="TAL"/>
              <w:rPr>
                <w:noProof/>
              </w:rPr>
            </w:pPr>
          </w:p>
        </w:tc>
        <w:tc>
          <w:tcPr>
            <w:tcW w:w="420" w:type="dxa"/>
            <w:tcBorders>
              <w:top w:val="single" w:sz="4" w:space="0" w:color="auto"/>
              <w:left w:val="single" w:sz="6" w:space="0" w:color="000000"/>
              <w:bottom w:val="single" w:sz="6" w:space="0" w:color="000000"/>
              <w:right w:val="single" w:sz="6" w:space="0" w:color="000000"/>
            </w:tcBorders>
            <w:hideMark/>
          </w:tcPr>
          <w:p w14:paraId="47A1E6FD" w14:textId="77777777" w:rsidR="00AA4974" w:rsidRDefault="00AA4974">
            <w:pPr>
              <w:pStyle w:val="TAC"/>
              <w:rPr>
                <w:noProof/>
              </w:rPr>
            </w:pPr>
          </w:p>
        </w:tc>
        <w:tc>
          <w:tcPr>
            <w:tcW w:w="1125" w:type="dxa"/>
            <w:tcBorders>
              <w:top w:val="single" w:sz="4" w:space="0" w:color="auto"/>
              <w:left w:val="single" w:sz="6" w:space="0" w:color="000000"/>
              <w:bottom w:val="single" w:sz="6" w:space="0" w:color="000000"/>
              <w:right w:val="single" w:sz="6" w:space="0" w:color="000000"/>
            </w:tcBorders>
            <w:hideMark/>
          </w:tcPr>
          <w:p w14:paraId="292756B2" w14:textId="77777777" w:rsidR="00AA4974" w:rsidRDefault="00AA4974">
            <w:pPr>
              <w:pStyle w:val="TAC"/>
              <w:rPr>
                <w:noProof/>
              </w:rPr>
            </w:pPr>
          </w:p>
        </w:tc>
        <w:tc>
          <w:tcPr>
            <w:tcW w:w="5120" w:type="dxa"/>
            <w:tcBorders>
              <w:top w:val="single" w:sz="4" w:space="0" w:color="auto"/>
              <w:left w:val="single" w:sz="6" w:space="0" w:color="000000"/>
              <w:bottom w:val="single" w:sz="6" w:space="0" w:color="000000"/>
              <w:right w:val="single" w:sz="6" w:space="0" w:color="000000"/>
            </w:tcBorders>
            <w:vAlign w:val="center"/>
            <w:hideMark/>
          </w:tcPr>
          <w:p w14:paraId="6535BBE2" w14:textId="77777777" w:rsidR="00AA4974" w:rsidRDefault="00AA4974">
            <w:pPr>
              <w:pStyle w:val="TAL"/>
              <w:rPr>
                <w:noProof/>
              </w:rPr>
            </w:pPr>
          </w:p>
        </w:tc>
      </w:tr>
    </w:tbl>
    <w:p w14:paraId="16BC81BC" w14:textId="77777777" w:rsidR="00AA4974" w:rsidRDefault="00AA4974">
      <w:pPr>
        <w:rPr>
          <w:noProof/>
        </w:rPr>
      </w:pPr>
    </w:p>
    <w:p w14:paraId="58C9D2CD" w14:textId="77777777" w:rsidR="00AA4974" w:rsidRDefault="00AA4974">
      <w:pPr>
        <w:rPr>
          <w:noProof/>
        </w:rPr>
      </w:pPr>
      <w:r>
        <w:rPr>
          <w:noProof/>
        </w:rPr>
        <w:t>This method shall support the request data structures specified in table 5.3.3.3.2-2 and the response data structures and response codes specified in table 5.3.3.3.2-3.</w:t>
      </w:r>
    </w:p>
    <w:p w14:paraId="51A8E394" w14:textId="77777777" w:rsidR="00AA4974" w:rsidRDefault="00AA4974">
      <w:pPr>
        <w:pStyle w:val="TH"/>
        <w:rPr>
          <w:noProof/>
        </w:rPr>
      </w:pPr>
      <w:r>
        <w:rPr>
          <w:noProof/>
        </w:rPr>
        <w:t>Table 5.3.3.3.2-2: Data structures supported by the DELETE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613"/>
        <w:gridCol w:w="422"/>
        <w:gridCol w:w="1265"/>
        <w:gridCol w:w="6386"/>
      </w:tblGrid>
      <w:tr w:rsidR="00AA4974" w14:paraId="759A04FD" w14:textId="77777777">
        <w:trPr>
          <w:jc w:val="center"/>
        </w:trPr>
        <w:tc>
          <w:tcPr>
            <w:tcW w:w="1613" w:type="dxa"/>
            <w:tcBorders>
              <w:top w:val="single" w:sz="4" w:space="0" w:color="auto"/>
              <w:left w:val="single" w:sz="4" w:space="0" w:color="auto"/>
              <w:bottom w:val="single" w:sz="4" w:space="0" w:color="auto"/>
              <w:right w:val="single" w:sz="4" w:space="0" w:color="auto"/>
            </w:tcBorders>
            <w:shd w:val="clear" w:color="auto" w:fill="C0C0C0"/>
            <w:hideMark/>
          </w:tcPr>
          <w:p w14:paraId="572F8E30" w14:textId="77777777" w:rsidR="00AA4974" w:rsidRDefault="00AA4974">
            <w:pPr>
              <w:pStyle w:val="TAH"/>
              <w:rPr>
                <w:noProof/>
              </w:rPr>
            </w:pPr>
            <w:r>
              <w:rPr>
                <w:noProof/>
              </w:rP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66EB714" w14:textId="77777777" w:rsidR="00AA4974" w:rsidRDefault="00AA4974">
            <w:pPr>
              <w:pStyle w:val="TAH"/>
              <w:rPr>
                <w:noProof/>
              </w:rPr>
            </w:pPr>
            <w:r>
              <w:rPr>
                <w:noProof/>
              </w:rPr>
              <w:t>P</w:t>
            </w:r>
          </w:p>
        </w:tc>
        <w:tc>
          <w:tcPr>
            <w:tcW w:w="1265" w:type="dxa"/>
            <w:tcBorders>
              <w:top w:val="single" w:sz="4" w:space="0" w:color="auto"/>
              <w:left w:val="single" w:sz="4" w:space="0" w:color="auto"/>
              <w:bottom w:val="single" w:sz="4" w:space="0" w:color="auto"/>
              <w:right w:val="single" w:sz="4" w:space="0" w:color="auto"/>
            </w:tcBorders>
            <w:shd w:val="clear" w:color="auto" w:fill="C0C0C0"/>
            <w:hideMark/>
          </w:tcPr>
          <w:p w14:paraId="70726CD4" w14:textId="77777777" w:rsidR="00AA4974" w:rsidRDefault="00AA4974">
            <w:pPr>
              <w:pStyle w:val="TAH"/>
              <w:rPr>
                <w:noProof/>
              </w:rPr>
            </w:pPr>
            <w:r>
              <w:rPr>
                <w:noProof/>
              </w:rPr>
              <w:t>Cardinality</w:t>
            </w:r>
          </w:p>
        </w:tc>
        <w:tc>
          <w:tcPr>
            <w:tcW w:w="63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C5F6CD" w14:textId="77777777" w:rsidR="00AA4974" w:rsidRDefault="00AA4974">
            <w:pPr>
              <w:pStyle w:val="TAH"/>
              <w:rPr>
                <w:noProof/>
              </w:rPr>
            </w:pPr>
            <w:r>
              <w:rPr>
                <w:noProof/>
              </w:rPr>
              <w:t>Description</w:t>
            </w:r>
          </w:p>
        </w:tc>
      </w:tr>
      <w:tr w:rsidR="00AA4974" w14:paraId="07E778D2" w14:textId="77777777">
        <w:trPr>
          <w:jc w:val="center"/>
        </w:trPr>
        <w:tc>
          <w:tcPr>
            <w:tcW w:w="1613" w:type="dxa"/>
            <w:tcBorders>
              <w:top w:val="single" w:sz="4" w:space="0" w:color="auto"/>
              <w:left w:val="single" w:sz="6" w:space="0" w:color="000000"/>
              <w:bottom w:val="single" w:sz="6" w:space="0" w:color="000000"/>
              <w:right w:val="single" w:sz="6" w:space="0" w:color="000000"/>
            </w:tcBorders>
            <w:hideMark/>
          </w:tcPr>
          <w:p w14:paraId="30BE5B1E" w14:textId="77777777" w:rsidR="00AA4974" w:rsidRDefault="00AA4974">
            <w:pPr>
              <w:pStyle w:val="TAL"/>
              <w:rPr>
                <w:noProof/>
              </w:rPr>
            </w:pPr>
            <w:r>
              <w:rPr>
                <w:noProof/>
              </w:rPr>
              <w:t>n/a</w:t>
            </w:r>
          </w:p>
        </w:tc>
        <w:tc>
          <w:tcPr>
            <w:tcW w:w="422" w:type="dxa"/>
            <w:tcBorders>
              <w:top w:val="single" w:sz="4" w:space="0" w:color="auto"/>
              <w:left w:val="single" w:sz="6" w:space="0" w:color="000000"/>
              <w:bottom w:val="single" w:sz="6" w:space="0" w:color="000000"/>
              <w:right w:val="single" w:sz="6" w:space="0" w:color="000000"/>
            </w:tcBorders>
            <w:hideMark/>
          </w:tcPr>
          <w:p w14:paraId="11BA5575" w14:textId="77777777" w:rsidR="00AA4974" w:rsidRDefault="00AA4974">
            <w:pPr>
              <w:pStyle w:val="TAC"/>
              <w:rPr>
                <w:noProof/>
              </w:rPr>
            </w:pPr>
          </w:p>
        </w:tc>
        <w:tc>
          <w:tcPr>
            <w:tcW w:w="1265" w:type="dxa"/>
            <w:tcBorders>
              <w:top w:val="single" w:sz="4" w:space="0" w:color="auto"/>
              <w:left w:val="single" w:sz="6" w:space="0" w:color="000000"/>
              <w:bottom w:val="single" w:sz="6" w:space="0" w:color="000000"/>
              <w:right w:val="single" w:sz="6" w:space="0" w:color="000000"/>
            </w:tcBorders>
            <w:hideMark/>
          </w:tcPr>
          <w:p w14:paraId="346D2EE3" w14:textId="77777777" w:rsidR="00AA4974" w:rsidRDefault="00AA4974">
            <w:pPr>
              <w:pStyle w:val="TAC"/>
              <w:rPr>
                <w:noProof/>
              </w:rPr>
            </w:pPr>
          </w:p>
        </w:tc>
        <w:tc>
          <w:tcPr>
            <w:tcW w:w="6386" w:type="dxa"/>
            <w:tcBorders>
              <w:top w:val="single" w:sz="4" w:space="0" w:color="auto"/>
              <w:left w:val="single" w:sz="6" w:space="0" w:color="000000"/>
              <w:bottom w:val="single" w:sz="6" w:space="0" w:color="000000"/>
              <w:right w:val="single" w:sz="6" w:space="0" w:color="000000"/>
            </w:tcBorders>
            <w:hideMark/>
          </w:tcPr>
          <w:p w14:paraId="5BAC9BF2" w14:textId="77777777" w:rsidR="00AA4974" w:rsidRDefault="00AA4974">
            <w:pPr>
              <w:pStyle w:val="TAL"/>
              <w:rPr>
                <w:noProof/>
              </w:rPr>
            </w:pPr>
          </w:p>
        </w:tc>
      </w:tr>
    </w:tbl>
    <w:p w14:paraId="5612C4F6" w14:textId="77777777" w:rsidR="00AA4974" w:rsidRDefault="00AA4974">
      <w:pPr>
        <w:rPr>
          <w:noProof/>
        </w:rPr>
      </w:pPr>
    </w:p>
    <w:p w14:paraId="291B05CF" w14:textId="77777777" w:rsidR="00AA4974" w:rsidRDefault="00AA4974">
      <w:pPr>
        <w:pStyle w:val="TH"/>
        <w:rPr>
          <w:noProof/>
        </w:rPr>
      </w:pPr>
      <w:r>
        <w:rPr>
          <w:noProof/>
        </w:rPr>
        <w:t>Table 5.3.3.3.2-3: Data structures supported by the DELETE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33"/>
        <w:gridCol w:w="1613"/>
        <w:gridCol w:w="33"/>
        <w:gridCol w:w="358"/>
        <w:gridCol w:w="33"/>
        <w:gridCol w:w="1104"/>
        <w:gridCol w:w="33"/>
        <w:gridCol w:w="1495"/>
        <w:gridCol w:w="33"/>
        <w:gridCol w:w="4956"/>
        <w:gridCol w:w="33"/>
      </w:tblGrid>
      <w:tr w:rsidR="00AA4974" w14:paraId="1924F126" w14:textId="77777777">
        <w:trPr>
          <w:gridAfter w:val="1"/>
          <w:wAfter w:w="33" w:type="dxa"/>
          <w:jc w:val="center"/>
        </w:trPr>
        <w:tc>
          <w:tcPr>
            <w:tcW w:w="164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CBA9405" w14:textId="77777777" w:rsidR="00AA4974" w:rsidRDefault="00AA4974">
            <w:pPr>
              <w:pStyle w:val="TAH"/>
              <w:rPr>
                <w:noProof/>
              </w:rPr>
            </w:pPr>
            <w:r>
              <w:rPr>
                <w:noProof/>
              </w:rPr>
              <w:t>Data type</w:t>
            </w:r>
          </w:p>
        </w:tc>
        <w:tc>
          <w:tcPr>
            <w:tcW w:w="39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CCD31AC" w14:textId="77777777" w:rsidR="00AA4974" w:rsidRDefault="00AA4974">
            <w:pPr>
              <w:pStyle w:val="TAH"/>
              <w:rPr>
                <w:noProof/>
              </w:rPr>
            </w:pPr>
            <w:r>
              <w:rPr>
                <w:noProof/>
              </w:rPr>
              <w:t>P</w:t>
            </w:r>
          </w:p>
        </w:tc>
        <w:tc>
          <w:tcPr>
            <w:tcW w:w="113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6F7739F" w14:textId="77777777" w:rsidR="00AA4974" w:rsidRDefault="00AA4974">
            <w:pPr>
              <w:pStyle w:val="TAH"/>
              <w:rPr>
                <w:noProof/>
              </w:rPr>
            </w:pPr>
            <w:r>
              <w:rPr>
                <w:noProof/>
              </w:rPr>
              <w:t>Cardinality</w:t>
            </w:r>
          </w:p>
        </w:tc>
        <w:tc>
          <w:tcPr>
            <w:tcW w:w="152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E1B500A" w14:textId="77777777" w:rsidR="00AA4974" w:rsidRDefault="00AA4974">
            <w:pPr>
              <w:pStyle w:val="TAH"/>
              <w:rPr>
                <w:noProof/>
              </w:rPr>
            </w:pPr>
            <w:r>
              <w:rPr>
                <w:noProof/>
              </w:rPr>
              <w:t>Response codes</w:t>
            </w:r>
          </w:p>
        </w:tc>
        <w:tc>
          <w:tcPr>
            <w:tcW w:w="49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DA48BA" w14:textId="77777777" w:rsidR="00AA4974" w:rsidRDefault="00AA4974">
            <w:pPr>
              <w:pStyle w:val="TAH"/>
              <w:rPr>
                <w:noProof/>
              </w:rPr>
            </w:pPr>
            <w:r>
              <w:rPr>
                <w:noProof/>
              </w:rPr>
              <w:t>Description</w:t>
            </w:r>
          </w:p>
        </w:tc>
      </w:tr>
      <w:tr w:rsidR="00AA4974" w14:paraId="32B1CFB8" w14:textId="77777777">
        <w:trPr>
          <w:gridAfter w:val="1"/>
          <w:wAfter w:w="33" w:type="dxa"/>
          <w:jc w:val="center"/>
        </w:trPr>
        <w:tc>
          <w:tcPr>
            <w:tcW w:w="1646" w:type="dxa"/>
            <w:gridSpan w:val="2"/>
            <w:tcBorders>
              <w:top w:val="single" w:sz="4" w:space="0" w:color="auto"/>
              <w:left w:val="single" w:sz="6" w:space="0" w:color="000000"/>
              <w:bottom w:val="single" w:sz="6" w:space="0" w:color="000000"/>
              <w:right w:val="single" w:sz="6" w:space="0" w:color="000000"/>
            </w:tcBorders>
            <w:hideMark/>
          </w:tcPr>
          <w:p w14:paraId="3943EFA9" w14:textId="77777777" w:rsidR="00AA4974" w:rsidRDefault="00AA4974">
            <w:pPr>
              <w:pStyle w:val="TAL"/>
              <w:rPr>
                <w:noProof/>
              </w:rPr>
            </w:pPr>
            <w:r>
              <w:rPr>
                <w:noProof/>
              </w:rPr>
              <w:t>n/a</w:t>
            </w:r>
          </w:p>
        </w:tc>
        <w:tc>
          <w:tcPr>
            <w:tcW w:w="391" w:type="dxa"/>
            <w:gridSpan w:val="2"/>
            <w:tcBorders>
              <w:top w:val="single" w:sz="4" w:space="0" w:color="auto"/>
              <w:left w:val="single" w:sz="6" w:space="0" w:color="000000"/>
              <w:bottom w:val="single" w:sz="6" w:space="0" w:color="000000"/>
              <w:right w:val="single" w:sz="6" w:space="0" w:color="000000"/>
            </w:tcBorders>
            <w:hideMark/>
          </w:tcPr>
          <w:p w14:paraId="7E4DEA5A" w14:textId="77777777" w:rsidR="00AA4974" w:rsidRDefault="00AA4974">
            <w:pPr>
              <w:pStyle w:val="TAC"/>
              <w:rPr>
                <w:noProof/>
              </w:rPr>
            </w:pPr>
          </w:p>
        </w:tc>
        <w:tc>
          <w:tcPr>
            <w:tcW w:w="1137" w:type="dxa"/>
            <w:gridSpan w:val="2"/>
            <w:tcBorders>
              <w:top w:val="single" w:sz="4" w:space="0" w:color="auto"/>
              <w:left w:val="single" w:sz="6" w:space="0" w:color="000000"/>
              <w:bottom w:val="single" w:sz="6" w:space="0" w:color="000000"/>
              <w:right w:val="single" w:sz="6" w:space="0" w:color="000000"/>
            </w:tcBorders>
            <w:hideMark/>
          </w:tcPr>
          <w:p w14:paraId="0E24753C" w14:textId="77777777" w:rsidR="00AA4974" w:rsidRDefault="00AA4974">
            <w:pPr>
              <w:pStyle w:val="TAC"/>
              <w:rPr>
                <w:noProof/>
              </w:rPr>
            </w:pPr>
          </w:p>
        </w:tc>
        <w:tc>
          <w:tcPr>
            <w:tcW w:w="1528" w:type="dxa"/>
            <w:gridSpan w:val="2"/>
            <w:tcBorders>
              <w:top w:val="single" w:sz="4" w:space="0" w:color="auto"/>
              <w:left w:val="single" w:sz="6" w:space="0" w:color="000000"/>
              <w:bottom w:val="single" w:sz="6" w:space="0" w:color="000000"/>
              <w:right w:val="single" w:sz="6" w:space="0" w:color="000000"/>
            </w:tcBorders>
            <w:hideMark/>
          </w:tcPr>
          <w:p w14:paraId="27B24010" w14:textId="77777777" w:rsidR="00AA4974" w:rsidRDefault="00AA4974">
            <w:pPr>
              <w:pStyle w:val="TAL"/>
              <w:rPr>
                <w:noProof/>
              </w:rPr>
            </w:pPr>
            <w:r>
              <w:rPr>
                <w:noProof/>
              </w:rPr>
              <w:t>204 No Content</w:t>
            </w:r>
          </w:p>
        </w:tc>
        <w:tc>
          <w:tcPr>
            <w:tcW w:w="4989" w:type="dxa"/>
            <w:gridSpan w:val="2"/>
            <w:tcBorders>
              <w:top w:val="single" w:sz="4" w:space="0" w:color="auto"/>
              <w:left w:val="single" w:sz="6" w:space="0" w:color="000000"/>
              <w:bottom w:val="single" w:sz="6" w:space="0" w:color="000000"/>
              <w:right w:val="single" w:sz="6" w:space="0" w:color="000000"/>
            </w:tcBorders>
            <w:hideMark/>
          </w:tcPr>
          <w:p w14:paraId="7C50614D" w14:textId="77777777" w:rsidR="00AA4974" w:rsidRDefault="00AA4974">
            <w:pPr>
              <w:pStyle w:val="TAL"/>
              <w:rPr>
                <w:noProof/>
              </w:rPr>
            </w:pPr>
            <w:r>
              <w:rPr>
                <w:noProof/>
              </w:rPr>
              <w:t>The policy association was successfully deleted.</w:t>
            </w:r>
          </w:p>
        </w:tc>
      </w:tr>
      <w:tr w:rsidR="00AA4974" w14:paraId="15D878C4" w14:textId="77777777">
        <w:trPr>
          <w:gridBefore w:val="1"/>
          <w:wBefore w:w="33" w:type="dxa"/>
          <w:jc w:val="center"/>
        </w:trPr>
        <w:tc>
          <w:tcPr>
            <w:tcW w:w="1646" w:type="dxa"/>
            <w:gridSpan w:val="2"/>
            <w:tcBorders>
              <w:top w:val="single" w:sz="4" w:space="0" w:color="auto"/>
              <w:left w:val="single" w:sz="6" w:space="0" w:color="000000"/>
              <w:bottom w:val="single" w:sz="6" w:space="0" w:color="000000"/>
              <w:right w:val="single" w:sz="6" w:space="0" w:color="000000"/>
            </w:tcBorders>
          </w:tcPr>
          <w:p w14:paraId="6A7A8C59" w14:textId="77777777" w:rsidR="00AA4974" w:rsidRDefault="00AA4974">
            <w:pPr>
              <w:pStyle w:val="TAL"/>
              <w:rPr>
                <w:noProof/>
              </w:rPr>
            </w:pPr>
            <w:r>
              <w:t>RedirectResponse</w:t>
            </w:r>
          </w:p>
        </w:tc>
        <w:tc>
          <w:tcPr>
            <w:tcW w:w="391" w:type="dxa"/>
            <w:gridSpan w:val="2"/>
            <w:tcBorders>
              <w:top w:val="single" w:sz="4" w:space="0" w:color="auto"/>
              <w:left w:val="single" w:sz="6" w:space="0" w:color="000000"/>
              <w:bottom w:val="single" w:sz="6" w:space="0" w:color="000000"/>
              <w:right w:val="single" w:sz="6" w:space="0" w:color="000000"/>
            </w:tcBorders>
          </w:tcPr>
          <w:p w14:paraId="7A672F9C" w14:textId="77777777" w:rsidR="00AA4974" w:rsidRDefault="00AA4974">
            <w:pPr>
              <w:pStyle w:val="TAC"/>
              <w:rPr>
                <w:noProof/>
              </w:rPr>
            </w:pPr>
            <w:r>
              <w:t>O</w:t>
            </w:r>
          </w:p>
        </w:tc>
        <w:tc>
          <w:tcPr>
            <w:tcW w:w="1137" w:type="dxa"/>
            <w:gridSpan w:val="2"/>
            <w:tcBorders>
              <w:top w:val="single" w:sz="4" w:space="0" w:color="auto"/>
              <w:left w:val="single" w:sz="6" w:space="0" w:color="000000"/>
              <w:bottom w:val="single" w:sz="6" w:space="0" w:color="000000"/>
              <w:right w:val="single" w:sz="6" w:space="0" w:color="000000"/>
            </w:tcBorders>
          </w:tcPr>
          <w:p w14:paraId="639A687C" w14:textId="77777777" w:rsidR="00AA4974" w:rsidRDefault="00AA4974">
            <w:pPr>
              <w:pStyle w:val="TAC"/>
              <w:rPr>
                <w:noProof/>
              </w:rPr>
            </w:pPr>
            <w:r>
              <w:t>0..1</w:t>
            </w:r>
          </w:p>
        </w:tc>
        <w:tc>
          <w:tcPr>
            <w:tcW w:w="1528" w:type="dxa"/>
            <w:gridSpan w:val="2"/>
            <w:tcBorders>
              <w:top w:val="single" w:sz="4" w:space="0" w:color="auto"/>
              <w:left w:val="single" w:sz="6" w:space="0" w:color="000000"/>
              <w:bottom w:val="single" w:sz="6" w:space="0" w:color="000000"/>
              <w:right w:val="single" w:sz="6" w:space="0" w:color="000000"/>
            </w:tcBorders>
          </w:tcPr>
          <w:p w14:paraId="35A73DC8" w14:textId="77777777" w:rsidR="00AA4974" w:rsidRDefault="00AA4974">
            <w:pPr>
              <w:pStyle w:val="TAL"/>
              <w:rPr>
                <w:noProof/>
              </w:rPr>
            </w:pPr>
            <w:r>
              <w:t>307 Temporary Redirect</w:t>
            </w:r>
          </w:p>
        </w:tc>
        <w:tc>
          <w:tcPr>
            <w:tcW w:w="4989" w:type="dxa"/>
            <w:gridSpan w:val="2"/>
            <w:tcBorders>
              <w:top w:val="single" w:sz="4" w:space="0" w:color="auto"/>
              <w:left w:val="single" w:sz="6" w:space="0" w:color="000000"/>
              <w:bottom w:val="single" w:sz="6" w:space="0" w:color="000000"/>
              <w:right w:val="single" w:sz="6" w:space="0" w:color="000000"/>
            </w:tcBorders>
          </w:tcPr>
          <w:p w14:paraId="6BF9E83D" w14:textId="77777777" w:rsidR="00AA4974" w:rsidRDefault="00AA4974">
            <w:pPr>
              <w:pStyle w:val="TAL"/>
            </w:pPr>
            <w:r>
              <w:t xml:space="preserve">Temporary redirection, during Individual AM policy deletion. The response shall include a Location header field containing an alternative URI of the resource located in an alternative PCF (service) instance. </w:t>
            </w:r>
          </w:p>
          <w:p w14:paraId="6D4F4A0B" w14:textId="77777777" w:rsidR="00AA4974" w:rsidRDefault="00AA4974">
            <w:pPr>
              <w:pStyle w:val="TAL"/>
              <w:rPr>
                <w:noProof/>
              </w:rPr>
            </w:pPr>
            <w:r>
              <w:t xml:space="preserve">Applicable if the feature </w:t>
            </w:r>
            <w:r>
              <w:rPr>
                <w:noProof/>
              </w:rPr>
              <w:t>"</w:t>
            </w:r>
            <w:r>
              <w:rPr>
                <w:rFonts w:cs="Arial"/>
                <w:szCs w:val="18"/>
              </w:rPr>
              <w:t>ES3XX</w:t>
            </w:r>
            <w:r>
              <w:rPr>
                <w:noProof/>
              </w:rPr>
              <w:t>"</w:t>
            </w:r>
            <w:r>
              <w:t xml:space="preserve"> is supported.</w:t>
            </w:r>
          </w:p>
        </w:tc>
      </w:tr>
      <w:tr w:rsidR="00AA4974" w14:paraId="4FB2B095" w14:textId="77777777">
        <w:trPr>
          <w:gridBefore w:val="1"/>
          <w:wBefore w:w="33" w:type="dxa"/>
          <w:jc w:val="center"/>
        </w:trPr>
        <w:tc>
          <w:tcPr>
            <w:tcW w:w="1646" w:type="dxa"/>
            <w:gridSpan w:val="2"/>
            <w:tcBorders>
              <w:top w:val="single" w:sz="4" w:space="0" w:color="auto"/>
              <w:left w:val="single" w:sz="6" w:space="0" w:color="000000"/>
              <w:bottom w:val="single" w:sz="6" w:space="0" w:color="000000"/>
              <w:right w:val="single" w:sz="6" w:space="0" w:color="000000"/>
            </w:tcBorders>
          </w:tcPr>
          <w:p w14:paraId="2C9DB8EB" w14:textId="77777777" w:rsidR="00AA4974" w:rsidRDefault="00AA4974">
            <w:pPr>
              <w:pStyle w:val="TAL"/>
              <w:rPr>
                <w:noProof/>
              </w:rPr>
            </w:pPr>
            <w:r>
              <w:t>RedirectResponse</w:t>
            </w:r>
          </w:p>
        </w:tc>
        <w:tc>
          <w:tcPr>
            <w:tcW w:w="391" w:type="dxa"/>
            <w:gridSpan w:val="2"/>
            <w:tcBorders>
              <w:top w:val="single" w:sz="4" w:space="0" w:color="auto"/>
              <w:left w:val="single" w:sz="6" w:space="0" w:color="000000"/>
              <w:bottom w:val="single" w:sz="6" w:space="0" w:color="000000"/>
              <w:right w:val="single" w:sz="6" w:space="0" w:color="000000"/>
            </w:tcBorders>
          </w:tcPr>
          <w:p w14:paraId="39CBCE50" w14:textId="77777777" w:rsidR="00AA4974" w:rsidRDefault="00AA4974">
            <w:pPr>
              <w:pStyle w:val="TAC"/>
              <w:rPr>
                <w:noProof/>
              </w:rPr>
            </w:pPr>
            <w:r>
              <w:t>O</w:t>
            </w:r>
          </w:p>
        </w:tc>
        <w:tc>
          <w:tcPr>
            <w:tcW w:w="1137" w:type="dxa"/>
            <w:gridSpan w:val="2"/>
            <w:tcBorders>
              <w:top w:val="single" w:sz="4" w:space="0" w:color="auto"/>
              <w:left w:val="single" w:sz="6" w:space="0" w:color="000000"/>
              <w:bottom w:val="single" w:sz="6" w:space="0" w:color="000000"/>
              <w:right w:val="single" w:sz="6" w:space="0" w:color="000000"/>
            </w:tcBorders>
          </w:tcPr>
          <w:p w14:paraId="5AB69CB7" w14:textId="77777777" w:rsidR="00AA4974" w:rsidRDefault="00AA4974">
            <w:pPr>
              <w:pStyle w:val="TAC"/>
              <w:rPr>
                <w:noProof/>
              </w:rPr>
            </w:pPr>
            <w:r>
              <w:t>0..1</w:t>
            </w:r>
          </w:p>
        </w:tc>
        <w:tc>
          <w:tcPr>
            <w:tcW w:w="1528" w:type="dxa"/>
            <w:gridSpan w:val="2"/>
            <w:tcBorders>
              <w:top w:val="single" w:sz="4" w:space="0" w:color="auto"/>
              <w:left w:val="single" w:sz="6" w:space="0" w:color="000000"/>
              <w:bottom w:val="single" w:sz="6" w:space="0" w:color="000000"/>
              <w:right w:val="single" w:sz="6" w:space="0" w:color="000000"/>
            </w:tcBorders>
          </w:tcPr>
          <w:p w14:paraId="2AA70787" w14:textId="77777777" w:rsidR="00AA4974" w:rsidRDefault="00AA4974">
            <w:pPr>
              <w:pStyle w:val="TAL"/>
              <w:rPr>
                <w:noProof/>
              </w:rPr>
            </w:pPr>
            <w:r>
              <w:t>308 Permanent Redirect</w:t>
            </w:r>
          </w:p>
        </w:tc>
        <w:tc>
          <w:tcPr>
            <w:tcW w:w="4989" w:type="dxa"/>
            <w:gridSpan w:val="2"/>
            <w:tcBorders>
              <w:top w:val="single" w:sz="4" w:space="0" w:color="auto"/>
              <w:left w:val="single" w:sz="6" w:space="0" w:color="000000"/>
              <w:bottom w:val="single" w:sz="6" w:space="0" w:color="000000"/>
              <w:right w:val="single" w:sz="6" w:space="0" w:color="000000"/>
            </w:tcBorders>
          </w:tcPr>
          <w:p w14:paraId="64D880DC" w14:textId="77777777" w:rsidR="00AA4974" w:rsidRDefault="00AA4974">
            <w:pPr>
              <w:pStyle w:val="TAL"/>
            </w:pPr>
            <w:r>
              <w:t>Permanent redirection, during Individual AM policy deletion. The response shall include a Location header field containing an alternative URI of the resource located in an alternative PCF (service) instance.</w:t>
            </w:r>
          </w:p>
          <w:p w14:paraId="60D46850" w14:textId="77777777" w:rsidR="00AA4974" w:rsidRDefault="00AA4974">
            <w:pPr>
              <w:pStyle w:val="TAL"/>
              <w:rPr>
                <w:noProof/>
              </w:rPr>
            </w:pPr>
            <w:r>
              <w:t xml:space="preserve">Applicable if the feature </w:t>
            </w:r>
            <w:r>
              <w:rPr>
                <w:noProof/>
              </w:rPr>
              <w:t>"</w:t>
            </w:r>
            <w:r>
              <w:rPr>
                <w:rFonts w:cs="Arial"/>
                <w:szCs w:val="18"/>
              </w:rPr>
              <w:t>ES3XX</w:t>
            </w:r>
            <w:r>
              <w:rPr>
                <w:noProof/>
              </w:rPr>
              <w:t>"</w:t>
            </w:r>
            <w:r>
              <w:t xml:space="preserve"> is supported.</w:t>
            </w:r>
          </w:p>
        </w:tc>
      </w:tr>
      <w:tr w:rsidR="00AA4974" w14:paraId="02A67972" w14:textId="77777777">
        <w:trPr>
          <w:gridAfter w:val="1"/>
          <w:wAfter w:w="33" w:type="dxa"/>
          <w:jc w:val="center"/>
        </w:trPr>
        <w:tc>
          <w:tcPr>
            <w:tcW w:w="9691" w:type="dxa"/>
            <w:gridSpan w:val="10"/>
            <w:tcBorders>
              <w:top w:val="single" w:sz="4" w:space="0" w:color="auto"/>
              <w:left w:val="single" w:sz="6" w:space="0" w:color="000000"/>
              <w:bottom w:val="single" w:sz="6" w:space="0" w:color="000000"/>
              <w:right w:val="single" w:sz="6" w:space="0" w:color="000000"/>
            </w:tcBorders>
          </w:tcPr>
          <w:p w14:paraId="152D3712" w14:textId="77777777" w:rsidR="00AA4974" w:rsidRDefault="00AA4974">
            <w:pPr>
              <w:pStyle w:val="TAN"/>
              <w:rPr>
                <w:noProof/>
              </w:rPr>
            </w:pPr>
            <w:r>
              <w:t>NOTE:</w:t>
            </w:r>
            <w:r>
              <w:rPr>
                <w:noProof/>
              </w:rPr>
              <w:tab/>
              <w:t xml:space="preserve">The mandatory </w:t>
            </w:r>
            <w:r>
              <w:t>HTTP error status codes for the DELETE method listed in Table 5.2.7.1-1 of 3GPP TS 29.500 [5] also apply.</w:t>
            </w:r>
          </w:p>
        </w:tc>
      </w:tr>
    </w:tbl>
    <w:p w14:paraId="478DBDF7" w14:textId="77777777" w:rsidR="00AA4974" w:rsidRDefault="00AA4974"/>
    <w:p w14:paraId="23BD8560" w14:textId="77777777" w:rsidR="00AA4974" w:rsidRDefault="00AA4974">
      <w:pPr>
        <w:pStyle w:val="TH"/>
      </w:pPr>
      <w:r>
        <w:t>Table</w:t>
      </w:r>
      <w:r>
        <w:rPr>
          <w:noProof/>
        </w:rPr>
        <w:t> 5.3.3.3.2</w:t>
      </w:r>
      <w:r>
        <w:t>-4: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4974" w14:paraId="09DC0650" w14:textId="7777777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B279C9" w14:textId="77777777" w:rsidR="00AA4974" w:rsidRDefault="00AA4974">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F6D98E" w14:textId="77777777" w:rsidR="00AA4974" w:rsidRDefault="00AA4974">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04E5A4" w14:textId="77777777" w:rsidR="00AA4974" w:rsidRDefault="00AA4974">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EAA23D" w14:textId="77777777" w:rsidR="00AA4974" w:rsidRDefault="00AA4974">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85ED9F3" w14:textId="77777777" w:rsidR="00AA4974" w:rsidRDefault="00AA4974">
            <w:pPr>
              <w:pStyle w:val="TAH"/>
            </w:pPr>
            <w:r>
              <w:t>Description</w:t>
            </w:r>
          </w:p>
        </w:tc>
      </w:tr>
      <w:tr w:rsidR="00AA4974" w14:paraId="3DF77568" w14:textId="7777777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EAE608" w14:textId="77777777" w:rsidR="00AA4974" w:rsidRDefault="00AA497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8798DF" w14:textId="77777777" w:rsidR="00AA4974" w:rsidRDefault="00AA497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00864A" w14:textId="77777777" w:rsidR="00AA4974" w:rsidRDefault="00AA497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2CB893" w14:textId="77777777" w:rsidR="00AA4974" w:rsidRDefault="00AA4974">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B1A443" w14:textId="77777777" w:rsidR="00AA4974" w:rsidRDefault="00AA4974">
            <w:pPr>
              <w:pStyle w:val="TAL"/>
            </w:pPr>
            <w:r>
              <w:t>An alternative URI of the resource located in an alternative PCF (service) instance.</w:t>
            </w:r>
          </w:p>
        </w:tc>
      </w:tr>
      <w:tr w:rsidR="00AA4974" w14:paraId="18895F07" w14:textId="777777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FF32B" w14:textId="77777777" w:rsidR="00AA4974" w:rsidRDefault="00AA497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1009109" w14:textId="77777777" w:rsidR="00AA4974" w:rsidRDefault="00AA4974">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1DC8ED00" w14:textId="77777777" w:rsidR="00AA4974" w:rsidRDefault="00AA4974">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038CD9A" w14:textId="77777777" w:rsidR="00AA4974" w:rsidRDefault="00AA4974">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34540D" w14:textId="77777777" w:rsidR="00AA4974" w:rsidRDefault="00AA4974">
            <w:pPr>
              <w:pStyle w:val="TAL"/>
            </w:pPr>
            <w:r>
              <w:rPr>
                <w:lang w:eastAsia="fr-FR"/>
              </w:rPr>
              <w:t>Identifier of the target NF (service) instance towards which the request is redirected</w:t>
            </w:r>
          </w:p>
        </w:tc>
      </w:tr>
    </w:tbl>
    <w:p w14:paraId="690F3D06" w14:textId="77777777" w:rsidR="00AA4974" w:rsidRDefault="00AA4974"/>
    <w:p w14:paraId="08A4F2D7" w14:textId="77777777" w:rsidR="00AA4974" w:rsidRDefault="00AA4974">
      <w:pPr>
        <w:pStyle w:val="TH"/>
      </w:pPr>
      <w:r>
        <w:t>Table</w:t>
      </w:r>
      <w:r>
        <w:rPr>
          <w:noProof/>
        </w:rPr>
        <w:t> 5.3.3.3.2</w:t>
      </w:r>
      <w:r>
        <w:t>-5: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4974" w14:paraId="08792DF9" w14:textId="7777777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04C58C" w14:textId="77777777" w:rsidR="00AA4974" w:rsidRDefault="00AA4974">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1B627A" w14:textId="77777777" w:rsidR="00AA4974" w:rsidRDefault="00AA4974">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9DBB42" w14:textId="77777777" w:rsidR="00AA4974" w:rsidRDefault="00AA4974">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5C41F" w14:textId="77777777" w:rsidR="00AA4974" w:rsidRDefault="00AA4974">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E19761" w14:textId="77777777" w:rsidR="00AA4974" w:rsidRDefault="00AA4974">
            <w:pPr>
              <w:pStyle w:val="TAH"/>
            </w:pPr>
            <w:r>
              <w:t>Description</w:t>
            </w:r>
          </w:p>
        </w:tc>
      </w:tr>
      <w:tr w:rsidR="00AA4974" w14:paraId="5410F710" w14:textId="7777777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E552BE" w14:textId="77777777" w:rsidR="00AA4974" w:rsidRDefault="00AA497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7A42016" w14:textId="77777777" w:rsidR="00AA4974" w:rsidRDefault="00AA497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6FB666" w14:textId="77777777" w:rsidR="00AA4974" w:rsidRDefault="00AA497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EB528B0" w14:textId="77777777" w:rsidR="00AA4974" w:rsidRDefault="00AA4974">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E6ECA3" w14:textId="77777777" w:rsidR="00AA4974" w:rsidRDefault="00AA4974">
            <w:pPr>
              <w:pStyle w:val="TAL"/>
            </w:pPr>
            <w:r>
              <w:t>An alternative URI of the resource located in an alternative PCF (service) instance.</w:t>
            </w:r>
          </w:p>
        </w:tc>
      </w:tr>
      <w:tr w:rsidR="00AA4974" w14:paraId="05459BE7" w14:textId="777777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E31674" w14:textId="77777777" w:rsidR="00AA4974" w:rsidRDefault="00AA497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E11A5D" w14:textId="77777777" w:rsidR="00AA4974" w:rsidRDefault="00AA4974">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61BD1A6E" w14:textId="77777777" w:rsidR="00AA4974" w:rsidRDefault="00AA4974">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2EABD417" w14:textId="77777777" w:rsidR="00AA4974" w:rsidRDefault="00AA4974">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0F43FF0" w14:textId="77777777" w:rsidR="00AA4974" w:rsidRDefault="00AA4974">
            <w:pPr>
              <w:pStyle w:val="TAL"/>
            </w:pPr>
            <w:r>
              <w:rPr>
                <w:lang w:eastAsia="fr-FR"/>
              </w:rPr>
              <w:t>Identifier of the target NF (service) instance towards which the request is redirected</w:t>
            </w:r>
          </w:p>
        </w:tc>
      </w:tr>
    </w:tbl>
    <w:p w14:paraId="5A7AABDB" w14:textId="77777777" w:rsidR="00AA4974" w:rsidRDefault="00AA4974">
      <w:pPr>
        <w:rPr>
          <w:noProof/>
        </w:rPr>
      </w:pPr>
    </w:p>
    <w:p w14:paraId="2F1FE094" w14:textId="77777777" w:rsidR="00AA4974" w:rsidRDefault="00AA4974">
      <w:pPr>
        <w:pStyle w:val="Heading4"/>
        <w:rPr>
          <w:noProof/>
        </w:rPr>
      </w:pPr>
      <w:bookmarkStart w:id="646" w:name="_Toc28011118"/>
      <w:bookmarkStart w:id="647" w:name="_Toc34137981"/>
      <w:bookmarkStart w:id="648" w:name="_Toc36037576"/>
      <w:bookmarkStart w:id="649" w:name="_Toc39051678"/>
      <w:bookmarkStart w:id="650" w:name="_Toc43363270"/>
      <w:bookmarkStart w:id="651" w:name="_Toc45132877"/>
      <w:bookmarkStart w:id="652" w:name="_Toc49869399"/>
      <w:bookmarkStart w:id="653" w:name="_Toc50023306"/>
      <w:bookmarkStart w:id="654" w:name="_Toc51761108"/>
      <w:bookmarkStart w:id="655" w:name="_Toc67491464"/>
      <w:bookmarkStart w:id="656" w:name="_Toc83229841"/>
      <w:r>
        <w:rPr>
          <w:noProof/>
        </w:rPr>
        <w:t>5.3.3.4</w:t>
      </w:r>
      <w:r>
        <w:rPr>
          <w:noProof/>
        </w:rPr>
        <w:tab/>
        <w:t>Resource Custom Operations</w:t>
      </w:r>
      <w:bookmarkEnd w:id="646"/>
      <w:bookmarkEnd w:id="647"/>
      <w:bookmarkEnd w:id="648"/>
      <w:bookmarkEnd w:id="649"/>
      <w:bookmarkEnd w:id="650"/>
      <w:bookmarkEnd w:id="651"/>
      <w:bookmarkEnd w:id="652"/>
      <w:bookmarkEnd w:id="653"/>
      <w:bookmarkEnd w:id="654"/>
      <w:bookmarkEnd w:id="655"/>
      <w:bookmarkEnd w:id="656"/>
    </w:p>
    <w:p w14:paraId="74F75671" w14:textId="77777777" w:rsidR="00AA4974" w:rsidRDefault="00AA4974">
      <w:pPr>
        <w:pStyle w:val="Heading5"/>
        <w:rPr>
          <w:noProof/>
        </w:rPr>
      </w:pPr>
      <w:bookmarkStart w:id="657" w:name="_Toc28011119"/>
      <w:bookmarkStart w:id="658" w:name="_Toc34137982"/>
      <w:bookmarkStart w:id="659" w:name="_Toc36037577"/>
      <w:bookmarkStart w:id="660" w:name="_Toc39051679"/>
      <w:bookmarkStart w:id="661" w:name="_Toc43363271"/>
      <w:bookmarkStart w:id="662" w:name="_Toc45132878"/>
      <w:bookmarkStart w:id="663" w:name="_Toc49869400"/>
      <w:bookmarkStart w:id="664" w:name="_Toc50023307"/>
      <w:bookmarkStart w:id="665" w:name="_Toc51761109"/>
      <w:bookmarkStart w:id="666" w:name="_Toc67491465"/>
      <w:bookmarkStart w:id="667" w:name="_Toc83229842"/>
      <w:r>
        <w:rPr>
          <w:noProof/>
        </w:rPr>
        <w:t>5.3.3.4.1</w:t>
      </w:r>
      <w:r>
        <w:rPr>
          <w:noProof/>
        </w:rPr>
        <w:tab/>
        <w:t>Overview</w:t>
      </w:r>
      <w:bookmarkEnd w:id="657"/>
      <w:bookmarkEnd w:id="658"/>
      <w:bookmarkEnd w:id="659"/>
      <w:bookmarkEnd w:id="660"/>
      <w:bookmarkEnd w:id="661"/>
      <w:bookmarkEnd w:id="662"/>
      <w:bookmarkEnd w:id="663"/>
      <w:bookmarkEnd w:id="664"/>
      <w:bookmarkEnd w:id="665"/>
      <w:bookmarkEnd w:id="666"/>
      <w:bookmarkEnd w:id="667"/>
    </w:p>
    <w:p w14:paraId="4FBC3498" w14:textId="77777777" w:rsidR="00AA4974" w:rsidRDefault="00AA4974">
      <w:pPr>
        <w:pStyle w:val="TH"/>
        <w:rPr>
          <w:noProof/>
        </w:rPr>
      </w:pPr>
      <w:r>
        <w:rPr>
          <w:noProof/>
        </w:rPr>
        <w:t>Table 5.3.3.4.1-1: Custom operations</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1E0" w:firstRow="1" w:lastRow="1" w:firstColumn="1" w:lastColumn="1" w:noHBand="0" w:noVBand="0"/>
      </w:tblPr>
      <w:tblGrid>
        <w:gridCol w:w="1292"/>
        <w:gridCol w:w="3544"/>
        <w:gridCol w:w="2126"/>
        <w:gridCol w:w="2711"/>
      </w:tblGrid>
      <w:tr w:rsidR="00AA4974" w14:paraId="643482C0" w14:textId="77777777">
        <w:trPr>
          <w:jc w:val="center"/>
        </w:trPr>
        <w:tc>
          <w:tcPr>
            <w:tcW w:w="1292" w:type="dxa"/>
            <w:tcBorders>
              <w:top w:val="single" w:sz="4" w:space="0" w:color="auto"/>
              <w:left w:val="single" w:sz="4" w:space="0" w:color="auto"/>
              <w:bottom w:val="single" w:sz="4" w:space="0" w:color="auto"/>
              <w:right w:val="single" w:sz="4" w:space="0" w:color="auto"/>
            </w:tcBorders>
            <w:shd w:val="clear" w:color="auto" w:fill="C0C0C0"/>
          </w:tcPr>
          <w:p w14:paraId="023A9BB1" w14:textId="77777777" w:rsidR="00AA4974" w:rsidRDefault="00AA4974">
            <w:pPr>
              <w:pStyle w:val="TAH"/>
              <w:rPr>
                <w:noProof/>
              </w:rPr>
            </w:pPr>
            <w:r>
              <w:t>Operation Name</w:t>
            </w:r>
          </w:p>
        </w:tc>
        <w:tc>
          <w:tcPr>
            <w:tcW w:w="354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737B11" w14:textId="77777777" w:rsidR="00AA4974" w:rsidRDefault="00AA4974">
            <w:pPr>
              <w:pStyle w:val="TAH"/>
              <w:rPr>
                <w:noProof/>
              </w:rPr>
            </w:pPr>
            <w:r>
              <w:rPr>
                <w:noProof/>
              </w:rPr>
              <w:t>Custom operation URI</w:t>
            </w:r>
          </w:p>
        </w:tc>
        <w:tc>
          <w:tcPr>
            <w:tcW w:w="212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24503A2" w14:textId="77777777" w:rsidR="00AA4974" w:rsidRDefault="00AA4974">
            <w:pPr>
              <w:pStyle w:val="TAH"/>
              <w:rPr>
                <w:noProof/>
              </w:rPr>
            </w:pPr>
            <w:r>
              <w:rPr>
                <w:noProof/>
              </w:rPr>
              <w:t>Mapped HTTP method</w:t>
            </w:r>
          </w:p>
        </w:tc>
        <w:tc>
          <w:tcPr>
            <w:tcW w:w="271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A94121" w14:textId="77777777" w:rsidR="00AA4974" w:rsidRDefault="00AA4974">
            <w:pPr>
              <w:pStyle w:val="TAH"/>
              <w:rPr>
                <w:noProof/>
              </w:rPr>
            </w:pPr>
            <w:r>
              <w:rPr>
                <w:noProof/>
              </w:rPr>
              <w:t>Description</w:t>
            </w:r>
          </w:p>
        </w:tc>
      </w:tr>
      <w:tr w:rsidR="00AA4974" w14:paraId="0D2B1EE7" w14:textId="77777777">
        <w:trPr>
          <w:jc w:val="center"/>
        </w:trPr>
        <w:tc>
          <w:tcPr>
            <w:tcW w:w="1292" w:type="dxa"/>
            <w:tcBorders>
              <w:top w:val="single" w:sz="4" w:space="0" w:color="auto"/>
              <w:left w:val="single" w:sz="4" w:space="0" w:color="auto"/>
              <w:bottom w:val="single" w:sz="4" w:space="0" w:color="auto"/>
              <w:right w:val="single" w:sz="4" w:space="0" w:color="auto"/>
            </w:tcBorders>
          </w:tcPr>
          <w:p w14:paraId="4D88F1F1" w14:textId="77777777" w:rsidR="00AA4974" w:rsidRDefault="00AA4974">
            <w:pPr>
              <w:pStyle w:val="TAL"/>
              <w:rPr>
                <w:noProof/>
              </w:rPr>
            </w:pPr>
            <w:r>
              <w:rPr>
                <w:noProof/>
              </w:rPr>
              <w:t>Update</w:t>
            </w:r>
          </w:p>
        </w:tc>
        <w:tc>
          <w:tcPr>
            <w:tcW w:w="3544" w:type="dxa"/>
            <w:tcBorders>
              <w:top w:val="single" w:sz="4" w:space="0" w:color="auto"/>
              <w:left w:val="single" w:sz="4" w:space="0" w:color="auto"/>
              <w:bottom w:val="single" w:sz="4" w:space="0" w:color="auto"/>
              <w:right w:val="single" w:sz="4" w:space="0" w:color="auto"/>
            </w:tcBorders>
            <w:hideMark/>
          </w:tcPr>
          <w:p w14:paraId="19B67D80" w14:textId="77777777" w:rsidR="00AA4974" w:rsidRDefault="00AA4974">
            <w:pPr>
              <w:pStyle w:val="TAL"/>
              <w:rPr>
                <w:noProof/>
              </w:rPr>
            </w:pPr>
            <w:r>
              <w:rPr>
                <w:noProof/>
              </w:rPr>
              <w:t>/policies/{polAssoId}/update</w:t>
            </w:r>
          </w:p>
        </w:tc>
        <w:tc>
          <w:tcPr>
            <w:tcW w:w="2126" w:type="dxa"/>
            <w:tcBorders>
              <w:top w:val="single" w:sz="4" w:space="0" w:color="auto"/>
              <w:left w:val="single" w:sz="4" w:space="0" w:color="auto"/>
              <w:bottom w:val="single" w:sz="4" w:space="0" w:color="auto"/>
              <w:right w:val="single" w:sz="4" w:space="0" w:color="auto"/>
            </w:tcBorders>
            <w:hideMark/>
          </w:tcPr>
          <w:p w14:paraId="08F94DE7" w14:textId="77777777" w:rsidR="00AA4974" w:rsidRDefault="00AA4974">
            <w:pPr>
              <w:pStyle w:val="TAL"/>
              <w:rPr>
                <w:noProof/>
              </w:rPr>
            </w:pPr>
            <w:r>
              <w:rPr>
                <w:noProof/>
              </w:rPr>
              <w:t>POST</w:t>
            </w:r>
          </w:p>
        </w:tc>
        <w:tc>
          <w:tcPr>
            <w:tcW w:w="2711" w:type="dxa"/>
            <w:tcBorders>
              <w:top w:val="single" w:sz="4" w:space="0" w:color="auto"/>
              <w:left w:val="single" w:sz="4" w:space="0" w:color="auto"/>
              <w:bottom w:val="single" w:sz="4" w:space="0" w:color="auto"/>
              <w:right w:val="single" w:sz="4" w:space="0" w:color="auto"/>
            </w:tcBorders>
            <w:hideMark/>
          </w:tcPr>
          <w:p w14:paraId="5F2E4572" w14:textId="77777777" w:rsidR="00AA4974" w:rsidRDefault="00AA4974">
            <w:pPr>
              <w:pStyle w:val="TAL"/>
              <w:rPr>
                <w:noProof/>
              </w:rPr>
            </w:pPr>
            <w:r>
              <w:rPr>
                <w:noProof/>
              </w:rPr>
              <w:t>Report observed event trigger and obtain updated policies.</w:t>
            </w:r>
          </w:p>
        </w:tc>
      </w:tr>
    </w:tbl>
    <w:p w14:paraId="4A4D3A64" w14:textId="77777777" w:rsidR="00AA4974" w:rsidRDefault="00AA4974">
      <w:pPr>
        <w:rPr>
          <w:noProof/>
        </w:rPr>
      </w:pPr>
    </w:p>
    <w:p w14:paraId="0FC5EA32" w14:textId="77777777" w:rsidR="00AA4974" w:rsidRDefault="00AA4974">
      <w:pPr>
        <w:pStyle w:val="Heading5"/>
        <w:rPr>
          <w:noProof/>
        </w:rPr>
      </w:pPr>
      <w:bookmarkStart w:id="668" w:name="_Toc28011120"/>
      <w:bookmarkStart w:id="669" w:name="_Toc34137983"/>
      <w:bookmarkStart w:id="670" w:name="_Toc36037578"/>
      <w:bookmarkStart w:id="671" w:name="_Toc39051680"/>
      <w:bookmarkStart w:id="672" w:name="_Toc43363272"/>
      <w:bookmarkStart w:id="673" w:name="_Toc45132879"/>
      <w:bookmarkStart w:id="674" w:name="_Toc49869401"/>
      <w:bookmarkStart w:id="675" w:name="_Toc50023308"/>
      <w:bookmarkStart w:id="676" w:name="_Toc51761110"/>
      <w:bookmarkStart w:id="677" w:name="_Toc67491466"/>
      <w:bookmarkStart w:id="678" w:name="_Toc83229843"/>
      <w:r>
        <w:rPr>
          <w:noProof/>
        </w:rPr>
        <w:lastRenderedPageBreak/>
        <w:t>5.3.3.4.2</w:t>
      </w:r>
      <w:r>
        <w:rPr>
          <w:noProof/>
        </w:rPr>
        <w:tab/>
        <w:t>Operation: Update</w:t>
      </w:r>
      <w:bookmarkEnd w:id="668"/>
      <w:bookmarkEnd w:id="669"/>
      <w:bookmarkEnd w:id="670"/>
      <w:bookmarkEnd w:id="671"/>
      <w:bookmarkEnd w:id="672"/>
      <w:bookmarkEnd w:id="673"/>
      <w:bookmarkEnd w:id="674"/>
      <w:bookmarkEnd w:id="675"/>
      <w:bookmarkEnd w:id="676"/>
      <w:bookmarkEnd w:id="677"/>
      <w:bookmarkEnd w:id="678"/>
    </w:p>
    <w:p w14:paraId="36B627CD" w14:textId="77777777" w:rsidR="00AA4974" w:rsidRDefault="00AA4974">
      <w:pPr>
        <w:pStyle w:val="Heading6"/>
        <w:rPr>
          <w:noProof/>
        </w:rPr>
      </w:pPr>
      <w:bookmarkStart w:id="679" w:name="_Toc28011121"/>
      <w:bookmarkStart w:id="680" w:name="_Toc34137984"/>
      <w:bookmarkStart w:id="681" w:name="_Toc36037579"/>
      <w:bookmarkStart w:id="682" w:name="_Toc39051681"/>
      <w:bookmarkStart w:id="683" w:name="_Toc43363273"/>
      <w:bookmarkStart w:id="684" w:name="_Toc45132880"/>
      <w:bookmarkStart w:id="685" w:name="_Toc49869402"/>
      <w:bookmarkStart w:id="686" w:name="_Toc50023309"/>
      <w:bookmarkStart w:id="687" w:name="_Toc51761111"/>
      <w:bookmarkStart w:id="688" w:name="_Toc67491467"/>
      <w:bookmarkStart w:id="689" w:name="_Toc83229844"/>
      <w:r>
        <w:rPr>
          <w:noProof/>
        </w:rPr>
        <w:t>5.3.3.4.2.1</w:t>
      </w:r>
      <w:r>
        <w:rPr>
          <w:noProof/>
        </w:rPr>
        <w:tab/>
        <w:t>Description</w:t>
      </w:r>
      <w:bookmarkEnd w:id="679"/>
      <w:bookmarkEnd w:id="680"/>
      <w:bookmarkEnd w:id="681"/>
      <w:bookmarkEnd w:id="682"/>
      <w:bookmarkEnd w:id="683"/>
      <w:bookmarkEnd w:id="684"/>
      <w:bookmarkEnd w:id="685"/>
      <w:bookmarkEnd w:id="686"/>
      <w:bookmarkEnd w:id="687"/>
      <w:bookmarkEnd w:id="688"/>
      <w:bookmarkEnd w:id="689"/>
    </w:p>
    <w:p w14:paraId="0521C0B0" w14:textId="77777777" w:rsidR="00AA4974" w:rsidRDefault="00AA4974">
      <w:pPr>
        <w:rPr>
          <w:noProof/>
        </w:rPr>
      </w:pPr>
      <w:r>
        <w:rPr>
          <w:noProof/>
        </w:rPr>
        <w:t>The update custom operation allows an NF service consumer to report the occurrence of a policy control request trigger and to obtain related updated policies.</w:t>
      </w:r>
    </w:p>
    <w:p w14:paraId="7AE9D1E9" w14:textId="77777777" w:rsidR="00AA4974" w:rsidRDefault="00AA4974">
      <w:pPr>
        <w:pStyle w:val="Heading6"/>
        <w:rPr>
          <w:noProof/>
        </w:rPr>
      </w:pPr>
      <w:bookmarkStart w:id="690" w:name="_Toc28011122"/>
      <w:bookmarkStart w:id="691" w:name="_Toc34137985"/>
      <w:bookmarkStart w:id="692" w:name="_Toc36037580"/>
      <w:bookmarkStart w:id="693" w:name="_Toc39051682"/>
      <w:bookmarkStart w:id="694" w:name="_Toc43363274"/>
      <w:bookmarkStart w:id="695" w:name="_Toc45132881"/>
      <w:bookmarkStart w:id="696" w:name="_Toc49869403"/>
      <w:bookmarkStart w:id="697" w:name="_Toc50023310"/>
      <w:bookmarkStart w:id="698" w:name="_Toc51761112"/>
      <w:bookmarkStart w:id="699" w:name="_Toc67491468"/>
      <w:bookmarkStart w:id="700" w:name="_Toc83229845"/>
      <w:r>
        <w:rPr>
          <w:noProof/>
        </w:rPr>
        <w:t>5.3.3.4.2.2</w:t>
      </w:r>
      <w:r>
        <w:rPr>
          <w:noProof/>
        </w:rPr>
        <w:tab/>
        <w:t>Operation Definition</w:t>
      </w:r>
      <w:bookmarkEnd w:id="690"/>
      <w:bookmarkEnd w:id="691"/>
      <w:bookmarkEnd w:id="692"/>
      <w:bookmarkEnd w:id="693"/>
      <w:bookmarkEnd w:id="694"/>
      <w:bookmarkEnd w:id="695"/>
      <w:bookmarkEnd w:id="696"/>
      <w:bookmarkEnd w:id="697"/>
      <w:bookmarkEnd w:id="698"/>
      <w:bookmarkEnd w:id="699"/>
      <w:bookmarkEnd w:id="700"/>
    </w:p>
    <w:p w14:paraId="7726DDC3" w14:textId="77777777" w:rsidR="00AA4974" w:rsidRDefault="00AA4974">
      <w:pPr>
        <w:rPr>
          <w:noProof/>
        </w:rPr>
      </w:pPr>
      <w:r>
        <w:rPr>
          <w:noProof/>
        </w:rPr>
        <w:t>This operation shall support the request data structures specified in table 5.3.3.4.2.2-1 and the response data structure and response codes specified in table 5.3.3.4.2.2-2.</w:t>
      </w:r>
    </w:p>
    <w:p w14:paraId="29168770" w14:textId="77777777" w:rsidR="00AA4974" w:rsidRDefault="00AA4974">
      <w:pPr>
        <w:pStyle w:val="TH"/>
        <w:rPr>
          <w:noProof/>
        </w:rPr>
      </w:pPr>
      <w:r>
        <w:rPr>
          <w:noProof/>
        </w:rPr>
        <w:t>Table 5.3.3.4.2.2-1: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269"/>
        <w:gridCol w:w="450"/>
        <w:gridCol w:w="1170"/>
        <w:gridCol w:w="5790"/>
      </w:tblGrid>
      <w:tr w:rsidR="00AA4974" w14:paraId="0092F5B2" w14:textId="77777777">
        <w:trPr>
          <w:jc w:val="center"/>
        </w:trPr>
        <w:tc>
          <w:tcPr>
            <w:tcW w:w="2269" w:type="dxa"/>
            <w:tcBorders>
              <w:top w:val="single" w:sz="4" w:space="0" w:color="auto"/>
              <w:left w:val="single" w:sz="4" w:space="0" w:color="auto"/>
              <w:bottom w:val="single" w:sz="4" w:space="0" w:color="auto"/>
              <w:right w:val="single" w:sz="4" w:space="0" w:color="auto"/>
            </w:tcBorders>
            <w:shd w:val="clear" w:color="auto" w:fill="C0C0C0"/>
            <w:hideMark/>
          </w:tcPr>
          <w:p w14:paraId="6056A86E" w14:textId="77777777" w:rsidR="00AA4974" w:rsidRDefault="00AA4974">
            <w:pPr>
              <w:pStyle w:val="TAH"/>
              <w:rPr>
                <w:noProof/>
              </w:rPr>
            </w:pPr>
            <w:r>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7886E82" w14:textId="77777777" w:rsidR="00AA4974" w:rsidRDefault="00AA4974">
            <w:pPr>
              <w:pStyle w:val="TAH"/>
              <w:rPr>
                <w:noProof/>
              </w:rPr>
            </w:pPr>
            <w:r>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804564E" w14:textId="77777777" w:rsidR="00AA4974" w:rsidRDefault="00AA4974">
            <w:pPr>
              <w:pStyle w:val="TAH"/>
              <w:rPr>
                <w:noProof/>
              </w:rPr>
            </w:pPr>
            <w:r>
              <w:rPr>
                <w:noProof/>
              </w:rPr>
              <w:t>Cardinality</w:t>
            </w:r>
          </w:p>
        </w:tc>
        <w:tc>
          <w:tcPr>
            <w:tcW w:w="579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6FC985" w14:textId="77777777" w:rsidR="00AA4974" w:rsidRDefault="00AA4974">
            <w:pPr>
              <w:pStyle w:val="TAH"/>
              <w:rPr>
                <w:noProof/>
              </w:rPr>
            </w:pPr>
            <w:r>
              <w:rPr>
                <w:noProof/>
              </w:rPr>
              <w:t>Description</w:t>
            </w:r>
          </w:p>
        </w:tc>
      </w:tr>
      <w:tr w:rsidR="00AA4974" w14:paraId="6C7125AC" w14:textId="77777777">
        <w:trPr>
          <w:jc w:val="center"/>
        </w:trPr>
        <w:tc>
          <w:tcPr>
            <w:tcW w:w="2269" w:type="dxa"/>
            <w:tcBorders>
              <w:top w:val="single" w:sz="4" w:space="0" w:color="auto"/>
              <w:left w:val="single" w:sz="6" w:space="0" w:color="000000"/>
              <w:bottom w:val="single" w:sz="6" w:space="0" w:color="000000"/>
              <w:right w:val="single" w:sz="6" w:space="0" w:color="000000"/>
            </w:tcBorders>
            <w:hideMark/>
          </w:tcPr>
          <w:p w14:paraId="20E8633D" w14:textId="77777777" w:rsidR="00AA4974" w:rsidRDefault="00AA4974">
            <w:pPr>
              <w:pStyle w:val="TAL"/>
              <w:rPr>
                <w:noProof/>
              </w:rPr>
            </w:pPr>
            <w:r>
              <w:rPr>
                <w:noProof/>
              </w:rPr>
              <w:t>PolicyAssociationUpdateRequest</w:t>
            </w:r>
          </w:p>
        </w:tc>
        <w:tc>
          <w:tcPr>
            <w:tcW w:w="450" w:type="dxa"/>
            <w:tcBorders>
              <w:top w:val="single" w:sz="4" w:space="0" w:color="auto"/>
              <w:left w:val="single" w:sz="6" w:space="0" w:color="000000"/>
              <w:bottom w:val="single" w:sz="6" w:space="0" w:color="000000"/>
              <w:right w:val="single" w:sz="6" w:space="0" w:color="000000"/>
            </w:tcBorders>
            <w:hideMark/>
          </w:tcPr>
          <w:p w14:paraId="0E33F022" w14:textId="77777777" w:rsidR="00AA4974" w:rsidRDefault="00AA4974">
            <w:pPr>
              <w:pStyle w:val="TAC"/>
              <w:rPr>
                <w:noProof/>
              </w:rPr>
            </w:pPr>
            <w:r>
              <w:rPr>
                <w:noProof/>
              </w:rPr>
              <w:t>M</w:t>
            </w:r>
          </w:p>
        </w:tc>
        <w:tc>
          <w:tcPr>
            <w:tcW w:w="1170" w:type="dxa"/>
            <w:tcBorders>
              <w:top w:val="single" w:sz="4" w:space="0" w:color="auto"/>
              <w:left w:val="single" w:sz="6" w:space="0" w:color="000000"/>
              <w:bottom w:val="single" w:sz="6" w:space="0" w:color="000000"/>
              <w:right w:val="single" w:sz="6" w:space="0" w:color="000000"/>
            </w:tcBorders>
            <w:hideMark/>
          </w:tcPr>
          <w:p w14:paraId="79900694" w14:textId="77777777" w:rsidR="00AA4974" w:rsidRDefault="00AA4974">
            <w:pPr>
              <w:pStyle w:val="TAC"/>
              <w:rPr>
                <w:noProof/>
              </w:rPr>
            </w:pPr>
            <w:r>
              <w:rPr>
                <w:noProof/>
              </w:rPr>
              <w:t>1</w:t>
            </w:r>
          </w:p>
        </w:tc>
        <w:tc>
          <w:tcPr>
            <w:tcW w:w="5790" w:type="dxa"/>
            <w:tcBorders>
              <w:top w:val="single" w:sz="4" w:space="0" w:color="auto"/>
              <w:left w:val="single" w:sz="6" w:space="0" w:color="000000"/>
              <w:bottom w:val="single" w:sz="6" w:space="0" w:color="000000"/>
              <w:right w:val="single" w:sz="6" w:space="0" w:color="000000"/>
            </w:tcBorders>
            <w:hideMark/>
          </w:tcPr>
          <w:p w14:paraId="25594322" w14:textId="77777777" w:rsidR="00AA4974" w:rsidRDefault="00AA4974">
            <w:pPr>
              <w:pStyle w:val="TAL"/>
              <w:rPr>
                <w:noProof/>
              </w:rPr>
            </w:pPr>
            <w:r>
              <w:rPr>
                <w:noProof/>
              </w:rPr>
              <w:t>Describes the observed event trigger(s).</w:t>
            </w:r>
          </w:p>
        </w:tc>
      </w:tr>
    </w:tbl>
    <w:p w14:paraId="4BBF2BC6" w14:textId="77777777" w:rsidR="00AA4974" w:rsidRDefault="00AA4974">
      <w:pPr>
        <w:rPr>
          <w:noProof/>
        </w:rPr>
      </w:pPr>
    </w:p>
    <w:p w14:paraId="7FFF212B" w14:textId="77777777" w:rsidR="00AA4974" w:rsidRDefault="00AA4974">
      <w:pPr>
        <w:pStyle w:val="TH"/>
        <w:rPr>
          <w:noProof/>
        </w:rPr>
      </w:pPr>
      <w:r>
        <w:rPr>
          <w:noProof/>
        </w:rPr>
        <w:t>Table 5.3.3.4.2.2-2: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33"/>
        <w:gridCol w:w="2240"/>
        <w:gridCol w:w="33"/>
        <w:gridCol w:w="418"/>
        <w:gridCol w:w="33"/>
        <w:gridCol w:w="1136"/>
        <w:gridCol w:w="33"/>
        <w:gridCol w:w="1497"/>
        <w:gridCol w:w="33"/>
        <w:gridCol w:w="4235"/>
        <w:gridCol w:w="33"/>
      </w:tblGrid>
      <w:tr w:rsidR="00AA4974" w14:paraId="0CA0A704" w14:textId="77777777">
        <w:trPr>
          <w:gridAfter w:val="1"/>
          <w:wAfter w:w="33" w:type="dxa"/>
          <w:jc w:val="center"/>
        </w:trPr>
        <w:tc>
          <w:tcPr>
            <w:tcW w:w="227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A87171" w14:textId="77777777" w:rsidR="00AA4974" w:rsidRDefault="00AA4974">
            <w:pPr>
              <w:pStyle w:val="TAH"/>
              <w:rPr>
                <w:noProof/>
              </w:rPr>
            </w:pPr>
            <w:r>
              <w:rPr>
                <w:noProof/>
              </w:rPr>
              <w:t>Data type</w:t>
            </w:r>
          </w:p>
        </w:tc>
        <w:tc>
          <w:tcPr>
            <w:tcW w:w="45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E1501F2" w14:textId="77777777" w:rsidR="00AA4974" w:rsidRDefault="00AA4974">
            <w:pPr>
              <w:pStyle w:val="TAH"/>
              <w:rPr>
                <w:noProof/>
              </w:rPr>
            </w:pPr>
            <w:r>
              <w:rPr>
                <w:noProof/>
              </w:rPr>
              <w:t>P</w:t>
            </w:r>
          </w:p>
        </w:tc>
        <w:tc>
          <w:tcPr>
            <w:tcW w:w="116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6F89189" w14:textId="77777777" w:rsidR="00AA4974" w:rsidRDefault="00AA4974">
            <w:pPr>
              <w:pStyle w:val="TAH"/>
              <w:rPr>
                <w:noProof/>
              </w:rPr>
            </w:pPr>
            <w:r>
              <w:rPr>
                <w:noProof/>
              </w:rPr>
              <w:t>Cardinality</w:t>
            </w:r>
          </w:p>
        </w:tc>
        <w:tc>
          <w:tcPr>
            <w:tcW w:w="15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8F3E878" w14:textId="77777777" w:rsidR="00AA4974" w:rsidRDefault="00AA4974">
            <w:pPr>
              <w:pStyle w:val="TAH"/>
              <w:rPr>
                <w:noProof/>
              </w:rPr>
            </w:pPr>
            <w:r>
              <w:rPr>
                <w:noProof/>
              </w:rPr>
              <w:t>Response codes</w:t>
            </w:r>
          </w:p>
        </w:tc>
        <w:tc>
          <w:tcPr>
            <w:tcW w:w="4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02A2A2C" w14:textId="77777777" w:rsidR="00AA4974" w:rsidRDefault="00AA4974">
            <w:pPr>
              <w:pStyle w:val="TAH"/>
              <w:rPr>
                <w:noProof/>
              </w:rPr>
            </w:pPr>
            <w:r>
              <w:rPr>
                <w:noProof/>
              </w:rPr>
              <w:t>Description</w:t>
            </w:r>
          </w:p>
        </w:tc>
      </w:tr>
      <w:tr w:rsidR="00AA4974" w14:paraId="5362AD70" w14:textId="77777777">
        <w:trPr>
          <w:gridAfter w:val="1"/>
          <w:wAfter w:w="33" w:type="dxa"/>
          <w:jc w:val="center"/>
        </w:trPr>
        <w:tc>
          <w:tcPr>
            <w:tcW w:w="2273" w:type="dxa"/>
            <w:gridSpan w:val="2"/>
            <w:tcBorders>
              <w:top w:val="single" w:sz="4" w:space="0" w:color="auto"/>
              <w:left w:val="single" w:sz="6" w:space="0" w:color="000000"/>
              <w:bottom w:val="single" w:sz="6" w:space="0" w:color="000000"/>
              <w:right w:val="single" w:sz="6" w:space="0" w:color="000000"/>
            </w:tcBorders>
            <w:hideMark/>
          </w:tcPr>
          <w:p w14:paraId="0A33ED71" w14:textId="77777777" w:rsidR="00AA4974" w:rsidRDefault="00AA4974">
            <w:pPr>
              <w:pStyle w:val="TAL"/>
              <w:rPr>
                <w:noProof/>
              </w:rPr>
            </w:pPr>
            <w:r>
              <w:rPr>
                <w:noProof/>
              </w:rPr>
              <w:t>PolicyUpdate</w:t>
            </w:r>
          </w:p>
        </w:tc>
        <w:tc>
          <w:tcPr>
            <w:tcW w:w="451" w:type="dxa"/>
            <w:gridSpan w:val="2"/>
            <w:tcBorders>
              <w:top w:val="single" w:sz="4" w:space="0" w:color="auto"/>
              <w:left w:val="single" w:sz="6" w:space="0" w:color="000000"/>
              <w:bottom w:val="single" w:sz="6" w:space="0" w:color="000000"/>
              <w:right w:val="single" w:sz="6" w:space="0" w:color="000000"/>
            </w:tcBorders>
            <w:hideMark/>
          </w:tcPr>
          <w:p w14:paraId="0528C93E" w14:textId="77777777" w:rsidR="00AA4974" w:rsidRDefault="00AA4974">
            <w:pPr>
              <w:pStyle w:val="TAC"/>
              <w:rPr>
                <w:noProof/>
              </w:rPr>
            </w:pPr>
            <w:r>
              <w:rPr>
                <w:noProof/>
              </w:rPr>
              <w:t>M</w:t>
            </w:r>
          </w:p>
        </w:tc>
        <w:tc>
          <w:tcPr>
            <w:tcW w:w="1169" w:type="dxa"/>
            <w:gridSpan w:val="2"/>
            <w:tcBorders>
              <w:top w:val="single" w:sz="4" w:space="0" w:color="auto"/>
              <w:left w:val="single" w:sz="6" w:space="0" w:color="000000"/>
              <w:bottom w:val="single" w:sz="6" w:space="0" w:color="000000"/>
              <w:right w:val="single" w:sz="6" w:space="0" w:color="000000"/>
            </w:tcBorders>
            <w:hideMark/>
          </w:tcPr>
          <w:p w14:paraId="08BD040D" w14:textId="77777777" w:rsidR="00AA4974" w:rsidRDefault="00AA4974">
            <w:pPr>
              <w:pStyle w:val="TAC"/>
              <w:rPr>
                <w:noProof/>
              </w:rPr>
            </w:pPr>
            <w:r>
              <w:rPr>
                <w:noProof/>
              </w:rPr>
              <w:t>1</w:t>
            </w:r>
          </w:p>
        </w:tc>
        <w:tc>
          <w:tcPr>
            <w:tcW w:w="1530" w:type="dxa"/>
            <w:gridSpan w:val="2"/>
            <w:tcBorders>
              <w:top w:val="single" w:sz="4" w:space="0" w:color="auto"/>
              <w:left w:val="single" w:sz="6" w:space="0" w:color="000000"/>
              <w:bottom w:val="single" w:sz="6" w:space="0" w:color="000000"/>
              <w:right w:val="single" w:sz="6" w:space="0" w:color="000000"/>
            </w:tcBorders>
            <w:hideMark/>
          </w:tcPr>
          <w:p w14:paraId="565126DC" w14:textId="77777777" w:rsidR="00AA4974" w:rsidRDefault="00AA4974">
            <w:pPr>
              <w:pStyle w:val="TAL"/>
              <w:rPr>
                <w:noProof/>
              </w:rPr>
            </w:pPr>
            <w:r>
              <w:rPr>
                <w:noProof/>
              </w:rPr>
              <w:t>200 OK</w:t>
            </w:r>
          </w:p>
        </w:tc>
        <w:tc>
          <w:tcPr>
            <w:tcW w:w="4268" w:type="dxa"/>
            <w:gridSpan w:val="2"/>
            <w:tcBorders>
              <w:top w:val="single" w:sz="4" w:space="0" w:color="auto"/>
              <w:left w:val="single" w:sz="6" w:space="0" w:color="000000"/>
              <w:bottom w:val="single" w:sz="6" w:space="0" w:color="000000"/>
              <w:right w:val="single" w:sz="6" w:space="0" w:color="000000"/>
            </w:tcBorders>
            <w:hideMark/>
          </w:tcPr>
          <w:p w14:paraId="024CB259" w14:textId="77777777" w:rsidR="00AA4974" w:rsidRDefault="00AA4974">
            <w:pPr>
              <w:pStyle w:val="TAL"/>
              <w:rPr>
                <w:noProof/>
              </w:rPr>
            </w:pPr>
            <w:r>
              <w:rPr>
                <w:noProof/>
              </w:rPr>
              <w:t>Describes updated policies.</w:t>
            </w:r>
          </w:p>
        </w:tc>
      </w:tr>
      <w:tr w:rsidR="00AA4974" w14:paraId="1B73A034" w14:textId="77777777">
        <w:trPr>
          <w:gridBefore w:val="1"/>
          <w:wBefore w:w="33" w:type="dxa"/>
          <w:jc w:val="center"/>
        </w:trPr>
        <w:tc>
          <w:tcPr>
            <w:tcW w:w="2273" w:type="dxa"/>
            <w:gridSpan w:val="2"/>
            <w:tcBorders>
              <w:top w:val="single" w:sz="4" w:space="0" w:color="auto"/>
              <w:left w:val="single" w:sz="6" w:space="0" w:color="000000"/>
              <w:bottom w:val="single" w:sz="6" w:space="0" w:color="000000"/>
              <w:right w:val="single" w:sz="6" w:space="0" w:color="000000"/>
            </w:tcBorders>
          </w:tcPr>
          <w:p w14:paraId="0BA488DF" w14:textId="77777777" w:rsidR="00AA4974" w:rsidRDefault="00AA4974">
            <w:pPr>
              <w:pStyle w:val="TAL"/>
              <w:rPr>
                <w:noProof/>
              </w:rPr>
            </w:pPr>
            <w:r>
              <w:t>RedirectResponse</w:t>
            </w:r>
          </w:p>
        </w:tc>
        <w:tc>
          <w:tcPr>
            <w:tcW w:w="451" w:type="dxa"/>
            <w:gridSpan w:val="2"/>
            <w:tcBorders>
              <w:top w:val="single" w:sz="4" w:space="0" w:color="auto"/>
              <w:left w:val="single" w:sz="6" w:space="0" w:color="000000"/>
              <w:bottom w:val="single" w:sz="6" w:space="0" w:color="000000"/>
              <w:right w:val="single" w:sz="6" w:space="0" w:color="000000"/>
            </w:tcBorders>
          </w:tcPr>
          <w:p w14:paraId="42237BB3" w14:textId="77777777" w:rsidR="00AA4974" w:rsidRDefault="00AA4974">
            <w:pPr>
              <w:pStyle w:val="TAC"/>
              <w:rPr>
                <w:noProof/>
              </w:rPr>
            </w:pPr>
            <w:r>
              <w:t>O</w:t>
            </w:r>
          </w:p>
        </w:tc>
        <w:tc>
          <w:tcPr>
            <w:tcW w:w="1169" w:type="dxa"/>
            <w:gridSpan w:val="2"/>
            <w:tcBorders>
              <w:top w:val="single" w:sz="4" w:space="0" w:color="auto"/>
              <w:left w:val="single" w:sz="6" w:space="0" w:color="000000"/>
              <w:bottom w:val="single" w:sz="6" w:space="0" w:color="000000"/>
              <w:right w:val="single" w:sz="6" w:space="0" w:color="000000"/>
            </w:tcBorders>
          </w:tcPr>
          <w:p w14:paraId="664D4DB4" w14:textId="77777777" w:rsidR="00AA4974" w:rsidRDefault="00AA4974">
            <w:pPr>
              <w:pStyle w:val="TAC"/>
              <w:rPr>
                <w:noProof/>
              </w:rPr>
            </w:pPr>
            <w:r>
              <w:t>0..1</w:t>
            </w:r>
          </w:p>
        </w:tc>
        <w:tc>
          <w:tcPr>
            <w:tcW w:w="1530" w:type="dxa"/>
            <w:gridSpan w:val="2"/>
            <w:tcBorders>
              <w:top w:val="single" w:sz="4" w:space="0" w:color="auto"/>
              <w:left w:val="single" w:sz="6" w:space="0" w:color="000000"/>
              <w:bottom w:val="single" w:sz="6" w:space="0" w:color="000000"/>
              <w:right w:val="single" w:sz="6" w:space="0" w:color="000000"/>
            </w:tcBorders>
          </w:tcPr>
          <w:p w14:paraId="3EAADDC3" w14:textId="77777777" w:rsidR="00AA4974" w:rsidRDefault="00AA4974">
            <w:pPr>
              <w:pStyle w:val="TAL"/>
              <w:rPr>
                <w:noProof/>
              </w:rPr>
            </w:pPr>
            <w:r>
              <w:t>307 Temporary Redirect</w:t>
            </w:r>
          </w:p>
        </w:tc>
        <w:tc>
          <w:tcPr>
            <w:tcW w:w="4268" w:type="dxa"/>
            <w:gridSpan w:val="2"/>
            <w:tcBorders>
              <w:top w:val="single" w:sz="4" w:space="0" w:color="auto"/>
              <w:left w:val="single" w:sz="6" w:space="0" w:color="000000"/>
              <w:bottom w:val="single" w:sz="6" w:space="0" w:color="000000"/>
              <w:right w:val="single" w:sz="6" w:space="0" w:color="000000"/>
            </w:tcBorders>
          </w:tcPr>
          <w:p w14:paraId="3C0A66D8" w14:textId="77777777" w:rsidR="00AA4974" w:rsidRDefault="00AA4974">
            <w:pPr>
              <w:pStyle w:val="TAL"/>
            </w:pPr>
            <w:r>
              <w:t>Temporary redirection, during Individual AM policy modification. The response shall include a Location header field containing an alternative URI of the resource located in an alternative PCF (service) instance.</w:t>
            </w:r>
          </w:p>
          <w:p w14:paraId="7618409C" w14:textId="77777777" w:rsidR="00AA4974" w:rsidRDefault="00AA4974">
            <w:pPr>
              <w:pStyle w:val="TAL"/>
              <w:rPr>
                <w:noProof/>
              </w:rPr>
            </w:pPr>
            <w:r>
              <w:t xml:space="preserve">Applicable if the feature </w:t>
            </w:r>
            <w:r>
              <w:rPr>
                <w:noProof/>
              </w:rPr>
              <w:t>"</w:t>
            </w:r>
            <w:r>
              <w:rPr>
                <w:rFonts w:cs="Arial"/>
                <w:szCs w:val="18"/>
              </w:rPr>
              <w:t>ES3XX</w:t>
            </w:r>
            <w:r>
              <w:rPr>
                <w:noProof/>
              </w:rPr>
              <w:t>"</w:t>
            </w:r>
            <w:r>
              <w:t xml:space="preserve"> is supported.</w:t>
            </w:r>
          </w:p>
        </w:tc>
      </w:tr>
      <w:tr w:rsidR="00AA4974" w14:paraId="6BADEBEE" w14:textId="77777777">
        <w:trPr>
          <w:gridBefore w:val="1"/>
          <w:wBefore w:w="33" w:type="dxa"/>
          <w:jc w:val="center"/>
        </w:trPr>
        <w:tc>
          <w:tcPr>
            <w:tcW w:w="2273" w:type="dxa"/>
            <w:gridSpan w:val="2"/>
            <w:tcBorders>
              <w:top w:val="single" w:sz="4" w:space="0" w:color="auto"/>
              <w:left w:val="single" w:sz="6" w:space="0" w:color="000000"/>
              <w:bottom w:val="single" w:sz="6" w:space="0" w:color="000000"/>
              <w:right w:val="single" w:sz="6" w:space="0" w:color="000000"/>
            </w:tcBorders>
          </w:tcPr>
          <w:p w14:paraId="3DD5A45C" w14:textId="77777777" w:rsidR="00AA4974" w:rsidRDefault="00AA4974">
            <w:pPr>
              <w:pStyle w:val="TAL"/>
              <w:rPr>
                <w:noProof/>
              </w:rPr>
            </w:pPr>
            <w:r>
              <w:t>RedirectResponse</w:t>
            </w:r>
          </w:p>
        </w:tc>
        <w:tc>
          <w:tcPr>
            <w:tcW w:w="451" w:type="dxa"/>
            <w:gridSpan w:val="2"/>
            <w:tcBorders>
              <w:top w:val="single" w:sz="4" w:space="0" w:color="auto"/>
              <w:left w:val="single" w:sz="6" w:space="0" w:color="000000"/>
              <w:bottom w:val="single" w:sz="6" w:space="0" w:color="000000"/>
              <w:right w:val="single" w:sz="6" w:space="0" w:color="000000"/>
            </w:tcBorders>
          </w:tcPr>
          <w:p w14:paraId="480F4379" w14:textId="77777777" w:rsidR="00AA4974" w:rsidRDefault="00AA4974">
            <w:pPr>
              <w:pStyle w:val="TAC"/>
              <w:rPr>
                <w:noProof/>
              </w:rPr>
            </w:pPr>
            <w:r>
              <w:t>O</w:t>
            </w:r>
          </w:p>
        </w:tc>
        <w:tc>
          <w:tcPr>
            <w:tcW w:w="1169" w:type="dxa"/>
            <w:gridSpan w:val="2"/>
            <w:tcBorders>
              <w:top w:val="single" w:sz="4" w:space="0" w:color="auto"/>
              <w:left w:val="single" w:sz="6" w:space="0" w:color="000000"/>
              <w:bottom w:val="single" w:sz="6" w:space="0" w:color="000000"/>
              <w:right w:val="single" w:sz="6" w:space="0" w:color="000000"/>
            </w:tcBorders>
          </w:tcPr>
          <w:p w14:paraId="0C9C61EF" w14:textId="77777777" w:rsidR="00AA4974" w:rsidRDefault="00AA4974">
            <w:pPr>
              <w:pStyle w:val="TAC"/>
              <w:rPr>
                <w:noProof/>
              </w:rPr>
            </w:pPr>
            <w:r>
              <w:t>0..1</w:t>
            </w:r>
          </w:p>
        </w:tc>
        <w:tc>
          <w:tcPr>
            <w:tcW w:w="1530" w:type="dxa"/>
            <w:gridSpan w:val="2"/>
            <w:tcBorders>
              <w:top w:val="single" w:sz="4" w:space="0" w:color="auto"/>
              <w:left w:val="single" w:sz="6" w:space="0" w:color="000000"/>
              <w:bottom w:val="single" w:sz="6" w:space="0" w:color="000000"/>
              <w:right w:val="single" w:sz="6" w:space="0" w:color="000000"/>
            </w:tcBorders>
          </w:tcPr>
          <w:p w14:paraId="6665D3A8" w14:textId="77777777" w:rsidR="00AA4974" w:rsidRDefault="00AA4974">
            <w:pPr>
              <w:pStyle w:val="TAL"/>
              <w:rPr>
                <w:noProof/>
              </w:rPr>
            </w:pPr>
            <w:r>
              <w:t>308 Permanent Redirect</w:t>
            </w:r>
          </w:p>
        </w:tc>
        <w:tc>
          <w:tcPr>
            <w:tcW w:w="4268" w:type="dxa"/>
            <w:gridSpan w:val="2"/>
            <w:tcBorders>
              <w:top w:val="single" w:sz="4" w:space="0" w:color="auto"/>
              <w:left w:val="single" w:sz="6" w:space="0" w:color="000000"/>
              <w:bottom w:val="single" w:sz="6" w:space="0" w:color="000000"/>
              <w:right w:val="single" w:sz="6" w:space="0" w:color="000000"/>
            </w:tcBorders>
          </w:tcPr>
          <w:p w14:paraId="6B75B8F5" w14:textId="77777777" w:rsidR="00AA4974" w:rsidRDefault="00AA4974">
            <w:pPr>
              <w:pStyle w:val="TAL"/>
            </w:pPr>
            <w:r>
              <w:t>Permanent redirection, during Individual AM policy modification. The response shall include a Location header field containing an alternative URI of the resource located in an alternative PCF (service) instance.</w:t>
            </w:r>
          </w:p>
          <w:p w14:paraId="1E45828C" w14:textId="77777777" w:rsidR="00AA4974" w:rsidRDefault="00AA4974">
            <w:pPr>
              <w:pStyle w:val="TAL"/>
              <w:rPr>
                <w:noProof/>
              </w:rPr>
            </w:pPr>
            <w:r>
              <w:t xml:space="preserve">Applicable if the feature </w:t>
            </w:r>
            <w:r>
              <w:rPr>
                <w:noProof/>
              </w:rPr>
              <w:t>"</w:t>
            </w:r>
            <w:r>
              <w:rPr>
                <w:rFonts w:cs="Arial"/>
                <w:szCs w:val="18"/>
              </w:rPr>
              <w:t>ES3XX</w:t>
            </w:r>
            <w:r>
              <w:rPr>
                <w:noProof/>
              </w:rPr>
              <w:t>"</w:t>
            </w:r>
            <w:r>
              <w:t xml:space="preserve"> is supported.</w:t>
            </w:r>
          </w:p>
        </w:tc>
      </w:tr>
      <w:tr w:rsidR="00AA4974" w14:paraId="7945514C" w14:textId="77777777">
        <w:trPr>
          <w:gridAfter w:val="1"/>
          <w:wAfter w:w="33" w:type="dxa"/>
          <w:jc w:val="center"/>
        </w:trPr>
        <w:tc>
          <w:tcPr>
            <w:tcW w:w="9691" w:type="dxa"/>
            <w:gridSpan w:val="10"/>
            <w:tcBorders>
              <w:top w:val="single" w:sz="4" w:space="0" w:color="auto"/>
              <w:left w:val="single" w:sz="6" w:space="0" w:color="000000"/>
              <w:bottom w:val="single" w:sz="6" w:space="0" w:color="000000"/>
              <w:right w:val="single" w:sz="6" w:space="0" w:color="000000"/>
            </w:tcBorders>
          </w:tcPr>
          <w:p w14:paraId="0A40F6B6" w14:textId="77777777" w:rsidR="00AA4974" w:rsidRDefault="00AA4974">
            <w:pPr>
              <w:pStyle w:val="TAN"/>
              <w:rPr>
                <w:noProof/>
              </w:rPr>
            </w:pPr>
            <w:r>
              <w:t>NOTE:</w:t>
            </w:r>
            <w:r>
              <w:rPr>
                <w:noProof/>
              </w:rPr>
              <w:tab/>
              <w:t xml:space="preserve">The mandatory </w:t>
            </w:r>
            <w:r>
              <w:t>HTTP error status codes for the POST method listed in Table 5.2.7.1-1 of 3GPP TS 29.500 [5] also apply.</w:t>
            </w:r>
          </w:p>
        </w:tc>
      </w:tr>
    </w:tbl>
    <w:p w14:paraId="734CBEC0" w14:textId="77777777" w:rsidR="00AA4974" w:rsidRDefault="00AA4974"/>
    <w:p w14:paraId="623ECC8D" w14:textId="77777777" w:rsidR="00AA4974" w:rsidRDefault="00AA4974">
      <w:pPr>
        <w:pStyle w:val="TH"/>
      </w:pPr>
      <w:r>
        <w:t>Table 5.3.3.4.2.2-3: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4974" w14:paraId="507B7737" w14:textId="7777777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3A205B" w14:textId="77777777" w:rsidR="00AA4974" w:rsidRDefault="00AA4974">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F80273" w14:textId="77777777" w:rsidR="00AA4974" w:rsidRDefault="00AA4974">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82C2E0" w14:textId="77777777" w:rsidR="00AA4974" w:rsidRDefault="00AA4974">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7B080F" w14:textId="77777777" w:rsidR="00AA4974" w:rsidRDefault="00AA4974">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F0E484" w14:textId="77777777" w:rsidR="00AA4974" w:rsidRDefault="00AA4974">
            <w:pPr>
              <w:pStyle w:val="TAH"/>
            </w:pPr>
            <w:r>
              <w:t>Description</w:t>
            </w:r>
          </w:p>
        </w:tc>
      </w:tr>
      <w:tr w:rsidR="00AA4974" w14:paraId="7097BC00" w14:textId="7777777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995BF6" w14:textId="77777777" w:rsidR="00AA4974" w:rsidRDefault="00AA497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69C42F" w14:textId="77777777" w:rsidR="00AA4974" w:rsidRDefault="00AA497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8146B" w14:textId="77777777" w:rsidR="00AA4974" w:rsidRDefault="00AA497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542271" w14:textId="77777777" w:rsidR="00AA4974" w:rsidRDefault="00AA4974">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A0D2A" w14:textId="77777777" w:rsidR="00AA4974" w:rsidRDefault="00AA4974">
            <w:pPr>
              <w:pStyle w:val="TAL"/>
            </w:pPr>
            <w:r>
              <w:t>An alternative URI of the resource located in an alternative PCF (service) instance.</w:t>
            </w:r>
          </w:p>
        </w:tc>
      </w:tr>
      <w:tr w:rsidR="00AA4974" w14:paraId="22D859C8" w14:textId="777777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14519A" w14:textId="77777777" w:rsidR="00AA4974" w:rsidRDefault="00AA497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E8B2F54" w14:textId="77777777" w:rsidR="00AA4974" w:rsidRDefault="00AA4974">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0CA36DB4" w14:textId="77777777" w:rsidR="00AA4974" w:rsidRDefault="00AA4974">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74B4511A" w14:textId="77777777" w:rsidR="00AA4974" w:rsidRDefault="00AA4974">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49853EC" w14:textId="77777777" w:rsidR="00AA4974" w:rsidRDefault="00AA4974">
            <w:pPr>
              <w:pStyle w:val="TAL"/>
            </w:pPr>
            <w:r>
              <w:rPr>
                <w:lang w:eastAsia="fr-FR"/>
              </w:rPr>
              <w:t>Identifier of the target NF (service) instance towards which the request is redirected</w:t>
            </w:r>
          </w:p>
        </w:tc>
      </w:tr>
    </w:tbl>
    <w:p w14:paraId="60F90759" w14:textId="77777777" w:rsidR="00AA4974" w:rsidRDefault="00AA4974"/>
    <w:p w14:paraId="4C9BDC4A" w14:textId="77777777" w:rsidR="00AA4974" w:rsidRDefault="00AA4974">
      <w:pPr>
        <w:pStyle w:val="TH"/>
      </w:pPr>
      <w:r>
        <w:t>Table 5.3.3.4.2.2-4: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4974" w14:paraId="7ECBD3CF" w14:textId="7777777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5EDF7F" w14:textId="77777777" w:rsidR="00AA4974" w:rsidRDefault="00AA4974">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B0D218" w14:textId="77777777" w:rsidR="00AA4974" w:rsidRDefault="00AA4974">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78BD16" w14:textId="77777777" w:rsidR="00AA4974" w:rsidRDefault="00AA4974">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FAAAB7" w14:textId="77777777" w:rsidR="00AA4974" w:rsidRDefault="00AA4974">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B741164" w14:textId="77777777" w:rsidR="00AA4974" w:rsidRDefault="00AA4974">
            <w:pPr>
              <w:pStyle w:val="TAH"/>
            </w:pPr>
            <w:r>
              <w:t>Description</w:t>
            </w:r>
          </w:p>
        </w:tc>
      </w:tr>
      <w:tr w:rsidR="00AA4974" w14:paraId="5D434EA8" w14:textId="7777777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89AC06" w14:textId="77777777" w:rsidR="00AA4974" w:rsidRDefault="00AA497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995DE2" w14:textId="77777777" w:rsidR="00AA4974" w:rsidRDefault="00AA497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B3A31C" w14:textId="77777777" w:rsidR="00AA4974" w:rsidRDefault="00AA497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853453" w14:textId="77777777" w:rsidR="00AA4974" w:rsidRDefault="00AA4974">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35351C" w14:textId="77777777" w:rsidR="00AA4974" w:rsidRDefault="00AA4974">
            <w:pPr>
              <w:pStyle w:val="TAL"/>
            </w:pPr>
            <w:r>
              <w:t>An alternative URI of the resource located in an alternative PCF (service) instance.</w:t>
            </w:r>
          </w:p>
        </w:tc>
      </w:tr>
      <w:tr w:rsidR="00AA4974" w14:paraId="739BD123" w14:textId="777777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2D7AEA" w14:textId="77777777" w:rsidR="00AA4974" w:rsidRDefault="00AA497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54D3" w14:textId="77777777" w:rsidR="00AA4974" w:rsidRDefault="00AA4974">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22AFF932" w14:textId="77777777" w:rsidR="00AA4974" w:rsidRDefault="00AA4974">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53F7C522" w14:textId="77777777" w:rsidR="00AA4974" w:rsidRDefault="00AA4974">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529E9D" w14:textId="77777777" w:rsidR="00AA4974" w:rsidRDefault="00AA4974">
            <w:pPr>
              <w:pStyle w:val="TAL"/>
            </w:pPr>
            <w:r>
              <w:rPr>
                <w:lang w:eastAsia="fr-FR"/>
              </w:rPr>
              <w:t>Identifier of the target NF (service) instance towards which the request is redirected</w:t>
            </w:r>
          </w:p>
        </w:tc>
      </w:tr>
    </w:tbl>
    <w:p w14:paraId="3BB31F54" w14:textId="77777777" w:rsidR="00AA4974" w:rsidRDefault="00AA4974">
      <w:pPr>
        <w:rPr>
          <w:noProof/>
        </w:rPr>
      </w:pPr>
    </w:p>
    <w:p w14:paraId="61C5BDD8" w14:textId="77777777" w:rsidR="00AA4974" w:rsidRDefault="00AA4974">
      <w:pPr>
        <w:pStyle w:val="Heading2"/>
        <w:rPr>
          <w:noProof/>
        </w:rPr>
      </w:pPr>
      <w:bookmarkStart w:id="701" w:name="_Toc28011123"/>
      <w:bookmarkStart w:id="702" w:name="_Toc34137986"/>
      <w:bookmarkStart w:id="703" w:name="_Toc36037581"/>
      <w:bookmarkStart w:id="704" w:name="_Toc39051683"/>
      <w:bookmarkStart w:id="705" w:name="_Toc43363275"/>
      <w:bookmarkStart w:id="706" w:name="_Toc45132882"/>
      <w:bookmarkStart w:id="707" w:name="_Toc49869404"/>
      <w:bookmarkStart w:id="708" w:name="_Toc50023311"/>
      <w:bookmarkStart w:id="709" w:name="_Toc51761113"/>
      <w:bookmarkStart w:id="710" w:name="_Toc67491469"/>
      <w:bookmarkStart w:id="711" w:name="_Toc83229846"/>
      <w:r>
        <w:rPr>
          <w:noProof/>
        </w:rPr>
        <w:t>5.4</w:t>
      </w:r>
      <w:r>
        <w:rPr>
          <w:noProof/>
        </w:rPr>
        <w:tab/>
        <w:t>Custom Operations without associated resources</w:t>
      </w:r>
      <w:bookmarkEnd w:id="701"/>
      <w:bookmarkEnd w:id="702"/>
      <w:bookmarkEnd w:id="703"/>
      <w:bookmarkEnd w:id="704"/>
      <w:bookmarkEnd w:id="705"/>
      <w:bookmarkEnd w:id="706"/>
      <w:bookmarkEnd w:id="707"/>
      <w:bookmarkEnd w:id="708"/>
      <w:bookmarkEnd w:id="709"/>
      <w:bookmarkEnd w:id="710"/>
      <w:bookmarkEnd w:id="711"/>
    </w:p>
    <w:p w14:paraId="7A10E99F" w14:textId="77777777" w:rsidR="00AA4974" w:rsidRDefault="00AA4974">
      <w:pPr>
        <w:rPr>
          <w:noProof/>
        </w:rPr>
      </w:pPr>
      <w:r>
        <w:rPr>
          <w:noProof/>
        </w:rPr>
        <w:t>None.</w:t>
      </w:r>
    </w:p>
    <w:p w14:paraId="75DF7703" w14:textId="77777777" w:rsidR="00AA4974" w:rsidRDefault="00AA4974">
      <w:pPr>
        <w:pStyle w:val="Heading2"/>
        <w:rPr>
          <w:noProof/>
        </w:rPr>
      </w:pPr>
      <w:bookmarkStart w:id="712" w:name="_Toc28011124"/>
      <w:bookmarkStart w:id="713" w:name="_Toc34137987"/>
      <w:bookmarkStart w:id="714" w:name="_Toc36037582"/>
      <w:bookmarkStart w:id="715" w:name="_Toc39051684"/>
      <w:bookmarkStart w:id="716" w:name="_Toc43363276"/>
      <w:bookmarkStart w:id="717" w:name="_Toc45132883"/>
      <w:bookmarkStart w:id="718" w:name="_Toc49869405"/>
      <w:bookmarkStart w:id="719" w:name="_Toc50023312"/>
      <w:bookmarkStart w:id="720" w:name="_Toc51761114"/>
      <w:bookmarkStart w:id="721" w:name="_Toc67491470"/>
      <w:bookmarkStart w:id="722" w:name="_Toc83229847"/>
      <w:r>
        <w:rPr>
          <w:noProof/>
        </w:rPr>
        <w:lastRenderedPageBreak/>
        <w:t>5.5</w:t>
      </w:r>
      <w:r>
        <w:rPr>
          <w:noProof/>
        </w:rPr>
        <w:tab/>
        <w:t>Notifications</w:t>
      </w:r>
      <w:bookmarkEnd w:id="712"/>
      <w:bookmarkEnd w:id="713"/>
      <w:bookmarkEnd w:id="714"/>
      <w:bookmarkEnd w:id="715"/>
      <w:bookmarkEnd w:id="716"/>
      <w:bookmarkEnd w:id="717"/>
      <w:bookmarkEnd w:id="718"/>
      <w:bookmarkEnd w:id="719"/>
      <w:bookmarkEnd w:id="720"/>
      <w:bookmarkEnd w:id="721"/>
      <w:bookmarkEnd w:id="722"/>
    </w:p>
    <w:p w14:paraId="18E5B0D8" w14:textId="77777777" w:rsidR="00AA4974" w:rsidRDefault="00AA4974">
      <w:pPr>
        <w:pStyle w:val="Heading3"/>
        <w:rPr>
          <w:noProof/>
        </w:rPr>
      </w:pPr>
      <w:bookmarkStart w:id="723" w:name="_Toc28011125"/>
      <w:bookmarkStart w:id="724" w:name="_Toc34137988"/>
      <w:bookmarkStart w:id="725" w:name="_Toc36037583"/>
      <w:bookmarkStart w:id="726" w:name="_Toc39051685"/>
      <w:bookmarkStart w:id="727" w:name="_Toc43363277"/>
      <w:bookmarkStart w:id="728" w:name="_Toc45132884"/>
      <w:bookmarkStart w:id="729" w:name="_Toc49869406"/>
      <w:bookmarkStart w:id="730" w:name="_Toc50023313"/>
      <w:bookmarkStart w:id="731" w:name="_Toc51761115"/>
      <w:bookmarkStart w:id="732" w:name="_Toc67491471"/>
      <w:bookmarkStart w:id="733" w:name="_Toc83229848"/>
      <w:bookmarkEnd w:id="41"/>
      <w:r>
        <w:rPr>
          <w:noProof/>
        </w:rPr>
        <w:t>5.5.1</w:t>
      </w:r>
      <w:r>
        <w:rPr>
          <w:noProof/>
        </w:rPr>
        <w:tab/>
        <w:t>General</w:t>
      </w:r>
      <w:bookmarkEnd w:id="723"/>
      <w:bookmarkEnd w:id="724"/>
      <w:bookmarkEnd w:id="725"/>
      <w:bookmarkEnd w:id="726"/>
      <w:bookmarkEnd w:id="727"/>
      <w:bookmarkEnd w:id="728"/>
      <w:bookmarkEnd w:id="729"/>
      <w:bookmarkEnd w:id="730"/>
      <w:bookmarkEnd w:id="731"/>
      <w:bookmarkEnd w:id="732"/>
      <w:bookmarkEnd w:id="733"/>
    </w:p>
    <w:p w14:paraId="3EBE0099" w14:textId="77777777" w:rsidR="00AA4974" w:rsidRDefault="00AA4974">
      <w:pPr>
        <w:pStyle w:val="TH"/>
        <w:rPr>
          <w:noProof/>
        </w:rPr>
      </w:pPr>
      <w:r>
        <w:rPr>
          <w:noProof/>
        </w:rPr>
        <w:t>Table 5.5.1-1: Notifications overview</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1E0" w:firstRow="1" w:lastRow="1" w:firstColumn="1" w:lastColumn="1" w:noHBand="0" w:noVBand="0"/>
      </w:tblPr>
      <w:tblGrid>
        <w:gridCol w:w="2264"/>
        <w:gridCol w:w="2280"/>
        <w:gridCol w:w="1689"/>
        <w:gridCol w:w="3399"/>
      </w:tblGrid>
      <w:tr w:rsidR="00AA4974" w14:paraId="29FCC5BB" w14:textId="77777777">
        <w:trPr>
          <w:jc w:val="center"/>
        </w:trPr>
        <w:tc>
          <w:tcPr>
            <w:tcW w:w="2264" w:type="dxa"/>
            <w:tcBorders>
              <w:top w:val="single" w:sz="4" w:space="0" w:color="auto"/>
              <w:left w:val="single" w:sz="4" w:space="0" w:color="auto"/>
              <w:bottom w:val="single" w:sz="4" w:space="0" w:color="auto"/>
              <w:right w:val="single" w:sz="4" w:space="0" w:color="auto"/>
            </w:tcBorders>
            <w:shd w:val="clear" w:color="auto" w:fill="C0C0C0"/>
          </w:tcPr>
          <w:p w14:paraId="1A29B4EB" w14:textId="77777777" w:rsidR="00AA4974" w:rsidRDefault="00AA4974">
            <w:pPr>
              <w:pStyle w:val="TAH"/>
              <w:rPr>
                <w:noProof/>
              </w:rPr>
            </w:pPr>
            <w:r>
              <w:t>Notification</w:t>
            </w:r>
          </w:p>
        </w:tc>
        <w:tc>
          <w:tcPr>
            <w:tcW w:w="22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0E4BD9" w14:textId="77777777" w:rsidR="00AA4974" w:rsidRDefault="00AA4974">
            <w:pPr>
              <w:pStyle w:val="TAH"/>
              <w:rPr>
                <w:noProof/>
              </w:rPr>
            </w:pPr>
            <w:r>
              <w:rPr>
                <w:noProof/>
              </w:rPr>
              <w:t>Callback URI</w:t>
            </w:r>
          </w:p>
        </w:tc>
        <w:tc>
          <w:tcPr>
            <w:tcW w:w="168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80B1AD" w14:textId="77777777" w:rsidR="00AA4974" w:rsidRDefault="00AA4974">
            <w:pPr>
              <w:pStyle w:val="TAH"/>
              <w:rPr>
                <w:noProof/>
              </w:rPr>
            </w:pPr>
            <w:r>
              <w:rPr>
                <w:noProof/>
              </w:rPr>
              <w:t>HTTP method or custom operation</w:t>
            </w:r>
          </w:p>
        </w:tc>
        <w:tc>
          <w:tcPr>
            <w:tcW w:w="339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C2D1EA0" w14:textId="77777777" w:rsidR="00AA4974" w:rsidRDefault="00AA4974">
            <w:pPr>
              <w:pStyle w:val="TAH"/>
              <w:rPr>
                <w:noProof/>
              </w:rPr>
            </w:pPr>
            <w:r>
              <w:rPr>
                <w:noProof/>
              </w:rPr>
              <w:t>Description (service operation)</w:t>
            </w:r>
          </w:p>
        </w:tc>
      </w:tr>
      <w:tr w:rsidR="00AA4974" w14:paraId="587E8AFC" w14:textId="77777777">
        <w:trPr>
          <w:jc w:val="center"/>
        </w:trPr>
        <w:tc>
          <w:tcPr>
            <w:tcW w:w="2264" w:type="dxa"/>
            <w:tcBorders>
              <w:top w:val="single" w:sz="4" w:space="0" w:color="auto"/>
              <w:left w:val="single" w:sz="4" w:space="0" w:color="auto"/>
              <w:bottom w:val="single" w:sz="4" w:space="0" w:color="auto"/>
              <w:right w:val="single" w:sz="4" w:space="0" w:color="auto"/>
            </w:tcBorders>
          </w:tcPr>
          <w:p w14:paraId="613A5619" w14:textId="77777777" w:rsidR="00AA4974" w:rsidRDefault="00AA4974">
            <w:pPr>
              <w:pStyle w:val="TAL"/>
              <w:rPr>
                <w:noProof/>
              </w:rPr>
            </w:pPr>
            <w:r>
              <w:t>Policy Update Notification</w:t>
            </w:r>
          </w:p>
        </w:tc>
        <w:tc>
          <w:tcPr>
            <w:tcW w:w="2280" w:type="dxa"/>
            <w:tcBorders>
              <w:top w:val="single" w:sz="4" w:space="0" w:color="auto"/>
              <w:left w:val="single" w:sz="4" w:space="0" w:color="auto"/>
              <w:bottom w:val="single" w:sz="4" w:space="0" w:color="auto"/>
              <w:right w:val="single" w:sz="4" w:space="0" w:color="auto"/>
            </w:tcBorders>
            <w:hideMark/>
          </w:tcPr>
          <w:p w14:paraId="1605DBA5" w14:textId="77777777" w:rsidR="00AA4974" w:rsidRDefault="00AA4974">
            <w:pPr>
              <w:pStyle w:val="TAL"/>
              <w:rPr>
                <w:noProof/>
              </w:rPr>
            </w:pPr>
            <w:r>
              <w:rPr>
                <w:noProof/>
              </w:rPr>
              <w:t>{</w:t>
            </w:r>
            <w:r>
              <w:t>notificationUri</w:t>
            </w:r>
            <w:r>
              <w:rPr>
                <w:noProof/>
              </w:rPr>
              <w:t>}/update</w:t>
            </w:r>
          </w:p>
        </w:tc>
        <w:tc>
          <w:tcPr>
            <w:tcW w:w="1689" w:type="dxa"/>
            <w:tcBorders>
              <w:top w:val="single" w:sz="4" w:space="0" w:color="auto"/>
              <w:left w:val="single" w:sz="4" w:space="0" w:color="auto"/>
              <w:bottom w:val="single" w:sz="4" w:space="0" w:color="auto"/>
              <w:right w:val="single" w:sz="4" w:space="0" w:color="auto"/>
            </w:tcBorders>
            <w:hideMark/>
          </w:tcPr>
          <w:p w14:paraId="79C80541" w14:textId="77777777" w:rsidR="00AA4974" w:rsidRDefault="00AA4974">
            <w:pPr>
              <w:pStyle w:val="TAL"/>
              <w:rPr>
                <w:noProof/>
              </w:rPr>
            </w:pPr>
            <w:r>
              <w:rPr>
                <w:noProof/>
              </w:rPr>
              <w:t>update (POST)</w:t>
            </w:r>
          </w:p>
        </w:tc>
        <w:tc>
          <w:tcPr>
            <w:tcW w:w="3399" w:type="dxa"/>
            <w:tcBorders>
              <w:top w:val="single" w:sz="4" w:space="0" w:color="auto"/>
              <w:left w:val="single" w:sz="4" w:space="0" w:color="auto"/>
              <w:bottom w:val="single" w:sz="4" w:space="0" w:color="auto"/>
              <w:right w:val="single" w:sz="4" w:space="0" w:color="auto"/>
            </w:tcBorders>
            <w:hideMark/>
          </w:tcPr>
          <w:p w14:paraId="097E9749" w14:textId="77777777" w:rsidR="00AA4974" w:rsidRDefault="00AA4974">
            <w:pPr>
              <w:pStyle w:val="TAL"/>
              <w:rPr>
                <w:noProof/>
              </w:rPr>
            </w:pPr>
            <w:r>
              <w:rPr>
                <w:noProof/>
              </w:rPr>
              <w:t>Policy Update Notification.</w:t>
            </w:r>
          </w:p>
        </w:tc>
      </w:tr>
      <w:tr w:rsidR="00AA4974" w14:paraId="7FF69C1B" w14:textId="77777777">
        <w:trPr>
          <w:jc w:val="center"/>
        </w:trPr>
        <w:tc>
          <w:tcPr>
            <w:tcW w:w="2264" w:type="dxa"/>
            <w:tcBorders>
              <w:top w:val="single" w:sz="4" w:space="0" w:color="auto"/>
              <w:left w:val="single" w:sz="4" w:space="0" w:color="auto"/>
              <w:bottom w:val="single" w:sz="4" w:space="0" w:color="auto"/>
              <w:right w:val="single" w:sz="4" w:space="0" w:color="auto"/>
            </w:tcBorders>
          </w:tcPr>
          <w:p w14:paraId="09A6B99F" w14:textId="77777777" w:rsidR="00AA4974" w:rsidRDefault="00AA4974">
            <w:pPr>
              <w:pStyle w:val="TAL"/>
              <w:rPr>
                <w:noProof/>
              </w:rPr>
            </w:pPr>
            <w:r>
              <w:t>Request for termination of the policy association</w:t>
            </w:r>
          </w:p>
        </w:tc>
        <w:tc>
          <w:tcPr>
            <w:tcW w:w="2280" w:type="dxa"/>
            <w:tcBorders>
              <w:top w:val="single" w:sz="4" w:space="0" w:color="auto"/>
              <w:left w:val="single" w:sz="4" w:space="0" w:color="auto"/>
              <w:bottom w:val="single" w:sz="4" w:space="0" w:color="auto"/>
              <w:right w:val="single" w:sz="4" w:space="0" w:color="auto"/>
            </w:tcBorders>
          </w:tcPr>
          <w:p w14:paraId="5C2BB498" w14:textId="77777777" w:rsidR="00AA4974" w:rsidRDefault="00AA4974">
            <w:pPr>
              <w:pStyle w:val="TAL"/>
              <w:rPr>
                <w:noProof/>
              </w:rPr>
            </w:pPr>
            <w:r>
              <w:rPr>
                <w:noProof/>
              </w:rPr>
              <w:t>{</w:t>
            </w:r>
            <w:r>
              <w:t>notificationUri</w:t>
            </w:r>
            <w:r>
              <w:rPr>
                <w:noProof/>
              </w:rPr>
              <w:t>}/terminate</w:t>
            </w:r>
          </w:p>
        </w:tc>
        <w:tc>
          <w:tcPr>
            <w:tcW w:w="1689" w:type="dxa"/>
            <w:tcBorders>
              <w:top w:val="single" w:sz="4" w:space="0" w:color="auto"/>
              <w:left w:val="single" w:sz="4" w:space="0" w:color="auto"/>
              <w:bottom w:val="single" w:sz="4" w:space="0" w:color="auto"/>
              <w:right w:val="single" w:sz="4" w:space="0" w:color="auto"/>
            </w:tcBorders>
          </w:tcPr>
          <w:p w14:paraId="13BC0F07" w14:textId="77777777" w:rsidR="00AA4974" w:rsidRDefault="00AA4974">
            <w:pPr>
              <w:pStyle w:val="TAL"/>
              <w:rPr>
                <w:noProof/>
              </w:rPr>
            </w:pPr>
            <w:r>
              <w:rPr>
                <w:noProof/>
              </w:rPr>
              <w:t>terminate (POST)</w:t>
            </w:r>
          </w:p>
        </w:tc>
        <w:tc>
          <w:tcPr>
            <w:tcW w:w="3399" w:type="dxa"/>
            <w:tcBorders>
              <w:top w:val="single" w:sz="4" w:space="0" w:color="auto"/>
              <w:left w:val="single" w:sz="4" w:space="0" w:color="auto"/>
              <w:bottom w:val="single" w:sz="4" w:space="0" w:color="auto"/>
              <w:right w:val="single" w:sz="4" w:space="0" w:color="auto"/>
            </w:tcBorders>
          </w:tcPr>
          <w:p w14:paraId="309930EC" w14:textId="77777777" w:rsidR="00AA4974" w:rsidRDefault="00AA4974">
            <w:pPr>
              <w:pStyle w:val="TAL"/>
              <w:rPr>
                <w:noProof/>
              </w:rPr>
            </w:pPr>
            <w:r>
              <w:rPr>
                <w:noProof/>
              </w:rPr>
              <w:t>Request for termination of the policy association.</w:t>
            </w:r>
          </w:p>
        </w:tc>
      </w:tr>
    </w:tbl>
    <w:p w14:paraId="32CFB7DD" w14:textId="77777777" w:rsidR="00AA4974" w:rsidRDefault="00AA4974">
      <w:pPr>
        <w:rPr>
          <w:noProof/>
        </w:rPr>
      </w:pPr>
    </w:p>
    <w:p w14:paraId="65CD5D18" w14:textId="77777777" w:rsidR="00AA4974" w:rsidRDefault="00AA4974">
      <w:pPr>
        <w:pStyle w:val="Heading3"/>
        <w:rPr>
          <w:noProof/>
        </w:rPr>
      </w:pPr>
      <w:bookmarkStart w:id="734" w:name="_Toc28011126"/>
      <w:bookmarkStart w:id="735" w:name="_Toc34137989"/>
      <w:bookmarkStart w:id="736" w:name="_Toc36037584"/>
      <w:bookmarkStart w:id="737" w:name="_Toc39051686"/>
      <w:bookmarkStart w:id="738" w:name="_Toc43363278"/>
      <w:bookmarkStart w:id="739" w:name="_Toc45132885"/>
      <w:bookmarkStart w:id="740" w:name="_Toc49869407"/>
      <w:bookmarkStart w:id="741" w:name="_Toc50023314"/>
      <w:bookmarkStart w:id="742" w:name="_Toc51761116"/>
      <w:bookmarkStart w:id="743" w:name="_Toc67491472"/>
      <w:bookmarkStart w:id="744" w:name="_Toc83229849"/>
      <w:r>
        <w:rPr>
          <w:noProof/>
        </w:rPr>
        <w:t>5.5.2</w:t>
      </w:r>
      <w:r>
        <w:rPr>
          <w:noProof/>
        </w:rPr>
        <w:tab/>
        <w:t>Policy Update Notification</w:t>
      </w:r>
      <w:bookmarkEnd w:id="734"/>
      <w:bookmarkEnd w:id="735"/>
      <w:bookmarkEnd w:id="736"/>
      <w:bookmarkEnd w:id="737"/>
      <w:bookmarkEnd w:id="738"/>
      <w:bookmarkEnd w:id="739"/>
      <w:bookmarkEnd w:id="740"/>
      <w:bookmarkEnd w:id="741"/>
      <w:bookmarkEnd w:id="742"/>
      <w:bookmarkEnd w:id="743"/>
      <w:bookmarkEnd w:id="744"/>
    </w:p>
    <w:p w14:paraId="12794A52" w14:textId="77777777" w:rsidR="00AA4974" w:rsidRDefault="00AA4974">
      <w:pPr>
        <w:pStyle w:val="Heading4"/>
        <w:rPr>
          <w:noProof/>
        </w:rPr>
      </w:pPr>
      <w:bookmarkStart w:id="745" w:name="_Toc28011127"/>
      <w:bookmarkStart w:id="746" w:name="_Toc34137990"/>
      <w:bookmarkStart w:id="747" w:name="_Toc36037585"/>
      <w:bookmarkStart w:id="748" w:name="_Toc39051687"/>
      <w:bookmarkStart w:id="749" w:name="_Toc43363279"/>
      <w:bookmarkStart w:id="750" w:name="_Toc45132886"/>
      <w:bookmarkStart w:id="751" w:name="_Toc49869408"/>
      <w:bookmarkStart w:id="752" w:name="_Toc50023315"/>
      <w:bookmarkStart w:id="753" w:name="_Toc51761117"/>
      <w:bookmarkStart w:id="754" w:name="_Toc67491473"/>
      <w:bookmarkStart w:id="755" w:name="_Toc83229850"/>
      <w:r>
        <w:rPr>
          <w:noProof/>
        </w:rPr>
        <w:t>5.5.2.1</w:t>
      </w:r>
      <w:r>
        <w:rPr>
          <w:noProof/>
        </w:rPr>
        <w:tab/>
        <w:t>Description</w:t>
      </w:r>
      <w:bookmarkEnd w:id="745"/>
      <w:bookmarkEnd w:id="746"/>
      <w:bookmarkEnd w:id="747"/>
      <w:bookmarkEnd w:id="748"/>
      <w:bookmarkEnd w:id="749"/>
      <w:bookmarkEnd w:id="750"/>
      <w:bookmarkEnd w:id="751"/>
      <w:bookmarkEnd w:id="752"/>
      <w:bookmarkEnd w:id="753"/>
      <w:bookmarkEnd w:id="754"/>
      <w:bookmarkEnd w:id="755"/>
    </w:p>
    <w:p w14:paraId="5224F525" w14:textId="77777777" w:rsidR="00AA4974" w:rsidRDefault="00AA4974">
      <w:pPr>
        <w:rPr>
          <w:noProof/>
        </w:rPr>
      </w:pPr>
      <w:r>
        <w:rPr>
          <w:noProof/>
        </w:rPr>
        <w:t>This notification is used by the PCF to provide updates of access and mobility policies to the NF service consumer.</w:t>
      </w:r>
    </w:p>
    <w:p w14:paraId="6EDD5F9C" w14:textId="77777777" w:rsidR="00AA4974" w:rsidRDefault="00AA4974">
      <w:pPr>
        <w:pStyle w:val="Heading4"/>
        <w:rPr>
          <w:noProof/>
        </w:rPr>
      </w:pPr>
      <w:bookmarkStart w:id="756" w:name="_Toc28011128"/>
      <w:bookmarkStart w:id="757" w:name="_Toc34137991"/>
      <w:bookmarkStart w:id="758" w:name="_Toc36037586"/>
      <w:bookmarkStart w:id="759" w:name="_Toc39051688"/>
      <w:bookmarkStart w:id="760" w:name="_Toc43363280"/>
      <w:bookmarkStart w:id="761" w:name="_Toc45132887"/>
      <w:bookmarkStart w:id="762" w:name="_Toc49869409"/>
      <w:bookmarkStart w:id="763" w:name="_Toc50023316"/>
      <w:bookmarkStart w:id="764" w:name="_Toc51761118"/>
      <w:bookmarkStart w:id="765" w:name="_Toc67491474"/>
      <w:bookmarkStart w:id="766" w:name="_Toc83229851"/>
      <w:r>
        <w:rPr>
          <w:noProof/>
        </w:rPr>
        <w:t>5.5.2.2</w:t>
      </w:r>
      <w:r>
        <w:rPr>
          <w:noProof/>
        </w:rPr>
        <w:tab/>
        <w:t>Operation Definition</w:t>
      </w:r>
      <w:bookmarkEnd w:id="756"/>
      <w:bookmarkEnd w:id="757"/>
      <w:bookmarkEnd w:id="758"/>
      <w:bookmarkEnd w:id="759"/>
      <w:bookmarkEnd w:id="760"/>
      <w:bookmarkEnd w:id="761"/>
      <w:bookmarkEnd w:id="762"/>
      <w:bookmarkEnd w:id="763"/>
      <w:bookmarkEnd w:id="764"/>
      <w:bookmarkEnd w:id="765"/>
      <w:bookmarkEnd w:id="766"/>
    </w:p>
    <w:p w14:paraId="3DA9D557" w14:textId="77777777" w:rsidR="00AA4974" w:rsidRDefault="00AA4974">
      <w:pPr>
        <w:rPr>
          <w:noProof/>
        </w:rPr>
      </w:pPr>
      <w:r>
        <w:rPr>
          <w:noProof/>
        </w:rPr>
        <w:t>This operation shall support the request data structures specified in table 5.5.2.2-1 and the response data structure and response codes specified in table 5.5.2.2-2.</w:t>
      </w:r>
    </w:p>
    <w:p w14:paraId="376A3336" w14:textId="77777777" w:rsidR="00AA4974" w:rsidRDefault="00AA4974">
      <w:pPr>
        <w:pStyle w:val="TH"/>
        <w:rPr>
          <w:noProof/>
        </w:rPr>
      </w:pPr>
      <w:r>
        <w:rPr>
          <w:noProof/>
        </w:rPr>
        <w:t>Table 5.5.2.2-1: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269"/>
        <w:gridCol w:w="450"/>
        <w:gridCol w:w="1260"/>
        <w:gridCol w:w="5699"/>
      </w:tblGrid>
      <w:tr w:rsidR="00AA4974" w14:paraId="22C44B4A" w14:textId="77777777">
        <w:trPr>
          <w:jc w:val="center"/>
        </w:trPr>
        <w:tc>
          <w:tcPr>
            <w:tcW w:w="2269" w:type="dxa"/>
            <w:tcBorders>
              <w:top w:val="single" w:sz="4" w:space="0" w:color="auto"/>
              <w:left w:val="single" w:sz="4" w:space="0" w:color="auto"/>
              <w:bottom w:val="single" w:sz="4" w:space="0" w:color="auto"/>
              <w:right w:val="single" w:sz="4" w:space="0" w:color="auto"/>
            </w:tcBorders>
            <w:shd w:val="clear" w:color="auto" w:fill="C0C0C0"/>
            <w:hideMark/>
          </w:tcPr>
          <w:p w14:paraId="003B78D6" w14:textId="77777777" w:rsidR="00AA4974" w:rsidRDefault="00AA4974">
            <w:pPr>
              <w:pStyle w:val="TAH"/>
              <w:rPr>
                <w:noProof/>
              </w:rPr>
            </w:pPr>
            <w:r>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4975188" w14:textId="77777777" w:rsidR="00AA4974" w:rsidRDefault="00AA4974">
            <w:pPr>
              <w:pStyle w:val="TAH"/>
              <w:rPr>
                <w:noProof/>
              </w:rPr>
            </w:pPr>
            <w:r>
              <w:rPr>
                <w:noProof/>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C1F9331" w14:textId="77777777" w:rsidR="00AA4974" w:rsidRDefault="00AA4974">
            <w:pPr>
              <w:pStyle w:val="TAH"/>
              <w:rPr>
                <w:noProof/>
              </w:rPr>
            </w:pPr>
            <w:r>
              <w:rPr>
                <w:noProof/>
              </w:rPr>
              <w:t>Cardinality</w:t>
            </w:r>
          </w:p>
        </w:tc>
        <w:tc>
          <w:tcPr>
            <w:tcW w:w="569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25E9D46" w14:textId="77777777" w:rsidR="00AA4974" w:rsidRDefault="00AA4974">
            <w:pPr>
              <w:pStyle w:val="TAH"/>
              <w:rPr>
                <w:noProof/>
              </w:rPr>
            </w:pPr>
            <w:r>
              <w:rPr>
                <w:noProof/>
              </w:rPr>
              <w:t>Description</w:t>
            </w:r>
          </w:p>
        </w:tc>
      </w:tr>
      <w:tr w:rsidR="00AA4974" w14:paraId="07E89315" w14:textId="77777777">
        <w:trPr>
          <w:jc w:val="center"/>
        </w:trPr>
        <w:tc>
          <w:tcPr>
            <w:tcW w:w="2269" w:type="dxa"/>
            <w:tcBorders>
              <w:top w:val="single" w:sz="4" w:space="0" w:color="auto"/>
              <w:left w:val="single" w:sz="6" w:space="0" w:color="000000"/>
              <w:bottom w:val="single" w:sz="6" w:space="0" w:color="000000"/>
              <w:right w:val="single" w:sz="6" w:space="0" w:color="000000"/>
            </w:tcBorders>
          </w:tcPr>
          <w:p w14:paraId="5F892CF3" w14:textId="77777777" w:rsidR="00AA4974" w:rsidRDefault="00AA4974">
            <w:pPr>
              <w:pStyle w:val="TAL"/>
              <w:rPr>
                <w:noProof/>
              </w:rPr>
            </w:pPr>
            <w:r>
              <w:rPr>
                <w:noProof/>
              </w:rPr>
              <w:t>PolicyUpdate</w:t>
            </w:r>
          </w:p>
        </w:tc>
        <w:tc>
          <w:tcPr>
            <w:tcW w:w="450" w:type="dxa"/>
            <w:tcBorders>
              <w:top w:val="single" w:sz="4" w:space="0" w:color="auto"/>
              <w:left w:val="single" w:sz="6" w:space="0" w:color="000000"/>
              <w:bottom w:val="single" w:sz="6" w:space="0" w:color="000000"/>
              <w:right w:val="single" w:sz="6" w:space="0" w:color="000000"/>
            </w:tcBorders>
          </w:tcPr>
          <w:p w14:paraId="2C8E42AA" w14:textId="77777777" w:rsidR="00AA4974" w:rsidRDefault="00AA4974">
            <w:pPr>
              <w:pStyle w:val="TAC"/>
              <w:rPr>
                <w:noProof/>
              </w:rPr>
            </w:pPr>
            <w:r>
              <w:rPr>
                <w:noProof/>
              </w:rPr>
              <w:t>M</w:t>
            </w:r>
          </w:p>
        </w:tc>
        <w:tc>
          <w:tcPr>
            <w:tcW w:w="1260" w:type="dxa"/>
            <w:tcBorders>
              <w:top w:val="single" w:sz="4" w:space="0" w:color="auto"/>
              <w:left w:val="single" w:sz="6" w:space="0" w:color="000000"/>
              <w:bottom w:val="single" w:sz="6" w:space="0" w:color="000000"/>
              <w:right w:val="single" w:sz="6" w:space="0" w:color="000000"/>
            </w:tcBorders>
          </w:tcPr>
          <w:p w14:paraId="68A04C2C" w14:textId="77777777" w:rsidR="00AA4974" w:rsidRDefault="00AA4974">
            <w:pPr>
              <w:pStyle w:val="TAC"/>
              <w:rPr>
                <w:noProof/>
              </w:rPr>
            </w:pPr>
            <w:r>
              <w:rPr>
                <w:noProof/>
              </w:rPr>
              <w:t>1</w:t>
            </w:r>
          </w:p>
        </w:tc>
        <w:tc>
          <w:tcPr>
            <w:tcW w:w="5699" w:type="dxa"/>
            <w:tcBorders>
              <w:top w:val="single" w:sz="4" w:space="0" w:color="auto"/>
              <w:left w:val="single" w:sz="6" w:space="0" w:color="000000"/>
              <w:bottom w:val="single" w:sz="6" w:space="0" w:color="000000"/>
              <w:right w:val="single" w:sz="6" w:space="0" w:color="000000"/>
            </w:tcBorders>
          </w:tcPr>
          <w:p w14:paraId="68971AB5" w14:textId="77777777" w:rsidR="00AA4974" w:rsidRDefault="00AA4974">
            <w:pPr>
              <w:pStyle w:val="TAL"/>
              <w:rPr>
                <w:noProof/>
              </w:rPr>
            </w:pPr>
            <w:r>
              <w:rPr>
                <w:noProof/>
              </w:rPr>
              <w:t>Updated policies.</w:t>
            </w:r>
          </w:p>
        </w:tc>
      </w:tr>
    </w:tbl>
    <w:p w14:paraId="005F53BD" w14:textId="77777777" w:rsidR="00AA4974" w:rsidRDefault="00AA4974">
      <w:pPr>
        <w:rPr>
          <w:noProof/>
        </w:rPr>
      </w:pPr>
    </w:p>
    <w:p w14:paraId="641C3B98" w14:textId="77777777" w:rsidR="00AA4974" w:rsidRDefault="00AA4974">
      <w:pPr>
        <w:pStyle w:val="TH"/>
        <w:rPr>
          <w:noProof/>
        </w:rPr>
      </w:pPr>
      <w:r>
        <w:rPr>
          <w:noProof/>
        </w:rPr>
        <w:t>Table 5.5.2.2-2: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33"/>
        <w:gridCol w:w="1610"/>
        <w:gridCol w:w="33"/>
        <w:gridCol w:w="327"/>
        <w:gridCol w:w="33"/>
        <w:gridCol w:w="1137"/>
        <w:gridCol w:w="33"/>
        <w:gridCol w:w="1497"/>
        <w:gridCol w:w="33"/>
        <w:gridCol w:w="4955"/>
        <w:gridCol w:w="33"/>
      </w:tblGrid>
      <w:tr w:rsidR="00AA4974" w14:paraId="71B54551" w14:textId="77777777">
        <w:trPr>
          <w:gridAfter w:val="1"/>
          <w:wAfter w:w="33" w:type="dxa"/>
          <w:jc w:val="center"/>
        </w:trPr>
        <w:tc>
          <w:tcPr>
            <w:tcW w:w="164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A27306E" w14:textId="77777777" w:rsidR="00AA4974" w:rsidRDefault="00AA4974">
            <w:pPr>
              <w:pStyle w:val="TAH"/>
              <w:rPr>
                <w:noProof/>
              </w:rPr>
            </w:pPr>
            <w:r>
              <w:rPr>
                <w:noProof/>
              </w:rPr>
              <w:t>Data type</w:t>
            </w:r>
          </w:p>
        </w:tc>
        <w:tc>
          <w:tcPr>
            <w:tcW w:w="3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C79B7A4" w14:textId="77777777" w:rsidR="00AA4974" w:rsidRDefault="00AA4974">
            <w:pPr>
              <w:pStyle w:val="TAH"/>
              <w:rPr>
                <w:noProof/>
              </w:rPr>
            </w:pPr>
            <w:r>
              <w:rPr>
                <w:noProof/>
              </w:rPr>
              <w:t>P</w:t>
            </w:r>
          </w:p>
        </w:tc>
        <w:tc>
          <w:tcPr>
            <w:tcW w:w="117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86D397" w14:textId="77777777" w:rsidR="00AA4974" w:rsidRDefault="00AA4974">
            <w:pPr>
              <w:pStyle w:val="TAH"/>
              <w:rPr>
                <w:noProof/>
              </w:rPr>
            </w:pPr>
            <w:r>
              <w:rPr>
                <w:noProof/>
              </w:rPr>
              <w:t>Cardinality</w:t>
            </w:r>
          </w:p>
        </w:tc>
        <w:tc>
          <w:tcPr>
            <w:tcW w:w="15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370067E" w14:textId="77777777" w:rsidR="00AA4974" w:rsidRDefault="00AA4974">
            <w:pPr>
              <w:pStyle w:val="TAH"/>
              <w:rPr>
                <w:noProof/>
              </w:rPr>
            </w:pPr>
            <w:r>
              <w:rPr>
                <w:noProof/>
              </w:rPr>
              <w:t>Response codes</w:t>
            </w:r>
          </w:p>
        </w:tc>
        <w:tc>
          <w:tcPr>
            <w:tcW w:w="498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BB60A48" w14:textId="77777777" w:rsidR="00AA4974" w:rsidRDefault="00AA4974">
            <w:pPr>
              <w:pStyle w:val="TAH"/>
              <w:rPr>
                <w:noProof/>
              </w:rPr>
            </w:pPr>
            <w:r>
              <w:rPr>
                <w:noProof/>
              </w:rPr>
              <w:t>Description</w:t>
            </w:r>
          </w:p>
        </w:tc>
      </w:tr>
      <w:tr w:rsidR="00AA4974" w14:paraId="53C72420" w14:textId="77777777">
        <w:trPr>
          <w:gridAfter w:val="1"/>
          <w:wAfter w:w="33" w:type="dxa"/>
          <w:jc w:val="center"/>
        </w:trPr>
        <w:tc>
          <w:tcPr>
            <w:tcW w:w="1643" w:type="dxa"/>
            <w:gridSpan w:val="2"/>
            <w:tcBorders>
              <w:top w:val="single" w:sz="4" w:space="0" w:color="auto"/>
              <w:left w:val="single" w:sz="6" w:space="0" w:color="000000"/>
              <w:bottom w:val="single" w:sz="6" w:space="0" w:color="000000"/>
              <w:right w:val="single" w:sz="6" w:space="0" w:color="000000"/>
            </w:tcBorders>
          </w:tcPr>
          <w:p w14:paraId="52313A79" w14:textId="77777777" w:rsidR="00AA4974" w:rsidRDefault="00AA4974">
            <w:pPr>
              <w:pStyle w:val="TAL"/>
              <w:rPr>
                <w:noProof/>
              </w:rPr>
            </w:pPr>
            <w:r>
              <w:rPr>
                <w:noProof/>
              </w:rPr>
              <w:t>n/a</w:t>
            </w:r>
          </w:p>
        </w:tc>
        <w:tc>
          <w:tcPr>
            <w:tcW w:w="360" w:type="dxa"/>
            <w:gridSpan w:val="2"/>
            <w:tcBorders>
              <w:top w:val="single" w:sz="4" w:space="0" w:color="auto"/>
              <w:left w:val="single" w:sz="6" w:space="0" w:color="000000"/>
              <w:bottom w:val="single" w:sz="6" w:space="0" w:color="000000"/>
              <w:right w:val="single" w:sz="6" w:space="0" w:color="000000"/>
            </w:tcBorders>
          </w:tcPr>
          <w:p w14:paraId="459D0C26" w14:textId="77777777" w:rsidR="00AA4974" w:rsidRDefault="00AA4974">
            <w:pPr>
              <w:pStyle w:val="TAC"/>
              <w:rPr>
                <w:noProof/>
              </w:rPr>
            </w:pPr>
          </w:p>
        </w:tc>
        <w:tc>
          <w:tcPr>
            <w:tcW w:w="1170" w:type="dxa"/>
            <w:gridSpan w:val="2"/>
            <w:tcBorders>
              <w:top w:val="single" w:sz="4" w:space="0" w:color="auto"/>
              <w:left w:val="single" w:sz="6" w:space="0" w:color="000000"/>
              <w:bottom w:val="single" w:sz="6" w:space="0" w:color="000000"/>
              <w:right w:val="single" w:sz="6" w:space="0" w:color="000000"/>
            </w:tcBorders>
          </w:tcPr>
          <w:p w14:paraId="34E7DFA1" w14:textId="77777777" w:rsidR="00AA4974" w:rsidRDefault="00AA4974">
            <w:pPr>
              <w:pStyle w:val="TAC"/>
              <w:rPr>
                <w:noProof/>
              </w:rPr>
            </w:pPr>
          </w:p>
        </w:tc>
        <w:tc>
          <w:tcPr>
            <w:tcW w:w="1530" w:type="dxa"/>
            <w:gridSpan w:val="2"/>
            <w:tcBorders>
              <w:top w:val="single" w:sz="4" w:space="0" w:color="auto"/>
              <w:left w:val="single" w:sz="6" w:space="0" w:color="000000"/>
              <w:bottom w:val="single" w:sz="6" w:space="0" w:color="000000"/>
              <w:right w:val="single" w:sz="6" w:space="0" w:color="000000"/>
            </w:tcBorders>
          </w:tcPr>
          <w:p w14:paraId="3E7AE474" w14:textId="77777777" w:rsidR="00AA4974" w:rsidRDefault="00AA4974">
            <w:pPr>
              <w:pStyle w:val="TAL"/>
              <w:rPr>
                <w:noProof/>
              </w:rPr>
            </w:pPr>
            <w:r>
              <w:rPr>
                <w:noProof/>
              </w:rPr>
              <w:t>204 No Content</w:t>
            </w:r>
          </w:p>
        </w:tc>
        <w:tc>
          <w:tcPr>
            <w:tcW w:w="4988" w:type="dxa"/>
            <w:gridSpan w:val="2"/>
            <w:tcBorders>
              <w:top w:val="single" w:sz="4" w:space="0" w:color="auto"/>
              <w:left w:val="single" w:sz="6" w:space="0" w:color="000000"/>
              <w:bottom w:val="single" w:sz="6" w:space="0" w:color="000000"/>
              <w:right w:val="single" w:sz="6" w:space="0" w:color="000000"/>
            </w:tcBorders>
          </w:tcPr>
          <w:p w14:paraId="0B9AFC21" w14:textId="77777777" w:rsidR="00AA4974" w:rsidRDefault="00AA4974">
            <w:pPr>
              <w:pStyle w:val="TAL"/>
              <w:rPr>
                <w:noProof/>
              </w:rPr>
            </w:pPr>
            <w:r>
              <w:rPr>
                <w:noProof/>
              </w:rPr>
              <w:t>The policies were successfully updated.</w:t>
            </w:r>
          </w:p>
        </w:tc>
      </w:tr>
      <w:tr w:rsidR="00AA4974" w14:paraId="4B24B8DB" w14:textId="77777777">
        <w:trPr>
          <w:gridAfter w:val="1"/>
          <w:wAfter w:w="33" w:type="dxa"/>
          <w:jc w:val="center"/>
        </w:trPr>
        <w:tc>
          <w:tcPr>
            <w:tcW w:w="1643" w:type="dxa"/>
            <w:gridSpan w:val="2"/>
            <w:tcBorders>
              <w:top w:val="single" w:sz="4" w:space="0" w:color="auto"/>
              <w:left w:val="single" w:sz="6" w:space="0" w:color="000000"/>
              <w:bottom w:val="single" w:sz="6" w:space="0" w:color="000000"/>
              <w:right w:val="single" w:sz="6" w:space="0" w:color="000000"/>
            </w:tcBorders>
          </w:tcPr>
          <w:p w14:paraId="19C1CAED" w14:textId="77777777" w:rsidR="00AA4974" w:rsidRDefault="00AA4974">
            <w:pPr>
              <w:pStyle w:val="TAL"/>
              <w:rPr>
                <w:noProof/>
              </w:rPr>
            </w:pPr>
            <w:r>
              <w:t>RedirectResponse</w:t>
            </w:r>
          </w:p>
        </w:tc>
        <w:tc>
          <w:tcPr>
            <w:tcW w:w="360" w:type="dxa"/>
            <w:gridSpan w:val="2"/>
            <w:tcBorders>
              <w:top w:val="single" w:sz="4" w:space="0" w:color="auto"/>
              <w:left w:val="single" w:sz="6" w:space="0" w:color="000000"/>
              <w:bottom w:val="single" w:sz="6" w:space="0" w:color="000000"/>
              <w:right w:val="single" w:sz="6" w:space="0" w:color="000000"/>
            </w:tcBorders>
          </w:tcPr>
          <w:p w14:paraId="3A929DC5" w14:textId="77777777" w:rsidR="00AA4974" w:rsidRDefault="00AA4974">
            <w:pPr>
              <w:pStyle w:val="TAC"/>
              <w:rPr>
                <w:noProof/>
              </w:rPr>
            </w:pPr>
            <w:r>
              <w:rPr>
                <w:noProof/>
              </w:rPr>
              <w:t>O</w:t>
            </w:r>
          </w:p>
        </w:tc>
        <w:tc>
          <w:tcPr>
            <w:tcW w:w="1170" w:type="dxa"/>
            <w:gridSpan w:val="2"/>
            <w:tcBorders>
              <w:top w:val="single" w:sz="4" w:space="0" w:color="auto"/>
              <w:left w:val="single" w:sz="6" w:space="0" w:color="000000"/>
              <w:bottom w:val="single" w:sz="6" w:space="0" w:color="000000"/>
              <w:right w:val="single" w:sz="6" w:space="0" w:color="000000"/>
            </w:tcBorders>
          </w:tcPr>
          <w:p w14:paraId="25BB66D5" w14:textId="77777777" w:rsidR="00AA4974" w:rsidRDefault="00AA4974">
            <w:pPr>
              <w:pStyle w:val="TAC"/>
              <w:rPr>
                <w:noProof/>
              </w:rPr>
            </w:pPr>
            <w:r>
              <w:rPr>
                <w:noProof/>
              </w:rPr>
              <w:t>0..1</w:t>
            </w:r>
          </w:p>
        </w:tc>
        <w:tc>
          <w:tcPr>
            <w:tcW w:w="1530" w:type="dxa"/>
            <w:gridSpan w:val="2"/>
            <w:tcBorders>
              <w:top w:val="single" w:sz="4" w:space="0" w:color="auto"/>
              <w:left w:val="single" w:sz="6" w:space="0" w:color="000000"/>
              <w:bottom w:val="single" w:sz="6" w:space="0" w:color="000000"/>
              <w:right w:val="single" w:sz="6" w:space="0" w:color="000000"/>
            </w:tcBorders>
          </w:tcPr>
          <w:p w14:paraId="2164D22C" w14:textId="77777777" w:rsidR="00AA4974" w:rsidRDefault="00AA4974">
            <w:pPr>
              <w:pStyle w:val="TAL"/>
              <w:rPr>
                <w:noProof/>
              </w:rPr>
            </w:pPr>
            <w:r>
              <w:rPr>
                <w:noProof/>
              </w:rPr>
              <w:t>307 temporary redirect</w:t>
            </w:r>
          </w:p>
        </w:tc>
        <w:tc>
          <w:tcPr>
            <w:tcW w:w="4988" w:type="dxa"/>
            <w:gridSpan w:val="2"/>
            <w:tcBorders>
              <w:top w:val="single" w:sz="4" w:space="0" w:color="auto"/>
              <w:left w:val="single" w:sz="6" w:space="0" w:color="000000"/>
              <w:bottom w:val="single" w:sz="6" w:space="0" w:color="000000"/>
              <w:right w:val="single" w:sz="6" w:space="0" w:color="000000"/>
            </w:tcBorders>
          </w:tcPr>
          <w:p w14:paraId="33DF9ED4" w14:textId="77777777" w:rsidR="00AA4974" w:rsidRDefault="00AA4974">
            <w:pPr>
              <w:pStyle w:val="TAL"/>
              <w:rPr>
                <w:noProof/>
              </w:rPr>
            </w:pPr>
            <w:r>
              <w:t>Temporary redirection, during AM policy notification. The response shall include a Location header field containing an alternative URI representing the end point of an alternative NF consumer (service) instance where the notification should be sent.</w:t>
            </w:r>
            <w:r>
              <w:rPr>
                <w:noProof/>
              </w:rPr>
              <w:t xml:space="preserve"> </w:t>
            </w:r>
          </w:p>
          <w:p w14:paraId="24DCF160" w14:textId="77777777" w:rsidR="00AA4974" w:rsidRDefault="00AA4974">
            <w:pPr>
              <w:pStyle w:val="TAL"/>
              <w:rPr>
                <w:noProof/>
              </w:rPr>
            </w:pPr>
            <w:r>
              <w:rPr>
                <w:noProof/>
              </w:rPr>
              <w:t>Applicable if the</w:t>
            </w:r>
            <w:r>
              <w:t xml:space="preserve"> feature </w:t>
            </w:r>
            <w:r>
              <w:rPr>
                <w:noProof/>
              </w:rPr>
              <w:t>"</w:t>
            </w:r>
            <w:r>
              <w:rPr>
                <w:rFonts w:cs="Arial"/>
                <w:szCs w:val="18"/>
              </w:rPr>
              <w:t>ES3XX</w:t>
            </w:r>
            <w:r>
              <w:rPr>
                <w:noProof/>
              </w:rPr>
              <w:t>"</w:t>
            </w:r>
            <w:r>
              <w:t xml:space="preserve"> is supported.</w:t>
            </w:r>
          </w:p>
        </w:tc>
      </w:tr>
      <w:tr w:rsidR="00AA4974" w14:paraId="6C7A0A80" w14:textId="77777777">
        <w:trPr>
          <w:gridBefore w:val="1"/>
          <w:wBefore w:w="33" w:type="dxa"/>
          <w:jc w:val="center"/>
        </w:trPr>
        <w:tc>
          <w:tcPr>
            <w:tcW w:w="1643" w:type="dxa"/>
            <w:gridSpan w:val="2"/>
            <w:tcBorders>
              <w:top w:val="single" w:sz="4" w:space="0" w:color="auto"/>
              <w:left w:val="single" w:sz="6" w:space="0" w:color="000000"/>
              <w:bottom w:val="single" w:sz="6" w:space="0" w:color="000000"/>
              <w:right w:val="single" w:sz="6" w:space="0" w:color="000000"/>
            </w:tcBorders>
          </w:tcPr>
          <w:p w14:paraId="5AD48040" w14:textId="77777777" w:rsidR="00AA4974" w:rsidRDefault="00AA4974">
            <w:pPr>
              <w:pStyle w:val="TAL"/>
              <w:rPr>
                <w:noProof/>
              </w:rPr>
            </w:pPr>
            <w:r>
              <w:t>RedirectResponse</w:t>
            </w:r>
          </w:p>
        </w:tc>
        <w:tc>
          <w:tcPr>
            <w:tcW w:w="360" w:type="dxa"/>
            <w:gridSpan w:val="2"/>
            <w:tcBorders>
              <w:top w:val="single" w:sz="4" w:space="0" w:color="auto"/>
              <w:left w:val="single" w:sz="6" w:space="0" w:color="000000"/>
              <w:bottom w:val="single" w:sz="6" w:space="0" w:color="000000"/>
              <w:right w:val="single" w:sz="6" w:space="0" w:color="000000"/>
            </w:tcBorders>
          </w:tcPr>
          <w:p w14:paraId="2548F729" w14:textId="77777777" w:rsidR="00AA4974" w:rsidRDefault="00AA4974">
            <w:pPr>
              <w:pStyle w:val="TAC"/>
              <w:rPr>
                <w:noProof/>
              </w:rPr>
            </w:pPr>
            <w:r>
              <w:t>O</w:t>
            </w:r>
          </w:p>
        </w:tc>
        <w:tc>
          <w:tcPr>
            <w:tcW w:w="1170" w:type="dxa"/>
            <w:gridSpan w:val="2"/>
            <w:tcBorders>
              <w:top w:val="single" w:sz="4" w:space="0" w:color="auto"/>
              <w:left w:val="single" w:sz="6" w:space="0" w:color="000000"/>
              <w:bottom w:val="single" w:sz="6" w:space="0" w:color="000000"/>
              <w:right w:val="single" w:sz="6" w:space="0" w:color="000000"/>
            </w:tcBorders>
          </w:tcPr>
          <w:p w14:paraId="7B3EA68C" w14:textId="77777777" w:rsidR="00AA4974" w:rsidRDefault="00AA4974">
            <w:pPr>
              <w:pStyle w:val="TAC"/>
              <w:rPr>
                <w:noProof/>
              </w:rPr>
            </w:pPr>
            <w:r>
              <w:t>0..1</w:t>
            </w:r>
          </w:p>
        </w:tc>
        <w:tc>
          <w:tcPr>
            <w:tcW w:w="1530" w:type="dxa"/>
            <w:gridSpan w:val="2"/>
            <w:tcBorders>
              <w:top w:val="single" w:sz="4" w:space="0" w:color="auto"/>
              <w:left w:val="single" w:sz="6" w:space="0" w:color="000000"/>
              <w:bottom w:val="single" w:sz="6" w:space="0" w:color="000000"/>
              <w:right w:val="single" w:sz="6" w:space="0" w:color="000000"/>
            </w:tcBorders>
          </w:tcPr>
          <w:p w14:paraId="2D885414" w14:textId="77777777" w:rsidR="00AA4974" w:rsidRDefault="00AA4974">
            <w:pPr>
              <w:pStyle w:val="TAL"/>
              <w:rPr>
                <w:noProof/>
              </w:rPr>
            </w:pPr>
            <w:r>
              <w:t>308 Permanent Redirect</w:t>
            </w:r>
          </w:p>
        </w:tc>
        <w:tc>
          <w:tcPr>
            <w:tcW w:w="4988" w:type="dxa"/>
            <w:gridSpan w:val="2"/>
            <w:tcBorders>
              <w:top w:val="single" w:sz="4" w:space="0" w:color="auto"/>
              <w:left w:val="single" w:sz="6" w:space="0" w:color="000000"/>
              <w:bottom w:val="single" w:sz="6" w:space="0" w:color="000000"/>
              <w:right w:val="single" w:sz="6" w:space="0" w:color="000000"/>
            </w:tcBorders>
          </w:tcPr>
          <w:p w14:paraId="620E499F" w14:textId="77777777" w:rsidR="00AA4974" w:rsidRDefault="00AA4974">
            <w:pPr>
              <w:pStyle w:val="TAL"/>
            </w:pPr>
            <w:r>
              <w:t>Permanent redirection, during AM policy notification. The response shall include a Location header field containing an alternative URI representing the end point of an alternative NF consumer (service) instance where the notification should be sent.</w:t>
            </w:r>
          </w:p>
          <w:p w14:paraId="592B481B" w14:textId="77777777" w:rsidR="00AA4974" w:rsidRDefault="00AA4974">
            <w:pPr>
              <w:pStyle w:val="TAL"/>
              <w:rPr>
                <w:noProof/>
              </w:rPr>
            </w:pPr>
            <w:r>
              <w:t xml:space="preserve">Applicable if the feature </w:t>
            </w:r>
            <w:r>
              <w:rPr>
                <w:noProof/>
              </w:rPr>
              <w:t>"</w:t>
            </w:r>
            <w:r>
              <w:rPr>
                <w:rFonts w:cs="Arial"/>
                <w:szCs w:val="18"/>
              </w:rPr>
              <w:t>ES3XX</w:t>
            </w:r>
            <w:r>
              <w:rPr>
                <w:noProof/>
              </w:rPr>
              <w:t>"</w:t>
            </w:r>
            <w:r>
              <w:t xml:space="preserve"> is supported.</w:t>
            </w:r>
          </w:p>
        </w:tc>
      </w:tr>
      <w:tr w:rsidR="00AA4974" w14:paraId="79388ABF" w14:textId="77777777">
        <w:trPr>
          <w:gridAfter w:val="1"/>
          <w:wAfter w:w="33" w:type="dxa"/>
          <w:jc w:val="center"/>
        </w:trPr>
        <w:tc>
          <w:tcPr>
            <w:tcW w:w="1643" w:type="dxa"/>
            <w:gridSpan w:val="2"/>
            <w:tcBorders>
              <w:top w:val="single" w:sz="4" w:space="0" w:color="auto"/>
              <w:left w:val="single" w:sz="6" w:space="0" w:color="000000"/>
              <w:bottom w:val="single" w:sz="6" w:space="0" w:color="000000"/>
              <w:right w:val="single" w:sz="6" w:space="0" w:color="000000"/>
            </w:tcBorders>
          </w:tcPr>
          <w:p w14:paraId="20F1B069" w14:textId="77777777" w:rsidR="00AA4974" w:rsidRDefault="00AA4974">
            <w:pPr>
              <w:pStyle w:val="TAL"/>
              <w:rPr>
                <w:noProof/>
              </w:rPr>
            </w:pPr>
            <w:r>
              <w:rPr>
                <w:noProof/>
              </w:rPr>
              <w:t>ProblemDetails</w:t>
            </w:r>
          </w:p>
        </w:tc>
        <w:tc>
          <w:tcPr>
            <w:tcW w:w="360" w:type="dxa"/>
            <w:gridSpan w:val="2"/>
            <w:tcBorders>
              <w:top w:val="single" w:sz="4" w:space="0" w:color="auto"/>
              <w:left w:val="single" w:sz="6" w:space="0" w:color="000000"/>
              <w:bottom w:val="single" w:sz="6" w:space="0" w:color="000000"/>
              <w:right w:val="single" w:sz="6" w:space="0" w:color="000000"/>
            </w:tcBorders>
          </w:tcPr>
          <w:p w14:paraId="730972CD" w14:textId="77777777" w:rsidR="00AA4974" w:rsidRDefault="00AA4974">
            <w:pPr>
              <w:pStyle w:val="TAC"/>
              <w:rPr>
                <w:noProof/>
              </w:rPr>
            </w:pPr>
            <w:r>
              <w:rPr>
                <w:noProof/>
              </w:rPr>
              <w:t>O</w:t>
            </w:r>
          </w:p>
        </w:tc>
        <w:tc>
          <w:tcPr>
            <w:tcW w:w="1170" w:type="dxa"/>
            <w:gridSpan w:val="2"/>
            <w:tcBorders>
              <w:top w:val="single" w:sz="4" w:space="0" w:color="auto"/>
              <w:left w:val="single" w:sz="6" w:space="0" w:color="000000"/>
              <w:bottom w:val="single" w:sz="6" w:space="0" w:color="000000"/>
              <w:right w:val="single" w:sz="6" w:space="0" w:color="000000"/>
            </w:tcBorders>
          </w:tcPr>
          <w:p w14:paraId="4C860753" w14:textId="77777777" w:rsidR="00AA4974" w:rsidRDefault="00AA4974">
            <w:pPr>
              <w:pStyle w:val="TAC"/>
              <w:rPr>
                <w:noProof/>
              </w:rPr>
            </w:pPr>
            <w:r>
              <w:rPr>
                <w:noProof/>
              </w:rPr>
              <w:t>0..1</w:t>
            </w:r>
          </w:p>
        </w:tc>
        <w:tc>
          <w:tcPr>
            <w:tcW w:w="1530" w:type="dxa"/>
            <w:gridSpan w:val="2"/>
            <w:tcBorders>
              <w:top w:val="single" w:sz="4" w:space="0" w:color="auto"/>
              <w:left w:val="single" w:sz="6" w:space="0" w:color="000000"/>
              <w:bottom w:val="single" w:sz="6" w:space="0" w:color="000000"/>
              <w:right w:val="single" w:sz="6" w:space="0" w:color="000000"/>
            </w:tcBorders>
          </w:tcPr>
          <w:p w14:paraId="4CD3E7DF" w14:textId="77777777" w:rsidR="00AA4974" w:rsidRDefault="00AA4974">
            <w:pPr>
              <w:pStyle w:val="TAL"/>
              <w:rPr>
                <w:noProof/>
              </w:rPr>
            </w:pPr>
            <w:r>
              <w:rPr>
                <w:noProof/>
              </w:rPr>
              <w:t>404 Not Found</w:t>
            </w:r>
          </w:p>
        </w:tc>
        <w:tc>
          <w:tcPr>
            <w:tcW w:w="4988" w:type="dxa"/>
            <w:gridSpan w:val="2"/>
            <w:tcBorders>
              <w:top w:val="single" w:sz="4" w:space="0" w:color="auto"/>
              <w:left w:val="single" w:sz="6" w:space="0" w:color="000000"/>
              <w:bottom w:val="single" w:sz="6" w:space="0" w:color="000000"/>
              <w:right w:val="single" w:sz="6" w:space="0" w:color="000000"/>
            </w:tcBorders>
          </w:tcPr>
          <w:p w14:paraId="7873455A" w14:textId="77777777" w:rsidR="00AA4974" w:rsidRDefault="00AA4974">
            <w:pPr>
              <w:pStyle w:val="TAL"/>
              <w:rPr>
                <w:noProof/>
              </w:rPr>
            </w:pPr>
            <w:r>
              <w:rPr>
                <w:noProof/>
              </w:rPr>
              <w:t>The NF service consumer can use this response when the notification can be sent to another unknown host.</w:t>
            </w:r>
          </w:p>
        </w:tc>
      </w:tr>
      <w:tr w:rsidR="00AA4974" w14:paraId="090E4500" w14:textId="77777777">
        <w:trPr>
          <w:gridAfter w:val="1"/>
          <w:wAfter w:w="33" w:type="dxa"/>
          <w:jc w:val="center"/>
        </w:trPr>
        <w:tc>
          <w:tcPr>
            <w:tcW w:w="9691" w:type="dxa"/>
            <w:gridSpan w:val="10"/>
            <w:tcBorders>
              <w:top w:val="single" w:sz="4" w:space="0" w:color="auto"/>
              <w:left w:val="single" w:sz="6" w:space="0" w:color="000000"/>
              <w:bottom w:val="single" w:sz="6" w:space="0" w:color="000000"/>
              <w:right w:val="single" w:sz="6" w:space="0" w:color="000000"/>
            </w:tcBorders>
          </w:tcPr>
          <w:p w14:paraId="092FC7BD" w14:textId="77777777" w:rsidR="00AA4974" w:rsidRDefault="00AA4974">
            <w:pPr>
              <w:pStyle w:val="TAN"/>
              <w:rPr>
                <w:noProof/>
              </w:rPr>
            </w:pPr>
            <w:r>
              <w:t>NOTE:</w:t>
            </w:r>
            <w:r>
              <w:rPr>
                <w:noProof/>
              </w:rPr>
              <w:tab/>
              <w:t xml:space="preserve">The mandatory </w:t>
            </w:r>
            <w:r>
              <w:t>HTTP error status codes for the POST method listed in Table 5.2.7.1-1 of 3GPP TS 29.500 [5] also apply.</w:t>
            </w:r>
          </w:p>
        </w:tc>
      </w:tr>
    </w:tbl>
    <w:p w14:paraId="0379D257" w14:textId="77777777" w:rsidR="00AA4974" w:rsidRDefault="00AA4974">
      <w:pPr>
        <w:rPr>
          <w:noProof/>
        </w:rPr>
      </w:pPr>
    </w:p>
    <w:p w14:paraId="73871610" w14:textId="77777777" w:rsidR="00AA4974" w:rsidRDefault="00AA4974">
      <w:pPr>
        <w:pStyle w:val="TH"/>
      </w:pPr>
      <w:r>
        <w:lastRenderedPageBreak/>
        <w:t>Table</w:t>
      </w:r>
      <w:r>
        <w:rPr>
          <w:noProof/>
        </w:rPr>
        <w:t> 5.5.2.2</w:t>
      </w:r>
      <w:r>
        <w:t xml:space="preserve">-3: Headers supported by the 307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1"/>
        <w:gridCol w:w="1431"/>
        <w:gridCol w:w="424"/>
        <w:gridCol w:w="1136"/>
        <w:gridCol w:w="5173"/>
      </w:tblGrid>
      <w:tr w:rsidR="00AA4974" w14:paraId="492776CC" w14:textId="77777777">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20666870" w14:textId="77777777" w:rsidR="00AA4974" w:rsidRDefault="00AA4974">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C157A6" w14:textId="77777777" w:rsidR="00AA4974" w:rsidRDefault="00AA4974">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4C2F4D" w14:textId="77777777" w:rsidR="00AA4974" w:rsidRDefault="00AA4974">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BF9F6D" w14:textId="77777777" w:rsidR="00AA4974" w:rsidRDefault="00AA4974">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653D537" w14:textId="77777777" w:rsidR="00AA4974" w:rsidRDefault="00AA4974">
            <w:pPr>
              <w:pStyle w:val="TAH"/>
            </w:pPr>
            <w:r>
              <w:t>Description</w:t>
            </w:r>
          </w:p>
        </w:tc>
      </w:tr>
      <w:tr w:rsidR="00AA4974" w14:paraId="04C23096" w14:textId="77777777">
        <w:trPr>
          <w:jc w:val="center"/>
        </w:trPr>
        <w:tc>
          <w:tcPr>
            <w:tcW w:w="824" w:type="pct"/>
            <w:tcBorders>
              <w:top w:val="single" w:sz="4" w:space="0" w:color="auto"/>
              <w:left w:val="single" w:sz="6" w:space="0" w:color="000000"/>
              <w:bottom w:val="single" w:sz="4" w:space="0" w:color="auto"/>
              <w:right w:val="single" w:sz="6" w:space="0" w:color="000000"/>
            </w:tcBorders>
            <w:shd w:val="clear" w:color="auto" w:fill="auto"/>
          </w:tcPr>
          <w:p w14:paraId="0A054575" w14:textId="77777777" w:rsidR="00AA4974" w:rsidRDefault="00AA497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74648B6" w14:textId="77777777" w:rsidR="00AA4974" w:rsidRDefault="00AA497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0323A" w14:textId="77777777" w:rsidR="00AA4974" w:rsidRDefault="00AA497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73B92E" w14:textId="77777777" w:rsidR="00AA4974" w:rsidRDefault="00AA4974">
            <w:pPr>
              <w:pStyle w:val="TAL"/>
            </w:pPr>
            <w:r>
              <w:t>1</w:t>
            </w:r>
          </w:p>
        </w:tc>
        <w:tc>
          <w:tcPr>
            <w:tcW w:w="2646" w:type="pct"/>
            <w:tcBorders>
              <w:top w:val="single" w:sz="4" w:space="0" w:color="auto"/>
              <w:left w:val="single" w:sz="6" w:space="0" w:color="000000"/>
              <w:bottom w:val="single" w:sz="4" w:space="0" w:color="auto"/>
              <w:right w:val="single" w:sz="6" w:space="0" w:color="000000"/>
            </w:tcBorders>
            <w:shd w:val="clear" w:color="auto" w:fill="auto"/>
            <w:vAlign w:val="center"/>
          </w:tcPr>
          <w:p w14:paraId="6193F8F1" w14:textId="77777777" w:rsidR="00AA4974" w:rsidRDefault="00AA4974">
            <w:pPr>
              <w:pStyle w:val="TAL"/>
            </w:pPr>
            <w:r>
              <w:t>An alternative URI representing the end point of an alternative NF consumer (service) instance towards which the notification should be redirected.</w:t>
            </w:r>
          </w:p>
        </w:tc>
      </w:tr>
      <w:tr w:rsidR="00AA4974" w14:paraId="7B244D6F" w14:textId="77777777">
        <w:trPr>
          <w:jc w:val="center"/>
        </w:trPr>
        <w:tc>
          <w:tcPr>
            <w:tcW w:w="824" w:type="pct"/>
            <w:tcBorders>
              <w:top w:val="single" w:sz="4" w:space="0" w:color="auto"/>
              <w:left w:val="single" w:sz="6" w:space="0" w:color="000000"/>
              <w:bottom w:val="single" w:sz="4" w:space="0" w:color="auto"/>
              <w:right w:val="single" w:sz="6" w:space="0" w:color="000000"/>
            </w:tcBorders>
            <w:shd w:val="clear" w:color="auto" w:fill="auto"/>
          </w:tcPr>
          <w:p w14:paraId="28CEA7B6" w14:textId="77777777" w:rsidR="00AA4974" w:rsidRDefault="00AA4974">
            <w:pPr>
              <w:pStyle w:val="TAL"/>
            </w:pPr>
            <w:r>
              <w:rPr>
                <w:lang w:eastAsia="zh-CN"/>
              </w:rPr>
              <w:t>3gpp-Sbi-Target-Nf-Id</w:t>
            </w:r>
          </w:p>
        </w:tc>
        <w:tc>
          <w:tcPr>
            <w:tcW w:w="732" w:type="pct"/>
            <w:tcBorders>
              <w:top w:val="single" w:sz="4" w:space="0" w:color="auto"/>
              <w:left w:val="single" w:sz="6" w:space="0" w:color="000000"/>
              <w:bottom w:val="single" w:sz="4" w:space="0" w:color="auto"/>
              <w:right w:val="single" w:sz="6" w:space="0" w:color="000000"/>
            </w:tcBorders>
          </w:tcPr>
          <w:p w14:paraId="1B04B3F5" w14:textId="77777777" w:rsidR="00AA4974" w:rsidRDefault="00AA4974">
            <w:pPr>
              <w:pStyle w:val="TAL"/>
            </w:pPr>
            <w:r>
              <w:rPr>
                <w:lang w:eastAsia="fr-FR"/>
              </w:rPr>
              <w:t>string</w:t>
            </w:r>
          </w:p>
        </w:tc>
        <w:tc>
          <w:tcPr>
            <w:tcW w:w="217" w:type="pct"/>
            <w:tcBorders>
              <w:top w:val="single" w:sz="4" w:space="0" w:color="auto"/>
              <w:left w:val="single" w:sz="6" w:space="0" w:color="000000"/>
              <w:bottom w:val="single" w:sz="4" w:space="0" w:color="auto"/>
              <w:right w:val="single" w:sz="6" w:space="0" w:color="000000"/>
            </w:tcBorders>
          </w:tcPr>
          <w:p w14:paraId="1E787262" w14:textId="77777777" w:rsidR="00AA4974" w:rsidRDefault="00AA4974">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DC8CBCF" w14:textId="77777777" w:rsidR="00AA4974" w:rsidRDefault="00AA4974">
            <w:pPr>
              <w:pStyle w:val="TAL"/>
            </w:pPr>
            <w:r>
              <w:t>0..1</w:t>
            </w:r>
          </w:p>
        </w:tc>
        <w:tc>
          <w:tcPr>
            <w:tcW w:w="2646" w:type="pct"/>
            <w:tcBorders>
              <w:top w:val="single" w:sz="4" w:space="0" w:color="auto"/>
              <w:left w:val="single" w:sz="6" w:space="0" w:color="000000"/>
              <w:bottom w:val="single" w:sz="4" w:space="0" w:color="auto"/>
              <w:right w:val="single" w:sz="6" w:space="0" w:color="000000"/>
            </w:tcBorders>
            <w:shd w:val="clear" w:color="auto" w:fill="auto"/>
            <w:vAlign w:val="center"/>
          </w:tcPr>
          <w:p w14:paraId="6B3F6C22" w14:textId="77777777" w:rsidR="00AA4974" w:rsidRDefault="00AA4974">
            <w:pPr>
              <w:pStyle w:val="TAL"/>
            </w:pPr>
            <w:r>
              <w:rPr>
                <w:lang w:eastAsia="fr-FR"/>
              </w:rPr>
              <w:t>Identifier of the target NF consumer (service) instance towards which the notification request is redirected. M</w:t>
            </w:r>
            <w:r>
              <w:t xml:space="preserve">ay be included if the feature </w:t>
            </w:r>
            <w:r>
              <w:rPr>
                <w:noProof/>
              </w:rPr>
              <w:t>"</w:t>
            </w:r>
            <w:r>
              <w:rPr>
                <w:rFonts w:cs="Arial"/>
                <w:szCs w:val="18"/>
              </w:rPr>
              <w:t>ES3XX</w:t>
            </w:r>
            <w:r>
              <w:rPr>
                <w:noProof/>
              </w:rPr>
              <w:t>"</w:t>
            </w:r>
            <w:r>
              <w:t xml:space="preserve"> is supported.</w:t>
            </w:r>
          </w:p>
        </w:tc>
      </w:tr>
    </w:tbl>
    <w:p w14:paraId="3ABB898B" w14:textId="77777777" w:rsidR="00AA4974" w:rsidRDefault="00AA4974">
      <w:bookmarkStart w:id="767" w:name="_Toc28012205"/>
      <w:bookmarkStart w:id="768" w:name="_Toc34123058"/>
      <w:bookmarkStart w:id="769" w:name="_Toc36038008"/>
      <w:bookmarkStart w:id="770" w:name="_Toc38875390"/>
      <w:bookmarkStart w:id="771" w:name="_Toc43191871"/>
      <w:bookmarkStart w:id="772" w:name="_Toc45133266"/>
      <w:bookmarkStart w:id="773" w:name="_Toc51315331"/>
      <w:bookmarkStart w:id="774" w:name="_Toc51761660"/>
      <w:bookmarkStart w:id="775" w:name="_Toc51762030"/>
      <w:bookmarkStart w:id="776" w:name="_Toc56671562"/>
      <w:bookmarkStart w:id="777" w:name="_Toc59016180"/>
    </w:p>
    <w:bookmarkEnd w:id="767"/>
    <w:bookmarkEnd w:id="768"/>
    <w:bookmarkEnd w:id="769"/>
    <w:bookmarkEnd w:id="770"/>
    <w:bookmarkEnd w:id="771"/>
    <w:bookmarkEnd w:id="772"/>
    <w:bookmarkEnd w:id="773"/>
    <w:bookmarkEnd w:id="774"/>
    <w:bookmarkEnd w:id="775"/>
    <w:bookmarkEnd w:id="776"/>
    <w:bookmarkEnd w:id="777"/>
    <w:p w14:paraId="47987AD4" w14:textId="77777777" w:rsidR="00AA4974" w:rsidRDefault="00AA4974">
      <w:pPr>
        <w:pStyle w:val="TH"/>
      </w:pPr>
      <w:r>
        <w:t>Table 5.5.2.2-4: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4974" w14:paraId="0F353B18" w14:textId="7777777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ACEEFB" w14:textId="77777777" w:rsidR="00AA4974" w:rsidRDefault="00AA4974">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58F676" w14:textId="77777777" w:rsidR="00AA4974" w:rsidRDefault="00AA4974">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F4008F" w14:textId="77777777" w:rsidR="00AA4974" w:rsidRDefault="00AA4974">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C632CF" w14:textId="77777777" w:rsidR="00AA4974" w:rsidRDefault="00AA4974">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980645" w14:textId="77777777" w:rsidR="00AA4974" w:rsidRDefault="00AA4974">
            <w:pPr>
              <w:pStyle w:val="TAH"/>
            </w:pPr>
            <w:r>
              <w:t>Description</w:t>
            </w:r>
          </w:p>
        </w:tc>
      </w:tr>
      <w:tr w:rsidR="00AA4974" w14:paraId="62EF0312" w14:textId="7777777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28B9C6" w14:textId="77777777" w:rsidR="00AA4974" w:rsidRDefault="00AA497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BA14C" w14:textId="77777777" w:rsidR="00AA4974" w:rsidRDefault="00AA497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5179536" w14:textId="77777777" w:rsidR="00AA4974" w:rsidRDefault="00AA497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C3FFBA" w14:textId="77777777" w:rsidR="00AA4974" w:rsidRDefault="00AA4974">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64481" w14:textId="77777777" w:rsidR="00AA4974" w:rsidRDefault="00AA4974">
            <w:pPr>
              <w:pStyle w:val="TAL"/>
            </w:pPr>
            <w:r>
              <w:t>An alternative URI representing the end point of an alternative NF consumer (service) instance towards which the notification should be redirected.</w:t>
            </w:r>
          </w:p>
        </w:tc>
      </w:tr>
      <w:tr w:rsidR="00AA4974" w14:paraId="57E1AE8C" w14:textId="777777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5AD33" w14:textId="77777777" w:rsidR="00AA4974" w:rsidRDefault="00AA497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E220F9" w14:textId="77777777" w:rsidR="00AA4974" w:rsidRDefault="00AA4974">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117A0B6" w14:textId="77777777" w:rsidR="00AA4974" w:rsidRDefault="00AA4974">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27D3F0F" w14:textId="77777777" w:rsidR="00AA4974" w:rsidRDefault="00AA4974">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E8ED3A" w14:textId="77777777" w:rsidR="00AA4974" w:rsidRDefault="00AA4974">
            <w:pPr>
              <w:pStyle w:val="TAL"/>
            </w:pPr>
            <w:r>
              <w:rPr>
                <w:lang w:eastAsia="fr-FR"/>
              </w:rPr>
              <w:t>Identifier of the target NF (service) instance towards which the notification request is redirected</w:t>
            </w:r>
          </w:p>
        </w:tc>
      </w:tr>
    </w:tbl>
    <w:p w14:paraId="07F220F5" w14:textId="77777777" w:rsidR="00AA4974" w:rsidRDefault="00AA4974">
      <w:pPr>
        <w:rPr>
          <w:noProof/>
        </w:rPr>
      </w:pPr>
    </w:p>
    <w:p w14:paraId="6EE70049" w14:textId="77777777" w:rsidR="00AA4974" w:rsidRDefault="00AA4974">
      <w:pPr>
        <w:pStyle w:val="Heading3"/>
        <w:rPr>
          <w:noProof/>
        </w:rPr>
      </w:pPr>
      <w:bookmarkStart w:id="778" w:name="_Toc28011129"/>
      <w:bookmarkStart w:id="779" w:name="_Toc34137992"/>
      <w:bookmarkStart w:id="780" w:name="_Toc36037587"/>
      <w:bookmarkStart w:id="781" w:name="_Toc39051689"/>
      <w:bookmarkStart w:id="782" w:name="_Toc43363281"/>
      <w:bookmarkStart w:id="783" w:name="_Toc45132888"/>
      <w:bookmarkStart w:id="784" w:name="_Toc49869410"/>
      <w:bookmarkStart w:id="785" w:name="_Toc50023317"/>
      <w:bookmarkStart w:id="786" w:name="_Toc51761119"/>
      <w:bookmarkStart w:id="787" w:name="_Toc67491475"/>
      <w:bookmarkStart w:id="788" w:name="_Toc83229852"/>
      <w:r>
        <w:rPr>
          <w:noProof/>
        </w:rPr>
        <w:t>5.5.3</w:t>
      </w:r>
      <w:r>
        <w:rPr>
          <w:noProof/>
        </w:rPr>
        <w:tab/>
        <w:t>Request for termination of the policy association</w:t>
      </w:r>
      <w:bookmarkEnd w:id="778"/>
      <w:bookmarkEnd w:id="779"/>
      <w:bookmarkEnd w:id="780"/>
      <w:bookmarkEnd w:id="781"/>
      <w:bookmarkEnd w:id="782"/>
      <w:bookmarkEnd w:id="783"/>
      <w:bookmarkEnd w:id="784"/>
      <w:bookmarkEnd w:id="785"/>
      <w:bookmarkEnd w:id="786"/>
      <w:bookmarkEnd w:id="787"/>
      <w:bookmarkEnd w:id="788"/>
    </w:p>
    <w:p w14:paraId="2F02F3F2" w14:textId="77777777" w:rsidR="00AA4974" w:rsidRDefault="00AA4974">
      <w:pPr>
        <w:pStyle w:val="Heading4"/>
        <w:rPr>
          <w:noProof/>
        </w:rPr>
      </w:pPr>
      <w:bookmarkStart w:id="789" w:name="_Toc28011130"/>
      <w:bookmarkStart w:id="790" w:name="_Toc34137993"/>
      <w:bookmarkStart w:id="791" w:name="_Toc36037588"/>
      <w:bookmarkStart w:id="792" w:name="_Toc39051690"/>
      <w:bookmarkStart w:id="793" w:name="_Toc43363282"/>
      <w:bookmarkStart w:id="794" w:name="_Toc45132889"/>
      <w:bookmarkStart w:id="795" w:name="_Toc49869411"/>
      <w:bookmarkStart w:id="796" w:name="_Toc50023318"/>
      <w:bookmarkStart w:id="797" w:name="_Toc51761120"/>
      <w:bookmarkStart w:id="798" w:name="_Toc67491476"/>
      <w:bookmarkStart w:id="799" w:name="_Toc83229853"/>
      <w:r>
        <w:rPr>
          <w:noProof/>
        </w:rPr>
        <w:t>5.5.3.1</w:t>
      </w:r>
      <w:r>
        <w:rPr>
          <w:noProof/>
        </w:rPr>
        <w:tab/>
        <w:t>Description</w:t>
      </w:r>
      <w:bookmarkEnd w:id="789"/>
      <w:bookmarkEnd w:id="790"/>
      <w:bookmarkEnd w:id="791"/>
      <w:bookmarkEnd w:id="792"/>
      <w:bookmarkEnd w:id="793"/>
      <w:bookmarkEnd w:id="794"/>
      <w:bookmarkEnd w:id="795"/>
      <w:bookmarkEnd w:id="796"/>
      <w:bookmarkEnd w:id="797"/>
      <w:bookmarkEnd w:id="798"/>
      <w:bookmarkEnd w:id="799"/>
    </w:p>
    <w:p w14:paraId="1F555578" w14:textId="77777777" w:rsidR="00AA4974" w:rsidRDefault="00AA4974">
      <w:pPr>
        <w:rPr>
          <w:noProof/>
        </w:rPr>
      </w:pPr>
      <w:r>
        <w:rPr>
          <w:noProof/>
        </w:rPr>
        <w:t>This notification is used by the PCF to request the termination of a policy association.</w:t>
      </w:r>
    </w:p>
    <w:p w14:paraId="27BCAC2B" w14:textId="77777777" w:rsidR="00AA4974" w:rsidRDefault="00AA4974">
      <w:pPr>
        <w:pStyle w:val="Heading4"/>
        <w:rPr>
          <w:noProof/>
        </w:rPr>
      </w:pPr>
      <w:bookmarkStart w:id="800" w:name="_Toc28011131"/>
      <w:bookmarkStart w:id="801" w:name="_Toc34137994"/>
      <w:bookmarkStart w:id="802" w:name="_Toc36037589"/>
      <w:bookmarkStart w:id="803" w:name="_Toc39051691"/>
      <w:bookmarkStart w:id="804" w:name="_Toc43363283"/>
      <w:bookmarkStart w:id="805" w:name="_Toc45132890"/>
      <w:bookmarkStart w:id="806" w:name="_Toc49869412"/>
      <w:bookmarkStart w:id="807" w:name="_Toc50023319"/>
      <w:bookmarkStart w:id="808" w:name="_Toc51761121"/>
      <w:bookmarkStart w:id="809" w:name="_Toc67491477"/>
      <w:bookmarkStart w:id="810" w:name="_Toc83229854"/>
      <w:r>
        <w:rPr>
          <w:noProof/>
        </w:rPr>
        <w:t>5.5.3.2</w:t>
      </w:r>
      <w:r>
        <w:rPr>
          <w:noProof/>
        </w:rPr>
        <w:tab/>
        <w:t>Operation Definition</w:t>
      </w:r>
      <w:bookmarkEnd w:id="800"/>
      <w:bookmarkEnd w:id="801"/>
      <w:bookmarkEnd w:id="802"/>
      <w:bookmarkEnd w:id="803"/>
      <w:bookmarkEnd w:id="804"/>
      <w:bookmarkEnd w:id="805"/>
      <w:bookmarkEnd w:id="806"/>
      <w:bookmarkEnd w:id="807"/>
      <w:bookmarkEnd w:id="808"/>
      <w:bookmarkEnd w:id="809"/>
      <w:bookmarkEnd w:id="810"/>
    </w:p>
    <w:p w14:paraId="0C25C3B8" w14:textId="77777777" w:rsidR="00AA4974" w:rsidRDefault="00AA4974">
      <w:pPr>
        <w:rPr>
          <w:noProof/>
        </w:rPr>
      </w:pPr>
      <w:r>
        <w:rPr>
          <w:noProof/>
        </w:rPr>
        <w:t>This operation shall support the request data structures specified in table 5.5.3.2-1 and the response data structure and response codes specified in table 5.5.3.2-2.</w:t>
      </w:r>
    </w:p>
    <w:p w14:paraId="1FD21202" w14:textId="77777777" w:rsidR="00AA4974" w:rsidRDefault="00AA4974">
      <w:pPr>
        <w:pStyle w:val="TH"/>
        <w:rPr>
          <w:noProof/>
        </w:rPr>
      </w:pPr>
      <w:r>
        <w:rPr>
          <w:noProof/>
        </w:rPr>
        <w:t>Table 5.5.3.2-1: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79"/>
        <w:gridCol w:w="450"/>
        <w:gridCol w:w="1170"/>
        <w:gridCol w:w="5879"/>
      </w:tblGrid>
      <w:tr w:rsidR="00AA4974" w14:paraId="2BD3DB0C" w14:textId="77777777">
        <w:trPr>
          <w:jc w:val="center"/>
        </w:trPr>
        <w:tc>
          <w:tcPr>
            <w:tcW w:w="2179" w:type="dxa"/>
            <w:tcBorders>
              <w:top w:val="single" w:sz="4" w:space="0" w:color="auto"/>
              <w:left w:val="single" w:sz="4" w:space="0" w:color="auto"/>
              <w:bottom w:val="single" w:sz="4" w:space="0" w:color="auto"/>
              <w:right w:val="single" w:sz="4" w:space="0" w:color="auto"/>
            </w:tcBorders>
            <w:shd w:val="clear" w:color="auto" w:fill="C0C0C0"/>
            <w:hideMark/>
          </w:tcPr>
          <w:p w14:paraId="590997FD" w14:textId="77777777" w:rsidR="00AA4974" w:rsidRDefault="00AA4974">
            <w:pPr>
              <w:pStyle w:val="TAH"/>
              <w:rPr>
                <w:noProof/>
              </w:rPr>
            </w:pPr>
            <w:r>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018A6C4" w14:textId="77777777" w:rsidR="00AA4974" w:rsidRDefault="00AA4974">
            <w:pPr>
              <w:pStyle w:val="TAH"/>
              <w:rPr>
                <w:noProof/>
              </w:rPr>
            </w:pPr>
            <w:r>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2CC28F96" w14:textId="77777777" w:rsidR="00AA4974" w:rsidRDefault="00AA4974">
            <w:pPr>
              <w:pStyle w:val="TAH"/>
              <w:rPr>
                <w:noProof/>
              </w:rPr>
            </w:pPr>
            <w:r>
              <w:rPr>
                <w:noProof/>
              </w:rPr>
              <w:t>Cardinality</w:t>
            </w:r>
          </w:p>
        </w:tc>
        <w:tc>
          <w:tcPr>
            <w:tcW w:w="587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0B33ED" w14:textId="77777777" w:rsidR="00AA4974" w:rsidRDefault="00AA4974">
            <w:pPr>
              <w:pStyle w:val="TAH"/>
              <w:rPr>
                <w:noProof/>
              </w:rPr>
            </w:pPr>
            <w:r>
              <w:rPr>
                <w:noProof/>
              </w:rPr>
              <w:t>Description</w:t>
            </w:r>
          </w:p>
        </w:tc>
      </w:tr>
      <w:tr w:rsidR="00AA4974" w14:paraId="3153116F" w14:textId="77777777">
        <w:trPr>
          <w:jc w:val="center"/>
        </w:trPr>
        <w:tc>
          <w:tcPr>
            <w:tcW w:w="2179" w:type="dxa"/>
            <w:tcBorders>
              <w:top w:val="single" w:sz="4" w:space="0" w:color="auto"/>
              <w:left w:val="single" w:sz="6" w:space="0" w:color="000000"/>
              <w:bottom w:val="single" w:sz="6" w:space="0" w:color="000000"/>
              <w:right w:val="single" w:sz="6" w:space="0" w:color="000000"/>
            </w:tcBorders>
          </w:tcPr>
          <w:p w14:paraId="79872DED" w14:textId="77777777" w:rsidR="00AA4974" w:rsidRDefault="00AA4974">
            <w:pPr>
              <w:pStyle w:val="TAL"/>
              <w:rPr>
                <w:noProof/>
              </w:rPr>
            </w:pPr>
            <w:r>
              <w:rPr>
                <w:noProof/>
              </w:rPr>
              <w:t>TerminationNotification</w:t>
            </w:r>
          </w:p>
        </w:tc>
        <w:tc>
          <w:tcPr>
            <w:tcW w:w="450" w:type="dxa"/>
            <w:tcBorders>
              <w:top w:val="single" w:sz="4" w:space="0" w:color="auto"/>
              <w:left w:val="single" w:sz="6" w:space="0" w:color="000000"/>
              <w:bottom w:val="single" w:sz="6" w:space="0" w:color="000000"/>
              <w:right w:val="single" w:sz="6" w:space="0" w:color="000000"/>
            </w:tcBorders>
          </w:tcPr>
          <w:p w14:paraId="51F9E3BE" w14:textId="77777777" w:rsidR="00AA4974" w:rsidRDefault="00AA4974">
            <w:pPr>
              <w:pStyle w:val="TAC"/>
              <w:rPr>
                <w:noProof/>
              </w:rPr>
            </w:pPr>
            <w:r>
              <w:rPr>
                <w:noProof/>
              </w:rPr>
              <w:t>M</w:t>
            </w:r>
          </w:p>
        </w:tc>
        <w:tc>
          <w:tcPr>
            <w:tcW w:w="1170" w:type="dxa"/>
            <w:tcBorders>
              <w:top w:val="single" w:sz="4" w:space="0" w:color="auto"/>
              <w:left w:val="single" w:sz="6" w:space="0" w:color="000000"/>
              <w:bottom w:val="single" w:sz="6" w:space="0" w:color="000000"/>
              <w:right w:val="single" w:sz="6" w:space="0" w:color="000000"/>
            </w:tcBorders>
          </w:tcPr>
          <w:p w14:paraId="7AA2D998" w14:textId="77777777" w:rsidR="00AA4974" w:rsidRDefault="00AA4974">
            <w:pPr>
              <w:pStyle w:val="TAC"/>
              <w:rPr>
                <w:noProof/>
              </w:rPr>
            </w:pPr>
            <w:r>
              <w:rPr>
                <w:noProof/>
              </w:rPr>
              <w:t>1</w:t>
            </w:r>
          </w:p>
        </w:tc>
        <w:tc>
          <w:tcPr>
            <w:tcW w:w="5879" w:type="dxa"/>
            <w:tcBorders>
              <w:top w:val="single" w:sz="4" w:space="0" w:color="auto"/>
              <w:left w:val="single" w:sz="6" w:space="0" w:color="000000"/>
              <w:bottom w:val="single" w:sz="6" w:space="0" w:color="000000"/>
              <w:right w:val="single" w:sz="6" w:space="0" w:color="000000"/>
            </w:tcBorders>
          </w:tcPr>
          <w:p w14:paraId="548299CC" w14:textId="77777777" w:rsidR="00AA4974" w:rsidRDefault="00AA4974">
            <w:pPr>
              <w:pStyle w:val="TAL"/>
              <w:rPr>
                <w:noProof/>
              </w:rPr>
            </w:pPr>
            <w:r>
              <w:rPr>
                <w:noProof/>
              </w:rPr>
              <w:t>Request to terminate the policy association.</w:t>
            </w:r>
          </w:p>
        </w:tc>
      </w:tr>
    </w:tbl>
    <w:p w14:paraId="5AD09F7F" w14:textId="77777777" w:rsidR="00AA4974" w:rsidRDefault="00AA4974">
      <w:pPr>
        <w:rPr>
          <w:noProof/>
        </w:rPr>
      </w:pPr>
    </w:p>
    <w:p w14:paraId="1083B29E" w14:textId="77777777" w:rsidR="00AA4974" w:rsidRDefault="00AA4974">
      <w:pPr>
        <w:pStyle w:val="TH"/>
        <w:rPr>
          <w:noProof/>
        </w:rPr>
      </w:pPr>
      <w:r>
        <w:rPr>
          <w:noProof/>
        </w:rPr>
        <w:t>Table 5.5.3.2-2: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33"/>
        <w:gridCol w:w="1564"/>
        <w:gridCol w:w="33"/>
        <w:gridCol w:w="403"/>
        <w:gridCol w:w="33"/>
        <w:gridCol w:w="1224"/>
        <w:gridCol w:w="33"/>
        <w:gridCol w:w="1470"/>
        <w:gridCol w:w="33"/>
        <w:gridCol w:w="4865"/>
        <w:gridCol w:w="33"/>
      </w:tblGrid>
      <w:tr w:rsidR="00AA4974" w14:paraId="2D5BE0C6" w14:textId="77777777">
        <w:trPr>
          <w:gridAfter w:val="1"/>
          <w:wAfter w:w="33" w:type="dxa"/>
          <w:jc w:val="center"/>
        </w:trPr>
        <w:tc>
          <w:tcPr>
            <w:tcW w:w="159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76804F5" w14:textId="77777777" w:rsidR="00AA4974" w:rsidRDefault="00AA4974">
            <w:pPr>
              <w:pStyle w:val="TAH"/>
              <w:rPr>
                <w:noProof/>
              </w:rPr>
            </w:pPr>
            <w:r>
              <w:rPr>
                <w:noProof/>
              </w:rPr>
              <w:t>Data type</w:t>
            </w:r>
          </w:p>
        </w:tc>
        <w:tc>
          <w:tcPr>
            <w:tcW w:w="43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92EF43" w14:textId="77777777" w:rsidR="00AA4974" w:rsidRDefault="00AA4974">
            <w:pPr>
              <w:pStyle w:val="TAH"/>
              <w:rPr>
                <w:noProof/>
              </w:rPr>
            </w:pPr>
            <w:r>
              <w:rPr>
                <w:noProof/>
              </w:rPr>
              <w:t>P</w:t>
            </w:r>
          </w:p>
        </w:tc>
        <w:tc>
          <w:tcPr>
            <w:tcW w:w="12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BF1C964" w14:textId="77777777" w:rsidR="00AA4974" w:rsidRDefault="00AA4974">
            <w:pPr>
              <w:pStyle w:val="TAH"/>
              <w:rPr>
                <w:noProof/>
              </w:rPr>
            </w:pPr>
            <w:r>
              <w:rPr>
                <w:noProof/>
              </w:rPr>
              <w:t>Cardinality</w:t>
            </w:r>
          </w:p>
        </w:tc>
        <w:tc>
          <w:tcPr>
            <w:tcW w:w="150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C7B1F5" w14:textId="77777777" w:rsidR="00AA4974" w:rsidRDefault="00AA4974">
            <w:pPr>
              <w:pStyle w:val="TAH"/>
              <w:rPr>
                <w:noProof/>
              </w:rPr>
            </w:pPr>
            <w:r>
              <w:rPr>
                <w:noProof/>
              </w:rPr>
              <w:t>Response codes</w:t>
            </w:r>
          </w:p>
        </w:tc>
        <w:tc>
          <w:tcPr>
            <w:tcW w:w="48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902D96C" w14:textId="77777777" w:rsidR="00AA4974" w:rsidRDefault="00AA4974">
            <w:pPr>
              <w:pStyle w:val="TAH"/>
              <w:rPr>
                <w:noProof/>
              </w:rPr>
            </w:pPr>
            <w:r>
              <w:rPr>
                <w:noProof/>
              </w:rPr>
              <w:t>Description</w:t>
            </w:r>
          </w:p>
        </w:tc>
      </w:tr>
      <w:tr w:rsidR="00AA4974" w14:paraId="11052DAA" w14:textId="77777777">
        <w:trPr>
          <w:gridAfter w:val="1"/>
          <w:wAfter w:w="33" w:type="dxa"/>
          <w:jc w:val="center"/>
        </w:trPr>
        <w:tc>
          <w:tcPr>
            <w:tcW w:w="1597" w:type="dxa"/>
            <w:gridSpan w:val="2"/>
            <w:tcBorders>
              <w:top w:val="single" w:sz="4" w:space="0" w:color="auto"/>
              <w:left w:val="single" w:sz="6" w:space="0" w:color="000000"/>
              <w:bottom w:val="single" w:sz="6" w:space="0" w:color="000000"/>
              <w:right w:val="single" w:sz="6" w:space="0" w:color="000000"/>
            </w:tcBorders>
          </w:tcPr>
          <w:p w14:paraId="38CACBEB" w14:textId="77777777" w:rsidR="00AA4974" w:rsidRDefault="00AA4974">
            <w:pPr>
              <w:pStyle w:val="TAL"/>
              <w:rPr>
                <w:noProof/>
              </w:rPr>
            </w:pPr>
            <w:r>
              <w:rPr>
                <w:noProof/>
              </w:rPr>
              <w:t>n/a</w:t>
            </w:r>
          </w:p>
        </w:tc>
        <w:tc>
          <w:tcPr>
            <w:tcW w:w="436" w:type="dxa"/>
            <w:gridSpan w:val="2"/>
            <w:tcBorders>
              <w:top w:val="single" w:sz="4" w:space="0" w:color="auto"/>
              <w:left w:val="single" w:sz="6" w:space="0" w:color="000000"/>
              <w:bottom w:val="single" w:sz="6" w:space="0" w:color="000000"/>
              <w:right w:val="single" w:sz="6" w:space="0" w:color="000000"/>
            </w:tcBorders>
          </w:tcPr>
          <w:p w14:paraId="56FDD4DB" w14:textId="77777777" w:rsidR="00AA4974" w:rsidRDefault="00AA4974">
            <w:pPr>
              <w:pStyle w:val="TAC"/>
              <w:rPr>
                <w:noProof/>
              </w:rPr>
            </w:pPr>
          </w:p>
        </w:tc>
        <w:tc>
          <w:tcPr>
            <w:tcW w:w="1257" w:type="dxa"/>
            <w:gridSpan w:val="2"/>
            <w:tcBorders>
              <w:top w:val="single" w:sz="4" w:space="0" w:color="auto"/>
              <w:left w:val="single" w:sz="6" w:space="0" w:color="000000"/>
              <w:bottom w:val="single" w:sz="6" w:space="0" w:color="000000"/>
              <w:right w:val="single" w:sz="6" w:space="0" w:color="000000"/>
            </w:tcBorders>
          </w:tcPr>
          <w:p w14:paraId="62DBB145" w14:textId="77777777" w:rsidR="00AA4974" w:rsidRDefault="00AA4974">
            <w:pPr>
              <w:pStyle w:val="TAC"/>
              <w:rPr>
                <w:noProof/>
              </w:rPr>
            </w:pPr>
          </w:p>
        </w:tc>
        <w:tc>
          <w:tcPr>
            <w:tcW w:w="1503" w:type="dxa"/>
            <w:gridSpan w:val="2"/>
            <w:tcBorders>
              <w:top w:val="single" w:sz="4" w:space="0" w:color="auto"/>
              <w:left w:val="single" w:sz="6" w:space="0" w:color="000000"/>
              <w:bottom w:val="single" w:sz="6" w:space="0" w:color="000000"/>
              <w:right w:val="single" w:sz="6" w:space="0" w:color="000000"/>
            </w:tcBorders>
          </w:tcPr>
          <w:p w14:paraId="212C8A7F" w14:textId="77777777" w:rsidR="00AA4974" w:rsidRDefault="00AA4974">
            <w:pPr>
              <w:pStyle w:val="TAL"/>
              <w:rPr>
                <w:noProof/>
              </w:rPr>
            </w:pPr>
            <w:r>
              <w:rPr>
                <w:noProof/>
              </w:rPr>
              <w:t>204 No Content</w:t>
            </w:r>
          </w:p>
        </w:tc>
        <w:tc>
          <w:tcPr>
            <w:tcW w:w="4898" w:type="dxa"/>
            <w:gridSpan w:val="2"/>
            <w:tcBorders>
              <w:top w:val="single" w:sz="4" w:space="0" w:color="auto"/>
              <w:left w:val="single" w:sz="6" w:space="0" w:color="000000"/>
              <w:bottom w:val="single" w:sz="6" w:space="0" w:color="000000"/>
              <w:right w:val="single" w:sz="6" w:space="0" w:color="000000"/>
            </w:tcBorders>
          </w:tcPr>
          <w:p w14:paraId="44C9E93A" w14:textId="77777777" w:rsidR="00AA4974" w:rsidRDefault="00AA4974">
            <w:pPr>
              <w:pStyle w:val="TAL"/>
              <w:rPr>
                <w:noProof/>
              </w:rPr>
            </w:pPr>
            <w:r>
              <w:rPr>
                <w:noProof/>
              </w:rPr>
              <w:t>The request for policy association termination was received.</w:t>
            </w:r>
          </w:p>
        </w:tc>
      </w:tr>
      <w:tr w:rsidR="00AA4974" w14:paraId="52CFBED3" w14:textId="77777777">
        <w:trPr>
          <w:gridAfter w:val="1"/>
          <w:wAfter w:w="33" w:type="dxa"/>
          <w:jc w:val="center"/>
        </w:trPr>
        <w:tc>
          <w:tcPr>
            <w:tcW w:w="1597" w:type="dxa"/>
            <w:gridSpan w:val="2"/>
            <w:tcBorders>
              <w:top w:val="single" w:sz="4" w:space="0" w:color="auto"/>
              <w:left w:val="single" w:sz="6" w:space="0" w:color="000000"/>
              <w:bottom w:val="single" w:sz="6" w:space="0" w:color="000000"/>
              <w:right w:val="single" w:sz="6" w:space="0" w:color="000000"/>
            </w:tcBorders>
          </w:tcPr>
          <w:p w14:paraId="0EB59333" w14:textId="77777777" w:rsidR="00AA4974" w:rsidRDefault="00AA4974">
            <w:pPr>
              <w:pStyle w:val="TAL"/>
              <w:rPr>
                <w:noProof/>
              </w:rPr>
            </w:pPr>
            <w:r>
              <w:t>RedirectResponse</w:t>
            </w:r>
          </w:p>
        </w:tc>
        <w:tc>
          <w:tcPr>
            <w:tcW w:w="436" w:type="dxa"/>
            <w:gridSpan w:val="2"/>
            <w:tcBorders>
              <w:top w:val="single" w:sz="4" w:space="0" w:color="auto"/>
              <w:left w:val="single" w:sz="6" w:space="0" w:color="000000"/>
              <w:bottom w:val="single" w:sz="6" w:space="0" w:color="000000"/>
              <w:right w:val="single" w:sz="6" w:space="0" w:color="000000"/>
            </w:tcBorders>
          </w:tcPr>
          <w:p w14:paraId="66DCC718" w14:textId="77777777" w:rsidR="00AA4974" w:rsidRDefault="00AA4974">
            <w:pPr>
              <w:pStyle w:val="TAC"/>
              <w:rPr>
                <w:noProof/>
              </w:rPr>
            </w:pPr>
            <w:r>
              <w:rPr>
                <w:noProof/>
              </w:rPr>
              <w:t>O</w:t>
            </w:r>
          </w:p>
        </w:tc>
        <w:tc>
          <w:tcPr>
            <w:tcW w:w="1257" w:type="dxa"/>
            <w:gridSpan w:val="2"/>
            <w:tcBorders>
              <w:top w:val="single" w:sz="4" w:space="0" w:color="auto"/>
              <w:left w:val="single" w:sz="6" w:space="0" w:color="000000"/>
              <w:bottom w:val="single" w:sz="6" w:space="0" w:color="000000"/>
              <w:right w:val="single" w:sz="6" w:space="0" w:color="000000"/>
            </w:tcBorders>
          </w:tcPr>
          <w:p w14:paraId="3ECECD11" w14:textId="77777777" w:rsidR="00AA4974" w:rsidRDefault="00AA4974">
            <w:pPr>
              <w:pStyle w:val="TAC"/>
              <w:rPr>
                <w:noProof/>
              </w:rPr>
            </w:pPr>
            <w:r>
              <w:rPr>
                <w:noProof/>
              </w:rPr>
              <w:t>0..1</w:t>
            </w:r>
          </w:p>
        </w:tc>
        <w:tc>
          <w:tcPr>
            <w:tcW w:w="1503" w:type="dxa"/>
            <w:gridSpan w:val="2"/>
            <w:tcBorders>
              <w:top w:val="single" w:sz="4" w:space="0" w:color="auto"/>
              <w:left w:val="single" w:sz="6" w:space="0" w:color="000000"/>
              <w:bottom w:val="single" w:sz="6" w:space="0" w:color="000000"/>
              <w:right w:val="single" w:sz="6" w:space="0" w:color="000000"/>
            </w:tcBorders>
          </w:tcPr>
          <w:p w14:paraId="1E9DEDDA" w14:textId="77777777" w:rsidR="00AA4974" w:rsidRDefault="00AA4974">
            <w:pPr>
              <w:pStyle w:val="TAL"/>
              <w:rPr>
                <w:noProof/>
              </w:rPr>
            </w:pPr>
            <w:r>
              <w:rPr>
                <w:noProof/>
              </w:rPr>
              <w:t>307 temporary redirect</w:t>
            </w:r>
          </w:p>
        </w:tc>
        <w:tc>
          <w:tcPr>
            <w:tcW w:w="4898" w:type="dxa"/>
            <w:gridSpan w:val="2"/>
            <w:tcBorders>
              <w:top w:val="single" w:sz="4" w:space="0" w:color="auto"/>
              <w:left w:val="single" w:sz="6" w:space="0" w:color="000000"/>
              <w:bottom w:val="single" w:sz="6" w:space="0" w:color="000000"/>
              <w:right w:val="single" w:sz="6" w:space="0" w:color="000000"/>
            </w:tcBorders>
          </w:tcPr>
          <w:p w14:paraId="2BBA9485" w14:textId="77777777" w:rsidR="00AA4974" w:rsidRDefault="00AA4974">
            <w:pPr>
              <w:pStyle w:val="TAL"/>
              <w:rPr>
                <w:noProof/>
              </w:rPr>
            </w:pPr>
            <w:r>
              <w:t>Temporary redirection, during AM policy notification. The response shall include a Location header field containing an alternative URI representing the end point of an alternative NF consumer (service) instance where the notification should be sent.</w:t>
            </w:r>
            <w:r>
              <w:rPr>
                <w:noProof/>
              </w:rPr>
              <w:t xml:space="preserve"> </w:t>
            </w:r>
          </w:p>
          <w:p w14:paraId="2FE0815E" w14:textId="77777777" w:rsidR="00AA4974" w:rsidRDefault="00AA4974">
            <w:pPr>
              <w:pStyle w:val="TAL"/>
              <w:rPr>
                <w:noProof/>
              </w:rPr>
            </w:pPr>
            <w:r>
              <w:rPr>
                <w:noProof/>
              </w:rPr>
              <w:t>Applicable if the</w:t>
            </w:r>
            <w:r>
              <w:t xml:space="preserve"> feature </w:t>
            </w:r>
            <w:r>
              <w:rPr>
                <w:noProof/>
              </w:rPr>
              <w:t>"</w:t>
            </w:r>
            <w:r>
              <w:rPr>
                <w:rFonts w:cs="Arial"/>
                <w:szCs w:val="18"/>
              </w:rPr>
              <w:t>ES3XX</w:t>
            </w:r>
            <w:r>
              <w:rPr>
                <w:noProof/>
              </w:rPr>
              <w:t>"</w:t>
            </w:r>
            <w:r>
              <w:t xml:space="preserve"> is supported.</w:t>
            </w:r>
          </w:p>
        </w:tc>
      </w:tr>
      <w:tr w:rsidR="00AA4974" w14:paraId="5E2B66B1" w14:textId="77777777">
        <w:trPr>
          <w:gridBefore w:val="1"/>
          <w:wBefore w:w="33" w:type="dxa"/>
          <w:jc w:val="center"/>
        </w:trPr>
        <w:tc>
          <w:tcPr>
            <w:tcW w:w="1597" w:type="dxa"/>
            <w:gridSpan w:val="2"/>
            <w:tcBorders>
              <w:top w:val="single" w:sz="4" w:space="0" w:color="auto"/>
              <w:left w:val="single" w:sz="6" w:space="0" w:color="000000"/>
              <w:bottom w:val="single" w:sz="6" w:space="0" w:color="000000"/>
              <w:right w:val="single" w:sz="6" w:space="0" w:color="000000"/>
            </w:tcBorders>
          </w:tcPr>
          <w:p w14:paraId="06D89007" w14:textId="77777777" w:rsidR="00AA4974" w:rsidRDefault="00AA4974">
            <w:pPr>
              <w:pStyle w:val="TAL"/>
              <w:rPr>
                <w:noProof/>
              </w:rPr>
            </w:pPr>
            <w:r>
              <w:t>RedirectResponse</w:t>
            </w:r>
          </w:p>
        </w:tc>
        <w:tc>
          <w:tcPr>
            <w:tcW w:w="436" w:type="dxa"/>
            <w:gridSpan w:val="2"/>
            <w:tcBorders>
              <w:top w:val="single" w:sz="4" w:space="0" w:color="auto"/>
              <w:left w:val="single" w:sz="6" w:space="0" w:color="000000"/>
              <w:bottom w:val="single" w:sz="6" w:space="0" w:color="000000"/>
              <w:right w:val="single" w:sz="6" w:space="0" w:color="000000"/>
            </w:tcBorders>
          </w:tcPr>
          <w:p w14:paraId="3D1A1B2F" w14:textId="77777777" w:rsidR="00AA4974" w:rsidRDefault="00AA4974">
            <w:pPr>
              <w:pStyle w:val="TAC"/>
              <w:rPr>
                <w:noProof/>
              </w:rPr>
            </w:pPr>
            <w:r>
              <w:t>O</w:t>
            </w:r>
          </w:p>
        </w:tc>
        <w:tc>
          <w:tcPr>
            <w:tcW w:w="1257" w:type="dxa"/>
            <w:gridSpan w:val="2"/>
            <w:tcBorders>
              <w:top w:val="single" w:sz="4" w:space="0" w:color="auto"/>
              <w:left w:val="single" w:sz="6" w:space="0" w:color="000000"/>
              <w:bottom w:val="single" w:sz="6" w:space="0" w:color="000000"/>
              <w:right w:val="single" w:sz="6" w:space="0" w:color="000000"/>
            </w:tcBorders>
          </w:tcPr>
          <w:p w14:paraId="2D91AE38" w14:textId="77777777" w:rsidR="00AA4974" w:rsidRDefault="00AA4974">
            <w:pPr>
              <w:pStyle w:val="TAC"/>
              <w:rPr>
                <w:noProof/>
              </w:rPr>
            </w:pPr>
            <w:r>
              <w:t>0..1</w:t>
            </w:r>
          </w:p>
        </w:tc>
        <w:tc>
          <w:tcPr>
            <w:tcW w:w="1503" w:type="dxa"/>
            <w:gridSpan w:val="2"/>
            <w:tcBorders>
              <w:top w:val="single" w:sz="4" w:space="0" w:color="auto"/>
              <w:left w:val="single" w:sz="6" w:space="0" w:color="000000"/>
              <w:bottom w:val="single" w:sz="6" w:space="0" w:color="000000"/>
              <w:right w:val="single" w:sz="6" w:space="0" w:color="000000"/>
            </w:tcBorders>
          </w:tcPr>
          <w:p w14:paraId="48D57382" w14:textId="77777777" w:rsidR="00AA4974" w:rsidRDefault="00AA4974">
            <w:pPr>
              <w:pStyle w:val="TAL"/>
              <w:rPr>
                <w:noProof/>
              </w:rPr>
            </w:pPr>
            <w:r>
              <w:t>308 Permanent Redirect</w:t>
            </w:r>
          </w:p>
        </w:tc>
        <w:tc>
          <w:tcPr>
            <w:tcW w:w="4898" w:type="dxa"/>
            <w:gridSpan w:val="2"/>
            <w:tcBorders>
              <w:top w:val="single" w:sz="4" w:space="0" w:color="auto"/>
              <w:left w:val="single" w:sz="6" w:space="0" w:color="000000"/>
              <w:bottom w:val="single" w:sz="6" w:space="0" w:color="000000"/>
              <w:right w:val="single" w:sz="6" w:space="0" w:color="000000"/>
            </w:tcBorders>
          </w:tcPr>
          <w:p w14:paraId="3FBD21E9" w14:textId="77777777" w:rsidR="00AA4974" w:rsidRDefault="00AA4974">
            <w:pPr>
              <w:pStyle w:val="TAL"/>
            </w:pPr>
            <w:r>
              <w:t>Permanent redirection, during AM policy notification. The response shall include a Location header field containing an alternative URI representing the end point of an alternative NF consumer (service) instance where the notification should be sent.</w:t>
            </w:r>
          </w:p>
          <w:p w14:paraId="55CABFC2" w14:textId="77777777" w:rsidR="00AA4974" w:rsidRDefault="00AA4974">
            <w:pPr>
              <w:pStyle w:val="TAL"/>
              <w:rPr>
                <w:noProof/>
              </w:rPr>
            </w:pPr>
            <w:r>
              <w:t xml:space="preserve">Applicable if the feature </w:t>
            </w:r>
            <w:r>
              <w:rPr>
                <w:noProof/>
              </w:rPr>
              <w:t>"</w:t>
            </w:r>
            <w:r>
              <w:rPr>
                <w:rFonts w:cs="Arial"/>
                <w:szCs w:val="18"/>
              </w:rPr>
              <w:t>ES3XX</w:t>
            </w:r>
            <w:r>
              <w:rPr>
                <w:noProof/>
              </w:rPr>
              <w:t>"</w:t>
            </w:r>
            <w:r>
              <w:t xml:space="preserve"> is supported.</w:t>
            </w:r>
          </w:p>
        </w:tc>
      </w:tr>
      <w:tr w:rsidR="00AA4974" w14:paraId="50DEC758" w14:textId="77777777">
        <w:trPr>
          <w:gridAfter w:val="1"/>
          <w:wAfter w:w="33" w:type="dxa"/>
          <w:jc w:val="center"/>
        </w:trPr>
        <w:tc>
          <w:tcPr>
            <w:tcW w:w="1597" w:type="dxa"/>
            <w:gridSpan w:val="2"/>
            <w:tcBorders>
              <w:top w:val="single" w:sz="4" w:space="0" w:color="auto"/>
              <w:left w:val="single" w:sz="6" w:space="0" w:color="000000"/>
              <w:bottom w:val="single" w:sz="6" w:space="0" w:color="000000"/>
              <w:right w:val="single" w:sz="6" w:space="0" w:color="000000"/>
            </w:tcBorders>
          </w:tcPr>
          <w:p w14:paraId="420F7FC0" w14:textId="77777777" w:rsidR="00AA4974" w:rsidRDefault="00AA4974">
            <w:pPr>
              <w:pStyle w:val="TAL"/>
              <w:rPr>
                <w:noProof/>
              </w:rPr>
            </w:pPr>
            <w:r>
              <w:rPr>
                <w:noProof/>
              </w:rPr>
              <w:t>ProblemDetails</w:t>
            </w:r>
          </w:p>
        </w:tc>
        <w:tc>
          <w:tcPr>
            <w:tcW w:w="436" w:type="dxa"/>
            <w:gridSpan w:val="2"/>
            <w:tcBorders>
              <w:top w:val="single" w:sz="4" w:space="0" w:color="auto"/>
              <w:left w:val="single" w:sz="6" w:space="0" w:color="000000"/>
              <w:bottom w:val="single" w:sz="6" w:space="0" w:color="000000"/>
              <w:right w:val="single" w:sz="6" w:space="0" w:color="000000"/>
            </w:tcBorders>
          </w:tcPr>
          <w:p w14:paraId="67A4AE5B" w14:textId="77777777" w:rsidR="00AA4974" w:rsidRDefault="00AA4974">
            <w:pPr>
              <w:pStyle w:val="TAC"/>
              <w:rPr>
                <w:noProof/>
              </w:rPr>
            </w:pPr>
            <w:r>
              <w:rPr>
                <w:noProof/>
              </w:rPr>
              <w:t>O</w:t>
            </w:r>
          </w:p>
        </w:tc>
        <w:tc>
          <w:tcPr>
            <w:tcW w:w="1257" w:type="dxa"/>
            <w:gridSpan w:val="2"/>
            <w:tcBorders>
              <w:top w:val="single" w:sz="4" w:space="0" w:color="auto"/>
              <w:left w:val="single" w:sz="6" w:space="0" w:color="000000"/>
              <w:bottom w:val="single" w:sz="6" w:space="0" w:color="000000"/>
              <w:right w:val="single" w:sz="6" w:space="0" w:color="000000"/>
            </w:tcBorders>
          </w:tcPr>
          <w:p w14:paraId="33C1CF72" w14:textId="77777777" w:rsidR="00AA4974" w:rsidRDefault="00AA4974">
            <w:pPr>
              <w:pStyle w:val="TAC"/>
              <w:rPr>
                <w:noProof/>
              </w:rPr>
            </w:pPr>
            <w:r>
              <w:rPr>
                <w:noProof/>
              </w:rPr>
              <w:t>0..1</w:t>
            </w:r>
          </w:p>
        </w:tc>
        <w:tc>
          <w:tcPr>
            <w:tcW w:w="1503" w:type="dxa"/>
            <w:gridSpan w:val="2"/>
            <w:tcBorders>
              <w:top w:val="single" w:sz="4" w:space="0" w:color="auto"/>
              <w:left w:val="single" w:sz="6" w:space="0" w:color="000000"/>
              <w:bottom w:val="single" w:sz="6" w:space="0" w:color="000000"/>
              <w:right w:val="single" w:sz="6" w:space="0" w:color="000000"/>
            </w:tcBorders>
          </w:tcPr>
          <w:p w14:paraId="2D4021F4" w14:textId="77777777" w:rsidR="00AA4974" w:rsidRDefault="00AA4974">
            <w:pPr>
              <w:pStyle w:val="TAL"/>
              <w:rPr>
                <w:noProof/>
              </w:rPr>
            </w:pPr>
            <w:r>
              <w:rPr>
                <w:noProof/>
              </w:rPr>
              <w:t>404 Not Found</w:t>
            </w:r>
          </w:p>
        </w:tc>
        <w:tc>
          <w:tcPr>
            <w:tcW w:w="4898" w:type="dxa"/>
            <w:gridSpan w:val="2"/>
            <w:tcBorders>
              <w:top w:val="single" w:sz="4" w:space="0" w:color="auto"/>
              <w:left w:val="single" w:sz="6" w:space="0" w:color="000000"/>
              <w:bottom w:val="single" w:sz="6" w:space="0" w:color="000000"/>
              <w:right w:val="single" w:sz="6" w:space="0" w:color="000000"/>
            </w:tcBorders>
          </w:tcPr>
          <w:p w14:paraId="106369CE" w14:textId="77777777" w:rsidR="00AA4974" w:rsidRDefault="00AA4974">
            <w:pPr>
              <w:pStyle w:val="TAL"/>
              <w:rPr>
                <w:noProof/>
              </w:rPr>
            </w:pPr>
            <w:r>
              <w:rPr>
                <w:noProof/>
              </w:rPr>
              <w:t>The NF service consumer can use this response when the notification can be sent to another unknown host.</w:t>
            </w:r>
          </w:p>
        </w:tc>
      </w:tr>
      <w:tr w:rsidR="00AA4974" w14:paraId="45950F4A" w14:textId="77777777">
        <w:trPr>
          <w:gridAfter w:val="1"/>
          <w:wAfter w:w="33" w:type="dxa"/>
          <w:jc w:val="center"/>
        </w:trPr>
        <w:tc>
          <w:tcPr>
            <w:tcW w:w="9691" w:type="dxa"/>
            <w:gridSpan w:val="10"/>
            <w:tcBorders>
              <w:top w:val="single" w:sz="4" w:space="0" w:color="auto"/>
              <w:left w:val="single" w:sz="6" w:space="0" w:color="000000"/>
              <w:bottom w:val="single" w:sz="6" w:space="0" w:color="000000"/>
              <w:right w:val="single" w:sz="6" w:space="0" w:color="000000"/>
            </w:tcBorders>
          </w:tcPr>
          <w:p w14:paraId="0D926E10" w14:textId="77777777" w:rsidR="00AA4974" w:rsidRDefault="00AA4974">
            <w:pPr>
              <w:pStyle w:val="TAN"/>
              <w:rPr>
                <w:noProof/>
              </w:rPr>
            </w:pPr>
            <w:r>
              <w:t>NOTE:</w:t>
            </w:r>
            <w:r>
              <w:rPr>
                <w:noProof/>
              </w:rPr>
              <w:tab/>
              <w:t xml:space="preserve">The mandatory </w:t>
            </w:r>
            <w:r>
              <w:t>HTTP error status codes for the POST method listed in Table 5.2.7.1-1 of 3GPP TS 29.500 [5] also apply.</w:t>
            </w:r>
          </w:p>
        </w:tc>
      </w:tr>
    </w:tbl>
    <w:p w14:paraId="02785B8F" w14:textId="77777777" w:rsidR="00AA4974" w:rsidRDefault="00AA4974">
      <w:pPr>
        <w:rPr>
          <w:noProof/>
        </w:rPr>
      </w:pPr>
    </w:p>
    <w:p w14:paraId="5E5D2FF9" w14:textId="77777777" w:rsidR="00AA4974" w:rsidRDefault="00AA4974">
      <w:pPr>
        <w:pStyle w:val="TH"/>
      </w:pPr>
      <w:r>
        <w:lastRenderedPageBreak/>
        <w:t>Table</w:t>
      </w:r>
      <w:r>
        <w:rPr>
          <w:noProof/>
        </w:rPr>
        <w:t> 5.5.3.2</w:t>
      </w:r>
      <w:r>
        <w:t xml:space="preserve">-3: Headers supported by the 307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1"/>
        <w:gridCol w:w="1431"/>
        <w:gridCol w:w="424"/>
        <w:gridCol w:w="1136"/>
        <w:gridCol w:w="5173"/>
      </w:tblGrid>
      <w:tr w:rsidR="00AA4974" w14:paraId="2F4C183F" w14:textId="77777777">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3806580C" w14:textId="77777777" w:rsidR="00AA4974" w:rsidRDefault="00AA4974">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6CA71D" w14:textId="77777777" w:rsidR="00AA4974" w:rsidRDefault="00AA4974">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53ECCF" w14:textId="77777777" w:rsidR="00AA4974" w:rsidRDefault="00AA4974">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B0A2E8" w14:textId="77777777" w:rsidR="00AA4974" w:rsidRDefault="00AA4974">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6672BB" w14:textId="77777777" w:rsidR="00AA4974" w:rsidRDefault="00AA4974">
            <w:pPr>
              <w:pStyle w:val="TAH"/>
            </w:pPr>
            <w:r>
              <w:t>Description</w:t>
            </w:r>
          </w:p>
        </w:tc>
      </w:tr>
      <w:tr w:rsidR="00AA4974" w14:paraId="64F2F06B" w14:textId="77777777">
        <w:trPr>
          <w:jc w:val="center"/>
        </w:trPr>
        <w:tc>
          <w:tcPr>
            <w:tcW w:w="824" w:type="pct"/>
            <w:tcBorders>
              <w:top w:val="single" w:sz="4" w:space="0" w:color="auto"/>
              <w:left w:val="single" w:sz="6" w:space="0" w:color="000000"/>
              <w:bottom w:val="single" w:sz="4" w:space="0" w:color="auto"/>
              <w:right w:val="single" w:sz="6" w:space="0" w:color="000000"/>
            </w:tcBorders>
            <w:shd w:val="clear" w:color="auto" w:fill="auto"/>
          </w:tcPr>
          <w:p w14:paraId="154AF817" w14:textId="77777777" w:rsidR="00AA4974" w:rsidRDefault="00AA497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1C549B" w14:textId="77777777" w:rsidR="00AA4974" w:rsidRDefault="00AA497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1E6BEBC" w14:textId="77777777" w:rsidR="00AA4974" w:rsidRDefault="00AA497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301906" w14:textId="77777777" w:rsidR="00AA4974" w:rsidRDefault="00AA4974">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3CD638" w14:textId="77777777" w:rsidR="00AA4974" w:rsidRDefault="00AA4974">
            <w:pPr>
              <w:pStyle w:val="TAL"/>
            </w:pPr>
            <w:r>
              <w:t>An alternative URI representing the end point of an alternative NF consumer (service) instance towards which the notification should be redirected.</w:t>
            </w:r>
          </w:p>
        </w:tc>
      </w:tr>
      <w:tr w:rsidR="00AA4974" w14:paraId="5F6B6A7A" w14:textId="77777777">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56FE1D0D" w14:textId="77777777" w:rsidR="00AA4974" w:rsidRDefault="00AA497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AD4FF1" w14:textId="77777777" w:rsidR="00AA4974" w:rsidRDefault="00AA4974">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2CE0B0AF" w14:textId="77777777" w:rsidR="00AA4974" w:rsidRDefault="00AA497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E70536" w14:textId="77777777" w:rsidR="00AA4974" w:rsidRDefault="00AA497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BFC814" w14:textId="77777777" w:rsidR="00AA4974" w:rsidRDefault="00AA4974">
            <w:pPr>
              <w:pStyle w:val="TAL"/>
            </w:pPr>
            <w:r>
              <w:rPr>
                <w:lang w:eastAsia="fr-FR"/>
              </w:rPr>
              <w:t>Identifier of the target NF (service) instance towards which the notification request is redirected. M</w:t>
            </w:r>
            <w:r>
              <w:t xml:space="preserve">ay be included if the feature </w:t>
            </w:r>
            <w:r>
              <w:rPr>
                <w:noProof/>
              </w:rPr>
              <w:t>"</w:t>
            </w:r>
            <w:r>
              <w:rPr>
                <w:rFonts w:cs="Arial"/>
                <w:szCs w:val="18"/>
              </w:rPr>
              <w:t>ES3XX</w:t>
            </w:r>
            <w:r>
              <w:rPr>
                <w:noProof/>
              </w:rPr>
              <w:t>"</w:t>
            </w:r>
            <w:r>
              <w:t xml:space="preserve"> is supported.</w:t>
            </w:r>
          </w:p>
        </w:tc>
      </w:tr>
    </w:tbl>
    <w:p w14:paraId="36E0A18A" w14:textId="77777777" w:rsidR="00AA4974" w:rsidRDefault="00AA4974"/>
    <w:p w14:paraId="62A1EF17" w14:textId="77777777" w:rsidR="00AA4974" w:rsidRDefault="00AA4974">
      <w:pPr>
        <w:pStyle w:val="TH"/>
      </w:pPr>
      <w:r>
        <w:t>Table 5.5.3.2-4: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4974" w14:paraId="12ADF7AB" w14:textId="7777777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5E3BE4" w14:textId="77777777" w:rsidR="00AA4974" w:rsidRDefault="00AA4974">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2C814E" w14:textId="77777777" w:rsidR="00AA4974" w:rsidRDefault="00AA4974">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696154" w14:textId="77777777" w:rsidR="00AA4974" w:rsidRDefault="00AA4974">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C7C51C" w14:textId="77777777" w:rsidR="00AA4974" w:rsidRDefault="00AA4974">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E184BD" w14:textId="77777777" w:rsidR="00AA4974" w:rsidRDefault="00AA4974">
            <w:pPr>
              <w:pStyle w:val="TAH"/>
            </w:pPr>
            <w:r>
              <w:t>Description</w:t>
            </w:r>
          </w:p>
        </w:tc>
      </w:tr>
      <w:tr w:rsidR="00AA4974" w14:paraId="548F2C11" w14:textId="7777777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70306A8" w14:textId="77777777" w:rsidR="00AA4974" w:rsidRDefault="00AA497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2322F7" w14:textId="77777777" w:rsidR="00AA4974" w:rsidRDefault="00AA497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011F99" w14:textId="77777777" w:rsidR="00AA4974" w:rsidRDefault="00AA497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25D719" w14:textId="77777777" w:rsidR="00AA4974" w:rsidRDefault="00AA4974">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B99B7E" w14:textId="77777777" w:rsidR="00AA4974" w:rsidRDefault="00AA4974">
            <w:pPr>
              <w:pStyle w:val="TAL"/>
            </w:pPr>
            <w:r>
              <w:t>An alternative URI representing the end point of an alternative NF consumer (service) instance towards which the notification should be redirected.</w:t>
            </w:r>
          </w:p>
        </w:tc>
      </w:tr>
      <w:tr w:rsidR="00AA4974" w14:paraId="15DFE800" w14:textId="777777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9A7101" w14:textId="77777777" w:rsidR="00AA4974" w:rsidRDefault="00AA497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EDEB43" w14:textId="77777777" w:rsidR="00AA4974" w:rsidRDefault="00AA4974">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10673026" w14:textId="77777777" w:rsidR="00AA4974" w:rsidRDefault="00AA4974">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61AEEE3B" w14:textId="77777777" w:rsidR="00AA4974" w:rsidRDefault="00AA4974">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631C4" w14:textId="77777777" w:rsidR="00AA4974" w:rsidRDefault="00AA4974">
            <w:pPr>
              <w:pStyle w:val="TAL"/>
            </w:pPr>
            <w:r>
              <w:rPr>
                <w:lang w:eastAsia="fr-FR"/>
              </w:rPr>
              <w:t>Identifier of the target NF (service) instance towards which the notification request is redirected</w:t>
            </w:r>
          </w:p>
        </w:tc>
      </w:tr>
    </w:tbl>
    <w:p w14:paraId="49D3F987" w14:textId="77777777" w:rsidR="00AA4974" w:rsidRDefault="00AA4974">
      <w:pPr>
        <w:rPr>
          <w:noProof/>
        </w:rPr>
      </w:pPr>
    </w:p>
    <w:p w14:paraId="64188C5A" w14:textId="77777777" w:rsidR="00AA4974" w:rsidRDefault="00AA4974">
      <w:pPr>
        <w:pStyle w:val="Heading2"/>
        <w:rPr>
          <w:noProof/>
        </w:rPr>
      </w:pPr>
      <w:bookmarkStart w:id="811" w:name="_Toc28011132"/>
      <w:bookmarkStart w:id="812" w:name="_Toc34137995"/>
      <w:bookmarkStart w:id="813" w:name="_Toc36037590"/>
      <w:bookmarkStart w:id="814" w:name="_Toc39051692"/>
      <w:bookmarkStart w:id="815" w:name="_Toc43363284"/>
      <w:bookmarkStart w:id="816" w:name="_Toc45132891"/>
      <w:bookmarkStart w:id="817" w:name="_Toc49869413"/>
      <w:bookmarkStart w:id="818" w:name="_Toc50023320"/>
      <w:bookmarkStart w:id="819" w:name="_Toc51761122"/>
      <w:bookmarkStart w:id="820" w:name="_Toc67491478"/>
      <w:bookmarkStart w:id="821" w:name="_Toc83229855"/>
      <w:r>
        <w:rPr>
          <w:noProof/>
        </w:rPr>
        <w:t>5.6</w:t>
      </w:r>
      <w:r>
        <w:rPr>
          <w:noProof/>
        </w:rPr>
        <w:tab/>
        <w:t>Data Model</w:t>
      </w:r>
      <w:bookmarkEnd w:id="811"/>
      <w:bookmarkEnd w:id="812"/>
      <w:bookmarkEnd w:id="813"/>
      <w:bookmarkEnd w:id="814"/>
      <w:bookmarkEnd w:id="815"/>
      <w:bookmarkEnd w:id="816"/>
      <w:bookmarkEnd w:id="817"/>
      <w:bookmarkEnd w:id="818"/>
      <w:bookmarkEnd w:id="819"/>
      <w:bookmarkEnd w:id="820"/>
      <w:bookmarkEnd w:id="821"/>
    </w:p>
    <w:p w14:paraId="1CCD5082" w14:textId="77777777" w:rsidR="00AA4974" w:rsidRDefault="00AA4974">
      <w:pPr>
        <w:pStyle w:val="Heading3"/>
        <w:rPr>
          <w:noProof/>
        </w:rPr>
      </w:pPr>
      <w:bookmarkStart w:id="822" w:name="_Toc28011133"/>
      <w:bookmarkStart w:id="823" w:name="_Toc34137996"/>
      <w:bookmarkStart w:id="824" w:name="_Toc36037591"/>
      <w:bookmarkStart w:id="825" w:name="_Toc39051693"/>
      <w:bookmarkStart w:id="826" w:name="_Toc43363285"/>
      <w:bookmarkStart w:id="827" w:name="_Toc45132892"/>
      <w:bookmarkStart w:id="828" w:name="_Toc49869414"/>
      <w:bookmarkStart w:id="829" w:name="_Toc50023321"/>
      <w:bookmarkStart w:id="830" w:name="_Toc51761123"/>
      <w:bookmarkStart w:id="831" w:name="_Toc67491479"/>
      <w:bookmarkStart w:id="832" w:name="_Toc83229856"/>
      <w:r>
        <w:rPr>
          <w:noProof/>
        </w:rPr>
        <w:t>5.6.1</w:t>
      </w:r>
      <w:r>
        <w:rPr>
          <w:noProof/>
        </w:rPr>
        <w:tab/>
        <w:t>General</w:t>
      </w:r>
      <w:bookmarkEnd w:id="822"/>
      <w:bookmarkEnd w:id="823"/>
      <w:bookmarkEnd w:id="824"/>
      <w:bookmarkEnd w:id="825"/>
      <w:bookmarkEnd w:id="826"/>
      <w:bookmarkEnd w:id="827"/>
      <w:bookmarkEnd w:id="828"/>
      <w:bookmarkEnd w:id="829"/>
      <w:bookmarkEnd w:id="830"/>
      <w:bookmarkEnd w:id="831"/>
      <w:bookmarkEnd w:id="832"/>
    </w:p>
    <w:p w14:paraId="0B964FB7" w14:textId="77777777" w:rsidR="00AA4974" w:rsidRDefault="00AA4974">
      <w:pPr>
        <w:rPr>
          <w:noProof/>
        </w:rPr>
      </w:pPr>
      <w:r>
        <w:rPr>
          <w:noProof/>
        </w:rPr>
        <w:t>This subclause specifies the application data model supported by the API.</w:t>
      </w:r>
    </w:p>
    <w:p w14:paraId="207CD3B5" w14:textId="77777777" w:rsidR="00AA4974" w:rsidRDefault="00AA4974">
      <w:pPr>
        <w:rPr>
          <w:noProof/>
        </w:rPr>
      </w:pPr>
      <w:r>
        <w:rPr>
          <w:noProof/>
        </w:rPr>
        <w:t>Table 5.6.1-1 specifies the data types defined for the Npcf_AMPolicyControl service based interface protocol.</w:t>
      </w:r>
    </w:p>
    <w:p w14:paraId="6FD29161" w14:textId="77777777" w:rsidR="00AA4974" w:rsidRDefault="00AA4974">
      <w:pPr>
        <w:pStyle w:val="TH"/>
        <w:rPr>
          <w:noProof/>
        </w:rPr>
      </w:pPr>
      <w:r>
        <w:rPr>
          <w:noProof/>
        </w:rPr>
        <w:t>Table 5.6.1-1: Npcf_AMPolicyControl specific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2914"/>
        <w:gridCol w:w="1530"/>
        <w:gridCol w:w="3510"/>
        <w:gridCol w:w="1394"/>
      </w:tblGrid>
      <w:tr w:rsidR="00AA4974" w14:paraId="5918CDC1" w14:textId="77777777">
        <w:trPr>
          <w:jc w:val="center"/>
        </w:trPr>
        <w:tc>
          <w:tcPr>
            <w:tcW w:w="2914" w:type="dxa"/>
            <w:tcBorders>
              <w:top w:val="single" w:sz="4" w:space="0" w:color="auto"/>
              <w:left w:val="single" w:sz="4" w:space="0" w:color="auto"/>
              <w:bottom w:val="single" w:sz="4" w:space="0" w:color="auto"/>
              <w:right w:val="single" w:sz="4" w:space="0" w:color="auto"/>
            </w:tcBorders>
            <w:shd w:val="clear" w:color="auto" w:fill="C0C0C0"/>
            <w:hideMark/>
          </w:tcPr>
          <w:p w14:paraId="7C203324" w14:textId="77777777" w:rsidR="00AA4974" w:rsidRDefault="00AA4974">
            <w:pPr>
              <w:pStyle w:val="TAH"/>
              <w:rPr>
                <w:noProof/>
              </w:rPr>
            </w:pPr>
            <w:r>
              <w:rPr>
                <w:noProof/>
              </w:rPr>
              <w:t>Data type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7A56E47C" w14:textId="77777777" w:rsidR="00AA4974" w:rsidRDefault="00AA4974">
            <w:pPr>
              <w:pStyle w:val="TAH"/>
              <w:rPr>
                <w:noProof/>
              </w:rPr>
            </w:pPr>
            <w:r>
              <w:rPr>
                <w:noProof/>
              </w:rPr>
              <w:t>Section defined</w:t>
            </w:r>
          </w:p>
        </w:tc>
        <w:tc>
          <w:tcPr>
            <w:tcW w:w="3510" w:type="dxa"/>
            <w:tcBorders>
              <w:top w:val="single" w:sz="4" w:space="0" w:color="auto"/>
              <w:left w:val="single" w:sz="4" w:space="0" w:color="auto"/>
              <w:bottom w:val="single" w:sz="4" w:space="0" w:color="auto"/>
              <w:right w:val="single" w:sz="4" w:space="0" w:color="auto"/>
            </w:tcBorders>
            <w:shd w:val="clear" w:color="auto" w:fill="C0C0C0"/>
            <w:hideMark/>
          </w:tcPr>
          <w:p w14:paraId="7288655A" w14:textId="77777777" w:rsidR="00AA4974" w:rsidRDefault="00AA4974">
            <w:pPr>
              <w:pStyle w:val="TAH"/>
              <w:rPr>
                <w:noProof/>
              </w:rPr>
            </w:pPr>
            <w:r>
              <w:rPr>
                <w:noProof/>
              </w:rPr>
              <w:t>Description</w:t>
            </w:r>
          </w:p>
        </w:tc>
        <w:tc>
          <w:tcPr>
            <w:tcW w:w="1394" w:type="dxa"/>
            <w:tcBorders>
              <w:top w:val="single" w:sz="4" w:space="0" w:color="auto"/>
              <w:left w:val="single" w:sz="4" w:space="0" w:color="auto"/>
              <w:bottom w:val="single" w:sz="4" w:space="0" w:color="auto"/>
              <w:right w:val="single" w:sz="4" w:space="0" w:color="auto"/>
            </w:tcBorders>
            <w:shd w:val="clear" w:color="auto" w:fill="C0C0C0"/>
          </w:tcPr>
          <w:p w14:paraId="75A514B8" w14:textId="77777777" w:rsidR="00AA4974" w:rsidRDefault="00AA4974">
            <w:pPr>
              <w:pStyle w:val="TAH"/>
              <w:rPr>
                <w:noProof/>
              </w:rPr>
            </w:pPr>
            <w:r>
              <w:rPr>
                <w:noProof/>
              </w:rPr>
              <w:t>Applicability</w:t>
            </w:r>
          </w:p>
        </w:tc>
      </w:tr>
      <w:tr w:rsidR="00AA4974" w14:paraId="42884A16" w14:textId="77777777">
        <w:trPr>
          <w:jc w:val="center"/>
        </w:trPr>
        <w:tc>
          <w:tcPr>
            <w:tcW w:w="2914" w:type="dxa"/>
            <w:tcBorders>
              <w:top w:val="single" w:sz="4" w:space="0" w:color="auto"/>
              <w:left w:val="single" w:sz="4" w:space="0" w:color="auto"/>
              <w:bottom w:val="single" w:sz="4" w:space="0" w:color="auto"/>
              <w:right w:val="single" w:sz="4" w:space="0" w:color="auto"/>
            </w:tcBorders>
          </w:tcPr>
          <w:p w14:paraId="279A4925" w14:textId="77777777" w:rsidR="00AA4974" w:rsidRDefault="00AA4974">
            <w:pPr>
              <w:pStyle w:val="TAL"/>
              <w:rPr>
                <w:noProof/>
              </w:rPr>
            </w:pPr>
            <w:r>
              <w:rPr>
                <w:noProof/>
              </w:rPr>
              <w:t>CandidateForReplacement</w:t>
            </w:r>
          </w:p>
        </w:tc>
        <w:tc>
          <w:tcPr>
            <w:tcW w:w="1530" w:type="dxa"/>
            <w:tcBorders>
              <w:top w:val="single" w:sz="4" w:space="0" w:color="auto"/>
              <w:left w:val="single" w:sz="4" w:space="0" w:color="auto"/>
              <w:bottom w:val="single" w:sz="4" w:space="0" w:color="auto"/>
              <w:right w:val="single" w:sz="4" w:space="0" w:color="auto"/>
            </w:tcBorders>
          </w:tcPr>
          <w:p w14:paraId="64F4D6B9" w14:textId="77777777" w:rsidR="00AA4974" w:rsidRDefault="00AA4974">
            <w:pPr>
              <w:pStyle w:val="TAL"/>
              <w:rPr>
                <w:noProof/>
              </w:rPr>
            </w:pPr>
            <w:r>
              <w:rPr>
                <w:noProof/>
              </w:rPr>
              <w:t>5.6.2.8</w:t>
            </w:r>
          </w:p>
        </w:tc>
        <w:tc>
          <w:tcPr>
            <w:tcW w:w="3510" w:type="dxa"/>
            <w:tcBorders>
              <w:top w:val="single" w:sz="4" w:space="0" w:color="auto"/>
              <w:left w:val="single" w:sz="4" w:space="0" w:color="auto"/>
              <w:bottom w:val="single" w:sz="4" w:space="0" w:color="auto"/>
              <w:right w:val="single" w:sz="4" w:space="0" w:color="auto"/>
            </w:tcBorders>
          </w:tcPr>
          <w:p w14:paraId="1FDE5F96" w14:textId="77777777" w:rsidR="00AA4974" w:rsidRDefault="00AA4974">
            <w:pPr>
              <w:pStyle w:val="TAL"/>
              <w:rPr>
                <w:noProof/>
              </w:rPr>
            </w:pPr>
            <w:r>
              <w:rPr>
                <w:noProof/>
              </w:rPr>
              <w:t>Contains the list of candidate DNNs for replacement per S-NSSAI</w:t>
            </w:r>
          </w:p>
        </w:tc>
        <w:tc>
          <w:tcPr>
            <w:tcW w:w="1394" w:type="dxa"/>
            <w:tcBorders>
              <w:top w:val="single" w:sz="4" w:space="0" w:color="auto"/>
              <w:left w:val="single" w:sz="4" w:space="0" w:color="auto"/>
              <w:bottom w:val="single" w:sz="4" w:space="0" w:color="auto"/>
              <w:right w:val="single" w:sz="4" w:space="0" w:color="auto"/>
            </w:tcBorders>
          </w:tcPr>
          <w:p w14:paraId="3105B1F1" w14:textId="77777777" w:rsidR="00AA4974" w:rsidRDefault="00AA4974">
            <w:pPr>
              <w:pStyle w:val="TAL"/>
              <w:rPr>
                <w:rFonts w:cs="Arial"/>
                <w:noProof/>
                <w:szCs w:val="18"/>
              </w:rPr>
            </w:pPr>
            <w:r>
              <w:rPr>
                <w:rFonts w:cs="Arial"/>
                <w:noProof/>
                <w:szCs w:val="18"/>
              </w:rPr>
              <w:t>DNNReplacementControl</w:t>
            </w:r>
          </w:p>
        </w:tc>
      </w:tr>
      <w:tr w:rsidR="00AA4974" w14:paraId="67C85EAF" w14:textId="77777777">
        <w:trPr>
          <w:jc w:val="center"/>
        </w:trPr>
        <w:tc>
          <w:tcPr>
            <w:tcW w:w="2914" w:type="dxa"/>
            <w:tcBorders>
              <w:top w:val="single" w:sz="4" w:space="0" w:color="auto"/>
              <w:left w:val="single" w:sz="4" w:space="0" w:color="auto"/>
              <w:bottom w:val="single" w:sz="4" w:space="0" w:color="auto"/>
              <w:right w:val="single" w:sz="4" w:space="0" w:color="auto"/>
            </w:tcBorders>
          </w:tcPr>
          <w:p w14:paraId="018EF82D" w14:textId="77777777" w:rsidR="00AA4974" w:rsidRDefault="00AA4974">
            <w:pPr>
              <w:pStyle w:val="TAL"/>
              <w:rPr>
                <w:noProof/>
              </w:rPr>
            </w:pPr>
            <w:r>
              <w:rPr>
                <w:noProof/>
              </w:rPr>
              <w:t>PolicyAssociation</w:t>
            </w:r>
          </w:p>
        </w:tc>
        <w:tc>
          <w:tcPr>
            <w:tcW w:w="1530" w:type="dxa"/>
            <w:tcBorders>
              <w:top w:val="single" w:sz="4" w:space="0" w:color="auto"/>
              <w:left w:val="single" w:sz="4" w:space="0" w:color="auto"/>
              <w:bottom w:val="single" w:sz="4" w:space="0" w:color="auto"/>
              <w:right w:val="single" w:sz="4" w:space="0" w:color="auto"/>
            </w:tcBorders>
          </w:tcPr>
          <w:p w14:paraId="64D38314" w14:textId="77777777" w:rsidR="00AA4974" w:rsidRDefault="00AA4974">
            <w:pPr>
              <w:pStyle w:val="TAL"/>
              <w:rPr>
                <w:noProof/>
              </w:rPr>
            </w:pPr>
            <w:r>
              <w:rPr>
                <w:noProof/>
              </w:rPr>
              <w:t>5.6.2.2</w:t>
            </w:r>
          </w:p>
        </w:tc>
        <w:tc>
          <w:tcPr>
            <w:tcW w:w="3510" w:type="dxa"/>
            <w:tcBorders>
              <w:top w:val="single" w:sz="4" w:space="0" w:color="auto"/>
              <w:left w:val="single" w:sz="4" w:space="0" w:color="auto"/>
              <w:bottom w:val="single" w:sz="4" w:space="0" w:color="auto"/>
              <w:right w:val="single" w:sz="4" w:space="0" w:color="auto"/>
            </w:tcBorders>
          </w:tcPr>
          <w:p w14:paraId="215880F8" w14:textId="77777777" w:rsidR="00AA4974" w:rsidRDefault="00AA4974">
            <w:pPr>
              <w:pStyle w:val="TAL"/>
              <w:rPr>
                <w:rFonts w:cs="Arial"/>
                <w:noProof/>
                <w:szCs w:val="18"/>
              </w:rPr>
            </w:pPr>
            <w:r>
              <w:rPr>
                <w:noProof/>
              </w:rPr>
              <w:t>Description of a policy association that is returned by the PCF when a policy Association is created, or read.</w:t>
            </w:r>
          </w:p>
        </w:tc>
        <w:tc>
          <w:tcPr>
            <w:tcW w:w="1394" w:type="dxa"/>
            <w:tcBorders>
              <w:top w:val="single" w:sz="4" w:space="0" w:color="auto"/>
              <w:left w:val="single" w:sz="4" w:space="0" w:color="auto"/>
              <w:bottom w:val="single" w:sz="4" w:space="0" w:color="auto"/>
              <w:right w:val="single" w:sz="4" w:space="0" w:color="auto"/>
            </w:tcBorders>
          </w:tcPr>
          <w:p w14:paraId="5B585BD8" w14:textId="77777777" w:rsidR="00AA4974" w:rsidRDefault="00AA4974">
            <w:pPr>
              <w:pStyle w:val="TAL"/>
              <w:rPr>
                <w:rFonts w:cs="Arial"/>
                <w:noProof/>
                <w:szCs w:val="18"/>
              </w:rPr>
            </w:pPr>
          </w:p>
        </w:tc>
      </w:tr>
      <w:tr w:rsidR="00AA4974" w14:paraId="497787F3" w14:textId="77777777">
        <w:trPr>
          <w:jc w:val="center"/>
        </w:trPr>
        <w:tc>
          <w:tcPr>
            <w:tcW w:w="2914" w:type="dxa"/>
            <w:tcBorders>
              <w:top w:val="single" w:sz="4" w:space="0" w:color="auto"/>
              <w:left w:val="single" w:sz="4" w:space="0" w:color="auto"/>
              <w:bottom w:val="single" w:sz="4" w:space="0" w:color="auto"/>
              <w:right w:val="single" w:sz="4" w:space="0" w:color="auto"/>
            </w:tcBorders>
          </w:tcPr>
          <w:p w14:paraId="0CE54B06" w14:textId="77777777" w:rsidR="00AA4974" w:rsidRDefault="00AA4974">
            <w:pPr>
              <w:pStyle w:val="TAL"/>
              <w:rPr>
                <w:noProof/>
              </w:rPr>
            </w:pPr>
            <w:r>
              <w:rPr>
                <w:noProof/>
              </w:rPr>
              <w:t>PolicyAssociationReleaseCause</w:t>
            </w:r>
          </w:p>
        </w:tc>
        <w:tc>
          <w:tcPr>
            <w:tcW w:w="1530" w:type="dxa"/>
            <w:tcBorders>
              <w:top w:val="single" w:sz="4" w:space="0" w:color="auto"/>
              <w:left w:val="single" w:sz="4" w:space="0" w:color="auto"/>
              <w:bottom w:val="single" w:sz="4" w:space="0" w:color="auto"/>
              <w:right w:val="single" w:sz="4" w:space="0" w:color="auto"/>
            </w:tcBorders>
          </w:tcPr>
          <w:p w14:paraId="537BEACA" w14:textId="77777777" w:rsidR="00AA4974" w:rsidRDefault="00AA4974">
            <w:pPr>
              <w:pStyle w:val="TAL"/>
              <w:rPr>
                <w:noProof/>
              </w:rPr>
            </w:pPr>
            <w:r>
              <w:rPr>
                <w:noProof/>
              </w:rPr>
              <w:t>5.6.3.4</w:t>
            </w:r>
          </w:p>
        </w:tc>
        <w:tc>
          <w:tcPr>
            <w:tcW w:w="3510" w:type="dxa"/>
            <w:tcBorders>
              <w:top w:val="single" w:sz="4" w:space="0" w:color="auto"/>
              <w:left w:val="single" w:sz="4" w:space="0" w:color="auto"/>
              <w:bottom w:val="single" w:sz="4" w:space="0" w:color="auto"/>
              <w:right w:val="single" w:sz="4" w:space="0" w:color="auto"/>
            </w:tcBorders>
          </w:tcPr>
          <w:p w14:paraId="53EB1768" w14:textId="77777777" w:rsidR="00AA4974" w:rsidRDefault="00AA4974">
            <w:pPr>
              <w:pStyle w:val="TAL"/>
              <w:rPr>
                <w:rFonts w:cs="Arial"/>
                <w:noProof/>
                <w:szCs w:val="18"/>
              </w:rPr>
            </w:pPr>
            <w:r>
              <w:rPr>
                <w:noProof/>
              </w:rPr>
              <w:t>The cause why the PCF requests the termination of the policy association.</w:t>
            </w:r>
          </w:p>
        </w:tc>
        <w:tc>
          <w:tcPr>
            <w:tcW w:w="1394" w:type="dxa"/>
            <w:tcBorders>
              <w:top w:val="single" w:sz="4" w:space="0" w:color="auto"/>
              <w:left w:val="single" w:sz="4" w:space="0" w:color="auto"/>
              <w:bottom w:val="single" w:sz="4" w:space="0" w:color="auto"/>
              <w:right w:val="single" w:sz="4" w:space="0" w:color="auto"/>
            </w:tcBorders>
          </w:tcPr>
          <w:p w14:paraId="7CEDCA51" w14:textId="77777777" w:rsidR="00AA4974" w:rsidRDefault="00AA4974">
            <w:pPr>
              <w:pStyle w:val="TAL"/>
              <w:rPr>
                <w:rFonts w:cs="Arial"/>
                <w:noProof/>
                <w:szCs w:val="18"/>
              </w:rPr>
            </w:pPr>
          </w:p>
        </w:tc>
      </w:tr>
      <w:tr w:rsidR="00AA4974" w14:paraId="2D398FC4" w14:textId="77777777">
        <w:trPr>
          <w:jc w:val="center"/>
        </w:trPr>
        <w:tc>
          <w:tcPr>
            <w:tcW w:w="2914" w:type="dxa"/>
            <w:tcBorders>
              <w:top w:val="single" w:sz="4" w:space="0" w:color="auto"/>
              <w:left w:val="single" w:sz="4" w:space="0" w:color="auto"/>
              <w:bottom w:val="single" w:sz="4" w:space="0" w:color="auto"/>
              <w:right w:val="single" w:sz="4" w:space="0" w:color="auto"/>
            </w:tcBorders>
          </w:tcPr>
          <w:p w14:paraId="09A75F4E" w14:textId="77777777" w:rsidR="00AA4974" w:rsidRDefault="00AA4974">
            <w:pPr>
              <w:pStyle w:val="TAL"/>
              <w:rPr>
                <w:noProof/>
              </w:rPr>
            </w:pPr>
            <w:r>
              <w:rPr>
                <w:noProof/>
              </w:rPr>
              <w:t>PolicyAssociationRequest</w:t>
            </w:r>
          </w:p>
        </w:tc>
        <w:tc>
          <w:tcPr>
            <w:tcW w:w="1530" w:type="dxa"/>
            <w:tcBorders>
              <w:top w:val="single" w:sz="4" w:space="0" w:color="auto"/>
              <w:left w:val="single" w:sz="4" w:space="0" w:color="auto"/>
              <w:bottom w:val="single" w:sz="4" w:space="0" w:color="auto"/>
              <w:right w:val="single" w:sz="4" w:space="0" w:color="auto"/>
            </w:tcBorders>
          </w:tcPr>
          <w:p w14:paraId="74FFE7A2" w14:textId="77777777" w:rsidR="00AA4974" w:rsidRDefault="00AA4974">
            <w:pPr>
              <w:pStyle w:val="TAL"/>
              <w:rPr>
                <w:noProof/>
              </w:rPr>
            </w:pPr>
            <w:r>
              <w:rPr>
                <w:noProof/>
              </w:rPr>
              <w:t>5.6.2.3</w:t>
            </w:r>
          </w:p>
        </w:tc>
        <w:tc>
          <w:tcPr>
            <w:tcW w:w="3510" w:type="dxa"/>
            <w:tcBorders>
              <w:top w:val="single" w:sz="4" w:space="0" w:color="auto"/>
              <w:left w:val="single" w:sz="4" w:space="0" w:color="auto"/>
              <w:bottom w:val="single" w:sz="4" w:space="0" w:color="auto"/>
              <w:right w:val="single" w:sz="4" w:space="0" w:color="auto"/>
            </w:tcBorders>
          </w:tcPr>
          <w:p w14:paraId="186629D1" w14:textId="77777777" w:rsidR="00AA4974" w:rsidRDefault="00AA4974">
            <w:pPr>
              <w:pStyle w:val="TAL"/>
              <w:rPr>
                <w:noProof/>
              </w:rPr>
            </w:pPr>
            <w:r>
              <w:rPr>
                <w:rFonts w:cs="Arial"/>
                <w:noProof/>
                <w:szCs w:val="18"/>
              </w:rPr>
              <w:t>Information that NF service consumer provides when requesting the creation of a policy association.</w:t>
            </w:r>
          </w:p>
        </w:tc>
        <w:tc>
          <w:tcPr>
            <w:tcW w:w="1394" w:type="dxa"/>
            <w:tcBorders>
              <w:top w:val="single" w:sz="4" w:space="0" w:color="auto"/>
              <w:left w:val="single" w:sz="4" w:space="0" w:color="auto"/>
              <w:bottom w:val="single" w:sz="4" w:space="0" w:color="auto"/>
              <w:right w:val="single" w:sz="4" w:space="0" w:color="auto"/>
            </w:tcBorders>
          </w:tcPr>
          <w:p w14:paraId="225EE310" w14:textId="77777777" w:rsidR="00AA4974" w:rsidRDefault="00AA4974">
            <w:pPr>
              <w:pStyle w:val="TAL"/>
              <w:rPr>
                <w:rFonts w:cs="Arial"/>
                <w:noProof/>
                <w:szCs w:val="18"/>
              </w:rPr>
            </w:pPr>
          </w:p>
        </w:tc>
      </w:tr>
      <w:tr w:rsidR="00AA4974" w14:paraId="631FED1C" w14:textId="77777777">
        <w:trPr>
          <w:jc w:val="center"/>
        </w:trPr>
        <w:tc>
          <w:tcPr>
            <w:tcW w:w="2914" w:type="dxa"/>
            <w:tcBorders>
              <w:top w:val="single" w:sz="4" w:space="0" w:color="auto"/>
              <w:left w:val="single" w:sz="4" w:space="0" w:color="auto"/>
              <w:bottom w:val="single" w:sz="4" w:space="0" w:color="auto"/>
              <w:right w:val="single" w:sz="4" w:space="0" w:color="auto"/>
            </w:tcBorders>
          </w:tcPr>
          <w:p w14:paraId="144D1977" w14:textId="77777777" w:rsidR="00AA4974" w:rsidRDefault="00AA4974">
            <w:pPr>
              <w:pStyle w:val="TAL"/>
              <w:rPr>
                <w:noProof/>
              </w:rPr>
            </w:pPr>
            <w:r>
              <w:rPr>
                <w:noProof/>
              </w:rPr>
              <w:t>PolicyAssociationUpdateRequest</w:t>
            </w:r>
          </w:p>
        </w:tc>
        <w:tc>
          <w:tcPr>
            <w:tcW w:w="1530" w:type="dxa"/>
            <w:tcBorders>
              <w:top w:val="single" w:sz="4" w:space="0" w:color="auto"/>
              <w:left w:val="single" w:sz="4" w:space="0" w:color="auto"/>
              <w:bottom w:val="single" w:sz="4" w:space="0" w:color="auto"/>
              <w:right w:val="single" w:sz="4" w:space="0" w:color="auto"/>
            </w:tcBorders>
          </w:tcPr>
          <w:p w14:paraId="6CD693BD" w14:textId="77777777" w:rsidR="00AA4974" w:rsidRDefault="00AA4974">
            <w:pPr>
              <w:pStyle w:val="TAL"/>
              <w:rPr>
                <w:noProof/>
              </w:rPr>
            </w:pPr>
            <w:r>
              <w:rPr>
                <w:noProof/>
              </w:rPr>
              <w:t>5.6.2.4</w:t>
            </w:r>
          </w:p>
        </w:tc>
        <w:tc>
          <w:tcPr>
            <w:tcW w:w="3510" w:type="dxa"/>
            <w:tcBorders>
              <w:top w:val="single" w:sz="4" w:space="0" w:color="auto"/>
              <w:left w:val="single" w:sz="4" w:space="0" w:color="auto"/>
              <w:bottom w:val="single" w:sz="4" w:space="0" w:color="auto"/>
              <w:right w:val="single" w:sz="4" w:space="0" w:color="auto"/>
            </w:tcBorders>
          </w:tcPr>
          <w:p w14:paraId="7EEEAB9F" w14:textId="77777777" w:rsidR="00AA4974" w:rsidRDefault="00AA4974">
            <w:pPr>
              <w:pStyle w:val="TAL"/>
              <w:rPr>
                <w:noProof/>
              </w:rPr>
            </w:pPr>
            <w:r>
              <w:rPr>
                <w:rFonts w:cs="Arial"/>
                <w:noProof/>
                <w:szCs w:val="18"/>
              </w:rPr>
              <w:t>Information that NF service consumer provides when requesting the update of a policy association.</w:t>
            </w:r>
          </w:p>
        </w:tc>
        <w:tc>
          <w:tcPr>
            <w:tcW w:w="1394" w:type="dxa"/>
            <w:tcBorders>
              <w:top w:val="single" w:sz="4" w:space="0" w:color="auto"/>
              <w:left w:val="single" w:sz="4" w:space="0" w:color="auto"/>
              <w:bottom w:val="single" w:sz="4" w:space="0" w:color="auto"/>
              <w:right w:val="single" w:sz="4" w:space="0" w:color="auto"/>
            </w:tcBorders>
          </w:tcPr>
          <w:p w14:paraId="253AFD9B" w14:textId="77777777" w:rsidR="00AA4974" w:rsidRDefault="00AA4974">
            <w:pPr>
              <w:pStyle w:val="TAL"/>
              <w:rPr>
                <w:rFonts w:cs="Arial"/>
                <w:noProof/>
                <w:szCs w:val="18"/>
              </w:rPr>
            </w:pPr>
          </w:p>
        </w:tc>
      </w:tr>
      <w:tr w:rsidR="00AA4974" w14:paraId="50394B48" w14:textId="77777777">
        <w:trPr>
          <w:jc w:val="center"/>
        </w:trPr>
        <w:tc>
          <w:tcPr>
            <w:tcW w:w="2914" w:type="dxa"/>
            <w:tcBorders>
              <w:top w:val="single" w:sz="4" w:space="0" w:color="auto"/>
              <w:left w:val="single" w:sz="4" w:space="0" w:color="auto"/>
              <w:bottom w:val="single" w:sz="4" w:space="0" w:color="auto"/>
              <w:right w:val="single" w:sz="4" w:space="0" w:color="auto"/>
            </w:tcBorders>
          </w:tcPr>
          <w:p w14:paraId="5AD84827" w14:textId="77777777" w:rsidR="00AA4974" w:rsidRDefault="00AA4974">
            <w:pPr>
              <w:pStyle w:val="TAL"/>
              <w:rPr>
                <w:noProof/>
              </w:rPr>
            </w:pPr>
            <w:r>
              <w:rPr>
                <w:noProof/>
              </w:rPr>
              <w:t>PolicyUpdate</w:t>
            </w:r>
          </w:p>
        </w:tc>
        <w:tc>
          <w:tcPr>
            <w:tcW w:w="1530" w:type="dxa"/>
            <w:tcBorders>
              <w:top w:val="single" w:sz="4" w:space="0" w:color="auto"/>
              <w:left w:val="single" w:sz="4" w:space="0" w:color="auto"/>
              <w:bottom w:val="single" w:sz="4" w:space="0" w:color="auto"/>
              <w:right w:val="single" w:sz="4" w:space="0" w:color="auto"/>
            </w:tcBorders>
          </w:tcPr>
          <w:p w14:paraId="3654D91C" w14:textId="77777777" w:rsidR="00AA4974" w:rsidRDefault="00AA4974">
            <w:pPr>
              <w:pStyle w:val="TAL"/>
              <w:rPr>
                <w:noProof/>
              </w:rPr>
            </w:pPr>
            <w:r>
              <w:rPr>
                <w:noProof/>
              </w:rPr>
              <w:t>5.6.2.5</w:t>
            </w:r>
          </w:p>
        </w:tc>
        <w:tc>
          <w:tcPr>
            <w:tcW w:w="3510" w:type="dxa"/>
            <w:tcBorders>
              <w:top w:val="single" w:sz="4" w:space="0" w:color="auto"/>
              <w:left w:val="single" w:sz="4" w:space="0" w:color="auto"/>
              <w:bottom w:val="single" w:sz="4" w:space="0" w:color="auto"/>
              <w:right w:val="single" w:sz="4" w:space="0" w:color="auto"/>
            </w:tcBorders>
          </w:tcPr>
          <w:p w14:paraId="7019D1F3" w14:textId="77777777" w:rsidR="00AA4974" w:rsidRDefault="00AA4974">
            <w:pPr>
              <w:pStyle w:val="TAL"/>
              <w:rPr>
                <w:noProof/>
              </w:rPr>
            </w:pPr>
            <w:r>
              <w:rPr>
                <w:rFonts w:cs="Arial"/>
                <w:noProof/>
                <w:szCs w:val="18"/>
              </w:rPr>
              <w:t>Updated policies that the PCF provides in a notification or in the reply to an Update Request.</w:t>
            </w:r>
          </w:p>
        </w:tc>
        <w:tc>
          <w:tcPr>
            <w:tcW w:w="1394" w:type="dxa"/>
            <w:tcBorders>
              <w:top w:val="single" w:sz="4" w:space="0" w:color="auto"/>
              <w:left w:val="single" w:sz="4" w:space="0" w:color="auto"/>
              <w:bottom w:val="single" w:sz="4" w:space="0" w:color="auto"/>
              <w:right w:val="single" w:sz="4" w:space="0" w:color="auto"/>
            </w:tcBorders>
          </w:tcPr>
          <w:p w14:paraId="29983BC2" w14:textId="77777777" w:rsidR="00AA4974" w:rsidRDefault="00AA4974">
            <w:pPr>
              <w:pStyle w:val="TAL"/>
              <w:rPr>
                <w:rFonts w:cs="Arial"/>
                <w:noProof/>
                <w:szCs w:val="18"/>
              </w:rPr>
            </w:pPr>
          </w:p>
        </w:tc>
      </w:tr>
      <w:tr w:rsidR="00AA4974" w14:paraId="5E170D03" w14:textId="77777777">
        <w:trPr>
          <w:jc w:val="center"/>
        </w:trPr>
        <w:tc>
          <w:tcPr>
            <w:tcW w:w="2914" w:type="dxa"/>
            <w:tcBorders>
              <w:top w:val="single" w:sz="4" w:space="0" w:color="auto"/>
              <w:left w:val="single" w:sz="4" w:space="0" w:color="auto"/>
              <w:bottom w:val="single" w:sz="4" w:space="0" w:color="auto"/>
              <w:right w:val="single" w:sz="4" w:space="0" w:color="auto"/>
            </w:tcBorders>
          </w:tcPr>
          <w:p w14:paraId="4109DFC6" w14:textId="77777777" w:rsidR="00AA4974" w:rsidRDefault="00AA4974">
            <w:pPr>
              <w:pStyle w:val="TAL"/>
              <w:rPr>
                <w:noProof/>
              </w:rPr>
            </w:pPr>
            <w:r>
              <w:rPr>
                <w:noProof/>
              </w:rPr>
              <w:t>RequestTrigger</w:t>
            </w:r>
          </w:p>
        </w:tc>
        <w:tc>
          <w:tcPr>
            <w:tcW w:w="1530" w:type="dxa"/>
            <w:tcBorders>
              <w:top w:val="single" w:sz="4" w:space="0" w:color="auto"/>
              <w:left w:val="single" w:sz="4" w:space="0" w:color="auto"/>
              <w:bottom w:val="single" w:sz="4" w:space="0" w:color="auto"/>
              <w:right w:val="single" w:sz="4" w:space="0" w:color="auto"/>
            </w:tcBorders>
          </w:tcPr>
          <w:p w14:paraId="32DA87DF" w14:textId="77777777" w:rsidR="00AA4974" w:rsidRDefault="00AA4974">
            <w:pPr>
              <w:pStyle w:val="TAL"/>
              <w:rPr>
                <w:noProof/>
              </w:rPr>
            </w:pPr>
            <w:r>
              <w:rPr>
                <w:noProof/>
              </w:rPr>
              <w:t>5.6.3.3</w:t>
            </w:r>
          </w:p>
        </w:tc>
        <w:tc>
          <w:tcPr>
            <w:tcW w:w="3510" w:type="dxa"/>
            <w:tcBorders>
              <w:top w:val="single" w:sz="4" w:space="0" w:color="auto"/>
              <w:left w:val="single" w:sz="4" w:space="0" w:color="auto"/>
              <w:bottom w:val="single" w:sz="4" w:space="0" w:color="auto"/>
              <w:right w:val="single" w:sz="4" w:space="0" w:color="auto"/>
            </w:tcBorders>
          </w:tcPr>
          <w:p w14:paraId="049B40CB" w14:textId="77777777" w:rsidR="00AA4974" w:rsidRDefault="00AA4974">
            <w:pPr>
              <w:pStyle w:val="TAL"/>
              <w:rPr>
                <w:noProof/>
              </w:rPr>
            </w:pPr>
            <w:r>
              <w:rPr>
                <w:rFonts w:cs="Arial"/>
                <w:noProof/>
                <w:szCs w:val="18"/>
              </w:rPr>
              <w:t xml:space="preserve">Enumeration of </w:t>
            </w:r>
            <w:r>
              <w:rPr>
                <w:noProof/>
              </w:rPr>
              <w:t>possible Request Triggers.</w:t>
            </w:r>
          </w:p>
        </w:tc>
        <w:tc>
          <w:tcPr>
            <w:tcW w:w="1394" w:type="dxa"/>
            <w:tcBorders>
              <w:top w:val="single" w:sz="4" w:space="0" w:color="auto"/>
              <w:left w:val="single" w:sz="4" w:space="0" w:color="auto"/>
              <w:bottom w:val="single" w:sz="4" w:space="0" w:color="auto"/>
              <w:right w:val="single" w:sz="4" w:space="0" w:color="auto"/>
            </w:tcBorders>
          </w:tcPr>
          <w:p w14:paraId="531169DC" w14:textId="77777777" w:rsidR="00AA4974" w:rsidRDefault="00AA4974">
            <w:pPr>
              <w:pStyle w:val="TAL"/>
              <w:rPr>
                <w:rFonts w:cs="Arial"/>
                <w:noProof/>
                <w:szCs w:val="18"/>
              </w:rPr>
            </w:pPr>
          </w:p>
        </w:tc>
      </w:tr>
      <w:tr w:rsidR="00AA4974" w14:paraId="10033AC0" w14:textId="77777777">
        <w:trPr>
          <w:jc w:val="center"/>
        </w:trPr>
        <w:tc>
          <w:tcPr>
            <w:tcW w:w="2914" w:type="dxa"/>
            <w:tcBorders>
              <w:top w:val="single" w:sz="4" w:space="0" w:color="auto"/>
              <w:left w:val="single" w:sz="4" w:space="0" w:color="auto"/>
              <w:bottom w:val="single" w:sz="4" w:space="0" w:color="auto"/>
              <w:right w:val="single" w:sz="4" w:space="0" w:color="auto"/>
            </w:tcBorders>
          </w:tcPr>
          <w:p w14:paraId="355B221A" w14:textId="77777777" w:rsidR="00AA4974" w:rsidRDefault="00AA4974">
            <w:pPr>
              <w:pStyle w:val="TAL"/>
              <w:rPr>
                <w:noProof/>
              </w:rPr>
            </w:pPr>
            <w:r>
              <w:rPr>
                <w:noProof/>
              </w:rPr>
              <w:t>SmfSelectionData</w:t>
            </w:r>
          </w:p>
        </w:tc>
        <w:tc>
          <w:tcPr>
            <w:tcW w:w="1530" w:type="dxa"/>
            <w:tcBorders>
              <w:top w:val="single" w:sz="4" w:space="0" w:color="auto"/>
              <w:left w:val="single" w:sz="4" w:space="0" w:color="auto"/>
              <w:bottom w:val="single" w:sz="4" w:space="0" w:color="auto"/>
              <w:right w:val="single" w:sz="4" w:space="0" w:color="auto"/>
            </w:tcBorders>
          </w:tcPr>
          <w:p w14:paraId="04381C83" w14:textId="77777777" w:rsidR="00AA4974" w:rsidRDefault="00AA4974">
            <w:pPr>
              <w:pStyle w:val="TAL"/>
              <w:rPr>
                <w:noProof/>
              </w:rPr>
            </w:pPr>
            <w:r>
              <w:rPr>
                <w:noProof/>
              </w:rPr>
              <w:t>5.6.2.7</w:t>
            </w:r>
          </w:p>
        </w:tc>
        <w:tc>
          <w:tcPr>
            <w:tcW w:w="3510" w:type="dxa"/>
            <w:tcBorders>
              <w:top w:val="single" w:sz="4" w:space="0" w:color="auto"/>
              <w:left w:val="single" w:sz="4" w:space="0" w:color="auto"/>
              <w:bottom w:val="single" w:sz="4" w:space="0" w:color="auto"/>
              <w:right w:val="single" w:sz="4" w:space="0" w:color="auto"/>
            </w:tcBorders>
          </w:tcPr>
          <w:p w14:paraId="77AA71A1" w14:textId="77777777" w:rsidR="00AA4974" w:rsidRDefault="00AA4974">
            <w:pPr>
              <w:pStyle w:val="TAL"/>
              <w:rPr>
                <w:rFonts w:cs="Arial"/>
                <w:noProof/>
                <w:szCs w:val="18"/>
              </w:rPr>
            </w:pPr>
            <w:r>
              <w:rPr>
                <w:rFonts w:cs="Arial"/>
                <w:noProof/>
                <w:szCs w:val="18"/>
              </w:rPr>
              <w:t>Includes the SMF Selection information that may by replaced by the PCF</w:t>
            </w:r>
          </w:p>
        </w:tc>
        <w:tc>
          <w:tcPr>
            <w:tcW w:w="1394" w:type="dxa"/>
            <w:tcBorders>
              <w:top w:val="single" w:sz="4" w:space="0" w:color="auto"/>
              <w:left w:val="single" w:sz="4" w:space="0" w:color="auto"/>
              <w:bottom w:val="single" w:sz="4" w:space="0" w:color="auto"/>
              <w:right w:val="single" w:sz="4" w:space="0" w:color="auto"/>
            </w:tcBorders>
          </w:tcPr>
          <w:p w14:paraId="60D6157D" w14:textId="77777777" w:rsidR="00AA4974" w:rsidRDefault="00AA4974">
            <w:pPr>
              <w:pStyle w:val="TAL"/>
              <w:rPr>
                <w:rFonts w:cs="Arial"/>
                <w:noProof/>
                <w:szCs w:val="18"/>
              </w:rPr>
            </w:pPr>
            <w:r>
              <w:rPr>
                <w:rFonts w:cs="Arial"/>
                <w:noProof/>
                <w:szCs w:val="18"/>
              </w:rPr>
              <w:t>DNNReplacementControl</w:t>
            </w:r>
          </w:p>
        </w:tc>
      </w:tr>
      <w:tr w:rsidR="00AA4974" w14:paraId="23A3DCA5" w14:textId="77777777">
        <w:trPr>
          <w:jc w:val="center"/>
        </w:trPr>
        <w:tc>
          <w:tcPr>
            <w:tcW w:w="2914" w:type="dxa"/>
            <w:tcBorders>
              <w:top w:val="single" w:sz="4" w:space="0" w:color="auto"/>
              <w:left w:val="single" w:sz="4" w:space="0" w:color="auto"/>
              <w:bottom w:val="single" w:sz="4" w:space="0" w:color="auto"/>
              <w:right w:val="single" w:sz="4" w:space="0" w:color="auto"/>
            </w:tcBorders>
          </w:tcPr>
          <w:p w14:paraId="66F17F29" w14:textId="77777777" w:rsidR="00AA4974" w:rsidRDefault="00AA4974">
            <w:pPr>
              <w:pStyle w:val="TAL"/>
              <w:rPr>
                <w:noProof/>
              </w:rPr>
            </w:pPr>
            <w:r>
              <w:rPr>
                <w:noProof/>
              </w:rPr>
              <w:t>TerminationNotification</w:t>
            </w:r>
          </w:p>
        </w:tc>
        <w:tc>
          <w:tcPr>
            <w:tcW w:w="1530" w:type="dxa"/>
            <w:tcBorders>
              <w:top w:val="single" w:sz="4" w:space="0" w:color="auto"/>
              <w:left w:val="single" w:sz="4" w:space="0" w:color="auto"/>
              <w:bottom w:val="single" w:sz="4" w:space="0" w:color="auto"/>
              <w:right w:val="single" w:sz="4" w:space="0" w:color="auto"/>
            </w:tcBorders>
          </w:tcPr>
          <w:p w14:paraId="59A83690" w14:textId="77777777" w:rsidR="00AA4974" w:rsidRDefault="00AA4974">
            <w:pPr>
              <w:pStyle w:val="TAL"/>
              <w:rPr>
                <w:noProof/>
              </w:rPr>
            </w:pPr>
            <w:r>
              <w:rPr>
                <w:noProof/>
              </w:rPr>
              <w:t>5.6.2.6</w:t>
            </w:r>
          </w:p>
        </w:tc>
        <w:tc>
          <w:tcPr>
            <w:tcW w:w="3510" w:type="dxa"/>
            <w:tcBorders>
              <w:top w:val="single" w:sz="4" w:space="0" w:color="auto"/>
              <w:left w:val="single" w:sz="4" w:space="0" w:color="auto"/>
              <w:bottom w:val="single" w:sz="4" w:space="0" w:color="auto"/>
              <w:right w:val="single" w:sz="4" w:space="0" w:color="auto"/>
            </w:tcBorders>
          </w:tcPr>
          <w:p w14:paraId="25421705" w14:textId="77777777" w:rsidR="00AA4974" w:rsidRDefault="00AA4974">
            <w:pPr>
              <w:pStyle w:val="TAL"/>
              <w:rPr>
                <w:noProof/>
              </w:rPr>
            </w:pPr>
            <w:r>
              <w:rPr>
                <w:rFonts w:cs="Arial"/>
                <w:noProof/>
                <w:szCs w:val="18"/>
              </w:rPr>
              <w:t>Request to terminate a policy Association that the PCF provides in a notification.</w:t>
            </w:r>
          </w:p>
        </w:tc>
        <w:tc>
          <w:tcPr>
            <w:tcW w:w="1394" w:type="dxa"/>
            <w:tcBorders>
              <w:top w:val="single" w:sz="4" w:space="0" w:color="auto"/>
              <w:left w:val="single" w:sz="4" w:space="0" w:color="auto"/>
              <w:bottom w:val="single" w:sz="4" w:space="0" w:color="auto"/>
              <w:right w:val="single" w:sz="4" w:space="0" w:color="auto"/>
            </w:tcBorders>
          </w:tcPr>
          <w:p w14:paraId="7379D316" w14:textId="77777777" w:rsidR="00AA4974" w:rsidRDefault="00AA4974">
            <w:pPr>
              <w:pStyle w:val="TAL"/>
              <w:rPr>
                <w:rFonts w:cs="Arial"/>
                <w:noProof/>
                <w:szCs w:val="18"/>
              </w:rPr>
            </w:pPr>
          </w:p>
        </w:tc>
      </w:tr>
    </w:tbl>
    <w:p w14:paraId="60545DE9" w14:textId="77777777" w:rsidR="00AA4974" w:rsidRDefault="00AA4974">
      <w:pPr>
        <w:rPr>
          <w:noProof/>
        </w:rPr>
      </w:pPr>
    </w:p>
    <w:p w14:paraId="1FA3A7C9" w14:textId="77777777" w:rsidR="00AA4974" w:rsidRDefault="00AA4974">
      <w:pPr>
        <w:rPr>
          <w:noProof/>
        </w:rPr>
      </w:pPr>
      <w:r>
        <w:rPr>
          <w:noProof/>
        </w:rPr>
        <w:t xml:space="preserve">Table 5.6.1-2 specifies data types re-used by the Npcf_AMPolicyControl service based interface protocol from other specifications, including a reference to their respective specifications and when needed, a short description of their use within the Npcf_AMPolicyControl service based interface. </w:t>
      </w:r>
    </w:p>
    <w:p w14:paraId="64689253" w14:textId="77777777" w:rsidR="00AA4974" w:rsidRDefault="00AA4974">
      <w:pPr>
        <w:pStyle w:val="TH"/>
        <w:rPr>
          <w:noProof/>
        </w:rPr>
      </w:pPr>
      <w:r>
        <w:rPr>
          <w:noProof/>
        </w:rPr>
        <w:lastRenderedPageBreak/>
        <w:t>Table 5.6.1-2: Npcf_AMPolicyControl re-used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33"/>
        <w:gridCol w:w="1985"/>
        <w:gridCol w:w="33"/>
        <w:gridCol w:w="1943"/>
        <w:gridCol w:w="33"/>
        <w:gridCol w:w="3927"/>
        <w:gridCol w:w="33"/>
        <w:gridCol w:w="1361"/>
        <w:gridCol w:w="33"/>
      </w:tblGrid>
      <w:tr w:rsidR="00AA4974" w14:paraId="38A00F92"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C25EDC" w14:textId="77777777" w:rsidR="00AA4974" w:rsidRDefault="00AA4974">
            <w:pPr>
              <w:pStyle w:val="TAH"/>
              <w:rPr>
                <w:noProof/>
              </w:rPr>
            </w:pPr>
            <w:r>
              <w:rPr>
                <w:noProof/>
              </w:rPr>
              <w:t>Data type</w:t>
            </w:r>
          </w:p>
        </w:tc>
        <w:tc>
          <w:tcPr>
            <w:tcW w:w="197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DBDD632" w14:textId="77777777" w:rsidR="00AA4974" w:rsidRDefault="00AA4974">
            <w:pPr>
              <w:pStyle w:val="TAH"/>
              <w:rPr>
                <w:noProof/>
              </w:rPr>
            </w:pPr>
            <w:r>
              <w:rPr>
                <w:noProof/>
              </w:rPr>
              <w:t>Reference</w:t>
            </w:r>
          </w:p>
        </w:tc>
        <w:tc>
          <w:tcPr>
            <w:tcW w:w="39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6CEFF73" w14:textId="77777777" w:rsidR="00AA4974" w:rsidRDefault="00AA4974">
            <w:pPr>
              <w:pStyle w:val="TAH"/>
              <w:rPr>
                <w:noProof/>
              </w:rPr>
            </w:pPr>
            <w:r>
              <w:rPr>
                <w:noProof/>
              </w:rPr>
              <w:t>Comments</w:t>
            </w:r>
          </w:p>
        </w:tc>
        <w:tc>
          <w:tcPr>
            <w:tcW w:w="1394" w:type="dxa"/>
            <w:gridSpan w:val="2"/>
            <w:tcBorders>
              <w:top w:val="single" w:sz="4" w:space="0" w:color="auto"/>
              <w:left w:val="single" w:sz="4" w:space="0" w:color="auto"/>
              <w:bottom w:val="single" w:sz="4" w:space="0" w:color="auto"/>
              <w:right w:val="single" w:sz="4" w:space="0" w:color="auto"/>
            </w:tcBorders>
            <w:shd w:val="clear" w:color="auto" w:fill="C0C0C0"/>
          </w:tcPr>
          <w:p w14:paraId="2E2ABCF7" w14:textId="77777777" w:rsidR="00AA4974" w:rsidRDefault="00AA4974">
            <w:pPr>
              <w:pStyle w:val="TAH"/>
              <w:rPr>
                <w:noProof/>
              </w:rPr>
            </w:pPr>
            <w:r>
              <w:rPr>
                <w:noProof/>
              </w:rPr>
              <w:t>Applicability</w:t>
            </w:r>
          </w:p>
        </w:tc>
      </w:tr>
      <w:tr w:rsidR="00AA4974" w14:paraId="7558AC48"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6F822496" w14:textId="77777777" w:rsidR="00AA4974" w:rsidRDefault="00AA4974">
            <w:pPr>
              <w:pStyle w:val="TAL"/>
              <w:rPr>
                <w:noProof/>
                <w:lang w:eastAsia="zh-CN"/>
              </w:rPr>
            </w:pPr>
            <w:r>
              <w:rPr>
                <w:noProof/>
              </w:rPr>
              <w:t>AccessType</w:t>
            </w:r>
          </w:p>
        </w:tc>
        <w:tc>
          <w:tcPr>
            <w:tcW w:w="1976" w:type="dxa"/>
            <w:gridSpan w:val="2"/>
            <w:tcBorders>
              <w:top w:val="single" w:sz="4" w:space="0" w:color="auto"/>
              <w:left w:val="single" w:sz="4" w:space="0" w:color="auto"/>
              <w:bottom w:val="single" w:sz="4" w:space="0" w:color="auto"/>
              <w:right w:val="single" w:sz="4" w:space="0" w:color="auto"/>
            </w:tcBorders>
          </w:tcPr>
          <w:p w14:paraId="6EC27272" w14:textId="77777777" w:rsidR="00AA4974" w:rsidRDefault="00AA4974">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34AD653E" w14:textId="77777777" w:rsidR="00AA4974" w:rsidRDefault="00AA4974">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7B11CFAA" w14:textId="77777777" w:rsidR="00AA4974" w:rsidRDefault="00AA4974">
            <w:pPr>
              <w:pStyle w:val="TAL"/>
              <w:rPr>
                <w:rFonts w:cs="Arial"/>
                <w:noProof/>
                <w:szCs w:val="18"/>
              </w:rPr>
            </w:pPr>
          </w:p>
        </w:tc>
      </w:tr>
      <w:tr w:rsidR="00AA4974" w14:paraId="29A26188"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65D64C5A" w14:textId="77777777" w:rsidR="00AA4974" w:rsidRDefault="00AA4974">
            <w:pPr>
              <w:pStyle w:val="TAL"/>
              <w:rPr>
                <w:noProof/>
              </w:rPr>
            </w:pPr>
            <w:r>
              <w:rPr>
                <w:noProof/>
              </w:rPr>
              <w:t>Ambr</w:t>
            </w:r>
          </w:p>
        </w:tc>
        <w:tc>
          <w:tcPr>
            <w:tcW w:w="1976" w:type="dxa"/>
            <w:gridSpan w:val="2"/>
            <w:tcBorders>
              <w:top w:val="single" w:sz="4" w:space="0" w:color="auto"/>
              <w:left w:val="single" w:sz="4" w:space="0" w:color="auto"/>
              <w:bottom w:val="single" w:sz="4" w:space="0" w:color="auto"/>
              <w:right w:val="single" w:sz="4" w:space="0" w:color="auto"/>
            </w:tcBorders>
          </w:tcPr>
          <w:p w14:paraId="693BFED2" w14:textId="77777777" w:rsidR="00AA4974" w:rsidRDefault="00AA4974">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3DABAE3B" w14:textId="77777777" w:rsidR="00AA4974" w:rsidRDefault="00AA4974">
            <w:pPr>
              <w:pStyle w:val="TAL"/>
              <w:rPr>
                <w:rFonts w:cs="Arial"/>
                <w:noProof/>
                <w:szCs w:val="18"/>
              </w:rPr>
            </w:pPr>
            <w:r>
              <w:rPr>
                <w:rFonts w:cs="Arial"/>
                <w:noProof/>
                <w:szCs w:val="18"/>
              </w:rPr>
              <w:t>Aggregated Maximum Bit Rate.</w:t>
            </w:r>
          </w:p>
        </w:tc>
        <w:tc>
          <w:tcPr>
            <w:tcW w:w="1394" w:type="dxa"/>
            <w:gridSpan w:val="2"/>
            <w:tcBorders>
              <w:top w:val="single" w:sz="4" w:space="0" w:color="auto"/>
              <w:left w:val="single" w:sz="4" w:space="0" w:color="auto"/>
              <w:bottom w:val="single" w:sz="4" w:space="0" w:color="auto"/>
              <w:right w:val="single" w:sz="4" w:space="0" w:color="auto"/>
            </w:tcBorders>
          </w:tcPr>
          <w:p w14:paraId="7E47F581" w14:textId="77777777" w:rsidR="00AA4974" w:rsidRDefault="00AA4974">
            <w:pPr>
              <w:pStyle w:val="TAL"/>
              <w:rPr>
                <w:rFonts w:cs="Arial"/>
                <w:noProof/>
                <w:szCs w:val="18"/>
              </w:rPr>
            </w:pPr>
            <w:r>
              <w:rPr>
                <w:rFonts w:cs="Arial"/>
                <w:noProof/>
                <w:szCs w:val="18"/>
              </w:rPr>
              <w:t>UE-AMBR_Authorization</w:t>
            </w:r>
          </w:p>
        </w:tc>
      </w:tr>
      <w:tr w:rsidR="00AA4974" w14:paraId="35861B6E"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5584680F" w14:textId="77777777" w:rsidR="00AA4974" w:rsidRDefault="00AA4974">
            <w:pPr>
              <w:pStyle w:val="TAL"/>
              <w:rPr>
                <w:noProof/>
                <w:lang w:eastAsia="zh-CN"/>
              </w:rPr>
            </w:pPr>
            <w:r>
              <w:rPr>
                <w:noProof/>
              </w:rPr>
              <w:t>Dnn</w:t>
            </w:r>
          </w:p>
        </w:tc>
        <w:tc>
          <w:tcPr>
            <w:tcW w:w="1976" w:type="dxa"/>
            <w:gridSpan w:val="2"/>
            <w:tcBorders>
              <w:top w:val="single" w:sz="4" w:space="0" w:color="auto"/>
              <w:left w:val="single" w:sz="4" w:space="0" w:color="auto"/>
              <w:bottom w:val="single" w:sz="4" w:space="0" w:color="auto"/>
              <w:right w:val="single" w:sz="4" w:space="0" w:color="auto"/>
            </w:tcBorders>
          </w:tcPr>
          <w:p w14:paraId="5398F67E" w14:textId="77777777" w:rsidR="00AA4974" w:rsidRDefault="00AA4974">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2E3520F5" w14:textId="77777777" w:rsidR="00AA4974" w:rsidRDefault="00AA4974">
            <w:pPr>
              <w:pStyle w:val="TAL"/>
              <w:rPr>
                <w:noProof/>
                <w:lang w:eastAsia="zh-CN"/>
              </w:rPr>
            </w:pPr>
            <w:r>
              <w:rPr>
                <w:rFonts w:cs="Arial"/>
                <w:noProof/>
                <w:szCs w:val="18"/>
              </w:rPr>
              <w:t>DNN</w:t>
            </w:r>
          </w:p>
        </w:tc>
        <w:tc>
          <w:tcPr>
            <w:tcW w:w="1394" w:type="dxa"/>
            <w:gridSpan w:val="2"/>
            <w:tcBorders>
              <w:top w:val="single" w:sz="4" w:space="0" w:color="auto"/>
              <w:left w:val="single" w:sz="4" w:space="0" w:color="auto"/>
              <w:bottom w:val="single" w:sz="4" w:space="0" w:color="auto"/>
              <w:right w:val="single" w:sz="4" w:space="0" w:color="auto"/>
            </w:tcBorders>
          </w:tcPr>
          <w:p w14:paraId="473E2108" w14:textId="77777777" w:rsidR="00AA4974" w:rsidRDefault="00AA4974">
            <w:pPr>
              <w:pStyle w:val="TAL"/>
              <w:rPr>
                <w:rFonts w:cs="Arial"/>
                <w:noProof/>
                <w:szCs w:val="18"/>
              </w:rPr>
            </w:pPr>
            <w:r>
              <w:rPr>
                <w:rFonts w:cs="Arial"/>
                <w:noProof/>
                <w:szCs w:val="18"/>
              </w:rPr>
              <w:t>DNNReplacementControl</w:t>
            </w:r>
          </w:p>
        </w:tc>
      </w:tr>
      <w:tr w:rsidR="00AA4974" w14:paraId="24FC3683" w14:textId="77777777">
        <w:trPr>
          <w:gridBefore w:val="1"/>
          <w:wBefore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74D71789" w14:textId="77777777" w:rsidR="00AA4974" w:rsidRDefault="00AA4974">
            <w:pPr>
              <w:pStyle w:val="TAL"/>
              <w:rPr>
                <w:noProof/>
                <w:lang w:eastAsia="zh-CN"/>
              </w:rPr>
            </w:pPr>
            <w:r>
              <w:rPr>
                <w:rFonts w:hint="eastAsia"/>
                <w:noProof/>
                <w:lang w:eastAsia="zh-CN"/>
              </w:rPr>
              <w:t>F</w:t>
            </w:r>
            <w:r>
              <w:rPr>
                <w:noProof/>
                <w:lang w:eastAsia="zh-CN"/>
              </w:rPr>
              <w:t>qdn</w:t>
            </w:r>
          </w:p>
        </w:tc>
        <w:tc>
          <w:tcPr>
            <w:tcW w:w="1976" w:type="dxa"/>
            <w:gridSpan w:val="2"/>
            <w:tcBorders>
              <w:top w:val="single" w:sz="4" w:space="0" w:color="auto"/>
              <w:left w:val="single" w:sz="4" w:space="0" w:color="auto"/>
              <w:bottom w:val="single" w:sz="4" w:space="0" w:color="auto"/>
              <w:right w:val="single" w:sz="4" w:space="0" w:color="auto"/>
            </w:tcBorders>
          </w:tcPr>
          <w:p w14:paraId="7AAED508" w14:textId="77777777" w:rsidR="00AA4974" w:rsidRDefault="00AA4974">
            <w:pPr>
              <w:pStyle w:val="TAL"/>
              <w:rPr>
                <w:noProof/>
              </w:rPr>
            </w:pPr>
            <w:r>
              <w:rPr>
                <w:noProof/>
              </w:rPr>
              <w:t>3GPP TS 29.510 [13]</w:t>
            </w:r>
          </w:p>
        </w:tc>
        <w:tc>
          <w:tcPr>
            <w:tcW w:w="3960" w:type="dxa"/>
            <w:gridSpan w:val="2"/>
            <w:tcBorders>
              <w:top w:val="single" w:sz="4" w:space="0" w:color="auto"/>
              <w:left w:val="single" w:sz="4" w:space="0" w:color="auto"/>
              <w:bottom w:val="single" w:sz="4" w:space="0" w:color="auto"/>
              <w:right w:val="single" w:sz="4" w:space="0" w:color="auto"/>
            </w:tcBorders>
          </w:tcPr>
          <w:p w14:paraId="202F9443" w14:textId="77777777" w:rsidR="00AA4974" w:rsidRDefault="00AA4974">
            <w:pPr>
              <w:pStyle w:val="TAL"/>
              <w:rPr>
                <w:rFonts w:cs="Arial"/>
                <w:noProof/>
                <w:szCs w:val="18"/>
                <w:lang w:eastAsia="zh-CN"/>
              </w:rPr>
            </w:pPr>
            <w:r>
              <w:rPr>
                <w:rFonts w:cs="Arial" w:hint="eastAsia"/>
                <w:noProof/>
                <w:szCs w:val="18"/>
                <w:lang w:eastAsia="zh-CN"/>
              </w:rPr>
              <w:t>F</w:t>
            </w:r>
            <w:r>
              <w:rPr>
                <w:rFonts w:cs="Arial"/>
                <w:noProof/>
                <w:szCs w:val="18"/>
                <w:lang w:eastAsia="zh-CN"/>
              </w:rPr>
              <w:t>QDN</w:t>
            </w:r>
          </w:p>
        </w:tc>
        <w:tc>
          <w:tcPr>
            <w:tcW w:w="1394" w:type="dxa"/>
            <w:gridSpan w:val="2"/>
            <w:tcBorders>
              <w:top w:val="single" w:sz="4" w:space="0" w:color="auto"/>
              <w:left w:val="single" w:sz="4" w:space="0" w:color="auto"/>
              <w:bottom w:val="single" w:sz="4" w:space="0" w:color="auto"/>
              <w:right w:val="single" w:sz="4" w:space="0" w:color="auto"/>
            </w:tcBorders>
          </w:tcPr>
          <w:p w14:paraId="5C5787A9" w14:textId="77777777" w:rsidR="00AA4974" w:rsidRDefault="00AA4974">
            <w:pPr>
              <w:pStyle w:val="TAL"/>
              <w:rPr>
                <w:rFonts w:cs="Arial"/>
                <w:noProof/>
                <w:szCs w:val="18"/>
              </w:rPr>
            </w:pPr>
          </w:p>
        </w:tc>
      </w:tr>
      <w:tr w:rsidR="00AA4974" w14:paraId="244CE5A3"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7AC40A71" w14:textId="77777777" w:rsidR="00AA4974" w:rsidRDefault="00AA4974">
            <w:pPr>
              <w:pStyle w:val="TAL"/>
              <w:rPr>
                <w:noProof/>
                <w:lang w:eastAsia="zh-CN"/>
              </w:rPr>
            </w:pPr>
            <w:r>
              <w:rPr>
                <w:noProof/>
                <w:lang w:eastAsia="zh-CN"/>
              </w:rPr>
              <w:t>Gpsi</w:t>
            </w:r>
          </w:p>
        </w:tc>
        <w:tc>
          <w:tcPr>
            <w:tcW w:w="1976" w:type="dxa"/>
            <w:gridSpan w:val="2"/>
            <w:tcBorders>
              <w:top w:val="single" w:sz="4" w:space="0" w:color="auto"/>
              <w:left w:val="single" w:sz="4" w:space="0" w:color="auto"/>
              <w:bottom w:val="single" w:sz="4" w:space="0" w:color="auto"/>
              <w:right w:val="single" w:sz="4" w:space="0" w:color="auto"/>
            </w:tcBorders>
          </w:tcPr>
          <w:p w14:paraId="4DD17C7F" w14:textId="77777777" w:rsidR="00AA4974" w:rsidRDefault="00AA4974">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78A20041" w14:textId="77777777" w:rsidR="00AA4974" w:rsidRDefault="00AA4974">
            <w:pPr>
              <w:pStyle w:val="TAL"/>
              <w:rPr>
                <w:rFonts w:cs="Arial"/>
                <w:noProof/>
                <w:szCs w:val="18"/>
              </w:rPr>
            </w:pPr>
            <w:r>
              <w:rPr>
                <w:noProof/>
                <w:lang w:eastAsia="zh-CN"/>
              </w:rPr>
              <w:t>Generic Public Subscription Identifier</w:t>
            </w:r>
          </w:p>
        </w:tc>
        <w:tc>
          <w:tcPr>
            <w:tcW w:w="1394" w:type="dxa"/>
            <w:gridSpan w:val="2"/>
            <w:tcBorders>
              <w:top w:val="single" w:sz="4" w:space="0" w:color="auto"/>
              <w:left w:val="single" w:sz="4" w:space="0" w:color="auto"/>
              <w:bottom w:val="single" w:sz="4" w:space="0" w:color="auto"/>
              <w:right w:val="single" w:sz="4" w:space="0" w:color="auto"/>
            </w:tcBorders>
          </w:tcPr>
          <w:p w14:paraId="79F0C1EF" w14:textId="77777777" w:rsidR="00AA4974" w:rsidRDefault="00AA4974">
            <w:pPr>
              <w:pStyle w:val="TAL"/>
              <w:rPr>
                <w:rFonts w:cs="Arial"/>
                <w:noProof/>
                <w:szCs w:val="18"/>
              </w:rPr>
            </w:pPr>
          </w:p>
        </w:tc>
      </w:tr>
      <w:tr w:rsidR="00AA4974" w14:paraId="61070755"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351262C6" w14:textId="77777777" w:rsidR="00AA4974" w:rsidRDefault="00AA4974">
            <w:pPr>
              <w:pStyle w:val="TAL"/>
              <w:rPr>
                <w:noProof/>
                <w:lang w:eastAsia="zh-CN"/>
              </w:rPr>
            </w:pPr>
            <w:r>
              <w:rPr>
                <w:noProof/>
              </w:rPr>
              <w:t>GroupId</w:t>
            </w:r>
          </w:p>
        </w:tc>
        <w:tc>
          <w:tcPr>
            <w:tcW w:w="1976" w:type="dxa"/>
            <w:gridSpan w:val="2"/>
            <w:tcBorders>
              <w:top w:val="single" w:sz="4" w:space="0" w:color="auto"/>
              <w:left w:val="single" w:sz="4" w:space="0" w:color="auto"/>
              <w:bottom w:val="single" w:sz="4" w:space="0" w:color="auto"/>
              <w:right w:val="single" w:sz="4" w:space="0" w:color="auto"/>
            </w:tcBorders>
          </w:tcPr>
          <w:p w14:paraId="1D64277D" w14:textId="77777777" w:rsidR="00AA4974" w:rsidRDefault="00AA4974">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264BACEB" w14:textId="77777777" w:rsidR="00AA4974" w:rsidRDefault="00AA4974">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40358A4A" w14:textId="77777777" w:rsidR="00AA4974" w:rsidRDefault="00AA4974">
            <w:pPr>
              <w:pStyle w:val="TAL"/>
              <w:rPr>
                <w:rFonts w:cs="Arial"/>
                <w:noProof/>
                <w:szCs w:val="18"/>
              </w:rPr>
            </w:pPr>
          </w:p>
        </w:tc>
      </w:tr>
      <w:tr w:rsidR="00AA4974" w14:paraId="18AE6C7F"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65B12889" w14:textId="77777777" w:rsidR="00AA4974" w:rsidRDefault="00AA4974">
            <w:pPr>
              <w:pStyle w:val="TAL"/>
              <w:rPr>
                <w:noProof/>
                <w:lang w:eastAsia="zh-CN"/>
              </w:rPr>
            </w:pPr>
            <w:r>
              <w:rPr>
                <w:noProof/>
              </w:rPr>
              <w:t>Guami</w:t>
            </w:r>
          </w:p>
        </w:tc>
        <w:tc>
          <w:tcPr>
            <w:tcW w:w="1976" w:type="dxa"/>
            <w:gridSpan w:val="2"/>
            <w:tcBorders>
              <w:top w:val="single" w:sz="4" w:space="0" w:color="auto"/>
              <w:left w:val="single" w:sz="4" w:space="0" w:color="auto"/>
              <w:bottom w:val="single" w:sz="4" w:space="0" w:color="auto"/>
              <w:right w:val="single" w:sz="4" w:space="0" w:color="auto"/>
            </w:tcBorders>
          </w:tcPr>
          <w:p w14:paraId="586CF5BF" w14:textId="77777777" w:rsidR="00AA4974" w:rsidRDefault="00AA4974">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671C8264" w14:textId="77777777" w:rsidR="00AA4974" w:rsidRDefault="00AA4974">
            <w:pPr>
              <w:pStyle w:val="TAL"/>
              <w:rPr>
                <w:rFonts w:cs="Arial"/>
                <w:noProof/>
                <w:szCs w:val="18"/>
              </w:rPr>
            </w:pPr>
            <w:r>
              <w:rPr>
                <w:lang w:eastAsia="zh-CN"/>
              </w:rPr>
              <w:t>Globally Unique AMF Identifier</w:t>
            </w:r>
          </w:p>
        </w:tc>
        <w:tc>
          <w:tcPr>
            <w:tcW w:w="1394" w:type="dxa"/>
            <w:gridSpan w:val="2"/>
            <w:tcBorders>
              <w:top w:val="single" w:sz="4" w:space="0" w:color="auto"/>
              <w:left w:val="single" w:sz="4" w:space="0" w:color="auto"/>
              <w:bottom w:val="single" w:sz="4" w:space="0" w:color="auto"/>
              <w:right w:val="single" w:sz="4" w:space="0" w:color="auto"/>
            </w:tcBorders>
          </w:tcPr>
          <w:p w14:paraId="4BC326A5" w14:textId="77777777" w:rsidR="00AA4974" w:rsidRDefault="00AA4974">
            <w:pPr>
              <w:pStyle w:val="TAL"/>
              <w:rPr>
                <w:rFonts w:cs="Arial"/>
                <w:noProof/>
                <w:szCs w:val="18"/>
              </w:rPr>
            </w:pPr>
          </w:p>
        </w:tc>
      </w:tr>
      <w:tr w:rsidR="00AA4974" w14:paraId="75AABAC7"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768514D5" w14:textId="77777777" w:rsidR="00AA4974" w:rsidRDefault="00AA4974">
            <w:pPr>
              <w:pStyle w:val="TAL"/>
              <w:rPr>
                <w:noProof/>
              </w:rPr>
            </w:pPr>
            <w:r>
              <w:rPr>
                <w:noProof/>
              </w:rPr>
              <w:t>Ipv4Addr</w:t>
            </w:r>
          </w:p>
        </w:tc>
        <w:tc>
          <w:tcPr>
            <w:tcW w:w="1976" w:type="dxa"/>
            <w:gridSpan w:val="2"/>
            <w:tcBorders>
              <w:top w:val="single" w:sz="4" w:space="0" w:color="auto"/>
              <w:left w:val="single" w:sz="4" w:space="0" w:color="auto"/>
              <w:bottom w:val="single" w:sz="4" w:space="0" w:color="auto"/>
              <w:right w:val="single" w:sz="4" w:space="0" w:color="auto"/>
            </w:tcBorders>
          </w:tcPr>
          <w:p w14:paraId="6A7D2145" w14:textId="77777777" w:rsidR="00AA4974" w:rsidRDefault="00AA4974">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5D723180" w14:textId="77777777" w:rsidR="00AA4974" w:rsidRDefault="00AA4974">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00E1E8C0" w14:textId="77777777" w:rsidR="00AA4974" w:rsidRDefault="00AA4974">
            <w:pPr>
              <w:pStyle w:val="TAL"/>
              <w:rPr>
                <w:rFonts w:cs="Arial"/>
                <w:noProof/>
                <w:szCs w:val="18"/>
              </w:rPr>
            </w:pPr>
          </w:p>
        </w:tc>
      </w:tr>
      <w:tr w:rsidR="00AA4974" w14:paraId="6B5134F8"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31CC6ADE" w14:textId="77777777" w:rsidR="00AA4974" w:rsidRDefault="00AA4974">
            <w:pPr>
              <w:pStyle w:val="TAL"/>
              <w:rPr>
                <w:noProof/>
              </w:rPr>
            </w:pPr>
            <w:r>
              <w:rPr>
                <w:noProof/>
              </w:rPr>
              <w:t>Ipv6Addr</w:t>
            </w:r>
          </w:p>
        </w:tc>
        <w:tc>
          <w:tcPr>
            <w:tcW w:w="1976" w:type="dxa"/>
            <w:gridSpan w:val="2"/>
            <w:tcBorders>
              <w:top w:val="single" w:sz="4" w:space="0" w:color="auto"/>
              <w:left w:val="single" w:sz="4" w:space="0" w:color="auto"/>
              <w:bottom w:val="single" w:sz="4" w:space="0" w:color="auto"/>
              <w:right w:val="single" w:sz="4" w:space="0" w:color="auto"/>
            </w:tcBorders>
          </w:tcPr>
          <w:p w14:paraId="0A2C8E5C" w14:textId="77777777" w:rsidR="00AA4974" w:rsidRDefault="00AA4974">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6A5E0C60" w14:textId="77777777" w:rsidR="00AA4974" w:rsidRDefault="00AA4974">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350DBE7B" w14:textId="77777777" w:rsidR="00AA4974" w:rsidRDefault="00AA4974">
            <w:pPr>
              <w:pStyle w:val="TAL"/>
              <w:rPr>
                <w:rFonts w:cs="Arial"/>
                <w:noProof/>
                <w:szCs w:val="18"/>
              </w:rPr>
            </w:pPr>
          </w:p>
        </w:tc>
      </w:tr>
      <w:tr w:rsidR="00AA4974" w14:paraId="6575402A"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256A0874" w14:textId="77777777" w:rsidR="00AA4974" w:rsidRDefault="00AA4974">
            <w:pPr>
              <w:pStyle w:val="TAL"/>
            </w:pPr>
            <w:r>
              <w:t>MappingOfSnssai</w:t>
            </w:r>
          </w:p>
        </w:tc>
        <w:tc>
          <w:tcPr>
            <w:tcW w:w="1976" w:type="dxa"/>
            <w:gridSpan w:val="2"/>
            <w:tcBorders>
              <w:top w:val="single" w:sz="4" w:space="0" w:color="auto"/>
              <w:left w:val="single" w:sz="4" w:space="0" w:color="auto"/>
              <w:bottom w:val="single" w:sz="4" w:space="0" w:color="auto"/>
              <w:right w:val="single" w:sz="4" w:space="0" w:color="auto"/>
            </w:tcBorders>
          </w:tcPr>
          <w:p w14:paraId="6FD31571" w14:textId="77777777" w:rsidR="00AA4974" w:rsidRDefault="00AA4974">
            <w:pPr>
              <w:pStyle w:val="TAL"/>
            </w:pPr>
            <w:r>
              <w:t>3GPP TS 29.531 [24]</w:t>
            </w:r>
          </w:p>
        </w:tc>
        <w:tc>
          <w:tcPr>
            <w:tcW w:w="3960" w:type="dxa"/>
            <w:gridSpan w:val="2"/>
            <w:tcBorders>
              <w:top w:val="single" w:sz="4" w:space="0" w:color="auto"/>
              <w:left w:val="single" w:sz="4" w:space="0" w:color="auto"/>
              <w:bottom w:val="single" w:sz="4" w:space="0" w:color="auto"/>
              <w:right w:val="single" w:sz="4" w:space="0" w:color="auto"/>
            </w:tcBorders>
          </w:tcPr>
          <w:p w14:paraId="0FEA7EF3" w14:textId="77777777" w:rsidR="00AA4974" w:rsidRDefault="00AA4974">
            <w:pPr>
              <w:pStyle w:val="TAL"/>
              <w:rPr>
                <w:rFonts w:cs="Arial"/>
                <w:szCs w:val="18"/>
              </w:rPr>
            </w:pPr>
            <w:r>
              <w:rPr>
                <w:rFonts w:cs="Arial"/>
                <w:szCs w:val="18"/>
              </w:rPr>
              <w:t xml:space="preserve">Identifies the mapping </w:t>
            </w:r>
            <w:r>
              <w:t>of an S-NSSAI of the Allowed NSSAI to the corresponding S-NSSAI of the HPLMN</w:t>
            </w:r>
            <w:r>
              <w:rPr>
                <w:rFonts w:cs="Arial"/>
                <w:szCs w:val="18"/>
              </w:rPr>
              <w:t>.</w:t>
            </w:r>
          </w:p>
        </w:tc>
        <w:tc>
          <w:tcPr>
            <w:tcW w:w="1394" w:type="dxa"/>
            <w:gridSpan w:val="2"/>
            <w:tcBorders>
              <w:top w:val="single" w:sz="4" w:space="0" w:color="auto"/>
              <w:left w:val="single" w:sz="4" w:space="0" w:color="auto"/>
              <w:bottom w:val="single" w:sz="4" w:space="0" w:color="auto"/>
              <w:right w:val="single" w:sz="4" w:space="0" w:color="auto"/>
            </w:tcBorders>
          </w:tcPr>
          <w:p w14:paraId="3214DD29" w14:textId="77777777" w:rsidR="00AA4974" w:rsidRDefault="00AA4974">
            <w:pPr>
              <w:pStyle w:val="TAL"/>
              <w:rPr>
                <w:rFonts w:cs="Arial"/>
                <w:szCs w:val="18"/>
              </w:rPr>
            </w:pPr>
            <w:r>
              <w:rPr>
                <w:rFonts w:cs="Arial"/>
                <w:szCs w:val="18"/>
              </w:rPr>
              <w:t>DNNReplacementControl</w:t>
            </w:r>
          </w:p>
        </w:tc>
      </w:tr>
      <w:tr w:rsidR="00AA4974" w14:paraId="590D0880"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5E2B7607" w14:textId="77777777" w:rsidR="00AA4974" w:rsidRDefault="00AA4974">
            <w:pPr>
              <w:pStyle w:val="TAL"/>
              <w:rPr>
                <w:noProof/>
                <w:lang w:eastAsia="zh-CN"/>
              </w:rPr>
            </w:pPr>
            <w:r>
              <w:rPr>
                <w:noProof/>
                <w:lang w:eastAsia="zh-CN"/>
              </w:rPr>
              <w:t>Pei</w:t>
            </w:r>
          </w:p>
        </w:tc>
        <w:tc>
          <w:tcPr>
            <w:tcW w:w="1976" w:type="dxa"/>
            <w:gridSpan w:val="2"/>
            <w:tcBorders>
              <w:top w:val="single" w:sz="4" w:space="0" w:color="auto"/>
              <w:left w:val="single" w:sz="4" w:space="0" w:color="auto"/>
              <w:bottom w:val="single" w:sz="4" w:space="0" w:color="auto"/>
              <w:right w:val="single" w:sz="4" w:space="0" w:color="auto"/>
            </w:tcBorders>
          </w:tcPr>
          <w:p w14:paraId="445BE487" w14:textId="77777777" w:rsidR="00AA4974" w:rsidRDefault="00AA4974">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145ADDCC" w14:textId="77777777" w:rsidR="00AA4974" w:rsidRDefault="00AA4974">
            <w:pPr>
              <w:pStyle w:val="TAL"/>
              <w:rPr>
                <w:rFonts w:cs="Arial"/>
                <w:noProof/>
                <w:szCs w:val="18"/>
              </w:rPr>
            </w:pPr>
            <w:r>
              <w:rPr>
                <w:noProof/>
                <w:lang w:eastAsia="zh-CN"/>
              </w:rPr>
              <w:t>Permanent Equipment Identifier</w:t>
            </w:r>
          </w:p>
        </w:tc>
        <w:tc>
          <w:tcPr>
            <w:tcW w:w="1394" w:type="dxa"/>
            <w:gridSpan w:val="2"/>
            <w:tcBorders>
              <w:top w:val="single" w:sz="4" w:space="0" w:color="auto"/>
              <w:left w:val="single" w:sz="4" w:space="0" w:color="auto"/>
              <w:bottom w:val="single" w:sz="4" w:space="0" w:color="auto"/>
              <w:right w:val="single" w:sz="4" w:space="0" w:color="auto"/>
            </w:tcBorders>
          </w:tcPr>
          <w:p w14:paraId="7CFB8AE9" w14:textId="77777777" w:rsidR="00AA4974" w:rsidRDefault="00AA4974">
            <w:pPr>
              <w:pStyle w:val="TAL"/>
              <w:rPr>
                <w:rFonts w:cs="Arial"/>
                <w:noProof/>
                <w:szCs w:val="18"/>
              </w:rPr>
            </w:pPr>
          </w:p>
        </w:tc>
      </w:tr>
      <w:tr w:rsidR="00AA4974" w14:paraId="57D3E4B2" w14:textId="77777777">
        <w:trPr>
          <w:gridBefore w:val="1"/>
          <w:wBefore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640BFA14" w14:textId="77777777" w:rsidR="00AA4974" w:rsidRDefault="00AA4974">
            <w:pPr>
              <w:pStyle w:val="TAL"/>
              <w:rPr>
                <w:noProof/>
                <w:lang w:eastAsia="zh-CN"/>
              </w:rPr>
            </w:pPr>
            <w:r>
              <w:rPr>
                <w:noProof/>
              </w:rPr>
              <w:t>PlmnIdNid</w:t>
            </w:r>
          </w:p>
        </w:tc>
        <w:tc>
          <w:tcPr>
            <w:tcW w:w="1976" w:type="dxa"/>
            <w:gridSpan w:val="2"/>
            <w:tcBorders>
              <w:top w:val="single" w:sz="4" w:space="0" w:color="auto"/>
              <w:left w:val="single" w:sz="4" w:space="0" w:color="auto"/>
              <w:bottom w:val="single" w:sz="4" w:space="0" w:color="auto"/>
              <w:right w:val="single" w:sz="4" w:space="0" w:color="auto"/>
            </w:tcBorders>
          </w:tcPr>
          <w:p w14:paraId="3A85BA77" w14:textId="77777777" w:rsidR="00AA4974" w:rsidRDefault="00AA4974">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374F41F8" w14:textId="77777777" w:rsidR="00AA4974" w:rsidRDefault="00AA4974">
            <w:pPr>
              <w:pStyle w:val="TAL"/>
            </w:pPr>
            <w:r>
              <w:t>PLMN Identifier, and for SNPN NID</w:t>
            </w:r>
          </w:p>
        </w:tc>
        <w:tc>
          <w:tcPr>
            <w:tcW w:w="1394" w:type="dxa"/>
            <w:gridSpan w:val="2"/>
            <w:tcBorders>
              <w:top w:val="single" w:sz="4" w:space="0" w:color="auto"/>
              <w:left w:val="single" w:sz="4" w:space="0" w:color="auto"/>
              <w:bottom w:val="single" w:sz="4" w:space="0" w:color="auto"/>
              <w:right w:val="single" w:sz="4" w:space="0" w:color="auto"/>
            </w:tcBorders>
          </w:tcPr>
          <w:p w14:paraId="76A29FA8" w14:textId="77777777" w:rsidR="00AA4974" w:rsidRDefault="00AA4974">
            <w:pPr>
              <w:pStyle w:val="TAL"/>
              <w:rPr>
                <w:rFonts w:cs="Arial"/>
                <w:noProof/>
                <w:szCs w:val="18"/>
              </w:rPr>
            </w:pPr>
          </w:p>
        </w:tc>
      </w:tr>
      <w:tr w:rsidR="00AA4974" w14:paraId="4EE20454"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76F95375" w14:textId="77777777" w:rsidR="00AA4974" w:rsidRDefault="00AA4974">
            <w:pPr>
              <w:pStyle w:val="TAL"/>
              <w:rPr>
                <w:lang w:eastAsia="zh-CN"/>
              </w:rPr>
            </w:pPr>
            <w:r>
              <w:rPr>
                <w:lang w:eastAsia="zh-CN"/>
              </w:rPr>
              <w:t>Pr</w:t>
            </w:r>
            <w:r>
              <w:t>esence</w:t>
            </w:r>
            <w:r>
              <w:rPr>
                <w:lang w:eastAsia="zh-CN"/>
              </w:rPr>
              <w:t>Info</w:t>
            </w:r>
          </w:p>
        </w:tc>
        <w:tc>
          <w:tcPr>
            <w:tcW w:w="1976" w:type="dxa"/>
            <w:gridSpan w:val="2"/>
            <w:tcBorders>
              <w:top w:val="single" w:sz="4" w:space="0" w:color="auto"/>
              <w:left w:val="single" w:sz="4" w:space="0" w:color="auto"/>
              <w:bottom w:val="single" w:sz="4" w:space="0" w:color="auto"/>
              <w:right w:val="single" w:sz="4" w:space="0" w:color="auto"/>
            </w:tcBorders>
          </w:tcPr>
          <w:p w14:paraId="5603A4B1" w14:textId="77777777" w:rsidR="00AA4974" w:rsidRDefault="00AA4974">
            <w:pPr>
              <w:pStyle w:val="TAL"/>
            </w:pPr>
            <w: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64D1F76F" w14:textId="77777777" w:rsidR="00AA4974" w:rsidRDefault="00AA4974">
            <w:pPr>
              <w:pStyle w:val="TAL"/>
              <w:rPr>
                <w:lang w:eastAsia="zh-CN"/>
              </w:rPr>
            </w:pPr>
            <w:r>
              <w:rPr>
                <w:lang w:eastAsia="zh-CN"/>
              </w:rPr>
              <w:t>Presence reporting area information</w:t>
            </w:r>
          </w:p>
        </w:tc>
        <w:tc>
          <w:tcPr>
            <w:tcW w:w="1394" w:type="dxa"/>
            <w:gridSpan w:val="2"/>
            <w:tcBorders>
              <w:top w:val="single" w:sz="4" w:space="0" w:color="auto"/>
              <w:left w:val="single" w:sz="4" w:space="0" w:color="auto"/>
              <w:bottom w:val="single" w:sz="4" w:space="0" w:color="auto"/>
              <w:right w:val="single" w:sz="4" w:space="0" w:color="auto"/>
            </w:tcBorders>
          </w:tcPr>
          <w:p w14:paraId="660E550F" w14:textId="77777777" w:rsidR="00AA4974" w:rsidRDefault="00AA4974">
            <w:pPr>
              <w:pStyle w:val="TAL"/>
              <w:rPr>
                <w:rFonts w:cs="Arial"/>
                <w:szCs w:val="18"/>
              </w:rPr>
            </w:pPr>
          </w:p>
        </w:tc>
      </w:tr>
      <w:tr w:rsidR="00AA4974" w14:paraId="26321FFB"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4FCCE939" w14:textId="77777777" w:rsidR="00AA4974" w:rsidRDefault="00AA4974">
            <w:pPr>
              <w:pStyle w:val="TAL"/>
              <w:rPr>
                <w:lang w:eastAsia="zh-CN"/>
              </w:rPr>
            </w:pPr>
            <w:r>
              <w:rPr>
                <w:lang w:eastAsia="zh-CN"/>
              </w:rPr>
              <w:t>Pr</w:t>
            </w:r>
            <w:r>
              <w:t>esence</w:t>
            </w:r>
            <w:r>
              <w:rPr>
                <w:lang w:eastAsia="zh-CN"/>
              </w:rPr>
              <w:t>Info</w:t>
            </w:r>
            <w:r>
              <w:rPr>
                <w:rFonts w:hint="eastAsia"/>
                <w:lang w:eastAsia="zh-CN"/>
              </w:rPr>
              <w:t>Rm</w:t>
            </w:r>
          </w:p>
        </w:tc>
        <w:tc>
          <w:tcPr>
            <w:tcW w:w="1976" w:type="dxa"/>
            <w:gridSpan w:val="2"/>
            <w:tcBorders>
              <w:top w:val="single" w:sz="4" w:space="0" w:color="auto"/>
              <w:left w:val="single" w:sz="4" w:space="0" w:color="auto"/>
              <w:bottom w:val="single" w:sz="4" w:space="0" w:color="auto"/>
              <w:right w:val="single" w:sz="4" w:space="0" w:color="auto"/>
            </w:tcBorders>
          </w:tcPr>
          <w:p w14:paraId="031C2054" w14:textId="77777777" w:rsidR="00AA4974" w:rsidRDefault="00AA4974">
            <w:pPr>
              <w:pStyle w:val="TAL"/>
            </w:pPr>
            <w: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6910EA37" w14:textId="77777777" w:rsidR="00AA4974" w:rsidRDefault="00AA4974">
            <w:pPr>
              <w:pStyle w:val="TAL"/>
              <w:rPr>
                <w:lang w:eastAsia="zh-CN"/>
              </w:rPr>
            </w:pPr>
            <w:r>
              <w:t>This data type is defined in the same way as the "</w:t>
            </w:r>
            <w:r>
              <w:rPr>
                <w:rFonts w:hint="eastAsia"/>
                <w:lang w:eastAsia="zh-CN"/>
              </w:rPr>
              <w:t>P</w:t>
            </w:r>
            <w:r>
              <w:rPr>
                <w:lang w:eastAsia="zh-CN"/>
              </w:rPr>
              <w:t>resenceIn</w:t>
            </w:r>
            <w:r>
              <w:rPr>
                <w:rFonts w:hint="eastAsia"/>
                <w:lang w:eastAsia="zh-CN"/>
              </w:rPr>
              <w:t>fo</w:t>
            </w:r>
            <w:r>
              <w:t>" data type, but with the OpenAPI "nullable: true" property.</w:t>
            </w:r>
          </w:p>
        </w:tc>
        <w:tc>
          <w:tcPr>
            <w:tcW w:w="1394" w:type="dxa"/>
            <w:gridSpan w:val="2"/>
            <w:tcBorders>
              <w:top w:val="single" w:sz="4" w:space="0" w:color="auto"/>
              <w:left w:val="single" w:sz="4" w:space="0" w:color="auto"/>
              <w:bottom w:val="single" w:sz="4" w:space="0" w:color="auto"/>
              <w:right w:val="single" w:sz="4" w:space="0" w:color="auto"/>
            </w:tcBorders>
          </w:tcPr>
          <w:p w14:paraId="48F6268F" w14:textId="77777777" w:rsidR="00AA4974" w:rsidRDefault="00AA4974">
            <w:pPr>
              <w:pStyle w:val="TAL"/>
              <w:rPr>
                <w:rFonts w:cs="Arial"/>
                <w:szCs w:val="18"/>
              </w:rPr>
            </w:pPr>
          </w:p>
        </w:tc>
      </w:tr>
      <w:tr w:rsidR="00AA4974" w14:paraId="7FA06E2D"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6C01A677" w14:textId="77777777" w:rsidR="00AA4974" w:rsidRDefault="00AA4974">
            <w:pPr>
              <w:pStyle w:val="TAL"/>
              <w:rPr>
                <w:noProof/>
                <w:lang w:eastAsia="zh-CN"/>
              </w:rPr>
            </w:pPr>
            <w:r>
              <w:t>ProblemDetails</w:t>
            </w:r>
          </w:p>
        </w:tc>
        <w:tc>
          <w:tcPr>
            <w:tcW w:w="1976" w:type="dxa"/>
            <w:gridSpan w:val="2"/>
            <w:tcBorders>
              <w:top w:val="single" w:sz="4" w:space="0" w:color="auto"/>
              <w:left w:val="single" w:sz="4" w:space="0" w:color="auto"/>
              <w:bottom w:val="single" w:sz="4" w:space="0" w:color="auto"/>
              <w:right w:val="single" w:sz="4" w:space="0" w:color="auto"/>
            </w:tcBorders>
          </w:tcPr>
          <w:p w14:paraId="165C0B9C" w14:textId="77777777" w:rsidR="00AA4974" w:rsidRDefault="00AA4974">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64361432" w14:textId="77777777" w:rsidR="00AA4974" w:rsidRDefault="00AA4974">
            <w:pPr>
              <w:pStyle w:val="TAL"/>
              <w:rPr>
                <w:noProof/>
                <w:lang w:eastAsia="zh-CN"/>
              </w:rPr>
            </w:pPr>
          </w:p>
        </w:tc>
        <w:tc>
          <w:tcPr>
            <w:tcW w:w="1394" w:type="dxa"/>
            <w:gridSpan w:val="2"/>
            <w:tcBorders>
              <w:top w:val="single" w:sz="4" w:space="0" w:color="auto"/>
              <w:left w:val="single" w:sz="4" w:space="0" w:color="auto"/>
              <w:bottom w:val="single" w:sz="4" w:space="0" w:color="auto"/>
              <w:right w:val="single" w:sz="4" w:space="0" w:color="auto"/>
            </w:tcBorders>
          </w:tcPr>
          <w:p w14:paraId="09B1A8AB" w14:textId="77777777" w:rsidR="00AA4974" w:rsidRDefault="00AA4974">
            <w:pPr>
              <w:pStyle w:val="TAL"/>
              <w:rPr>
                <w:rFonts w:cs="Arial"/>
                <w:noProof/>
                <w:szCs w:val="18"/>
              </w:rPr>
            </w:pPr>
          </w:p>
        </w:tc>
      </w:tr>
      <w:tr w:rsidR="00AA4974" w14:paraId="0CBC8EEE"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48AFAE2E" w14:textId="77777777" w:rsidR="00AA4974" w:rsidRDefault="00AA4974">
            <w:pPr>
              <w:pStyle w:val="TAL"/>
            </w:pPr>
            <w:r>
              <w:t>RedirectResponse</w:t>
            </w:r>
          </w:p>
        </w:tc>
        <w:tc>
          <w:tcPr>
            <w:tcW w:w="1976" w:type="dxa"/>
            <w:gridSpan w:val="2"/>
            <w:tcBorders>
              <w:top w:val="single" w:sz="4" w:space="0" w:color="auto"/>
              <w:left w:val="single" w:sz="4" w:space="0" w:color="auto"/>
              <w:bottom w:val="single" w:sz="4" w:space="0" w:color="auto"/>
              <w:right w:val="single" w:sz="4" w:space="0" w:color="auto"/>
            </w:tcBorders>
          </w:tcPr>
          <w:p w14:paraId="16BA020A" w14:textId="77777777" w:rsidR="00AA4974" w:rsidRDefault="00AA4974">
            <w:pPr>
              <w:pStyle w:val="TAL"/>
              <w:rPr>
                <w:noProof/>
              </w:rPr>
            </w:pPr>
            <w: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78ECFF9D" w14:textId="77777777" w:rsidR="00AA4974" w:rsidRDefault="00AA4974">
            <w:pPr>
              <w:pStyle w:val="TAL"/>
              <w:rPr>
                <w:noProof/>
                <w:lang w:eastAsia="zh-CN"/>
              </w:rPr>
            </w:pPr>
            <w:r>
              <w:t>Contains</w:t>
            </w:r>
            <w:r>
              <w:rPr>
                <w:rFonts w:cs="Arial"/>
                <w:szCs w:val="18"/>
                <w:lang w:eastAsia="zh-CN"/>
              </w:rPr>
              <w:t xml:space="preserve"> redirection related information.</w:t>
            </w:r>
          </w:p>
        </w:tc>
        <w:tc>
          <w:tcPr>
            <w:tcW w:w="1394" w:type="dxa"/>
            <w:gridSpan w:val="2"/>
            <w:tcBorders>
              <w:top w:val="single" w:sz="4" w:space="0" w:color="auto"/>
              <w:left w:val="single" w:sz="4" w:space="0" w:color="auto"/>
              <w:bottom w:val="single" w:sz="4" w:space="0" w:color="auto"/>
              <w:right w:val="single" w:sz="4" w:space="0" w:color="auto"/>
            </w:tcBorders>
          </w:tcPr>
          <w:p w14:paraId="37171CE7" w14:textId="77777777" w:rsidR="00AA4974" w:rsidRDefault="00AA4974">
            <w:pPr>
              <w:pStyle w:val="TAL"/>
              <w:rPr>
                <w:rFonts w:cs="Arial"/>
                <w:noProof/>
                <w:szCs w:val="18"/>
              </w:rPr>
            </w:pPr>
            <w:r>
              <w:rPr>
                <w:rFonts w:cs="Arial"/>
                <w:szCs w:val="18"/>
              </w:rPr>
              <w:t>ES3XX</w:t>
            </w:r>
          </w:p>
        </w:tc>
      </w:tr>
      <w:tr w:rsidR="00AA4974" w14:paraId="21115FB1"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38C3FF1A" w14:textId="77777777" w:rsidR="00AA4974" w:rsidRDefault="00AA4974">
            <w:pPr>
              <w:pStyle w:val="TAL"/>
              <w:rPr>
                <w:noProof/>
                <w:lang w:eastAsia="zh-CN"/>
              </w:rPr>
            </w:pPr>
            <w:r>
              <w:rPr>
                <w:noProof/>
                <w:lang w:eastAsia="zh-CN"/>
              </w:rPr>
              <w:t>Uri</w:t>
            </w:r>
          </w:p>
        </w:tc>
        <w:tc>
          <w:tcPr>
            <w:tcW w:w="1976" w:type="dxa"/>
            <w:gridSpan w:val="2"/>
            <w:tcBorders>
              <w:top w:val="single" w:sz="4" w:space="0" w:color="auto"/>
              <w:left w:val="single" w:sz="4" w:space="0" w:color="auto"/>
              <w:bottom w:val="single" w:sz="4" w:space="0" w:color="auto"/>
              <w:right w:val="single" w:sz="4" w:space="0" w:color="auto"/>
            </w:tcBorders>
          </w:tcPr>
          <w:p w14:paraId="521E5C97" w14:textId="77777777" w:rsidR="00AA4974" w:rsidRDefault="00AA4974">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71D2E604" w14:textId="77777777" w:rsidR="00AA4974" w:rsidRDefault="00AA4974">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42CF2D80" w14:textId="77777777" w:rsidR="00AA4974" w:rsidRDefault="00AA4974">
            <w:pPr>
              <w:pStyle w:val="TAL"/>
              <w:rPr>
                <w:rFonts w:cs="Arial"/>
                <w:noProof/>
                <w:szCs w:val="18"/>
              </w:rPr>
            </w:pPr>
          </w:p>
        </w:tc>
      </w:tr>
      <w:tr w:rsidR="00AA4974" w14:paraId="454CF659"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3290DB20" w14:textId="77777777" w:rsidR="00AA4974" w:rsidRDefault="00AA4974">
            <w:pPr>
              <w:pStyle w:val="TAL"/>
              <w:rPr>
                <w:noProof/>
                <w:lang w:eastAsia="zh-CN"/>
              </w:rPr>
            </w:pPr>
            <w:r>
              <w:rPr>
                <w:noProof/>
              </w:rPr>
              <w:t>UserLocation</w:t>
            </w:r>
          </w:p>
        </w:tc>
        <w:tc>
          <w:tcPr>
            <w:tcW w:w="1976" w:type="dxa"/>
            <w:gridSpan w:val="2"/>
            <w:tcBorders>
              <w:top w:val="single" w:sz="4" w:space="0" w:color="auto"/>
              <w:left w:val="single" w:sz="4" w:space="0" w:color="auto"/>
              <w:bottom w:val="single" w:sz="4" w:space="0" w:color="auto"/>
              <w:right w:val="single" w:sz="4" w:space="0" w:color="auto"/>
            </w:tcBorders>
          </w:tcPr>
          <w:p w14:paraId="7A331B96" w14:textId="77777777" w:rsidR="00AA4974" w:rsidRDefault="00AA4974">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15B635D7" w14:textId="77777777" w:rsidR="00AA4974" w:rsidRDefault="00AA4974">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0A3C45C3" w14:textId="77777777" w:rsidR="00AA4974" w:rsidRDefault="00AA4974">
            <w:pPr>
              <w:pStyle w:val="TAL"/>
              <w:rPr>
                <w:rFonts w:cs="Arial"/>
                <w:noProof/>
                <w:szCs w:val="18"/>
              </w:rPr>
            </w:pPr>
          </w:p>
        </w:tc>
      </w:tr>
      <w:tr w:rsidR="00AA4974" w14:paraId="0091A6B3"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34938A20" w14:textId="77777777" w:rsidR="00AA4974" w:rsidRDefault="00AA4974">
            <w:pPr>
              <w:pStyle w:val="TAL"/>
              <w:rPr>
                <w:noProof/>
                <w:lang w:eastAsia="zh-CN"/>
              </w:rPr>
            </w:pPr>
            <w:r>
              <w:rPr>
                <w:noProof/>
              </w:rPr>
              <w:t>RatType</w:t>
            </w:r>
          </w:p>
        </w:tc>
        <w:tc>
          <w:tcPr>
            <w:tcW w:w="1976" w:type="dxa"/>
            <w:gridSpan w:val="2"/>
            <w:tcBorders>
              <w:top w:val="single" w:sz="4" w:space="0" w:color="auto"/>
              <w:left w:val="single" w:sz="4" w:space="0" w:color="auto"/>
              <w:bottom w:val="single" w:sz="4" w:space="0" w:color="auto"/>
              <w:right w:val="single" w:sz="4" w:space="0" w:color="auto"/>
            </w:tcBorders>
          </w:tcPr>
          <w:p w14:paraId="1B26C6A4" w14:textId="77777777" w:rsidR="00AA4974" w:rsidRDefault="00AA4974">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399F5353" w14:textId="77777777" w:rsidR="00AA4974" w:rsidRDefault="00AA4974">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304C7783" w14:textId="77777777" w:rsidR="00AA4974" w:rsidRDefault="00AA4974">
            <w:pPr>
              <w:pStyle w:val="TAL"/>
              <w:rPr>
                <w:rFonts w:cs="Arial"/>
                <w:noProof/>
                <w:szCs w:val="18"/>
              </w:rPr>
            </w:pPr>
          </w:p>
        </w:tc>
      </w:tr>
      <w:tr w:rsidR="00AA4974" w14:paraId="33BDDB8B"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6EB4C6CA" w14:textId="77777777" w:rsidR="00AA4974" w:rsidRDefault="00AA4974">
            <w:pPr>
              <w:pStyle w:val="TAL"/>
              <w:rPr>
                <w:noProof/>
              </w:rPr>
            </w:pPr>
            <w:bookmarkStart w:id="833" w:name="_Hlk514096864"/>
            <w:r>
              <w:t>RfspIndex</w:t>
            </w:r>
          </w:p>
        </w:tc>
        <w:tc>
          <w:tcPr>
            <w:tcW w:w="1976" w:type="dxa"/>
            <w:gridSpan w:val="2"/>
            <w:tcBorders>
              <w:top w:val="single" w:sz="4" w:space="0" w:color="auto"/>
              <w:left w:val="single" w:sz="4" w:space="0" w:color="auto"/>
              <w:bottom w:val="single" w:sz="4" w:space="0" w:color="auto"/>
              <w:right w:val="single" w:sz="4" w:space="0" w:color="auto"/>
            </w:tcBorders>
          </w:tcPr>
          <w:p w14:paraId="283B2234" w14:textId="77777777" w:rsidR="00AA4974" w:rsidRDefault="00AA4974">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7F9BFCC7" w14:textId="77777777" w:rsidR="00AA4974" w:rsidRDefault="00AA4974">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1E3D60F8" w14:textId="77777777" w:rsidR="00AA4974" w:rsidRDefault="00AA4974">
            <w:pPr>
              <w:pStyle w:val="TAL"/>
              <w:rPr>
                <w:rFonts w:cs="Arial"/>
                <w:noProof/>
                <w:szCs w:val="18"/>
              </w:rPr>
            </w:pPr>
          </w:p>
        </w:tc>
      </w:tr>
      <w:bookmarkEnd w:id="833"/>
      <w:tr w:rsidR="00AA4974" w14:paraId="264037BF"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159C27FC" w14:textId="77777777" w:rsidR="00AA4974" w:rsidRDefault="00AA4974">
            <w:pPr>
              <w:pStyle w:val="TAL"/>
            </w:pPr>
            <w:r>
              <w:t>ServiceAreaRestriction</w:t>
            </w:r>
          </w:p>
        </w:tc>
        <w:tc>
          <w:tcPr>
            <w:tcW w:w="1976" w:type="dxa"/>
            <w:gridSpan w:val="2"/>
            <w:tcBorders>
              <w:top w:val="single" w:sz="4" w:space="0" w:color="auto"/>
              <w:left w:val="single" w:sz="4" w:space="0" w:color="auto"/>
              <w:bottom w:val="single" w:sz="4" w:space="0" w:color="auto"/>
              <w:right w:val="single" w:sz="4" w:space="0" w:color="auto"/>
            </w:tcBorders>
          </w:tcPr>
          <w:p w14:paraId="22B6A2C6" w14:textId="77777777" w:rsidR="00AA4974" w:rsidRDefault="00AA4974">
            <w:pPr>
              <w:pStyle w:val="TAL"/>
              <w:rPr>
                <w:noProof/>
              </w:rPr>
            </w:pPr>
            <w:bookmarkStart w:id="834" w:name="_Hlk518262898"/>
            <w:r>
              <w:rPr>
                <w:noProof/>
              </w:rPr>
              <w:t>3GPP TS 29.571 [11]</w:t>
            </w:r>
            <w:bookmarkEnd w:id="834"/>
          </w:p>
        </w:tc>
        <w:tc>
          <w:tcPr>
            <w:tcW w:w="3960" w:type="dxa"/>
            <w:gridSpan w:val="2"/>
            <w:tcBorders>
              <w:top w:val="single" w:sz="4" w:space="0" w:color="auto"/>
              <w:left w:val="single" w:sz="4" w:space="0" w:color="auto"/>
              <w:bottom w:val="single" w:sz="4" w:space="0" w:color="auto"/>
              <w:right w:val="single" w:sz="4" w:space="0" w:color="auto"/>
            </w:tcBorders>
          </w:tcPr>
          <w:p w14:paraId="538F508F" w14:textId="77777777" w:rsidR="00AA4974" w:rsidRDefault="00AA4974">
            <w:pPr>
              <w:pStyle w:val="TAL"/>
              <w:rPr>
                <w:rFonts w:cs="Arial"/>
                <w:noProof/>
                <w:szCs w:val="18"/>
              </w:rPr>
            </w:pPr>
            <w:r>
              <w:rPr>
                <w:rFonts w:cs="Arial"/>
                <w:noProof/>
                <w:szCs w:val="18"/>
              </w:rPr>
              <w:t>Within the areas attribute, only tracking area codes shall be included.</w:t>
            </w:r>
          </w:p>
        </w:tc>
        <w:tc>
          <w:tcPr>
            <w:tcW w:w="1394" w:type="dxa"/>
            <w:gridSpan w:val="2"/>
            <w:tcBorders>
              <w:top w:val="single" w:sz="4" w:space="0" w:color="auto"/>
              <w:left w:val="single" w:sz="4" w:space="0" w:color="auto"/>
              <w:bottom w:val="single" w:sz="4" w:space="0" w:color="auto"/>
              <w:right w:val="single" w:sz="4" w:space="0" w:color="auto"/>
            </w:tcBorders>
          </w:tcPr>
          <w:p w14:paraId="3C12547E" w14:textId="77777777" w:rsidR="00AA4974" w:rsidRDefault="00AA4974">
            <w:pPr>
              <w:pStyle w:val="TAL"/>
              <w:rPr>
                <w:rFonts w:cs="Arial"/>
                <w:noProof/>
                <w:szCs w:val="18"/>
              </w:rPr>
            </w:pPr>
          </w:p>
        </w:tc>
      </w:tr>
      <w:tr w:rsidR="00AA4974" w14:paraId="5D52B42D"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08A7694A" w14:textId="77777777" w:rsidR="00AA4974" w:rsidRDefault="00AA4974">
            <w:pPr>
              <w:pStyle w:val="TAL"/>
            </w:pPr>
            <w:r>
              <w:t>ServiceName</w:t>
            </w:r>
          </w:p>
        </w:tc>
        <w:tc>
          <w:tcPr>
            <w:tcW w:w="1976" w:type="dxa"/>
            <w:gridSpan w:val="2"/>
            <w:tcBorders>
              <w:top w:val="single" w:sz="4" w:space="0" w:color="auto"/>
              <w:left w:val="single" w:sz="4" w:space="0" w:color="auto"/>
              <w:bottom w:val="single" w:sz="4" w:space="0" w:color="auto"/>
              <w:right w:val="single" w:sz="4" w:space="0" w:color="auto"/>
            </w:tcBorders>
          </w:tcPr>
          <w:p w14:paraId="197EF9A0" w14:textId="77777777" w:rsidR="00AA4974" w:rsidRDefault="00AA4974">
            <w:pPr>
              <w:pStyle w:val="TAL"/>
              <w:rPr>
                <w:noProof/>
              </w:rPr>
            </w:pPr>
            <w:r>
              <w:rPr>
                <w:noProof/>
              </w:rPr>
              <w:t>3GPP TS 29.510 [13]</w:t>
            </w:r>
          </w:p>
        </w:tc>
        <w:tc>
          <w:tcPr>
            <w:tcW w:w="3960" w:type="dxa"/>
            <w:gridSpan w:val="2"/>
            <w:tcBorders>
              <w:top w:val="single" w:sz="4" w:space="0" w:color="auto"/>
              <w:left w:val="single" w:sz="4" w:space="0" w:color="auto"/>
              <w:bottom w:val="single" w:sz="4" w:space="0" w:color="auto"/>
              <w:right w:val="single" w:sz="4" w:space="0" w:color="auto"/>
            </w:tcBorders>
          </w:tcPr>
          <w:p w14:paraId="373B3C60" w14:textId="77777777" w:rsidR="00AA4974" w:rsidRDefault="00AA4974">
            <w:pPr>
              <w:pStyle w:val="TAL"/>
              <w:rPr>
                <w:rFonts w:cs="Arial"/>
                <w:noProof/>
                <w:szCs w:val="18"/>
              </w:rPr>
            </w:pPr>
            <w:r>
              <w:rPr>
                <w:rFonts w:cs="Arial"/>
                <w:szCs w:val="18"/>
              </w:rPr>
              <w:t>Name of the service instance.</w:t>
            </w:r>
          </w:p>
        </w:tc>
        <w:tc>
          <w:tcPr>
            <w:tcW w:w="1394" w:type="dxa"/>
            <w:gridSpan w:val="2"/>
            <w:tcBorders>
              <w:top w:val="single" w:sz="4" w:space="0" w:color="auto"/>
              <w:left w:val="single" w:sz="4" w:space="0" w:color="auto"/>
              <w:bottom w:val="single" w:sz="4" w:space="0" w:color="auto"/>
              <w:right w:val="single" w:sz="4" w:space="0" w:color="auto"/>
            </w:tcBorders>
          </w:tcPr>
          <w:p w14:paraId="76881320" w14:textId="77777777" w:rsidR="00AA4974" w:rsidRDefault="00AA4974">
            <w:pPr>
              <w:pStyle w:val="TAL"/>
              <w:rPr>
                <w:rFonts w:cs="Arial"/>
                <w:noProof/>
                <w:szCs w:val="18"/>
              </w:rPr>
            </w:pPr>
          </w:p>
        </w:tc>
      </w:tr>
      <w:tr w:rsidR="00AA4974" w14:paraId="7C2B9ED3"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48D6FE6F" w14:textId="77777777" w:rsidR="00AA4974" w:rsidRDefault="00AA4974">
            <w:pPr>
              <w:pStyle w:val="TAL"/>
            </w:pPr>
            <w:r>
              <w:t>Snssai</w:t>
            </w:r>
          </w:p>
        </w:tc>
        <w:tc>
          <w:tcPr>
            <w:tcW w:w="1976" w:type="dxa"/>
            <w:gridSpan w:val="2"/>
            <w:tcBorders>
              <w:top w:val="single" w:sz="4" w:space="0" w:color="auto"/>
              <w:left w:val="single" w:sz="4" w:space="0" w:color="auto"/>
              <w:bottom w:val="single" w:sz="4" w:space="0" w:color="auto"/>
              <w:right w:val="single" w:sz="4" w:space="0" w:color="auto"/>
            </w:tcBorders>
          </w:tcPr>
          <w:p w14:paraId="7AEBCB3A" w14:textId="77777777" w:rsidR="00AA4974" w:rsidRDefault="00AA4974">
            <w:pPr>
              <w:pStyle w:val="TAL"/>
              <w:rPr>
                <w:noProof/>
              </w:rPr>
            </w:pPr>
            <w: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42E06748" w14:textId="77777777" w:rsidR="00AA4974" w:rsidRDefault="00AA4974">
            <w:pPr>
              <w:pStyle w:val="TAL"/>
              <w:rPr>
                <w:rFonts w:cs="Arial"/>
                <w:noProof/>
                <w:szCs w:val="18"/>
              </w:rPr>
            </w:pPr>
            <w:r>
              <w:rPr>
                <w:rFonts w:cs="Arial"/>
                <w:szCs w:val="18"/>
              </w:rPr>
              <w:t>Identifies a S-NSSAI included in the Allowed NSSAI.</w:t>
            </w:r>
          </w:p>
        </w:tc>
        <w:tc>
          <w:tcPr>
            <w:tcW w:w="1394" w:type="dxa"/>
            <w:gridSpan w:val="2"/>
            <w:tcBorders>
              <w:top w:val="single" w:sz="4" w:space="0" w:color="auto"/>
              <w:left w:val="single" w:sz="4" w:space="0" w:color="auto"/>
              <w:bottom w:val="single" w:sz="4" w:space="0" w:color="auto"/>
              <w:right w:val="single" w:sz="4" w:space="0" w:color="auto"/>
            </w:tcBorders>
          </w:tcPr>
          <w:p w14:paraId="35E70EB2" w14:textId="77777777" w:rsidR="00AA4974" w:rsidRDefault="00AA4974">
            <w:pPr>
              <w:pStyle w:val="TAL"/>
              <w:rPr>
                <w:rFonts w:cs="Arial"/>
                <w:noProof/>
                <w:szCs w:val="18"/>
              </w:rPr>
            </w:pPr>
            <w:r>
              <w:rPr>
                <w:rFonts w:cs="Arial"/>
                <w:noProof/>
                <w:szCs w:val="18"/>
              </w:rPr>
              <w:t>SliceSupport</w:t>
            </w:r>
          </w:p>
        </w:tc>
      </w:tr>
      <w:tr w:rsidR="00AA4974" w14:paraId="4106FEBC"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3078EE87" w14:textId="77777777" w:rsidR="00AA4974" w:rsidRDefault="00AA4974">
            <w:pPr>
              <w:pStyle w:val="TAL"/>
              <w:rPr>
                <w:noProof/>
                <w:lang w:eastAsia="zh-CN"/>
              </w:rPr>
            </w:pPr>
            <w:r>
              <w:rPr>
                <w:noProof/>
                <w:lang w:eastAsia="zh-CN"/>
              </w:rPr>
              <w:t>Supi</w:t>
            </w:r>
          </w:p>
        </w:tc>
        <w:tc>
          <w:tcPr>
            <w:tcW w:w="1976" w:type="dxa"/>
            <w:gridSpan w:val="2"/>
            <w:tcBorders>
              <w:top w:val="single" w:sz="4" w:space="0" w:color="auto"/>
              <w:left w:val="single" w:sz="4" w:space="0" w:color="auto"/>
              <w:bottom w:val="single" w:sz="4" w:space="0" w:color="auto"/>
              <w:right w:val="single" w:sz="4" w:space="0" w:color="auto"/>
            </w:tcBorders>
          </w:tcPr>
          <w:p w14:paraId="2A637DD9" w14:textId="77777777" w:rsidR="00AA4974" w:rsidRDefault="00AA4974">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45DFA847" w14:textId="77777777" w:rsidR="00AA4974" w:rsidRDefault="00AA4974">
            <w:pPr>
              <w:pStyle w:val="TAL"/>
              <w:rPr>
                <w:rFonts w:cs="Arial"/>
                <w:noProof/>
                <w:szCs w:val="18"/>
              </w:rPr>
            </w:pPr>
            <w:r>
              <w:rPr>
                <w:noProof/>
              </w:rPr>
              <w:t>Subscription Permanent Identifier</w:t>
            </w:r>
          </w:p>
        </w:tc>
        <w:tc>
          <w:tcPr>
            <w:tcW w:w="1394" w:type="dxa"/>
            <w:gridSpan w:val="2"/>
            <w:tcBorders>
              <w:top w:val="single" w:sz="4" w:space="0" w:color="auto"/>
              <w:left w:val="single" w:sz="4" w:space="0" w:color="auto"/>
              <w:bottom w:val="single" w:sz="4" w:space="0" w:color="auto"/>
              <w:right w:val="single" w:sz="4" w:space="0" w:color="auto"/>
            </w:tcBorders>
          </w:tcPr>
          <w:p w14:paraId="30477958" w14:textId="77777777" w:rsidR="00AA4974" w:rsidRDefault="00AA4974">
            <w:pPr>
              <w:pStyle w:val="TAL"/>
              <w:rPr>
                <w:rFonts w:cs="Arial"/>
                <w:noProof/>
                <w:szCs w:val="18"/>
              </w:rPr>
            </w:pPr>
          </w:p>
        </w:tc>
      </w:tr>
      <w:tr w:rsidR="00AA4974" w14:paraId="2B419BBD"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44673D00" w14:textId="77777777" w:rsidR="00AA4974" w:rsidRDefault="00AA4974">
            <w:pPr>
              <w:pStyle w:val="TAL"/>
              <w:rPr>
                <w:noProof/>
              </w:rPr>
            </w:pPr>
            <w:r>
              <w:rPr>
                <w:noProof/>
                <w:lang w:eastAsia="zh-CN"/>
              </w:rPr>
              <w:t>SupportedFeatures</w:t>
            </w:r>
          </w:p>
        </w:tc>
        <w:tc>
          <w:tcPr>
            <w:tcW w:w="1976" w:type="dxa"/>
            <w:gridSpan w:val="2"/>
            <w:tcBorders>
              <w:top w:val="single" w:sz="4" w:space="0" w:color="auto"/>
              <w:left w:val="single" w:sz="4" w:space="0" w:color="auto"/>
              <w:bottom w:val="single" w:sz="4" w:space="0" w:color="auto"/>
              <w:right w:val="single" w:sz="4" w:space="0" w:color="auto"/>
            </w:tcBorders>
          </w:tcPr>
          <w:p w14:paraId="479C0683" w14:textId="77777777" w:rsidR="00AA4974" w:rsidRDefault="00AA4974">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47B29D71" w14:textId="77777777" w:rsidR="00AA4974" w:rsidRDefault="00AA4974">
            <w:pPr>
              <w:pStyle w:val="TAL"/>
              <w:rPr>
                <w:rFonts w:cs="Arial"/>
                <w:noProof/>
                <w:szCs w:val="18"/>
              </w:rPr>
            </w:pPr>
            <w:r>
              <w:rPr>
                <w:rFonts w:cs="Arial"/>
                <w:noProof/>
                <w:szCs w:val="18"/>
              </w:rPr>
              <w:t xml:space="preserve">Used to negotiate the applicability of the optional features defined in </w:t>
            </w:r>
            <w:r>
              <w:rPr>
                <w:noProof/>
              </w:rPr>
              <w:t>table 5.8-1.</w:t>
            </w:r>
          </w:p>
        </w:tc>
        <w:tc>
          <w:tcPr>
            <w:tcW w:w="1394" w:type="dxa"/>
            <w:gridSpan w:val="2"/>
            <w:tcBorders>
              <w:top w:val="single" w:sz="4" w:space="0" w:color="auto"/>
              <w:left w:val="single" w:sz="4" w:space="0" w:color="auto"/>
              <w:bottom w:val="single" w:sz="4" w:space="0" w:color="auto"/>
              <w:right w:val="single" w:sz="4" w:space="0" w:color="auto"/>
            </w:tcBorders>
          </w:tcPr>
          <w:p w14:paraId="2A4EC754" w14:textId="77777777" w:rsidR="00AA4974" w:rsidRDefault="00AA4974">
            <w:pPr>
              <w:pStyle w:val="TAL"/>
              <w:rPr>
                <w:rFonts w:cs="Arial"/>
                <w:noProof/>
                <w:szCs w:val="18"/>
              </w:rPr>
            </w:pPr>
          </w:p>
        </w:tc>
      </w:tr>
      <w:tr w:rsidR="00AA4974" w14:paraId="4914F1BC"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0F005A4F" w14:textId="77777777" w:rsidR="00AA4974" w:rsidRDefault="00AA4974">
            <w:pPr>
              <w:pStyle w:val="TAL"/>
              <w:rPr>
                <w:noProof/>
                <w:lang w:eastAsia="zh-CN"/>
              </w:rPr>
            </w:pPr>
            <w:r>
              <w:rPr>
                <w:noProof/>
              </w:rPr>
              <w:t>TimeZone</w:t>
            </w:r>
          </w:p>
        </w:tc>
        <w:tc>
          <w:tcPr>
            <w:tcW w:w="1976" w:type="dxa"/>
            <w:gridSpan w:val="2"/>
            <w:tcBorders>
              <w:top w:val="single" w:sz="4" w:space="0" w:color="auto"/>
              <w:left w:val="single" w:sz="4" w:space="0" w:color="auto"/>
              <w:bottom w:val="single" w:sz="4" w:space="0" w:color="auto"/>
              <w:right w:val="single" w:sz="4" w:space="0" w:color="auto"/>
            </w:tcBorders>
          </w:tcPr>
          <w:p w14:paraId="1B954877" w14:textId="77777777" w:rsidR="00AA4974" w:rsidRDefault="00AA4974">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4909C6CF" w14:textId="77777777" w:rsidR="00AA4974" w:rsidRDefault="00AA4974">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171CDB47" w14:textId="77777777" w:rsidR="00AA4974" w:rsidRDefault="00AA4974">
            <w:pPr>
              <w:pStyle w:val="TAL"/>
              <w:rPr>
                <w:rFonts w:cs="Arial"/>
                <w:noProof/>
                <w:szCs w:val="18"/>
              </w:rPr>
            </w:pPr>
          </w:p>
        </w:tc>
      </w:tr>
      <w:tr w:rsidR="00AA4974" w14:paraId="2BD3CB92"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438A82F4" w14:textId="77777777" w:rsidR="00AA4974" w:rsidRDefault="00AA4974">
            <w:pPr>
              <w:pStyle w:val="TAL"/>
              <w:rPr>
                <w:noProof/>
              </w:rPr>
            </w:pPr>
            <w:r>
              <w:rPr>
                <w:noProof/>
              </w:rPr>
              <w:t>TraceData</w:t>
            </w:r>
          </w:p>
        </w:tc>
        <w:tc>
          <w:tcPr>
            <w:tcW w:w="1976" w:type="dxa"/>
            <w:gridSpan w:val="2"/>
            <w:tcBorders>
              <w:top w:val="single" w:sz="4" w:space="0" w:color="auto"/>
              <w:left w:val="single" w:sz="4" w:space="0" w:color="auto"/>
              <w:bottom w:val="single" w:sz="4" w:space="0" w:color="auto"/>
              <w:right w:val="single" w:sz="4" w:space="0" w:color="auto"/>
            </w:tcBorders>
          </w:tcPr>
          <w:p w14:paraId="33CE9352" w14:textId="77777777" w:rsidR="00AA4974" w:rsidRDefault="00AA4974">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16F691F9" w14:textId="77777777" w:rsidR="00AA4974" w:rsidRDefault="00AA4974">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0C4AC77D" w14:textId="77777777" w:rsidR="00AA4974" w:rsidRDefault="00AA4974">
            <w:pPr>
              <w:pStyle w:val="TAL"/>
              <w:rPr>
                <w:rFonts w:cs="Arial"/>
                <w:noProof/>
                <w:szCs w:val="18"/>
              </w:rPr>
            </w:pPr>
          </w:p>
        </w:tc>
      </w:tr>
      <w:tr w:rsidR="00AA4974" w14:paraId="14B7D7F8"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77356C9D" w14:textId="77777777" w:rsidR="00AA4974" w:rsidRDefault="00AA4974">
            <w:pPr>
              <w:pStyle w:val="TAL"/>
              <w:rPr>
                <w:noProof/>
              </w:rPr>
            </w:pPr>
            <w:r>
              <w:rPr>
                <w:noProof/>
              </w:rPr>
              <w:t>WirelineServiceAreaRestriction</w:t>
            </w:r>
          </w:p>
        </w:tc>
        <w:tc>
          <w:tcPr>
            <w:tcW w:w="1976" w:type="dxa"/>
            <w:gridSpan w:val="2"/>
            <w:tcBorders>
              <w:top w:val="single" w:sz="4" w:space="0" w:color="auto"/>
              <w:left w:val="single" w:sz="4" w:space="0" w:color="auto"/>
              <w:bottom w:val="single" w:sz="4" w:space="0" w:color="auto"/>
              <w:right w:val="single" w:sz="4" w:space="0" w:color="auto"/>
            </w:tcBorders>
          </w:tcPr>
          <w:p w14:paraId="5794B54D" w14:textId="77777777" w:rsidR="00AA4974" w:rsidRDefault="00AA4974">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7EFC24F5" w14:textId="77777777" w:rsidR="00AA4974" w:rsidRDefault="00AA4974">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2A22D0FA" w14:textId="77777777" w:rsidR="00AA4974" w:rsidRDefault="00AA4974">
            <w:pPr>
              <w:pStyle w:val="TAL"/>
              <w:rPr>
                <w:rFonts w:cs="Arial"/>
                <w:noProof/>
                <w:szCs w:val="18"/>
              </w:rPr>
            </w:pPr>
            <w:r>
              <w:rPr>
                <w:rFonts w:cs="Arial"/>
                <w:noProof/>
                <w:szCs w:val="18"/>
              </w:rPr>
              <w:t>WirelineWirelessConvergence</w:t>
            </w:r>
          </w:p>
        </w:tc>
      </w:tr>
    </w:tbl>
    <w:p w14:paraId="6BE51411" w14:textId="77777777" w:rsidR="00AA4974" w:rsidRDefault="00AA4974">
      <w:pPr>
        <w:rPr>
          <w:noProof/>
        </w:rPr>
      </w:pPr>
    </w:p>
    <w:p w14:paraId="4E3FBB3F" w14:textId="77777777" w:rsidR="00AA4974" w:rsidRDefault="00AA4974">
      <w:pPr>
        <w:pStyle w:val="Heading3"/>
        <w:rPr>
          <w:noProof/>
        </w:rPr>
      </w:pPr>
      <w:bookmarkStart w:id="835" w:name="_Toc28011134"/>
      <w:bookmarkStart w:id="836" w:name="_Toc34137997"/>
      <w:bookmarkStart w:id="837" w:name="_Toc36037592"/>
      <w:bookmarkStart w:id="838" w:name="_Toc39051694"/>
      <w:bookmarkStart w:id="839" w:name="_Toc43363286"/>
      <w:bookmarkStart w:id="840" w:name="_Toc45132893"/>
      <w:bookmarkStart w:id="841" w:name="_Toc49869415"/>
      <w:bookmarkStart w:id="842" w:name="_Toc50023322"/>
      <w:bookmarkStart w:id="843" w:name="_Toc51761124"/>
      <w:bookmarkStart w:id="844" w:name="_Toc67491480"/>
      <w:bookmarkStart w:id="845" w:name="_Toc83229857"/>
      <w:r>
        <w:rPr>
          <w:noProof/>
        </w:rPr>
        <w:t>5.6.2</w:t>
      </w:r>
      <w:r>
        <w:rPr>
          <w:noProof/>
        </w:rPr>
        <w:tab/>
        <w:t>Structured data types</w:t>
      </w:r>
      <w:bookmarkEnd w:id="835"/>
      <w:bookmarkEnd w:id="836"/>
      <w:bookmarkEnd w:id="837"/>
      <w:bookmarkEnd w:id="838"/>
      <w:bookmarkEnd w:id="839"/>
      <w:bookmarkEnd w:id="840"/>
      <w:bookmarkEnd w:id="841"/>
      <w:bookmarkEnd w:id="842"/>
      <w:bookmarkEnd w:id="843"/>
      <w:bookmarkEnd w:id="844"/>
      <w:bookmarkEnd w:id="845"/>
    </w:p>
    <w:p w14:paraId="7DFF4F74" w14:textId="77777777" w:rsidR="00AA4974" w:rsidRDefault="00AA4974">
      <w:pPr>
        <w:pStyle w:val="Heading4"/>
        <w:rPr>
          <w:noProof/>
        </w:rPr>
      </w:pPr>
      <w:bookmarkStart w:id="846" w:name="_Toc28011135"/>
      <w:bookmarkStart w:id="847" w:name="_Toc34137998"/>
      <w:bookmarkStart w:id="848" w:name="_Toc36037593"/>
      <w:bookmarkStart w:id="849" w:name="_Toc39051695"/>
      <w:bookmarkStart w:id="850" w:name="_Toc43363287"/>
      <w:bookmarkStart w:id="851" w:name="_Toc45132894"/>
      <w:bookmarkStart w:id="852" w:name="_Toc49869416"/>
      <w:bookmarkStart w:id="853" w:name="_Toc50023323"/>
      <w:bookmarkStart w:id="854" w:name="_Toc51761125"/>
      <w:bookmarkStart w:id="855" w:name="_Toc67491481"/>
      <w:bookmarkStart w:id="856" w:name="_Toc83229858"/>
      <w:r>
        <w:rPr>
          <w:noProof/>
        </w:rPr>
        <w:t>5.6.2.1</w:t>
      </w:r>
      <w:r>
        <w:rPr>
          <w:noProof/>
        </w:rPr>
        <w:tab/>
        <w:t>Introduction</w:t>
      </w:r>
      <w:bookmarkEnd w:id="846"/>
      <w:bookmarkEnd w:id="847"/>
      <w:bookmarkEnd w:id="848"/>
      <w:bookmarkEnd w:id="849"/>
      <w:bookmarkEnd w:id="850"/>
      <w:bookmarkEnd w:id="851"/>
      <w:bookmarkEnd w:id="852"/>
      <w:bookmarkEnd w:id="853"/>
      <w:bookmarkEnd w:id="854"/>
      <w:bookmarkEnd w:id="855"/>
      <w:bookmarkEnd w:id="856"/>
    </w:p>
    <w:p w14:paraId="469800BD" w14:textId="77777777" w:rsidR="00AA4974" w:rsidRDefault="00AA4974">
      <w:pPr>
        <w:rPr>
          <w:noProof/>
        </w:rPr>
      </w:pPr>
      <w:r>
        <w:rPr>
          <w:noProof/>
        </w:rPr>
        <w:t xml:space="preserve">This subclause defines the structures to be used in resource representations. </w:t>
      </w:r>
    </w:p>
    <w:p w14:paraId="50612634" w14:textId="77777777" w:rsidR="00AA4974" w:rsidRDefault="00AA4974">
      <w:pPr>
        <w:pStyle w:val="Heading4"/>
        <w:rPr>
          <w:noProof/>
        </w:rPr>
      </w:pPr>
      <w:bookmarkStart w:id="857" w:name="_Toc28011136"/>
      <w:bookmarkStart w:id="858" w:name="_Toc34137999"/>
      <w:bookmarkStart w:id="859" w:name="_Toc36037594"/>
      <w:bookmarkStart w:id="860" w:name="_Toc39051696"/>
      <w:bookmarkStart w:id="861" w:name="_Toc43363288"/>
      <w:bookmarkStart w:id="862" w:name="_Toc45132895"/>
      <w:bookmarkStart w:id="863" w:name="_Toc49869417"/>
      <w:bookmarkStart w:id="864" w:name="_Toc50023324"/>
      <w:bookmarkStart w:id="865" w:name="_Toc51761126"/>
      <w:bookmarkStart w:id="866" w:name="_Toc67491482"/>
      <w:bookmarkStart w:id="867" w:name="_Toc83229859"/>
      <w:r>
        <w:rPr>
          <w:noProof/>
        </w:rPr>
        <w:lastRenderedPageBreak/>
        <w:t>5.6.2.2</w:t>
      </w:r>
      <w:r>
        <w:rPr>
          <w:noProof/>
        </w:rPr>
        <w:tab/>
        <w:t>Type PolicyAssociation</w:t>
      </w:r>
      <w:bookmarkEnd w:id="857"/>
      <w:bookmarkEnd w:id="858"/>
      <w:bookmarkEnd w:id="859"/>
      <w:bookmarkEnd w:id="860"/>
      <w:bookmarkEnd w:id="861"/>
      <w:bookmarkEnd w:id="862"/>
      <w:bookmarkEnd w:id="863"/>
      <w:bookmarkEnd w:id="864"/>
      <w:bookmarkEnd w:id="865"/>
      <w:bookmarkEnd w:id="866"/>
      <w:bookmarkEnd w:id="867"/>
    </w:p>
    <w:p w14:paraId="3A038709" w14:textId="77777777" w:rsidR="00AA4974" w:rsidRDefault="00AA4974">
      <w:pPr>
        <w:pStyle w:val="TH"/>
        <w:rPr>
          <w:noProof/>
        </w:rPr>
      </w:pPr>
      <w:r>
        <w:rPr>
          <w:noProof/>
        </w:rPr>
        <w:t>Table 5.6.2.2-1: Definition of type PolicyAssociation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352"/>
        <w:gridCol w:w="1561"/>
        <w:gridCol w:w="1800"/>
        <w:gridCol w:w="450"/>
        <w:gridCol w:w="1170"/>
        <w:gridCol w:w="3060"/>
        <w:gridCol w:w="1129"/>
        <w:gridCol w:w="352"/>
      </w:tblGrid>
      <w:tr w:rsidR="00AA4974" w14:paraId="644B1400"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shd w:val="clear" w:color="auto" w:fill="C0C0C0"/>
            <w:hideMark/>
          </w:tcPr>
          <w:p w14:paraId="34603E8F" w14:textId="77777777" w:rsidR="00AA4974" w:rsidRDefault="00AA4974">
            <w:pPr>
              <w:pStyle w:val="TAH"/>
              <w:rPr>
                <w:noProof/>
              </w:rPr>
            </w:pPr>
            <w:r>
              <w:rPr>
                <w:noProof/>
              </w:rP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B4CC911" w14:textId="77777777" w:rsidR="00AA4974" w:rsidRDefault="00AA4974">
            <w:pPr>
              <w:pStyle w:val="TAH"/>
              <w:rPr>
                <w:noProof/>
              </w:rPr>
            </w:pPr>
            <w:r>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BCA7833" w14:textId="77777777" w:rsidR="00AA4974" w:rsidRDefault="00AA4974">
            <w:pPr>
              <w:pStyle w:val="TAH"/>
              <w:rPr>
                <w:noProof/>
              </w:rPr>
            </w:pPr>
            <w:r>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21723371" w14:textId="77777777" w:rsidR="00AA4974" w:rsidRDefault="00AA4974">
            <w:pPr>
              <w:pStyle w:val="TAH"/>
              <w:rPr>
                <w:noProof/>
              </w:rPr>
            </w:pPr>
            <w:r>
              <w:rPr>
                <w:noProof/>
              </w:rPr>
              <w:t>Cardinality</w:t>
            </w:r>
          </w:p>
        </w:tc>
        <w:tc>
          <w:tcPr>
            <w:tcW w:w="3060" w:type="dxa"/>
            <w:tcBorders>
              <w:top w:val="single" w:sz="4" w:space="0" w:color="auto"/>
              <w:left w:val="single" w:sz="4" w:space="0" w:color="auto"/>
              <w:bottom w:val="single" w:sz="4" w:space="0" w:color="auto"/>
              <w:right w:val="single" w:sz="4" w:space="0" w:color="auto"/>
            </w:tcBorders>
            <w:shd w:val="clear" w:color="auto" w:fill="C0C0C0"/>
            <w:hideMark/>
          </w:tcPr>
          <w:p w14:paraId="352C33B8" w14:textId="77777777" w:rsidR="00AA4974" w:rsidRDefault="00AA4974">
            <w:pPr>
              <w:pStyle w:val="TAH"/>
              <w:rPr>
                <w:noProof/>
              </w:rPr>
            </w:pPr>
            <w:r>
              <w:rPr>
                <w:noProof/>
              </w:rPr>
              <w:t>Description</w:t>
            </w:r>
          </w:p>
        </w:tc>
        <w:tc>
          <w:tcPr>
            <w:tcW w:w="1481" w:type="dxa"/>
            <w:gridSpan w:val="2"/>
            <w:tcBorders>
              <w:top w:val="single" w:sz="4" w:space="0" w:color="auto"/>
              <w:left w:val="single" w:sz="4" w:space="0" w:color="auto"/>
              <w:bottom w:val="single" w:sz="4" w:space="0" w:color="auto"/>
              <w:right w:val="single" w:sz="4" w:space="0" w:color="auto"/>
            </w:tcBorders>
            <w:shd w:val="clear" w:color="auto" w:fill="C0C0C0"/>
          </w:tcPr>
          <w:p w14:paraId="7BC8E020" w14:textId="77777777" w:rsidR="00AA4974" w:rsidRDefault="00AA4974">
            <w:pPr>
              <w:pStyle w:val="TAH"/>
              <w:rPr>
                <w:noProof/>
              </w:rPr>
            </w:pPr>
            <w:r>
              <w:rPr>
                <w:noProof/>
              </w:rPr>
              <w:t>Applicability</w:t>
            </w:r>
          </w:p>
        </w:tc>
      </w:tr>
      <w:tr w:rsidR="00AA4974" w14:paraId="53CFDE7F"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tcPr>
          <w:p w14:paraId="2F4B1EE4" w14:textId="77777777" w:rsidR="00AA4974" w:rsidRDefault="00AA4974">
            <w:pPr>
              <w:pStyle w:val="TAL"/>
              <w:rPr>
                <w:noProof/>
              </w:rPr>
            </w:pPr>
            <w:r>
              <w:rPr>
                <w:noProof/>
              </w:rPr>
              <w:t>request</w:t>
            </w:r>
          </w:p>
        </w:tc>
        <w:tc>
          <w:tcPr>
            <w:tcW w:w="1800" w:type="dxa"/>
            <w:tcBorders>
              <w:top w:val="single" w:sz="4" w:space="0" w:color="auto"/>
              <w:left w:val="single" w:sz="4" w:space="0" w:color="auto"/>
              <w:bottom w:val="single" w:sz="4" w:space="0" w:color="auto"/>
              <w:right w:val="single" w:sz="4" w:space="0" w:color="auto"/>
            </w:tcBorders>
          </w:tcPr>
          <w:p w14:paraId="6FECD0F7" w14:textId="77777777" w:rsidR="00AA4974" w:rsidRDefault="00AA4974">
            <w:pPr>
              <w:pStyle w:val="TAL"/>
              <w:rPr>
                <w:noProof/>
              </w:rPr>
            </w:pPr>
            <w:r>
              <w:rPr>
                <w:noProof/>
              </w:rPr>
              <w:t>PolicyAssociationRequest</w:t>
            </w:r>
          </w:p>
        </w:tc>
        <w:tc>
          <w:tcPr>
            <w:tcW w:w="450" w:type="dxa"/>
            <w:tcBorders>
              <w:top w:val="single" w:sz="4" w:space="0" w:color="auto"/>
              <w:left w:val="single" w:sz="4" w:space="0" w:color="auto"/>
              <w:bottom w:val="single" w:sz="4" w:space="0" w:color="auto"/>
              <w:right w:val="single" w:sz="4" w:space="0" w:color="auto"/>
            </w:tcBorders>
          </w:tcPr>
          <w:p w14:paraId="6B198026" w14:textId="77777777" w:rsidR="00AA4974" w:rsidRDefault="00AA4974">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4C562BB6" w14:textId="77777777" w:rsidR="00AA4974" w:rsidRDefault="00AA4974">
            <w:pPr>
              <w:pStyle w:val="TAC"/>
              <w:rPr>
                <w:noProof/>
              </w:rPr>
            </w:pPr>
            <w:r>
              <w:rPr>
                <w:noProof/>
              </w:rPr>
              <w:t>0..1</w:t>
            </w:r>
          </w:p>
        </w:tc>
        <w:tc>
          <w:tcPr>
            <w:tcW w:w="3060" w:type="dxa"/>
            <w:tcBorders>
              <w:top w:val="single" w:sz="4" w:space="0" w:color="auto"/>
              <w:left w:val="single" w:sz="4" w:space="0" w:color="auto"/>
              <w:bottom w:val="single" w:sz="4" w:space="0" w:color="auto"/>
              <w:right w:val="single" w:sz="4" w:space="0" w:color="auto"/>
            </w:tcBorders>
          </w:tcPr>
          <w:p w14:paraId="20D7D357" w14:textId="77777777" w:rsidR="00AA4974" w:rsidRDefault="00AA4974">
            <w:pPr>
              <w:pStyle w:val="TAL"/>
              <w:rPr>
                <w:rFonts w:cs="Arial"/>
                <w:noProof/>
                <w:szCs w:val="18"/>
              </w:rPr>
            </w:pPr>
            <w:r>
              <w:rPr>
                <w:rFonts w:cs="Arial"/>
                <w:noProof/>
                <w:szCs w:val="18"/>
              </w:rPr>
              <w:t>The information provided by the NF service consumer when requesting the creation of a policy association</w:t>
            </w:r>
          </w:p>
        </w:tc>
        <w:tc>
          <w:tcPr>
            <w:tcW w:w="1481" w:type="dxa"/>
            <w:gridSpan w:val="2"/>
            <w:tcBorders>
              <w:top w:val="single" w:sz="4" w:space="0" w:color="auto"/>
              <w:left w:val="single" w:sz="4" w:space="0" w:color="auto"/>
              <w:bottom w:val="single" w:sz="4" w:space="0" w:color="auto"/>
              <w:right w:val="single" w:sz="4" w:space="0" w:color="auto"/>
            </w:tcBorders>
          </w:tcPr>
          <w:p w14:paraId="12D36B81" w14:textId="77777777" w:rsidR="00AA4974" w:rsidRDefault="00AA4974">
            <w:pPr>
              <w:pStyle w:val="TAL"/>
              <w:rPr>
                <w:rFonts w:cs="Arial"/>
                <w:noProof/>
                <w:szCs w:val="18"/>
              </w:rPr>
            </w:pPr>
          </w:p>
        </w:tc>
      </w:tr>
      <w:tr w:rsidR="00AA4974" w14:paraId="63A84B9D"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tcPr>
          <w:p w14:paraId="68979589" w14:textId="77777777" w:rsidR="00AA4974" w:rsidRDefault="00AA4974">
            <w:pPr>
              <w:pStyle w:val="TAL"/>
              <w:rPr>
                <w:noProof/>
              </w:rPr>
            </w:pPr>
            <w:r>
              <w:rPr>
                <w:noProof/>
              </w:rPr>
              <w:t>triggers</w:t>
            </w:r>
          </w:p>
        </w:tc>
        <w:tc>
          <w:tcPr>
            <w:tcW w:w="1800" w:type="dxa"/>
            <w:tcBorders>
              <w:top w:val="single" w:sz="4" w:space="0" w:color="auto"/>
              <w:left w:val="single" w:sz="4" w:space="0" w:color="auto"/>
              <w:bottom w:val="single" w:sz="4" w:space="0" w:color="auto"/>
              <w:right w:val="single" w:sz="4" w:space="0" w:color="auto"/>
            </w:tcBorders>
          </w:tcPr>
          <w:p w14:paraId="1A509C16" w14:textId="77777777" w:rsidR="00AA4974" w:rsidRDefault="00AA4974">
            <w:pPr>
              <w:pStyle w:val="TAL"/>
              <w:rPr>
                <w:noProof/>
              </w:rPr>
            </w:pPr>
            <w:r>
              <w:rPr>
                <w:noProof/>
              </w:rPr>
              <w:t>array(RequestTrigger)</w:t>
            </w:r>
          </w:p>
        </w:tc>
        <w:tc>
          <w:tcPr>
            <w:tcW w:w="450" w:type="dxa"/>
            <w:tcBorders>
              <w:top w:val="single" w:sz="4" w:space="0" w:color="auto"/>
              <w:left w:val="single" w:sz="4" w:space="0" w:color="auto"/>
              <w:bottom w:val="single" w:sz="4" w:space="0" w:color="auto"/>
              <w:right w:val="single" w:sz="4" w:space="0" w:color="auto"/>
            </w:tcBorders>
          </w:tcPr>
          <w:p w14:paraId="2180C060" w14:textId="77777777" w:rsidR="00AA4974" w:rsidRDefault="00AA4974">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6360E82F" w14:textId="77777777" w:rsidR="00AA4974" w:rsidRDefault="00AA4974">
            <w:pPr>
              <w:pStyle w:val="TAC"/>
              <w:rPr>
                <w:noProof/>
              </w:rPr>
            </w:pPr>
            <w:r>
              <w:rPr>
                <w:noProof/>
              </w:rPr>
              <w:t>1..N</w:t>
            </w:r>
          </w:p>
        </w:tc>
        <w:tc>
          <w:tcPr>
            <w:tcW w:w="3060" w:type="dxa"/>
            <w:tcBorders>
              <w:top w:val="single" w:sz="4" w:space="0" w:color="auto"/>
              <w:left w:val="single" w:sz="4" w:space="0" w:color="auto"/>
              <w:bottom w:val="single" w:sz="4" w:space="0" w:color="auto"/>
              <w:right w:val="single" w:sz="4" w:space="0" w:color="auto"/>
            </w:tcBorders>
          </w:tcPr>
          <w:p w14:paraId="17B82D97" w14:textId="77777777" w:rsidR="00AA4974" w:rsidRDefault="00AA4974">
            <w:pPr>
              <w:pStyle w:val="TAL"/>
              <w:rPr>
                <w:rFonts w:cs="Arial"/>
                <w:noProof/>
                <w:szCs w:val="18"/>
              </w:rPr>
            </w:pPr>
            <w:r>
              <w:rPr>
                <w:noProof/>
              </w:rPr>
              <w:t>Request Triggers that the PCF subscribes. Only values "LOC_CH", "ALLOWED_NSSAI_CH", "SMF_SELECT_CH", "PRA_CH" and "ACCESS_TYPE_CH" are permitted.</w:t>
            </w:r>
          </w:p>
        </w:tc>
        <w:tc>
          <w:tcPr>
            <w:tcW w:w="1481" w:type="dxa"/>
            <w:gridSpan w:val="2"/>
            <w:tcBorders>
              <w:top w:val="single" w:sz="4" w:space="0" w:color="auto"/>
              <w:left w:val="single" w:sz="4" w:space="0" w:color="auto"/>
              <w:bottom w:val="single" w:sz="4" w:space="0" w:color="auto"/>
              <w:right w:val="single" w:sz="4" w:space="0" w:color="auto"/>
            </w:tcBorders>
          </w:tcPr>
          <w:p w14:paraId="0FB9BD85" w14:textId="77777777" w:rsidR="00AA4974" w:rsidRDefault="00AA4974">
            <w:pPr>
              <w:pStyle w:val="TAL"/>
              <w:rPr>
                <w:rFonts w:cs="Arial"/>
                <w:noProof/>
                <w:szCs w:val="18"/>
              </w:rPr>
            </w:pPr>
            <w:r>
              <w:rPr>
                <w:rFonts w:cs="Arial"/>
                <w:noProof/>
                <w:szCs w:val="18"/>
              </w:rPr>
              <w:t>(NOTE )</w:t>
            </w:r>
          </w:p>
        </w:tc>
      </w:tr>
      <w:tr w:rsidR="00AA4974" w14:paraId="17FF6337"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tcPr>
          <w:p w14:paraId="4A69BDFF" w14:textId="77777777" w:rsidR="00AA4974" w:rsidRDefault="00AA4974">
            <w:pPr>
              <w:pStyle w:val="TAL"/>
              <w:rPr>
                <w:noProof/>
              </w:rPr>
            </w:pPr>
            <w:r>
              <w:rPr>
                <w:noProof/>
              </w:rPr>
              <w:t>servAreaRes</w:t>
            </w:r>
          </w:p>
        </w:tc>
        <w:tc>
          <w:tcPr>
            <w:tcW w:w="1800" w:type="dxa"/>
            <w:tcBorders>
              <w:top w:val="single" w:sz="4" w:space="0" w:color="auto"/>
              <w:left w:val="single" w:sz="4" w:space="0" w:color="auto"/>
              <w:bottom w:val="single" w:sz="4" w:space="0" w:color="auto"/>
              <w:right w:val="single" w:sz="4" w:space="0" w:color="auto"/>
            </w:tcBorders>
          </w:tcPr>
          <w:p w14:paraId="55AAB20F" w14:textId="77777777" w:rsidR="00AA4974" w:rsidRDefault="00AA4974">
            <w:pPr>
              <w:pStyle w:val="TAL"/>
              <w:rPr>
                <w:noProof/>
              </w:rPr>
            </w:pPr>
            <w:r>
              <w:rPr>
                <w:noProof/>
              </w:rPr>
              <w:t>ServiceAreaRestriction</w:t>
            </w:r>
          </w:p>
        </w:tc>
        <w:tc>
          <w:tcPr>
            <w:tcW w:w="450" w:type="dxa"/>
            <w:tcBorders>
              <w:top w:val="single" w:sz="4" w:space="0" w:color="auto"/>
              <w:left w:val="single" w:sz="4" w:space="0" w:color="auto"/>
              <w:bottom w:val="single" w:sz="4" w:space="0" w:color="auto"/>
              <w:right w:val="single" w:sz="4" w:space="0" w:color="auto"/>
            </w:tcBorders>
          </w:tcPr>
          <w:p w14:paraId="107DBBCC" w14:textId="77777777" w:rsidR="00AA4974" w:rsidRDefault="00AA4974">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429A4C7D" w14:textId="77777777" w:rsidR="00AA4974" w:rsidRDefault="00AA4974">
            <w:pPr>
              <w:pStyle w:val="TAC"/>
              <w:rPr>
                <w:noProof/>
              </w:rPr>
            </w:pPr>
            <w:r>
              <w:rPr>
                <w:noProof/>
              </w:rPr>
              <w:t>0..1</w:t>
            </w:r>
          </w:p>
        </w:tc>
        <w:tc>
          <w:tcPr>
            <w:tcW w:w="3060" w:type="dxa"/>
            <w:tcBorders>
              <w:top w:val="single" w:sz="4" w:space="0" w:color="auto"/>
              <w:left w:val="single" w:sz="4" w:space="0" w:color="auto"/>
              <w:bottom w:val="single" w:sz="4" w:space="0" w:color="auto"/>
              <w:right w:val="single" w:sz="4" w:space="0" w:color="auto"/>
            </w:tcBorders>
          </w:tcPr>
          <w:p w14:paraId="347526E9" w14:textId="77777777" w:rsidR="00AA4974" w:rsidRDefault="00AA4974">
            <w:pPr>
              <w:pStyle w:val="TAL"/>
              <w:rPr>
                <w:rFonts w:cs="Arial"/>
                <w:noProof/>
                <w:szCs w:val="18"/>
              </w:rPr>
            </w:pPr>
            <w:r>
              <w:rPr>
                <w:noProof/>
              </w:rPr>
              <w:t xml:space="preserve">Service Area Restriction as part of the AMF Access and Mobility Policy </w:t>
            </w:r>
            <w:r>
              <w:rPr>
                <w:rFonts w:cs="Arial"/>
                <w:noProof/>
                <w:szCs w:val="18"/>
              </w:rPr>
              <w:t>as determined by the PCF</w:t>
            </w:r>
          </w:p>
        </w:tc>
        <w:tc>
          <w:tcPr>
            <w:tcW w:w="1481" w:type="dxa"/>
            <w:gridSpan w:val="2"/>
            <w:tcBorders>
              <w:top w:val="single" w:sz="4" w:space="0" w:color="auto"/>
              <w:left w:val="single" w:sz="4" w:space="0" w:color="auto"/>
              <w:bottom w:val="single" w:sz="4" w:space="0" w:color="auto"/>
              <w:right w:val="single" w:sz="4" w:space="0" w:color="auto"/>
            </w:tcBorders>
          </w:tcPr>
          <w:p w14:paraId="0D6287C6" w14:textId="77777777" w:rsidR="00AA4974" w:rsidRDefault="00AA4974">
            <w:pPr>
              <w:pStyle w:val="TAL"/>
              <w:rPr>
                <w:rFonts w:cs="Arial"/>
                <w:noProof/>
                <w:szCs w:val="18"/>
              </w:rPr>
            </w:pPr>
          </w:p>
        </w:tc>
      </w:tr>
      <w:tr w:rsidR="00AA4974" w14:paraId="59D92751"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tcPr>
          <w:p w14:paraId="3B8DF5DE" w14:textId="77777777" w:rsidR="00AA4974" w:rsidRDefault="00AA4974">
            <w:pPr>
              <w:pStyle w:val="TAL"/>
              <w:rPr>
                <w:noProof/>
              </w:rPr>
            </w:pPr>
            <w:r>
              <w:rPr>
                <w:noProof/>
              </w:rPr>
              <w:t>wlServAreaRes</w:t>
            </w:r>
          </w:p>
        </w:tc>
        <w:tc>
          <w:tcPr>
            <w:tcW w:w="1800" w:type="dxa"/>
            <w:tcBorders>
              <w:top w:val="single" w:sz="4" w:space="0" w:color="auto"/>
              <w:left w:val="single" w:sz="4" w:space="0" w:color="auto"/>
              <w:bottom w:val="single" w:sz="4" w:space="0" w:color="auto"/>
              <w:right w:val="single" w:sz="4" w:space="0" w:color="auto"/>
            </w:tcBorders>
          </w:tcPr>
          <w:p w14:paraId="501E2B07" w14:textId="77777777" w:rsidR="00AA4974" w:rsidRDefault="00AA4974">
            <w:pPr>
              <w:pStyle w:val="TAL"/>
              <w:rPr>
                <w:noProof/>
              </w:rPr>
            </w:pPr>
            <w:r>
              <w:rPr>
                <w:noProof/>
              </w:rPr>
              <w:t>WirelineServiceAreaRestriction</w:t>
            </w:r>
          </w:p>
        </w:tc>
        <w:tc>
          <w:tcPr>
            <w:tcW w:w="450" w:type="dxa"/>
            <w:tcBorders>
              <w:top w:val="single" w:sz="4" w:space="0" w:color="auto"/>
              <w:left w:val="single" w:sz="4" w:space="0" w:color="auto"/>
              <w:bottom w:val="single" w:sz="4" w:space="0" w:color="auto"/>
              <w:right w:val="single" w:sz="4" w:space="0" w:color="auto"/>
            </w:tcBorders>
          </w:tcPr>
          <w:p w14:paraId="30657C2B" w14:textId="77777777" w:rsidR="00AA4974" w:rsidRDefault="00AA4974">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4059422E" w14:textId="77777777" w:rsidR="00AA4974" w:rsidRDefault="00AA4974">
            <w:pPr>
              <w:pStyle w:val="TAC"/>
              <w:rPr>
                <w:noProof/>
              </w:rPr>
            </w:pPr>
            <w:r>
              <w:rPr>
                <w:noProof/>
              </w:rPr>
              <w:t>0..1</w:t>
            </w:r>
          </w:p>
        </w:tc>
        <w:tc>
          <w:tcPr>
            <w:tcW w:w="3060" w:type="dxa"/>
            <w:tcBorders>
              <w:top w:val="single" w:sz="4" w:space="0" w:color="auto"/>
              <w:left w:val="single" w:sz="4" w:space="0" w:color="auto"/>
              <w:bottom w:val="single" w:sz="4" w:space="0" w:color="auto"/>
              <w:right w:val="single" w:sz="4" w:space="0" w:color="auto"/>
            </w:tcBorders>
          </w:tcPr>
          <w:p w14:paraId="3B4CC045" w14:textId="77777777" w:rsidR="00AA4974" w:rsidRDefault="00AA4974">
            <w:pPr>
              <w:pStyle w:val="TAL"/>
              <w:rPr>
                <w:noProof/>
              </w:rPr>
            </w:pPr>
            <w:r>
              <w:rPr>
                <w:noProof/>
              </w:rPr>
              <w:t xml:space="preserve">Wireline Service Area Restriction as part of the AMF Access and Mobility Policy </w:t>
            </w:r>
            <w:r>
              <w:rPr>
                <w:rFonts w:cs="Arial"/>
                <w:noProof/>
                <w:szCs w:val="18"/>
              </w:rPr>
              <w:t>as determined by the PCF</w:t>
            </w:r>
          </w:p>
        </w:tc>
        <w:tc>
          <w:tcPr>
            <w:tcW w:w="1481" w:type="dxa"/>
            <w:gridSpan w:val="2"/>
            <w:tcBorders>
              <w:top w:val="single" w:sz="4" w:space="0" w:color="auto"/>
              <w:left w:val="single" w:sz="4" w:space="0" w:color="auto"/>
              <w:bottom w:val="single" w:sz="4" w:space="0" w:color="auto"/>
              <w:right w:val="single" w:sz="4" w:space="0" w:color="auto"/>
            </w:tcBorders>
          </w:tcPr>
          <w:p w14:paraId="0A78DD94" w14:textId="77777777" w:rsidR="00AA4974" w:rsidRDefault="00AA4974">
            <w:pPr>
              <w:pStyle w:val="TAL"/>
              <w:rPr>
                <w:rFonts w:cs="Arial"/>
                <w:noProof/>
                <w:szCs w:val="18"/>
              </w:rPr>
            </w:pPr>
            <w:r>
              <w:rPr>
                <w:rFonts w:cs="Arial"/>
                <w:noProof/>
                <w:szCs w:val="18"/>
              </w:rPr>
              <w:t>WirelineWirelessConvergence</w:t>
            </w:r>
          </w:p>
        </w:tc>
      </w:tr>
      <w:tr w:rsidR="00AA4974" w14:paraId="4434F103"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tcPr>
          <w:p w14:paraId="7AC6433C" w14:textId="77777777" w:rsidR="00AA4974" w:rsidRDefault="00AA4974">
            <w:pPr>
              <w:pStyle w:val="TAL"/>
              <w:rPr>
                <w:noProof/>
              </w:rPr>
            </w:pPr>
            <w:r>
              <w:rPr>
                <w:noProof/>
              </w:rPr>
              <w:t>rfsp</w:t>
            </w:r>
          </w:p>
        </w:tc>
        <w:tc>
          <w:tcPr>
            <w:tcW w:w="1800" w:type="dxa"/>
            <w:tcBorders>
              <w:top w:val="single" w:sz="4" w:space="0" w:color="auto"/>
              <w:left w:val="single" w:sz="4" w:space="0" w:color="auto"/>
              <w:bottom w:val="single" w:sz="4" w:space="0" w:color="auto"/>
              <w:right w:val="single" w:sz="4" w:space="0" w:color="auto"/>
            </w:tcBorders>
          </w:tcPr>
          <w:p w14:paraId="230E5BD2" w14:textId="77777777" w:rsidR="00AA4974" w:rsidRDefault="00AA4974">
            <w:pPr>
              <w:pStyle w:val="TAL"/>
              <w:rPr>
                <w:noProof/>
              </w:rPr>
            </w:pPr>
            <w:r>
              <w:t>RfspIndex</w:t>
            </w:r>
          </w:p>
        </w:tc>
        <w:tc>
          <w:tcPr>
            <w:tcW w:w="450" w:type="dxa"/>
            <w:tcBorders>
              <w:top w:val="single" w:sz="4" w:space="0" w:color="auto"/>
              <w:left w:val="single" w:sz="4" w:space="0" w:color="auto"/>
              <w:bottom w:val="single" w:sz="4" w:space="0" w:color="auto"/>
              <w:right w:val="single" w:sz="4" w:space="0" w:color="auto"/>
            </w:tcBorders>
          </w:tcPr>
          <w:p w14:paraId="78E5470D" w14:textId="77777777" w:rsidR="00AA4974" w:rsidRDefault="00AA4974">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0EE3ADAB" w14:textId="77777777" w:rsidR="00AA4974" w:rsidRDefault="00AA4974">
            <w:pPr>
              <w:pStyle w:val="TAC"/>
              <w:rPr>
                <w:noProof/>
              </w:rPr>
            </w:pPr>
            <w:r>
              <w:rPr>
                <w:noProof/>
              </w:rPr>
              <w:t>0..1</w:t>
            </w:r>
          </w:p>
        </w:tc>
        <w:tc>
          <w:tcPr>
            <w:tcW w:w="3060" w:type="dxa"/>
            <w:tcBorders>
              <w:top w:val="single" w:sz="4" w:space="0" w:color="auto"/>
              <w:left w:val="single" w:sz="4" w:space="0" w:color="auto"/>
              <w:bottom w:val="single" w:sz="4" w:space="0" w:color="auto"/>
              <w:right w:val="single" w:sz="4" w:space="0" w:color="auto"/>
            </w:tcBorders>
          </w:tcPr>
          <w:p w14:paraId="4F8A3AFC" w14:textId="77777777" w:rsidR="00AA4974" w:rsidRDefault="00AA4974">
            <w:pPr>
              <w:pStyle w:val="TAL"/>
              <w:rPr>
                <w:rFonts w:cs="Arial"/>
                <w:noProof/>
                <w:szCs w:val="18"/>
              </w:rPr>
            </w:pPr>
            <w:r>
              <w:rPr>
                <w:noProof/>
              </w:rPr>
              <w:t xml:space="preserve">RFSP Index as part of the AMF Access and Mobility Policy </w:t>
            </w:r>
            <w:r>
              <w:rPr>
                <w:rFonts w:cs="Arial"/>
                <w:noProof/>
                <w:szCs w:val="18"/>
              </w:rPr>
              <w:t>as determined by the PCF.</w:t>
            </w:r>
          </w:p>
        </w:tc>
        <w:tc>
          <w:tcPr>
            <w:tcW w:w="1481" w:type="dxa"/>
            <w:gridSpan w:val="2"/>
            <w:tcBorders>
              <w:top w:val="single" w:sz="4" w:space="0" w:color="auto"/>
              <w:left w:val="single" w:sz="4" w:space="0" w:color="auto"/>
              <w:bottom w:val="single" w:sz="4" w:space="0" w:color="auto"/>
              <w:right w:val="single" w:sz="4" w:space="0" w:color="auto"/>
            </w:tcBorders>
          </w:tcPr>
          <w:p w14:paraId="0505A26D" w14:textId="77777777" w:rsidR="00AA4974" w:rsidRDefault="00AA4974">
            <w:pPr>
              <w:pStyle w:val="TAL"/>
              <w:rPr>
                <w:rFonts w:cs="Arial"/>
                <w:noProof/>
                <w:szCs w:val="18"/>
              </w:rPr>
            </w:pPr>
          </w:p>
        </w:tc>
      </w:tr>
      <w:tr w:rsidR="00AA4974" w14:paraId="5083B88D"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tcPr>
          <w:p w14:paraId="3E0EC985" w14:textId="77777777" w:rsidR="00AA4974" w:rsidRDefault="00AA4974">
            <w:pPr>
              <w:pStyle w:val="TAL"/>
            </w:pPr>
            <w:r>
              <w:t>pras</w:t>
            </w:r>
          </w:p>
        </w:tc>
        <w:tc>
          <w:tcPr>
            <w:tcW w:w="1800" w:type="dxa"/>
            <w:tcBorders>
              <w:top w:val="single" w:sz="4" w:space="0" w:color="auto"/>
              <w:left w:val="single" w:sz="4" w:space="0" w:color="auto"/>
              <w:bottom w:val="single" w:sz="4" w:space="0" w:color="auto"/>
              <w:right w:val="single" w:sz="4" w:space="0" w:color="auto"/>
            </w:tcBorders>
          </w:tcPr>
          <w:p w14:paraId="5855CD74" w14:textId="77777777" w:rsidR="00AA4974" w:rsidRDefault="00AA4974">
            <w:pPr>
              <w:pStyle w:val="TAL"/>
              <w:rPr>
                <w:lang w:eastAsia="zh-CN"/>
              </w:rPr>
            </w:pPr>
            <w:r>
              <w:rPr>
                <w:lang w:eastAsia="zh-CN"/>
              </w:rPr>
              <w:t>map(Pr</w:t>
            </w:r>
            <w:r>
              <w:t>esence</w:t>
            </w:r>
            <w:r>
              <w:rPr>
                <w:lang w:eastAsia="zh-CN"/>
              </w:rPr>
              <w:t>Info)</w:t>
            </w:r>
          </w:p>
        </w:tc>
        <w:tc>
          <w:tcPr>
            <w:tcW w:w="450" w:type="dxa"/>
            <w:tcBorders>
              <w:top w:val="single" w:sz="4" w:space="0" w:color="auto"/>
              <w:left w:val="single" w:sz="4" w:space="0" w:color="auto"/>
              <w:bottom w:val="single" w:sz="4" w:space="0" w:color="auto"/>
              <w:right w:val="single" w:sz="4" w:space="0" w:color="auto"/>
            </w:tcBorders>
          </w:tcPr>
          <w:p w14:paraId="6EB7C8AF" w14:textId="77777777" w:rsidR="00AA4974" w:rsidRDefault="00AA4974">
            <w:pPr>
              <w:pStyle w:val="TAC"/>
            </w:pPr>
            <w:r>
              <w:t>C</w:t>
            </w:r>
          </w:p>
        </w:tc>
        <w:tc>
          <w:tcPr>
            <w:tcW w:w="1170" w:type="dxa"/>
            <w:tcBorders>
              <w:top w:val="single" w:sz="4" w:space="0" w:color="auto"/>
              <w:left w:val="single" w:sz="4" w:space="0" w:color="auto"/>
              <w:bottom w:val="single" w:sz="4" w:space="0" w:color="auto"/>
              <w:right w:val="single" w:sz="4" w:space="0" w:color="auto"/>
            </w:tcBorders>
          </w:tcPr>
          <w:p w14:paraId="1B9AD0D8" w14:textId="77777777" w:rsidR="00AA4974" w:rsidRDefault="00AA4974">
            <w:pPr>
              <w:pStyle w:val="TAC"/>
            </w:pPr>
            <w:r>
              <w:t>1..N</w:t>
            </w:r>
          </w:p>
        </w:tc>
        <w:tc>
          <w:tcPr>
            <w:tcW w:w="3060" w:type="dxa"/>
            <w:tcBorders>
              <w:top w:val="single" w:sz="4" w:space="0" w:color="auto"/>
              <w:left w:val="single" w:sz="4" w:space="0" w:color="auto"/>
              <w:bottom w:val="single" w:sz="4" w:space="0" w:color="auto"/>
              <w:right w:val="single" w:sz="4" w:space="0" w:color="auto"/>
            </w:tcBorders>
          </w:tcPr>
          <w:p w14:paraId="1D4ABE45" w14:textId="77777777" w:rsidR="00AA4974" w:rsidRDefault="00AA4974">
            <w:pPr>
              <w:pStyle w:val="TAL"/>
            </w:pPr>
            <w:r>
              <w:t>If the Trigger "PRA_CH" is provided, the presence reporting area(s) for which reporting is requested shall be provided. The "</w:t>
            </w:r>
            <w:r>
              <w:rPr>
                <w:lang w:eastAsia="zh-CN"/>
              </w:rPr>
              <w:t>praId" attribute within the PresenceInfo data type shall also be the key of the map. The "</w:t>
            </w:r>
            <w:r>
              <w:t>presenceState"</w:t>
            </w:r>
            <w:r>
              <w:rPr>
                <w:lang w:eastAsia="zh-CN"/>
              </w:rPr>
              <w:t xml:space="preserve"> and the "</w:t>
            </w:r>
            <w:r>
              <w:t xml:space="preserve">additionalPraId" </w:t>
            </w:r>
            <w:r>
              <w:rPr>
                <w:lang w:eastAsia="zh-CN"/>
              </w:rPr>
              <w:t xml:space="preserve">attributes within the PresenceInfo data type shall not be supplied. </w:t>
            </w:r>
            <w:r>
              <w:t>The "</w:t>
            </w:r>
            <w:r>
              <w:rPr>
                <w:lang w:eastAsia="zh-CN"/>
              </w:rPr>
              <w:t>praId" attribute within the PresenceInfo data type shall include the identifier of either a presence reporting area or a presence reporting area set.</w:t>
            </w:r>
          </w:p>
        </w:tc>
        <w:tc>
          <w:tcPr>
            <w:tcW w:w="1481" w:type="dxa"/>
            <w:gridSpan w:val="2"/>
            <w:tcBorders>
              <w:top w:val="single" w:sz="4" w:space="0" w:color="auto"/>
              <w:left w:val="single" w:sz="4" w:space="0" w:color="auto"/>
              <w:bottom w:val="single" w:sz="4" w:space="0" w:color="auto"/>
              <w:right w:val="single" w:sz="4" w:space="0" w:color="auto"/>
            </w:tcBorders>
          </w:tcPr>
          <w:p w14:paraId="577221B3" w14:textId="77777777" w:rsidR="00AA4974" w:rsidRDefault="00AA4974">
            <w:pPr>
              <w:pStyle w:val="TAL"/>
              <w:rPr>
                <w:rFonts w:cs="Arial"/>
                <w:szCs w:val="18"/>
              </w:rPr>
            </w:pPr>
          </w:p>
        </w:tc>
      </w:tr>
      <w:tr w:rsidR="00AA4974" w14:paraId="0B29038C"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tcPr>
          <w:p w14:paraId="684BE1F8" w14:textId="77777777" w:rsidR="00AA4974" w:rsidRDefault="00AA4974">
            <w:pPr>
              <w:pStyle w:val="TAL"/>
            </w:pPr>
            <w:r>
              <w:rPr>
                <w:noProof/>
              </w:rPr>
              <w:t>smfSelInfo</w:t>
            </w:r>
          </w:p>
        </w:tc>
        <w:tc>
          <w:tcPr>
            <w:tcW w:w="1800" w:type="dxa"/>
            <w:tcBorders>
              <w:top w:val="single" w:sz="4" w:space="0" w:color="auto"/>
              <w:left w:val="single" w:sz="4" w:space="0" w:color="auto"/>
              <w:bottom w:val="single" w:sz="4" w:space="0" w:color="auto"/>
              <w:right w:val="single" w:sz="4" w:space="0" w:color="auto"/>
            </w:tcBorders>
          </w:tcPr>
          <w:p w14:paraId="4228E4C0" w14:textId="77777777" w:rsidR="00AA4974" w:rsidRDefault="00AA4974">
            <w:pPr>
              <w:pStyle w:val="TAL"/>
              <w:rPr>
                <w:lang w:eastAsia="zh-CN"/>
              </w:rPr>
            </w:pPr>
            <w:r>
              <w:rPr>
                <w:noProof/>
                <w:lang w:eastAsia="zh-CN"/>
              </w:rPr>
              <w:t>SmfSelectionData</w:t>
            </w:r>
          </w:p>
        </w:tc>
        <w:tc>
          <w:tcPr>
            <w:tcW w:w="450" w:type="dxa"/>
            <w:tcBorders>
              <w:top w:val="single" w:sz="4" w:space="0" w:color="auto"/>
              <w:left w:val="single" w:sz="4" w:space="0" w:color="auto"/>
              <w:bottom w:val="single" w:sz="4" w:space="0" w:color="auto"/>
              <w:right w:val="single" w:sz="4" w:space="0" w:color="auto"/>
            </w:tcBorders>
          </w:tcPr>
          <w:p w14:paraId="35DC64AE" w14:textId="77777777" w:rsidR="00AA4974" w:rsidRDefault="00AA4974">
            <w:pPr>
              <w:pStyle w:val="TAC"/>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630F3343" w14:textId="77777777" w:rsidR="00AA4974" w:rsidRDefault="00AA4974">
            <w:pPr>
              <w:pStyle w:val="TAC"/>
            </w:pPr>
            <w:r>
              <w:rPr>
                <w:noProof/>
              </w:rPr>
              <w:t>0..1</w:t>
            </w:r>
          </w:p>
        </w:tc>
        <w:tc>
          <w:tcPr>
            <w:tcW w:w="3060" w:type="dxa"/>
            <w:tcBorders>
              <w:top w:val="single" w:sz="4" w:space="0" w:color="auto"/>
              <w:left w:val="single" w:sz="4" w:space="0" w:color="auto"/>
              <w:bottom w:val="single" w:sz="4" w:space="0" w:color="auto"/>
              <w:right w:val="single" w:sz="4" w:space="0" w:color="auto"/>
            </w:tcBorders>
          </w:tcPr>
          <w:p w14:paraId="592E7930" w14:textId="77777777" w:rsidR="00AA4974" w:rsidRDefault="00AA4974">
            <w:pPr>
              <w:pStyle w:val="TAL"/>
            </w:pPr>
            <w:r>
              <w:rPr>
                <w:noProof/>
              </w:rPr>
              <w:t xml:space="preserve">If the trigger "SMF_SELECT_CH" is provided, the conditions for SMF selection information replacement, </w:t>
            </w:r>
            <w:r>
              <w:rPr>
                <w:rFonts w:cs="Arial"/>
                <w:noProof/>
                <w:szCs w:val="18"/>
              </w:rPr>
              <w:t>as determined by the PCF shall be provided.</w:t>
            </w:r>
          </w:p>
        </w:tc>
        <w:tc>
          <w:tcPr>
            <w:tcW w:w="1481" w:type="dxa"/>
            <w:gridSpan w:val="2"/>
            <w:tcBorders>
              <w:top w:val="single" w:sz="4" w:space="0" w:color="auto"/>
              <w:left w:val="single" w:sz="4" w:space="0" w:color="auto"/>
              <w:bottom w:val="single" w:sz="4" w:space="0" w:color="auto"/>
              <w:right w:val="single" w:sz="4" w:space="0" w:color="auto"/>
            </w:tcBorders>
          </w:tcPr>
          <w:p w14:paraId="66EC1D32" w14:textId="77777777" w:rsidR="00AA4974" w:rsidRDefault="00AA4974">
            <w:pPr>
              <w:pStyle w:val="TAL"/>
              <w:rPr>
                <w:rFonts w:cs="Arial"/>
                <w:szCs w:val="18"/>
              </w:rPr>
            </w:pPr>
            <w:r>
              <w:rPr>
                <w:rFonts w:cs="Arial"/>
                <w:noProof/>
                <w:szCs w:val="18"/>
              </w:rPr>
              <w:t>DNNReplacementControl</w:t>
            </w:r>
          </w:p>
        </w:tc>
      </w:tr>
      <w:tr w:rsidR="00AA4974" w14:paraId="3674570A"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tcPr>
          <w:p w14:paraId="3F79D96B" w14:textId="77777777" w:rsidR="00AA4974" w:rsidRDefault="00AA4974">
            <w:pPr>
              <w:pStyle w:val="TAL"/>
              <w:rPr>
                <w:noProof/>
              </w:rPr>
            </w:pPr>
            <w:r>
              <w:rPr>
                <w:noProof/>
              </w:rPr>
              <w:t>ueAmbr</w:t>
            </w:r>
          </w:p>
        </w:tc>
        <w:tc>
          <w:tcPr>
            <w:tcW w:w="1800" w:type="dxa"/>
            <w:tcBorders>
              <w:top w:val="single" w:sz="4" w:space="0" w:color="auto"/>
              <w:left w:val="single" w:sz="4" w:space="0" w:color="auto"/>
              <w:bottom w:val="single" w:sz="4" w:space="0" w:color="auto"/>
              <w:right w:val="single" w:sz="4" w:space="0" w:color="auto"/>
            </w:tcBorders>
          </w:tcPr>
          <w:p w14:paraId="4096A341" w14:textId="77777777" w:rsidR="00AA4974" w:rsidRDefault="00AA4974">
            <w:pPr>
              <w:pStyle w:val="TAL"/>
              <w:rPr>
                <w:noProof/>
                <w:lang w:eastAsia="zh-CN"/>
              </w:rPr>
            </w:pPr>
            <w:r>
              <w:rPr>
                <w:noProof/>
                <w:lang w:eastAsia="zh-CN"/>
              </w:rPr>
              <w:t>Ambr</w:t>
            </w:r>
          </w:p>
        </w:tc>
        <w:tc>
          <w:tcPr>
            <w:tcW w:w="450" w:type="dxa"/>
            <w:tcBorders>
              <w:top w:val="single" w:sz="4" w:space="0" w:color="auto"/>
              <w:left w:val="single" w:sz="4" w:space="0" w:color="auto"/>
              <w:bottom w:val="single" w:sz="4" w:space="0" w:color="auto"/>
              <w:right w:val="single" w:sz="4" w:space="0" w:color="auto"/>
            </w:tcBorders>
          </w:tcPr>
          <w:p w14:paraId="6E01D618" w14:textId="77777777" w:rsidR="00AA4974" w:rsidRDefault="00AA4974">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577F3C9F" w14:textId="77777777" w:rsidR="00AA4974" w:rsidRDefault="00AA4974">
            <w:pPr>
              <w:pStyle w:val="TAC"/>
              <w:rPr>
                <w:noProof/>
              </w:rPr>
            </w:pPr>
            <w:r>
              <w:rPr>
                <w:noProof/>
              </w:rPr>
              <w:t>0..1</w:t>
            </w:r>
          </w:p>
        </w:tc>
        <w:tc>
          <w:tcPr>
            <w:tcW w:w="3060" w:type="dxa"/>
            <w:tcBorders>
              <w:top w:val="single" w:sz="4" w:space="0" w:color="auto"/>
              <w:left w:val="single" w:sz="4" w:space="0" w:color="auto"/>
              <w:bottom w:val="single" w:sz="4" w:space="0" w:color="auto"/>
              <w:right w:val="single" w:sz="4" w:space="0" w:color="auto"/>
            </w:tcBorders>
          </w:tcPr>
          <w:p w14:paraId="47457ACD" w14:textId="77777777" w:rsidR="00AA4974" w:rsidRDefault="00AA4974">
            <w:pPr>
              <w:pStyle w:val="TAL"/>
              <w:rPr>
                <w:noProof/>
              </w:rPr>
            </w:pPr>
            <w:r>
              <w:rPr>
                <w:noProof/>
              </w:rPr>
              <w:t xml:space="preserve">UE-AMBR as part of the AMF Access and Mobility Policy </w:t>
            </w:r>
            <w:r>
              <w:rPr>
                <w:rFonts w:cs="Arial"/>
                <w:noProof/>
                <w:szCs w:val="18"/>
              </w:rPr>
              <w:t>as determined by the PCF.</w:t>
            </w:r>
          </w:p>
        </w:tc>
        <w:tc>
          <w:tcPr>
            <w:tcW w:w="1481" w:type="dxa"/>
            <w:gridSpan w:val="2"/>
            <w:tcBorders>
              <w:top w:val="single" w:sz="4" w:space="0" w:color="auto"/>
              <w:left w:val="single" w:sz="4" w:space="0" w:color="auto"/>
              <w:bottom w:val="single" w:sz="4" w:space="0" w:color="auto"/>
              <w:right w:val="single" w:sz="4" w:space="0" w:color="auto"/>
            </w:tcBorders>
          </w:tcPr>
          <w:p w14:paraId="4F84D88C" w14:textId="77777777" w:rsidR="00AA4974" w:rsidRDefault="00AA4974">
            <w:pPr>
              <w:pStyle w:val="TAL"/>
              <w:rPr>
                <w:rFonts w:cs="Arial"/>
                <w:noProof/>
                <w:szCs w:val="18"/>
              </w:rPr>
            </w:pPr>
            <w:r>
              <w:rPr>
                <w:rFonts w:cs="Arial"/>
                <w:noProof/>
                <w:szCs w:val="18"/>
              </w:rPr>
              <w:t>UE-AMBR_Authorization</w:t>
            </w:r>
          </w:p>
        </w:tc>
      </w:tr>
      <w:tr w:rsidR="00AA4974" w14:paraId="3018EC7B"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tcPr>
          <w:p w14:paraId="283BEEDB" w14:textId="77777777" w:rsidR="00AA4974" w:rsidRDefault="00AA4974">
            <w:pPr>
              <w:pStyle w:val="TAL"/>
              <w:rPr>
                <w:noProof/>
              </w:rPr>
            </w:pPr>
            <w:r>
              <w:rPr>
                <w:noProof/>
              </w:rPr>
              <w:t>suppFeat</w:t>
            </w:r>
          </w:p>
        </w:tc>
        <w:tc>
          <w:tcPr>
            <w:tcW w:w="1800" w:type="dxa"/>
            <w:tcBorders>
              <w:top w:val="single" w:sz="4" w:space="0" w:color="auto"/>
              <w:left w:val="single" w:sz="4" w:space="0" w:color="auto"/>
              <w:bottom w:val="single" w:sz="4" w:space="0" w:color="auto"/>
              <w:right w:val="single" w:sz="4" w:space="0" w:color="auto"/>
            </w:tcBorders>
          </w:tcPr>
          <w:p w14:paraId="1E470155" w14:textId="77777777" w:rsidR="00AA4974" w:rsidRDefault="00AA4974">
            <w:pPr>
              <w:pStyle w:val="TAL"/>
              <w:rPr>
                <w:noProof/>
              </w:rPr>
            </w:pPr>
            <w:r>
              <w:rPr>
                <w:noProof/>
                <w:lang w:eastAsia="zh-CN"/>
              </w:rPr>
              <w:t>SupportedFeatures</w:t>
            </w:r>
          </w:p>
        </w:tc>
        <w:tc>
          <w:tcPr>
            <w:tcW w:w="450" w:type="dxa"/>
            <w:tcBorders>
              <w:top w:val="single" w:sz="4" w:space="0" w:color="auto"/>
              <w:left w:val="single" w:sz="4" w:space="0" w:color="auto"/>
              <w:bottom w:val="single" w:sz="4" w:space="0" w:color="auto"/>
              <w:right w:val="single" w:sz="4" w:space="0" w:color="auto"/>
            </w:tcBorders>
          </w:tcPr>
          <w:p w14:paraId="250ACF14" w14:textId="77777777" w:rsidR="00AA4974" w:rsidRDefault="00AA4974">
            <w:pPr>
              <w:pStyle w:val="TAC"/>
              <w:rPr>
                <w:noProof/>
              </w:rPr>
            </w:pPr>
            <w:r>
              <w:rPr>
                <w:noProof/>
              </w:rPr>
              <w:t>M</w:t>
            </w:r>
          </w:p>
        </w:tc>
        <w:tc>
          <w:tcPr>
            <w:tcW w:w="1170" w:type="dxa"/>
            <w:tcBorders>
              <w:top w:val="single" w:sz="4" w:space="0" w:color="auto"/>
              <w:left w:val="single" w:sz="4" w:space="0" w:color="auto"/>
              <w:bottom w:val="single" w:sz="4" w:space="0" w:color="auto"/>
              <w:right w:val="single" w:sz="4" w:space="0" w:color="auto"/>
            </w:tcBorders>
          </w:tcPr>
          <w:p w14:paraId="2AB70AC2" w14:textId="77777777" w:rsidR="00AA4974" w:rsidRDefault="00AA4974">
            <w:pPr>
              <w:pStyle w:val="TAC"/>
              <w:rPr>
                <w:noProof/>
              </w:rPr>
            </w:pPr>
            <w:r>
              <w:rPr>
                <w:noProof/>
              </w:rPr>
              <w:t>1</w:t>
            </w:r>
          </w:p>
        </w:tc>
        <w:tc>
          <w:tcPr>
            <w:tcW w:w="3060" w:type="dxa"/>
            <w:tcBorders>
              <w:top w:val="single" w:sz="4" w:space="0" w:color="auto"/>
              <w:left w:val="single" w:sz="4" w:space="0" w:color="auto"/>
              <w:bottom w:val="single" w:sz="4" w:space="0" w:color="auto"/>
              <w:right w:val="single" w:sz="4" w:space="0" w:color="auto"/>
            </w:tcBorders>
          </w:tcPr>
          <w:p w14:paraId="4B247BCF" w14:textId="77777777" w:rsidR="00AA4974" w:rsidRDefault="00AA4974">
            <w:pPr>
              <w:pStyle w:val="TAL"/>
              <w:rPr>
                <w:rFonts w:cs="Arial"/>
                <w:noProof/>
                <w:szCs w:val="18"/>
              </w:rPr>
            </w:pPr>
            <w:r>
              <w:rPr>
                <w:noProof/>
              </w:rPr>
              <w:t xml:space="preserve">Indicates the </w:t>
            </w:r>
            <w:r>
              <w:rPr>
                <w:rFonts w:cs="Arial"/>
                <w:noProof/>
                <w:szCs w:val="18"/>
              </w:rPr>
              <w:t xml:space="preserve">negotiated supported </w:t>
            </w:r>
            <w:r>
              <w:rPr>
                <w:noProof/>
              </w:rPr>
              <w:t>features.</w:t>
            </w:r>
          </w:p>
        </w:tc>
        <w:tc>
          <w:tcPr>
            <w:tcW w:w="1481" w:type="dxa"/>
            <w:gridSpan w:val="2"/>
            <w:tcBorders>
              <w:top w:val="single" w:sz="4" w:space="0" w:color="auto"/>
              <w:left w:val="single" w:sz="4" w:space="0" w:color="auto"/>
              <w:bottom w:val="single" w:sz="4" w:space="0" w:color="auto"/>
              <w:right w:val="single" w:sz="4" w:space="0" w:color="auto"/>
            </w:tcBorders>
          </w:tcPr>
          <w:p w14:paraId="51AE8B0A" w14:textId="77777777" w:rsidR="00AA4974" w:rsidRDefault="00AA4974">
            <w:pPr>
              <w:pStyle w:val="TAL"/>
              <w:rPr>
                <w:rFonts w:cs="Arial"/>
                <w:noProof/>
                <w:szCs w:val="18"/>
              </w:rPr>
            </w:pPr>
          </w:p>
        </w:tc>
      </w:tr>
      <w:tr w:rsidR="00AA4974" w14:paraId="53DF49AF" w14:textId="77777777">
        <w:trPr>
          <w:gridAfter w:val="1"/>
          <w:wAfter w:w="352" w:type="dxa"/>
          <w:jc w:val="center"/>
        </w:trPr>
        <w:tc>
          <w:tcPr>
            <w:tcW w:w="9522" w:type="dxa"/>
            <w:gridSpan w:val="7"/>
            <w:tcBorders>
              <w:top w:val="single" w:sz="4" w:space="0" w:color="auto"/>
              <w:left w:val="single" w:sz="4" w:space="0" w:color="auto"/>
              <w:bottom w:val="single" w:sz="4" w:space="0" w:color="auto"/>
              <w:right w:val="single" w:sz="4" w:space="0" w:color="auto"/>
            </w:tcBorders>
          </w:tcPr>
          <w:p w14:paraId="4734E919" w14:textId="77777777" w:rsidR="00AA4974" w:rsidRDefault="00AA4974">
            <w:pPr>
              <w:pStyle w:val="TAN"/>
            </w:pPr>
            <w:r>
              <w:t xml:space="preserve">NOTE: </w:t>
            </w:r>
            <w:r>
              <w:tab/>
              <w:t>The "ALLOWED_NSSAI_CH", "SMF_SELECT_CH" and "ACCESS_TYPE_CH" values in the "triggers" attribute apply under feature control as described in subclause 4.2.3.2.</w:t>
            </w:r>
          </w:p>
        </w:tc>
      </w:tr>
    </w:tbl>
    <w:p w14:paraId="381AA41A" w14:textId="77777777" w:rsidR="00AA4974" w:rsidRDefault="00AA4974">
      <w:pPr>
        <w:rPr>
          <w:noProof/>
        </w:rPr>
      </w:pPr>
    </w:p>
    <w:p w14:paraId="71165801" w14:textId="77777777" w:rsidR="00AA4974" w:rsidRDefault="00AA4974">
      <w:pPr>
        <w:pStyle w:val="Heading4"/>
        <w:rPr>
          <w:noProof/>
        </w:rPr>
      </w:pPr>
      <w:bookmarkStart w:id="868" w:name="_Toc28011137"/>
      <w:bookmarkStart w:id="869" w:name="_Toc34138000"/>
      <w:bookmarkStart w:id="870" w:name="_Toc36037595"/>
      <w:bookmarkStart w:id="871" w:name="_Toc39051697"/>
      <w:bookmarkStart w:id="872" w:name="_Toc43363289"/>
      <w:bookmarkStart w:id="873" w:name="_Toc45132896"/>
      <w:bookmarkStart w:id="874" w:name="_Toc49869418"/>
      <w:bookmarkStart w:id="875" w:name="_Toc50023325"/>
      <w:bookmarkStart w:id="876" w:name="_Toc51761127"/>
      <w:bookmarkStart w:id="877" w:name="_Toc67491483"/>
      <w:bookmarkStart w:id="878" w:name="_Toc83229860"/>
      <w:r>
        <w:rPr>
          <w:noProof/>
        </w:rPr>
        <w:lastRenderedPageBreak/>
        <w:t>5.6.2.3</w:t>
      </w:r>
      <w:r>
        <w:rPr>
          <w:noProof/>
        </w:rPr>
        <w:tab/>
        <w:t>Type PolicyAssociationRequest</w:t>
      </w:r>
      <w:bookmarkEnd w:id="868"/>
      <w:bookmarkEnd w:id="869"/>
      <w:bookmarkEnd w:id="870"/>
      <w:bookmarkEnd w:id="871"/>
      <w:bookmarkEnd w:id="872"/>
      <w:bookmarkEnd w:id="873"/>
      <w:bookmarkEnd w:id="874"/>
      <w:bookmarkEnd w:id="875"/>
      <w:bookmarkEnd w:id="876"/>
      <w:bookmarkEnd w:id="877"/>
      <w:bookmarkEnd w:id="878"/>
    </w:p>
    <w:p w14:paraId="013B010C" w14:textId="77777777" w:rsidR="00AA4974" w:rsidRDefault="00AA4974">
      <w:pPr>
        <w:pStyle w:val="TH"/>
        <w:rPr>
          <w:noProof/>
        </w:rPr>
      </w:pPr>
      <w:r>
        <w:rPr>
          <w:noProof/>
        </w:rPr>
        <w:t>Table 5.6.2.3-1: Definition of type PolicyAssociationRequest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377"/>
        <w:gridCol w:w="1168"/>
        <w:gridCol w:w="376"/>
        <w:gridCol w:w="1511"/>
        <w:gridCol w:w="376"/>
        <w:gridCol w:w="74"/>
        <w:gridCol w:w="376"/>
        <w:gridCol w:w="797"/>
        <w:gridCol w:w="371"/>
        <w:gridCol w:w="2686"/>
        <w:gridCol w:w="369"/>
        <w:gridCol w:w="1011"/>
        <w:gridCol w:w="382"/>
      </w:tblGrid>
      <w:tr w:rsidR="00AA4974" w14:paraId="1ED381F4"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FA3E560" w14:textId="77777777" w:rsidR="00AA4974" w:rsidRDefault="00AA4974">
            <w:pPr>
              <w:pStyle w:val="TAH"/>
              <w:rPr>
                <w:noProof/>
              </w:rPr>
            </w:pPr>
            <w:r>
              <w:rPr>
                <w:noProof/>
              </w:rPr>
              <w:t>Attribute name</w:t>
            </w:r>
          </w:p>
        </w:tc>
        <w:tc>
          <w:tcPr>
            <w:tcW w:w="188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A380AC" w14:textId="77777777" w:rsidR="00AA4974" w:rsidRDefault="00AA4974">
            <w:pPr>
              <w:pStyle w:val="TAH"/>
              <w:rPr>
                <w:noProof/>
              </w:rPr>
            </w:pPr>
            <w:r>
              <w:rPr>
                <w:noProof/>
              </w:rPr>
              <w:t>Data type</w:t>
            </w:r>
          </w:p>
        </w:tc>
        <w:tc>
          <w:tcPr>
            <w:tcW w:w="45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8C21E5" w14:textId="77777777" w:rsidR="00AA4974" w:rsidRDefault="00AA4974">
            <w:pPr>
              <w:pStyle w:val="TAH"/>
              <w:rPr>
                <w:noProof/>
              </w:rPr>
            </w:pPr>
            <w:r>
              <w:rPr>
                <w:noProof/>
              </w:rPr>
              <w:t>P</w:t>
            </w:r>
          </w:p>
        </w:tc>
        <w:tc>
          <w:tcPr>
            <w:tcW w:w="11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EFD3F1B" w14:textId="77777777" w:rsidR="00AA4974" w:rsidRDefault="00AA4974">
            <w:pPr>
              <w:pStyle w:val="TAH"/>
              <w:rPr>
                <w:noProof/>
              </w:rPr>
            </w:pPr>
            <w:r>
              <w:rPr>
                <w:noProof/>
              </w:rPr>
              <w:t>Cardinality</w:t>
            </w:r>
          </w:p>
        </w:tc>
        <w:tc>
          <w:tcPr>
            <w:tcW w:w="305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46AE4C0" w14:textId="77777777" w:rsidR="00AA4974" w:rsidRDefault="00AA4974">
            <w:pPr>
              <w:pStyle w:val="TAH"/>
              <w:rPr>
                <w:noProof/>
              </w:rPr>
            </w:pPr>
            <w:r>
              <w:rPr>
                <w:noProof/>
              </w:rPr>
              <w:t>Description</w:t>
            </w:r>
          </w:p>
        </w:tc>
        <w:tc>
          <w:tcPr>
            <w:tcW w:w="1393" w:type="dxa"/>
            <w:gridSpan w:val="2"/>
            <w:tcBorders>
              <w:top w:val="single" w:sz="4" w:space="0" w:color="auto"/>
              <w:left w:val="single" w:sz="4" w:space="0" w:color="auto"/>
              <w:bottom w:val="single" w:sz="4" w:space="0" w:color="auto"/>
              <w:right w:val="single" w:sz="4" w:space="0" w:color="auto"/>
            </w:tcBorders>
            <w:shd w:val="clear" w:color="auto" w:fill="C0C0C0"/>
          </w:tcPr>
          <w:p w14:paraId="13D649A2" w14:textId="77777777" w:rsidR="00AA4974" w:rsidRDefault="00AA4974">
            <w:pPr>
              <w:pStyle w:val="TAH"/>
              <w:rPr>
                <w:noProof/>
              </w:rPr>
            </w:pPr>
            <w:r>
              <w:rPr>
                <w:noProof/>
              </w:rPr>
              <w:t>Applicability</w:t>
            </w:r>
          </w:p>
        </w:tc>
      </w:tr>
      <w:tr w:rsidR="00AA4974" w14:paraId="0870FBE6"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332D26AA" w14:textId="77777777" w:rsidR="00AA4974" w:rsidRDefault="00AA4974">
            <w:pPr>
              <w:pStyle w:val="TAL"/>
              <w:rPr>
                <w:noProof/>
              </w:rPr>
            </w:pPr>
            <w:r>
              <w:rPr>
                <w:noProof/>
              </w:rPr>
              <w:t>notificationUri</w:t>
            </w:r>
          </w:p>
        </w:tc>
        <w:tc>
          <w:tcPr>
            <w:tcW w:w="1887" w:type="dxa"/>
            <w:gridSpan w:val="2"/>
            <w:tcBorders>
              <w:top w:val="single" w:sz="4" w:space="0" w:color="auto"/>
              <w:left w:val="single" w:sz="4" w:space="0" w:color="auto"/>
              <w:bottom w:val="single" w:sz="4" w:space="0" w:color="auto"/>
              <w:right w:val="single" w:sz="4" w:space="0" w:color="auto"/>
            </w:tcBorders>
          </w:tcPr>
          <w:p w14:paraId="66310400" w14:textId="77777777" w:rsidR="00AA4974" w:rsidRDefault="00AA4974">
            <w:pPr>
              <w:pStyle w:val="TAL"/>
              <w:rPr>
                <w:noProof/>
              </w:rPr>
            </w:pPr>
            <w:r>
              <w:rPr>
                <w:noProof/>
              </w:rPr>
              <w:t>Uri</w:t>
            </w:r>
          </w:p>
        </w:tc>
        <w:tc>
          <w:tcPr>
            <w:tcW w:w="450" w:type="dxa"/>
            <w:gridSpan w:val="2"/>
            <w:tcBorders>
              <w:top w:val="single" w:sz="4" w:space="0" w:color="auto"/>
              <w:left w:val="single" w:sz="4" w:space="0" w:color="auto"/>
              <w:bottom w:val="single" w:sz="4" w:space="0" w:color="auto"/>
              <w:right w:val="single" w:sz="4" w:space="0" w:color="auto"/>
            </w:tcBorders>
          </w:tcPr>
          <w:p w14:paraId="01734F57" w14:textId="77777777" w:rsidR="00AA4974" w:rsidRDefault="00AA4974">
            <w:pPr>
              <w:pStyle w:val="TAC"/>
              <w:rPr>
                <w:noProof/>
              </w:rPr>
            </w:pPr>
            <w:r>
              <w:rPr>
                <w:noProof/>
              </w:rPr>
              <w:t>M</w:t>
            </w:r>
          </w:p>
        </w:tc>
        <w:tc>
          <w:tcPr>
            <w:tcW w:w="1168" w:type="dxa"/>
            <w:gridSpan w:val="2"/>
            <w:tcBorders>
              <w:top w:val="single" w:sz="4" w:space="0" w:color="auto"/>
              <w:left w:val="single" w:sz="4" w:space="0" w:color="auto"/>
              <w:bottom w:val="single" w:sz="4" w:space="0" w:color="auto"/>
              <w:right w:val="single" w:sz="4" w:space="0" w:color="auto"/>
            </w:tcBorders>
          </w:tcPr>
          <w:p w14:paraId="3FB78031" w14:textId="77777777" w:rsidR="00AA4974" w:rsidRDefault="00AA4974">
            <w:pPr>
              <w:pStyle w:val="TAC"/>
              <w:rPr>
                <w:noProof/>
              </w:rPr>
            </w:pPr>
            <w:r>
              <w:rPr>
                <w:noProof/>
              </w:rPr>
              <w:t>1</w:t>
            </w:r>
          </w:p>
        </w:tc>
        <w:tc>
          <w:tcPr>
            <w:tcW w:w="3055" w:type="dxa"/>
            <w:gridSpan w:val="2"/>
            <w:tcBorders>
              <w:top w:val="single" w:sz="4" w:space="0" w:color="auto"/>
              <w:left w:val="single" w:sz="4" w:space="0" w:color="auto"/>
              <w:bottom w:val="single" w:sz="4" w:space="0" w:color="auto"/>
              <w:right w:val="single" w:sz="4" w:space="0" w:color="auto"/>
            </w:tcBorders>
          </w:tcPr>
          <w:p w14:paraId="7DBDAB7E" w14:textId="77777777" w:rsidR="00AA4974" w:rsidRDefault="00AA4974">
            <w:pPr>
              <w:pStyle w:val="TAL"/>
              <w:rPr>
                <w:rFonts w:cs="Arial"/>
                <w:noProof/>
                <w:szCs w:val="18"/>
              </w:rPr>
            </w:pPr>
            <w:r>
              <w:rPr>
                <w:noProof/>
              </w:rPr>
              <w:t>Identifies the recipient of Notifications sent by the PCF.</w:t>
            </w:r>
          </w:p>
        </w:tc>
        <w:tc>
          <w:tcPr>
            <w:tcW w:w="1393" w:type="dxa"/>
            <w:gridSpan w:val="2"/>
            <w:tcBorders>
              <w:top w:val="single" w:sz="4" w:space="0" w:color="auto"/>
              <w:left w:val="single" w:sz="4" w:space="0" w:color="auto"/>
              <w:bottom w:val="single" w:sz="4" w:space="0" w:color="auto"/>
              <w:right w:val="single" w:sz="4" w:space="0" w:color="auto"/>
            </w:tcBorders>
          </w:tcPr>
          <w:p w14:paraId="70690851" w14:textId="77777777" w:rsidR="00AA4974" w:rsidRDefault="00AA4974">
            <w:pPr>
              <w:pStyle w:val="TAL"/>
              <w:rPr>
                <w:rFonts w:cs="Arial"/>
                <w:noProof/>
                <w:szCs w:val="18"/>
              </w:rPr>
            </w:pPr>
          </w:p>
        </w:tc>
      </w:tr>
      <w:tr w:rsidR="00AA4974" w14:paraId="6F8896C9"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717C4C64" w14:textId="77777777" w:rsidR="00AA4974" w:rsidRDefault="00AA4974">
            <w:pPr>
              <w:pStyle w:val="TAL"/>
              <w:rPr>
                <w:noProof/>
              </w:rPr>
            </w:pPr>
            <w:r>
              <w:rPr>
                <w:noProof/>
              </w:rPr>
              <w:t>altNotifIpv4Addrs</w:t>
            </w:r>
          </w:p>
        </w:tc>
        <w:tc>
          <w:tcPr>
            <w:tcW w:w="1887" w:type="dxa"/>
            <w:gridSpan w:val="2"/>
            <w:tcBorders>
              <w:top w:val="single" w:sz="4" w:space="0" w:color="auto"/>
              <w:left w:val="single" w:sz="4" w:space="0" w:color="auto"/>
              <w:bottom w:val="single" w:sz="4" w:space="0" w:color="auto"/>
              <w:right w:val="single" w:sz="4" w:space="0" w:color="auto"/>
            </w:tcBorders>
          </w:tcPr>
          <w:p w14:paraId="488B8E1D" w14:textId="77777777" w:rsidR="00AA4974" w:rsidRDefault="00AA4974">
            <w:pPr>
              <w:pStyle w:val="TAL"/>
              <w:rPr>
                <w:noProof/>
              </w:rPr>
            </w:pPr>
            <w:r>
              <w:rPr>
                <w:noProof/>
              </w:rPr>
              <w:t>array(Ipv4Addr)</w:t>
            </w:r>
          </w:p>
        </w:tc>
        <w:tc>
          <w:tcPr>
            <w:tcW w:w="450" w:type="dxa"/>
            <w:gridSpan w:val="2"/>
            <w:tcBorders>
              <w:top w:val="single" w:sz="4" w:space="0" w:color="auto"/>
              <w:left w:val="single" w:sz="4" w:space="0" w:color="auto"/>
              <w:bottom w:val="single" w:sz="4" w:space="0" w:color="auto"/>
              <w:right w:val="single" w:sz="4" w:space="0" w:color="auto"/>
            </w:tcBorders>
          </w:tcPr>
          <w:p w14:paraId="2CD7DD0E" w14:textId="77777777" w:rsidR="00AA4974" w:rsidRDefault="00AA4974">
            <w:pPr>
              <w:pStyle w:val="TAC"/>
              <w:rPr>
                <w:noProof/>
              </w:rPr>
            </w:pPr>
            <w:r>
              <w:rPr>
                <w:noProof/>
              </w:rPr>
              <w:t>O</w:t>
            </w:r>
          </w:p>
        </w:tc>
        <w:tc>
          <w:tcPr>
            <w:tcW w:w="1168" w:type="dxa"/>
            <w:gridSpan w:val="2"/>
            <w:tcBorders>
              <w:top w:val="single" w:sz="4" w:space="0" w:color="auto"/>
              <w:left w:val="single" w:sz="4" w:space="0" w:color="auto"/>
              <w:bottom w:val="single" w:sz="4" w:space="0" w:color="auto"/>
              <w:right w:val="single" w:sz="4" w:space="0" w:color="auto"/>
            </w:tcBorders>
          </w:tcPr>
          <w:p w14:paraId="704838DA" w14:textId="77777777" w:rsidR="00AA4974" w:rsidRDefault="00AA4974">
            <w:pPr>
              <w:pStyle w:val="TAC"/>
              <w:rPr>
                <w:noProof/>
              </w:rPr>
            </w:pPr>
            <w:r>
              <w:rPr>
                <w:noProof/>
              </w:rPr>
              <w:t>1..N</w:t>
            </w:r>
          </w:p>
        </w:tc>
        <w:tc>
          <w:tcPr>
            <w:tcW w:w="3055" w:type="dxa"/>
            <w:gridSpan w:val="2"/>
            <w:tcBorders>
              <w:top w:val="single" w:sz="4" w:space="0" w:color="auto"/>
              <w:left w:val="single" w:sz="4" w:space="0" w:color="auto"/>
              <w:bottom w:val="single" w:sz="4" w:space="0" w:color="auto"/>
              <w:right w:val="single" w:sz="4" w:space="0" w:color="auto"/>
            </w:tcBorders>
          </w:tcPr>
          <w:p w14:paraId="1DB9EA13" w14:textId="77777777" w:rsidR="00AA4974" w:rsidRDefault="00AA4974">
            <w:pPr>
              <w:pStyle w:val="TAL"/>
              <w:rPr>
                <w:noProof/>
              </w:rPr>
            </w:pPr>
            <w:r>
              <w:rPr>
                <w:noProof/>
              </w:rPr>
              <w:t>Alternate or backup IPv4 Addess(es) where to send Notifications.</w:t>
            </w:r>
          </w:p>
        </w:tc>
        <w:tc>
          <w:tcPr>
            <w:tcW w:w="1393" w:type="dxa"/>
            <w:gridSpan w:val="2"/>
            <w:tcBorders>
              <w:top w:val="single" w:sz="4" w:space="0" w:color="auto"/>
              <w:left w:val="single" w:sz="4" w:space="0" w:color="auto"/>
              <w:bottom w:val="single" w:sz="4" w:space="0" w:color="auto"/>
              <w:right w:val="single" w:sz="4" w:space="0" w:color="auto"/>
            </w:tcBorders>
          </w:tcPr>
          <w:p w14:paraId="00559D85" w14:textId="77777777" w:rsidR="00AA4974" w:rsidRDefault="00AA4974">
            <w:pPr>
              <w:pStyle w:val="TAL"/>
              <w:rPr>
                <w:rFonts w:cs="Arial"/>
                <w:noProof/>
                <w:szCs w:val="18"/>
              </w:rPr>
            </w:pPr>
          </w:p>
        </w:tc>
      </w:tr>
      <w:tr w:rsidR="00AA4974" w14:paraId="6119EB88"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660D81F3" w14:textId="77777777" w:rsidR="00AA4974" w:rsidRDefault="00AA4974">
            <w:pPr>
              <w:pStyle w:val="TAL"/>
              <w:rPr>
                <w:noProof/>
              </w:rPr>
            </w:pPr>
            <w:r>
              <w:rPr>
                <w:noProof/>
              </w:rPr>
              <w:t>altNotifIpv6Addrs</w:t>
            </w:r>
          </w:p>
        </w:tc>
        <w:tc>
          <w:tcPr>
            <w:tcW w:w="1887" w:type="dxa"/>
            <w:gridSpan w:val="2"/>
            <w:tcBorders>
              <w:top w:val="single" w:sz="4" w:space="0" w:color="auto"/>
              <w:left w:val="single" w:sz="4" w:space="0" w:color="auto"/>
              <w:bottom w:val="single" w:sz="4" w:space="0" w:color="auto"/>
              <w:right w:val="single" w:sz="4" w:space="0" w:color="auto"/>
            </w:tcBorders>
          </w:tcPr>
          <w:p w14:paraId="2F3F22EA" w14:textId="77777777" w:rsidR="00AA4974" w:rsidRDefault="00AA4974">
            <w:pPr>
              <w:pStyle w:val="TAL"/>
              <w:rPr>
                <w:noProof/>
              </w:rPr>
            </w:pPr>
            <w:r>
              <w:rPr>
                <w:noProof/>
              </w:rPr>
              <w:t>array(Ipv6Addr)</w:t>
            </w:r>
          </w:p>
        </w:tc>
        <w:tc>
          <w:tcPr>
            <w:tcW w:w="450" w:type="dxa"/>
            <w:gridSpan w:val="2"/>
            <w:tcBorders>
              <w:top w:val="single" w:sz="4" w:space="0" w:color="auto"/>
              <w:left w:val="single" w:sz="4" w:space="0" w:color="auto"/>
              <w:bottom w:val="single" w:sz="4" w:space="0" w:color="auto"/>
              <w:right w:val="single" w:sz="4" w:space="0" w:color="auto"/>
            </w:tcBorders>
          </w:tcPr>
          <w:p w14:paraId="242B4A78" w14:textId="77777777" w:rsidR="00AA4974" w:rsidRDefault="00AA4974">
            <w:pPr>
              <w:pStyle w:val="TAC"/>
              <w:rPr>
                <w:noProof/>
              </w:rPr>
            </w:pPr>
            <w:r>
              <w:rPr>
                <w:noProof/>
              </w:rPr>
              <w:t>O</w:t>
            </w:r>
          </w:p>
        </w:tc>
        <w:tc>
          <w:tcPr>
            <w:tcW w:w="1168" w:type="dxa"/>
            <w:gridSpan w:val="2"/>
            <w:tcBorders>
              <w:top w:val="single" w:sz="4" w:space="0" w:color="auto"/>
              <w:left w:val="single" w:sz="4" w:space="0" w:color="auto"/>
              <w:bottom w:val="single" w:sz="4" w:space="0" w:color="auto"/>
              <w:right w:val="single" w:sz="4" w:space="0" w:color="auto"/>
            </w:tcBorders>
          </w:tcPr>
          <w:p w14:paraId="2BD4A0CE" w14:textId="77777777" w:rsidR="00AA4974" w:rsidRDefault="00AA4974">
            <w:pPr>
              <w:pStyle w:val="TAC"/>
              <w:rPr>
                <w:noProof/>
              </w:rPr>
            </w:pPr>
            <w:r>
              <w:rPr>
                <w:noProof/>
              </w:rPr>
              <w:t>1..N</w:t>
            </w:r>
          </w:p>
        </w:tc>
        <w:tc>
          <w:tcPr>
            <w:tcW w:w="3055" w:type="dxa"/>
            <w:gridSpan w:val="2"/>
            <w:tcBorders>
              <w:top w:val="single" w:sz="4" w:space="0" w:color="auto"/>
              <w:left w:val="single" w:sz="4" w:space="0" w:color="auto"/>
              <w:bottom w:val="single" w:sz="4" w:space="0" w:color="auto"/>
              <w:right w:val="single" w:sz="4" w:space="0" w:color="auto"/>
            </w:tcBorders>
          </w:tcPr>
          <w:p w14:paraId="1729D60E" w14:textId="77777777" w:rsidR="00AA4974" w:rsidRDefault="00AA4974">
            <w:pPr>
              <w:pStyle w:val="TAL"/>
              <w:rPr>
                <w:noProof/>
              </w:rPr>
            </w:pPr>
            <w:r>
              <w:rPr>
                <w:noProof/>
              </w:rPr>
              <w:t>Alternate or backup IPv6 Addess(es) where to send Notifications.</w:t>
            </w:r>
          </w:p>
        </w:tc>
        <w:tc>
          <w:tcPr>
            <w:tcW w:w="1393" w:type="dxa"/>
            <w:gridSpan w:val="2"/>
            <w:tcBorders>
              <w:top w:val="single" w:sz="4" w:space="0" w:color="auto"/>
              <w:left w:val="single" w:sz="4" w:space="0" w:color="auto"/>
              <w:bottom w:val="single" w:sz="4" w:space="0" w:color="auto"/>
              <w:right w:val="single" w:sz="4" w:space="0" w:color="auto"/>
            </w:tcBorders>
          </w:tcPr>
          <w:p w14:paraId="3B059B0C" w14:textId="77777777" w:rsidR="00AA4974" w:rsidRDefault="00AA4974">
            <w:pPr>
              <w:pStyle w:val="TAL"/>
              <w:rPr>
                <w:rFonts w:cs="Arial"/>
                <w:noProof/>
                <w:szCs w:val="18"/>
              </w:rPr>
            </w:pPr>
          </w:p>
        </w:tc>
      </w:tr>
      <w:tr w:rsidR="00AA4974" w14:paraId="4555E482" w14:textId="77777777">
        <w:trPr>
          <w:gridAfter w:val="1"/>
          <w:wAfter w:w="382" w:type="dxa"/>
          <w:jc w:val="center"/>
        </w:trPr>
        <w:tc>
          <w:tcPr>
            <w:tcW w:w="1545" w:type="dxa"/>
            <w:gridSpan w:val="2"/>
            <w:tcBorders>
              <w:top w:val="single" w:sz="4" w:space="0" w:color="auto"/>
              <w:left w:val="single" w:sz="4" w:space="0" w:color="auto"/>
              <w:bottom w:val="single" w:sz="4" w:space="0" w:color="auto"/>
              <w:right w:val="single" w:sz="4" w:space="0" w:color="auto"/>
            </w:tcBorders>
          </w:tcPr>
          <w:p w14:paraId="3A6DA7E2" w14:textId="77777777" w:rsidR="00AA4974" w:rsidRDefault="00AA4974">
            <w:pPr>
              <w:pStyle w:val="TAL"/>
              <w:rPr>
                <w:noProof/>
              </w:rPr>
            </w:pPr>
            <w:r>
              <w:rPr>
                <w:noProof/>
              </w:rPr>
              <w:t>altNotifFqdns</w:t>
            </w:r>
          </w:p>
        </w:tc>
        <w:tc>
          <w:tcPr>
            <w:tcW w:w="1887" w:type="dxa"/>
            <w:gridSpan w:val="2"/>
            <w:tcBorders>
              <w:top w:val="single" w:sz="4" w:space="0" w:color="auto"/>
              <w:left w:val="single" w:sz="4" w:space="0" w:color="auto"/>
              <w:bottom w:val="single" w:sz="4" w:space="0" w:color="auto"/>
              <w:right w:val="single" w:sz="4" w:space="0" w:color="auto"/>
            </w:tcBorders>
          </w:tcPr>
          <w:p w14:paraId="1BCE5D06" w14:textId="77777777" w:rsidR="00AA4974" w:rsidRDefault="00AA4974">
            <w:pPr>
              <w:pStyle w:val="TAL"/>
              <w:rPr>
                <w:noProof/>
              </w:rPr>
            </w:pPr>
            <w:r>
              <w:rPr>
                <w:noProof/>
              </w:rPr>
              <w:t>array(Fqdn)</w:t>
            </w:r>
          </w:p>
        </w:tc>
        <w:tc>
          <w:tcPr>
            <w:tcW w:w="450" w:type="dxa"/>
            <w:gridSpan w:val="2"/>
            <w:tcBorders>
              <w:top w:val="single" w:sz="4" w:space="0" w:color="auto"/>
              <w:left w:val="single" w:sz="4" w:space="0" w:color="auto"/>
              <w:bottom w:val="single" w:sz="4" w:space="0" w:color="auto"/>
              <w:right w:val="single" w:sz="4" w:space="0" w:color="auto"/>
            </w:tcBorders>
          </w:tcPr>
          <w:p w14:paraId="56D37370" w14:textId="77777777" w:rsidR="00AA4974" w:rsidRDefault="00AA4974">
            <w:pPr>
              <w:pStyle w:val="TAC"/>
              <w:rPr>
                <w:noProof/>
              </w:rPr>
            </w:pPr>
            <w:r>
              <w:rPr>
                <w:noProof/>
              </w:rPr>
              <w:t>O</w:t>
            </w:r>
          </w:p>
        </w:tc>
        <w:tc>
          <w:tcPr>
            <w:tcW w:w="1173" w:type="dxa"/>
            <w:gridSpan w:val="2"/>
            <w:tcBorders>
              <w:top w:val="single" w:sz="4" w:space="0" w:color="auto"/>
              <w:left w:val="single" w:sz="4" w:space="0" w:color="auto"/>
              <w:bottom w:val="single" w:sz="4" w:space="0" w:color="auto"/>
              <w:right w:val="single" w:sz="4" w:space="0" w:color="auto"/>
            </w:tcBorders>
          </w:tcPr>
          <w:p w14:paraId="09007BBD" w14:textId="77777777" w:rsidR="00AA4974" w:rsidRDefault="00AA4974">
            <w:pPr>
              <w:pStyle w:val="TAC"/>
              <w:rPr>
                <w:noProof/>
              </w:rPr>
            </w:pPr>
            <w:r>
              <w:rPr>
                <w:noProof/>
              </w:rPr>
              <w:t>1..N</w:t>
            </w:r>
          </w:p>
        </w:tc>
        <w:tc>
          <w:tcPr>
            <w:tcW w:w="3057" w:type="dxa"/>
            <w:gridSpan w:val="2"/>
            <w:tcBorders>
              <w:top w:val="single" w:sz="4" w:space="0" w:color="auto"/>
              <w:left w:val="single" w:sz="4" w:space="0" w:color="auto"/>
              <w:bottom w:val="single" w:sz="4" w:space="0" w:color="auto"/>
              <w:right w:val="single" w:sz="4" w:space="0" w:color="auto"/>
            </w:tcBorders>
          </w:tcPr>
          <w:p w14:paraId="7297B249" w14:textId="77777777" w:rsidR="00AA4974" w:rsidRDefault="00AA4974">
            <w:pPr>
              <w:pStyle w:val="TAL"/>
              <w:rPr>
                <w:noProof/>
              </w:rPr>
            </w:pPr>
            <w:r>
              <w:rPr>
                <w:noProof/>
              </w:rPr>
              <w:t>Alternate or backup FQDN(s) where to send Notifications.</w:t>
            </w:r>
          </w:p>
        </w:tc>
        <w:tc>
          <w:tcPr>
            <w:tcW w:w="1380" w:type="dxa"/>
            <w:gridSpan w:val="2"/>
            <w:tcBorders>
              <w:top w:val="single" w:sz="4" w:space="0" w:color="auto"/>
              <w:left w:val="single" w:sz="4" w:space="0" w:color="auto"/>
              <w:bottom w:val="single" w:sz="4" w:space="0" w:color="auto"/>
              <w:right w:val="single" w:sz="4" w:space="0" w:color="auto"/>
            </w:tcBorders>
          </w:tcPr>
          <w:p w14:paraId="409F964D" w14:textId="77777777" w:rsidR="00AA4974" w:rsidRDefault="00AA4974">
            <w:pPr>
              <w:pStyle w:val="TAL"/>
              <w:rPr>
                <w:rFonts w:cs="Arial"/>
                <w:noProof/>
                <w:szCs w:val="18"/>
              </w:rPr>
            </w:pPr>
          </w:p>
        </w:tc>
      </w:tr>
      <w:tr w:rsidR="00AA4974" w14:paraId="50DF34B3"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0B2C3595" w14:textId="77777777" w:rsidR="00AA4974" w:rsidRDefault="00AA4974">
            <w:pPr>
              <w:pStyle w:val="TAL"/>
              <w:rPr>
                <w:noProof/>
              </w:rPr>
            </w:pPr>
            <w:r>
              <w:rPr>
                <w:noProof/>
              </w:rPr>
              <w:t>supi</w:t>
            </w:r>
          </w:p>
        </w:tc>
        <w:tc>
          <w:tcPr>
            <w:tcW w:w="1887" w:type="dxa"/>
            <w:gridSpan w:val="2"/>
            <w:tcBorders>
              <w:top w:val="single" w:sz="4" w:space="0" w:color="auto"/>
              <w:left w:val="single" w:sz="4" w:space="0" w:color="auto"/>
              <w:bottom w:val="single" w:sz="4" w:space="0" w:color="auto"/>
              <w:right w:val="single" w:sz="4" w:space="0" w:color="auto"/>
            </w:tcBorders>
          </w:tcPr>
          <w:p w14:paraId="3A104D40" w14:textId="77777777" w:rsidR="00AA4974" w:rsidRDefault="00AA4974">
            <w:pPr>
              <w:pStyle w:val="TAL"/>
              <w:rPr>
                <w:noProof/>
              </w:rPr>
            </w:pPr>
            <w:r>
              <w:rPr>
                <w:noProof/>
              </w:rPr>
              <w:t>Supi</w:t>
            </w:r>
          </w:p>
        </w:tc>
        <w:tc>
          <w:tcPr>
            <w:tcW w:w="450" w:type="dxa"/>
            <w:gridSpan w:val="2"/>
            <w:tcBorders>
              <w:top w:val="single" w:sz="4" w:space="0" w:color="auto"/>
              <w:left w:val="single" w:sz="4" w:space="0" w:color="auto"/>
              <w:bottom w:val="single" w:sz="4" w:space="0" w:color="auto"/>
              <w:right w:val="single" w:sz="4" w:space="0" w:color="auto"/>
            </w:tcBorders>
          </w:tcPr>
          <w:p w14:paraId="1E706BF7" w14:textId="77777777" w:rsidR="00AA4974" w:rsidRDefault="00AA4974">
            <w:pPr>
              <w:pStyle w:val="TAC"/>
              <w:rPr>
                <w:noProof/>
              </w:rPr>
            </w:pPr>
            <w:r>
              <w:rPr>
                <w:noProof/>
              </w:rPr>
              <w:t>M</w:t>
            </w:r>
          </w:p>
        </w:tc>
        <w:tc>
          <w:tcPr>
            <w:tcW w:w="1168" w:type="dxa"/>
            <w:gridSpan w:val="2"/>
            <w:tcBorders>
              <w:top w:val="single" w:sz="4" w:space="0" w:color="auto"/>
              <w:left w:val="single" w:sz="4" w:space="0" w:color="auto"/>
              <w:bottom w:val="single" w:sz="4" w:space="0" w:color="auto"/>
              <w:right w:val="single" w:sz="4" w:space="0" w:color="auto"/>
            </w:tcBorders>
          </w:tcPr>
          <w:p w14:paraId="59EAA2CB" w14:textId="77777777" w:rsidR="00AA4974" w:rsidRDefault="00AA4974">
            <w:pPr>
              <w:pStyle w:val="TAC"/>
              <w:rPr>
                <w:noProof/>
              </w:rPr>
            </w:pPr>
            <w:r>
              <w:rPr>
                <w:noProof/>
              </w:rPr>
              <w:t>1</w:t>
            </w:r>
          </w:p>
        </w:tc>
        <w:tc>
          <w:tcPr>
            <w:tcW w:w="3055" w:type="dxa"/>
            <w:gridSpan w:val="2"/>
            <w:tcBorders>
              <w:top w:val="single" w:sz="4" w:space="0" w:color="auto"/>
              <w:left w:val="single" w:sz="4" w:space="0" w:color="auto"/>
              <w:bottom w:val="single" w:sz="4" w:space="0" w:color="auto"/>
              <w:right w:val="single" w:sz="4" w:space="0" w:color="auto"/>
            </w:tcBorders>
          </w:tcPr>
          <w:p w14:paraId="19742B34" w14:textId="77777777" w:rsidR="00AA4974" w:rsidRDefault="00AA4974">
            <w:pPr>
              <w:pStyle w:val="TAL"/>
              <w:rPr>
                <w:rFonts w:cs="Arial"/>
                <w:noProof/>
                <w:szCs w:val="18"/>
              </w:rPr>
            </w:pPr>
            <w:r>
              <w:rPr>
                <w:noProof/>
              </w:rPr>
              <w:t>Subscription Permanent Identifier.</w:t>
            </w:r>
          </w:p>
        </w:tc>
        <w:tc>
          <w:tcPr>
            <w:tcW w:w="1393" w:type="dxa"/>
            <w:gridSpan w:val="2"/>
            <w:tcBorders>
              <w:top w:val="single" w:sz="4" w:space="0" w:color="auto"/>
              <w:left w:val="single" w:sz="4" w:space="0" w:color="auto"/>
              <w:bottom w:val="single" w:sz="4" w:space="0" w:color="auto"/>
              <w:right w:val="single" w:sz="4" w:space="0" w:color="auto"/>
            </w:tcBorders>
          </w:tcPr>
          <w:p w14:paraId="18AA1B1F" w14:textId="77777777" w:rsidR="00AA4974" w:rsidRDefault="00AA4974">
            <w:pPr>
              <w:pStyle w:val="TAL"/>
              <w:rPr>
                <w:rFonts w:cs="Arial"/>
                <w:noProof/>
                <w:szCs w:val="18"/>
              </w:rPr>
            </w:pPr>
          </w:p>
        </w:tc>
      </w:tr>
      <w:tr w:rsidR="00AA4974" w14:paraId="39E5EECF"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1DF598F6" w14:textId="77777777" w:rsidR="00AA4974" w:rsidRDefault="00AA4974">
            <w:pPr>
              <w:pStyle w:val="TAL"/>
              <w:rPr>
                <w:noProof/>
              </w:rPr>
            </w:pPr>
            <w:r>
              <w:rPr>
                <w:noProof/>
              </w:rPr>
              <w:t>gpsi</w:t>
            </w:r>
          </w:p>
        </w:tc>
        <w:tc>
          <w:tcPr>
            <w:tcW w:w="1887" w:type="dxa"/>
            <w:gridSpan w:val="2"/>
            <w:tcBorders>
              <w:top w:val="single" w:sz="4" w:space="0" w:color="auto"/>
              <w:left w:val="single" w:sz="4" w:space="0" w:color="auto"/>
              <w:bottom w:val="single" w:sz="4" w:space="0" w:color="auto"/>
              <w:right w:val="single" w:sz="4" w:space="0" w:color="auto"/>
            </w:tcBorders>
          </w:tcPr>
          <w:p w14:paraId="71F9D85A" w14:textId="77777777" w:rsidR="00AA4974" w:rsidRDefault="00AA4974">
            <w:pPr>
              <w:pStyle w:val="TAL"/>
              <w:rPr>
                <w:noProof/>
              </w:rPr>
            </w:pPr>
            <w:r>
              <w:rPr>
                <w:noProof/>
                <w:lang w:eastAsia="zh-CN"/>
              </w:rPr>
              <w:t>Gpsi</w:t>
            </w:r>
          </w:p>
        </w:tc>
        <w:tc>
          <w:tcPr>
            <w:tcW w:w="450" w:type="dxa"/>
            <w:gridSpan w:val="2"/>
            <w:tcBorders>
              <w:top w:val="single" w:sz="4" w:space="0" w:color="auto"/>
              <w:left w:val="single" w:sz="4" w:space="0" w:color="auto"/>
              <w:bottom w:val="single" w:sz="4" w:space="0" w:color="auto"/>
              <w:right w:val="single" w:sz="4" w:space="0" w:color="auto"/>
            </w:tcBorders>
          </w:tcPr>
          <w:p w14:paraId="18EDDD5F" w14:textId="77777777" w:rsidR="00AA4974" w:rsidRDefault="00AA4974">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785255E8" w14:textId="77777777" w:rsidR="00AA4974" w:rsidRDefault="00AA4974">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09B6A1AA" w14:textId="77777777" w:rsidR="00AA4974" w:rsidRDefault="00AA4974">
            <w:pPr>
              <w:pStyle w:val="TAL"/>
              <w:rPr>
                <w:rFonts w:cs="Arial"/>
                <w:noProof/>
                <w:szCs w:val="18"/>
              </w:rPr>
            </w:pPr>
            <w:r>
              <w:rPr>
                <w:noProof/>
                <w:lang w:eastAsia="zh-CN"/>
              </w:rPr>
              <w:t>Generic Public Subscription Identifier</w:t>
            </w:r>
            <w:r>
              <w:rPr>
                <w:noProof/>
              </w:rPr>
              <w:t>.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3E64BE51" w14:textId="77777777" w:rsidR="00AA4974" w:rsidRDefault="00AA4974">
            <w:pPr>
              <w:pStyle w:val="TAL"/>
              <w:rPr>
                <w:rFonts w:cs="Arial"/>
                <w:noProof/>
                <w:szCs w:val="18"/>
              </w:rPr>
            </w:pPr>
          </w:p>
        </w:tc>
      </w:tr>
      <w:tr w:rsidR="00AA4974" w14:paraId="0F1905FB"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45075CAE" w14:textId="77777777" w:rsidR="00AA4974" w:rsidRDefault="00AA4974">
            <w:pPr>
              <w:pStyle w:val="TAL"/>
              <w:rPr>
                <w:noProof/>
              </w:rPr>
            </w:pPr>
            <w:r>
              <w:rPr>
                <w:noProof/>
              </w:rPr>
              <w:t>accessType</w:t>
            </w:r>
          </w:p>
        </w:tc>
        <w:tc>
          <w:tcPr>
            <w:tcW w:w="1887" w:type="dxa"/>
            <w:gridSpan w:val="2"/>
            <w:tcBorders>
              <w:top w:val="single" w:sz="4" w:space="0" w:color="auto"/>
              <w:left w:val="single" w:sz="4" w:space="0" w:color="auto"/>
              <w:bottom w:val="single" w:sz="4" w:space="0" w:color="auto"/>
              <w:right w:val="single" w:sz="4" w:space="0" w:color="auto"/>
            </w:tcBorders>
          </w:tcPr>
          <w:p w14:paraId="467B651D" w14:textId="77777777" w:rsidR="00AA4974" w:rsidRDefault="00AA4974">
            <w:pPr>
              <w:pStyle w:val="TAL"/>
              <w:rPr>
                <w:noProof/>
              </w:rPr>
            </w:pPr>
            <w:r>
              <w:rPr>
                <w:noProof/>
              </w:rPr>
              <w:t>AccessType</w:t>
            </w:r>
          </w:p>
        </w:tc>
        <w:tc>
          <w:tcPr>
            <w:tcW w:w="450" w:type="dxa"/>
            <w:gridSpan w:val="2"/>
            <w:tcBorders>
              <w:top w:val="single" w:sz="4" w:space="0" w:color="auto"/>
              <w:left w:val="single" w:sz="4" w:space="0" w:color="auto"/>
              <w:bottom w:val="single" w:sz="4" w:space="0" w:color="auto"/>
              <w:right w:val="single" w:sz="4" w:space="0" w:color="auto"/>
            </w:tcBorders>
          </w:tcPr>
          <w:p w14:paraId="06E2E494" w14:textId="77777777" w:rsidR="00AA4974" w:rsidRDefault="00AA4974">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4967A97A" w14:textId="77777777" w:rsidR="00AA4974" w:rsidRDefault="00AA4974">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28DD9180" w14:textId="77777777" w:rsidR="00AA4974" w:rsidRDefault="00AA4974">
            <w:pPr>
              <w:pStyle w:val="TAL"/>
              <w:rPr>
                <w:rFonts w:cs="Arial"/>
                <w:noProof/>
                <w:szCs w:val="18"/>
              </w:rPr>
            </w:pPr>
            <w:r>
              <w:rPr>
                <w:noProof/>
              </w:rPr>
              <w:t>The Access Type where the served UE is camping.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5723AFB8" w14:textId="77777777" w:rsidR="00AA4974" w:rsidRDefault="00AA4974">
            <w:pPr>
              <w:pStyle w:val="TAL"/>
              <w:rPr>
                <w:rFonts w:cs="Arial"/>
                <w:noProof/>
                <w:szCs w:val="18"/>
              </w:rPr>
            </w:pPr>
          </w:p>
        </w:tc>
      </w:tr>
      <w:tr w:rsidR="00AA4974" w14:paraId="0BF9E1BD"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4E072362" w14:textId="77777777" w:rsidR="00AA4974" w:rsidRDefault="00AA4974">
            <w:pPr>
              <w:pStyle w:val="TAL"/>
              <w:rPr>
                <w:noProof/>
              </w:rPr>
            </w:pPr>
            <w:r>
              <w:rPr>
                <w:noProof/>
              </w:rPr>
              <w:t>accessTypes</w:t>
            </w:r>
          </w:p>
        </w:tc>
        <w:tc>
          <w:tcPr>
            <w:tcW w:w="1887" w:type="dxa"/>
            <w:gridSpan w:val="2"/>
            <w:tcBorders>
              <w:top w:val="single" w:sz="4" w:space="0" w:color="auto"/>
              <w:left w:val="single" w:sz="4" w:space="0" w:color="auto"/>
              <w:bottom w:val="single" w:sz="4" w:space="0" w:color="auto"/>
              <w:right w:val="single" w:sz="4" w:space="0" w:color="auto"/>
            </w:tcBorders>
          </w:tcPr>
          <w:p w14:paraId="02E53F19" w14:textId="77777777" w:rsidR="00AA4974" w:rsidRDefault="00AA4974">
            <w:pPr>
              <w:pStyle w:val="TAL"/>
              <w:rPr>
                <w:noProof/>
              </w:rPr>
            </w:pPr>
            <w:r>
              <w:rPr>
                <w:noProof/>
              </w:rPr>
              <w:t>array(AccessType)</w:t>
            </w:r>
          </w:p>
        </w:tc>
        <w:tc>
          <w:tcPr>
            <w:tcW w:w="450" w:type="dxa"/>
            <w:gridSpan w:val="2"/>
            <w:tcBorders>
              <w:top w:val="single" w:sz="4" w:space="0" w:color="auto"/>
              <w:left w:val="single" w:sz="4" w:space="0" w:color="auto"/>
              <w:bottom w:val="single" w:sz="4" w:space="0" w:color="auto"/>
              <w:right w:val="single" w:sz="4" w:space="0" w:color="auto"/>
            </w:tcBorders>
          </w:tcPr>
          <w:p w14:paraId="2FB2430D" w14:textId="77777777" w:rsidR="00AA4974" w:rsidRDefault="00AA4974">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64C32091" w14:textId="77777777" w:rsidR="00AA4974" w:rsidRDefault="00AA4974">
            <w:pPr>
              <w:pStyle w:val="TAC"/>
              <w:rPr>
                <w:noProof/>
              </w:rPr>
            </w:pPr>
            <w:r>
              <w:rPr>
                <w:noProof/>
              </w:rPr>
              <w:t>1..N</w:t>
            </w:r>
          </w:p>
        </w:tc>
        <w:tc>
          <w:tcPr>
            <w:tcW w:w="3055" w:type="dxa"/>
            <w:gridSpan w:val="2"/>
            <w:tcBorders>
              <w:top w:val="single" w:sz="4" w:space="0" w:color="auto"/>
              <w:left w:val="single" w:sz="4" w:space="0" w:color="auto"/>
              <w:bottom w:val="single" w:sz="4" w:space="0" w:color="auto"/>
              <w:right w:val="single" w:sz="4" w:space="0" w:color="auto"/>
            </w:tcBorders>
          </w:tcPr>
          <w:p w14:paraId="2CC53929" w14:textId="77777777" w:rsidR="00AA4974" w:rsidRDefault="00AA4974">
            <w:pPr>
              <w:pStyle w:val="TAL"/>
              <w:rPr>
                <w:noProof/>
              </w:rPr>
            </w:pPr>
            <w:r>
              <w:rPr>
                <w:noProof/>
              </w:rPr>
              <w:t>The Access Types where the served UE is camping.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252EB59C" w14:textId="77777777" w:rsidR="00AA4974" w:rsidRDefault="00AA4974">
            <w:pPr>
              <w:pStyle w:val="TAL"/>
              <w:rPr>
                <w:rFonts w:cs="Arial"/>
                <w:noProof/>
                <w:szCs w:val="18"/>
              </w:rPr>
            </w:pPr>
            <w:r>
              <w:rPr>
                <w:rFonts w:cs="Arial"/>
                <w:noProof/>
                <w:szCs w:val="18"/>
              </w:rPr>
              <w:t>MultipleAccessTypes</w:t>
            </w:r>
          </w:p>
        </w:tc>
      </w:tr>
      <w:tr w:rsidR="00AA4974" w14:paraId="597EDEAE"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0C55CEC1" w14:textId="77777777" w:rsidR="00AA4974" w:rsidRDefault="00AA4974">
            <w:pPr>
              <w:pStyle w:val="TAL"/>
              <w:rPr>
                <w:noProof/>
              </w:rPr>
            </w:pPr>
            <w:r>
              <w:rPr>
                <w:noProof/>
              </w:rPr>
              <w:t>pei</w:t>
            </w:r>
          </w:p>
        </w:tc>
        <w:tc>
          <w:tcPr>
            <w:tcW w:w="1887" w:type="dxa"/>
            <w:gridSpan w:val="2"/>
            <w:tcBorders>
              <w:top w:val="single" w:sz="4" w:space="0" w:color="auto"/>
              <w:left w:val="single" w:sz="4" w:space="0" w:color="auto"/>
              <w:bottom w:val="single" w:sz="4" w:space="0" w:color="auto"/>
              <w:right w:val="single" w:sz="4" w:space="0" w:color="auto"/>
            </w:tcBorders>
          </w:tcPr>
          <w:p w14:paraId="52E97357" w14:textId="77777777" w:rsidR="00AA4974" w:rsidRDefault="00AA4974">
            <w:pPr>
              <w:pStyle w:val="TAL"/>
              <w:rPr>
                <w:noProof/>
              </w:rPr>
            </w:pPr>
            <w:r>
              <w:rPr>
                <w:noProof/>
              </w:rPr>
              <w:t>Pei</w:t>
            </w:r>
          </w:p>
        </w:tc>
        <w:tc>
          <w:tcPr>
            <w:tcW w:w="450" w:type="dxa"/>
            <w:gridSpan w:val="2"/>
            <w:tcBorders>
              <w:top w:val="single" w:sz="4" w:space="0" w:color="auto"/>
              <w:left w:val="single" w:sz="4" w:space="0" w:color="auto"/>
              <w:bottom w:val="single" w:sz="4" w:space="0" w:color="auto"/>
              <w:right w:val="single" w:sz="4" w:space="0" w:color="auto"/>
            </w:tcBorders>
          </w:tcPr>
          <w:p w14:paraId="60FAB768" w14:textId="77777777" w:rsidR="00AA4974" w:rsidRDefault="00AA4974">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0D5AF2B7" w14:textId="77777777" w:rsidR="00AA4974" w:rsidRDefault="00AA4974">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751E1977" w14:textId="77777777" w:rsidR="00AA4974" w:rsidRDefault="00AA4974">
            <w:pPr>
              <w:pStyle w:val="TAL"/>
              <w:rPr>
                <w:rFonts w:cs="Arial"/>
                <w:noProof/>
                <w:szCs w:val="18"/>
              </w:rPr>
            </w:pPr>
            <w:r>
              <w:rPr>
                <w:noProof/>
              </w:rPr>
              <w:t>The Permanent Equipment Identifier of the served UE.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1EC3D2E8" w14:textId="77777777" w:rsidR="00AA4974" w:rsidRDefault="00AA4974">
            <w:pPr>
              <w:pStyle w:val="TAL"/>
              <w:rPr>
                <w:rFonts w:cs="Arial"/>
                <w:noProof/>
                <w:szCs w:val="18"/>
              </w:rPr>
            </w:pPr>
          </w:p>
        </w:tc>
      </w:tr>
      <w:tr w:rsidR="00AA4974" w14:paraId="766763E0"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73318F3A" w14:textId="77777777" w:rsidR="00AA4974" w:rsidRDefault="00AA4974">
            <w:pPr>
              <w:pStyle w:val="TAL"/>
              <w:rPr>
                <w:noProof/>
              </w:rPr>
            </w:pPr>
            <w:r>
              <w:rPr>
                <w:noProof/>
              </w:rPr>
              <w:t>userLoc</w:t>
            </w:r>
          </w:p>
        </w:tc>
        <w:tc>
          <w:tcPr>
            <w:tcW w:w="1887" w:type="dxa"/>
            <w:gridSpan w:val="2"/>
            <w:tcBorders>
              <w:top w:val="single" w:sz="4" w:space="0" w:color="auto"/>
              <w:left w:val="single" w:sz="4" w:space="0" w:color="auto"/>
              <w:bottom w:val="single" w:sz="4" w:space="0" w:color="auto"/>
              <w:right w:val="single" w:sz="4" w:space="0" w:color="auto"/>
            </w:tcBorders>
          </w:tcPr>
          <w:p w14:paraId="4F5091FD" w14:textId="77777777" w:rsidR="00AA4974" w:rsidRDefault="00AA4974">
            <w:pPr>
              <w:pStyle w:val="TAL"/>
              <w:rPr>
                <w:noProof/>
              </w:rPr>
            </w:pPr>
            <w:r>
              <w:rPr>
                <w:noProof/>
              </w:rPr>
              <w:t>UserLocation</w:t>
            </w:r>
          </w:p>
        </w:tc>
        <w:tc>
          <w:tcPr>
            <w:tcW w:w="450" w:type="dxa"/>
            <w:gridSpan w:val="2"/>
            <w:tcBorders>
              <w:top w:val="single" w:sz="4" w:space="0" w:color="auto"/>
              <w:left w:val="single" w:sz="4" w:space="0" w:color="auto"/>
              <w:bottom w:val="single" w:sz="4" w:space="0" w:color="auto"/>
              <w:right w:val="single" w:sz="4" w:space="0" w:color="auto"/>
            </w:tcBorders>
          </w:tcPr>
          <w:p w14:paraId="60FD82BB" w14:textId="77777777" w:rsidR="00AA4974" w:rsidRDefault="00AA4974">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788D2861" w14:textId="77777777" w:rsidR="00AA4974" w:rsidRDefault="00AA4974">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5A531962" w14:textId="77777777" w:rsidR="00AA4974" w:rsidRDefault="00AA4974">
            <w:pPr>
              <w:pStyle w:val="TAL"/>
              <w:rPr>
                <w:rFonts w:cs="Arial"/>
                <w:noProof/>
                <w:szCs w:val="18"/>
              </w:rPr>
            </w:pPr>
            <w:r>
              <w:rPr>
                <w:noProof/>
              </w:rPr>
              <w:t>The location of the served UE.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4101A017" w14:textId="77777777" w:rsidR="00AA4974" w:rsidRDefault="00AA4974">
            <w:pPr>
              <w:pStyle w:val="TAL"/>
              <w:rPr>
                <w:rFonts w:cs="Arial"/>
                <w:noProof/>
                <w:szCs w:val="18"/>
              </w:rPr>
            </w:pPr>
          </w:p>
        </w:tc>
      </w:tr>
      <w:tr w:rsidR="00AA4974" w14:paraId="590A9B51"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776F7A30" w14:textId="77777777" w:rsidR="00AA4974" w:rsidRDefault="00AA4974">
            <w:pPr>
              <w:pStyle w:val="TAL"/>
              <w:rPr>
                <w:noProof/>
              </w:rPr>
            </w:pPr>
            <w:r>
              <w:rPr>
                <w:noProof/>
              </w:rPr>
              <w:t>timeZone</w:t>
            </w:r>
          </w:p>
        </w:tc>
        <w:tc>
          <w:tcPr>
            <w:tcW w:w="1887" w:type="dxa"/>
            <w:gridSpan w:val="2"/>
            <w:tcBorders>
              <w:top w:val="single" w:sz="4" w:space="0" w:color="auto"/>
              <w:left w:val="single" w:sz="4" w:space="0" w:color="auto"/>
              <w:bottom w:val="single" w:sz="4" w:space="0" w:color="auto"/>
              <w:right w:val="single" w:sz="4" w:space="0" w:color="auto"/>
            </w:tcBorders>
          </w:tcPr>
          <w:p w14:paraId="0AAF8059" w14:textId="77777777" w:rsidR="00AA4974" w:rsidRDefault="00AA4974">
            <w:pPr>
              <w:pStyle w:val="TAL"/>
              <w:rPr>
                <w:noProof/>
              </w:rPr>
            </w:pPr>
            <w:r>
              <w:rPr>
                <w:noProof/>
              </w:rPr>
              <w:t>TimeZone</w:t>
            </w:r>
          </w:p>
        </w:tc>
        <w:tc>
          <w:tcPr>
            <w:tcW w:w="450" w:type="dxa"/>
            <w:gridSpan w:val="2"/>
            <w:tcBorders>
              <w:top w:val="single" w:sz="4" w:space="0" w:color="auto"/>
              <w:left w:val="single" w:sz="4" w:space="0" w:color="auto"/>
              <w:bottom w:val="single" w:sz="4" w:space="0" w:color="auto"/>
              <w:right w:val="single" w:sz="4" w:space="0" w:color="auto"/>
            </w:tcBorders>
          </w:tcPr>
          <w:p w14:paraId="09DB8205" w14:textId="77777777" w:rsidR="00AA4974" w:rsidRDefault="00AA4974">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4517A952" w14:textId="77777777" w:rsidR="00AA4974" w:rsidRDefault="00AA4974">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37C78EC6" w14:textId="77777777" w:rsidR="00AA4974" w:rsidRDefault="00AA4974">
            <w:pPr>
              <w:pStyle w:val="TAL"/>
              <w:rPr>
                <w:rFonts w:cs="Arial"/>
                <w:noProof/>
                <w:szCs w:val="18"/>
              </w:rPr>
            </w:pPr>
            <w:r>
              <w:rPr>
                <w:noProof/>
              </w:rPr>
              <w:t>The time zone where the served UE is camping.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7DBD0F8D" w14:textId="77777777" w:rsidR="00AA4974" w:rsidRDefault="00AA4974">
            <w:pPr>
              <w:pStyle w:val="TAL"/>
              <w:rPr>
                <w:rFonts w:cs="Arial"/>
                <w:noProof/>
                <w:szCs w:val="18"/>
              </w:rPr>
            </w:pPr>
          </w:p>
        </w:tc>
      </w:tr>
      <w:tr w:rsidR="00AA4974" w14:paraId="0BD5C24D"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06F55F73" w14:textId="77777777" w:rsidR="00AA4974" w:rsidRDefault="00AA4974">
            <w:pPr>
              <w:pStyle w:val="TAL"/>
              <w:rPr>
                <w:noProof/>
              </w:rPr>
            </w:pPr>
            <w:r>
              <w:rPr>
                <w:noProof/>
              </w:rPr>
              <w:t>servingPlmn</w:t>
            </w:r>
          </w:p>
        </w:tc>
        <w:tc>
          <w:tcPr>
            <w:tcW w:w="1887" w:type="dxa"/>
            <w:gridSpan w:val="2"/>
            <w:tcBorders>
              <w:top w:val="single" w:sz="4" w:space="0" w:color="auto"/>
              <w:left w:val="single" w:sz="4" w:space="0" w:color="auto"/>
              <w:bottom w:val="single" w:sz="4" w:space="0" w:color="auto"/>
              <w:right w:val="single" w:sz="4" w:space="0" w:color="auto"/>
            </w:tcBorders>
          </w:tcPr>
          <w:p w14:paraId="0E5B7D45" w14:textId="77777777" w:rsidR="00AA4974" w:rsidRDefault="00AA4974">
            <w:pPr>
              <w:pStyle w:val="TAL"/>
              <w:rPr>
                <w:noProof/>
              </w:rPr>
            </w:pPr>
            <w:r>
              <w:rPr>
                <w:noProof/>
              </w:rPr>
              <w:t>PlmnIdNid</w:t>
            </w:r>
          </w:p>
        </w:tc>
        <w:tc>
          <w:tcPr>
            <w:tcW w:w="450" w:type="dxa"/>
            <w:gridSpan w:val="2"/>
            <w:tcBorders>
              <w:top w:val="single" w:sz="4" w:space="0" w:color="auto"/>
              <w:left w:val="single" w:sz="4" w:space="0" w:color="auto"/>
              <w:bottom w:val="single" w:sz="4" w:space="0" w:color="auto"/>
              <w:right w:val="single" w:sz="4" w:space="0" w:color="auto"/>
            </w:tcBorders>
          </w:tcPr>
          <w:p w14:paraId="66E18646" w14:textId="77777777" w:rsidR="00AA4974" w:rsidRDefault="00AA4974">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74E90CD5" w14:textId="77777777" w:rsidR="00AA4974" w:rsidRDefault="00AA4974">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2B9E4CAE" w14:textId="77777777" w:rsidR="00AA4974" w:rsidRDefault="00AA4974">
            <w:pPr>
              <w:pStyle w:val="TAL"/>
              <w:rPr>
                <w:rFonts w:cs="Arial"/>
                <w:noProof/>
                <w:szCs w:val="18"/>
              </w:rPr>
            </w:pPr>
            <w:r>
              <w:rPr>
                <w:noProof/>
              </w:rPr>
              <w:t>The serving PLMN where the served UE is camping. F</w:t>
            </w:r>
            <w:r>
              <w:t xml:space="preserve">or an SNPN the NID together with the PLMN ID identifies the SNPN. </w:t>
            </w:r>
            <w:r>
              <w:rPr>
                <w:noProof/>
              </w:rPr>
              <w:t>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72F06814" w14:textId="77777777" w:rsidR="00AA4974" w:rsidRDefault="00AA4974">
            <w:pPr>
              <w:pStyle w:val="TAL"/>
              <w:rPr>
                <w:rFonts w:cs="Arial"/>
                <w:noProof/>
                <w:szCs w:val="18"/>
              </w:rPr>
            </w:pPr>
          </w:p>
        </w:tc>
      </w:tr>
      <w:tr w:rsidR="00AA4974" w14:paraId="79FA56BB"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228BC157" w14:textId="77777777" w:rsidR="00AA4974" w:rsidRDefault="00AA4974">
            <w:pPr>
              <w:pStyle w:val="TAL"/>
              <w:rPr>
                <w:noProof/>
              </w:rPr>
            </w:pPr>
            <w:r>
              <w:rPr>
                <w:noProof/>
              </w:rPr>
              <w:t>ratType</w:t>
            </w:r>
          </w:p>
        </w:tc>
        <w:tc>
          <w:tcPr>
            <w:tcW w:w="1887" w:type="dxa"/>
            <w:gridSpan w:val="2"/>
            <w:tcBorders>
              <w:top w:val="single" w:sz="4" w:space="0" w:color="auto"/>
              <w:left w:val="single" w:sz="4" w:space="0" w:color="auto"/>
              <w:bottom w:val="single" w:sz="4" w:space="0" w:color="auto"/>
              <w:right w:val="single" w:sz="4" w:space="0" w:color="auto"/>
            </w:tcBorders>
          </w:tcPr>
          <w:p w14:paraId="6684F760" w14:textId="77777777" w:rsidR="00AA4974" w:rsidRDefault="00AA4974">
            <w:pPr>
              <w:pStyle w:val="TAL"/>
              <w:rPr>
                <w:noProof/>
              </w:rPr>
            </w:pPr>
            <w:r>
              <w:rPr>
                <w:noProof/>
              </w:rPr>
              <w:t>RatType</w:t>
            </w:r>
          </w:p>
        </w:tc>
        <w:tc>
          <w:tcPr>
            <w:tcW w:w="450" w:type="dxa"/>
            <w:gridSpan w:val="2"/>
            <w:tcBorders>
              <w:top w:val="single" w:sz="4" w:space="0" w:color="auto"/>
              <w:left w:val="single" w:sz="4" w:space="0" w:color="auto"/>
              <w:bottom w:val="single" w:sz="4" w:space="0" w:color="auto"/>
              <w:right w:val="single" w:sz="4" w:space="0" w:color="auto"/>
            </w:tcBorders>
          </w:tcPr>
          <w:p w14:paraId="161316BD" w14:textId="77777777" w:rsidR="00AA4974" w:rsidRDefault="00AA4974">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755C039C" w14:textId="77777777" w:rsidR="00AA4974" w:rsidRDefault="00AA4974">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6603654A" w14:textId="77777777" w:rsidR="00AA4974" w:rsidRDefault="00AA4974">
            <w:pPr>
              <w:pStyle w:val="TAL"/>
              <w:rPr>
                <w:rFonts w:cs="Arial"/>
                <w:noProof/>
                <w:szCs w:val="18"/>
              </w:rPr>
            </w:pPr>
            <w:r>
              <w:rPr>
                <w:noProof/>
              </w:rPr>
              <w:t>The 3GPP RAT Type where the served UE is camping.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2B51BE32" w14:textId="77777777" w:rsidR="00AA4974" w:rsidRDefault="00AA4974">
            <w:pPr>
              <w:pStyle w:val="TAL"/>
              <w:rPr>
                <w:rFonts w:cs="Arial"/>
                <w:noProof/>
                <w:szCs w:val="18"/>
              </w:rPr>
            </w:pPr>
          </w:p>
        </w:tc>
      </w:tr>
      <w:tr w:rsidR="00AA4974" w14:paraId="1F71EFDB"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13DE4A95" w14:textId="77777777" w:rsidR="00AA4974" w:rsidRDefault="00AA4974">
            <w:pPr>
              <w:pStyle w:val="TAL"/>
              <w:rPr>
                <w:noProof/>
              </w:rPr>
            </w:pPr>
            <w:r>
              <w:rPr>
                <w:noProof/>
              </w:rPr>
              <w:t>ratTypes</w:t>
            </w:r>
          </w:p>
        </w:tc>
        <w:tc>
          <w:tcPr>
            <w:tcW w:w="1887" w:type="dxa"/>
            <w:gridSpan w:val="2"/>
            <w:tcBorders>
              <w:top w:val="single" w:sz="4" w:space="0" w:color="auto"/>
              <w:left w:val="single" w:sz="4" w:space="0" w:color="auto"/>
              <w:bottom w:val="single" w:sz="4" w:space="0" w:color="auto"/>
              <w:right w:val="single" w:sz="4" w:space="0" w:color="auto"/>
            </w:tcBorders>
          </w:tcPr>
          <w:p w14:paraId="51DFF957" w14:textId="77777777" w:rsidR="00AA4974" w:rsidRDefault="00AA4974">
            <w:pPr>
              <w:pStyle w:val="TAL"/>
              <w:rPr>
                <w:noProof/>
              </w:rPr>
            </w:pPr>
            <w:r>
              <w:rPr>
                <w:noProof/>
              </w:rPr>
              <w:t>array(RatType)</w:t>
            </w:r>
          </w:p>
        </w:tc>
        <w:tc>
          <w:tcPr>
            <w:tcW w:w="450" w:type="dxa"/>
            <w:gridSpan w:val="2"/>
            <w:tcBorders>
              <w:top w:val="single" w:sz="4" w:space="0" w:color="auto"/>
              <w:left w:val="single" w:sz="4" w:space="0" w:color="auto"/>
              <w:bottom w:val="single" w:sz="4" w:space="0" w:color="auto"/>
              <w:right w:val="single" w:sz="4" w:space="0" w:color="auto"/>
            </w:tcBorders>
          </w:tcPr>
          <w:p w14:paraId="186D55D3" w14:textId="77777777" w:rsidR="00AA4974" w:rsidRDefault="00AA4974">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3582439D" w14:textId="77777777" w:rsidR="00AA4974" w:rsidRDefault="00AA4974">
            <w:pPr>
              <w:pStyle w:val="TAC"/>
              <w:rPr>
                <w:noProof/>
              </w:rPr>
            </w:pPr>
            <w:r>
              <w:rPr>
                <w:noProof/>
              </w:rPr>
              <w:t>1..N</w:t>
            </w:r>
          </w:p>
        </w:tc>
        <w:tc>
          <w:tcPr>
            <w:tcW w:w="3055" w:type="dxa"/>
            <w:gridSpan w:val="2"/>
            <w:tcBorders>
              <w:top w:val="single" w:sz="4" w:space="0" w:color="auto"/>
              <w:left w:val="single" w:sz="4" w:space="0" w:color="auto"/>
              <w:bottom w:val="single" w:sz="4" w:space="0" w:color="auto"/>
              <w:right w:val="single" w:sz="4" w:space="0" w:color="auto"/>
            </w:tcBorders>
          </w:tcPr>
          <w:p w14:paraId="6168AE35" w14:textId="77777777" w:rsidR="00AA4974" w:rsidRDefault="00AA4974">
            <w:pPr>
              <w:pStyle w:val="TAL"/>
              <w:rPr>
                <w:noProof/>
              </w:rPr>
            </w:pPr>
            <w:r>
              <w:rPr>
                <w:noProof/>
              </w:rPr>
              <w:t>The 3GPP and non-3GPP RAT Types where the served UE is camping.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07F00EBC" w14:textId="77777777" w:rsidR="00AA4974" w:rsidRDefault="00AA4974">
            <w:pPr>
              <w:pStyle w:val="TAL"/>
              <w:rPr>
                <w:rFonts w:cs="Arial"/>
                <w:noProof/>
                <w:szCs w:val="18"/>
              </w:rPr>
            </w:pPr>
            <w:r>
              <w:rPr>
                <w:rFonts w:cs="Arial"/>
                <w:noProof/>
                <w:szCs w:val="18"/>
              </w:rPr>
              <w:t>MultipleAccessTypes</w:t>
            </w:r>
          </w:p>
        </w:tc>
      </w:tr>
      <w:tr w:rsidR="00AA4974" w14:paraId="158CC277"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710B68D1" w14:textId="77777777" w:rsidR="00AA4974" w:rsidRDefault="00AA4974">
            <w:pPr>
              <w:pStyle w:val="TAL"/>
              <w:rPr>
                <w:noProof/>
              </w:rPr>
            </w:pPr>
            <w:r>
              <w:rPr>
                <w:noProof/>
              </w:rPr>
              <w:t>groupIds</w:t>
            </w:r>
          </w:p>
        </w:tc>
        <w:tc>
          <w:tcPr>
            <w:tcW w:w="1887" w:type="dxa"/>
            <w:gridSpan w:val="2"/>
            <w:tcBorders>
              <w:top w:val="single" w:sz="4" w:space="0" w:color="auto"/>
              <w:left w:val="single" w:sz="4" w:space="0" w:color="auto"/>
              <w:bottom w:val="single" w:sz="4" w:space="0" w:color="auto"/>
              <w:right w:val="single" w:sz="4" w:space="0" w:color="auto"/>
            </w:tcBorders>
          </w:tcPr>
          <w:p w14:paraId="5DC105F9" w14:textId="77777777" w:rsidR="00AA4974" w:rsidRDefault="00AA4974">
            <w:pPr>
              <w:pStyle w:val="TAL"/>
              <w:rPr>
                <w:noProof/>
              </w:rPr>
            </w:pPr>
            <w:r>
              <w:rPr>
                <w:noProof/>
              </w:rPr>
              <w:t>array(GroupId)</w:t>
            </w:r>
          </w:p>
        </w:tc>
        <w:tc>
          <w:tcPr>
            <w:tcW w:w="450" w:type="dxa"/>
            <w:gridSpan w:val="2"/>
            <w:tcBorders>
              <w:top w:val="single" w:sz="4" w:space="0" w:color="auto"/>
              <w:left w:val="single" w:sz="4" w:space="0" w:color="auto"/>
              <w:bottom w:val="single" w:sz="4" w:space="0" w:color="auto"/>
              <w:right w:val="single" w:sz="4" w:space="0" w:color="auto"/>
            </w:tcBorders>
          </w:tcPr>
          <w:p w14:paraId="510EF899" w14:textId="77777777" w:rsidR="00AA4974" w:rsidRDefault="00AA4974">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4663E8F0" w14:textId="77777777" w:rsidR="00AA4974" w:rsidRDefault="00AA4974">
            <w:pPr>
              <w:pStyle w:val="TAC"/>
              <w:rPr>
                <w:noProof/>
              </w:rPr>
            </w:pPr>
            <w:r>
              <w:rPr>
                <w:noProof/>
              </w:rPr>
              <w:t>1..N</w:t>
            </w:r>
          </w:p>
        </w:tc>
        <w:tc>
          <w:tcPr>
            <w:tcW w:w="3055" w:type="dxa"/>
            <w:gridSpan w:val="2"/>
            <w:tcBorders>
              <w:top w:val="single" w:sz="4" w:space="0" w:color="auto"/>
              <w:left w:val="single" w:sz="4" w:space="0" w:color="auto"/>
              <w:bottom w:val="single" w:sz="4" w:space="0" w:color="auto"/>
              <w:right w:val="single" w:sz="4" w:space="0" w:color="auto"/>
            </w:tcBorders>
          </w:tcPr>
          <w:p w14:paraId="01EC137C" w14:textId="77777777" w:rsidR="00AA4974" w:rsidRDefault="00AA4974">
            <w:pPr>
              <w:pStyle w:val="TAL"/>
              <w:rPr>
                <w:rFonts w:cs="Arial"/>
                <w:noProof/>
                <w:szCs w:val="18"/>
              </w:rPr>
            </w:pPr>
            <w:r>
              <w:rPr>
                <w:rFonts w:cs="Arial"/>
                <w:noProof/>
                <w:szCs w:val="18"/>
              </w:rPr>
              <w:t>List of Internal Group Identifiers of the served UE</w:t>
            </w:r>
            <w:r>
              <w:rPr>
                <w:noProof/>
              </w:rPr>
              <w:t>.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58B43CC9" w14:textId="77777777" w:rsidR="00AA4974" w:rsidRDefault="00AA4974">
            <w:pPr>
              <w:pStyle w:val="TAL"/>
              <w:rPr>
                <w:rFonts w:cs="Arial"/>
                <w:noProof/>
                <w:szCs w:val="18"/>
              </w:rPr>
            </w:pPr>
          </w:p>
        </w:tc>
      </w:tr>
      <w:tr w:rsidR="00AA4974" w14:paraId="71290954"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540D18BC" w14:textId="77777777" w:rsidR="00AA4974" w:rsidRDefault="00AA4974">
            <w:pPr>
              <w:pStyle w:val="TAL"/>
              <w:rPr>
                <w:noProof/>
              </w:rPr>
            </w:pPr>
            <w:bookmarkStart w:id="879" w:name="_Hlk514096922"/>
            <w:r>
              <w:rPr>
                <w:noProof/>
              </w:rPr>
              <w:t>servAreaRes</w:t>
            </w:r>
          </w:p>
        </w:tc>
        <w:tc>
          <w:tcPr>
            <w:tcW w:w="1887" w:type="dxa"/>
            <w:gridSpan w:val="2"/>
            <w:tcBorders>
              <w:top w:val="single" w:sz="4" w:space="0" w:color="auto"/>
              <w:left w:val="single" w:sz="4" w:space="0" w:color="auto"/>
              <w:bottom w:val="single" w:sz="4" w:space="0" w:color="auto"/>
              <w:right w:val="single" w:sz="4" w:space="0" w:color="auto"/>
            </w:tcBorders>
          </w:tcPr>
          <w:p w14:paraId="157AC568" w14:textId="77777777" w:rsidR="00AA4974" w:rsidRDefault="00AA4974">
            <w:pPr>
              <w:pStyle w:val="TAL"/>
              <w:rPr>
                <w:noProof/>
              </w:rPr>
            </w:pPr>
            <w:r>
              <w:rPr>
                <w:noProof/>
              </w:rPr>
              <w:t>ServiceAreaRestriction</w:t>
            </w:r>
          </w:p>
        </w:tc>
        <w:tc>
          <w:tcPr>
            <w:tcW w:w="450" w:type="dxa"/>
            <w:gridSpan w:val="2"/>
            <w:tcBorders>
              <w:top w:val="single" w:sz="4" w:space="0" w:color="auto"/>
              <w:left w:val="single" w:sz="4" w:space="0" w:color="auto"/>
              <w:bottom w:val="single" w:sz="4" w:space="0" w:color="auto"/>
              <w:right w:val="single" w:sz="4" w:space="0" w:color="auto"/>
            </w:tcBorders>
          </w:tcPr>
          <w:p w14:paraId="21F3E9D8" w14:textId="77777777" w:rsidR="00AA4974" w:rsidRDefault="00AA4974">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255ECCC0" w14:textId="77777777" w:rsidR="00AA4974" w:rsidRDefault="00AA4974">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40E1ADF4" w14:textId="77777777" w:rsidR="00AA4974" w:rsidRDefault="00AA4974">
            <w:pPr>
              <w:pStyle w:val="TAL"/>
              <w:rPr>
                <w:rFonts w:cs="Arial"/>
                <w:noProof/>
                <w:szCs w:val="18"/>
              </w:rPr>
            </w:pPr>
            <w:r>
              <w:rPr>
                <w:noProof/>
              </w:rPr>
              <w:t>Service Area Restriction as part of the AMF Access and Mobility Policy.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2CDB3911" w14:textId="77777777" w:rsidR="00AA4974" w:rsidRDefault="00AA4974">
            <w:pPr>
              <w:pStyle w:val="TAL"/>
              <w:rPr>
                <w:rFonts w:cs="Arial"/>
                <w:noProof/>
                <w:szCs w:val="18"/>
              </w:rPr>
            </w:pPr>
          </w:p>
        </w:tc>
      </w:tr>
      <w:tr w:rsidR="00AA4974" w14:paraId="55FEBCC5"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4E57D8A5" w14:textId="77777777" w:rsidR="00AA4974" w:rsidRDefault="00AA4974">
            <w:pPr>
              <w:pStyle w:val="TAL"/>
              <w:rPr>
                <w:noProof/>
              </w:rPr>
            </w:pPr>
            <w:r>
              <w:rPr>
                <w:noProof/>
              </w:rPr>
              <w:t>wlServAreaRes</w:t>
            </w:r>
          </w:p>
        </w:tc>
        <w:tc>
          <w:tcPr>
            <w:tcW w:w="1887" w:type="dxa"/>
            <w:gridSpan w:val="2"/>
            <w:tcBorders>
              <w:top w:val="single" w:sz="4" w:space="0" w:color="auto"/>
              <w:left w:val="single" w:sz="4" w:space="0" w:color="auto"/>
              <w:bottom w:val="single" w:sz="4" w:space="0" w:color="auto"/>
              <w:right w:val="single" w:sz="4" w:space="0" w:color="auto"/>
            </w:tcBorders>
          </w:tcPr>
          <w:p w14:paraId="1B1F18F8" w14:textId="77777777" w:rsidR="00AA4974" w:rsidRDefault="00AA4974">
            <w:pPr>
              <w:pStyle w:val="TAL"/>
              <w:rPr>
                <w:noProof/>
              </w:rPr>
            </w:pPr>
            <w:r>
              <w:rPr>
                <w:noProof/>
              </w:rPr>
              <w:t>WirelineServiceAreaRestriction</w:t>
            </w:r>
          </w:p>
        </w:tc>
        <w:tc>
          <w:tcPr>
            <w:tcW w:w="450" w:type="dxa"/>
            <w:gridSpan w:val="2"/>
            <w:tcBorders>
              <w:top w:val="single" w:sz="4" w:space="0" w:color="auto"/>
              <w:left w:val="single" w:sz="4" w:space="0" w:color="auto"/>
              <w:bottom w:val="single" w:sz="4" w:space="0" w:color="auto"/>
              <w:right w:val="single" w:sz="4" w:space="0" w:color="auto"/>
            </w:tcBorders>
          </w:tcPr>
          <w:p w14:paraId="130DB292" w14:textId="77777777" w:rsidR="00AA4974" w:rsidRDefault="00AA4974">
            <w:pPr>
              <w:pStyle w:val="TAC"/>
              <w:rPr>
                <w:noProof/>
              </w:rPr>
            </w:pPr>
            <w:r>
              <w:rPr>
                <w:noProof/>
              </w:rPr>
              <w:t>O</w:t>
            </w:r>
          </w:p>
        </w:tc>
        <w:tc>
          <w:tcPr>
            <w:tcW w:w="1168" w:type="dxa"/>
            <w:gridSpan w:val="2"/>
            <w:tcBorders>
              <w:top w:val="single" w:sz="4" w:space="0" w:color="auto"/>
              <w:left w:val="single" w:sz="4" w:space="0" w:color="auto"/>
              <w:bottom w:val="single" w:sz="4" w:space="0" w:color="auto"/>
              <w:right w:val="single" w:sz="4" w:space="0" w:color="auto"/>
            </w:tcBorders>
          </w:tcPr>
          <w:p w14:paraId="0F8841AA" w14:textId="77777777" w:rsidR="00AA4974" w:rsidRDefault="00AA4974">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794BDA31" w14:textId="77777777" w:rsidR="00AA4974" w:rsidRDefault="00AA4974">
            <w:pPr>
              <w:pStyle w:val="TAL"/>
              <w:rPr>
                <w:noProof/>
              </w:rPr>
            </w:pPr>
            <w:r>
              <w:rPr>
                <w:noProof/>
              </w:rPr>
              <w:t xml:space="preserve">Wireline Service Area Restriction as part of the AMF Access and Mobility Policy </w:t>
            </w:r>
            <w:r>
              <w:rPr>
                <w:rFonts w:cs="Arial"/>
                <w:noProof/>
                <w:szCs w:val="18"/>
              </w:rPr>
              <w:t>as determined by the PCF</w:t>
            </w:r>
          </w:p>
        </w:tc>
        <w:tc>
          <w:tcPr>
            <w:tcW w:w="1393" w:type="dxa"/>
            <w:gridSpan w:val="2"/>
            <w:tcBorders>
              <w:top w:val="single" w:sz="4" w:space="0" w:color="auto"/>
              <w:left w:val="single" w:sz="4" w:space="0" w:color="auto"/>
              <w:bottom w:val="single" w:sz="4" w:space="0" w:color="auto"/>
              <w:right w:val="single" w:sz="4" w:space="0" w:color="auto"/>
            </w:tcBorders>
          </w:tcPr>
          <w:p w14:paraId="6DFE75EB" w14:textId="77777777" w:rsidR="00AA4974" w:rsidRDefault="00AA4974">
            <w:pPr>
              <w:pStyle w:val="TAL"/>
              <w:rPr>
                <w:rFonts w:cs="Arial"/>
                <w:noProof/>
                <w:szCs w:val="18"/>
              </w:rPr>
            </w:pPr>
            <w:r>
              <w:rPr>
                <w:rFonts w:cs="Arial"/>
                <w:noProof/>
                <w:szCs w:val="18"/>
              </w:rPr>
              <w:t>WirelineWirelessConvergence</w:t>
            </w:r>
          </w:p>
        </w:tc>
      </w:tr>
      <w:tr w:rsidR="00AA4974" w14:paraId="3DD0222F"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289CA9E9" w14:textId="77777777" w:rsidR="00AA4974" w:rsidRDefault="00AA4974">
            <w:pPr>
              <w:pStyle w:val="TAL"/>
              <w:rPr>
                <w:noProof/>
              </w:rPr>
            </w:pPr>
            <w:r>
              <w:rPr>
                <w:noProof/>
              </w:rPr>
              <w:t>rfsp</w:t>
            </w:r>
          </w:p>
        </w:tc>
        <w:tc>
          <w:tcPr>
            <w:tcW w:w="1887" w:type="dxa"/>
            <w:gridSpan w:val="2"/>
            <w:tcBorders>
              <w:top w:val="single" w:sz="4" w:space="0" w:color="auto"/>
              <w:left w:val="single" w:sz="4" w:space="0" w:color="auto"/>
              <w:bottom w:val="single" w:sz="4" w:space="0" w:color="auto"/>
              <w:right w:val="single" w:sz="4" w:space="0" w:color="auto"/>
            </w:tcBorders>
          </w:tcPr>
          <w:p w14:paraId="1D2F090B" w14:textId="77777777" w:rsidR="00AA4974" w:rsidRDefault="00AA4974">
            <w:pPr>
              <w:pStyle w:val="TAL"/>
              <w:rPr>
                <w:noProof/>
              </w:rPr>
            </w:pPr>
            <w:r>
              <w:t>RfspIndex</w:t>
            </w:r>
          </w:p>
        </w:tc>
        <w:tc>
          <w:tcPr>
            <w:tcW w:w="450" w:type="dxa"/>
            <w:gridSpan w:val="2"/>
            <w:tcBorders>
              <w:top w:val="single" w:sz="4" w:space="0" w:color="auto"/>
              <w:left w:val="single" w:sz="4" w:space="0" w:color="auto"/>
              <w:bottom w:val="single" w:sz="4" w:space="0" w:color="auto"/>
              <w:right w:val="single" w:sz="4" w:space="0" w:color="auto"/>
            </w:tcBorders>
          </w:tcPr>
          <w:p w14:paraId="307AA3B8" w14:textId="77777777" w:rsidR="00AA4974" w:rsidRDefault="00AA4974">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6BE79093" w14:textId="77777777" w:rsidR="00AA4974" w:rsidRDefault="00AA4974">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2DA2433A" w14:textId="77777777" w:rsidR="00AA4974" w:rsidRDefault="00AA4974">
            <w:pPr>
              <w:pStyle w:val="TAL"/>
              <w:rPr>
                <w:rFonts w:cs="Arial"/>
                <w:noProof/>
                <w:szCs w:val="18"/>
              </w:rPr>
            </w:pPr>
            <w:r>
              <w:rPr>
                <w:noProof/>
              </w:rPr>
              <w:t>RFSP Index as part of the AMF Access and Mobility Policy.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44F9CA3B" w14:textId="77777777" w:rsidR="00AA4974" w:rsidRDefault="00AA4974">
            <w:pPr>
              <w:pStyle w:val="TAL"/>
              <w:rPr>
                <w:rFonts w:cs="Arial"/>
                <w:noProof/>
                <w:szCs w:val="18"/>
              </w:rPr>
            </w:pPr>
          </w:p>
        </w:tc>
      </w:tr>
      <w:tr w:rsidR="00AA4974" w14:paraId="5770180C"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74BC3C5D" w14:textId="77777777" w:rsidR="00AA4974" w:rsidRDefault="00AA4974">
            <w:pPr>
              <w:pStyle w:val="TAL"/>
              <w:rPr>
                <w:noProof/>
              </w:rPr>
            </w:pPr>
            <w:r>
              <w:rPr>
                <w:noProof/>
              </w:rPr>
              <w:t>ueAmbr</w:t>
            </w:r>
          </w:p>
        </w:tc>
        <w:tc>
          <w:tcPr>
            <w:tcW w:w="1887" w:type="dxa"/>
            <w:gridSpan w:val="2"/>
            <w:tcBorders>
              <w:top w:val="single" w:sz="4" w:space="0" w:color="auto"/>
              <w:left w:val="single" w:sz="4" w:space="0" w:color="auto"/>
              <w:bottom w:val="single" w:sz="4" w:space="0" w:color="auto"/>
              <w:right w:val="single" w:sz="4" w:space="0" w:color="auto"/>
            </w:tcBorders>
          </w:tcPr>
          <w:p w14:paraId="7464AD13" w14:textId="77777777" w:rsidR="00AA4974" w:rsidRDefault="00AA4974">
            <w:pPr>
              <w:pStyle w:val="TAL"/>
            </w:pPr>
            <w:r>
              <w:t>Ambr</w:t>
            </w:r>
          </w:p>
        </w:tc>
        <w:tc>
          <w:tcPr>
            <w:tcW w:w="450" w:type="dxa"/>
            <w:gridSpan w:val="2"/>
            <w:tcBorders>
              <w:top w:val="single" w:sz="4" w:space="0" w:color="auto"/>
              <w:left w:val="single" w:sz="4" w:space="0" w:color="auto"/>
              <w:bottom w:val="single" w:sz="4" w:space="0" w:color="auto"/>
              <w:right w:val="single" w:sz="4" w:space="0" w:color="auto"/>
            </w:tcBorders>
          </w:tcPr>
          <w:p w14:paraId="5550A451" w14:textId="77777777" w:rsidR="00AA4974" w:rsidRDefault="00AA4974">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11BC9F5B" w14:textId="77777777" w:rsidR="00AA4974" w:rsidRDefault="00AA4974">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0C3A1711" w14:textId="77777777" w:rsidR="00AA4974" w:rsidRDefault="00AA4974">
            <w:pPr>
              <w:pStyle w:val="TAL"/>
              <w:rPr>
                <w:noProof/>
              </w:rPr>
            </w:pPr>
            <w:r>
              <w:rPr>
                <w:noProof/>
              </w:rPr>
              <w:t>UE-AMBR as part of the AMF Access and Mobility Policy.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2B9392B6" w14:textId="77777777" w:rsidR="00AA4974" w:rsidRDefault="00AA4974">
            <w:pPr>
              <w:pStyle w:val="TAL"/>
              <w:rPr>
                <w:rFonts w:cs="Arial"/>
                <w:noProof/>
                <w:szCs w:val="18"/>
              </w:rPr>
            </w:pPr>
            <w:r>
              <w:rPr>
                <w:rFonts w:cs="Arial"/>
                <w:noProof/>
                <w:szCs w:val="18"/>
              </w:rPr>
              <w:t>UE-AMBR_Authorization</w:t>
            </w:r>
          </w:p>
        </w:tc>
      </w:tr>
      <w:tr w:rsidR="00AA4974" w14:paraId="3B77F722"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02576C97" w14:textId="77777777" w:rsidR="00AA4974" w:rsidRDefault="00AA4974">
            <w:pPr>
              <w:pStyle w:val="TAL"/>
              <w:rPr>
                <w:noProof/>
              </w:rPr>
            </w:pPr>
            <w:r>
              <w:rPr>
                <w:noProof/>
              </w:rPr>
              <w:t>allowedSnssais</w:t>
            </w:r>
          </w:p>
        </w:tc>
        <w:tc>
          <w:tcPr>
            <w:tcW w:w="1887" w:type="dxa"/>
            <w:gridSpan w:val="2"/>
            <w:tcBorders>
              <w:top w:val="single" w:sz="4" w:space="0" w:color="auto"/>
              <w:left w:val="single" w:sz="4" w:space="0" w:color="auto"/>
              <w:bottom w:val="single" w:sz="4" w:space="0" w:color="auto"/>
              <w:right w:val="single" w:sz="4" w:space="0" w:color="auto"/>
            </w:tcBorders>
          </w:tcPr>
          <w:p w14:paraId="6EED835E" w14:textId="77777777" w:rsidR="00AA4974" w:rsidRDefault="00AA4974">
            <w:pPr>
              <w:pStyle w:val="TAL"/>
            </w:pPr>
            <w:r>
              <w:t>array(Snssai)</w:t>
            </w:r>
          </w:p>
        </w:tc>
        <w:tc>
          <w:tcPr>
            <w:tcW w:w="450" w:type="dxa"/>
            <w:gridSpan w:val="2"/>
            <w:tcBorders>
              <w:top w:val="single" w:sz="4" w:space="0" w:color="auto"/>
              <w:left w:val="single" w:sz="4" w:space="0" w:color="auto"/>
              <w:bottom w:val="single" w:sz="4" w:space="0" w:color="auto"/>
              <w:right w:val="single" w:sz="4" w:space="0" w:color="auto"/>
            </w:tcBorders>
          </w:tcPr>
          <w:p w14:paraId="28D594EE" w14:textId="77777777" w:rsidR="00AA4974" w:rsidRDefault="00AA4974">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24BF2888" w14:textId="77777777" w:rsidR="00AA4974" w:rsidRDefault="00AA4974">
            <w:pPr>
              <w:pStyle w:val="TAC"/>
              <w:rPr>
                <w:noProof/>
              </w:rPr>
            </w:pPr>
            <w:r>
              <w:rPr>
                <w:noProof/>
              </w:rPr>
              <w:t>1..N</w:t>
            </w:r>
          </w:p>
        </w:tc>
        <w:tc>
          <w:tcPr>
            <w:tcW w:w="3055" w:type="dxa"/>
            <w:gridSpan w:val="2"/>
            <w:tcBorders>
              <w:top w:val="single" w:sz="4" w:space="0" w:color="auto"/>
              <w:left w:val="single" w:sz="4" w:space="0" w:color="auto"/>
              <w:bottom w:val="single" w:sz="4" w:space="0" w:color="auto"/>
              <w:right w:val="single" w:sz="4" w:space="0" w:color="auto"/>
            </w:tcBorders>
          </w:tcPr>
          <w:p w14:paraId="5482BA7A" w14:textId="77777777" w:rsidR="00AA4974" w:rsidRDefault="00AA4974">
            <w:pPr>
              <w:pStyle w:val="TAL"/>
              <w:rPr>
                <w:noProof/>
              </w:rPr>
            </w:pPr>
            <w:r>
              <w:rPr>
                <w:noProof/>
              </w:rPr>
              <w:t xml:space="preserve">Represents the Allowed NSSAI in the 3GPP access and includes the S-NSSAIs values the UE can use in the serving PLMN. It shall be included if the feature "SliceSupport" or the feature "DNNReplacementControl" is </w:t>
            </w:r>
            <w:r>
              <w:rPr>
                <w:noProof/>
              </w:rPr>
              <w:lastRenderedPageBreak/>
              <w:t>supported in the AMF.</w:t>
            </w:r>
          </w:p>
        </w:tc>
        <w:tc>
          <w:tcPr>
            <w:tcW w:w="1393" w:type="dxa"/>
            <w:gridSpan w:val="2"/>
            <w:tcBorders>
              <w:top w:val="single" w:sz="4" w:space="0" w:color="auto"/>
              <w:left w:val="single" w:sz="4" w:space="0" w:color="auto"/>
              <w:bottom w:val="single" w:sz="4" w:space="0" w:color="auto"/>
              <w:right w:val="single" w:sz="4" w:space="0" w:color="auto"/>
            </w:tcBorders>
          </w:tcPr>
          <w:p w14:paraId="3638C8B1" w14:textId="77777777" w:rsidR="00AA4974" w:rsidRDefault="00AA4974">
            <w:pPr>
              <w:pStyle w:val="TAL"/>
              <w:rPr>
                <w:rFonts w:cs="Arial"/>
                <w:noProof/>
                <w:szCs w:val="18"/>
              </w:rPr>
            </w:pPr>
            <w:r>
              <w:rPr>
                <w:rFonts w:cs="Arial"/>
                <w:noProof/>
                <w:szCs w:val="18"/>
              </w:rPr>
              <w:lastRenderedPageBreak/>
              <w:t>SliceSupport, DNNReplacementControl</w:t>
            </w:r>
          </w:p>
        </w:tc>
      </w:tr>
      <w:tr w:rsidR="00AA4974" w14:paraId="318A7EF6"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04509C1C" w14:textId="77777777" w:rsidR="00AA4974" w:rsidRDefault="00AA4974">
            <w:pPr>
              <w:pStyle w:val="TAL"/>
              <w:rPr>
                <w:lang w:eastAsia="zh-CN"/>
              </w:rPr>
            </w:pPr>
            <w:r>
              <w:t>mappingSnssais</w:t>
            </w:r>
          </w:p>
        </w:tc>
        <w:tc>
          <w:tcPr>
            <w:tcW w:w="1887" w:type="dxa"/>
            <w:gridSpan w:val="2"/>
            <w:tcBorders>
              <w:top w:val="single" w:sz="4" w:space="0" w:color="auto"/>
              <w:left w:val="single" w:sz="4" w:space="0" w:color="auto"/>
              <w:bottom w:val="single" w:sz="4" w:space="0" w:color="auto"/>
              <w:right w:val="single" w:sz="4" w:space="0" w:color="auto"/>
            </w:tcBorders>
          </w:tcPr>
          <w:p w14:paraId="23819FF6" w14:textId="77777777" w:rsidR="00AA4974" w:rsidRDefault="00AA4974">
            <w:pPr>
              <w:pStyle w:val="TAL"/>
            </w:pPr>
            <w:r>
              <w:t>array(MappingOfSnssai)</w:t>
            </w:r>
          </w:p>
        </w:tc>
        <w:tc>
          <w:tcPr>
            <w:tcW w:w="450" w:type="dxa"/>
            <w:gridSpan w:val="2"/>
            <w:tcBorders>
              <w:top w:val="single" w:sz="4" w:space="0" w:color="auto"/>
              <w:left w:val="single" w:sz="4" w:space="0" w:color="auto"/>
              <w:bottom w:val="single" w:sz="4" w:space="0" w:color="auto"/>
              <w:right w:val="single" w:sz="4" w:space="0" w:color="auto"/>
            </w:tcBorders>
          </w:tcPr>
          <w:p w14:paraId="3EE26647" w14:textId="77777777" w:rsidR="00AA4974" w:rsidRDefault="00AA4974">
            <w:pPr>
              <w:pStyle w:val="TAC"/>
              <w:rPr>
                <w:lang w:eastAsia="zh-CN"/>
              </w:rPr>
            </w:pPr>
            <w:r>
              <w:rPr>
                <w:lang w:eastAsia="zh-CN"/>
              </w:rPr>
              <w:t>C</w:t>
            </w:r>
          </w:p>
        </w:tc>
        <w:tc>
          <w:tcPr>
            <w:tcW w:w="1168" w:type="dxa"/>
            <w:gridSpan w:val="2"/>
            <w:tcBorders>
              <w:top w:val="single" w:sz="4" w:space="0" w:color="auto"/>
              <w:left w:val="single" w:sz="4" w:space="0" w:color="auto"/>
              <w:bottom w:val="single" w:sz="4" w:space="0" w:color="auto"/>
              <w:right w:val="single" w:sz="4" w:space="0" w:color="auto"/>
            </w:tcBorders>
          </w:tcPr>
          <w:p w14:paraId="0E7A7754" w14:textId="77777777" w:rsidR="00AA4974" w:rsidRDefault="00AA4974">
            <w:pPr>
              <w:pStyle w:val="TAC"/>
              <w:rPr>
                <w:lang w:eastAsia="zh-CN"/>
              </w:rPr>
            </w:pPr>
            <w:r>
              <w:rPr>
                <w:lang w:eastAsia="zh-CN"/>
              </w:rPr>
              <w:t>1..N</w:t>
            </w:r>
          </w:p>
        </w:tc>
        <w:tc>
          <w:tcPr>
            <w:tcW w:w="3055" w:type="dxa"/>
            <w:gridSpan w:val="2"/>
            <w:tcBorders>
              <w:top w:val="single" w:sz="4" w:space="0" w:color="auto"/>
              <w:left w:val="single" w:sz="4" w:space="0" w:color="auto"/>
              <w:bottom w:val="single" w:sz="4" w:space="0" w:color="auto"/>
              <w:right w:val="single" w:sz="4" w:space="0" w:color="auto"/>
            </w:tcBorders>
          </w:tcPr>
          <w:p w14:paraId="0B409A93" w14:textId="77777777" w:rsidR="00AA4974" w:rsidRDefault="00AA4974">
            <w:pPr>
              <w:pStyle w:val="TAL"/>
            </w:pPr>
            <w:r>
              <w:t xml:space="preserve">The mapping of each S-NSSAI of the Allowed NSSAI to the corresponding S-NSSAI of the HPLMN. It shall be included if available. </w:t>
            </w:r>
          </w:p>
          <w:p w14:paraId="4876B0B3" w14:textId="77777777" w:rsidR="00AA4974" w:rsidRDefault="00AA4974">
            <w:pPr>
              <w:pStyle w:val="TAL"/>
            </w:pPr>
            <w:r>
              <w:t>If the feature "MultipleAccessTypes" is supported, this attribute contains also the mapping of the Allowed NSSAI in the non-3GPP access to the corresponding S-NSSAI of the HPLMN.</w:t>
            </w:r>
          </w:p>
        </w:tc>
        <w:tc>
          <w:tcPr>
            <w:tcW w:w="1393" w:type="dxa"/>
            <w:gridSpan w:val="2"/>
            <w:tcBorders>
              <w:top w:val="single" w:sz="4" w:space="0" w:color="auto"/>
              <w:left w:val="single" w:sz="4" w:space="0" w:color="auto"/>
              <w:bottom w:val="single" w:sz="4" w:space="0" w:color="auto"/>
              <w:right w:val="single" w:sz="4" w:space="0" w:color="auto"/>
            </w:tcBorders>
          </w:tcPr>
          <w:p w14:paraId="0C659ED1" w14:textId="77777777" w:rsidR="00AA4974" w:rsidRDefault="00AA4974">
            <w:pPr>
              <w:pStyle w:val="TAL"/>
              <w:rPr>
                <w:rFonts w:cs="Arial"/>
                <w:szCs w:val="18"/>
              </w:rPr>
            </w:pPr>
            <w:r>
              <w:rPr>
                <w:rFonts w:cs="Arial"/>
                <w:szCs w:val="18"/>
              </w:rPr>
              <w:t>DNNReplacementControl</w:t>
            </w:r>
          </w:p>
        </w:tc>
      </w:tr>
      <w:tr w:rsidR="00AA4974" w14:paraId="5E3762FC"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29355E56" w14:textId="77777777" w:rsidR="00AA4974" w:rsidRDefault="00AA4974">
            <w:pPr>
              <w:pStyle w:val="TAL"/>
              <w:rPr>
                <w:noProof/>
              </w:rPr>
            </w:pPr>
            <w:r>
              <w:rPr>
                <w:noProof/>
              </w:rPr>
              <w:t>n3gAllowedSnssais</w:t>
            </w:r>
          </w:p>
        </w:tc>
        <w:tc>
          <w:tcPr>
            <w:tcW w:w="1887" w:type="dxa"/>
            <w:gridSpan w:val="2"/>
            <w:tcBorders>
              <w:top w:val="single" w:sz="4" w:space="0" w:color="auto"/>
              <w:left w:val="single" w:sz="4" w:space="0" w:color="auto"/>
              <w:bottom w:val="single" w:sz="4" w:space="0" w:color="auto"/>
              <w:right w:val="single" w:sz="4" w:space="0" w:color="auto"/>
            </w:tcBorders>
          </w:tcPr>
          <w:p w14:paraId="7F70E134" w14:textId="77777777" w:rsidR="00AA4974" w:rsidRDefault="00AA4974">
            <w:pPr>
              <w:pStyle w:val="TAL"/>
            </w:pPr>
            <w:r>
              <w:t>array(Snssai)</w:t>
            </w:r>
          </w:p>
        </w:tc>
        <w:tc>
          <w:tcPr>
            <w:tcW w:w="450" w:type="dxa"/>
            <w:gridSpan w:val="2"/>
            <w:tcBorders>
              <w:top w:val="single" w:sz="4" w:space="0" w:color="auto"/>
              <w:left w:val="single" w:sz="4" w:space="0" w:color="auto"/>
              <w:bottom w:val="single" w:sz="4" w:space="0" w:color="auto"/>
              <w:right w:val="single" w:sz="4" w:space="0" w:color="auto"/>
            </w:tcBorders>
          </w:tcPr>
          <w:p w14:paraId="287C9189" w14:textId="77777777" w:rsidR="00AA4974" w:rsidRDefault="00AA4974">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4DE8022C" w14:textId="77777777" w:rsidR="00AA4974" w:rsidRDefault="00AA4974">
            <w:pPr>
              <w:pStyle w:val="TAC"/>
              <w:rPr>
                <w:noProof/>
              </w:rPr>
            </w:pPr>
            <w:r>
              <w:rPr>
                <w:noProof/>
              </w:rPr>
              <w:t>1..N</w:t>
            </w:r>
          </w:p>
        </w:tc>
        <w:tc>
          <w:tcPr>
            <w:tcW w:w="3055" w:type="dxa"/>
            <w:gridSpan w:val="2"/>
            <w:tcBorders>
              <w:top w:val="single" w:sz="4" w:space="0" w:color="auto"/>
              <w:left w:val="single" w:sz="4" w:space="0" w:color="auto"/>
              <w:bottom w:val="single" w:sz="4" w:space="0" w:color="auto"/>
              <w:right w:val="single" w:sz="4" w:space="0" w:color="auto"/>
            </w:tcBorders>
          </w:tcPr>
          <w:p w14:paraId="58A81DD0" w14:textId="77777777" w:rsidR="00AA4974" w:rsidRDefault="00AA4974">
            <w:pPr>
              <w:pStyle w:val="TAL"/>
              <w:rPr>
                <w:noProof/>
              </w:rPr>
            </w:pPr>
            <w:r>
              <w:rPr>
                <w:noProof/>
              </w:rPr>
              <w:t>Represents the Allowed NSSAI in the non-3GPP access and includes the S-NSSAIs values the UE can use in the serving PLMN. It shall be included if the feature "MultipleAccessTypes" and, the feature "SliceSupport" or "DNNReplacementControl" are supported in the AMF and the UE is registered in the non-3GPP access.</w:t>
            </w:r>
          </w:p>
        </w:tc>
        <w:tc>
          <w:tcPr>
            <w:tcW w:w="1393" w:type="dxa"/>
            <w:gridSpan w:val="2"/>
            <w:tcBorders>
              <w:top w:val="single" w:sz="4" w:space="0" w:color="auto"/>
              <w:left w:val="single" w:sz="4" w:space="0" w:color="auto"/>
              <w:bottom w:val="single" w:sz="4" w:space="0" w:color="auto"/>
              <w:right w:val="single" w:sz="4" w:space="0" w:color="auto"/>
            </w:tcBorders>
          </w:tcPr>
          <w:p w14:paraId="448C8782" w14:textId="77777777" w:rsidR="00AA4974" w:rsidRDefault="00AA4974">
            <w:pPr>
              <w:pStyle w:val="TAL"/>
              <w:rPr>
                <w:rFonts w:cs="Arial"/>
                <w:noProof/>
                <w:szCs w:val="18"/>
              </w:rPr>
            </w:pPr>
            <w:r>
              <w:rPr>
                <w:rFonts w:cs="Arial"/>
                <w:noProof/>
                <w:szCs w:val="18"/>
              </w:rPr>
              <w:t>SliceSupport, MultipleAccessTypes, DNNReplacementControl</w:t>
            </w:r>
          </w:p>
        </w:tc>
      </w:tr>
      <w:tr w:rsidR="00AA4974" w14:paraId="4D993FC4"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0DDD58CF" w14:textId="77777777" w:rsidR="00AA4974" w:rsidRDefault="00AA4974">
            <w:pPr>
              <w:pStyle w:val="TAL"/>
              <w:rPr>
                <w:noProof/>
              </w:rPr>
            </w:pPr>
            <w:r>
              <w:rPr>
                <w:noProof/>
              </w:rPr>
              <w:t>guami</w:t>
            </w:r>
          </w:p>
        </w:tc>
        <w:tc>
          <w:tcPr>
            <w:tcW w:w="1887" w:type="dxa"/>
            <w:gridSpan w:val="2"/>
            <w:tcBorders>
              <w:top w:val="single" w:sz="4" w:space="0" w:color="auto"/>
              <w:left w:val="single" w:sz="4" w:space="0" w:color="auto"/>
              <w:bottom w:val="single" w:sz="4" w:space="0" w:color="auto"/>
              <w:right w:val="single" w:sz="4" w:space="0" w:color="auto"/>
            </w:tcBorders>
          </w:tcPr>
          <w:p w14:paraId="7FA4A8F4" w14:textId="77777777" w:rsidR="00AA4974" w:rsidRDefault="00AA4974">
            <w:pPr>
              <w:pStyle w:val="TAL"/>
            </w:pPr>
            <w:r>
              <w:t>Guami</w:t>
            </w:r>
          </w:p>
        </w:tc>
        <w:tc>
          <w:tcPr>
            <w:tcW w:w="450" w:type="dxa"/>
            <w:gridSpan w:val="2"/>
            <w:tcBorders>
              <w:top w:val="single" w:sz="4" w:space="0" w:color="auto"/>
              <w:left w:val="single" w:sz="4" w:space="0" w:color="auto"/>
              <w:bottom w:val="single" w:sz="4" w:space="0" w:color="auto"/>
              <w:right w:val="single" w:sz="4" w:space="0" w:color="auto"/>
            </w:tcBorders>
          </w:tcPr>
          <w:p w14:paraId="6AF29BD6" w14:textId="77777777" w:rsidR="00AA4974" w:rsidRDefault="00AA4974">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7851630A" w14:textId="77777777" w:rsidR="00AA4974" w:rsidRDefault="00AA4974">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6551720A" w14:textId="77777777" w:rsidR="00AA4974" w:rsidRDefault="00AA4974">
            <w:pPr>
              <w:pStyle w:val="TAL"/>
              <w:rPr>
                <w:noProof/>
              </w:rPr>
            </w:pPr>
            <w:r>
              <w:rPr>
                <w:noProof/>
              </w:rPr>
              <w:t xml:space="preserve">The </w:t>
            </w:r>
            <w:r>
              <w:rPr>
                <w:lang w:eastAsia="zh-CN"/>
              </w:rPr>
              <w:t>Globally Unique AMF Identifier (GUAMI) shall be provided by an AMF as service consumer.</w:t>
            </w:r>
          </w:p>
        </w:tc>
        <w:tc>
          <w:tcPr>
            <w:tcW w:w="1393" w:type="dxa"/>
            <w:gridSpan w:val="2"/>
            <w:tcBorders>
              <w:top w:val="single" w:sz="4" w:space="0" w:color="auto"/>
              <w:left w:val="single" w:sz="4" w:space="0" w:color="auto"/>
              <w:bottom w:val="single" w:sz="4" w:space="0" w:color="auto"/>
              <w:right w:val="single" w:sz="4" w:space="0" w:color="auto"/>
            </w:tcBorders>
          </w:tcPr>
          <w:p w14:paraId="0090C9C5" w14:textId="77777777" w:rsidR="00AA4974" w:rsidRDefault="00AA4974">
            <w:pPr>
              <w:pStyle w:val="TAL"/>
              <w:rPr>
                <w:rFonts w:cs="Arial"/>
                <w:noProof/>
                <w:szCs w:val="18"/>
              </w:rPr>
            </w:pPr>
          </w:p>
        </w:tc>
      </w:tr>
      <w:tr w:rsidR="00AA4974" w14:paraId="4DB3EEF7"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0B301AB3" w14:textId="77777777" w:rsidR="00AA4974" w:rsidRDefault="00AA4974">
            <w:pPr>
              <w:pStyle w:val="TAL"/>
              <w:rPr>
                <w:noProof/>
              </w:rPr>
            </w:pPr>
            <w:r>
              <w:rPr>
                <w:noProof/>
              </w:rPr>
              <w:t>serviceName</w:t>
            </w:r>
          </w:p>
        </w:tc>
        <w:tc>
          <w:tcPr>
            <w:tcW w:w="1887" w:type="dxa"/>
            <w:gridSpan w:val="2"/>
            <w:tcBorders>
              <w:top w:val="single" w:sz="4" w:space="0" w:color="auto"/>
              <w:left w:val="single" w:sz="4" w:space="0" w:color="auto"/>
              <w:bottom w:val="single" w:sz="4" w:space="0" w:color="auto"/>
              <w:right w:val="single" w:sz="4" w:space="0" w:color="auto"/>
            </w:tcBorders>
          </w:tcPr>
          <w:p w14:paraId="4F7CF176" w14:textId="77777777" w:rsidR="00AA4974" w:rsidRDefault="00AA4974">
            <w:pPr>
              <w:pStyle w:val="TAL"/>
            </w:pPr>
            <w:r>
              <w:t>ServiceName</w:t>
            </w:r>
          </w:p>
        </w:tc>
        <w:tc>
          <w:tcPr>
            <w:tcW w:w="450" w:type="dxa"/>
            <w:gridSpan w:val="2"/>
            <w:tcBorders>
              <w:top w:val="single" w:sz="4" w:space="0" w:color="auto"/>
              <w:left w:val="single" w:sz="4" w:space="0" w:color="auto"/>
              <w:bottom w:val="single" w:sz="4" w:space="0" w:color="auto"/>
              <w:right w:val="single" w:sz="4" w:space="0" w:color="auto"/>
            </w:tcBorders>
          </w:tcPr>
          <w:p w14:paraId="07480AB2" w14:textId="77777777" w:rsidR="00AA4974" w:rsidRDefault="00AA4974">
            <w:pPr>
              <w:pStyle w:val="TAC"/>
              <w:rPr>
                <w:noProof/>
              </w:rPr>
            </w:pPr>
            <w:r>
              <w:rPr>
                <w:noProof/>
              </w:rPr>
              <w:t>O</w:t>
            </w:r>
          </w:p>
        </w:tc>
        <w:tc>
          <w:tcPr>
            <w:tcW w:w="1168" w:type="dxa"/>
            <w:gridSpan w:val="2"/>
            <w:tcBorders>
              <w:top w:val="single" w:sz="4" w:space="0" w:color="auto"/>
              <w:left w:val="single" w:sz="4" w:space="0" w:color="auto"/>
              <w:bottom w:val="single" w:sz="4" w:space="0" w:color="auto"/>
              <w:right w:val="single" w:sz="4" w:space="0" w:color="auto"/>
            </w:tcBorders>
          </w:tcPr>
          <w:p w14:paraId="71CF056F" w14:textId="77777777" w:rsidR="00AA4974" w:rsidRDefault="00AA4974">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2E106B10" w14:textId="77777777" w:rsidR="00AA4974" w:rsidRDefault="00AA4974">
            <w:pPr>
              <w:pStyle w:val="TAL"/>
              <w:rPr>
                <w:noProof/>
              </w:rPr>
            </w:pPr>
            <w:r>
              <w:rPr>
                <w:noProof/>
              </w:rPr>
              <w:t>If the NF service consumer is an AMF, it should provide the name of a service produced by the AMF that makes use of information received within the Npcf_AMPolicyControl_UpdateNotify service operation.</w:t>
            </w:r>
          </w:p>
        </w:tc>
        <w:tc>
          <w:tcPr>
            <w:tcW w:w="1393" w:type="dxa"/>
            <w:gridSpan w:val="2"/>
            <w:tcBorders>
              <w:top w:val="single" w:sz="4" w:space="0" w:color="auto"/>
              <w:left w:val="single" w:sz="4" w:space="0" w:color="auto"/>
              <w:bottom w:val="single" w:sz="4" w:space="0" w:color="auto"/>
              <w:right w:val="single" w:sz="4" w:space="0" w:color="auto"/>
            </w:tcBorders>
          </w:tcPr>
          <w:p w14:paraId="46E8027A" w14:textId="77777777" w:rsidR="00AA4974" w:rsidRDefault="00AA4974">
            <w:pPr>
              <w:pStyle w:val="TAL"/>
              <w:rPr>
                <w:rFonts w:cs="Arial"/>
                <w:noProof/>
                <w:szCs w:val="18"/>
              </w:rPr>
            </w:pPr>
          </w:p>
        </w:tc>
      </w:tr>
      <w:bookmarkEnd w:id="879"/>
      <w:tr w:rsidR="00AA4974" w14:paraId="550D4366"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0AE3621C" w14:textId="77777777" w:rsidR="00AA4974" w:rsidRDefault="00AA4974">
            <w:pPr>
              <w:pStyle w:val="TAL"/>
              <w:rPr>
                <w:noProof/>
              </w:rPr>
            </w:pPr>
            <w:r>
              <w:rPr>
                <w:noProof/>
              </w:rPr>
              <w:t>suppFeat</w:t>
            </w:r>
          </w:p>
        </w:tc>
        <w:tc>
          <w:tcPr>
            <w:tcW w:w="1887" w:type="dxa"/>
            <w:gridSpan w:val="2"/>
            <w:tcBorders>
              <w:top w:val="single" w:sz="4" w:space="0" w:color="auto"/>
              <w:left w:val="single" w:sz="4" w:space="0" w:color="auto"/>
              <w:bottom w:val="single" w:sz="4" w:space="0" w:color="auto"/>
              <w:right w:val="single" w:sz="4" w:space="0" w:color="auto"/>
            </w:tcBorders>
          </w:tcPr>
          <w:p w14:paraId="5037809F" w14:textId="77777777" w:rsidR="00AA4974" w:rsidRDefault="00AA4974">
            <w:pPr>
              <w:pStyle w:val="TAL"/>
              <w:rPr>
                <w:noProof/>
              </w:rPr>
            </w:pPr>
            <w:r>
              <w:rPr>
                <w:noProof/>
                <w:lang w:eastAsia="zh-CN"/>
              </w:rPr>
              <w:t>SupportedFeatures</w:t>
            </w:r>
          </w:p>
        </w:tc>
        <w:tc>
          <w:tcPr>
            <w:tcW w:w="450" w:type="dxa"/>
            <w:gridSpan w:val="2"/>
            <w:tcBorders>
              <w:top w:val="single" w:sz="4" w:space="0" w:color="auto"/>
              <w:left w:val="single" w:sz="4" w:space="0" w:color="auto"/>
              <w:bottom w:val="single" w:sz="4" w:space="0" w:color="auto"/>
              <w:right w:val="single" w:sz="4" w:space="0" w:color="auto"/>
            </w:tcBorders>
          </w:tcPr>
          <w:p w14:paraId="7C4E334B" w14:textId="77777777" w:rsidR="00AA4974" w:rsidRDefault="00AA4974">
            <w:pPr>
              <w:pStyle w:val="TAC"/>
              <w:rPr>
                <w:noProof/>
              </w:rPr>
            </w:pPr>
            <w:r>
              <w:rPr>
                <w:noProof/>
              </w:rPr>
              <w:t>M</w:t>
            </w:r>
          </w:p>
        </w:tc>
        <w:tc>
          <w:tcPr>
            <w:tcW w:w="1168" w:type="dxa"/>
            <w:gridSpan w:val="2"/>
            <w:tcBorders>
              <w:top w:val="single" w:sz="4" w:space="0" w:color="auto"/>
              <w:left w:val="single" w:sz="4" w:space="0" w:color="auto"/>
              <w:bottom w:val="single" w:sz="4" w:space="0" w:color="auto"/>
              <w:right w:val="single" w:sz="4" w:space="0" w:color="auto"/>
            </w:tcBorders>
          </w:tcPr>
          <w:p w14:paraId="5F12B4C9" w14:textId="77777777" w:rsidR="00AA4974" w:rsidRDefault="00AA4974">
            <w:pPr>
              <w:pStyle w:val="TAC"/>
              <w:rPr>
                <w:noProof/>
              </w:rPr>
            </w:pPr>
            <w:r>
              <w:rPr>
                <w:noProof/>
              </w:rPr>
              <w:t>1</w:t>
            </w:r>
          </w:p>
        </w:tc>
        <w:tc>
          <w:tcPr>
            <w:tcW w:w="3055" w:type="dxa"/>
            <w:gridSpan w:val="2"/>
            <w:tcBorders>
              <w:top w:val="single" w:sz="4" w:space="0" w:color="auto"/>
              <w:left w:val="single" w:sz="4" w:space="0" w:color="auto"/>
              <w:bottom w:val="single" w:sz="4" w:space="0" w:color="auto"/>
              <w:right w:val="single" w:sz="4" w:space="0" w:color="auto"/>
            </w:tcBorders>
          </w:tcPr>
          <w:p w14:paraId="6BAE7CA0" w14:textId="77777777" w:rsidR="00AA4974" w:rsidRDefault="00AA4974">
            <w:pPr>
              <w:pStyle w:val="TAL"/>
              <w:rPr>
                <w:noProof/>
              </w:rPr>
            </w:pPr>
            <w:r>
              <w:rPr>
                <w:noProof/>
              </w:rPr>
              <w:t>Indicates the features supported by the service consumer.</w:t>
            </w:r>
          </w:p>
        </w:tc>
        <w:tc>
          <w:tcPr>
            <w:tcW w:w="1393" w:type="dxa"/>
            <w:gridSpan w:val="2"/>
            <w:tcBorders>
              <w:top w:val="single" w:sz="4" w:space="0" w:color="auto"/>
              <w:left w:val="single" w:sz="4" w:space="0" w:color="auto"/>
              <w:bottom w:val="single" w:sz="4" w:space="0" w:color="auto"/>
              <w:right w:val="single" w:sz="4" w:space="0" w:color="auto"/>
            </w:tcBorders>
          </w:tcPr>
          <w:p w14:paraId="1FEFFEC3" w14:textId="77777777" w:rsidR="00AA4974" w:rsidRDefault="00AA4974">
            <w:pPr>
              <w:pStyle w:val="TAL"/>
              <w:rPr>
                <w:rFonts w:cs="Arial"/>
                <w:noProof/>
                <w:szCs w:val="18"/>
              </w:rPr>
            </w:pPr>
          </w:p>
        </w:tc>
      </w:tr>
      <w:tr w:rsidR="00AA4974" w14:paraId="68A32709"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78DF819C" w14:textId="77777777" w:rsidR="00AA4974" w:rsidRDefault="00AA4974">
            <w:pPr>
              <w:pStyle w:val="TAL"/>
              <w:rPr>
                <w:noProof/>
              </w:rPr>
            </w:pPr>
            <w:r>
              <w:rPr>
                <w:noProof/>
              </w:rPr>
              <w:t>traceReq</w:t>
            </w:r>
          </w:p>
        </w:tc>
        <w:tc>
          <w:tcPr>
            <w:tcW w:w="1887" w:type="dxa"/>
            <w:gridSpan w:val="2"/>
            <w:tcBorders>
              <w:top w:val="single" w:sz="4" w:space="0" w:color="auto"/>
              <w:left w:val="single" w:sz="4" w:space="0" w:color="auto"/>
              <w:bottom w:val="single" w:sz="4" w:space="0" w:color="auto"/>
              <w:right w:val="single" w:sz="4" w:space="0" w:color="auto"/>
            </w:tcBorders>
          </w:tcPr>
          <w:p w14:paraId="317C2A8B" w14:textId="77777777" w:rsidR="00AA4974" w:rsidRDefault="00AA4974">
            <w:pPr>
              <w:pStyle w:val="TAL"/>
              <w:rPr>
                <w:noProof/>
                <w:lang w:eastAsia="zh-CN"/>
              </w:rPr>
            </w:pPr>
            <w:r>
              <w:t>TraceData</w:t>
            </w:r>
          </w:p>
        </w:tc>
        <w:tc>
          <w:tcPr>
            <w:tcW w:w="450" w:type="dxa"/>
            <w:gridSpan w:val="2"/>
            <w:tcBorders>
              <w:top w:val="single" w:sz="4" w:space="0" w:color="auto"/>
              <w:left w:val="single" w:sz="4" w:space="0" w:color="auto"/>
              <w:bottom w:val="single" w:sz="4" w:space="0" w:color="auto"/>
              <w:right w:val="single" w:sz="4" w:space="0" w:color="auto"/>
            </w:tcBorders>
          </w:tcPr>
          <w:p w14:paraId="0378ED7E" w14:textId="77777777" w:rsidR="00AA4974" w:rsidRDefault="00AA4974">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513BA9D4" w14:textId="77777777" w:rsidR="00AA4974" w:rsidRDefault="00AA4974">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78EF068D" w14:textId="77777777" w:rsidR="00AA4974" w:rsidRDefault="00AA4974">
            <w:pPr>
              <w:pStyle w:val="TAL"/>
              <w:rPr>
                <w:noProof/>
              </w:rPr>
            </w:pPr>
            <w:r>
              <w:rPr>
                <w:noProof/>
              </w:rPr>
              <w:t>Trace control and configuration parameters information defined in 3GPP TS 32.422 [18]</w:t>
            </w:r>
            <w:r>
              <w:rPr>
                <w:szCs w:val="18"/>
              </w:rPr>
              <w:t xml:space="preserve"> shall be included if trace is required to be activated</w:t>
            </w:r>
            <w:r>
              <w:rPr>
                <w:rFonts w:cs="Arial"/>
                <w:szCs w:val="18"/>
              </w:rPr>
              <w:t>.</w:t>
            </w:r>
          </w:p>
        </w:tc>
        <w:tc>
          <w:tcPr>
            <w:tcW w:w="1393" w:type="dxa"/>
            <w:gridSpan w:val="2"/>
            <w:tcBorders>
              <w:top w:val="single" w:sz="4" w:space="0" w:color="auto"/>
              <w:left w:val="single" w:sz="4" w:space="0" w:color="auto"/>
              <w:bottom w:val="single" w:sz="4" w:space="0" w:color="auto"/>
              <w:right w:val="single" w:sz="4" w:space="0" w:color="auto"/>
            </w:tcBorders>
          </w:tcPr>
          <w:p w14:paraId="04DB3594" w14:textId="77777777" w:rsidR="00AA4974" w:rsidRDefault="00AA4974">
            <w:pPr>
              <w:pStyle w:val="TAL"/>
              <w:rPr>
                <w:rFonts w:cs="Arial"/>
                <w:noProof/>
                <w:szCs w:val="18"/>
              </w:rPr>
            </w:pPr>
          </w:p>
        </w:tc>
      </w:tr>
    </w:tbl>
    <w:p w14:paraId="561D6DEB" w14:textId="77777777" w:rsidR="00AA4974" w:rsidRDefault="00AA4974">
      <w:pPr>
        <w:rPr>
          <w:noProof/>
        </w:rPr>
      </w:pPr>
    </w:p>
    <w:p w14:paraId="420EAE8E" w14:textId="77777777" w:rsidR="00AA4974" w:rsidRDefault="00AA4974">
      <w:pPr>
        <w:pStyle w:val="Heading4"/>
        <w:rPr>
          <w:noProof/>
        </w:rPr>
      </w:pPr>
      <w:bookmarkStart w:id="880" w:name="_Toc28011138"/>
      <w:bookmarkStart w:id="881" w:name="_Toc34138001"/>
      <w:bookmarkStart w:id="882" w:name="_Toc36037596"/>
      <w:bookmarkStart w:id="883" w:name="_Toc39051698"/>
      <w:bookmarkStart w:id="884" w:name="_Toc43363290"/>
      <w:bookmarkStart w:id="885" w:name="_Toc45132897"/>
      <w:bookmarkStart w:id="886" w:name="_Toc49869419"/>
      <w:bookmarkStart w:id="887" w:name="_Toc50023326"/>
      <w:bookmarkStart w:id="888" w:name="_Toc51761128"/>
      <w:bookmarkStart w:id="889" w:name="_Toc67491484"/>
      <w:bookmarkStart w:id="890" w:name="_Toc83229861"/>
      <w:r>
        <w:rPr>
          <w:noProof/>
        </w:rPr>
        <w:lastRenderedPageBreak/>
        <w:t>5.6.2.4</w:t>
      </w:r>
      <w:r>
        <w:rPr>
          <w:noProof/>
        </w:rPr>
        <w:tab/>
        <w:t>Type PolicyAssociationUpdateRequest</w:t>
      </w:r>
      <w:bookmarkEnd w:id="880"/>
      <w:bookmarkEnd w:id="881"/>
      <w:bookmarkEnd w:id="882"/>
      <w:bookmarkEnd w:id="883"/>
      <w:bookmarkEnd w:id="884"/>
      <w:bookmarkEnd w:id="885"/>
      <w:bookmarkEnd w:id="886"/>
      <w:bookmarkEnd w:id="887"/>
      <w:bookmarkEnd w:id="888"/>
      <w:bookmarkEnd w:id="889"/>
      <w:bookmarkEnd w:id="890"/>
    </w:p>
    <w:p w14:paraId="484B63CA" w14:textId="77777777" w:rsidR="00AA4974" w:rsidRDefault="00AA4974">
      <w:pPr>
        <w:pStyle w:val="TH"/>
        <w:rPr>
          <w:noProof/>
        </w:rPr>
      </w:pPr>
      <w:r>
        <w:rPr>
          <w:noProof/>
        </w:rPr>
        <w:t>Table 5.6.2.4-1: Definition of type PolicyAssociationUpdateRequest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378"/>
        <w:gridCol w:w="1257"/>
        <w:gridCol w:w="379"/>
        <w:gridCol w:w="1289"/>
        <w:gridCol w:w="403"/>
        <w:gridCol w:w="73"/>
        <w:gridCol w:w="377"/>
        <w:gridCol w:w="787"/>
        <w:gridCol w:w="382"/>
        <w:gridCol w:w="2787"/>
        <w:gridCol w:w="377"/>
        <w:gridCol w:w="999"/>
        <w:gridCol w:w="386"/>
      </w:tblGrid>
      <w:tr w:rsidR="00AA4974" w14:paraId="14B370AA"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400CEF" w14:textId="77777777" w:rsidR="00AA4974" w:rsidRDefault="00AA4974">
            <w:pPr>
              <w:pStyle w:val="TAH"/>
              <w:rPr>
                <w:noProof/>
              </w:rPr>
            </w:pPr>
            <w:r>
              <w:rPr>
                <w:noProof/>
              </w:rPr>
              <w:t>Attribute name</w:t>
            </w:r>
          </w:p>
        </w:tc>
        <w:tc>
          <w:tcPr>
            <w:tcW w:w="16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73CEA6B" w14:textId="77777777" w:rsidR="00AA4974" w:rsidRDefault="00AA4974">
            <w:pPr>
              <w:pStyle w:val="TAH"/>
              <w:rPr>
                <w:noProof/>
              </w:rPr>
            </w:pPr>
            <w:r>
              <w:rPr>
                <w:noProof/>
              </w:rPr>
              <w:t>Data type</w:t>
            </w:r>
          </w:p>
        </w:tc>
        <w:tc>
          <w:tcPr>
            <w:tcW w:w="45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6F9CA2F" w14:textId="77777777" w:rsidR="00AA4974" w:rsidRDefault="00AA4974">
            <w:pPr>
              <w:pStyle w:val="TAH"/>
              <w:rPr>
                <w:noProof/>
              </w:rPr>
            </w:pPr>
            <w:r>
              <w:rPr>
                <w:noProof/>
              </w:rPr>
              <w:t>P</w:t>
            </w:r>
          </w:p>
        </w:tc>
        <w:tc>
          <w:tcPr>
            <w:tcW w:w="116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7CE5993" w14:textId="77777777" w:rsidR="00AA4974" w:rsidRDefault="00AA4974">
            <w:pPr>
              <w:pStyle w:val="TAH"/>
              <w:rPr>
                <w:noProof/>
              </w:rPr>
            </w:pPr>
            <w:r>
              <w:rPr>
                <w:noProof/>
              </w:rPr>
              <w:t>Cardinality</w:t>
            </w:r>
          </w:p>
        </w:tc>
        <w:tc>
          <w:tcPr>
            <w:tcW w:w="316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24F107A" w14:textId="77777777" w:rsidR="00AA4974" w:rsidRDefault="00AA4974">
            <w:pPr>
              <w:pStyle w:val="TAH"/>
              <w:rPr>
                <w:noProof/>
              </w:rPr>
            </w:pPr>
            <w:r>
              <w:rPr>
                <w:noProof/>
              </w:rPr>
              <w:t>Description</w:t>
            </w:r>
          </w:p>
        </w:tc>
        <w:tc>
          <w:tcPr>
            <w:tcW w:w="1385" w:type="dxa"/>
            <w:gridSpan w:val="2"/>
            <w:tcBorders>
              <w:top w:val="single" w:sz="4" w:space="0" w:color="auto"/>
              <w:left w:val="single" w:sz="4" w:space="0" w:color="auto"/>
              <w:bottom w:val="single" w:sz="4" w:space="0" w:color="auto"/>
              <w:right w:val="single" w:sz="4" w:space="0" w:color="auto"/>
            </w:tcBorders>
            <w:shd w:val="clear" w:color="auto" w:fill="C0C0C0"/>
          </w:tcPr>
          <w:p w14:paraId="0E37FB61" w14:textId="77777777" w:rsidR="00AA4974" w:rsidRDefault="00AA4974">
            <w:pPr>
              <w:pStyle w:val="TAH"/>
              <w:rPr>
                <w:noProof/>
              </w:rPr>
            </w:pPr>
            <w:r>
              <w:rPr>
                <w:noProof/>
              </w:rPr>
              <w:t>Applicability</w:t>
            </w:r>
          </w:p>
        </w:tc>
      </w:tr>
      <w:tr w:rsidR="00AA4974" w14:paraId="7608B1BF"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42F5D49E" w14:textId="77777777" w:rsidR="00AA4974" w:rsidRDefault="00AA4974">
            <w:pPr>
              <w:pStyle w:val="TAL"/>
              <w:rPr>
                <w:noProof/>
              </w:rPr>
            </w:pPr>
            <w:r>
              <w:rPr>
                <w:noProof/>
              </w:rPr>
              <w:t>notificationUri</w:t>
            </w:r>
          </w:p>
        </w:tc>
        <w:tc>
          <w:tcPr>
            <w:tcW w:w="1692" w:type="dxa"/>
            <w:gridSpan w:val="2"/>
            <w:tcBorders>
              <w:top w:val="single" w:sz="4" w:space="0" w:color="auto"/>
              <w:left w:val="single" w:sz="4" w:space="0" w:color="auto"/>
              <w:bottom w:val="single" w:sz="4" w:space="0" w:color="auto"/>
              <w:right w:val="single" w:sz="4" w:space="0" w:color="auto"/>
            </w:tcBorders>
          </w:tcPr>
          <w:p w14:paraId="6BEA8757" w14:textId="77777777" w:rsidR="00AA4974" w:rsidRDefault="00AA4974">
            <w:pPr>
              <w:pStyle w:val="TAL"/>
              <w:rPr>
                <w:noProof/>
              </w:rPr>
            </w:pPr>
            <w:r>
              <w:rPr>
                <w:noProof/>
              </w:rPr>
              <w:t>Uri</w:t>
            </w:r>
          </w:p>
        </w:tc>
        <w:tc>
          <w:tcPr>
            <w:tcW w:w="450" w:type="dxa"/>
            <w:gridSpan w:val="2"/>
            <w:tcBorders>
              <w:top w:val="single" w:sz="4" w:space="0" w:color="auto"/>
              <w:left w:val="single" w:sz="4" w:space="0" w:color="auto"/>
              <w:bottom w:val="single" w:sz="4" w:space="0" w:color="auto"/>
              <w:right w:val="single" w:sz="4" w:space="0" w:color="auto"/>
            </w:tcBorders>
          </w:tcPr>
          <w:p w14:paraId="1F56FB8F" w14:textId="77777777" w:rsidR="00AA4974" w:rsidRDefault="00AA4974">
            <w:pPr>
              <w:pStyle w:val="TAC"/>
              <w:rPr>
                <w:noProof/>
              </w:rPr>
            </w:pPr>
            <w:r>
              <w:rPr>
                <w:noProof/>
              </w:rPr>
              <w:t>O</w:t>
            </w:r>
          </w:p>
        </w:tc>
        <w:tc>
          <w:tcPr>
            <w:tcW w:w="1169" w:type="dxa"/>
            <w:gridSpan w:val="2"/>
            <w:tcBorders>
              <w:top w:val="single" w:sz="4" w:space="0" w:color="auto"/>
              <w:left w:val="single" w:sz="4" w:space="0" w:color="auto"/>
              <w:bottom w:val="single" w:sz="4" w:space="0" w:color="auto"/>
              <w:right w:val="single" w:sz="4" w:space="0" w:color="auto"/>
            </w:tcBorders>
          </w:tcPr>
          <w:p w14:paraId="66FD669A" w14:textId="77777777" w:rsidR="00AA4974" w:rsidRDefault="00AA4974">
            <w:pPr>
              <w:pStyle w:val="TAC"/>
              <w:rPr>
                <w:noProof/>
              </w:rPr>
            </w:pPr>
            <w:r>
              <w:rPr>
                <w:noProof/>
              </w:rPr>
              <w:t>0..1</w:t>
            </w:r>
          </w:p>
        </w:tc>
        <w:tc>
          <w:tcPr>
            <w:tcW w:w="3164" w:type="dxa"/>
            <w:gridSpan w:val="2"/>
            <w:tcBorders>
              <w:top w:val="single" w:sz="4" w:space="0" w:color="auto"/>
              <w:left w:val="single" w:sz="4" w:space="0" w:color="auto"/>
              <w:bottom w:val="single" w:sz="4" w:space="0" w:color="auto"/>
              <w:right w:val="single" w:sz="4" w:space="0" w:color="auto"/>
            </w:tcBorders>
          </w:tcPr>
          <w:p w14:paraId="225610FE" w14:textId="77777777" w:rsidR="00AA4974" w:rsidRDefault="00AA4974">
            <w:pPr>
              <w:pStyle w:val="TAL"/>
              <w:rPr>
                <w:noProof/>
              </w:rPr>
            </w:pPr>
            <w:r>
              <w:rPr>
                <w:noProof/>
              </w:rPr>
              <w:t>Identifies the recipient of Notifications sent by the PCF.</w:t>
            </w:r>
          </w:p>
        </w:tc>
        <w:tc>
          <w:tcPr>
            <w:tcW w:w="1385" w:type="dxa"/>
            <w:gridSpan w:val="2"/>
            <w:tcBorders>
              <w:top w:val="single" w:sz="4" w:space="0" w:color="auto"/>
              <w:left w:val="single" w:sz="4" w:space="0" w:color="auto"/>
              <w:bottom w:val="single" w:sz="4" w:space="0" w:color="auto"/>
              <w:right w:val="single" w:sz="4" w:space="0" w:color="auto"/>
            </w:tcBorders>
          </w:tcPr>
          <w:p w14:paraId="5AD69B17" w14:textId="77777777" w:rsidR="00AA4974" w:rsidRDefault="00AA4974">
            <w:pPr>
              <w:pStyle w:val="TAL"/>
              <w:rPr>
                <w:rFonts w:cs="Arial"/>
                <w:noProof/>
                <w:szCs w:val="18"/>
              </w:rPr>
            </w:pPr>
          </w:p>
        </w:tc>
      </w:tr>
      <w:tr w:rsidR="00AA4974" w14:paraId="5715B77B"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4697D7E9" w14:textId="77777777" w:rsidR="00AA4974" w:rsidRDefault="00AA4974">
            <w:pPr>
              <w:pStyle w:val="TAL"/>
              <w:rPr>
                <w:noProof/>
              </w:rPr>
            </w:pPr>
            <w:r>
              <w:rPr>
                <w:noProof/>
              </w:rPr>
              <w:t>altNotifIpv4Addrs</w:t>
            </w:r>
          </w:p>
        </w:tc>
        <w:tc>
          <w:tcPr>
            <w:tcW w:w="1692" w:type="dxa"/>
            <w:gridSpan w:val="2"/>
            <w:tcBorders>
              <w:top w:val="single" w:sz="4" w:space="0" w:color="auto"/>
              <w:left w:val="single" w:sz="4" w:space="0" w:color="auto"/>
              <w:bottom w:val="single" w:sz="4" w:space="0" w:color="auto"/>
              <w:right w:val="single" w:sz="4" w:space="0" w:color="auto"/>
            </w:tcBorders>
          </w:tcPr>
          <w:p w14:paraId="4A42D24C" w14:textId="77777777" w:rsidR="00AA4974" w:rsidRDefault="00AA4974">
            <w:pPr>
              <w:pStyle w:val="TAL"/>
              <w:rPr>
                <w:noProof/>
              </w:rPr>
            </w:pPr>
            <w:r>
              <w:rPr>
                <w:noProof/>
              </w:rPr>
              <w:t>array(Ipv4Addr)</w:t>
            </w:r>
          </w:p>
        </w:tc>
        <w:tc>
          <w:tcPr>
            <w:tcW w:w="450" w:type="dxa"/>
            <w:gridSpan w:val="2"/>
            <w:tcBorders>
              <w:top w:val="single" w:sz="4" w:space="0" w:color="auto"/>
              <w:left w:val="single" w:sz="4" w:space="0" w:color="auto"/>
              <w:bottom w:val="single" w:sz="4" w:space="0" w:color="auto"/>
              <w:right w:val="single" w:sz="4" w:space="0" w:color="auto"/>
            </w:tcBorders>
          </w:tcPr>
          <w:p w14:paraId="008A807C" w14:textId="77777777" w:rsidR="00AA4974" w:rsidRDefault="00AA4974">
            <w:pPr>
              <w:pStyle w:val="TAC"/>
              <w:rPr>
                <w:noProof/>
              </w:rPr>
            </w:pPr>
            <w:r>
              <w:rPr>
                <w:noProof/>
              </w:rPr>
              <w:t>O</w:t>
            </w:r>
          </w:p>
        </w:tc>
        <w:tc>
          <w:tcPr>
            <w:tcW w:w="1169" w:type="dxa"/>
            <w:gridSpan w:val="2"/>
            <w:tcBorders>
              <w:top w:val="single" w:sz="4" w:space="0" w:color="auto"/>
              <w:left w:val="single" w:sz="4" w:space="0" w:color="auto"/>
              <w:bottom w:val="single" w:sz="4" w:space="0" w:color="auto"/>
              <w:right w:val="single" w:sz="4" w:space="0" w:color="auto"/>
            </w:tcBorders>
          </w:tcPr>
          <w:p w14:paraId="5C6FC47A" w14:textId="77777777" w:rsidR="00AA4974" w:rsidRDefault="00AA4974">
            <w:pPr>
              <w:pStyle w:val="TAC"/>
              <w:rPr>
                <w:noProof/>
              </w:rPr>
            </w:pPr>
            <w:r>
              <w:rPr>
                <w:noProof/>
              </w:rPr>
              <w:t>1..N</w:t>
            </w:r>
          </w:p>
        </w:tc>
        <w:tc>
          <w:tcPr>
            <w:tcW w:w="3164" w:type="dxa"/>
            <w:gridSpan w:val="2"/>
            <w:tcBorders>
              <w:top w:val="single" w:sz="4" w:space="0" w:color="auto"/>
              <w:left w:val="single" w:sz="4" w:space="0" w:color="auto"/>
              <w:bottom w:val="single" w:sz="4" w:space="0" w:color="auto"/>
              <w:right w:val="single" w:sz="4" w:space="0" w:color="auto"/>
            </w:tcBorders>
          </w:tcPr>
          <w:p w14:paraId="46D15556" w14:textId="77777777" w:rsidR="00AA4974" w:rsidRDefault="00AA4974">
            <w:pPr>
              <w:pStyle w:val="TAL"/>
              <w:rPr>
                <w:noProof/>
              </w:rPr>
            </w:pPr>
            <w:r>
              <w:rPr>
                <w:noProof/>
              </w:rPr>
              <w:t>Alternate or backup IPv4 Address(es) where to send Notifications.</w:t>
            </w:r>
          </w:p>
        </w:tc>
        <w:tc>
          <w:tcPr>
            <w:tcW w:w="1385" w:type="dxa"/>
            <w:gridSpan w:val="2"/>
            <w:tcBorders>
              <w:top w:val="single" w:sz="4" w:space="0" w:color="auto"/>
              <w:left w:val="single" w:sz="4" w:space="0" w:color="auto"/>
              <w:bottom w:val="single" w:sz="4" w:space="0" w:color="auto"/>
              <w:right w:val="single" w:sz="4" w:space="0" w:color="auto"/>
            </w:tcBorders>
          </w:tcPr>
          <w:p w14:paraId="67C3A173" w14:textId="77777777" w:rsidR="00AA4974" w:rsidRDefault="00AA4974">
            <w:pPr>
              <w:pStyle w:val="TAL"/>
              <w:rPr>
                <w:rFonts w:cs="Arial"/>
                <w:noProof/>
                <w:szCs w:val="18"/>
              </w:rPr>
            </w:pPr>
          </w:p>
        </w:tc>
      </w:tr>
      <w:tr w:rsidR="00AA4974" w14:paraId="0CB523E8"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772CC970" w14:textId="77777777" w:rsidR="00AA4974" w:rsidRDefault="00AA4974">
            <w:pPr>
              <w:pStyle w:val="TAL"/>
              <w:rPr>
                <w:noProof/>
              </w:rPr>
            </w:pPr>
            <w:r>
              <w:rPr>
                <w:noProof/>
              </w:rPr>
              <w:t>altNotifIpv6Addrs</w:t>
            </w:r>
          </w:p>
        </w:tc>
        <w:tc>
          <w:tcPr>
            <w:tcW w:w="1692" w:type="dxa"/>
            <w:gridSpan w:val="2"/>
            <w:tcBorders>
              <w:top w:val="single" w:sz="4" w:space="0" w:color="auto"/>
              <w:left w:val="single" w:sz="4" w:space="0" w:color="auto"/>
              <w:bottom w:val="single" w:sz="4" w:space="0" w:color="auto"/>
              <w:right w:val="single" w:sz="4" w:space="0" w:color="auto"/>
            </w:tcBorders>
          </w:tcPr>
          <w:p w14:paraId="0C38D323" w14:textId="77777777" w:rsidR="00AA4974" w:rsidRDefault="00AA4974">
            <w:pPr>
              <w:pStyle w:val="TAL"/>
              <w:rPr>
                <w:noProof/>
              </w:rPr>
            </w:pPr>
            <w:r>
              <w:rPr>
                <w:noProof/>
              </w:rPr>
              <w:t>array(Ipv6Addr)</w:t>
            </w:r>
          </w:p>
        </w:tc>
        <w:tc>
          <w:tcPr>
            <w:tcW w:w="450" w:type="dxa"/>
            <w:gridSpan w:val="2"/>
            <w:tcBorders>
              <w:top w:val="single" w:sz="4" w:space="0" w:color="auto"/>
              <w:left w:val="single" w:sz="4" w:space="0" w:color="auto"/>
              <w:bottom w:val="single" w:sz="4" w:space="0" w:color="auto"/>
              <w:right w:val="single" w:sz="4" w:space="0" w:color="auto"/>
            </w:tcBorders>
          </w:tcPr>
          <w:p w14:paraId="7B08AC85" w14:textId="77777777" w:rsidR="00AA4974" w:rsidRDefault="00AA4974">
            <w:pPr>
              <w:pStyle w:val="TAC"/>
              <w:rPr>
                <w:noProof/>
              </w:rPr>
            </w:pPr>
            <w:r>
              <w:rPr>
                <w:noProof/>
              </w:rPr>
              <w:t>O</w:t>
            </w:r>
          </w:p>
        </w:tc>
        <w:tc>
          <w:tcPr>
            <w:tcW w:w="1169" w:type="dxa"/>
            <w:gridSpan w:val="2"/>
            <w:tcBorders>
              <w:top w:val="single" w:sz="4" w:space="0" w:color="auto"/>
              <w:left w:val="single" w:sz="4" w:space="0" w:color="auto"/>
              <w:bottom w:val="single" w:sz="4" w:space="0" w:color="auto"/>
              <w:right w:val="single" w:sz="4" w:space="0" w:color="auto"/>
            </w:tcBorders>
          </w:tcPr>
          <w:p w14:paraId="16CF5D1C" w14:textId="77777777" w:rsidR="00AA4974" w:rsidRDefault="00AA4974">
            <w:pPr>
              <w:pStyle w:val="TAC"/>
              <w:rPr>
                <w:noProof/>
              </w:rPr>
            </w:pPr>
            <w:r>
              <w:rPr>
                <w:noProof/>
              </w:rPr>
              <w:t>1..N</w:t>
            </w:r>
          </w:p>
        </w:tc>
        <w:tc>
          <w:tcPr>
            <w:tcW w:w="3164" w:type="dxa"/>
            <w:gridSpan w:val="2"/>
            <w:tcBorders>
              <w:top w:val="single" w:sz="4" w:space="0" w:color="auto"/>
              <w:left w:val="single" w:sz="4" w:space="0" w:color="auto"/>
              <w:bottom w:val="single" w:sz="4" w:space="0" w:color="auto"/>
              <w:right w:val="single" w:sz="4" w:space="0" w:color="auto"/>
            </w:tcBorders>
          </w:tcPr>
          <w:p w14:paraId="2C33B924" w14:textId="77777777" w:rsidR="00AA4974" w:rsidRDefault="00AA4974">
            <w:pPr>
              <w:pStyle w:val="TAL"/>
              <w:rPr>
                <w:noProof/>
              </w:rPr>
            </w:pPr>
            <w:r>
              <w:rPr>
                <w:noProof/>
              </w:rPr>
              <w:t>Alternate or backup IPv6 Address(es) where to send Notifications.</w:t>
            </w:r>
          </w:p>
        </w:tc>
        <w:tc>
          <w:tcPr>
            <w:tcW w:w="1385" w:type="dxa"/>
            <w:gridSpan w:val="2"/>
            <w:tcBorders>
              <w:top w:val="single" w:sz="4" w:space="0" w:color="auto"/>
              <w:left w:val="single" w:sz="4" w:space="0" w:color="auto"/>
              <w:bottom w:val="single" w:sz="4" w:space="0" w:color="auto"/>
              <w:right w:val="single" w:sz="4" w:space="0" w:color="auto"/>
            </w:tcBorders>
          </w:tcPr>
          <w:p w14:paraId="575255DF" w14:textId="77777777" w:rsidR="00AA4974" w:rsidRDefault="00AA4974">
            <w:pPr>
              <w:pStyle w:val="TAL"/>
              <w:rPr>
                <w:rFonts w:cs="Arial"/>
                <w:noProof/>
                <w:szCs w:val="18"/>
              </w:rPr>
            </w:pPr>
          </w:p>
        </w:tc>
      </w:tr>
      <w:tr w:rsidR="00AA4974" w14:paraId="02E2FE4B" w14:textId="77777777">
        <w:trPr>
          <w:gridAfter w:val="1"/>
          <w:wAfter w:w="380" w:type="dxa"/>
          <w:jc w:val="center"/>
        </w:trPr>
        <w:tc>
          <w:tcPr>
            <w:tcW w:w="1635" w:type="dxa"/>
            <w:gridSpan w:val="2"/>
            <w:tcBorders>
              <w:top w:val="single" w:sz="4" w:space="0" w:color="auto"/>
              <w:left w:val="single" w:sz="4" w:space="0" w:color="auto"/>
              <w:bottom w:val="single" w:sz="4" w:space="0" w:color="auto"/>
              <w:right w:val="single" w:sz="4" w:space="0" w:color="auto"/>
            </w:tcBorders>
          </w:tcPr>
          <w:p w14:paraId="1C2F313B" w14:textId="77777777" w:rsidR="00AA4974" w:rsidRDefault="00AA4974">
            <w:pPr>
              <w:pStyle w:val="TAL"/>
              <w:rPr>
                <w:noProof/>
              </w:rPr>
            </w:pPr>
            <w:r>
              <w:rPr>
                <w:noProof/>
              </w:rPr>
              <w:t>altNotifFqdns</w:t>
            </w:r>
          </w:p>
        </w:tc>
        <w:tc>
          <w:tcPr>
            <w:tcW w:w="1668" w:type="dxa"/>
            <w:gridSpan w:val="2"/>
            <w:tcBorders>
              <w:top w:val="single" w:sz="4" w:space="0" w:color="auto"/>
              <w:left w:val="single" w:sz="4" w:space="0" w:color="auto"/>
              <w:bottom w:val="single" w:sz="4" w:space="0" w:color="auto"/>
              <w:right w:val="single" w:sz="4" w:space="0" w:color="auto"/>
            </w:tcBorders>
          </w:tcPr>
          <w:p w14:paraId="598075E1" w14:textId="77777777" w:rsidR="00AA4974" w:rsidRDefault="00AA4974">
            <w:pPr>
              <w:pStyle w:val="TAL"/>
              <w:rPr>
                <w:noProof/>
              </w:rPr>
            </w:pPr>
            <w:r>
              <w:rPr>
                <w:noProof/>
              </w:rPr>
              <w:t>array(Fqdn)</w:t>
            </w:r>
          </w:p>
        </w:tc>
        <w:tc>
          <w:tcPr>
            <w:tcW w:w="476" w:type="dxa"/>
            <w:gridSpan w:val="2"/>
            <w:tcBorders>
              <w:top w:val="single" w:sz="4" w:space="0" w:color="auto"/>
              <w:left w:val="single" w:sz="4" w:space="0" w:color="auto"/>
              <w:bottom w:val="single" w:sz="4" w:space="0" w:color="auto"/>
              <w:right w:val="single" w:sz="4" w:space="0" w:color="auto"/>
            </w:tcBorders>
          </w:tcPr>
          <w:p w14:paraId="30372396" w14:textId="77777777" w:rsidR="00AA4974" w:rsidRDefault="00AA4974">
            <w:pPr>
              <w:pStyle w:val="TAC"/>
              <w:rPr>
                <w:noProof/>
              </w:rPr>
            </w:pPr>
            <w:r>
              <w:rPr>
                <w:noProof/>
              </w:rPr>
              <w:t>O</w:t>
            </w:r>
          </w:p>
        </w:tc>
        <w:tc>
          <w:tcPr>
            <w:tcW w:w="1164" w:type="dxa"/>
            <w:gridSpan w:val="2"/>
            <w:tcBorders>
              <w:top w:val="single" w:sz="4" w:space="0" w:color="auto"/>
              <w:left w:val="single" w:sz="4" w:space="0" w:color="auto"/>
              <w:bottom w:val="single" w:sz="4" w:space="0" w:color="auto"/>
              <w:right w:val="single" w:sz="4" w:space="0" w:color="auto"/>
            </w:tcBorders>
          </w:tcPr>
          <w:p w14:paraId="4E5D0C14" w14:textId="77777777" w:rsidR="00AA4974" w:rsidRDefault="00AA4974">
            <w:pPr>
              <w:pStyle w:val="TAC"/>
              <w:rPr>
                <w:noProof/>
              </w:rPr>
            </w:pPr>
            <w:r>
              <w:rPr>
                <w:noProof/>
              </w:rPr>
              <w:t>1..N</w:t>
            </w:r>
          </w:p>
        </w:tc>
        <w:tc>
          <w:tcPr>
            <w:tcW w:w="3169" w:type="dxa"/>
            <w:gridSpan w:val="2"/>
            <w:tcBorders>
              <w:top w:val="single" w:sz="4" w:space="0" w:color="auto"/>
              <w:left w:val="single" w:sz="4" w:space="0" w:color="auto"/>
              <w:bottom w:val="single" w:sz="4" w:space="0" w:color="auto"/>
              <w:right w:val="single" w:sz="4" w:space="0" w:color="auto"/>
            </w:tcBorders>
          </w:tcPr>
          <w:p w14:paraId="62A54C41" w14:textId="77777777" w:rsidR="00AA4974" w:rsidRDefault="00AA4974">
            <w:pPr>
              <w:pStyle w:val="TAL"/>
              <w:rPr>
                <w:noProof/>
              </w:rPr>
            </w:pPr>
            <w:r>
              <w:rPr>
                <w:noProof/>
              </w:rPr>
              <w:t>Alternate or backup FQDN(s) where to send Notifications.</w:t>
            </w:r>
          </w:p>
        </w:tc>
        <w:tc>
          <w:tcPr>
            <w:tcW w:w="1376" w:type="dxa"/>
            <w:gridSpan w:val="2"/>
            <w:tcBorders>
              <w:top w:val="single" w:sz="4" w:space="0" w:color="auto"/>
              <w:left w:val="single" w:sz="4" w:space="0" w:color="auto"/>
              <w:bottom w:val="single" w:sz="4" w:space="0" w:color="auto"/>
              <w:right w:val="single" w:sz="4" w:space="0" w:color="auto"/>
            </w:tcBorders>
          </w:tcPr>
          <w:p w14:paraId="7A6B5684" w14:textId="77777777" w:rsidR="00AA4974" w:rsidRDefault="00AA4974">
            <w:pPr>
              <w:pStyle w:val="TAL"/>
              <w:rPr>
                <w:rFonts w:cs="Arial"/>
                <w:noProof/>
                <w:szCs w:val="18"/>
              </w:rPr>
            </w:pPr>
          </w:p>
        </w:tc>
      </w:tr>
      <w:tr w:rsidR="00AA4974" w14:paraId="4113E05A"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59422BEE" w14:textId="77777777" w:rsidR="00AA4974" w:rsidRDefault="00AA4974">
            <w:pPr>
              <w:pStyle w:val="TAL"/>
              <w:rPr>
                <w:noProof/>
              </w:rPr>
            </w:pPr>
            <w:r>
              <w:rPr>
                <w:noProof/>
              </w:rPr>
              <w:t>triggers</w:t>
            </w:r>
          </w:p>
        </w:tc>
        <w:tc>
          <w:tcPr>
            <w:tcW w:w="1692" w:type="dxa"/>
            <w:gridSpan w:val="2"/>
            <w:tcBorders>
              <w:top w:val="single" w:sz="4" w:space="0" w:color="auto"/>
              <w:left w:val="single" w:sz="4" w:space="0" w:color="auto"/>
              <w:bottom w:val="single" w:sz="4" w:space="0" w:color="auto"/>
              <w:right w:val="single" w:sz="4" w:space="0" w:color="auto"/>
            </w:tcBorders>
          </w:tcPr>
          <w:p w14:paraId="5A9C3B81" w14:textId="77777777" w:rsidR="00AA4974" w:rsidRDefault="00AA4974">
            <w:pPr>
              <w:pStyle w:val="TAL"/>
              <w:rPr>
                <w:noProof/>
              </w:rPr>
            </w:pPr>
            <w:r>
              <w:rPr>
                <w:noProof/>
              </w:rPr>
              <w:t>array(RequestTrigger)</w:t>
            </w:r>
          </w:p>
        </w:tc>
        <w:tc>
          <w:tcPr>
            <w:tcW w:w="450" w:type="dxa"/>
            <w:gridSpan w:val="2"/>
            <w:tcBorders>
              <w:top w:val="single" w:sz="4" w:space="0" w:color="auto"/>
              <w:left w:val="single" w:sz="4" w:space="0" w:color="auto"/>
              <w:bottom w:val="single" w:sz="4" w:space="0" w:color="auto"/>
              <w:right w:val="single" w:sz="4" w:space="0" w:color="auto"/>
            </w:tcBorders>
          </w:tcPr>
          <w:p w14:paraId="36A39FE0" w14:textId="77777777" w:rsidR="00AA4974" w:rsidRDefault="00AA4974">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3E393050" w14:textId="77777777" w:rsidR="00AA4974" w:rsidRDefault="00AA4974">
            <w:pPr>
              <w:pStyle w:val="TAC"/>
              <w:rPr>
                <w:noProof/>
              </w:rPr>
            </w:pPr>
            <w:r>
              <w:rPr>
                <w:noProof/>
              </w:rPr>
              <w:t>1..N</w:t>
            </w:r>
          </w:p>
        </w:tc>
        <w:tc>
          <w:tcPr>
            <w:tcW w:w="3164" w:type="dxa"/>
            <w:gridSpan w:val="2"/>
            <w:tcBorders>
              <w:top w:val="single" w:sz="4" w:space="0" w:color="auto"/>
              <w:left w:val="single" w:sz="4" w:space="0" w:color="auto"/>
              <w:bottom w:val="single" w:sz="4" w:space="0" w:color="auto"/>
              <w:right w:val="single" w:sz="4" w:space="0" w:color="auto"/>
            </w:tcBorders>
          </w:tcPr>
          <w:p w14:paraId="32FF4208" w14:textId="77777777" w:rsidR="00AA4974" w:rsidRDefault="00AA4974">
            <w:pPr>
              <w:pStyle w:val="TAL"/>
              <w:rPr>
                <w:noProof/>
              </w:rPr>
            </w:pPr>
            <w:r>
              <w:rPr>
                <w:noProof/>
              </w:rPr>
              <w:t>Request Triggers that the NF service consumer observes.</w:t>
            </w:r>
          </w:p>
        </w:tc>
        <w:tc>
          <w:tcPr>
            <w:tcW w:w="1385" w:type="dxa"/>
            <w:gridSpan w:val="2"/>
            <w:tcBorders>
              <w:top w:val="single" w:sz="4" w:space="0" w:color="auto"/>
              <w:left w:val="single" w:sz="4" w:space="0" w:color="auto"/>
              <w:bottom w:val="single" w:sz="4" w:space="0" w:color="auto"/>
              <w:right w:val="single" w:sz="4" w:space="0" w:color="auto"/>
            </w:tcBorders>
          </w:tcPr>
          <w:p w14:paraId="05950600" w14:textId="77777777" w:rsidR="00AA4974" w:rsidRDefault="00AA4974">
            <w:pPr>
              <w:pStyle w:val="TAL"/>
              <w:rPr>
                <w:rFonts w:cs="Arial"/>
                <w:noProof/>
                <w:szCs w:val="18"/>
              </w:rPr>
            </w:pPr>
          </w:p>
        </w:tc>
      </w:tr>
      <w:tr w:rsidR="00AA4974" w14:paraId="37ADA8DD"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3292B8EF" w14:textId="77777777" w:rsidR="00AA4974" w:rsidRDefault="00AA4974">
            <w:pPr>
              <w:pStyle w:val="TAL"/>
              <w:rPr>
                <w:noProof/>
              </w:rPr>
            </w:pPr>
            <w:r>
              <w:rPr>
                <w:noProof/>
              </w:rPr>
              <w:t>servAreaRes</w:t>
            </w:r>
          </w:p>
        </w:tc>
        <w:tc>
          <w:tcPr>
            <w:tcW w:w="1692" w:type="dxa"/>
            <w:gridSpan w:val="2"/>
            <w:tcBorders>
              <w:top w:val="single" w:sz="4" w:space="0" w:color="auto"/>
              <w:left w:val="single" w:sz="4" w:space="0" w:color="auto"/>
              <w:bottom w:val="single" w:sz="4" w:space="0" w:color="auto"/>
              <w:right w:val="single" w:sz="4" w:space="0" w:color="auto"/>
            </w:tcBorders>
          </w:tcPr>
          <w:p w14:paraId="41CD734E" w14:textId="77777777" w:rsidR="00AA4974" w:rsidRDefault="00AA4974">
            <w:pPr>
              <w:pStyle w:val="TAL"/>
              <w:rPr>
                <w:noProof/>
              </w:rPr>
            </w:pPr>
            <w:r>
              <w:t>ServiceAreaRestriction</w:t>
            </w:r>
          </w:p>
        </w:tc>
        <w:tc>
          <w:tcPr>
            <w:tcW w:w="450" w:type="dxa"/>
            <w:gridSpan w:val="2"/>
            <w:tcBorders>
              <w:top w:val="single" w:sz="4" w:space="0" w:color="auto"/>
              <w:left w:val="single" w:sz="4" w:space="0" w:color="auto"/>
              <w:bottom w:val="single" w:sz="4" w:space="0" w:color="auto"/>
              <w:right w:val="single" w:sz="4" w:space="0" w:color="auto"/>
            </w:tcBorders>
          </w:tcPr>
          <w:p w14:paraId="01CD3FF2" w14:textId="77777777" w:rsidR="00AA4974" w:rsidRDefault="00AA4974">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3A1ADAC4" w14:textId="77777777" w:rsidR="00AA4974" w:rsidRDefault="00AA4974">
            <w:pPr>
              <w:pStyle w:val="TAC"/>
              <w:rPr>
                <w:noProof/>
              </w:rPr>
            </w:pPr>
            <w:r>
              <w:rPr>
                <w:noProof/>
              </w:rPr>
              <w:t>0..1</w:t>
            </w:r>
          </w:p>
        </w:tc>
        <w:tc>
          <w:tcPr>
            <w:tcW w:w="3164" w:type="dxa"/>
            <w:gridSpan w:val="2"/>
            <w:tcBorders>
              <w:top w:val="single" w:sz="4" w:space="0" w:color="auto"/>
              <w:left w:val="single" w:sz="4" w:space="0" w:color="auto"/>
              <w:bottom w:val="single" w:sz="4" w:space="0" w:color="auto"/>
              <w:right w:val="single" w:sz="4" w:space="0" w:color="auto"/>
            </w:tcBorders>
          </w:tcPr>
          <w:p w14:paraId="33475F5B" w14:textId="77777777" w:rsidR="00AA4974" w:rsidRDefault="00AA4974">
            <w:pPr>
              <w:pStyle w:val="TAL"/>
              <w:rPr>
                <w:rFonts w:cs="Arial"/>
                <w:noProof/>
                <w:szCs w:val="18"/>
              </w:rPr>
            </w:pPr>
            <w:r>
              <w:rPr>
                <w:noProof/>
              </w:rPr>
              <w:t>Service Area Restriction as part of the AMF Access and Mobility Policy. Shall be provided for trigger "SERV_AREA_CH".</w:t>
            </w:r>
          </w:p>
        </w:tc>
        <w:tc>
          <w:tcPr>
            <w:tcW w:w="1385" w:type="dxa"/>
            <w:gridSpan w:val="2"/>
            <w:tcBorders>
              <w:top w:val="single" w:sz="4" w:space="0" w:color="auto"/>
              <w:left w:val="single" w:sz="4" w:space="0" w:color="auto"/>
              <w:bottom w:val="single" w:sz="4" w:space="0" w:color="auto"/>
              <w:right w:val="single" w:sz="4" w:space="0" w:color="auto"/>
            </w:tcBorders>
          </w:tcPr>
          <w:p w14:paraId="542201D8" w14:textId="77777777" w:rsidR="00AA4974" w:rsidRDefault="00AA4974">
            <w:pPr>
              <w:pStyle w:val="TAL"/>
              <w:rPr>
                <w:rFonts w:cs="Arial"/>
                <w:noProof/>
                <w:szCs w:val="18"/>
              </w:rPr>
            </w:pPr>
          </w:p>
        </w:tc>
      </w:tr>
      <w:tr w:rsidR="00AA4974" w14:paraId="51BC1AD1"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1C34079F" w14:textId="77777777" w:rsidR="00AA4974" w:rsidRDefault="00AA4974">
            <w:pPr>
              <w:pStyle w:val="TAL"/>
              <w:rPr>
                <w:noProof/>
              </w:rPr>
            </w:pPr>
            <w:r>
              <w:rPr>
                <w:noProof/>
              </w:rPr>
              <w:t>wlServAreaRes</w:t>
            </w:r>
          </w:p>
        </w:tc>
        <w:tc>
          <w:tcPr>
            <w:tcW w:w="1692" w:type="dxa"/>
            <w:gridSpan w:val="2"/>
            <w:tcBorders>
              <w:top w:val="single" w:sz="4" w:space="0" w:color="auto"/>
              <w:left w:val="single" w:sz="4" w:space="0" w:color="auto"/>
              <w:bottom w:val="single" w:sz="4" w:space="0" w:color="auto"/>
              <w:right w:val="single" w:sz="4" w:space="0" w:color="auto"/>
            </w:tcBorders>
          </w:tcPr>
          <w:p w14:paraId="1315105E" w14:textId="77777777" w:rsidR="00AA4974" w:rsidRDefault="00AA4974">
            <w:pPr>
              <w:pStyle w:val="TAL"/>
            </w:pPr>
            <w:r>
              <w:t>WirelineServiceAreaRestriction</w:t>
            </w:r>
          </w:p>
        </w:tc>
        <w:tc>
          <w:tcPr>
            <w:tcW w:w="450" w:type="dxa"/>
            <w:gridSpan w:val="2"/>
            <w:tcBorders>
              <w:top w:val="single" w:sz="4" w:space="0" w:color="auto"/>
              <w:left w:val="single" w:sz="4" w:space="0" w:color="auto"/>
              <w:bottom w:val="single" w:sz="4" w:space="0" w:color="auto"/>
              <w:right w:val="single" w:sz="4" w:space="0" w:color="auto"/>
            </w:tcBorders>
          </w:tcPr>
          <w:p w14:paraId="2A21A311" w14:textId="77777777" w:rsidR="00AA4974" w:rsidRDefault="00AA4974">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67799080" w14:textId="77777777" w:rsidR="00AA4974" w:rsidRDefault="00AA4974">
            <w:pPr>
              <w:pStyle w:val="TAC"/>
              <w:rPr>
                <w:noProof/>
              </w:rPr>
            </w:pPr>
            <w:r>
              <w:rPr>
                <w:noProof/>
              </w:rPr>
              <w:t>0..1</w:t>
            </w:r>
          </w:p>
        </w:tc>
        <w:tc>
          <w:tcPr>
            <w:tcW w:w="3164" w:type="dxa"/>
            <w:gridSpan w:val="2"/>
            <w:tcBorders>
              <w:top w:val="single" w:sz="4" w:space="0" w:color="auto"/>
              <w:left w:val="single" w:sz="4" w:space="0" w:color="auto"/>
              <w:bottom w:val="single" w:sz="4" w:space="0" w:color="auto"/>
              <w:right w:val="single" w:sz="4" w:space="0" w:color="auto"/>
            </w:tcBorders>
          </w:tcPr>
          <w:p w14:paraId="3DA969B9" w14:textId="77777777" w:rsidR="00AA4974" w:rsidRDefault="00AA4974">
            <w:pPr>
              <w:pStyle w:val="TAL"/>
              <w:rPr>
                <w:noProof/>
              </w:rPr>
            </w:pPr>
            <w:r>
              <w:rPr>
                <w:noProof/>
              </w:rPr>
              <w:t>Wireline Service Area Restriction as part of the AMF Access and Mobility Policy. Shall be provided for trigger "SERV_AREA_CH".</w:t>
            </w:r>
          </w:p>
        </w:tc>
        <w:tc>
          <w:tcPr>
            <w:tcW w:w="1385" w:type="dxa"/>
            <w:gridSpan w:val="2"/>
            <w:tcBorders>
              <w:top w:val="single" w:sz="4" w:space="0" w:color="auto"/>
              <w:left w:val="single" w:sz="4" w:space="0" w:color="auto"/>
              <w:bottom w:val="single" w:sz="4" w:space="0" w:color="auto"/>
              <w:right w:val="single" w:sz="4" w:space="0" w:color="auto"/>
            </w:tcBorders>
          </w:tcPr>
          <w:p w14:paraId="2749B547" w14:textId="77777777" w:rsidR="00AA4974" w:rsidRDefault="00AA4974">
            <w:pPr>
              <w:pStyle w:val="TAL"/>
              <w:rPr>
                <w:rFonts w:cs="Arial"/>
                <w:noProof/>
                <w:szCs w:val="18"/>
              </w:rPr>
            </w:pPr>
            <w:r>
              <w:rPr>
                <w:rFonts w:cs="Arial"/>
                <w:noProof/>
                <w:szCs w:val="18"/>
              </w:rPr>
              <w:t>WirelineWirelessConvergence</w:t>
            </w:r>
          </w:p>
        </w:tc>
      </w:tr>
      <w:tr w:rsidR="00AA4974" w14:paraId="48090DDB"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385D9C58" w14:textId="77777777" w:rsidR="00AA4974" w:rsidRDefault="00AA4974">
            <w:pPr>
              <w:pStyle w:val="TAL"/>
              <w:rPr>
                <w:noProof/>
              </w:rPr>
            </w:pPr>
            <w:r>
              <w:rPr>
                <w:noProof/>
              </w:rPr>
              <w:t>rfsp</w:t>
            </w:r>
          </w:p>
        </w:tc>
        <w:tc>
          <w:tcPr>
            <w:tcW w:w="1692" w:type="dxa"/>
            <w:gridSpan w:val="2"/>
            <w:tcBorders>
              <w:top w:val="single" w:sz="4" w:space="0" w:color="auto"/>
              <w:left w:val="single" w:sz="4" w:space="0" w:color="auto"/>
              <w:bottom w:val="single" w:sz="4" w:space="0" w:color="auto"/>
              <w:right w:val="single" w:sz="4" w:space="0" w:color="auto"/>
            </w:tcBorders>
          </w:tcPr>
          <w:p w14:paraId="7A439C54" w14:textId="77777777" w:rsidR="00AA4974" w:rsidRDefault="00AA4974">
            <w:pPr>
              <w:pStyle w:val="TAL"/>
              <w:rPr>
                <w:noProof/>
              </w:rPr>
            </w:pPr>
            <w:r>
              <w:t>RfspIndex</w:t>
            </w:r>
          </w:p>
        </w:tc>
        <w:tc>
          <w:tcPr>
            <w:tcW w:w="450" w:type="dxa"/>
            <w:gridSpan w:val="2"/>
            <w:tcBorders>
              <w:top w:val="single" w:sz="4" w:space="0" w:color="auto"/>
              <w:left w:val="single" w:sz="4" w:space="0" w:color="auto"/>
              <w:bottom w:val="single" w:sz="4" w:space="0" w:color="auto"/>
              <w:right w:val="single" w:sz="4" w:space="0" w:color="auto"/>
            </w:tcBorders>
          </w:tcPr>
          <w:p w14:paraId="0ED143D8" w14:textId="77777777" w:rsidR="00AA4974" w:rsidRDefault="00AA4974">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0D247CBB" w14:textId="77777777" w:rsidR="00AA4974" w:rsidRDefault="00AA4974">
            <w:pPr>
              <w:pStyle w:val="TAC"/>
              <w:rPr>
                <w:noProof/>
              </w:rPr>
            </w:pPr>
            <w:r>
              <w:rPr>
                <w:noProof/>
              </w:rPr>
              <w:t>0..1</w:t>
            </w:r>
          </w:p>
        </w:tc>
        <w:tc>
          <w:tcPr>
            <w:tcW w:w="3164" w:type="dxa"/>
            <w:gridSpan w:val="2"/>
            <w:tcBorders>
              <w:top w:val="single" w:sz="4" w:space="0" w:color="auto"/>
              <w:left w:val="single" w:sz="4" w:space="0" w:color="auto"/>
              <w:bottom w:val="single" w:sz="4" w:space="0" w:color="auto"/>
              <w:right w:val="single" w:sz="4" w:space="0" w:color="auto"/>
            </w:tcBorders>
          </w:tcPr>
          <w:p w14:paraId="4BD1BB72" w14:textId="77777777" w:rsidR="00AA4974" w:rsidRDefault="00AA4974">
            <w:pPr>
              <w:pStyle w:val="TAL"/>
              <w:rPr>
                <w:rFonts w:cs="Arial"/>
                <w:noProof/>
                <w:szCs w:val="18"/>
              </w:rPr>
            </w:pPr>
            <w:r>
              <w:rPr>
                <w:noProof/>
              </w:rPr>
              <w:t>RFSP Index as part of the AMF Access and Mobility Policy. Shall be provided for trigger "RFSP_CH".</w:t>
            </w:r>
          </w:p>
        </w:tc>
        <w:tc>
          <w:tcPr>
            <w:tcW w:w="1385" w:type="dxa"/>
            <w:gridSpan w:val="2"/>
            <w:tcBorders>
              <w:top w:val="single" w:sz="4" w:space="0" w:color="auto"/>
              <w:left w:val="single" w:sz="4" w:space="0" w:color="auto"/>
              <w:bottom w:val="single" w:sz="4" w:space="0" w:color="auto"/>
              <w:right w:val="single" w:sz="4" w:space="0" w:color="auto"/>
            </w:tcBorders>
          </w:tcPr>
          <w:p w14:paraId="4810D004" w14:textId="77777777" w:rsidR="00AA4974" w:rsidRDefault="00AA4974">
            <w:pPr>
              <w:pStyle w:val="TAL"/>
              <w:rPr>
                <w:rFonts w:cs="Arial"/>
                <w:noProof/>
                <w:szCs w:val="18"/>
              </w:rPr>
            </w:pPr>
          </w:p>
        </w:tc>
      </w:tr>
      <w:tr w:rsidR="00AA4974" w14:paraId="0AD3D5B8"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1E6573AF" w14:textId="77777777" w:rsidR="00AA4974" w:rsidRDefault="00AA4974">
            <w:pPr>
              <w:pStyle w:val="TAL"/>
              <w:rPr>
                <w:noProof/>
              </w:rPr>
            </w:pPr>
            <w:r>
              <w:t>smfSelInfo</w:t>
            </w:r>
          </w:p>
        </w:tc>
        <w:tc>
          <w:tcPr>
            <w:tcW w:w="1692" w:type="dxa"/>
            <w:gridSpan w:val="2"/>
            <w:tcBorders>
              <w:top w:val="single" w:sz="4" w:space="0" w:color="auto"/>
              <w:left w:val="single" w:sz="4" w:space="0" w:color="auto"/>
              <w:bottom w:val="single" w:sz="4" w:space="0" w:color="auto"/>
              <w:right w:val="single" w:sz="4" w:space="0" w:color="auto"/>
            </w:tcBorders>
          </w:tcPr>
          <w:p w14:paraId="3513D458" w14:textId="77777777" w:rsidR="00AA4974" w:rsidRDefault="00AA4974">
            <w:pPr>
              <w:pStyle w:val="TAL"/>
            </w:pPr>
            <w:r>
              <w:t>SmfSelectionData</w:t>
            </w:r>
          </w:p>
        </w:tc>
        <w:tc>
          <w:tcPr>
            <w:tcW w:w="450" w:type="dxa"/>
            <w:gridSpan w:val="2"/>
            <w:tcBorders>
              <w:top w:val="single" w:sz="4" w:space="0" w:color="auto"/>
              <w:left w:val="single" w:sz="4" w:space="0" w:color="auto"/>
              <w:bottom w:val="single" w:sz="4" w:space="0" w:color="auto"/>
              <w:right w:val="single" w:sz="4" w:space="0" w:color="auto"/>
            </w:tcBorders>
          </w:tcPr>
          <w:p w14:paraId="54C610A7" w14:textId="77777777" w:rsidR="00AA4974" w:rsidRDefault="00AA4974">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4D79CAF5" w14:textId="77777777" w:rsidR="00AA4974" w:rsidRDefault="00AA4974">
            <w:pPr>
              <w:pStyle w:val="TAC"/>
              <w:rPr>
                <w:noProof/>
              </w:rPr>
            </w:pPr>
            <w:r>
              <w:rPr>
                <w:noProof/>
              </w:rPr>
              <w:t>0..1</w:t>
            </w:r>
          </w:p>
        </w:tc>
        <w:tc>
          <w:tcPr>
            <w:tcW w:w="3164" w:type="dxa"/>
            <w:gridSpan w:val="2"/>
            <w:tcBorders>
              <w:top w:val="single" w:sz="4" w:space="0" w:color="auto"/>
              <w:left w:val="single" w:sz="4" w:space="0" w:color="auto"/>
              <w:bottom w:val="single" w:sz="4" w:space="0" w:color="auto"/>
              <w:right w:val="single" w:sz="4" w:space="0" w:color="auto"/>
            </w:tcBorders>
          </w:tcPr>
          <w:p w14:paraId="546BEF3F" w14:textId="77777777" w:rsidR="00AA4974" w:rsidRDefault="00AA4974">
            <w:pPr>
              <w:pStyle w:val="TAL"/>
              <w:rPr>
                <w:noProof/>
              </w:rPr>
            </w:pPr>
            <w:r>
              <w:rPr>
                <w:noProof/>
              </w:rPr>
              <w:t>The UE requested S-NSSAI and UE requested DNN. Shall be provided for trigger "SMF_SELECT_CH".</w:t>
            </w:r>
          </w:p>
        </w:tc>
        <w:tc>
          <w:tcPr>
            <w:tcW w:w="1385" w:type="dxa"/>
            <w:gridSpan w:val="2"/>
            <w:tcBorders>
              <w:top w:val="single" w:sz="4" w:space="0" w:color="auto"/>
              <w:left w:val="single" w:sz="4" w:space="0" w:color="auto"/>
              <w:bottom w:val="single" w:sz="4" w:space="0" w:color="auto"/>
              <w:right w:val="single" w:sz="4" w:space="0" w:color="auto"/>
            </w:tcBorders>
          </w:tcPr>
          <w:p w14:paraId="4BC62059" w14:textId="77777777" w:rsidR="00AA4974" w:rsidRDefault="00AA4974">
            <w:pPr>
              <w:pStyle w:val="TAL"/>
              <w:rPr>
                <w:rFonts w:cs="Arial"/>
                <w:noProof/>
                <w:szCs w:val="18"/>
              </w:rPr>
            </w:pPr>
            <w:r>
              <w:rPr>
                <w:rFonts w:cs="Arial"/>
                <w:noProof/>
                <w:szCs w:val="18"/>
              </w:rPr>
              <w:t>DNNReplacementControl</w:t>
            </w:r>
          </w:p>
        </w:tc>
      </w:tr>
      <w:tr w:rsidR="00AA4974" w14:paraId="75B6A8B1"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7BBAB015" w14:textId="77777777" w:rsidR="00AA4974" w:rsidRDefault="00AA4974">
            <w:pPr>
              <w:pStyle w:val="TAL"/>
            </w:pPr>
            <w:r>
              <w:rPr>
                <w:noProof/>
              </w:rPr>
              <w:t>ueAmbr</w:t>
            </w:r>
          </w:p>
        </w:tc>
        <w:tc>
          <w:tcPr>
            <w:tcW w:w="1692" w:type="dxa"/>
            <w:gridSpan w:val="2"/>
            <w:tcBorders>
              <w:top w:val="single" w:sz="4" w:space="0" w:color="auto"/>
              <w:left w:val="single" w:sz="4" w:space="0" w:color="auto"/>
              <w:bottom w:val="single" w:sz="4" w:space="0" w:color="auto"/>
              <w:right w:val="single" w:sz="4" w:space="0" w:color="auto"/>
            </w:tcBorders>
          </w:tcPr>
          <w:p w14:paraId="44021754" w14:textId="77777777" w:rsidR="00AA4974" w:rsidRDefault="00AA4974">
            <w:pPr>
              <w:pStyle w:val="TAL"/>
              <w:rPr>
                <w:lang w:eastAsia="zh-CN"/>
              </w:rPr>
            </w:pPr>
            <w:r>
              <w:t>Ambr</w:t>
            </w:r>
          </w:p>
        </w:tc>
        <w:tc>
          <w:tcPr>
            <w:tcW w:w="450" w:type="dxa"/>
            <w:gridSpan w:val="2"/>
            <w:tcBorders>
              <w:top w:val="single" w:sz="4" w:space="0" w:color="auto"/>
              <w:left w:val="single" w:sz="4" w:space="0" w:color="auto"/>
              <w:bottom w:val="single" w:sz="4" w:space="0" w:color="auto"/>
              <w:right w:val="single" w:sz="4" w:space="0" w:color="auto"/>
            </w:tcBorders>
          </w:tcPr>
          <w:p w14:paraId="1F45DB8B" w14:textId="77777777" w:rsidR="00AA4974" w:rsidRDefault="00AA4974">
            <w:pPr>
              <w:pStyle w:val="TAC"/>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560417CC" w14:textId="77777777" w:rsidR="00AA4974" w:rsidRDefault="00AA4974">
            <w:pPr>
              <w:pStyle w:val="TAC"/>
            </w:pPr>
            <w:r>
              <w:rPr>
                <w:noProof/>
              </w:rPr>
              <w:t>0..1</w:t>
            </w:r>
          </w:p>
        </w:tc>
        <w:tc>
          <w:tcPr>
            <w:tcW w:w="3164" w:type="dxa"/>
            <w:gridSpan w:val="2"/>
            <w:tcBorders>
              <w:top w:val="single" w:sz="4" w:space="0" w:color="auto"/>
              <w:left w:val="single" w:sz="4" w:space="0" w:color="auto"/>
              <w:bottom w:val="single" w:sz="4" w:space="0" w:color="auto"/>
              <w:right w:val="single" w:sz="4" w:space="0" w:color="auto"/>
            </w:tcBorders>
          </w:tcPr>
          <w:p w14:paraId="7611BEB4" w14:textId="77777777" w:rsidR="00AA4974" w:rsidRDefault="00AA4974">
            <w:pPr>
              <w:pStyle w:val="TAL"/>
            </w:pPr>
            <w:r>
              <w:rPr>
                <w:noProof/>
              </w:rPr>
              <w:t>UE-AMBR as part of the AMF Access and Mobility Policy. Shall be provided for trigger "UE_AMBR_CH".</w:t>
            </w:r>
          </w:p>
        </w:tc>
        <w:tc>
          <w:tcPr>
            <w:tcW w:w="1385" w:type="dxa"/>
            <w:gridSpan w:val="2"/>
            <w:tcBorders>
              <w:top w:val="single" w:sz="4" w:space="0" w:color="auto"/>
              <w:left w:val="single" w:sz="4" w:space="0" w:color="auto"/>
              <w:bottom w:val="single" w:sz="4" w:space="0" w:color="auto"/>
              <w:right w:val="single" w:sz="4" w:space="0" w:color="auto"/>
            </w:tcBorders>
          </w:tcPr>
          <w:p w14:paraId="21CDF82D" w14:textId="77777777" w:rsidR="00AA4974" w:rsidRDefault="00AA4974">
            <w:pPr>
              <w:pStyle w:val="TAL"/>
              <w:rPr>
                <w:rFonts w:cs="Arial"/>
                <w:szCs w:val="18"/>
              </w:rPr>
            </w:pPr>
            <w:r>
              <w:rPr>
                <w:rFonts w:cs="Arial"/>
                <w:noProof/>
                <w:szCs w:val="18"/>
              </w:rPr>
              <w:t>UE-AMBR_Authorization</w:t>
            </w:r>
          </w:p>
        </w:tc>
      </w:tr>
      <w:tr w:rsidR="00AA4974" w14:paraId="72E5926A"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7B72800A" w14:textId="77777777" w:rsidR="00AA4974" w:rsidRDefault="00AA4974">
            <w:pPr>
              <w:pStyle w:val="TAL"/>
            </w:pPr>
            <w:r>
              <w:t>praStatuses</w:t>
            </w:r>
          </w:p>
        </w:tc>
        <w:tc>
          <w:tcPr>
            <w:tcW w:w="1692" w:type="dxa"/>
            <w:gridSpan w:val="2"/>
            <w:tcBorders>
              <w:top w:val="single" w:sz="4" w:space="0" w:color="auto"/>
              <w:left w:val="single" w:sz="4" w:space="0" w:color="auto"/>
              <w:bottom w:val="single" w:sz="4" w:space="0" w:color="auto"/>
              <w:right w:val="single" w:sz="4" w:space="0" w:color="auto"/>
            </w:tcBorders>
          </w:tcPr>
          <w:p w14:paraId="72A6F5A4" w14:textId="77777777" w:rsidR="00AA4974" w:rsidRDefault="00AA4974">
            <w:pPr>
              <w:pStyle w:val="TAL"/>
            </w:pPr>
            <w:r>
              <w:rPr>
                <w:lang w:eastAsia="zh-CN"/>
              </w:rPr>
              <w:t>map(Pr</w:t>
            </w:r>
            <w:r>
              <w:t>esence</w:t>
            </w:r>
            <w:r>
              <w:rPr>
                <w:lang w:eastAsia="zh-CN"/>
              </w:rPr>
              <w:t>Info)</w:t>
            </w:r>
          </w:p>
        </w:tc>
        <w:tc>
          <w:tcPr>
            <w:tcW w:w="450" w:type="dxa"/>
            <w:gridSpan w:val="2"/>
            <w:tcBorders>
              <w:top w:val="single" w:sz="4" w:space="0" w:color="auto"/>
              <w:left w:val="single" w:sz="4" w:space="0" w:color="auto"/>
              <w:bottom w:val="single" w:sz="4" w:space="0" w:color="auto"/>
              <w:right w:val="single" w:sz="4" w:space="0" w:color="auto"/>
            </w:tcBorders>
          </w:tcPr>
          <w:p w14:paraId="0A2A9815" w14:textId="77777777" w:rsidR="00AA4974" w:rsidRDefault="00AA4974">
            <w:pPr>
              <w:pStyle w:val="TAC"/>
            </w:pPr>
            <w:r>
              <w:t>C</w:t>
            </w:r>
          </w:p>
        </w:tc>
        <w:tc>
          <w:tcPr>
            <w:tcW w:w="1169" w:type="dxa"/>
            <w:gridSpan w:val="2"/>
            <w:tcBorders>
              <w:top w:val="single" w:sz="4" w:space="0" w:color="auto"/>
              <w:left w:val="single" w:sz="4" w:space="0" w:color="auto"/>
              <w:bottom w:val="single" w:sz="4" w:space="0" w:color="auto"/>
              <w:right w:val="single" w:sz="4" w:space="0" w:color="auto"/>
            </w:tcBorders>
          </w:tcPr>
          <w:p w14:paraId="1F1908B7" w14:textId="77777777" w:rsidR="00AA4974" w:rsidRDefault="00AA4974">
            <w:pPr>
              <w:pStyle w:val="TAC"/>
            </w:pPr>
            <w:r>
              <w:t>1..N</w:t>
            </w:r>
          </w:p>
        </w:tc>
        <w:tc>
          <w:tcPr>
            <w:tcW w:w="3164" w:type="dxa"/>
            <w:gridSpan w:val="2"/>
            <w:tcBorders>
              <w:top w:val="single" w:sz="4" w:space="0" w:color="auto"/>
              <w:left w:val="single" w:sz="4" w:space="0" w:color="auto"/>
              <w:bottom w:val="single" w:sz="4" w:space="0" w:color="auto"/>
              <w:right w:val="single" w:sz="4" w:space="0" w:color="auto"/>
            </w:tcBorders>
          </w:tcPr>
          <w:p w14:paraId="1E7018F8" w14:textId="77777777" w:rsidR="00AA4974" w:rsidRDefault="00AA4974">
            <w:pPr>
              <w:pStyle w:val="TAL"/>
            </w:pPr>
            <w:r>
              <w:t>If the Trigger "PRA_CH" is reported, the UE presence status for tracking area for which changes of the UE presence occurred shall be provided. The "</w:t>
            </w:r>
            <w:r>
              <w:rPr>
                <w:lang w:eastAsia="zh-CN"/>
              </w:rPr>
              <w:t>praId" attribute within the PresenceInfo data type shall also be the key of the map. The "</w:t>
            </w:r>
            <w:r>
              <w:t>presenceState"</w:t>
            </w:r>
            <w:r>
              <w:rPr>
                <w:lang w:eastAsia="zh-CN"/>
              </w:rPr>
              <w:t xml:space="preserve"> attribute within the PresenceInfo data type shall be supplied. The "</w:t>
            </w:r>
            <w:r>
              <w:t>additionalPraId"</w:t>
            </w:r>
            <w:r>
              <w:rPr>
                <w:lang w:eastAsia="zh-CN"/>
              </w:rPr>
              <w:t xml:space="preserve"> attribute within the PresenceInfo data type shall not be supplied. </w:t>
            </w:r>
            <w:r>
              <w:t>The "</w:t>
            </w:r>
            <w:r>
              <w:rPr>
                <w:lang w:eastAsia="zh-CN"/>
              </w:rPr>
              <w:t>praId" attribute within the PresenceInfo data type shall include the identifier of an individual presence reporting area.</w:t>
            </w:r>
          </w:p>
        </w:tc>
        <w:tc>
          <w:tcPr>
            <w:tcW w:w="1385" w:type="dxa"/>
            <w:gridSpan w:val="2"/>
            <w:tcBorders>
              <w:top w:val="single" w:sz="4" w:space="0" w:color="auto"/>
              <w:left w:val="single" w:sz="4" w:space="0" w:color="auto"/>
              <w:bottom w:val="single" w:sz="4" w:space="0" w:color="auto"/>
              <w:right w:val="single" w:sz="4" w:space="0" w:color="auto"/>
            </w:tcBorders>
          </w:tcPr>
          <w:p w14:paraId="4D7A9651" w14:textId="77777777" w:rsidR="00AA4974" w:rsidRDefault="00AA4974">
            <w:pPr>
              <w:pStyle w:val="TAL"/>
              <w:rPr>
                <w:rFonts w:cs="Arial"/>
                <w:szCs w:val="18"/>
              </w:rPr>
            </w:pPr>
          </w:p>
        </w:tc>
      </w:tr>
      <w:tr w:rsidR="00AA4974" w14:paraId="06C01981"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6C2EE969" w14:textId="77777777" w:rsidR="00AA4974" w:rsidRDefault="00AA4974">
            <w:pPr>
              <w:pStyle w:val="TAL"/>
              <w:rPr>
                <w:noProof/>
              </w:rPr>
            </w:pPr>
            <w:r>
              <w:rPr>
                <w:noProof/>
              </w:rPr>
              <w:t>userLoc</w:t>
            </w:r>
          </w:p>
        </w:tc>
        <w:tc>
          <w:tcPr>
            <w:tcW w:w="1692" w:type="dxa"/>
            <w:gridSpan w:val="2"/>
            <w:tcBorders>
              <w:top w:val="single" w:sz="4" w:space="0" w:color="auto"/>
              <w:left w:val="single" w:sz="4" w:space="0" w:color="auto"/>
              <w:bottom w:val="single" w:sz="4" w:space="0" w:color="auto"/>
              <w:right w:val="single" w:sz="4" w:space="0" w:color="auto"/>
            </w:tcBorders>
          </w:tcPr>
          <w:p w14:paraId="5EBD598E" w14:textId="77777777" w:rsidR="00AA4974" w:rsidRDefault="00AA4974">
            <w:pPr>
              <w:pStyle w:val="TAL"/>
            </w:pPr>
            <w:r>
              <w:t>UserLocation</w:t>
            </w:r>
          </w:p>
        </w:tc>
        <w:tc>
          <w:tcPr>
            <w:tcW w:w="450" w:type="dxa"/>
            <w:gridSpan w:val="2"/>
            <w:tcBorders>
              <w:top w:val="single" w:sz="4" w:space="0" w:color="auto"/>
              <w:left w:val="single" w:sz="4" w:space="0" w:color="auto"/>
              <w:bottom w:val="single" w:sz="4" w:space="0" w:color="auto"/>
              <w:right w:val="single" w:sz="4" w:space="0" w:color="auto"/>
            </w:tcBorders>
          </w:tcPr>
          <w:p w14:paraId="21217288" w14:textId="77777777" w:rsidR="00AA4974" w:rsidRDefault="00AA4974">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1B338BFF" w14:textId="77777777" w:rsidR="00AA4974" w:rsidRDefault="00AA4974">
            <w:pPr>
              <w:pStyle w:val="TAC"/>
              <w:rPr>
                <w:noProof/>
              </w:rPr>
            </w:pPr>
            <w:r>
              <w:rPr>
                <w:noProof/>
              </w:rPr>
              <w:t>0..1</w:t>
            </w:r>
          </w:p>
        </w:tc>
        <w:tc>
          <w:tcPr>
            <w:tcW w:w="3164" w:type="dxa"/>
            <w:gridSpan w:val="2"/>
            <w:tcBorders>
              <w:top w:val="single" w:sz="4" w:space="0" w:color="auto"/>
              <w:left w:val="single" w:sz="4" w:space="0" w:color="auto"/>
              <w:bottom w:val="single" w:sz="4" w:space="0" w:color="auto"/>
              <w:right w:val="single" w:sz="4" w:space="0" w:color="auto"/>
            </w:tcBorders>
          </w:tcPr>
          <w:p w14:paraId="238E7F25" w14:textId="77777777" w:rsidR="00AA4974" w:rsidRDefault="00AA4974">
            <w:pPr>
              <w:pStyle w:val="TAL"/>
              <w:rPr>
                <w:noProof/>
              </w:rPr>
            </w:pPr>
            <w:r>
              <w:rPr>
                <w:noProof/>
              </w:rPr>
              <w:t>The location of the served UE shall be provided for trigger "LOC_CH".</w:t>
            </w:r>
          </w:p>
        </w:tc>
        <w:tc>
          <w:tcPr>
            <w:tcW w:w="1385" w:type="dxa"/>
            <w:gridSpan w:val="2"/>
            <w:tcBorders>
              <w:top w:val="single" w:sz="4" w:space="0" w:color="auto"/>
              <w:left w:val="single" w:sz="4" w:space="0" w:color="auto"/>
              <w:bottom w:val="single" w:sz="4" w:space="0" w:color="auto"/>
              <w:right w:val="single" w:sz="4" w:space="0" w:color="auto"/>
            </w:tcBorders>
          </w:tcPr>
          <w:p w14:paraId="2CB06930" w14:textId="77777777" w:rsidR="00AA4974" w:rsidRDefault="00AA4974">
            <w:pPr>
              <w:pStyle w:val="TAL"/>
              <w:rPr>
                <w:rFonts w:cs="Arial"/>
                <w:noProof/>
                <w:szCs w:val="18"/>
              </w:rPr>
            </w:pPr>
          </w:p>
        </w:tc>
      </w:tr>
      <w:tr w:rsidR="00AA4974" w14:paraId="1682735A"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129F0CC8" w14:textId="77777777" w:rsidR="00AA4974" w:rsidRDefault="00AA4974">
            <w:pPr>
              <w:pStyle w:val="TAL"/>
              <w:rPr>
                <w:noProof/>
              </w:rPr>
            </w:pPr>
            <w:r>
              <w:rPr>
                <w:noProof/>
              </w:rPr>
              <w:t>allowedSnssais</w:t>
            </w:r>
          </w:p>
        </w:tc>
        <w:tc>
          <w:tcPr>
            <w:tcW w:w="1692" w:type="dxa"/>
            <w:gridSpan w:val="2"/>
            <w:tcBorders>
              <w:top w:val="single" w:sz="4" w:space="0" w:color="auto"/>
              <w:left w:val="single" w:sz="4" w:space="0" w:color="auto"/>
              <w:bottom w:val="single" w:sz="4" w:space="0" w:color="auto"/>
              <w:right w:val="single" w:sz="4" w:space="0" w:color="auto"/>
            </w:tcBorders>
          </w:tcPr>
          <w:p w14:paraId="7ABA20DB" w14:textId="77777777" w:rsidR="00AA4974" w:rsidRDefault="00AA4974">
            <w:pPr>
              <w:pStyle w:val="TAL"/>
            </w:pPr>
            <w:r>
              <w:t>array(Snssai)</w:t>
            </w:r>
          </w:p>
        </w:tc>
        <w:tc>
          <w:tcPr>
            <w:tcW w:w="450" w:type="dxa"/>
            <w:gridSpan w:val="2"/>
            <w:tcBorders>
              <w:top w:val="single" w:sz="4" w:space="0" w:color="auto"/>
              <w:left w:val="single" w:sz="4" w:space="0" w:color="auto"/>
              <w:bottom w:val="single" w:sz="4" w:space="0" w:color="auto"/>
              <w:right w:val="single" w:sz="4" w:space="0" w:color="auto"/>
            </w:tcBorders>
          </w:tcPr>
          <w:p w14:paraId="518B6758" w14:textId="77777777" w:rsidR="00AA4974" w:rsidRDefault="00AA4974">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6C08897C" w14:textId="77777777" w:rsidR="00AA4974" w:rsidRDefault="00AA4974">
            <w:pPr>
              <w:pStyle w:val="TAC"/>
              <w:rPr>
                <w:noProof/>
              </w:rPr>
            </w:pPr>
            <w:r>
              <w:rPr>
                <w:noProof/>
              </w:rPr>
              <w:t>1..N</w:t>
            </w:r>
          </w:p>
        </w:tc>
        <w:tc>
          <w:tcPr>
            <w:tcW w:w="3164" w:type="dxa"/>
            <w:gridSpan w:val="2"/>
            <w:tcBorders>
              <w:top w:val="single" w:sz="4" w:space="0" w:color="auto"/>
              <w:left w:val="single" w:sz="4" w:space="0" w:color="auto"/>
              <w:bottom w:val="single" w:sz="4" w:space="0" w:color="auto"/>
              <w:right w:val="single" w:sz="4" w:space="0" w:color="auto"/>
            </w:tcBorders>
          </w:tcPr>
          <w:p w14:paraId="1E8F572E" w14:textId="77777777" w:rsidR="00AA4974" w:rsidRDefault="00AA4974">
            <w:pPr>
              <w:pStyle w:val="TAL"/>
              <w:rPr>
                <w:noProof/>
              </w:rPr>
            </w:pPr>
            <w:r>
              <w:rPr>
                <w:noProof/>
              </w:rPr>
              <w:t>Represents the Allowed NSSAI in the 3GPP access and includes the S-NSSAIs values the UE can use in the serving PLMN. It shall be provided for trigger "ALLOWED_NSSAI_CH".</w:t>
            </w:r>
          </w:p>
        </w:tc>
        <w:tc>
          <w:tcPr>
            <w:tcW w:w="1385" w:type="dxa"/>
            <w:gridSpan w:val="2"/>
            <w:tcBorders>
              <w:top w:val="single" w:sz="4" w:space="0" w:color="auto"/>
              <w:left w:val="single" w:sz="4" w:space="0" w:color="auto"/>
              <w:bottom w:val="single" w:sz="4" w:space="0" w:color="auto"/>
              <w:right w:val="single" w:sz="4" w:space="0" w:color="auto"/>
            </w:tcBorders>
          </w:tcPr>
          <w:p w14:paraId="7C10405F" w14:textId="77777777" w:rsidR="00AA4974" w:rsidRDefault="00AA4974">
            <w:pPr>
              <w:pStyle w:val="TAL"/>
              <w:rPr>
                <w:rFonts w:cs="Arial"/>
                <w:noProof/>
                <w:szCs w:val="18"/>
              </w:rPr>
            </w:pPr>
            <w:r>
              <w:rPr>
                <w:rFonts w:cs="Arial"/>
                <w:noProof/>
                <w:szCs w:val="18"/>
              </w:rPr>
              <w:t>SliceSupport, DNNReplacementControl</w:t>
            </w:r>
          </w:p>
        </w:tc>
      </w:tr>
      <w:tr w:rsidR="00AA4974" w14:paraId="64BD8072"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258FFA78" w14:textId="77777777" w:rsidR="00AA4974" w:rsidRDefault="00AA4974">
            <w:pPr>
              <w:pStyle w:val="TAL"/>
            </w:pPr>
            <w:r>
              <w:t>mappingSnssais</w:t>
            </w:r>
          </w:p>
        </w:tc>
        <w:tc>
          <w:tcPr>
            <w:tcW w:w="1692" w:type="dxa"/>
            <w:gridSpan w:val="2"/>
            <w:tcBorders>
              <w:top w:val="single" w:sz="4" w:space="0" w:color="auto"/>
              <w:left w:val="single" w:sz="4" w:space="0" w:color="auto"/>
              <w:bottom w:val="single" w:sz="4" w:space="0" w:color="auto"/>
              <w:right w:val="single" w:sz="4" w:space="0" w:color="auto"/>
            </w:tcBorders>
          </w:tcPr>
          <w:p w14:paraId="1F889EF8" w14:textId="77777777" w:rsidR="00AA4974" w:rsidRDefault="00AA4974">
            <w:pPr>
              <w:pStyle w:val="TAL"/>
            </w:pPr>
            <w:r>
              <w:t>array(MappingOfSnssai)</w:t>
            </w:r>
          </w:p>
        </w:tc>
        <w:tc>
          <w:tcPr>
            <w:tcW w:w="450" w:type="dxa"/>
            <w:gridSpan w:val="2"/>
            <w:tcBorders>
              <w:top w:val="single" w:sz="4" w:space="0" w:color="auto"/>
              <w:left w:val="single" w:sz="4" w:space="0" w:color="auto"/>
              <w:bottom w:val="single" w:sz="4" w:space="0" w:color="auto"/>
              <w:right w:val="single" w:sz="4" w:space="0" w:color="auto"/>
            </w:tcBorders>
          </w:tcPr>
          <w:p w14:paraId="57474D9C" w14:textId="77777777" w:rsidR="00AA4974" w:rsidRDefault="00AA4974">
            <w:pPr>
              <w:pStyle w:val="TAC"/>
              <w:rPr>
                <w:lang w:eastAsia="zh-CN"/>
              </w:rPr>
            </w:pPr>
            <w:r>
              <w:t>O</w:t>
            </w:r>
          </w:p>
        </w:tc>
        <w:tc>
          <w:tcPr>
            <w:tcW w:w="1169" w:type="dxa"/>
            <w:gridSpan w:val="2"/>
            <w:tcBorders>
              <w:top w:val="single" w:sz="4" w:space="0" w:color="auto"/>
              <w:left w:val="single" w:sz="4" w:space="0" w:color="auto"/>
              <w:bottom w:val="single" w:sz="4" w:space="0" w:color="auto"/>
              <w:right w:val="single" w:sz="4" w:space="0" w:color="auto"/>
            </w:tcBorders>
          </w:tcPr>
          <w:p w14:paraId="65793861" w14:textId="77777777" w:rsidR="00AA4974" w:rsidRDefault="00AA4974">
            <w:pPr>
              <w:pStyle w:val="TAC"/>
            </w:pPr>
            <w:r>
              <w:t>1..N</w:t>
            </w:r>
          </w:p>
        </w:tc>
        <w:tc>
          <w:tcPr>
            <w:tcW w:w="3164" w:type="dxa"/>
            <w:gridSpan w:val="2"/>
            <w:tcBorders>
              <w:top w:val="single" w:sz="4" w:space="0" w:color="auto"/>
              <w:left w:val="single" w:sz="4" w:space="0" w:color="auto"/>
              <w:bottom w:val="single" w:sz="4" w:space="0" w:color="auto"/>
              <w:right w:val="single" w:sz="4" w:space="0" w:color="auto"/>
            </w:tcBorders>
          </w:tcPr>
          <w:p w14:paraId="7674D1DA" w14:textId="77777777" w:rsidR="00AA4974" w:rsidRDefault="00AA4974">
            <w:pPr>
              <w:pStyle w:val="TAL"/>
            </w:pPr>
            <w:r>
              <w:t>The mapping of each S-NSSAI of the Allowed NSSAI to the corresponding S-NSSAI of the HPLMN. It shall be provided for trigger "ALLOWED_NSSAI_CH" if available.</w:t>
            </w:r>
          </w:p>
          <w:p w14:paraId="7AA3989F" w14:textId="77777777" w:rsidR="00AA4974" w:rsidRDefault="00AA4974">
            <w:pPr>
              <w:pStyle w:val="TAL"/>
            </w:pPr>
            <w:r>
              <w:t>If the feature "MultipleAccessTypes" is supported, this attribute contains also the mapping of the Allowed NSSAI in the non-3GPP access to the corresponding S-NSSAI of the HPLMN.</w:t>
            </w:r>
          </w:p>
        </w:tc>
        <w:tc>
          <w:tcPr>
            <w:tcW w:w="1385" w:type="dxa"/>
            <w:gridSpan w:val="2"/>
            <w:tcBorders>
              <w:top w:val="single" w:sz="4" w:space="0" w:color="auto"/>
              <w:left w:val="single" w:sz="4" w:space="0" w:color="auto"/>
              <w:bottom w:val="single" w:sz="4" w:space="0" w:color="auto"/>
              <w:right w:val="single" w:sz="4" w:space="0" w:color="auto"/>
            </w:tcBorders>
          </w:tcPr>
          <w:p w14:paraId="7122F27C" w14:textId="77777777" w:rsidR="00AA4974" w:rsidRDefault="00AA4974">
            <w:pPr>
              <w:pStyle w:val="TAL"/>
              <w:rPr>
                <w:rFonts w:cs="Arial"/>
                <w:szCs w:val="18"/>
              </w:rPr>
            </w:pPr>
            <w:r>
              <w:rPr>
                <w:rFonts w:cs="Arial"/>
                <w:szCs w:val="18"/>
              </w:rPr>
              <w:t>DNNReplacementControl</w:t>
            </w:r>
          </w:p>
        </w:tc>
      </w:tr>
      <w:tr w:rsidR="00AA4974" w14:paraId="23CFEC95"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54F589ED" w14:textId="77777777" w:rsidR="00AA4974" w:rsidRDefault="00AA4974">
            <w:pPr>
              <w:pStyle w:val="TAL"/>
              <w:rPr>
                <w:noProof/>
              </w:rPr>
            </w:pPr>
            <w:r>
              <w:rPr>
                <w:noProof/>
              </w:rPr>
              <w:t>n3gAllowedSnssai</w:t>
            </w:r>
            <w:r>
              <w:rPr>
                <w:noProof/>
              </w:rPr>
              <w:lastRenderedPageBreak/>
              <w:t>s</w:t>
            </w:r>
          </w:p>
        </w:tc>
        <w:tc>
          <w:tcPr>
            <w:tcW w:w="1692" w:type="dxa"/>
            <w:gridSpan w:val="2"/>
            <w:tcBorders>
              <w:top w:val="single" w:sz="4" w:space="0" w:color="auto"/>
              <w:left w:val="single" w:sz="4" w:space="0" w:color="auto"/>
              <w:bottom w:val="single" w:sz="4" w:space="0" w:color="auto"/>
              <w:right w:val="single" w:sz="4" w:space="0" w:color="auto"/>
            </w:tcBorders>
          </w:tcPr>
          <w:p w14:paraId="6AB9343E" w14:textId="77777777" w:rsidR="00AA4974" w:rsidRDefault="00AA4974">
            <w:pPr>
              <w:pStyle w:val="TAL"/>
            </w:pPr>
            <w:r>
              <w:lastRenderedPageBreak/>
              <w:t>array(Snssai)</w:t>
            </w:r>
          </w:p>
        </w:tc>
        <w:tc>
          <w:tcPr>
            <w:tcW w:w="450" w:type="dxa"/>
            <w:gridSpan w:val="2"/>
            <w:tcBorders>
              <w:top w:val="single" w:sz="4" w:space="0" w:color="auto"/>
              <w:left w:val="single" w:sz="4" w:space="0" w:color="auto"/>
              <w:bottom w:val="single" w:sz="4" w:space="0" w:color="auto"/>
              <w:right w:val="single" w:sz="4" w:space="0" w:color="auto"/>
            </w:tcBorders>
          </w:tcPr>
          <w:p w14:paraId="5E1624FC" w14:textId="77777777" w:rsidR="00AA4974" w:rsidRDefault="00AA4974">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1295B80F" w14:textId="77777777" w:rsidR="00AA4974" w:rsidRDefault="00AA4974">
            <w:pPr>
              <w:pStyle w:val="TAC"/>
              <w:rPr>
                <w:noProof/>
              </w:rPr>
            </w:pPr>
            <w:r>
              <w:rPr>
                <w:noProof/>
              </w:rPr>
              <w:t>1..N</w:t>
            </w:r>
          </w:p>
        </w:tc>
        <w:tc>
          <w:tcPr>
            <w:tcW w:w="3164" w:type="dxa"/>
            <w:gridSpan w:val="2"/>
            <w:tcBorders>
              <w:top w:val="single" w:sz="4" w:space="0" w:color="auto"/>
              <w:left w:val="single" w:sz="4" w:space="0" w:color="auto"/>
              <w:bottom w:val="single" w:sz="4" w:space="0" w:color="auto"/>
              <w:right w:val="single" w:sz="4" w:space="0" w:color="auto"/>
            </w:tcBorders>
          </w:tcPr>
          <w:p w14:paraId="14C2C921" w14:textId="77777777" w:rsidR="00AA4974" w:rsidRDefault="00AA4974">
            <w:pPr>
              <w:pStyle w:val="TAL"/>
              <w:rPr>
                <w:noProof/>
              </w:rPr>
            </w:pPr>
            <w:r>
              <w:rPr>
                <w:noProof/>
              </w:rPr>
              <w:t xml:space="preserve">Represents the Allowed NSSAI in the </w:t>
            </w:r>
            <w:r>
              <w:rPr>
                <w:noProof/>
              </w:rPr>
              <w:lastRenderedPageBreak/>
              <w:t>non-3GPP access and includes the S-NSSAIs values the UE can use in the serving PLMN. It shall be provided for trigger "ALLOWED_NSSAI_CH" when the feature "MultipleAccessTypes" is supported.</w:t>
            </w:r>
          </w:p>
        </w:tc>
        <w:tc>
          <w:tcPr>
            <w:tcW w:w="1385" w:type="dxa"/>
            <w:gridSpan w:val="2"/>
            <w:tcBorders>
              <w:top w:val="single" w:sz="4" w:space="0" w:color="auto"/>
              <w:left w:val="single" w:sz="4" w:space="0" w:color="auto"/>
              <w:bottom w:val="single" w:sz="4" w:space="0" w:color="auto"/>
              <w:right w:val="single" w:sz="4" w:space="0" w:color="auto"/>
            </w:tcBorders>
          </w:tcPr>
          <w:p w14:paraId="0FAABAE0" w14:textId="77777777" w:rsidR="00AA4974" w:rsidRDefault="00AA4974">
            <w:pPr>
              <w:pStyle w:val="TAL"/>
              <w:rPr>
                <w:rFonts w:cs="Arial"/>
                <w:noProof/>
                <w:szCs w:val="18"/>
              </w:rPr>
            </w:pPr>
            <w:r>
              <w:rPr>
                <w:rFonts w:cs="Arial"/>
                <w:noProof/>
                <w:szCs w:val="18"/>
              </w:rPr>
              <w:lastRenderedPageBreak/>
              <w:t xml:space="preserve">SliceSupport, </w:t>
            </w:r>
            <w:r>
              <w:rPr>
                <w:rFonts w:cs="Arial"/>
                <w:noProof/>
                <w:szCs w:val="18"/>
              </w:rPr>
              <w:lastRenderedPageBreak/>
              <w:t>MultipleAccessTypes, DNNReplacementControl</w:t>
            </w:r>
          </w:p>
        </w:tc>
      </w:tr>
      <w:tr w:rsidR="00AA4974" w14:paraId="2F39A24A"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7AB3D55C" w14:textId="77777777" w:rsidR="00AA4974" w:rsidRDefault="00AA4974">
            <w:pPr>
              <w:pStyle w:val="TAL"/>
              <w:rPr>
                <w:noProof/>
              </w:rPr>
            </w:pPr>
            <w:r>
              <w:rPr>
                <w:noProof/>
              </w:rPr>
              <w:lastRenderedPageBreak/>
              <w:t>accessTypes</w:t>
            </w:r>
          </w:p>
        </w:tc>
        <w:tc>
          <w:tcPr>
            <w:tcW w:w="1692" w:type="dxa"/>
            <w:gridSpan w:val="2"/>
            <w:tcBorders>
              <w:top w:val="single" w:sz="4" w:space="0" w:color="auto"/>
              <w:left w:val="single" w:sz="4" w:space="0" w:color="auto"/>
              <w:bottom w:val="single" w:sz="4" w:space="0" w:color="auto"/>
              <w:right w:val="single" w:sz="4" w:space="0" w:color="auto"/>
            </w:tcBorders>
          </w:tcPr>
          <w:p w14:paraId="600D2454" w14:textId="77777777" w:rsidR="00AA4974" w:rsidRDefault="00AA4974">
            <w:pPr>
              <w:pStyle w:val="TAL"/>
            </w:pPr>
            <w:r>
              <w:rPr>
                <w:noProof/>
              </w:rPr>
              <w:t>array(AccessType)</w:t>
            </w:r>
          </w:p>
        </w:tc>
        <w:tc>
          <w:tcPr>
            <w:tcW w:w="450" w:type="dxa"/>
            <w:gridSpan w:val="2"/>
            <w:tcBorders>
              <w:top w:val="single" w:sz="4" w:space="0" w:color="auto"/>
              <w:left w:val="single" w:sz="4" w:space="0" w:color="auto"/>
              <w:bottom w:val="single" w:sz="4" w:space="0" w:color="auto"/>
              <w:right w:val="single" w:sz="4" w:space="0" w:color="auto"/>
            </w:tcBorders>
          </w:tcPr>
          <w:p w14:paraId="733798BB" w14:textId="77777777" w:rsidR="00AA4974" w:rsidRDefault="00AA4974">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36EB458E" w14:textId="77777777" w:rsidR="00AA4974" w:rsidRDefault="00AA4974">
            <w:pPr>
              <w:pStyle w:val="TAC"/>
              <w:rPr>
                <w:noProof/>
              </w:rPr>
            </w:pPr>
            <w:r>
              <w:rPr>
                <w:noProof/>
              </w:rPr>
              <w:t>1..N</w:t>
            </w:r>
          </w:p>
        </w:tc>
        <w:tc>
          <w:tcPr>
            <w:tcW w:w="3164" w:type="dxa"/>
            <w:gridSpan w:val="2"/>
            <w:tcBorders>
              <w:top w:val="single" w:sz="4" w:space="0" w:color="auto"/>
              <w:left w:val="single" w:sz="4" w:space="0" w:color="auto"/>
              <w:bottom w:val="single" w:sz="4" w:space="0" w:color="auto"/>
              <w:right w:val="single" w:sz="4" w:space="0" w:color="auto"/>
            </w:tcBorders>
          </w:tcPr>
          <w:p w14:paraId="7AD829BB" w14:textId="77777777" w:rsidR="00AA4974" w:rsidRDefault="00AA4974">
            <w:pPr>
              <w:pStyle w:val="TAL"/>
              <w:rPr>
                <w:noProof/>
              </w:rPr>
            </w:pPr>
            <w:r>
              <w:rPr>
                <w:noProof/>
              </w:rPr>
              <w:t xml:space="preserve">The Access Types where the served UE is camping. Shall be provided for trigger "ACCESS_TYPE_CH". </w:t>
            </w:r>
          </w:p>
        </w:tc>
        <w:tc>
          <w:tcPr>
            <w:tcW w:w="1385" w:type="dxa"/>
            <w:gridSpan w:val="2"/>
            <w:tcBorders>
              <w:top w:val="single" w:sz="4" w:space="0" w:color="auto"/>
              <w:left w:val="single" w:sz="4" w:space="0" w:color="auto"/>
              <w:bottom w:val="single" w:sz="4" w:space="0" w:color="auto"/>
              <w:right w:val="single" w:sz="4" w:space="0" w:color="auto"/>
            </w:tcBorders>
          </w:tcPr>
          <w:p w14:paraId="51C5E045" w14:textId="77777777" w:rsidR="00AA4974" w:rsidRDefault="00AA4974">
            <w:pPr>
              <w:pStyle w:val="TAL"/>
              <w:rPr>
                <w:rFonts w:cs="Arial"/>
                <w:noProof/>
                <w:szCs w:val="18"/>
              </w:rPr>
            </w:pPr>
            <w:r>
              <w:rPr>
                <w:rFonts w:cs="Arial"/>
                <w:noProof/>
                <w:szCs w:val="18"/>
              </w:rPr>
              <w:t>MultipleAccessTypes</w:t>
            </w:r>
          </w:p>
        </w:tc>
      </w:tr>
      <w:tr w:rsidR="00AA4974" w14:paraId="1F955E99"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5113C7F3" w14:textId="77777777" w:rsidR="00AA4974" w:rsidRDefault="00AA4974">
            <w:pPr>
              <w:pStyle w:val="TAL"/>
              <w:rPr>
                <w:noProof/>
              </w:rPr>
            </w:pPr>
            <w:r>
              <w:rPr>
                <w:noProof/>
              </w:rPr>
              <w:t>ratTypes</w:t>
            </w:r>
          </w:p>
        </w:tc>
        <w:tc>
          <w:tcPr>
            <w:tcW w:w="1692" w:type="dxa"/>
            <w:gridSpan w:val="2"/>
            <w:tcBorders>
              <w:top w:val="single" w:sz="4" w:space="0" w:color="auto"/>
              <w:left w:val="single" w:sz="4" w:space="0" w:color="auto"/>
              <w:bottom w:val="single" w:sz="4" w:space="0" w:color="auto"/>
              <w:right w:val="single" w:sz="4" w:space="0" w:color="auto"/>
            </w:tcBorders>
          </w:tcPr>
          <w:p w14:paraId="7EEA91A9" w14:textId="77777777" w:rsidR="00AA4974" w:rsidRDefault="00AA4974">
            <w:pPr>
              <w:pStyle w:val="TAL"/>
              <w:rPr>
                <w:noProof/>
              </w:rPr>
            </w:pPr>
            <w:r>
              <w:rPr>
                <w:noProof/>
              </w:rPr>
              <w:t>array(RatType)</w:t>
            </w:r>
          </w:p>
        </w:tc>
        <w:tc>
          <w:tcPr>
            <w:tcW w:w="450" w:type="dxa"/>
            <w:gridSpan w:val="2"/>
            <w:tcBorders>
              <w:top w:val="single" w:sz="4" w:space="0" w:color="auto"/>
              <w:left w:val="single" w:sz="4" w:space="0" w:color="auto"/>
              <w:bottom w:val="single" w:sz="4" w:space="0" w:color="auto"/>
              <w:right w:val="single" w:sz="4" w:space="0" w:color="auto"/>
            </w:tcBorders>
          </w:tcPr>
          <w:p w14:paraId="07E2FF2D" w14:textId="77777777" w:rsidR="00AA4974" w:rsidRDefault="00AA4974">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2A6421B6" w14:textId="77777777" w:rsidR="00AA4974" w:rsidRDefault="00AA4974">
            <w:pPr>
              <w:pStyle w:val="TAC"/>
              <w:rPr>
                <w:noProof/>
              </w:rPr>
            </w:pPr>
            <w:r>
              <w:rPr>
                <w:noProof/>
              </w:rPr>
              <w:t>1..N</w:t>
            </w:r>
          </w:p>
        </w:tc>
        <w:tc>
          <w:tcPr>
            <w:tcW w:w="3164" w:type="dxa"/>
            <w:gridSpan w:val="2"/>
            <w:tcBorders>
              <w:top w:val="single" w:sz="4" w:space="0" w:color="auto"/>
              <w:left w:val="single" w:sz="4" w:space="0" w:color="auto"/>
              <w:bottom w:val="single" w:sz="4" w:space="0" w:color="auto"/>
              <w:right w:val="single" w:sz="4" w:space="0" w:color="auto"/>
            </w:tcBorders>
          </w:tcPr>
          <w:p w14:paraId="5E6E1E14" w14:textId="77777777" w:rsidR="00AA4974" w:rsidRDefault="00AA4974">
            <w:pPr>
              <w:pStyle w:val="TAL"/>
              <w:rPr>
                <w:noProof/>
              </w:rPr>
            </w:pPr>
            <w:r>
              <w:rPr>
                <w:noProof/>
              </w:rPr>
              <w:t>The 3GPP RAT Type and non-3GPP RAT Type where the served UE is camping. Shall be provided for trigger "ACCESS_TYPE_CH".</w:t>
            </w:r>
          </w:p>
        </w:tc>
        <w:tc>
          <w:tcPr>
            <w:tcW w:w="1385" w:type="dxa"/>
            <w:gridSpan w:val="2"/>
            <w:tcBorders>
              <w:top w:val="single" w:sz="4" w:space="0" w:color="auto"/>
              <w:left w:val="single" w:sz="4" w:space="0" w:color="auto"/>
              <w:bottom w:val="single" w:sz="4" w:space="0" w:color="auto"/>
              <w:right w:val="single" w:sz="4" w:space="0" w:color="auto"/>
            </w:tcBorders>
          </w:tcPr>
          <w:p w14:paraId="4184D2BC" w14:textId="77777777" w:rsidR="00AA4974" w:rsidRDefault="00AA4974">
            <w:pPr>
              <w:pStyle w:val="TAL"/>
              <w:rPr>
                <w:rFonts w:cs="Arial"/>
                <w:noProof/>
                <w:szCs w:val="18"/>
              </w:rPr>
            </w:pPr>
            <w:r>
              <w:rPr>
                <w:rFonts w:cs="Arial"/>
                <w:noProof/>
                <w:szCs w:val="18"/>
              </w:rPr>
              <w:t>MultipleAccessTypes</w:t>
            </w:r>
          </w:p>
        </w:tc>
      </w:tr>
      <w:tr w:rsidR="00AA4974" w14:paraId="4B883BA3"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405AE76D" w14:textId="77777777" w:rsidR="00AA4974" w:rsidRDefault="00AA4974">
            <w:pPr>
              <w:pStyle w:val="TAL"/>
              <w:rPr>
                <w:noProof/>
              </w:rPr>
            </w:pPr>
            <w:r>
              <w:rPr>
                <w:noProof/>
              </w:rPr>
              <w:t>traceReq</w:t>
            </w:r>
          </w:p>
        </w:tc>
        <w:tc>
          <w:tcPr>
            <w:tcW w:w="1692" w:type="dxa"/>
            <w:gridSpan w:val="2"/>
            <w:tcBorders>
              <w:top w:val="single" w:sz="4" w:space="0" w:color="auto"/>
              <w:left w:val="single" w:sz="4" w:space="0" w:color="auto"/>
              <w:bottom w:val="single" w:sz="4" w:space="0" w:color="auto"/>
              <w:right w:val="single" w:sz="4" w:space="0" w:color="auto"/>
            </w:tcBorders>
          </w:tcPr>
          <w:p w14:paraId="7A6D2440" w14:textId="77777777" w:rsidR="00AA4974" w:rsidRDefault="00AA4974">
            <w:pPr>
              <w:pStyle w:val="TAL"/>
            </w:pPr>
            <w:r>
              <w:t>TraceData</w:t>
            </w:r>
          </w:p>
        </w:tc>
        <w:tc>
          <w:tcPr>
            <w:tcW w:w="450" w:type="dxa"/>
            <w:gridSpan w:val="2"/>
            <w:tcBorders>
              <w:top w:val="single" w:sz="4" w:space="0" w:color="auto"/>
              <w:left w:val="single" w:sz="4" w:space="0" w:color="auto"/>
              <w:bottom w:val="single" w:sz="4" w:space="0" w:color="auto"/>
              <w:right w:val="single" w:sz="4" w:space="0" w:color="auto"/>
            </w:tcBorders>
          </w:tcPr>
          <w:p w14:paraId="48149B6B" w14:textId="77777777" w:rsidR="00AA4974" w:rsidRDefault="00AA4974">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599B2E90" w14:textId="77777777" w:rsidR="00AA4974" w:rsidRDefault="00AA4974">
            <w:pPr>
              <w:pStyle w:val="TAC"/>
              <w:rPr>
                <w:noProof/>
              </w:rPr>
            </w:pPr>
            <w:r>
              <w:rPr>
                <w:noProof/>
              </w:rPr>
              <w:t>0..1</w:t>
            </w:r>
          </w:p>
        </w:tc>
        <w:tc>
          <w:tcPr>
            <w:tcW w:w="3164" w:type="dxa"/>
            <w:gridSpan w:val="2"/>
            <w:tcBorders>
              <w:top w:val="single" w:sz="4" w:space="0" w:color="auto"/>
              <w:left w:val="single" w:sz="4" w:space="0" w:color="auto"/>
              <w:bottom w:val="single" w:sz="4" w:space="0" w:color="auto"/>
              <w:right w:val="single" w:sz="4" w:space="0" w:color="auto"/>
            </w:tcBorders>
          </w:tcPr>
          <w:p w14:paraId="31562A39" w14:textId="77777777" w:rsidR="00AA4974" w:rsidRDefault="00AA4974">
            <w:pPr>
              <w:pStyle w:val="TAL"/>
              <w:rPr>
                <w:noProof/>
              </w:rPr>
            </w:pPr>
            <w:r>
              <w:rPr>
                <w:noProof/>
              </w:rPr>
              <w:t>Trace control and configuration parameters information defined in 3GPP TS 32.422 [18] shall be included if trace is required to be activated, modified or deactivated. For trace modification, it shall contain a complete replacement of trace data. For trace deactivation, it shall contain the Null value.</w:t>
            </w:r>
          </w:p>
        </w:tc>
        <w:tc>
          <w:tcPr>
            <w:tcW w:w="1385" w:type="dxa"/>
            <w:gridSpan w:val="2"/>
            <w:tcBorders>
              <w:top w:val="single" w:sz="4" w:space="0" w:color="auto"/>
              <w:left w:val="single" w:sz="4" w:space="0" w:color="auto"/>
              <w:bottom w:val="single" w:sz="4" w:space="0" w:color="auto"/>
              <w:right w:val="single" w:sz="4" w:space="0" w:color="auto"/>
            </w:tcBorders>
          </w:tcPr>
          <w:p w14:paraId="519E935D" w14:textId="77777777" w:rsidR="00AA4974" w:rsidRDefault="00AA4974">
            <w:pPr>
              <w:pStyle w:val="TAL"/>
              <w:rPr>
                <w:rFonts w:cs="Arial"/>
                <w:noProof/>
                <w:szCs w:val="18"/>
              </w:rPr>
            </w:pPr>
          </w:p>
        </w:tc>
      </w:tr>
      <w:tr w:rsidR="00AA4974" w14:paraId="1D1DD63B"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4464C8C9" w14:textId="77777777" w:rsidR="00AA4974" w:rsidRDefault="00AA4974">
            <w:pPr>
              <w:pStyle w:val="TAL"/>
              <w:rPr>
                <w:noProof/>
              </w:rPr>
            </w:pPr>
            <w:r>
              <w:rPr>
                <w:noProof/>
              </w:rPr>
              <w:t>guami</w:t>
            </w:r>
          </w:p>
        </w:tc>
        <w:tc>
          <w:tcPr>
            <w:tcW w:w="1692" w:type="dxa"/>
            <w:gridSpan w:val="2"/>
            <w:tcBorders>
              <w:top w:val="single" w:sz="4" w:space="0" w:color="auto"/>
              <w:left w:val="single" w:sz="4" w:space="0" w:color="auto"/>
              <w:bottom w:val="single" w:sz="4" w:space="0" w:color="auto"/>
              <w:right w:val="single" w:sz="4" w:space="0" w:color="auto"/>
            </w:tcBorders>
          </w:tcPr>
          <w:p w14:paraId="6977A86D" w14:textId="77777777" w:rsidR="00AA4974" w:rsidRDefault="00AA4974">
            <w:pPr>
              <w:pStyle w:val="TAL"/>
            </w:pPr>
            <w:r>
              <w:t>Guami</w:t>
            </w:r>
          </w:p>
        </w:tc>
        <w:tc>
          <w:tcPr>
            <w:tcW w:w="450" w:type="dxa"/>
            <w:gridSpan w:val="2"/>
            <w:tcBorders>
              <w:top w:val="single" w:sz="4" w:space="0" w:color="auto"/>
              <w:left w:val="single" w:sz="4" w:space="0" w:color="auto"/>
              <w:bottom w:val="single" w:sz="4" w:space="0" w:color="auto"/>
              <w:right w:val="single" w:sz="4" w:space="0" w:color="auto"/>
            </w:tcBorders>
          </w:tcPr>
          <w:p w14:paraId="2E853C88" w14:textId="77777777" w:rsidR="00AA4974" w:rsidRDefault="00AA4974">
            <w:pPr>
              <w:pStyle w:val="TAC"/>
              <w:rPr>
                <w:noProof/>
              </w:rPr>
            </w:pPr>
            <w:r>
              <w:rPr>
                <w:noProof/>
              </w:rPr>
              <w:t>O</w:t>
            </w:r>
          </w:p>
        </w:tc>
        <w:tc>
          <w:tcPr>
            <w:tcW w:w="1169" w:type="dxa"/>
            <w:gridSpan w:val="2"/>
            <w:tcBorders>
              <w:top w:val="single" w:sz="4" w:space="0" w:color="auto"/>
              <w:left w:val="single" w:sz="4" w:space="0" w:color="auto"/>
              <w:bottom w:val="single" w:sz="4" w:space="0" w:color="auto"/>
              <w:right w:val="single" w:sz="4" w:space="0" w:color="auto"/>
            </w:tcBorders>
          </w:tcPr>
          <w:p w14:paraId="48700C91" w14:textId="77777777" w:rsidR="00AA4974" w:rsidRDefault="00AA4974">
            <w:pPr>
              <w:pStyle w:val="TAC"/>
              <w:rPr>
                <w:noProof/>
              </w:rPr>
            </w:pPr>
            <w:r>
              <w:rPr>
                <w:noProof/>
              </w:rPr>
              <w:t>0..1</w:t>
            </w:r>
          </w:p>
        </w:tc>
        <w:tc>
          <w:tcPr>
            <w:tcW w:w="3164" w:type="dxa"/>
            <w:gridSpan w:val="2"/>
            <w:tcBorders>
              <w:top w:val="single" w:sz="4" w:space="0" w:color="auto"/>
              <w:left w:val="single" w:sz="4" w:space="0" w:color="auto"/>
              <w:bottom w:val="single" w:sz="4" w:space="0" w:color="auto"/>
              <w:right w:val="single" w:sz="4" w:space="0" w:color="auto"/>
            </w:tcBorders>
          </w:tcPr>
          <w:p w14:paraId="0D9EE461" w14:textId="77777777" w:rsidR="00AA4974" w:rsidRDefault="00AA4974">
            <w:pPr>
              <w:pStyle w:val="TAL"/>
              <w:rPr>
                <w:noProof/>
              </w:rPr>
            </w:pPr>
            <w:r>
              <w:rPr>
                <w:noProof/>
              </w:rPr>
              <w:t xml:space="preserve">The </w:t>
            </w:r>
            <w:r>
              <w:rPr>
                <w:lang w:eastAsia="zh-CN"/>
              </w:rPr>
              <w:t>Globally Unique AMF Identifier (GUAMI) shall be provided by an AMF as service consumer.</w:t>
            </w:r>
          </w:p>
        </w:tc>
        <w:tc>
          <w:tcPr>
            <w:tcW w:w="1385" w:type="dxa"/>
            <w:gridSpan w:val="2"/>
            <w:tcBorders>
              <w:top w:val="single" w:sz="4" w:space="0" w:color="auto"/>
              <w:left w:val="single" w:sz="4" w:space="0" w:color="auto"/>
              <w:bottom w:val="single" w:sz="4" w:space="0" w:color="auto"/>
              <w:right w:val="single" w:sz="4" w:space="0" w:color="auto"/>
            </w:tcBorders>
          </w:tcPr>
          <w:p w14:paraId="23AC1E94" w14:textId="77777777" w:rsidR="00AA4974" w:rsidRDefault="00AA4974">
            <w:pPr>
              <w:pStyle w:val="TAL"/>
              <w:rPr>
                <w:rFonts w:cs="Arial"/>
                <w:noProof/>
                <w:szCs w:val="18"/>
              </w:rPr>
            </w:pPr>
          </w:p>
        </w:tc>
      </w:tr>
    </w:tbl>
    <w:p w14:paraId="1CB04D55" w14:textId="77777777" w:rsidR="00AA4974" w:rsidRDefault="00AA4974">
      <w:pPr>
        <w:rPr>
          <w:noProof/>
        </w:rPr>
      </w:pPr>
    </w:p>
    <w:p w14:paraId="32937CB0" w14:textId="77777777" w:rsidR="00AA4974" w:rsidRDefault="00AA4974">
      <w:pPr>
        <w:pStyle w:val="Heading4"/>
        <w:rPr>
          <w:noProof/>
        </w:rPr>
      </w:pPr>
      <w:bookmarkStart w:id="891" w:name="_Toc28011139"/>
      <w:bookmarkStart w:id="892" w:name="_Toc34138002"/>
      <w:bookmarkStart w:id="893" w:name="_Toc36037597"/>
      <w:bookmarkStart w:id="894" w:name="_Toc39051699"/>
      <w:bookmarkStart w:id="895" w:name="_Toc43363291"/>
      <w:bookmarkStart w:id="896" w:name="_Toc45132898"/>
      <w:bookmarkStart w:id="897" w:name="_Toc49869420"/>
      <w:bookmarkStart w:id="898" w:name="_Toc50023327"/>
      <w:bookmarkStart w:id="899" w:name="_Toc51761129"/>
      <w:bookmarkStart w:id="900" w:name="_Toc67491485"/>
      <w:bookmarkStart w:id="901" w:name="_Toc83229862"/>
      <w:r>
        <w:rPr>
          <w:noProof/>
        </w:rPr>
        <w:lastRenderedPageBreak/>
        <w:t>5.6.2.5</w:t>
      </w:r>
      <w:r>
        <w:rPr>
          <w:noProof/>
        </w:rPr>
        <w:tab/>
        <w:t>Type PolicyUpdate</w:t>
      </w:r>
      <w:bookmarkEnd w:id="891"/>
      <w:bookmarkEnd w:id="892"/>
      <w:bookmarkEnd w:id="893"/>
      <w:bookmarkEnd w:id="894"/>
      <w:bookmarkEnd w:id="895"/>
      <w:bookmarkEnd w:id="896"/>
      <w:bookmarkEnd w:id="897"/>
      <w:bookmarkEnd w:id="898"/>
      <w:bookmarkEnd w:id="899"/>
      <w:bookmarkEnd w:id="900"/>
      <w:bookmarkEnd w:id="901"/>
    </w:p>
    <w:p w14:paraId="5F23385D" w14:textId="77777777" w:rsidR="00AA4974" w:rsidRDefault="00AA4974">
      <w:pPr>
        <w:pStyle w:val="TH"/>
        <w:rPr>
          <w:noProof/>
        </w:rPr>
      </w:pPr>
      <w:r>
        <w:rPr>
          <w:noProof/>
        </w:rPr>
        <w:t>Table 5.6.2.5-1: Definition of type PolicyUpdate</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352"/>
        <w:gridCol w:w="1649"/>
        <w:gridCol w:w="1803"/>
        <w:gridCol w:w="357"/>
        <w:gridCol w:w="1170"/>
        <w:gridCol w:w="3149"/>
        <w:gridCol w:w="1037"/>
        <w:gridCol w:w="357"/>
      </w:tblGrid>
      <w:tr w:rsidR="00AA4974" w14:paraId="50E7667E" w14:textId="77777777">
        <w:trPr>
          <w:gridBefore w:val="1"/>
          <w:wBefore w:w="352" w:type="dxa"/>
          <w:jc w:val="center"/>
        </w:trPr>
        <w:tc>
          <w:tcPr>
            <w:tcW w:w="1649" w:type="dxa"/>
            <w:tcBorders>
              <w:top w:val="single" w:sz="4" w:space="0" w:color="auto"/>
              <w:left w:val="single" w:sz="4" w:space="0" w:color="auto"/>
              <w:bottom w:val="single" w:sz="4" w:space="0" w:color="auto"/>
              <w:right w:val="single" w:sz="4" w:space="0" w:color="auto"/>
            </w:tcBorders>
            <w:shd w:val="clear" w:color="auto" w:fill="C0C0C0"/>
            <w:hideMark/>
          </w:tcPr>
          <w:p w14:paraId="65362C1D" w14:textId="77777777" w:rsidR="00AA4974" w:rsidRDefault="00AA4974">
            <w:pPr>
              <w:pStyle w:val="TAH"/>
              <w:rPr>
                <w:noProof/>
              </w:rPr>
            </w:pPr>
            <w:r>
              <w:rPr>
                <w:noProof/>
              </w:rPr>
              <w:t>Attribute name</w:t>
            </w:r>
          </w:p>
        </w:tc>
        <w:tc>
          <w:tcPr>
            <w:tcW w:w="1803" w:type="dxa"/>
            <w:tcBorders>
              <w:top w:val="single" w:sz="4" w:space="0" w:color="auto"/>
              <w:left w:val="single" w:sz="4" w:space="0" w:color="auto"/>
              <w:bottom w:val="single" w:sz="4" w:space="0" w:color="auto"/>
              <w:right w:val="single" w:sz="4" w:space="0" w:color="auto"/>
            </w:tcBorders>
            <w:shd w:val="clear" w:color="auto" w:fill="C0C0C0"/>
            <w:hideMark/>
          </w:tcPr>
          <w:p w14:paraId="6A4736B0" w14:textId="77777777" w:rsidR="00AA4974" w:rsidRDefault="00AA4974">
            <w:pPr>
              <w:pStyle w:val="TAH"/>
              <w:rPr>
                <w:noProof/>
              </w:rPr>
            </w:pPr>
            <w:r>
              <w:rPr>
                <w:noProof/>
              </w:rPr>
              <w:t>Data type</w:t>
            </w:r>
          </w:p>
        </w:tc>
        <w:tc>
          <w:tcPr>
            <w:tcW w:w="357" w:type="dxa"/>
            <w:tcBorders>
              <w:top w:val="single" w:sz="4" w:space="0" w:color="auto"/>
              <w:left w:val="single" w:sz="4" w:space="0" w:color="auto"/>
              <w:bottom w:val="single" w:sz="4" w:space="0" w:color="auto"/>
              <w:right w:val="single" w:sz="4" w:space="0" w:color="auto"/>
            </w:tcBorders>
            <w:shd w:val="clear" w:color="auto" w:fill="C0C0C0"/>
            <w:hideMark/>
          </w:tcPr>
          <w:p w14:paraId="4909FC31" w14:textId="77777777" w:rsidR="00AA4974" w:rsidRDefault="00AA4974">
            <w:pPr>
              <w:pStyle w:val="TAH"/>
              <w:rPr>
                <w:noProof/>
              </w:rPr>
            </w:pPr>
            <w:r>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F1CC01D" w14:textId="77777777" w:rsidR="00AA4974" w:rsidRDefault="00AA4974">
            <w:pPr>
              <w:pStyle w:val="TAH"/>
              <w:rPr>
                <w:noProof/>
              </w:rPr>
            </w:pPr>
            <w:r>
              <w:rPr>
                <w:noProof/>
              </w:rPr>
              <w:t>Cardinality</w:t>
            </w:r>
          </w:p>
        </w:tc>
        <w:tc>
          <w:tcPr>
            <w:tcW w:w="3149" w:type="dxa"/>
            <w:tcBorders>
              <w:top w:val="single" w:sz="4" w:space="0" w:color="auto"/>
              <w:left w:val="single" w:sz="4" w:space="0" w:color="auto"/>
              <w:bottom w:val="single" w:sz="4" w:space="0" w:color="auto"/>
              <w:right w:val="single" w:sz="4" w:space="0" w:color="auto"/>
            </w:tcBorders>
            <w:shd w:val="clear" w:color="auto" w:fill="C0C0C0"/>
            <w:hideMark/>
          </w:tcPr>
          <w:p w14:paraId="2D02E9FC" w14:textId="77777777" w:rsidR="00AA4974" w:rsidRDefault="00AA4974">
            <w:pPr>
              <w:pStyle w:val="TAH"/>
              <w:rPr>
                <w:noProof/>
              </w:rPr>
            </w:pPr>
            <w:r>
              <w:rPr>
                <w:noProof/>
              </w:rPr>
              <w:t>Description</w:t>
            </w:r>
          </w:p>
        </w:tc>
        <w:tc>
          <w:tcPr>
            <w:tcW w:w="1394" w:type="dxa"/>
            <w:gridSpan w:val="2"/>
            <w:tcBorders>
              <w:top w:val="single" w:sz="4" w:space="0" w:color="auto"/>
              <w:left w:val="single" w:sz="4" w:space="0" w:color="auto"/>
              <w:bottom w:val="single" w:sz="4" w:space="0" w:color="auto"/>
              <w:right w:val="single" w:sz="4" w:space="0" w:color="auto"/>
            </w:tcBorders>
            <w:shd w:val="clear" w:color="auto" w:fill="C0C0C0"/>
          </w:tcPr>
          <w:p w14:paraId="63D72D08" w14:textId="77777777" w:rsidR="00AA4974" w:rsidRDefault="00AA4974">
            <w:pPr>
              <w:pStyle w:val="TAH"/>
              <w:rPr>
                <w:noProof/>
              </w:rPr>
            </w:pPr>
            <w:r>
              <w:rPr>
                <w:noProof/>
              </w:rPr>
              <w:t>Applicability</w:t>
            </w:r>
          </w:p>
        </w:tc>
      </w:tr>
      <w:tr w:rsidR="00AA4974" w14:paraId="0172E3AD" w14:textId="77777777">
        <w:trPr>
          <w:gridBefore w:val="1"/>
          <w:wBefore w:w="352" w:type="dxa"/>
          <w:jc w:val="center"/>
        </w:trPr>
        <w:tc>
          <w:tcPr>
            <w:tcW w:w="1649" w:type="dxa"/>
            <w:tcBorders>
              <w:top w:val="single" w:sz="4" w:space="0" w:color="auto"/>
              <w:left w:val="single" w:sz="4" w:space="0" w:color="auto"/>
              <w:bottom w:val="single" w:sz="4" w:space="0" w:color="auto"/>
              <w:right w:val="single" w:sz="4" w:space="0" w:color="auto"/>
            </w:tcBorders>
          </w:tcPr>
          <w:p w14:paraId="5853E0C4" w14:textId="77777777" w:rsidR="00AA4974" w:rsidRDefault="00AA4974">
            <w:pPr>
              <w:pStyle w:val="TAL"/>
              <w:rPr>
                <w:noProof/>
              </w:rPr>
            </w:pPr>
            <w:r>
              <w:rPr>
                <w:noProof/>
              </w:rPr>
              <w:t>resourceUri</w:t>
            </w:r>
          </w:p>
        </w:tc>
        <w:tc>
          <w:tcPr>
            <w:tcW w:w="1803" w:type="dxa"/>
            <w:tcBorders>
              <w:top w:val="single" w:sz="4" w:space="0" w:color="auto"/>
              <w:left w:val="single" w:sz="4" w:space="0" w:color="auto"/>
              <w:bottom w:val="single" w:sz="4" w:space="0" w:color="auto"/>
              <w:right w:val="single" w:sz="4" w:space="0" w:color="auto"/>
            </w:tcBorders>
          </w:tcPr>
          <w:p w14:paraId="24E295BF" w14:textId="77777777" w:rsidR="00AA4974" w:rsidRDefault="00AA4974">
            <w:pPr>
              <w:pStyle w:val="TAL"/>
              <w:rPr>
                <w:noProof/>
              </w:rPr>
            </w:pPr>
            <w:r>
              <w:rPr>
                <w:noProof/>
              </w:rPr>
              <w:t>Uri</w:t>
            </w:r>
          </w:p>
        </w:tc>
        <w:tc>
          <w:tcPr>
            <w:tcW w:w="357" w:type="dxa"/>
            <w:tcBorders>
              <w:top w:val="single" w:sz="4" w:space="0" w:color="auto"/>
              <w:left w:val="single" w:sz="4" w:space="0" w:color="auto"/>
              <w:bottom w:val="single" w:sz="4" w:space="0" w:color="auto"/>
              <w:right w:val="single" w:sz="4" w:space="0" w:color="auto"/>
            </w:tcBorders>
          </w:tcPr>
          <w:p w14:paraId="2397925C" w14:textId="77777777" w:rsidR="00AA4974" w:rsidRDefault="00AA4974">
            <w:pPr>
              <w:pStyle w:val="TAC"/>
              <w:rPr>
                <w:noProof/>
              </w:rPr>
            </w:pPr>
            <w:r>
              <w:rPr>
                <w:noProof/>
              </w:rPr>
              <w:t>M</w:t>
            </w:r>
          </w:p>
        </w:tc>
        <w:tc>
          <w:tcPr>
            <w:tcW w:w="1170" w:type="dxa"/>
            <w:tcBorders>
              <w:top w:val="single" w:sz="4" w:space="0" w:color="auto"/>
              <w:left w:val="single" w:sz="4" w:space="0" w:color="auto"/>
              <w:bottom w:val="single" w:sz="4" w:space="0" w:color="auto"/>
              <w:right w:val="single" w:sz="4" w:space="0" w:color="auto"/>
            </w:tcBorders>
          </w:tcPr>
          <w:p w14:paraId="08D6A253" w14:textId="77777777" w:rsidR="00AA4974" w:rsidRDefault="00AA4974">
            <w:pPr>
              <w:pStyle w:val="TAC"/>
              <w:rPr>
                <w:noProof/>
              </w:rPr>
            </w:pPr>
            <w:r>
              <w:rPr>
                <w:noProof/>
              </w:rPr>
              <w:t>1</w:t>
            </w:r>
          </w:p>
        </w:tc>
        <w:tc>
          <w:tcPr>
            <w:tcW w:w="3149" w:type="dxa"/>
            <w:tcBorders>
              <w:top w:val="single" w:sz="4" w:space="0" w:color="auto"/>
              <w:left w:val="single" w:sz="4" w:space="0" w:color="auto"/>
              <w:bottom w:val="single" w:sz="4" w:space="0" w:color="auto"/>
              <w:right w:val="single" w:sz="4" w:space="0" w:color="auto"/>
            </w:tcBorders>
          </w:tcPr>
          <w:p w14:paraId="2D1E07E5" w14:textId="77777777" w:rsidR="00AA4974" w:rsidRDefault="00AA4974">
            <w:pPr>
              <w:pStyle w:val="TAL"/>
              <w:rPr>
                <w:noProof/>
              </w:rPr>
            </w:pPr>
            <w:r>
              <w:rPr>
                <w:noProof/>
              </w:rPr>
              <w:t>The resource URI of the individual AM policy related to the notification.</w:t>
            </w:r>
          </w:p>
          <w:p w14:paraId="7421A971" w14:textId="77777777" w:rsidR="00AA4974" w:rsidRDefault="00AA4974">
            <w:pPr>
              <w:pStyle w:val="TAL"/>
              <w:rPr>
                <w:rFonts w:cs="Arial"/>
                <w:noProof/>
                <w:szCs w:val="18"/>
              </w:rPr>
            </w:pPr>
            <w:r>
              <w:rPr>
                <w:noProof/>
              </w:rPr>
              <w:t>(</w:t>
            </w:r>
            <w:r>
              <w:t>NOTE 3</w:t>
            </w:r>
            <w:r>
              <w:rPr>
                <w:noProof/>
              </w:rPr>
              <w:t>)</w:t>
            </w:r>
          </w:p>
        </w:tc>
        <w:tc>
          <w:tcPr>
            <w:tcW w:w="1394" w:type="dxa"/>
            <w:gridSpan w:val="2"/>
            <w:tcBorders>
              <w:top w:val="single" w:sz="4" w:space="0" w:color="auto"/>
              <w:left w:val="single" w:sz="4" w:space="0" w:color="auto"/>
              <w:bottom w:val="single" w:sz="4" w:space="0" w:color="auto"/>
              <w:right w:val="single" w:sz="4" w:space="0" w:color="auto"/>
            </w:tcBorders>
          </w:tcPr>
          <w:p w14:paraId="4A6E384E" w14:textId="77777777" w:rsidR="00AA4974" w:rsidRDefault="00AA4974">
            <w:pPr>
              <w:pStyle w:val="TAL"/>
              <w:rPr>
                <w:rFonts w:cs="Arial"/>
                <w:noProof/>
                <w:szCs w:val="18"/>
              </w:rPr>
            </w:pPr>
          </w:p>
        </w:tc>
      </w:tr>
      <w:tr w:rsidR="00AA4974" w14:paraId="6CFF4062" w14:textId="77777777">
        <w:trPr>
          <w:gridBefore w:val="1"/>
          <w:wBefore w:w="352" w:type="dxa"/>
          <w:jc w:val="center"/>
        </w:trPr>
        <w:tc>
          <w:tcPr>
            <w:tcW w:w="1649" w:type="dxa"/>
            <w:tcBorders>
              <w:top w:val="single" w:sz="4" w:space="0" w:color="auto"/>
              <w:left w:val="single" w:sz="4" w:space="0" w:color="auto"/>
              <w:bottom w:val="single" w:sz="4" w:space="0" w:color="auto"/>
              <w:right w:val="single" w:sz="4" w:space="0" w:color="auto"/>
            </w:tcBorders>
          </w:tcPr>
          <w:p w14:paraId="2F95276F" w14:textId="77777777" w:rsidR="00AA4974" w:rsidRDefault="00AA4974">
            <w:pPr>
              <w:pStyle w:val="TAL"/>
              <w:rPr>
                <w:noProof/>
              </w:rPr>
            </w:pPr>
            <w:r>
              <w:rPr>
                <w:noProof/>
              </w:rPr>
              <w:t>triggers</w:t>
            </w:r>
          </w:p>
        </w:tc>
        <w:tc>
          <w:tcPr>
            <w:tcW w:w="1803" w:type="dxa"/>
            <w:tcBorders>
              <w:top w:val="single" w:sz="4" w:space="0" w:color="auto"/>
              <w:left w:val="single" w:sz="4" w:space="0" w:color="auto"/>
              <w:bottom w:val="single" w:sz="4" w:space="0" w:color="auto"/>
              <w:right w:val="single" w:sz="4" w:space="0" w:color="auto"/>
            </w:tcBorders>
          </w:tcPr>
          <w:p w14:paraId="0816A106" w14:textId="77777777" w:rsidR="00AA4974" w:rsidRDefault="00AA4974">
            <w:pPr>
              <w:pStyle w:val="TAL"/>
              <w:rPr>
                <w:noProof/>
              </w:rPr>
            </w:pPr>
            <w:r>
              <w:rPr>
                <w:noProof/>
              </w:rPr>
              <w:t>array(RequestTrigger)</w:t>
            </w:r>
          </w:p>
        </w:tc>
        <w:tc>
          <w:tcPr>
            <w:tcW w:w="357" w:type="dxa"/>
            <w:tcBorders>
              <w:top w:val="single" w:sz="4" w:space="0" w:color="auto"/>
              <w:left w:val="single" w:sz="4" w:space="0" w:color="auto"/>
              <w:bottom w:val="single" w:sz="4" w:space="0" w:color="auto"/>
              <w:right w:val="single" w:sz="4" w:space="0" w:color="auto"/>
            </w:tcBorders>
          </w:tcPr>
          <w:p w14:paraId="672C1E09" w14:textId="77777777" w:rsidR="00AA4974" w:rsidRDefault="00AA4974">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22891FF7" w14:textId="77777777" w:rsidR="00AA4974" w:rsidRDefault="00AA4974">
            <w:pPr>
              <w:pStyle w:val="TAC"/>
              <w:rPr>
                <w:noProof/>
              </w:rPr>
            </w:pPr>
            <w:r>
              <w:rPr>
                <w:noProof/>
              </w:rPr>
              <w:t>1..N</w:t>
            </w:r>
          </w:p>
        </w:tc>
        <w:tc>
          <w:tcPr>
            <w:tcW w:w="3149" w:type="dxa"/>
            <w:tcBorders>
              <w:top w:val="single" w:sz="4" w:space="0" w:color="auto"/>
              <w:left w:val="single" w:sz="4" w:space="0" w:color="auto"/>
              <w:bottom w:val="single" w:sz="4" w:space="0" w:color="auto"/>
              <w:right w:val="single" w:sz="4" w:space="0" w:color="auto"/>
            </w:tcBorders>
          </w:tcPr>
          <w:p w14:paraId="019C1D0D" w14:textId="77777777" w:rsidR="00AA4974" w:rsidRDefault="00AA4974">
            <w:pPr>
              <w:pStyle w:val="TAL"/>
              <w:rPr>
                <w:noProof/>
              </w:rPr>
            </w:pPr>
            <w:r>
              <w:rPr>
                <w:noProof/>
              </w:rPr>
              <w:t>Request Triggers that the PCF subscribes. Only values "LOC_CH", "ALLOWED_NSSAI_CH"</w:t>
            </w:r>
            <w:r>
              <w:t>, "SMF_SELECT_CH"</w:t>
            </w:r>
            <w:r>
              <w:rPr>
                <w:noProof/>
              </w:rPr>
              <w:t>, "PRA_CH"</w:t>
            </w:r>
            <w:r>
              <w:t xml:space="preserve"> and </w:t>
            </w:r>
            <w:r>
              <w:rPr>
                <w:noProof/>
              </w:rPr>
              <w:t>"ACCESS_TYPE_CH" are permitted.</w:t>
            </w:r>
          </w:p>
        </w:tc>
        <w:tc>
          <w:tcPr>
            <w:tcW w:w="1394" w:type="dxa"/>
            <w:gridSpan w:val="2"/>
            <w:tcBorders>
              <w:top w:val="single" w:sz="4" w:space="0" w:color="auto"/>
              <w:left w:val="single" w:sz="4" w:space="0" w:color="auto"/>
              <w:bottom w:val="single" w:sz="4" w:space="0" w:color="auto"/>
              <w:right w:val="single" w:sz="4" w:space="0" w:color="auto"/>
            </w:tcBorders>
          </w:tcPr>
          <w:p w14:paraId="5D1338CA" w14:textId="77777777" w:rsidR="00AA4974" w:rsidRDefault="00AA4974">
            <w:pPr>
              <w:pStyle w:val="TAL"/>
              <w:rPr>
                <w:rFonts w:cs="Arial"/>
                <w:szCs w:val="18"/>
              </w:rPr>
            </w:pPr>
            <w:r>
              <w:rPr>
                <w:rFonts w:cs="Arial"/>
                <w:szCs w:val="18"/>
              </w:rPr>
              <w:t>(NOTE</w:t>
            </w:r>
            <w:r>
              <w:t> 1</w:t>
            </w:r>
            <w:r>
              <w:rPr>
                <w:rFonts w:cs="Arial"/>
                <w:szCs w:val="18"/>
              </w:rPr>
              <w:t>)</w:t>
            </w:r>
          </w:p>
          <w:p w14:paraId="457678A6" w14:textId="77777777" w:rsidR="00AA4974" w:rsidRDefault="00AA4974">
            <w:pPr>
              <w:pStyle w:val="TAL"/>
              <w:rPr>
                <w:rFonts w:cs="Arial"/>
                <w:noProof/>
                <w:szCs w:val="18"/>
              </w:rPr>
            </w:pPr>
            <w:r>
              <w:rPr>
                <w:rFonts w:cs="Arial"/>
                <w:szCs w:val="18"/>
              </w:rPr>
              <w:t>(NOTE</w:t>
            </w:r>
            <w:r>
              <w:t> 2)</w:t>
            </w:r>
          </w:p>
        </w:tc>
      </w:tr>
      <w:tr w:rsidR="00AA4974" w14:paraId="5FA44163" w14:textId="77777777">
        <w:trPr>
          <w:gridBefore w:val="1"/>
          <w:wBefore w:w="352" w:type="dxa"/>
          <w:jc w:val="center"/>
        </w:trPr>
        <w:tc>
          <w:tcPr>
            <w:tcW w:w="1649" w:type="dxa"/>
            <w:tcBorders>
              <w:top w:val="single" w:sz="4" w:space="0" w:color="auto"/>
              <w:left w:val="single" w:sz="4" w:space="0" w:color="auto"/>
              <w:bottom w:val="single" w:sz="4" w:space="0" w:color="auto"/>
              <w:right w:val="single" w:sz="4" w:space="0" w:color="auto"/>
            </w:tcBorders>
          </w:tcPr>
          <w:p w14:paraId="1755E5C4" w14:textId="77777777" w:rsidR="00AA4974" w:rsidRDefault="00AA4974">
            <w:pPr>
              <w:pStyle w:val="TAL"/>
              <w:rPr>
                <w:noProof/>
              </w:rPr>
            </w:pPr>
            <w:r>
              <w:rPr>
                <w:noProof/>
              </w:rPr>
              <w:t>servAreaRes</w:t>
            </w:r>
          </w:p>
        </w:tc>
        <w:tc>
          <w:tcPr>
            <w:tcW w:w="1803" w:type="dxa"/>
            <w:tcBorders>
              <w:top w:val="single" w:sz="4" w:space="0" w:color="auto"/>
              <w:left w:val="single" w:sz="4" w:space="0" w:color="auto"/>
              <w:bottom w:val="single" w:sz="4" w:space="0" w:color="auto"/>
              <w:right w:val="single" w:sz="4" w:space="0" w:color="auto"/>
            </w:tcBorders>
          </w:tcPr>
          <w:p w14:paraId="555C54E9" w14:textId="77777777" w:rsidR="00AA4974" w:rsidRDefault="00AA4974">
            <w:pPr>
              <w:pStyle w:val="TAL"/>
              <w:rPr>
                <w:noProof/>
              </w:rPr>
            </w:pPr>
            <w:r>
              <w:t>ServiceAreaRestriction</w:t>
            </w:r>
          </w:p>
        </w:tc>
        <w:tc>
          <w:tcPr>
            <w:tcW w:w="357" w:type="dxa"/>
            <w:tcBorders>
              <w:top w:val="single" w:sz="4" w:space="0" w:color="auto"/>
              <w:left w:val="single" w:sz="4" w:space="0" w:color="auto"/>
              <w:bottom w:val="single" w:sz="4" w:space="0" w:color="auto"/>
              <w:right w:val="single" w:sz="4" w:space="0" w:color="auto"/>
            </w:tcBorders>
          </w:tcPr>
          <w:p w14:paraId="52325E23" w14:textId="77777777" w:rsidR="00AA4974" w:rsidRDefault="00AA4974">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71524957" w14:textId="77777777" w:rsidR="00AA4974" w:rsidRDefault="00AA4974">
            <w:pPr>
              <w:pStyle w:val="TAC"/>
              <w:rPr>
                <w:noProof/>
              </w:rPr>
            </w:pPr>
            <w:r>
              <w:rPr>
                <w:noProof/>
              </w:rPr>
              <w:t>0..1</w:t>
            </w:r>
          </w:p>
        </w:tc>
        <w:tc>
          <w:tcPr>
            <w:tcW w:w="3149" w:type="dxa"/>
            <w:tcBorders>
              <w:top w:val="single" w:sz="4" w:space="0" w:color="auto"/>
              <w:left w:val="single" w:sz="4" w:space="0" w:color="auto"/>
              <w:bottom w:val="single" w:sz="4" w:space="0" w:color="auto"/>
              <w:right w:val="single" w:sz="4" w:space="0" w:color="auto"/>
            </w:tcBorders>
          </w:tcPr>
          <w:p w14:paraId="7CD48CA2" w14:textId="77777777" w:rsidR="00AA4974" w:rsidRDefault="00AA4974">
            <w:pPr>
              <w:pStyle w:val="TAL"/>
              <w:rPr>
                <w:noProof/>
              </w:rPr>
            </w:pPr>
            <w:r>
              <w:rPr>
                <w:noProof/>
              </w:rPr>
              <w:t xml:space="preserve">Service Area Restriction as part of the AMF Access and Mobility Policy </w:t>
            </w:r>
            <w:r>
              <w:rPr>
                <w:rFonts w:cs="Arial"/>
                <w:noProof/>
                <w:szCs w:val="18"/>
              </w:rPr>
              <w:t>as determined by the PCF.</w:t>
            </w:r>
          </w:p>
        </w:tc>
        <w:tc>
          <w:tcPr>
            <w:tcW w:w="1394" w:type="dxa"/>
            <w:gridSpan w:val="2"/>
            <w:tcBorders>
              <w:top w:val="single" w:sz="4" w:space="0" w:color="auto"/>
              <w:left w:val="single" w:sz="4" w:space="0" w:color="auto"/>
              <w:bottom w:val="single" w:sz="4" w:space="0" w:color="auto"/>
              <w:right w:val="single" w:sz="4" w:space="0" w:color="auto"/>
            </w:tcBorders>
          </w:tcPr>
          <w:p w14:paraId="012410C7" w14:textId="77777777" w:rsidR="00AA4974" w:rsidRDefault="00AA4974">
            <w:pPr>
              <w:pStyle w:val="TAL"/>
              <w:rPr>
                <w:rFonts w:cs="Arial"/>
                <w:noProof/>
                <w:szCs w:val="18"/>
              </w:rPr>
            </w:pPr>
          </w:p>
        </w:tc>
      </w:tr>
      <w:tr w:rsidR="00AA4974" w14:paraId="60259372" w14:textId="77777777">
        <w:trPr>
          <w:gridBefore w:val="1"/>
          <w:wBefore w:w="352" w:type="dxa"/>
          <w:jc w:val="center"/>
        </w:trPr>
        <w:tc>
          <w:tcPr>
            <w:tcW w:w="1649" w:type="dxa"/>
            <w:tcBorders>
              <w:top w:val="single" w:sz="4" w:space="0" w:color="auto"/>
              <w:left w:val="single" w:sz="4" w:space="0" w:color="auto"/>
              <w:bottom w:val="single" w:sz="4" w:space="0" w:color="auto"/>
              <w:right w:val="single" w:sz="4" w:space="0" w:color="auto"/>
            </w:tcBorders>
          </w:tcPr>
          <w:p w14:paraId="3B6D5B6B" w14:textId="77777777" w:rsidR="00AA4974" w:rsidRDefault="00AA4974">
            <w:pPr>
              <w:pStyle w:val="TAL"/>
              <w:rPr>
                <w:noProof/>
              </w:rPr>
            </w:pPr>
            <w:r>
              <w:rPr>
                <w:noProof/>
              </w:rPr>
              <w:t>wlServAreaRes</w:t>
            </w:r>
          </w:p>
        </w:tc>
        <w:tc>
          <w:tcPr>
            <w:tcW w:w="1803" w:type="dxa"/>
            <w:tcBorders>
              <w:top w:val="single" w:sz="4" w:space="0" w:color="auto"/>
              <w:left w:val="single" w:sz="4" w:space="0" w:color="auto"/>
              <w:bottom w:val="single" w:sz="4" w:space="0" w:color="auto"/>
              <w:right w:val="single" w:sz="4" w:space="0" w:color="auto"/>
            </w:tcBorders>
          </w:tcPr>
          <w:p w14:paraId="6D58DEC0" w14:textId="77777777" w:rsidR="00AA4974" w:rsidRDefault="00AA4974">
            <w:pPr>
              <w:pStyle w:val="TAL"/>
            </w:pPr>
            <w:r>
              <w:t>WirelineServiceAreaRestriction</w:t>
            </w:r>
          </w:p>
        </w:tc>
        <w:tc>
          <w:tcPr>
            <w:tcW w:w="357" w:type="dxa"/>
            <w:tcBorders>
              <w:top w:val="single" w:sz="4" w:space="0" w:color="auto"/>
              <w:left w:val="single" w:sz="4" w:space="0" w:color="auto"/>
              <w:bottom w:val="single" w:sz="4" w:space="0" w:color="auto"/>
              <w:right w:val="single" w:sz="4" w:space="0" w:color="auto"/>
            </w:tcBorders>
          </w:tcPr>
          <w:p w14:paraId="05666583" w14:textId="77777777" w:rsidR="00AA4974" w:rsidRDefault="00AA4974">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44510C82" w14:textId="77777777" w:rsidR="00AA4974" w:rsidRDefault="00AA4974">
            <w:pPr>
              <w:pStyle w:val="TAC"/>
              <w:rPr>
                <w:noProof/>
              </w:rPr>
            </w:pPr>
            <w:r>
              <w:rPr>
                <w:noProof/>
              </w:rPr>
              <w:t>0..1</w:t>
            </w:r>
          </w:p>
        </w:tc>
        <w:tc>
          <w:tcPr>
            <w:tcW w:w="3149" w:type="dxa"/>
            <w:tcBorders>
              <w:top w:val="single" w:sz="4" w:space="0" w:color="auto"/>
              <w:left w:val="single" w:sz="4" w:space="0" w:color="auto"/>
              <w:bottom w:val="single" w:sz="4" w:space="0" w:color="auto"/>
              <w:right w:val="single" w:sz="4" w:space="0" w:color="auto"/>
            </w:tcBorders>
          </w:tcPr>
          <w:p w14:paraId="7459C0B9" w14:textId="77777777" w:rsidR="00AA4974" w:rsidRDefault="00AA4974">
            <w:pPr>
              <w:pStyle w:val="TAL"/>
              <w:rPr>
                <w:noProof/>
              </w:rPr>
            </w:pPr>
            <w:r>
              <w:rPr>
                <w:noProof/>
              </w:rPr>
              <w:t xml:space="preserve">Wireline Service Area Restriction as part of the AMF Access and Mobility Policy </w:t>
            </w:r>
            <w:r>
              <w:rPr>
                <w:rFonts w:cs="Arial"/>
                <w:noProof/>
                <w:szCs w:val="18"/>
              </w:rPr>
              <w:t>as determined by the PCF</w:t>
            </w:r>
          </w:p>
        </w:tc>
        <w:tc>
          <w:tcPr>
            <w:tcW w:w="1394" w:type="dxa"/>
            <w:gridSpan w:val="2"/>
            <w:tcBorders>
              <w:top w:val="single" w:sz="4" w:space="0" w:color="auto"/>
              <w:left w:val="single" w:sz="4" w:space="0" w:color="auto"/>
              <w:bottom w:val="single" w:sz="4" w:space="0" w:color="auto"/>
              <w:right w:val="single" w:sz="4" w:space="0" w:color="auto"/>
            </w:tcBorders>
          </w:tcPr>
          <w:p w14:paraId="32436FD2" w14:textId="77777777" w:rsidR="00AA4974" w:rsidRDefault="00AA4974">
            <w:pPr>
              <w:pStyle w:val="TAL"/>
              <w:rPr>
                <w:rFonts w:cs="Arial"/>
                <w:noProof/>
                <w:szCs w:val="18"/>
              </w:rPr>
            </w:pPr>
            <w:r>
              <w:rPr>
                <w:rFonts w:cs="Arial"/>
                <w:noProof/>
                <w:szCs w:val="18"/>
              </w:rPr>
              <w:t>WirelineWirelessConvergence</w:t>
            </w:r>
          </w:p>
        </w:tc>
      </w:tr>
      <w:tr w:rsidR="00AA4974" w14:paraId="020E3E02" w14:textId="77777777">
        <w:trPr>
          <w:gridBefore w:val="1"/>
          <w:wBefore w:w="352" w:type="dxa"/>
          <w:jc w:val="center"/>
        </w:trPr>
        <w:tc>
          <w:tcPr>
            <w:tcW w:w="1649" w:type="dxa"/>
            <w:tcBorders>
              <w:top w:val="single" w:sz="4" w:space="0" w:color="auto"/>
              <w:left w:val="single" w:sz="4" w:space="0" w:color="auto"/>
              <w:bottom w:val="single" w:sz="4" w:space="0" w:color="auto"/>
              <w:right w:val="single" w:sz="4" w:space="0" w:color="auto"/>
            </w:tcBorders>
          </w:tcPr>
          <w:p w14:paraId="1C96532F" w14:textId="77777777" w:rsidR="00AA4974" w:rsidRDefault="00AA4974">
            <w:pPr>
              <w:pStyle w:val="TAL"/>
              <w:rPr>
                <w:noProof/>
              </w:rPr>
            </w:pPr>
            <w:r>
              <w:rPr>
                <w:noProof/>
              </w:rPr>
              <w:t>rfsp</w:t>
            </w:r>
          </w:p>
        </w:tc>
        <w:tc>
          <w:tcPr>
            <w:tcW w:w="1803" w:type="dxa"/>
            <w:tcBorders>
              <w:top w:val="single" w:sz="4" w:space="0" w:color="auto"/>
              <w:left w:val="single" w:sz="4" w:space="0" w:color="auto"/>
              <w:bottom w:val="single" w:sz="4" w:space="0" w:color="auto"/>
              <w:right w:val="single" w:sz="4" w:space="0" w:color="auto"/>
            </w:tcBorders>
          </w:tcPr>
          <w:p w14:paraId="4E01F296" w14:textId="77777777" w:rsidR="00AA4974" w:rsidRDefault="00AA4974">
            <w:pPr>
              <w:pStyle w:val="TAL"/>
              <w:rPr>
                <w:noProof/>
              </w:rPr>
            </w:pPr>
            <w:r>
              <w:t>RfspIndex</w:t>
            </w:r>
          </w:p>
        </w:tc>
        <w:tc>
          <w:tcPr>
            <w:tcW w:w="357" w:type="dxa"/>
            <w:tcBorders>
              <w:top w:val="single" w:sz="4" w:space="0" w:color="auto"/>
              <w:left w:val="single" w:sz="4" w:space="0" w:color="auto"/>
              <w:bottom w:val="single" w:sz="4" w:space="0" w:color="auto"/>
              <w:right w:val="single" w:sz="4" w:space="0" w:color="auto"/>
            </w:tcBorders>
          </w:tcPr>
          <w:p w14:paraId="3BC44D64" w14:textId="77777777" w:rsidR="00AA4974" w:rsidRDefault="00AA4974">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74D9DA8E" w14:textId="77777777" w:rsidR="00AA4974" w:rsidRDefault="00AA4974">
            <w:pPr>
              <w:pStyle w:val="TAC"/>
              <w:rPr>
                <w:noProof/>
              </w:rPr>
            </w:pPr>
            <w:r>
              <w:rPr>
                <w:noProof/>
              </w:rPr>
              <w:t>0..1</w:t>
            </w:r>
          </w:p>
        </w:tc>
        <w:tc>
          <w:tcPr>
            <w:tcW w:w="3149" w:type="dxa"/>
            <w:tcBorders>
              <w:top w:val="single" w:sz="4" w:space="0" w:color="auto"/>
              <w:left w:val="single" w:sz="4" w:space="0" w:color="auto"/>
              <w:bottom w:val="single" w:sz="4" w:space="0" w:color="auto"/>
              <w:right w:val="single" w:sz="4" w:space="0" w:color="auto"/>
            </w:tcBorders>
          </w:tcPr>
          <w:p w14:paraId="64A262A2" w14:textId="77777777" w:rsidR="00AA4974" w:rsidRDefault="00AA4974">
            <w:pPr>
              <w:pStyle w:val="TAL"/>
              <w:rPr>
                <w:noProof/>
              </w:rPr>
            </w:pPr>
            <w:r>
              <w:rPr>
                <w:noProof/>
              </w:rPr>
              <w:t xml:space="preserve">RFSP Index as part of the AMF Access and Mobility Policy </w:t>
            </w:r>
            <w:r>
              <w:rPr>
                <w:rFonts w:cs="Arial"/>
                <w:noProof/>
                <w:szCs w:val="18"/>
              </w:rPr>
              <w:t>as determined by the PCF.</w:t>
            </w:r>
          </w:p>
        </w:tc>
        <w:tc>
          <w:tcPr>
            <w:tcW w:w="1394" w:type="dxa"/>
            <w:gridSpan w:val="2"/>
            <w:tcBorders>
              <w:top w:val="single" w:sz="4" w:space="0" w:color="auto"/>
              <w:left w:val="single" w:sz="4" w:space="0" w:color="auto"/>
              <w:bottom w:val="single" w:sz="4" w:space="0" w:color="auto"/>
              <w:right w:val="single" w:sz="4" w:space="0" w:color="auto"/>
            </w:tcBorders>
          </w:tcPr>
          <w:p w14:paraId="44AED42B" w14:textId="77777777" w:rsidR="00AA4974" w:rsidRDefault="00AA4974">
            <w:pPr>
              <w:pStyle w:val="TAL"/>
              <w:rPr>
                <w:rFonts w:cs="Arial"/>
                <w:noProof/>
                <w:szCs w:val="18"/>
              </w:rPr>
            </w:pPr>
          </w:p>
        </w:tc>
      </w:tr>
      <w:tr w:rsidR="00AA4974" w14:paraId="38E0D6A7" w14:textId="77777777">
        <w:trPr>
          <w:gridBefore w:val="1"/>
          <w:wBefore w:w="352" w:type="dxa"/>
          <w:jc w:val="center"/>
        </w:trPr>
        <w:tc>
          <w:tcPr>
            <w:tcW w:w="1649" w:type="dxa"/>
            <w:tcBorders>
              <w:top w:val="single" w:sz="4" w:space="0" w:color="auto"/>
              <w:left w:val="single" w:sz="4" w:space="0" w:color="auto"/>
              <w:bottom w:val="single" w:sz="4" w:space="0" w:color="auto"/>
              <w:right w:val="single" w:sz="4" w:space="0" w:color="auto"/>
            </w:tcBorders>
          </w:tcPr>
          <w:p w14:paraId="776D71AB" w14:textId="77777777" w:rsidR="00AA4974" w:rsidRDefault="00AA4974">
            <w:pPr>
              <w:pStyle w:val="TAL"/>
              <w:rPr>
                <w:noProof/>
              </w:rPr>
            </w:pPr>
            <w:r>
              <w:rPr>
                <w:noProof/>
              </w:rPr>
              <w:t>smfSelInfo</w:t>
            </w:r>
          </w:p>
        </w:tc>
        <w:tc>
          <w:tcPr>
            <w:tcW w:w="1803" w:type="dxa"/>
            <w:tcBorders>
              <w:top w:val="single" w:sz="4" w:space="0" w:color="auto"/>
              <w:left w:val="single" w:sz="4" w:space="0" w:color="auto"/>
              <w:bottom w:val="single" w:sz="4" w:space="0" w:color="auto"/>
              <w:right w:val="single" w:sz="4" w:space="0" w:color="auto"/>
            </w:tcBorders>
          </w:tcPr>
          <w:p w14:paraId="3CAEAE00" w14:textId="77777777" w:rsidR="00AA4974" w:rsidRDefault="00AA4974">
            <w:pPr>
              <w:pStyle w:val="TAL"/>
            </w:pPr>
            <w:r>
              <w:t>SmfSelectionData</w:t>
            </w:r>
          </w:p>
        </w:tc>
        <w:tc>
          <w:tcPr>
            <w:tcW w:w="357" w:type="dxa"/>
            <w:tcBorders>
              <w:top w:val="single" w:sz="4" w:space="0" w:color="auto"/>
              <w:left w:val="single" w:sz="4" w:space="0" w:color="auto"/>
              <w:bottom w:val="single" w:sz="4" w:space="0" w:color="auto"/>
              <w:right w:val="single" w:sz="4" w:space="0" w:color="auto"/>
            </w:tcBorders>
          </w:tcPr>
          <w:p w14:paraId="145610BE" w14:textId="77777777" w:rsidR="00AA4974" w:rsidRDefault="00AA4974">
            <w:pPr>
              <w:pStyle w:val="TAC"/>
              <w:rPr>
                <w:noProof/>
              </w:rPr>
            </w:pPr>
            <w:r>
              <w:rPr>
                <w:noProof/>
              </w:rPr>
              <w:t>C</w:t>
            </w:r>
          </w:p>
        </w:tc>
        <w:tc>
          <w:tcPr>
            <w:tcW w:w="1170" w:type="dxa"/>
            <w:tcBorders>
              <w:top w:val="single" w:sz="4" w:space="0" w:color="auto"/>
              <w:left w:val="single" w:sz="4" w:space="0" w:color="auto"/>
              <w:bottom w:val="single" w:sz="4" w:space="0" w:color="auto"/>
              <w:right w:val="single" w:sz="4" w:space="0" w:color="auto"/>
            </w:tcBorders>
          </w:tcPr>
          <w:p w14:paraId="44CCFB3A" w14:textId="77777777" w:rsidR="00AA4974" w:rsidRDefault="00AA4974">
            <w:pPr>
              <w:pStyle w:val="TAC"/>
              <w:rPr>
                <w:noProof/>
              </w:rPr>
            </w:pPr>
            <w:r>
              <w:rPr>
                <w:noProof/>
              </w:rPr>
              <w:t>0..1</w:t>
            </w:r>
          </w:p>
        </w:tc>
        <w:tc>
          <w:tcPr>
            <w:tcW w:w="3149" w:type="dxa"/>
            <w:tcBorders>
              <w:top w:val="single" w:sz="4" w:space="0" w:color="auto"/>
              <w:left w:val="single" w:sz="4" w:space="0" w:color="auto"/>
              <w:bottom w:val="single" w:sz="4" w:space="0" w:color="auto"/>
              <w:right w:val="single" w:sz="4" w:space="0" w:color="auto"/>
            </w:tcBorders>
          </w:tcPr>
          <w:p w14:paraId="06CEAE60" w14:textId="77777777" w:rsidR="00AA4974" w:rsidRDefault="00AA4974">
            <w:pPr>
              <w:pStyle w:val="TAL"/>
              <w:rPr>
                <w:noProof/>
              </w:rPr>
            </w:pPr>
            <w:r>
              <w:rPr>
                <w:noProof/>
              </w:rPr>
              <w:t>It may include updated conditions for SMF Selection information replacement. It shall include the PCF decision of the selected DNN when the "smfSelInfo" attribute containing the UE requested S-NSSAI and DNN was sent in the request.</w:t>
            </w:r>
          </w:p>
        </w:tc>
        <w:tc>
          <w:tcPr>
            <w:tcW w:w="1394" w:type="dxa"/>
            <w:gridSpan w:val="2"/>
            <w:tcBorders>
              <w:top w:val="single" w:sz="4" w:space="0" w:color="auto"/>
              <w:left w:val="single" w:sz="4" w:space="0" w:color="auto"/>
              <w:bottom w:val="single" w:sz="4" w:space="0" w:color="auto"/>
              <w:right w:val="single" w:sz="4" w:space="0" w:color="auto"/>
            </w:tcBorders>
          </w:tcPr>
          <w:p w14:paraId="4204453C" w14:textId="77777777" w:rsidR="00AA4974" w:rsidRDefault="00AA4974">
            <w:pPr>
              <w:pStyle w:val="TAL"/>
              <w:rPr>
                <w:rFonts w:cs="Arial"/>
                <w:noProof/>
                <w:szCs w:val="18"/>
              </w:rPr>
            </w:pPr>
            <w:r>
              <w:rPr>
                <w:rFonts w:cs="Arial"/>
                <w:noProof/>
                <w:szCs w:val="18"/>
              </w:rPr>
              <w:t>DNNReplacementControl</w:t>
            </w:r>
          </w:p>
        </w:tc>
      </w:tr>
      <w:tr w:rsidR="00AA4974" w14:paraId="6841DC1F" w14:textId="77777777">
        <w:trPr>
          <w:gridBefore w:val="1"/>
          <w:wBefore w:w="352" w:type="dxa"/>
          <w:jc w:val="center"/>
        </w:trPr>
        <w:tc>
          <w:tcPr>
            <w:tcW w:w="1649" w:type="dxa"/>
            <w:tcBorders>
              <w:top w:val="single" w:sz="4" w:space="0" w:color="auto"/>
              <w:left w:val="single" w:sz="4" w:space="0" w:color="auto"/>
              <w:bottom w:val="single" w:sz="4" w:space="0" w:color="auto"/>
              <w:right w:val="single" w:sz="4" w:space="0" w:color="auto"/>
            </w:tcBorders>
          </w:tcPr>
          <w:p w14:paraId="2497A5ED" w14:textId="77777777" w:rsidR="00AA4974" w:rsidRDefault="00AA4974">
            <w:pPr>
              <w:pStyle w:val="TAL"/>
              <w:rPr>
                <w:noProof/>
              </w:rPr>
            </w:pPr>
            <w:r>
              <w:rPr>
                <w:noProof/>
              </w:rPr>
              <w:t>ueAmbr</w:t>
            </w:r>
          </w:p>
        </w:tc>
        <w:tc>
          <w:tcPr>
            <w:tcW w:w="1803" w:type="dxa"/>
            <w:tcBorders>
              <w:top w:val="single" w:sz="4" w:space="0" w:color="auto"/>
              <w:left w:val="single" w:sz="4" w:space="0" w:color="auto"/>
              <w:bottom w:val="single" w:sz="4" w:space="0" w:color="auto"/>
              <w:right w:val="single" w:sz="4" w:space="0" w:color="auto"/>
            </w:tcBorders>
          </w:tcPr>
          <w:p w14:paraId="68C54618" w14:textId="77777777" w:rsidR="00AA4974" w:rsidRDefault="00AA4974">
            <w:pPr>
              <w:pStyle w:val="TAL"/>
            </w:pPr>
            <w:r>
              <w:t>Ambr</w:t>
            </w:r>
          </w:p>
        </w:tc>
        <w:tc>
          <w:tcPr>
            <w:tcW w:w="357" w:type="dxa"/>
            <w:tcBorders>
              <w:top w:val="single" w:sz="4" w:space="0" w:color="auto"/>
              <w:left w:val="single" w:sz="4" w:space="0" w:color="auto"/>
              <w:bottom w:val="single" w:sz="4" w:space="0" w:color="auto"/>
              <w:right w:val="single" w:sz="4" w:space="0" w:color="auto"/>
            </w:tcBorders>
          </w:tcPr>
          <w:p w14:paraId="731EEE1E" w14:textId="77777777" w:rsidR="00AA4974" w:rsidRDefault="00AA4974">
            <w:pPr>
              <w:pStyle w:val="TAC"/>
              <w:rPr>
                <w:noProof/>
              </w:rPr>
            </w:pPr>
            <w:r>
              <w:rPr>
                <w:noProof/>
              </w:rPr>
              <w:t>C</w:t>
            </w:r>
          </w:p>
        </w:tc>
        <w:tc>
          <w:tcPr>
            <w:tcW w:w="1170" w:type="dxa"/>
            <w:tcBorders>
              <w:top w:val="single" w:sz="4" w:space="0" w:color="auto"/>
              <w:left w:val="single" w:sz="4" w:space="0" w:color="auto"/>
              <w:bottom w:val="single" w:sz="4" w:space="0" w:color="auto"/>
              <w:right w:val="single" w:sz="4" w:space="0" w:color="auto"/>
            </w:tcBorders>
          </w:tcPr>
          <w:p w14:paraId="04A1E838" w14:textId="77777777" w:rsidR="00AA4974" w:rsidRDefault="00AA4974">
            <w:pPr>
              <w:pStyle w:val="TAC"/>
              <w:rPr>
                <w:noProof/>
              </w:rPr>
            </w:pPr>
            <w:r>
              <w:rPr>
                <w:noProof/>
              </w:rPr>
              <w:t>0..1</w:t>
            </w:r>
          </w:p>
        </w:tc>
        <w:tc>
          <w:tcPr>
            <w:tcW w:w="3149" w:type="dxa"/>
            <w:tcBorders>
              <w:top w:val="single" w:sz="4" w:space="0" w:color="auto"/>
              <w:left w:val="single" w:sz="4" w:space="0" w:color="auto"/>
              <w:bottom w:val="single" w:sz="4" w:space="0" w:color="auto"/>
              <w:right w:val="single" w:sz="4" w:space="0" w:color="auto"/>
            </w:tcBorders>
          </w:tcPr>
          <w:p w14:paraId="52564E6F" w14:textId="77777777" w:rsidR="00AA4974" w:rsidRDefault="00AA4974">
            <w:pPr>
              <w:pStyle w:val="TAL"/>
              <w:rPr>
                <w:noProof/>
              </w:rPr>
            </w:pPr>
            <w:r>
              <w:rPr>
                <w:noProof/>
              </w:rPr>
              <w:t>UE-AMBR as part of the AMF Access and Mobility Policy.</w:t>
            </w:r>
          </w:p>
        </w:tc>
        <w:tc>
          <w:tcPr>
            <w:tcW w:w="1394" w:type="dxa"/>
            <w:gridSpan w:val="2"/>
            <w:tcBorders>
              <w:top w:val="single" w:sz="4" w:space="0" w:color="auto"/>
              <w:left w:val="single" w:sz="4" w:space="0" w:color="auto"/>
              <w:bottom w:val="single" w:sz="4" w:space="0" w:color="auto"/>
              <w:right w:val="single" w:sz="4" w:space="0" w:color="auto"/>
            </w:tcBorders>
          </w:tcPr>
          <w:p w14:paraId="540BEAF7" w14:textId="77777777" w:rsidR="00AA4974" w:rsidRDefault="00AA4974">
            <w:pPr>
              <w:pStyle w:val="TAL"/>
              <w:rPr>
                <w:rFonts w:cs="Arial"/>
                <w:noProof/>
                <w:szCs w:val="18"/>
              </w:rPr>
            </w:pPr>
            <w:r>
              <w:rPr>
                <w:rFonts w:cs="Arial"/>
                <w:noProof/>
                <w:szCs w:val="18"/>
              </w:rPr>
              <w:t>UE-AMBR_Authorization</w:t>
            </w:r>
          </w:p>
        </w:tc>
      </w:tr>
      <w:tr w:rsidR="00AA4974" w14:paraId="69847FEB" w14:textId="77777777">
        <w:trPr>
          <w:gridBefore w:val="1"/>
          <w:wBefore w:w="352" w:type="dxa"/>
          <w:jc w:val="center"/>
        </w:trPr>
        <w:tc>
          <w:tcPr>
            <w:tcW w:w="1649" w:type="dxa"/>
            <w:tcBorders>
              <w:top w:val="single" w:sz="4" w:space="0" w:color="auto"/>
              <w:left w:val="single" w:sz="4" w:space="0" w:color="auto"/>
              <w:bottom w:val="single" w:sz="4" w:space="0" w:color="auto"/>
              <w:right w:val="single" w:sz="4" w:space="0" w:color="auto"/>
            </w:tcBorders>
          </w:tcPr>
          <w:p w14:paraId="41A67BA9" w14:textId="77777777" w:rsidR="00AA4974" w:rsidRDefault="00AA4974">
            <w:pPr>
              <w:pStyle w:val="TAL"/>
              <w:rPr>
                <w:noProof/>
              </w:rPr>
            </w:pPr>
            <w:r>
              <w:rPr>
                <w:noProof/>
              </w:rPr>
              <w:t>pras</w:t>
            </w:r>
          </w:p>
        </w:tc>
        <w:tc>
          <w:tcPr>
            <w:tcW w:w="1803" w:type="dxa"/>
            <w:tcBorders>
              <w:top w:val="single" w:sz="4" w:space="0" w:color="auto"/>
              <w:left w:val="single" w:sz="4" w:space="0" w:color="auto"/>
              <w:bottom w:val="single" w:sz="4" w:space="0" w:color="auto"/>
              <w:right w:val="single" w:sz="4" w:space="0" w:color="auto"/>
            </w:tcBorders>
          </w:tcPr>
          <w:p w14:paraId="2AE2D98A" w14:textId="77777777" w:rsidR="00AA4974" w:rsidRDefault="00AA4974">
            <w:pPr>
              <w:pStyle w:val="TAL"/>
            </w:pPr>
            <w:r>
              <w:t>map(PresenceInfoRm)</w:t>
            </w:r>
          </w:p>
        </w:tc>
        <w:tc>
          <w:tcPr>
            <w:tcW w:w="357" w:type="dxa"/>
            <w:tcBorders>
              <w:top w:val="single" w:sz="4" w:space="0" w:color="auto"/>
              <w:left w:val="single" w:sz="4" w:space="0" w:color="auto"/>
              <w:bottom w:val="single" w:sz="4" w:space="0" w:color="auto"/>
              <w:right w:val="single" w:sz="4" w:space="0" w:color="auto"/>
            </w:tcBorders>
          </w:tcPr>
          <w:p w14:paraId="5BC04020" w14:textId="77777777" w:rsidR="00AA4974" w:rsidRDefault="00AA4974">
            <w:pPr>
              <w:pStyle w:val="TAC"/>
              <w:rPr>
                <w:noProof/>
              </w:rPr>
            </w:pPr>
            <w:r>
              <w:rPr>
                <w:noProof/>
              </w:rPr>
              <w:t>C</w:t>
            </w:r>
          </w:p>
        </w:tc>
        <w:tc>
          <w:tcPr>
            <w:tcW w:w="1170" w:type="dxa"/>
            <w:tcBorders>
              <w:top w:val="single" w:sz="4" w:space="0" w:color="auto"/>
              <w:left w:val="single" w:sz="4" w:space="0" w:color="auto"/>
              <w:bottom w:val="single" w:sz="4" w:space="0" w:color="auto"/>
              <w:right w:val="single" w:sz="4" w:space="0" w:color="auto"/>
            </w:tcBorders>
          </w:tcPr>
          <w:p w14:paraId="7968DFEB" w14:textId="77777777" w:rsidR="00AA4974" w:rsidRDefault="00AA4974">
            <w:pPr>
              <w:pStyle w:val="TAC"/>
              <w:rPr>
                <w:noProof/>
              </w:rPr>
            </w:pPr>
            <w:r>
              <w:rPr>
                <w:noProof/>
              </w:rPr>
              <w:t>1..N</w:t>
            </w:r>
          </w:p>
        </w:tc>
        <w:tc>
          <w:tcPr>
            <w:tcW w:w="3149" w:type="dxa"/>
            <w:tcBorders>
              <w:top w:val="single" w:sz="4" w:space="0" w:color="auto"/>
              <w:left w:val="single" w:sz="4" w:space="0" w:color="auto"/>
              <w:bottom w:val="single" w:sz="4" w:space="0" w:color="auto"/>
              <w:right w:val="single" w:sz="4" w:space="0" w:color="auto"/>
            </w:tcBorders>
          </w:tcPr>
          <w:p w14:paraId="47632179" w14:textId="77777777" w:rsidR="00AA4974" w:rsidRDefault="00AA4974">
            <w:pPr>
              <w:pStyle w:val="TAL"/>
              <w:rPr>
                <w:noProof/>
              </w:rPr>
            </w:pPr>
            <w:r>
              <w:rPr>
                <w:noProof/>
              </w:rPr>
              <w:t xml:space="preserve">If the Trigger "PRA_CH" is provided or if that trigger was already set but the requested presence reporting areas need to be changed, the presence reporting area(s) for which reporting is requested shall be provided. The "praId" attribute within the PresenceInfo data type shall also be the key of the map. The </w:t>
            </w:r>
            <w:r>
              <w:rPr>
                <w:lang w:eastAsia="zh-CN"/>
              </w:rPr>
              <w:t>"</w:t>
            </w:r>
            <w:r>
              <w:t xml:space="preserve">presenceState" </w:t>
            </w:r>
            <w:r>
              <w:rPr>
                <w:noProof/>
              </w:rPr>
              <w:t>attribute within the PresenceInfo data type shall not be supplied.</w:t>
            </w:r>
            <w:r>
              <w:t xml:space="preserve"> The "</w:t>
            </w:r>
            <w:r>
              <w:rPr>
                <w:lang w:eastAsia="zh-CN"/>
              </w:rPr>
              <w:t>praId" attribute within the PresenceInfo data type shall include the identifier of either a presence reporting area or a presence reporting area set.</w:t>
            </w:r>
          </w:p>
        </w:tc>
        <w:tc>
          <w:tcPr>
            <w:tcW w:w="1394" w:type="dxa"/>
            <w:gridSpan w:val="2"/>
            <w:tcBorders>
              <w:top w:val="single" w:sz="4" w:space="0" w:color="auto"/>
              <w:left w:val="single" w:sz="4" w:space="0" w:color="auto"/>
              <w:bottom w:val="single" w:sz="4" w:space="0" w:color="auto"/>
              <w:right w:val="single" w:sz="4" w:space="0" w:color="auto"/>
            </w:tcBorders>
          </w:tcPr>
          <w:p w14:paraId="4107F666" w14:textId="77777777" w:rsidR="00AA4974" w:rsidRDefault="00AA4974">
            <w:pPr>
              <w:pStyle w:val="TAL"/>
              <w:rPr>
                <w:rFonts w:cs="Arial"/>
                <w:noProof/>
                <w:szCs w:val="18"/>
              </w:rPr>
            </w:pPr>
          </w:p>
        </w:tc>
      </w:tr>
      <w:tr w:rsidR="00AA4974" w14:paraId="4652BCDC" w14:textId="77777777">
        <w:trPr>
          <w:gridAfter w:val="1"/>
          <w:wAfter w:w="357" w:type="dxa"/>
          <w:jc w:val="center"/>
        </w:trPr>
        <w:tc>
          <w:tcPr>
            <w:tcW w:w="9517" w:type="dxa"/>
            <w:gridSpan w:val="7"/>
            <w:tcBorders>
              <w:top w:val="single" w:sz="4" w:space="0" w:color="auto"/>
              <w:left w:val="single" w:sz="4" w:space="0" w:color="auto"/>
              <w:bottom w:val="single" w:sz="4" w:space="0" w:color="auto"/>
              <w:right w:val="single" w:sz="4" w:space="0" w:color="auto"/>
            </w:tcBorders>
          </w:tcPr>
          <w:p w14:paraId="1B2C448C" w14:textId="77777777" w:rsidR="00AA4974" w:rsidRDefault="00AA4974">
            <w:pPr>
              <w:pStyle w:val="TAN"/>
            </w:pPr>
            <w:r>
              <w:t>NOTE 1:</w:t>
            </w:r>
            <w:r>
              <w:tab/>
              <w:t>The "ALLOWED_NSSAI_CH", "SMF_SELECT_CH" and "ACCESS_TYPE_CH" values in the "triggers" attribute apply under feature control as described in subclause 4.2.3.2.</w:t>
            </w:r>
          </w:p>
          <w:p w14:paraId="0C4E7119" w14:textId="77777777" w:rsidR="00AA4974" w:rsidRDefault="00AA4974">
            <w:pPr>
              <w:pStyle w:val="TAN"/>
            </w:pPr>
            <w:r>
              <w:t>NOTE 2:</w:t>
            </w:r>
            <w:r>
              <w:tab/>
              <w:t>The "SMF_SELECT_CH" trigger may be met only for new PDU sessions, i.e. it shall not apply to ongoing PDU sessions.</w:t>
            </w:r>
          </w:p>
          <w:p w14:paraId="38559570" w14:textId="77777777" w:rsidR="00AA4974" w:rsidRDefault="00AA4974">
            <w:pPr>
              <w:pStyle w:val="TAN"/>
              <w:rPr>
                <w:rFonts w:cs="Arial"/>
                <w:szCs w:val="18"/>
              </w:rPr>
            </w:pPr>
            <w:r>
              <w:t>NOTE 3:</w:t>
            </w:r>
            <w:r>
              <w:tab/>
              <w:t>When the PolicyUpdate data type is used in a policy update notify service operation, either the complete resource URI included in the "resourceUri" attribute or the "apiSpecificResourceUriPart" component (see subclause</w:t>
            </w:r>
            <w:r>
              <w:rPr>
                <w:lang w:eastAsia="zh-CN"/>
              </w:rPr>
              <w:t> </w:t>
            </w:r>
            <w:r>
              <w:t>5.1) of the resource URI included in the "resourceUri" attribute may be used by the NF service consumer (e.g. AMF) for the identification of the Individual AM Policy Association resource related to the notification.</w:t>
            </w:r>
          </w:p>
        </w:tc>
      </w:tr>
    </w:tbl>
    <w:p w14:paraId="6F240F39" w14:textId="77777777" w:rsidR="00AA4974" w:rsidRDefault="00AA4974">
      <w:pPr>
        <w:rPr>
          <w:noProof/>
        </w:rPr>
      </w:pPr>
    </w:p>
    <w:p w14:paraId="5568EC9A" w14:textId="77777777" w:rsidR="00AA4974" w:rsidRDefault="00AA4974">
      <w:pPr>
        <w:pStyle w:val="Heading4"/>
        <w:rPr>
          <w:noProof/>
        </w:rPr>
      </w:pPr>
      <w:bookmarkStart w:id="902" w:name="_Toc28011140"/>
      <w:bookmarkStart w:id="903" w:name="_Toc34138003"/>
      <w:bookmarkStart w:id="904" w:name="_Toc36037598"/>
      <w:bookmarkStart w:id="905" w:name="_Toc39051700"/>
      <w:bookmarkStart w:id="906" w:name="_Toc43363292"/>
      <w:bookmarkStart w:id="907" w:name="_Toc45132899"/>
      <w:bookmarkStart w:id="908" w:name="_Toc49869421"/>
      <w:bookmarkStart w:id="909" w:name="_Toc50023328"/>
      <w:bookmarkStart w:id="910" w:name="_Toc51761130"/>
      <w:bookmarkStart w:id="911" w:name="_Toc67491486"/>
      <w:bookmarkStart w:id="912" w:name="_Toc83229863"/>
      <w:r>
        <w:rPr>
          <w:noProof/>
        </w:rPr>
        <w:lastRenderedPageBreak/>
        <w:t>5.6.2.6</w:t>
      </w:r>
      <w:r>
        <w:rPr>
          <w:noProof/>
        </w:rPr>
        <w:tab/>
        <w:t>Type TerminationNotification</w:t>
      </w:r>
      <w:bookmarkEnd w:id="902"/>
      <w:bookmarkEnd w:id="903"/>
      <w:bookmarkEnd w:id="904"/>
      <w:bookmarkEnd w:id="905"/>
      <w:bookmarkEnd w:id="906"/>
      <w:bookmarkEnd w:id="907"/>
      <w:bookmarkEnd w:id="908"/>
      <w:bookmarkEnd w:id="909"/>
      <w:bookmarkEnd w:id="910"/>
      <w:bookmarkEnd w:id="911"/>
      <w:bookmarkEnd w:id="912"/>
    </w:p>
    <w:p w14:paraId="3549A331" w14:textId="77777777" w:rsidR="00AA4974" w:rsidRDefault="00AA4974">
      <w:pPr>
        <w:pStyle w:val="TH"/>
        <w:rPr>
          <w:noProof/>
        </w:rPr>
      </w:pPr>
      <w:r>
        <w:rPr>
          <w:noProof/>
        </w:rPr>
        <w:t>Table 5.6.2.6-1: Definition of type TerminationNotification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673"/>
        <w:gridCol w:w="1730"/>
        <w:gridCol w:w="340"/>
        <w:gridCol w:w="1170"/>
        <w:gridCol w:w="3240"/>
        <w:gridCol w:w="1414"/>
      </w:tblGrid>
      <w:tr w:rsidR="00AA4974" w14:paraId="3C827067" w14:textId="77777777">
        <w:trPr>
          <w:jc w:val="center"/>
        </w:trPr>
        <w:tc>
          <w:tcPr>
            <w:tcW w:w="1673" w:type="dxa"/>
            <w:tcBorders>
              <w:top w:val="single" w:sz="4" w:space="0" w:color="auto"/>
              <w:left w:val="single" w:sz="4" w:space="0" w:color="auto"/>
              <w:bottom w:val="single" w:sz="4" w:space="0" w:color="auto"/>
              <w:right w:val="single" w:sz="4" w:space="0" w:color="auto"/>
            </w:tcBorders>
            <w:shd w:val="clear" w:color="auto" w:fill="C0C0C0"/>
            <w:hideMark/>
          </w:tcPr>
          <w:p w14:paraId="65066112" w14:textId="77777777" w:rsidR="00AA4974" w:rsidRDefault="00AA4974">
            <w:pPr>
              <w:pStyle w:val="TAH"/>
              <w:rPr>
                <w:noProof/>
              </w:rPr>
            </w:pPr>
            <w:r>
              <w:rPr>
                <w:noProof/>
              </w:rPr>
              <w:t>Attribute name</w:t>
            </w:r>
          </w:p>
        </w:tc>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40C6DA50" w14:textId="77777777" w:rsidR="00AA4974" w:rsidRDefault="00AA4974">
            <w:pPr>
              <w:pStyle w:val="TAH"/>
              <w:rPr>
                <w:noProof/>
              </w:rPr>
            </w:pPr>
            <w:r>
              <w:rPr>
                <w:noProof/>
              </w:rPr>
              <w:t>Data type</w:t>
            </w:r>
          </w:p>
        </w:tc>
        <w:tc>
          <w:tcPr>
            <w:tcW w:w="340" w:type="dxa"/>
            <w:tcBorders>
              <w:top w:val="single" w:sz="4" w:space="0" w:color="auto"/>
              <w:left w:val="single" w:sz="4" w:space="0" w:color="auto"/>
              <w:bottom w:val="single" w:sz="4" w:space="0" w:color="auto"/>
              <w:right w:val="single" w:sz="4" w:space="0" w:color="auto"/>
            </w:tcBorders>
            <w:shd w:val="clear" w:color="auto" w:fill="C0C0C0"/>
            <w:hideMark/>
          </w:tcPr>
          <w:p w14:paraId="27B202AF" w14:textId="77777777" w:rsidR="00AA4974" w:rsidRDefault="00AA4974">
            <w:pPr>
              <w:pStyle w:val="TAH"/>
              <w:rPr>
                <w:noProof/>
              </w:rPr>
            </w:pPr>
            <w:r>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31DC252" w14:textId="77777777" w:rsidR="00AA4974" w:rsidRDefault="00AA4974">
            <w:pPr>
              <w:pStyle w:val="TAH"/>
              <w:rPr>
                <w:noProof/>
              </w:rPr>
            </w:pPr>
            <w:r>
              <w:rPr>
                <w:noProof/>
              </w:rPr>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57B4C052" w14:textId="77777777" w:rsidR="00AA4974" w:rsidRDefault="00AA4974">
            <w:pPr>
              <w:pStyle w:val="TAH"/>
              <w:rPr>
                <w:noProof/>
              </w:rPr>
            </w:pPr>
            <w:r>
              <w:rPr>
                <w:noProof/>
              </w:rPr>
              <w:t>Description</w:t>
            </w:r>
          </w:p>
        </w:tc>
        <w:tc>
          <w:tcPr>
            <w:tcW w:w="1414" w:type="dxa"/>
            <w:tcBorders>
              <w:top w:val="single" w:sz="4" w:space="0" w:color="auto"/>
              <w:left w:val="single" w:sz="4" w:space="0" w:color="auto"/>
              <w:bottom w:val="single" w:sz="4" w:space="0" w:color="auto"/>
              <w:right w:val="single" w:sz="4" w:space="0" w:color="auto"/>
            </w:tcBorders>
            <w:shd w:val="clear" w:color="auto" w:fill="C0C0C0"/>
          </w:tcPr>
          <w:p w14:paraId="4C42DF6F" w14:textId="77777777" w:rsidR="00AA4974" w:rsidRDefault="00AA4974">
            <w:pPr>
              <w:pStyle w:val="TAH"/>
              <w:rPr>
                <w:noProof/>
              </w:rPr>
            </w:pPr>
            <w:r>
              <w:rPr>
                <w:noProof/>
              </w:rPr>
              <w:t>Applicability</w:t>
            </w:r>
          </w:p>
        </w:tc>
      </w:tr>
      <w:tr w:rsidR="00AA4974" w14:paraId="238557BE" w14:textId="77777777">
        <w:trPr>
          <w:jc w:val="center"/>
        </w:trPr>
        <w:tc>
          <w:tcPr>
            <w:tcW w:w="1673" w:type="dxa"/>
            <w:tcBorders>
              <w:top w:val="single" w:sz="4" w:space="0" w:color="auto"/>
              <w:left w:val="single" w:sz="4" w:space="0" w:color="auto"/>
              <w:bottom w:val="single" w:sz="4" w:space="0" w:color="auto"/>
              <w:right w:val="single" w:sz="4" w:space="0" w:color="auto"/>
            </w:tcBorders>
          </w:tcPr>
          <w:p w14:paraId="731EF967" w14:textId="77777777" w:rsidR="00AA4974" w:rsidRDefault="00AA4974">
            <w:pPr>
              <w:pStyle w:val="TAL"/>
              <w:rPr>
                <w:noProof/>
              </w:rPr>
            </w:pPr>
            <w:r>
              <w:rPr>
                <w:noProof/>
              </w:rPr>
              <w:t>resourceUri</w:t>
            </w:r>
          </w:p>
        </w:tc>
        <w:tc>
          <w:tcPr>
            <w:tcW w:w="1730" w:type="dxa"/>
            <w:tcBorders>
              <w:top w:val="single" w:sz="4" w:space="0" w:color="auto"/>
              <w:left w:val="single" w:sz="4" w:space="0" w:color="auto"/>
              <w:bottom w:val="single" w:sz="4" w:space="0" w:color="auto"/>
              <w:right w:val="single" w:sz="4" w:space="0" w:color="auto"/>
            </w:tcBorders>
          </w:tcPr>
          <w:p w14:paraId="0652EA65" w14:textId="77777777" w:rsidR="00AA4974" w:rsidRDefault="00AA4974">
            <w:pPr>
              <w:pStyle w:val="TAL"/>
              <w:rPr>
                <w:noProof/>
              </w:rPr>
            </w:pPr>
            <w:r>
              <w:rPr>
                <w:noProof/>
              </w:rPr>
              <w:t>Uri</w:t>
            </w:r>
          </w:p>
        </w:tc>
        <w:tc>
          <w:tcPr>
            <w:tcW w:w="340" w:type="dxa"/>
            <w:tcBorders>
              <w:top w:val="single" w:sz="4" w:space="0" w:color="auto"/>
              <w:left w:val="single" w:sz="4" w:space="0" w:color="auto"/>
              <w:bottom w:val="single" w:sz="4" w:space="0" w:color="auto"/>
              <w:right w:val="single" w:sz="4" w:space="0" w:color="auto"/>
            </w:tcBorders>
          </w:tcPr>
          <w:p w14:paraId="35F6CF7A" w14:textId="77777777" w:rsidR="00AA4974" w:rsidRDefault="00AA4974">
            <w:pPr>
              <w:pStyle w:val="TAC"/>
              <w:rPr>
                <w:noProof/>
              </w:rPr>
            </w:pPr>
            <w:r>
              <w:rPr>
                <w:noProof/>
              </w:rPr>
              <w:t>M</w:t>
            </w:r>
          </w:p>
        </w:tc>
        <w:tc>
          <w:tcPr>
            <w:tcW w:w="1170" w:type="dxa"/>
            <w:tcBorders>
              <w:top w:val="single" w:sz="4" w:space="0" w:color="auto"/>
              <w:left w:val="single" w:sz="4" w:space="0" w:color="auto"/>
              <w:bottom w:val="single" w:sz="4" w:space="0" w:color="auto"/>
              <w:right w:val="single" w:sz="4" w:space="0" w:color="auto"/>
            </w:tcBorders>
          </w:tcPr>
          <w:p w14:paraId="58824A4B" w14:textId="77777777" w:rsidR="00AA4974" w:rsidRDefault="00AA4974">
            <w:pPr>
              <w:pStyle w:val="TAC"/>
              <w:rPr>
                <w:noProof/>
              </w:rPr>
            </w:pPr>
            <w:r>
              <w:rPr>
                <w:noProof/>
              </w:rPr>
              <w:t>1</w:t>
            </w:r>
          </w:p>
        </w:tc>
        <w:tc>
          <w:tcPr>
            <w:tcW w:w="3240" w:type="dxa"/>
            <w:tcBorders>
              <w:top w:val="single" w:sz="4" w:space="0" w:color="auto"/>
              <w:left w:val="single" w:sz="4" w:space="0" w:color="auto"/>
              <w:bottom w:val="single" w:sz="4" w:space="0" w:color="auto"/>
              <w:right w:val="single" w:sz="4" w:space="0" w:color="auto"/>
            </w:tcBorders>
          </w:tcPr>
          <w:p w14:paraId="19690A52" w14:textId="77777777" w:rsidR="00AA4974" w:rsidRDefault="00AA4974">
            <w:pPr>
              <w:pStyle w:val="TAL"/>
            </w:pPr>
            <w:r>
              <w:t>The resource URI of the individual AM policy related to the notification.</w:t>
            </w:r>
          </w:p>
          <w:p w14:paraId="6DBDB4EB" w14:textId="77777777" w:rsidR="00AA4974" w:rsidRDefault="00AA4974">
            <w:pPr>
              <w:pStyle w:val="TAL"/>
              <w:rPr>
                <w:rFonts w:cs="Arial"/>
                <w:noProof/>
                <w:szCs w:val="18"/>
              </w:rPr>
            </w:pPr>
            <w:r>
              <w:t>(NOTE)</w:t>
            </w:r>
          </w:p>
        </w:tc>
        <w:tc>
          <w:tcPr>
            <w:tcW w:w="1414" w:type="dxa"/>
            <w:tcBorders>
              <w:top w:val="single" w:sz="4" w:space="0" w:color="auto"/>
              <w:left w:val="single" w:sz="4" w:space="0" w:color="auto"/>
              <w:bottom w:val="single" w:sz="4" w:space="0" w:color="auto"/>
              <w:right w:val="single" w:sz="4" w:space="0" w:color="auto"/>
            </w:tcBorders>
          </w:tcPr>
          <w:p w14:paraId="21D28001" w14:textId="77777777" w:rsidR="00AA4974" w:rsidRDefault="00AA4974">
            <w:pPr>
              <w:pStyle w:val="TAL"/>
              <w:rPr>
                <w:rFonts w:cs="Arial"/>
                <w:noProof/>
                <w:szCs w:val="18"/>
              </w:rPr>
            </w:pPr>
          </w:p>
        </w:tc>
      </w:tr>
      <w:tr w:rsidR="00AA4974" w14:paraId="7DA96515" w14:textId="77777777">
        <w:trPr>
          <w:jc w:val="center"/>
        </w:trPr>
        <w:tc>
          <w:tcPr>
            <w:tcW w:w="1673" w:type="dxa"/>
            <w:tcBorders>
              <w:top w:val="single" w:sz="4" w:space="0" w:color="auto"/>
              <w:left w:val="single" w:sz="4" w:space="0" w:color="auto"/>
              <w:bottom w:val="single" w:sz="4" w:space="0" w:color="auto"/>
              <w:right w:val="single" w:sz="4" w:space="0" w:color="auto"/>
            </w:tcBorders>
          </w:tcPr>
          <w:p w14:paraId="4D83E266" w14:textId="77777777" w:rsidR="00AA4974" w:rsidRDefault="00AA4974">
            <w:pPr>
              <w:pStyle w:val="TAL"/>
              <w:rPr>
                <w:noProof/>
              </w:rPr>
            </w:pPr>
            <w:r>
              <w:rPr>
                <w:noProof/>
              </w:rPr>
              <w:t>cause</w:t>
            </w:r>
          </w:p>
        </w:tc>
        <w:tc>
          <w:tcPr>
            <w:tcW w:w="1730" w:type="dxa"/>
            <w:tcBorders>
              <w:top w:val="single" w:sz="4" w:space="0" w:color="auto"/>
              <w:left w:val="single" w:sz="4" w:space="0" w:color="auto"/>
              <w:bottom w:val="single" w:sz="4" w:space="0" w:color="auto"/>
              <w:right w:val="single" w:sz="4" w:space="0" w:color="auto"/>
            </w:tcBorders>
          </w:tcPr>
          <w:p w14:paraId="57913CBE" w14:textId="77777777" w:rsidR="00AA4974" w:rsidRDefault="00AA4974">
            <w:pPr>
              <w:pStyle w:val="TAL"/>
              <w:rPr>
                <w:noProof/>
              </w:rPr>
            </w:pPr>
            <w:r>
              <w:rPr>
                <w:noProof/>
              </w:rPr>
              <w:t>PolicyAssociationReleaseCause</w:t>
            </w:r>
          </w:p>
        </w:tc>
        <w:tc>
          <w:tcPr>
            <w:tcW w:w="340" w:type="dxa"/>
            <w:tcBorders>
              <w:top w:val="single" w:sz="4" w:space="0" w:color="auto"/>
              <w:left w:val="single" w:sz="4" w:space="0" w:color="auto"/>
              <w:bottom w:val="single" w:sz="4" w:space="0" w:color="auto"/>
              <w:right w:val="single" w:sz="4" w:space="0" w:color="auto"/>
            </w:tcBorders>
          </w:tcPr>
          <w:p w14:paraId="79D42F1E" w14:textId="77777777" w:rsidR="00AA4974" w:rsidRDefault="00AA4974">
            <w:pPr>
              <w:pStyle w:val="TAC"/>
              <w:rPr>
                <w:noProof/>
              </w:rPr>
            </w:pPr>
            <w:r>
              <w:rPr>
                <w:noProof/>
              </w:rPr>
              <w:t>M</w:t>
            </w:r>
          </w:p>
        </w:tc>
        <w:tc>
          <w:tcPr>
            <w:tcW w:w="1170" w:type="dxa"/>
            <w:tcBorders>
              <w:top w:val="single" w:sz="4" w:space="0" w:color="auto"/>
              <w:left w:val="single" w:sz="4" w:space="0" w:color="auto"/>
              <w:bottom w:val="single" w:sz="4" w:space="0" w:color="auto"/>
              <w:right w:val="single" w:sz="4" w:space="0" w:color="auto"/>
            </w:tcBorders>
          </w:tcPr>
          <w:p w14:paraId="5C2099E4" w14:textId="77777777" w:rsidR="00AA4974" w:rsidRDefault="00AA4974">
            <w:pPr>
              <w:pStyle w:val="TAC"/>
              <w:rPr>
                <w:noProof/>
              </w:rPr>
            </w:pPr>
            <w:r>
              <w:rPr>
                <w:noProof/>
              </w:rPr>
              <w:t>1</w:t>
            </w:r>
          </w:p>
        </w:tc>
        <w:tc>
          <w:tcPr>
            <w:tcW w:w="3240" w:type="dxa"/>
            <w:tcBorders>
              <w:top w:val="single" w:sz="4" w:space="0" w:color="auto"/>
              <w:left w:val="single" w:sz="4" w:space="0" w:color="auto"/>
              <w:bottom w:val="single" w:sz="4" w:space="0" w:color="auto"/>
              <w:right w:val="single" w:sz="4" w:space="0" w:color="auto"/>
            </w:tcBorders>
          </w:tcPr>
          <w:p w14:paraId="69BCB3BD" w14:textId="77777777" w:rsidR="00AA4974" w:rsidRDefault="00AA4974">
            <w:pPr>
              <w:pStyle w:val="TAL"/>
            </w:pPr>
            <w:r>
              <w:t>The cause why the PCF requests the termination of the policy association.</w:t>
            </w:r>
          </w:p>
        </w:tc>
        <w:tc>
          <w:tcPr>
            <w:tcW w:w="1414" w:type="dxa"/>
            <w:tcBorders>
              <w:top w:val="single" w:sz="4" w:space="0" w:color="auto"/>
              <w:left w:val="single" w:sz="4" w:space="0" w:color="auto"/>
              <w:bottom w:val="single" w:sz="4" w:space="0" w:color="auto"/>
              <w:right w:val="single" w:sz="4" w:space="0" w:color="auto"/>
            </w:tcBorders>
          </w:tcPr>
          <w:p w14:paraId="074859CB" w14:textId="77777777" w:rsidR="00AA4974" w:rsidRDefault="00AA4974">
            <w:pPr>
              <w:pStyle w:val="TAL"/>
              <w:rPr>
                <w:rFonts w:cs="Arial"/>
                <w:noProof/>
                <w:szCs w:val="18"/>
              </w:rPr>
            </w:pPr>
          </w:p>
        </w:tc>
      </w:tr>
      <w:tr w:rsidR="00AA4974" w14:paraId="6AA654B6" w14:textId="77777777">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697DA80" w14:textId="77777777" w:rsidR="00AA4974" w:rsidRDefault="00AA4974">
            <w:pPr>
              <w:pStyle w:val="TAN"/>
              <w:rPr>
                <w:rFonts w:cs="Arial"/>
                <w:noProof/>
                <w:szCs w:val="18"/>
              </w:rPr>
            </w:pPr>
            <w:r>
              <w:t>NOTE:</w:t>
            </w:r>
            <w:r>
              <w:tab/>
              <w:t>Either the complete resource URI included in the "resourceUri" attribute or the "apiSpecificResourceUriPart" component (see subclause</w:t>
            </w:r>
            <w:r>
              <w:rPr>
                <w:lang w:eastAsia="zh-CN"/>
              </w:rPr>
              <w:t> </w:t>
            </w:r>
            <w:r>
              <w:t>5.1) of the resource URI included in the "resourceUri" attribute may be used by the NF service consumer (e.g. AMF) for the identification of the Individual AM Policy Association resource related to the notification.</w:t>
            </w:r>
          </w:p>
        </w:tc>
      </w:tr>
    </w:tbl>
    <w:p w14:paraId="0A0CBFC2" w14:textId="77777777" w:rsidR="00AA4974" w:rsidRDefault="00AA4974">
      <w:pPr>
        <w:rPr>
          <w:noProof/>
        </w:rPr>
      </w:pPr>
    </w:p>
    <w:p w14:paraId="26252FB3" w14:textId="77777777" w:rsidR="00AA4974" w:rsidRDefault="00AA4974">
      <w:pPr>
        <w:pStyle w:val="Heading4"/>
        <w:rPr>
          <w:noProof/>
        </w:rPr>
      </w:pPr>
      <w:bookmarkStart w:id="913" w:name="_Toc28011141"/>
      <w:bookmarkStart w:id="914" w:name="_Toc34138004"/>
      <w:bookmarkStart w:id="915" w:name="_Toc36037599"/>
      <w:bookmarkStart w:id="916" w:name="_Toc39051701"/>
      <w:bookmarkStart w:id="917" w:name="_Toc43363293"/>
      <w:bookmarkStart w:id="918" w:name="_Toc45132900"/>
      <w:bookmarkStart w:id="919" w:name="_Toc49869422"/>
      <w:bookmarkStart w:id="920" w:name="_Toc50023329"/>
      <w:bookmarkStart w:id="921" w:name="_Toc51761131"/>
      <w:bookmarkStart w:id="922" w:name="_Toc67491487"/>
      <w:bookmarkStart w:id="923" w:name="_Toc83229864"/>
      <w:r>
        <w:rPr>
          <w:noProof/>
        </w:rPr>
        <w:t>5.6.2.7</w:t>
      </w:r>
      <w:r>
        <w:rPr>
          <w:noProof/>
        </w:rPr>
        <w:tab/>
        <w:t>Type SmfSelectionData</w:t>
      </w:r>
      <w:bookmarkEnd w:id="913"/>
      <w:bookmarkEnd w:id="914"/>
      <w:bookmarkEnd w:id="915"/>
      <w:bookmarkEnd w:id="916"/>
      <w:bookmarkEnd w:id="917"/>
      <w:bookmarkEnd w:id="918"/>
      <w:bookmarkEnd w:id="919"/>
      <w:bookmarkEnd w:id="920"/>
      <w:bookmarkEnd w:id="921"/>
      <w:bookmarkEnd w:id="922"/>
      <w:bookmarkEnd w:id="923"/>
    </w:p>
    <w:p w14:paraId="7BA39EAB" w14:textId="77777777" w:rsidR="00AA4974" w:rsidRDefault="00AA4974">
      <w:pPr>
        <w:pStyle w:val="TH"/>
        <w:rPr>
          <w:noProof/>
        </w:rPr>
      </w:pPr>
      <w:r>
        <w:rPr>
          <w:noProof/>
        </w:rPr>
        <w:t>Table 5.6.2.7-1: Definition of type SmfSelectionData</w:t>
      </w:r>
    </w:p>
    <w:tbl>
      <w:tblPr>
        <w:tblW w:w="9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651"/>
        <w:gridCol w:w="1800"/>
        <w:gridCol w:w="357"/>
        <w:gridCol w:w="1170"/>
        <w:gridCol w:w="3153"/>
        <w:gridCol w:w="1391"/>
      </w:tblGrid>
      <w:tr w:rsidR="00AA4974" w14:paraId="6E7312FE" w14:textId="77777777">
        <w:trPr>
          <w:jc w:val="center"/>
        </w:trPr>
        <w:tc>
          <w:tcPr>
            <w:tcW w:w="1651" w:type="dxa"/>
            <w:tcBorders>
              <w:top w:val="single" w:sz="4" w:space="0" w:color="auto"/>
              <w:left w:val="single" w:sz="4" w:space="0" w:color="auto"/>
              <w:bottom w:val="single" w:sz="4" w:space="0" w:color="auto"/>
              <w:right w:val="single" w:sz="4" w:space="0" w:color="auto"/>
            </w:tcBorders>
            <w:shd w:val="clear" w:color="auto" w:fill="C0C0C0"/>
            <w:hideMark/>
          </w:tcPr>
          <w:p w14:paraId="4F0B129C" w14:textId="77777777" w:rsidR="00AA4974" w:rsidRDefault="00AA4974">
            <w:pPr>
              <w:pStyle w:val="TAH"/>
              <w:rPr>
                <w:noProof/>
              </w:rPr>
            </w:pPr>
            <w:r>
              <w:rPr>
                <w:noProof/>
              </w:rP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76D5DAB0" w14:textId="77777777" w:rsidR="00AA4974" w:rsidRDefault="00AA4974">
            <w:pPr>
              <w:pStyle w:val="TAH"/>
              <w:rPr>
                <w:noProof/>
              </w:rPr>
            </w:pPr>
            <w:r>
              <w:rPr>
                <w:noProof/>
              </w:rPr>
              <w:t>Data type</w:t>
            </w:r>
          </w:p>
        </w:tc>
        <w:tc>
          <w:tcPr>
            <w:tcW w:w="357" w:type="dxa"/>
            <w:tcBorders>
              <w:top w:val="single" w:sz="4" w:space="0" w:color="auto"/>
              <w:left w:val="single" w:sz="4" w:space="0" w:color="auto"/>
              <w:bottom w:val="single" w:sz="4" w:space="0" w:color="auto"/>
              <w:right w:val="single" w:sz="4" w:space="0" w:color="auto"/>
            </w:tcBorders>
            <w:shd w:val="clear" w:color="auto" w:fill="C0C0C0"/>
            <w:hideMark/>
          </w:tcPr>
          <w:p w14:paraId="053380FC" w14:textId="77777777" w:rsidR="00AA4974" w:rsidRDefault="00AA4974">
            <w:pPr>
              <w:pStyle w:val="TAH"/>
              <w:rPr>
                <w:noProof/>
              </w:rPr>
            </w:pPr>
            <w:r>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23E7FE84" w14:textId="77777777" w:rsidR="00AA4974" w:rsidRDefault="00AA4974">
            <w:pPr>
              <w:pStyle w:val="TAH"/>
              <w:rPr>
                <w:noProof/>
              </w:rPr>
            </w:pPr>
            <w:r>
              <w:rPr>
                <w:noProof/>
              </w:rPr>
              <w:t>Cardinality</w:t>
            </w:r>
          </w:p>
        </w:tc>
        <w:tc>
          <w:tcPr>
            <w:tcW w:w="3153" w:type="dxa"/>
            <w:tcBorders>
              <w:top w:val="single" w:sz="4" w:space="0" w:color="auto"/>
              <w:left w:val="single" w:sz="4" w:space="0" w:color="auto"/>
              <w:bottom w:val="single" w:sz="4" w:space="0" w:color="auto"/>
              <w:right w:val="single" w:sz="4" w:space="0" w:color="auto"/>
            </w:tcBorders>
            <w:shd w:val="clear" w:color="auto" w:fill="C0C0C0"/>
            <w:hideMark/>
          </w:tcPr>
          <w:p w14:paraId="161BE5EC" w14:textId="77777777" w:rsidR="00AA4974" w:rsidRDefault="00AA4974">
            <w:pPr>
              <w:pStyle w:val="TAH"/>
              <w:rPr>
                <w:noProof/>
              </w:rPr>
            </w:pPr>
            <w:r>
              <w:rPr>
                <w:noProof/>
              </w:rPr>
              <w:t>Description</w:t>
            </w:r>
          </w:p>
        </w:tc>
        <w:tc>
          <w:tcPr>
            <w:tcW w:w="1391" w:type="dxa"/>
            <w:tcBorders>
              <w:top w:val="single" w:sz="4" w:space="0" w:color="auto"/>
              <w:left w:val="single" w:sz="4" w:space="0" w:color="auto"/>
              <w:bottom w:val="single" w:sz="4" w:space="0" w:color="auto"/>
              <w:right w:val="single" w:sz="4" w:space="0" w:color="auto"/>
            </w:tcBorders>
            <w:shd w:val="clear" w:color="auto" w:fill="C0C0C0"/>
          </w:tcPr>
          <w:p w14:paraId="47504BA7" w14:textId="77777777" w:rsidR="00AA4974" w:rsidRDefault="00AA4974">
            <w:pPr>
              <w:pStyle w:val="TAH"/>
              <w:rPr>
                <w:noProof/>
              </w:rPr>
            </w:pPr>
            <w:r>
              <w:rPr>
                <w:noProof/>
              </w:rPr>
              <w:t>Applicability</w:t>
            </w:r>
          </w:p>
        </w:tc>
      </w:tr>
      <w:tr w:rsidR="00AA4974" w14:paraId="544755D1" w14:textId="77777777">
        <w:trPr>
          <w:jc w:val="center"/>
        </w:trPr>
        <w:tc>
          <w:tcPr>
            <w:tcW w:w="1651" w:type="dxa"/>
            <w:tcBorders>
              <w:top w:val="single" w:sz="4" w:space="0" w:color="auto"/>
              <w:left w:val="single" w:sz="4" w:space="0" w:color="auto"/>
              <w:bottom w:val="single" w:sz="4" w:space="0" w:color="auto"/>
              <w:right w:val="single" w:sz="4" w:space="0" w:color="auto"/>
            </w:tcBorders>
          </w:tcPr>
          <w:p w14:paraId="4FAC857F" w14:textId="77777777" w:rsidR="00AA4974" w:rsidRDefault="00AA4974">
            <w:pPr>
              <w:pStyle w:val="TAL"/>
              <w:rPr>
                <w:noProof/>
              </w:rPr>
            </w:pPr>
            <w:r>
              <w:rPr>
                <w:noProof/>
              </w:rPr>
              <w:t>unsuppDnn</w:t>
            </w:r>
          </w:p>
        </w:tc>
        <w:tc>
          <w:tcPr>
            <w:tcW w:w="1800" w:type="dxa"/>
            <w:tcBorders>
              <w:top w:val="single" w:sz="4" w:space="0" w:color="auto"/>
              <w:left w:val="single" w:sz="4" w:space="0" w:color="auto"/>
              <w:bottom w:val="single" w:sz="4" w:space="0" w:color="auto"/>
              <w:right w:val="single" w:sz="4" w:space="0" w:color="auto"/>
            </w:tcBorders>
          </w:tcPr>
          <w:p w14:paraId="288A3048" w14:textId="77777777" w:rsidR="00AA4974" w:rsidRDefault="00AA4974">
            <w:pPr>
              <w:pStyle w:val="TAL"/>
              <w:rPr>
                <w:noProof/>
              </w:rPr>
            </w:pPr>
            <w:r>
              <w:rPr>
                <w:noProof/>
              </w:rPr>
              <w:t>boolean</w:t>
            </w:r>
          </w:p>
        </w:tc>
        <w:tc>
          <w:tcPr>
            <w:tcW w:w="357" w:type="dxa"/>
            <w:tcBorders>
              <w:top w:val="single" w:sz="4" w:space="0" w:color="auto"/>
              <w:left w:val="single" w:sz="4" w:space="0" w:color="auto"/>
              <w:bottom w:val="single" w:sz="4" w:space="0" w:color="auto"/>
              <w:right w:val="single" w:sz="4" w:space="0" w:color="auto"/>
            </w:tcBorders>
          </w:tcPr>
          <w:p w14:paraId="586AF726" w14:textId="77777777" w:rsidR="00AA4974" w:rsidRDefault="00AA4974">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1A98411A" w14:textId="77777777" w:rsidR="00AA4974" w:rsidRDefault="00AA4974">
            <w:pPr>
              <w:pStyle w:val="TAC"/>
              <w:rPr>
                <w:noProof/>
              </w:rPr>
            </w:pPr>
            <w:r>
              <w:rPr>
                <w:noProof/>
              </w:rPr>
              <w:t>0..1</w:t>
            </w:r>
          </w:p>
        </w:tc>
        <w:tc>
          <w:tcPr>
            <w:tcW w:w="3153" w:type="dxa"/>
            <w:tcBorders>
              <w:top w:val="single" w:sz="4" w:space="0" w:color="auto"/>
              <w:left w:val="single" w:sz="4" w:space="0" w:color="auto"/>
              <w:bottom w:val="single" w:sz="4" w:space="0" w:color="auto"/>
              <w:right w:val="single" w:sz="4" w:space="0" w:color="auto"/>
            </w:tcBorders>
          </w:tcPr>
          <w:p w14:paraId="5E06432F" w14:textId="77777777" w:rsidR="00AA4974" w:rsidRDefault="00AA4974">
            <w:pPr>
              <w:pStyle w:val="TAL"/>
              <w:rPr>
                <w:rFonts w:cs="Arial"/>
                <w:noProof/>
                <w:szCs w:val="18"/>
              </w:rPr>
            </w:pPr>
            <w:r>
              <w:rPr>
                <w:noProof/>
              </w:rPr>
              <w:t xml:space="preserve">When it is set to </w:t>
            </w:r>
            <w:r>
              <w:t>"true"</w:t>
            </w:r>
            <w:r>
              <w:rPr>
                <w:noProof/>
              </w:rPr>
              <w:t xml:space="preserve">, the AMF shall request DNN replacement when the UE requested an unsupported DNN at PDU session establishment request. The default value is </w:t>
            </w:r>
            <w:r>
              <w:t>"false"</w:t>
            </w:r>
            <w:r>
              <w:rPr>
                <w:rStyle w:val="PLChar"/>
                <w:rFonts w:eastAsia="DengXian"/>
              </w:rPr>
              <w:t>.</w:t>
            </w:r>
          </w:p>
        </w:tc>
        <w:tc>
          <w:tcPr>
            <w:tcW w:w="1391" w:type="dxa"/>
            <w:tcBorders>
              <w:top w:val="single" w:sz="4" w:space="0" w:color="auto"/>
              <w:left w:val="single" w:sz="4" w:space="0" w:color="auto"/>
              <w:bottom w:val="single" w:sz="4" w:space="0" w:color="auto"/>
              <w:right w:val="single" w:sz="4" w:space="0" w:color="auto"/>
            </w:tcBorders>
          </w:tcPr>
          <w:p w14:paraId="314C3984" w14:textId="77777777" w:rsidR="00AA4974" w:rsidRDefault="00AA4974">
            <w:pPr>
              <w:pStyle w:val="TAL"/>
              <w:rPr>
                <w:rFonts w:cs="Arial"/>
                <w:noProof/>
                <w:szCs w:val="18"/>
              </w:rPr>
            </w:pPr>
          </w:p>
        </w:tc>
      </w:tr>
      <w:tr w:rsidR="00AA4974" w14:paraId="6047290E" w14:textId="77777777">
        <w:trPr>
          <w:jc w:val="center"/>
        </w:trPr>
        <w:tc>
          <w:tcPr>
            <w:tcW w:w="1651" w:type="dxa"/>
            <w:tcBorders>
              <w:top w:val="single" w:sz="4" w:space="0" w:color="auto"/>
              <w:left w:val="single" w:sz="4" w:space="0" w:color="auto"/>
              <w:bottom w:val="single" w:sz="4" w:space="0" w:color="auto"/>
              <w:right w:val="single" w:sz="4" w:space="0" w:color="auto"/>
            </w:tcBorders>
          </w:tcPr>
          <w:p w14:paraId="4FB41D19" w14:textId="77777777" w:rsidR="00AA4974" w:rsidRDefault="00AA4974">
            <w:pPr>
              <w:pStyle w:val="TAL"/>
              <w:rPr>
                <w:noProof/>
              </w:rPr>
            </w:pPr>
            <w:r>
              <w:rPr>
                <w:noProof/>
              </w:rPr>
              <w:t>candidates</w:t>
            </w:r>
          </w:p>
        </w:tc>
        <w:tc>
          <w:tcPr>
            <w:tcW w:w="1800" w:type="dxa"/>
            <w:tcBorders>
              <w:top w:val="single" w:sz="4" w:space="0" w:color="auto"/>
              <w:left w:val="single" w:sz="4" w:space="0" w:color="auto"/>
              <w:bottom w:val="single" w:sz="4" w:space="0" w:color="auto"/>
              <w:right w:val="single" w:sz="4" w:space="0" w:color="auto"/>
            </w:tcBorders>
          </w:tcPr>
          <w:p w14:paraId="4BCD30AE" w14:textId="77777777" w:rsidR="00AA4974" w:rsidRDefault="00AA4974">
            <w:pPr>
              <w:pStyle w:val="TAL"/>
              <w:rPr>
                <w:noProof/>
              </w:rPr>
            </w:pPr>
            <w:r>
              <w:rPr>
                <w:noProof/>
              </w:rPr>
              <w:t>map(CandidateForReplacement)</w:t>
            </w:r>
          </w:p>
        </w:tc>
        <w:tc>
          <w:tcPr>
            <w:tcW w:w="357" w:type="dxa"/>
            <w:tcBorders>
              <w:top w:val="single" w:sz="4" w:space="0" w:color="auto"/>
              <w:left w:val="single" w:sz="4" w:space="0" w:color="auto"/>
              <w:bottom w:val="single" w:sz="4" w:space="0" w:color="auto"/>
              <w:right w:val="single" w:sz="4" w:space="0" w:color="auto"/>
            </w:tcBorders>
          </w:tcPr>
          <w:p w14:paraId="19D172EF" w14:textId="77777777" w:rsidR="00AA4974" w:rsidRDefault="00AA4974">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1332E7A2" w14:textId="77777777" w:rsidR="00AA4974" w:rsidRDefault="00AA4974">
            <w:pPr>
              <w:pStyle w:val="TAC"/>
              <w:rPr>
                <w:noProof/>
              </w:rPr>
            </w:pPr>
            <w:r>
              <w:rPr>
                <w:noProof/>
              </w:rPr>
              <w:t>1..N</w:t>
            </w:r>
          </w:p>
        </w:tc>
        <w:tc>
          <w:tcPr>
            <w:tcW w:w="3153" w:type="dxa"/>
            <w:tcBorders>
              <w:top w:val="single" w:sz="4" w:space="0" w:color="auto"/>
              <w:left w:val="single" w:sz="4" w:space="0" w:color="auto"/>
              <w:bottom w:val="single" w:sz="4" w:space="0" w:color="auto"/>
              <w:right w:val="single" w:sz="4" w:space="0" w:color="auto"/>
            </w:tcBorders>
          </w:tcPr>
          <w:p w14:paraId="22ECFD28" w14:textId="77777777" w:rsidR="00AA4974" w:rsidRDefault="00AA4974">
            <w:pPr>
              <w:pStyle w:val="TAL"/>
              <w:rPr>
                <w:noProof/>
              </w:rPr>
            </w:pPr>
            <w:r>
              <w:rPr>
                <w:noProof/>
              </w:rPr>
              <w:t>Contains the list of DNNs per S-NSSAI that are candidate for replacement. The "snssai" attribute within the CandidateForReplacement data type shall also be the key of the map.</w:t>
            </w:r>
          </w:p>
        </w:tc>
        <w:tc>
          <w:tcPr>
            <w:tcW w:w="1391" w:type="dxa"/>
            <w:tcBorders>
              <w:top w:val="single" w:sz="4" w:space="0" w:color="auto"/>
              <w:left w:val="single" w:sz="4" w:space="0" w:color="auto"/>
              <w:bottom w:val="single" w:sz="4" w:space="0" w:color="auto"/>
              <w:right w:val="single" w:sz="4" w:space="0" w:color="auto"/>
            </w:tcBorders>
          </w:tcPr>
          <w:p w14:paraId="78B8B00F" w14:textId="77777777" w:rsidR="00AA4974" w:rsidRDefault="00AA4974">
            <w:pPr>
              <w:pStyle w:val="TAL"/>
              <w:rPr>
                <w:rFonts w:cs="Arial"/>
                <w:noProof/>
                <w:szCs w:val="18"/>
              </w:rPr>
            </w:pPr>
          </w:p>
        </w:tc>
      </w:tr>
      <w:tr w:rsidR="00AA4974" w14:paraId="77ACEE06" w14:textId="77777777">
        <w:trPr>
          <w:jc w:val="center"/>
        </w:trPr>
        <w:tc>
          <w:tcPr>
            <w:tcW w:w="1651" w:type="dxa"/>
            <w:tcBorders>
              <w:top w:val="single" w:sz="4" w:space="0" w:color="auto"/>
              <w:left w:val="single" w:sz="4" w:space="0" w:color="auto"/>
              <w:bottom w:val="single" w:sz="4" w:space="0" w:color="auto"/>
              <w:right w:val="single" w:sz="4" w:space="0" w:color="auto"/>
            </w:tcBorders>
          </w:tcPr>
          <w:p w14:paraId="24FEF6CC" w14:textId="77777777" w:rsidR="00AA4974" w:rsidRDefault="00AA4974">
            <w:pPr>
              <w:pStyle w:val="TAL"/>
              <w:rPr>
                <w:noProof/>
              </w:rPr>
            </w:pPr>
            <w:r>
              <w:rPr>
                <w:noProof/>
              </w:rPr>
              <w:t>snssai</w:t>
            </w:r>
          </w:p>
        </w:tc>
        <w:tc>
          <w:tcPr>
            <w:tcW w:w="1800" w:type="dxa"/>
            <w:tcBorders>
              <w:top w:val="single" w:sz="4" w:space="0" w:color="auto"/>
              <w:left w:val="single" w:sz="4" w:space="0" w:color="auto"/>
              <w:bottom w:val="single" w:sz="4" w:space="0" w:color="auto"/>
              <w:right w:val="single" w:sz="4" w:space="0" w:color="auto"/>
            </w:tcBorders>
          </w:tcPr>
          <w:p w14:paraId="644EBB7C" w14:textId="77777777" w:rsidR="00AA4974" w:rsidRDefault="00AA4974">
            <w:pPr>
              <w:pStyle w:val="TAL"/>
              <w:rPr>
                <w:noProof/>
              </w:rPr>
            </w:pPr>
            <w:r>
              <w:t>Snssai</w:t>
            </w:r>
          </w:p>
        </w:tc>
        <w:tc>
          <w:tcPr>
            <w:tcW w:w="357" w:type="dxa"/>
            <w:tcBorders>
              <w:top w:val="single" w:sz="4" w:space="0" w:color="auto"/>
              <w:left w:val="single" w:sz="4" w:space="0" w:color="auto"/>
              <w:bottom w:val="single" w:sz="4" w:space="0" w:color="auto"/>
              <w:right w:val="single" w:sz="4" w:space="0" w:color="auto"/>
            </w:tcBorders>
          </w:tcPr>
          <w:p w14:paraId="3B7B79E9" w14:textId="77777777" w:rsidR="00AA4974" w:rsidRDefault="00AA4974">
            <w:pPr>
              <w:pStyle w:val="TAC"/>
              <w:rPr>
                <w:noProof/>
              </w:rPr>
            </w:pPr>
            <w:r>
              <w:rPr>
                <w:noProof/>
              </w:rPr>
              <w:t>C</w:t>
            </w:r>
          </w:p>
        </w:tc>
        <w:tc>
          <w:tcPr>
            <w:tcW w:w="1170" w:type="dxa"/>
            <w:tcBorders>
              <w:top w:val="single" w:sz="4" w:space="0" w:color="auto"/>
              <w:left w:val="single" w:sz="4" w:space="0" w:color="auto"/>
              <w:bottom w:val="single" w:sz="4" w:space="0" w:color="auto"/>
              <w:right w:val="single" w:sz="4" w:space="0" w:color="auto"/>
            </w:tcBorders>
          </w:tcPr>
          <w:p w14:paraId="0B00AEC6" w14:textId="77777777" w:rsidR="00AA4974" w:rsidRDefault="00AA4974">
            <w:pPr>
              <w:pStyle w:val="TAC"/>
              <w:rPr>
                <w:noProof/>
              </w:rPr>
            </w:pPr>
            <w:r>
              <w:rPr>
                <w:noProof/>
              </w:rPr>
              <w:t>0..1</w:t>
            </w:r>
          </w:p>
        </w:tc>
        <w:tc>
          <w:tcPr>
            <w:tcW w:w="3153" w:type="dxa"/>
            <w:tcBorders>
              <w:top w:val="single" w:sz="4" w:space="0" w:color="auto"/>
              <w:left w:val="single" w:sz="4" w:space="0" w:color="auto"/>
              <w:bottom w:val="single" w:sz="4" w:space="0" w:color="auto"/>
              <w:right w:val="single" w:sz="4" w:space="0" w:color="auto"/>
            </w:tcBorders>
          </w:tcPr>
          <w:p w14:paraId="343D8E37" w14:textId="77777777" w:rsidR="00AA4974" w:rsidRDefault="00AA4974">
            <w:pPr>
              <w:pStyle w:val="TAL"/>
              <w:rPr>
                <w:rFonts w:cs="Arial"/>
                <w:noProof/>
                <w:szCs w:val="18"/>
              </w:rPr>
            </w:pPr>
            <w:r>
              <w:rPr>
                <w:noProof/>
              </w:rPr>
              <w:t>It shall be included in AM policy association update requests and represents the allowed S-NSSAI the UE includes in the PDU session establishment request</w:t>
            </w:r>
            <w:r>
              <w:rPr>
                <w:rFonts w:cs="Arial"/>
                <w:noProof/>
                <w:szCs w:val="18"/>
              </w:rPr>
              <w:t>.</w:t>
            </w:r>
          </w:p>
        </w:tc>
        <w:tc>
          <w:tcPr>
            <w:tcW w:w="1391" w:type="dxa"/>
            <w:tcBorders>
              <w:top w:val="single" w:sz="4" w:space="0" w:color="auto"/>
              <w:left w:val="single" w:sz="4" w:space="0" w:color="auto"/>
              <w:bottom w:val="single" w:sz="4" w:space="0" w:color="auto"/>
              <w:right w:val="single" w:sz="4" w:space="0" w:color="auto"/>
            </w:tcBorders>
          </w:tcPr>
          <w:p w14:paraId="388594DF" w14:textId="77777777" w:rsidR="00AA4974" w:rsidRDefault="00AA4974">
            <w:pPr>
              <w:pStyle w:val="TAL"/>
              <w:rPr>
                <w:rFonts w:cs="Arial"/>
                <w:noProof/>
                <w:szCs w:val="18"/>
              </w:rPr>
            </w:pPr>
          </w:p>
        </w:tc>
      </w:tr>
      <w:tr w:rsidR="00AA4974" w14:paraId="6FF15AD1" w14:textId="77777777">
        <w:trPr>
          <w:jc w:val="center"/>
        </w:trPr>
        <w:tc>
          <w:tcPr>
            <w:tcW w:w="1651" w:type="dxa"/>
            <w:tcBorders>
              <w:top w:val="single" w:sz="4" w:space="0" w:color="auto"/>
              <w:left w:val="single" w:sz="4" w:space="0" w:color="auto"/>
              <w:bottom w:val="single" w:sz="4" w:space="0" w:color="auto"/>
              <w:right w:val="single" w:sz="4" w:space="0" w:color="auto"/>
            </w:tcBorders>
          </w:tcPr>
          <w:p w14:paraId="4034532B" w14:textId="77777777" w:rsidR="00AA4974" w:rsidRDefault="00AA4974">
            <w:pPr>
              <w:pStyle w:val="TAL"/>
            </w:pPr>
            <w:r>
              <w:t>mappingSnssai</w:t>
            </w:r>
          </w:p>
        </w:tc>
        <w:tc>
          <w:tcPr>
            <w:tcW w:w="1800" w:type="dxa"/>
            <w:tcBorders>
              <w:top w:val="single" w:sz="4" w:space="0" w:color="auto"/>
              <w:left w:val="single" w:sz="4" w:space="0" w:color="auto"/>
              <w:bottom w:val="single" w:sz="4" w:space="0" w:color="auto"/>
              <w:right w:val="single" w:sz="4" w:space="0" w:color="auto"/>
            </w:tcBorders>
          </w:tcPr>
          <w:p w14:paraId="32675D2E" w14:textId="77777777" w:rsidR="00AA4974" w:rsidRDefault="00AA4974">
            <w:pPr>
              <w:pStyle w:val="TAL"/>
            </w:pPr>
            <w:r>
              <w:t>Snssai</w:t>
            </w:r>
          </w:p>
        </w:tc>
        <w:tc>
          <w:tcPr>
            <w:tcW w:w="357" w:type="dxa"/>
            <w:tcBorders>
              <w:top w:val="single" w:sz="4" w:space="0" w:color="auto"/>
              <w:left w:val="single" w:sz="4" w:space="0" w:color="auto"/>
              <w:bottom w:val="single" w:sz="4" w:space="0" w:color="auto"/>
              <w:right w:val="single" w:sz="4" w:space="0" w:color="auto"/>
            </w:tcBorders>
          </w:tcPr>
          <w:p w14:paraId="426E8F45" w14:textId="77777777" w:rsidR="00AA4974" w:rsidRDefault="00AA4974">
            <w:pPr>
              <w:pStyle w:val="TAC"/>
            </w:pPr>
            <w:r>
              <w:t>O</w:t>
            </w:r>
          </w:p>
        </w:tc>
        <w:tc>
          <w:tcPr>
            <w:tcW w:w="1170" w:type="dxa"/>
            <w:tcBorders>
              <w:top w:val="single" w:sz="4" w:space="0" w:color="auto"/>
              <w:left w:val="single" w:sz="4" w:space="0" w:color="auto"/>
              <w:bottom w:val="single" w:sz="4" w:space="0" w:color="auto"/>
              <w:right w:val="single" w:sz="4" w:space="0" w:color="auto"/>
            </w:tcBorders>
          </w:tcPr>
          <w:p w14:paraId="267B1093" w14:textId="77777777" w:rsidR="00AA4974" w:rsidRDefault="00AA4974">
            <w:pPr>
              <w:pStyle w:val="TAC"/>
            </w:pPr>
            <w:r>
              <w:t>0..1</w:t>
            </w:r>
          </w:p>
        </w:tc>
        <w:tc>
          <w:tcPr>
            <w:tcW w:w="3153" w:type="dxa"/>
            <w:tcBorders>
              <w:top w:val="single" w:sz="4" w:space="0" w:color="auto"/>
              <w:left w:val="single" w:sz="4" w:space="0" w:color="auto"/>
              <w:bottom w:val="single" w:sz="4" w:space="0" w:color="auto"/>
              <w:right w:val="single" w:sz="4" w:space="0" w:color="auto"/>
            </w:tcBorders>
          </w:tcPr>
          <w:p w14:paraId="5A37AE51" w14:textId="77777777" w:rsidR="00AA4974" w:rsidRDefault="00AA4974">
            <w:pPr>
              <w:pStyle w:val="TAL"/>
            </w:pPr>
            <w:r>
              <w:t>It may be included in AM policy association update requests and represents the home mapping of the allowed S-NSSAI the UE includes in the PDU session establishment request</w:t>
            </w:r>
            <w:r>
              <w:rPr>
                <w:rFonts w:cs="Arial"/>
                <w:szCs w:val="18"/>
              </w:rPr>
              <w:t>.</w:t>
            </w:r>
          </w:p>
        </w:tc>
        <w:tc>
          <w:tcPr>
            <w:tcW w:w="1391" w:type="dxa"/>
            <w:tcBorders>
              <w:top w:val="single" w:sz="4" w:space="0" w:color="auto"/>
              <w:left w:val="single" w:sz="4" w:space="0" w:color="auto"/>
              <w:bottom w:val="single" w:sz="4" w:space="0" w:color="auto"/>
              <w:right w:val="single" w:sz="4" w:space="0" w:color="auto"/>
            </w:tcBorders>
          </w:tcPr>
          <w:p w14:paraId="25274E3E" w14:textId="77777777" w:rsidR="00AA4974" w:rsidRDefault="00AA4974">
            <w:pPr>
              <w:pStyle w:val="TAL"/>
              <w:rPr>
                <w:rFonts w:cs="Arial"/>
                <w:szCs w:val="18"/>
              </w:rPr>
            </w:pPr>
          </w:p>
        </w:tc>
      </w:tr>
      <w:tr w:rsidR="00AA4974" w14:paraId="4F175862" w14:textId="77777777">
        <w:trPr>
          <w:jc w:val="center"/>
        </w:trPr>
        <w:tc>
          <w:tcPr>
            <w:tcW w:w="1651" w:type="dxa"/>
            <w:tcBorders>
              <w:top w:val="single" w:sz="4" w:space="0" w:color="auto"/>
              <w:left w:val="single" w:sz="4" w:space="0" w:color="auto"/>
              <w:bottom w:val="single" w:sz="4" w:space="0" w:color="auto"/>
              <w:right w:val="single" w:sz="4" w:space="0" w:color="auto"/>
            </w:tcBorders>
          </w:tcPr>
          <w:p w14:paraId="1935E9E8" w14:textId="77777777" w:rsidR="00AA4974" w:rsidRDefault="00AA4974">
            <w:pPr>
              <w:pStyle w:val="TAL"/>
              <w:rPr>
                <w:noProof/>
              </w:rPr>
            </w:pPr>
            <w:r>
              <w:rPr>
                <w:noProof/>
              </w:rPr>
              <w:t>dnn</w:t>
            </w:r>
          </w:p>
        </w:tc>
        <w:tc>
          <w:tcPr>
            <w:tcW w:w="1800" w:type="dxa"/>
            <w:tcBorders>
              <w:top w:val="single" w:sz="4" w:space="0" w:color="auto"/>
              <w:left w:val="single" w:sz="4" w:space="0" w:color="auto"/>
              <w:bottom w:val="single" w:sz="4" w:space="0" w:color="auto"/>
              <w:right w:val="single" w:sz="4" w:space="0" w:color="auto"/>
            </w:tcBorders>
          </w:tcPr>
          <w:p w14:paraId="445B2500" w14:textId="77777777" w:rsidR="00AA4974" w:rsidRDefault="00AA4974">
            <w:pPr>
              <w:pStyle w:val="TAL"/>
            </w:pPr>
            <w:r>
              <w:t>Dnn</w:t>
            </w:r>
          </w:p>
        </w:tc>
        <w:tc>
          <w:tcPr>
            <w:tcW w:w="357" w:type="dxa"/>
            <w:tcBorders>
              <w:top w:val="single" w:sz="4" w:space="0" w:color="auto"/>
              <w:left w:val="single" w:sz="4" w:space="0" w:color="auto"/>
              <w:bottom w:val="single" w:sz="4" w:space="0" w:color="auto"/>
              <w:right w:val="single" w:sz="4" w:space="0" w:color="auto"/>
            </w:tcBorders>
          </w:tcPr>
          <w:p w14:paraId="77A741EB" w14:textId="77777777" w:rsidR="00AA4974" w:rsidRDefault="00AA4974">
            <w:pPr>
              <w:pStyle w:val="TAC"/>
              <w:rPr>
                <w:noProof/>
              </w:rPr>
            </w:pPr>
            <w:r>
              <w:rPr>
                <w:noProof/>
              </w:rPr>
              <w:t>C</w:t>
            </w:r>
          </w:p>
        </w:tc>
        <w:tc>
          <w:tcPr>
            <w:tcW w:w="1170" w:type="dxa"/>
            <w:tcBorders>
              <w:top w:val="single" w:sz="4" w:space="0" w:color="auto"/>
              <w:left w:val="single" w:sz="4" w:space="0" w:color="auto"/>
              <w:bottom w:val="single" w:sz="4" w:space="0" w:color="auto"/>
              <w:right w:val="single" w:sz="4" w:space="0" w:color="auto"/>
            </w:tcBorders>
          </w:tcPr>
          <w:p w14:paraId="6698DB2A" w14:textId="77777777" w:rsidR="00AA4974" w:rsidRDefault="00AA4974">
            <w:pPr>
              <w:pStyle w:val="TAC"/>
              <w:rPr>
                <w:noProof/>
              </w:rPr>
            </w:pPr>
            <w:r>
              <w:rPr>
                <w:noProof/>
              </w:rPr>
              <w:t>0..1</w:t>
            </w:r>
          </w:p>
        </w:tc>
        <w:tc>
          <w:tcPr>
            <w:tcW w:w="3153" w:type="dxa"/>
            <w:tcBorders>
              <w:top w:val="single" w:sz="4" w:space="0" w:color="auto"/>
              <w:left w:val="single" w:sz="4" w:space="0" w:color="auto"/>
              <w:bottom w:val="single" w:sz="4" w:space="0" w:color="auto"/>
              <w:right w:val="single" w:sz="4" w:space="0" w:color="auto"/>
            </w:tcBorders>
          </w:tcPr>
          <w:p w14:paraId="111CD1C6" w14:textId="77777777" w:rsidR="00AA4974" w:rsidRDefault="00AA4974">
            <w:pPr>
              <w:pStyle w:val="TAL"/>
              <w:rPr>
                <w:noProof/>
              </w:rPr>
            </w:pPr>
            <w:r>
              <w:rPr>
                <w:noProof/>
              </w:rPr>
              <w:t>It shall be included in AM policy association update requests and represents the UE requested DNN.</w:t>
            </w:r>
          </w:p>
          <w:p w14:paraId="19A8418B" w14:textId="77777777" w:rsidR="00AA4974" w:rsidRDefault="00AA4974">
            <w:pPr>
              <w:pStyle w:val="TAL"/>
              <w:rPr>
                <w:noProof/>
              </w:rPr>
            </w:pPr>
            <w:r>
              <w:rPr>
                <w:rFonts w:cs="Arial"/>
                <w:noProof/>
                <w:szCs w:val="18"/>
              </w:rPr>
              <w:t>It shall be included in AM policy association update response and represents the PCF selected DNN.</w:t>
            </w:r>
          </w:p>
        </w:tc>
        <w:tc>
          <w:tcPr>
            <w:tcW w:w="1391" w:type="dxa"/>
            <w:tcBorders>
              <w:top w:val="single" w:sz="4" w:space="0" w:color="auto"/>
              <w:left w:val="single" w:sz="4" w:space="0" w:color="auto"/>
              <w:bottom w:val="single" w:sz="4" w:space="0" w:color="auto"/>
              <w:right w:val="single" w:sz="4" w:space="0" w:color="auto"/>
            </w:tcBorders>
          </w:tcPr>
          <w:p w14:paraId="66E73634" w14:textId="77777777" w:rsidR="00AA4974" w:rsidRDefault="00AA4974">
            <w:pPr>
              <w:pStyle w:val="TAL"/>
              <w:rPr>
                <w:rFonts w:cs="Arial"/>
                <w:noProof/>
                <w:szCs w:val="18"/>
              </w:rPr>
            </w:pPr>
          </w:p>
        </w:tc>
      </w:tr>
      <w:tr w:rsidR="00AA4974" w14:paraId="095E8B1A" w14:textId="77777777">
        <w:trPr>
          <w:jc w:val="center"/>
        </w:trPr>
        <w:tc>
          <w:tcPr>
            <w:tcW w:w="9522" w:type="dxa"/>
            <w:gridSpan w:val="6"/>
            <w:tcBorders>
              <w:top w:val="single" w:sz="4" w:space="0" w:color="auto"/>
              <w:left w:val="single" w:sz="4" w:space="0" w:color="auto"/>
              <w:bottom w:val="single" w:sz="4" w:space="0" w:color="auto"/>
              <w:right w:val="single" w:sz="4" w:space="0" w:color="auto"/>
            </w:tcBorders>
          </w:tcPr>
          <w:p w14:paraId="4DA68C3B" w14:textId="77777777" w:rsidR="00AA4974" w:rsidRDefault="00AA4974">
            <w:pPr>
              <w:pStyle w:val="TAN"/>
              <w:rPr>
                <w:rFonts w:cs="Arial"/>
                <w:noProof/>
                <w:szCs w:val="18"/>
              </w:rPr>
            </w:pPr>
            <w:r>
              <w:t>NOTE:</w:t>
            </w:r>
            <w:r>
              <w:rPr>
                <w:noProof/>
              </w:rPr>
              <w:tab/>
              <w:t>Either one of the "unsuppDnn" attribute and "candidates" attribute, or both attributes shall be present when the "</w:t>
            </w:r>
            <w:r>
              <w:t>s</w:t>
            </w:r>
            <w:r>
              <w:rPr>
                <w:noProof/>
              </w:rPr>
              <w:t>mfSelInfo" attribute is included in the PolicyAssociation type or PolicyUpdate type</w:t>
            </w:r>
            <w:r>
              <w:t xml:space="preserve"> when included in the Npcf_AMPolicyControl_UpdateNotify request</w:t>
            </w:r>
            <w:r>
              <w:rPr>
                <w:noProof/>
              </w:rPr>
              <w:t>.</w:t>
            </w:r>
          </w:p>
        </w:tc>
      </w:tr>
    </w:tbl>
    <w:p w14:paraId="0B0B2BDB" w14:textId="77777777" w:rsidR="00AA4974" w:rsidRDefault="00AA4974">
      <w:pPr>
        <w:rPr>
          <w:noProof/>
        </w:rPr>
      </w:pPr>
    </w:p>
    <w:p w14:paraId="469E2801" w14:textId="77777777" w:rsidR="00AA4974" w:rsidRDefault="00AA4974">
      <w:pPr>
        <w:pStyle w:val="Heading4"/>
        <w:rPr>
          <w:noProof/>
        </w:rPr>
      </w:pPr>
      <w:bookmarkStart w:id="924" w:name="_Toc28011142"/>
      <w:bookmarkStart w:id="925" w:name="_Toc34138005"/>
      <w:bookmarkStart w:id="926" w:name="_Toc36037600"/>
      <w:bookmarkStart w:id="927" w:name="_Toc39051702"/>
      <w:bookmarkStart w:id="928" w:name="_Toc43363294"/>
      <w:bookmarkStart w:id="929" w:name="_Toc45132901"/>
      <w:bookmarkStart w:id="930" w:name="_Toc49869423"/>
      <w:bookmarkStart w:id="931" w:name="_Toc50023330"/>
      <w:bookmarkStart w:id="932" w:name="_Toc51761132"/>
      <w:bookmarkStart w:id="933" w:name="_Toc67491488"/>
      <w:bookmarkStart w:id="934" w:name="_Toc83229865"/>
      <w:r>
        <w:rPr>
          <w:noProof/>
        </w:rPr>
        <w:lastRenderedPageBreak/>
        <w:t>5.6.2.8</w:t>
      </w:r>
      <w:r>
        <w:rPr>
          <w:noProof/>
        </w:rPr>
        <w:tab/>
        <w:t>Type CandidateForReplacement</w:t>
      </w:r>
      <w:bookmarkEnd w:id="924"/>
      <w:bookmarkEnd w:id="925"/>
      <w:bookmarkEnd w:id="926"/>
      <w:bookmarkEnd w:id="927"/>
      <w:bookmarkEnd w:id="928"/>
      <w:bookmarkEnd w:id="929"/>
      <w:bookmarkEnd w:id="930"/>
      <w:bookmarkEnd w:id="931"/>
      <w:bookmarkEnd w:id="932"/>
      <w:bookmarkEnd w:id="933"/>
      <w:bookmarkEnd w:id="934"/>
    </w:p>
    <w:p w14:paraId="3C719816" w14:textId="77777777" w:rsidR="00AA4974" w:rsidRDefault="00AA4974">
      <w:pPr>
        <w:pStyle w:val="TH"/>
        <w:rPr>
          <w:noProof/>
        </w:rPr>
      </w:pPr>
      <w:r>
        <w:rPr>
          <w:noProof/>
        </w:rPr>
        <w:t>Table 5.6.2.8-1: Definition of type CandidateForReplacement</w:t>
      </w:r>
    </w:p>
    <w:tbl>
      <w:tblPr>
        <w:tblW w:w="9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651"/>
        <w:gridCol w:w="1800"/>
        <w:gridCol w:w="357"/>
        <w:gridCol w:w="1170"/>
        <w:gridCol w:w="3153"/>
        <w:gridCol w:w="1391"/>
      </w:tblGrid>
      <w:tr w:rsidR="00AA4974" w14:paraId="75E470BC" w14:textId="77777777">
        <w:trPr>
          <w:jc w:val="center"/>
        </w:trPr>
        <w:tc>
          <w:tcPr>
            <w:tcW w:w="1651" w:type="dxa"/>
            <w:tcBorders>
              <w:top w:val="single" w:sz="4" w:space="0" w:color="auto"/>
              <w:left w:val="single" w:sz="4" w:space="0" w:color="auto"/>
              <w:bottom w:val="single" w:sz="4" w:space="0" w:color="auto"/>
              <w:right w:val="single" w:sz="4" w:space="0" w:color="auto"/>
            </w:tcBorders>
            <w:shd w:val="clear" w:color="auto" w:fill="C0C0C0"/>
            <w:hideMark/>
          </w:tcPr>
          <w:p w14:paraId="6CE46925" w14:textId="77777777" w:rsidR="00AA4974" w:rsidRDefault="00AA4974">
            <w:pPr>
              <w:pStyle w:val="TAH"/>
              <w:rPr>
                <w:noProof/>
              </w:rPr>
            </w:pPr>
            <w:r>
              <w:rPr>
                <w:noProof/>
              </w:rP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1A29287" w14:textId="77777777" w:rsidR="00AA4974" w:rsidRDefault="00AA4974">
            <w:pPr>
              <w:pStyle w:val="TAH"/>
              <w:rPr>
                <w:noProof/>
              </w:rPr>
            </w:pPr>
            <w:r>
              <w:rPr>
                <w:noProof/>
              </w:rPr>
              <w:t>Data type</w:t>
            </w:r>
          </w:p>
        </w:tc>
        <w:tc>
          <w:tcPr>
            <w:tcW w:w="357" w:type="dxa"/>
            <w:tcBorders>
              <w:top w:val="single" w:sz="4" w:space="0" w:color="auto"/>
              <w:left w:val="single" w:sz="4" w:space="0" w:color="auto"/>
              <w:bottom w:val="single" w:sz="4" w:space="0" w:color="auto"/>
              <w:right w:val="single" w:sz="4" w:space="0" w:color="auto"/>
            </w:tcBorders>
            <w:shd w:val="clear" w:color="auto" w:fill="C0C0C0"/>
            <w:hideMark/>
          </w:tcPr>
          <w:p w14:paraId="24DBEFAE" w14:textId="77777777" w:rsidR="00AA4974" w:rsidRDefault="00AA4974">
            <w:pPr>
              <w:pStyle w:val="TAH"/>
              <w:rPr>
                <w:noProof/>
              </w:rPr>
            </w:pPr>
            <w:r>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2486A740" w14:textId="77777777" w:rsidR="00AA4974" w:rsidRDefault="00AA4974">
            <w:pPr>
              <w:pStyle w:val="TAH"/>
              <w:rPr>
                <w:noProof/>
              </w:rPr>
            </w:pPr>
            <w:r>
              <w:rPr>
                <w:noProof/>
              </w:rPr>
              <w:t>Cardinality</w:t>
            </w:r>
          </w:p>
        </w:tc>
        <w:tc>
          <w:tcPr>
            <w:tcW w:w="3153" w:type="dxa"/>
            <w:tcBorders>
              <w:top w:val="single" w:sz="4" w:space="0" w:color="auto"/>
              <w:left w:val="single" w:sz="4" w:space="0" w:color="auto"/>
              <w:bottom w:val="single" w:sz="4" w:space="0" w:color="auto"/>
              <w:right w:val="single" w:sz="4" w:space="0" w:color="auto"/>
            </w:tcBorders>
            <w:shd w:val="clear" w:color="auto" w:fill="C0C0C0"/>
            <w:hideMark/>
          </w:tcPr>
          <w:p w14:paraId="5CCB0F33" w14:textId="77777777" w:rsidR="00AA4974" w:rsidRDefault="00AA4974">
            <w:pPr>
              <w:pStyle w:val="TAH"/>
              <w:rPr>
                <w:noProof/>
              </w:rPr>
            </w:pPr>
            <w:r>
              <w:rPr>
                <w:noProof/>
              </w:rPr>
              <w:t>Description</w:t>
            </w:r>
          </w:p>
        </w:tc>
        <w:tc>
          <w:tcPr>
            <w:tcW w:w="1391" w:type="dxa"/>
            <w:tcBorders>
              <w:top w:val="single" w:sz="4" w:space="0" w:color="auto"/>
              <w:left w:val="single" w:sz="4" w:space="0" w:color="auto"/>
              <w:bottom w:val="single" w:sz="4" w:space="0" w:color="auto"/>
              <w:right w:val="single" w:sz="4" w:space="0" w:color="auto"/>
            </w:tcBorders>
            <w:shd w:val="clear" w:color="auto" w:fill="C0C0C0"/>
          </w:tcPr>
          <w:p w14:paraId="75130645" w14:textId="77777777" w:rsidR="00AA4974" w:rsidRDefault="00AA4974">
            <w:pPr>
              <w:pStyle w:val="TAH"/>
              <w:rPr>
                <w:noProof/>
              </w:rPr>
            </w:pPr>
            <w:r>
              <w:rPr>
                <w:noProof/>
              </w:rPr>
              <w:t>Applicability</w:t>
            </w:r>
          </w:p>
        </w:tc>
      </w:tr>
      <w:tr w:rsidR="00AA4974" w14:paraId="27091504" w14:textId="77777777">
        <w:trPr>
          <w:jc w:val="center"/>
        </w:trPr>
        <w:tc>
          <w:tcPr>
            <w:tcW w:w="1651" w:type="dxa"/>
            <w:tcBorders>
              <w:top w:val="single" w:sz="4" w:space="0" w:color="auto"/>
              <w:left w:val="single" w:sz="4" w:space="0" w:color="auto"/>
              <w:bottom w:val="single" w:sz="4" w:space="0" w:color="auto"/>
              <w:right w:val="single" w:sz="4" w:space="0" w:color="auto"/>
            </w:tcBorders>
          </w:tcPr>
          <w:p w14:paraId="57C5DD3F" w14:textId="77777777" w:rsidR="00AA4974" w:rsidRDefault="00AA4974">
            <w:pPr>
              <w:pStyle w:val="TAL"/>
              <w:rPr>
                <w:noProof/>
              </w:rPr>
            </w:pPr>
            <w:r>
              <w:rPr>
                <w:noProof/>
              </w:rPr>
              <w:t>snssai</w:t>
            </w:r>
          </w:p>
        </w:tc>
        <w:tc>
          <w:tcPr>
            <w:tcW w:w="1800" w:type="dxa"/>
            <w:tcBorders>
              <w:top w:val="single" w:sz="4" w:space="0" w:color="auto"/>
              <w:left w:val="single" w:sz="4" w:space="0" w:color="auto"/>
              <w:bottom w:val="single" w:sz="4" w:space="0" w:color="auto"/>
              <w:right w:val="single" w:sz="4" w:space="0" w:color="auto"/>
            </w:tcBorders>
          </w:tcPr>
          <w:p w14:paraId="5CC5AAF4" w14:textId="77777777" w:rsidR="00AA4974" w:rsidRDefault="00AA4974">
            <w:pPr>
              <w:pStyle w:val="TAL"/>
              <w:rPr>
                <w:noProof/>
              </w:rPr>
            </w:pPr>
            <w:r>
              <w:rPr>
                <w:noProof/>
              </w:rPr>
              <w:t>Snssai</w:t>
            </w:r>
          </w:p>
        </w:tc>
        <w:tc>
          <w:tcPr>
            <w:tcW w:w="357" w:type="dxa"/>
            <w:tcBorders>
              <w:top w:val="single" w:sz="4" w:space="0" w:color="auto"/>
              <w:left w:val="single" w:sz="4" w:space="0" w:color="auto"/>
              <w:bottom w:val="single" w:sz="4" w:space="0" w:color="auto"/>
              <w:right w:val="single" w:sz="4" w:space="0" w:color="auto"/>
            </w:tcBorders>
          </w:tcPr>
          <w:p w14:paraId="263C3027" w14:textId="77777777" w:rsidR="00AA4974" w:rsidRDefault="00AA4974">
            <w:pPr>
              <w:pStyle w:val="TAC"/>
              <w:rPr>
                <w:noProof/>
              </w:rPr>
            </w:pPr>
            <w:r>
              <w:rPr>
                <w:noProof/>
              </w:rPr>
              <w:t>M</w:t>
            </w:r>
          </w:p>
        </w:tc>
        <w:tc>
          <w:tcPr>
            <w:tcW w:w="1170" w:type="dxa"/>
            <w:tcBorders>
              <w:top w:val="single" w:sz="4" w:space="0" w:color="auto"/>
              <w:left w:val="single" w:sz="4" w:space="0" w:color="auto"/>
              <w:bottom w:val="single" w:sz="4" w:space="0" w:color="auto"/>
              <w:right w:val="single" w:sz="4" w:space="0" w:color="auto"/>
            </w:tcBorders>
          </w:tcPr>
          <w:p w14:paraId="6E101604" w14:textId="77777777" w:rsidR="00AA4974" w:rsidRDefault="00AA4974">
            <w:pPr>
              <w:pStyle w:val="TAC"/>
              <w:rPr>
                <w:noProof/>
              </w:rPr>
            </w:pPr>
            <w:r>
              <w:rPr>
                <w:noProof/>
              </w:rPr>
              <w:t>1</w:t>
            </w:r>
          </w:p>
        </w:tc>
        <w:tc>
          <w:tcPr>
            <w:tcW w:w="3153" w:type="dxa"/>
            <w:tcBorders>
              <w:top w:val="single" w:sz="4" w:space="0" w:color="auto"/>
              <w:left w:val="single" w:sz="4" w:space="0" w:color="auto"/>
              <w:bottom w:val="single" w:sz="4" w:space="0" w:color="auto"/>
              <w:right w:val="single" w:sz="4" w:space="0" w:color="auto"/>
            </w:tcBorders>
          </w:tcPr>
          <w:p w14:paraId="7A298D16" w14:textId="77777777" w:rsidR="00AA4974" w:rsidRDefault="00AA4974">
            <w:pPr>
              <w:pStyle w:val="TAL"/>
              <w:rPr>
                <w:rFonts w:cs="Arial"/>
                <w:noProof/>
                <w:szCs w:val="18"/>
              </w:rPr>
            </w:pPr>
            <w:r>
              <w:rPr>
                <w:noProof/>
              </w:rPr>
              <w:t>The S-NSSAI in the serving PLMN. It shall contain a S-NSSAI within the Allowed NSSAI.</w:t>
            </w:r>
          </w:p>
        </w:tc>
        <w:tc>
          <w:tcPr>
            <w:tcW w:w="1391" w:type="dxa"/>
            <w:tcBorders>
              <w:top w:val="single" w:sz="4" w:space="0" w:color="auto"/>
              <w:left w:val="single" w:sz="4" w:space="0" w:color="auto"/>
              <w:bottom w:val="single" w:sz="4" w:space="0" w:color="auto"/>
              <w:right w:val="single" w:sz="4" w:space="0" w:color="auto"/>
            </w:tcBorders>
          </w:tcPr>
          <w:p w14:paraId="27168C17" w14:textId="77777777" w:rsidR="00AA4974" w:rsidRDefault="00AA4974">
            <w:pPr>
              <w:pStyle w:val="TAL"/>
              <w:rPr>
                <w:rFonts w:cs="Arial"/>
                <w:noProof/>
                <w:szCs w:val="18"/>
              </w:rPr>
            </w:pPr>
          </w:p>
        </w:tc>
      </w:tr>
      <w:tr w:rsidR="00AA4974" w14:paraId="5AB16515" w14:textId="77777777">
        <w:trPr>
          <w:jc w:val="center"/>
        </w:trPr>
        <w:tc>
          <w:tcPr>
            <w:tcW w:w="1651" w:type="dxa"/>
            <w:tcBorders>
              <w:top w:val="single" w:sz="4" w:space="0" w:color="auto"/>
              <w:left w:val="single" w:sz="4" w:space="0" w:color="auto"/>
              <w:bottom w:val="single" w:sz="4" w:space="0" w:color="auto"/>
              <w:right w:val="single" w:sz="4" w:space="0" w:color="auto"/>
            </w:tcBorders>
          </w:tcPr>
          <w:p w14:paraId="2277F8F2" w14:textId="77777777" w:rsidR="00AA4974" w:rsidRDefault="00AA4974">
            <w:pPr>
              <w:pStyle w:val="TAL"/>
              <w:rPr>
                <w:noProof/>
              </w:rPr>
            </w:pPr>
            <w:r>
              <w:rPr>
                <w:noProof/>
              </w:rPr>
              <w:t>dnns</w:t>
            </w:r>
          </w:p>
        </w:tc>
        <w:tc>
          <w:tcPr>
            <w:tcW w:w="1800" w:type="dxa"/>
            <w:tcBorders>
              <w:top w:val="single" w:sz="4" w:space="0" w:color="auto"/>
              <w:left w:val="single" w:sz="4" w:space="0" w:color="auto"/>
              <w:bottom w:val="single" w:sz="4" w:space="0" w:color="auto"/>
              <w:right w:val="single" w:sz="4" w:space="0" w:color="auto"/>
            </w:tcBorders>
          </w:tcPr>
          <w:p w14:paraId="6F96221F" w14:textId="77777777" w:rsidR="00AA4974" w:rsidRDefault="00AA4974">
            <w:pPr>
              <w:pStyle w:val="TAL"/>
              <w:rPr>
                <w:noProof/>
              </w:rPr>
            </w:pPr>
            <w:r>
              <w:rPr>
                <w:noProof/>
              </w:rPr>
              <w:t>array(Dnn)</w:t>
            </w:r>
          </w:p>
        </w:tc>
        <w:tc>
          <w:tcPr>
            <w:tcW w:w="357" w:type="dxa"/>
            <w:tcBorders>
              <w:top w:val="single" w:sz="4" w:space="0" w:color="auto"/>
              <w:left w:val="single" w:sz="4" w:space="0" w:color="auto"/>
              <w:bottom w:val="single" w:sz="4" w:space="0" w:color="auto"/>
              <w:right w:val="single" w:sz="4" w:space="0" w:color="auto"/>
            </w:tcBorders>
          </w:tcPr>
          <w:p w14:paraId="6DA7E0AB" w14:textId="77777777" w:rsidR="00AA4974" w:rsidRDefault="00AA4974">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5C62DF0E" w14:textId="77777777" w:rsidR="00AA4974" w:rsidRDefault="00AA4974">
            <w:pPr>
              <w:pStyle w:val="TAC"/>
              <w:rPr>
                <w:noProof/>
              </w:rPr>
            </w:pPr>
            <w:r>
              <w:rPr>
                <w:noProof/>
              </w:rPr>
              <w:t>1..N</w:t>
            </w:r>
          </w:p>
        </w:tc>
        <w:tc>
          <w:tcPr>
            <w:tcW w:w="3153" w:type="dxa"/>
            <w:tcBorders>
              <w:top w:val="single" w:sz="4" w:space="0" w:color="auto"/>
              <w:left w:val="single" w:sz="4" w:space="0" w:color="auto"/>
              <w:bottom w:val="single" w:sz="4" w:space="0" w:color="auto"/>
              <w:right w:val="single" w:sz="4" w:space="0" w:color="auto"/>
            </w:tcBorders>
          </w:tcPr>
          <w:p w14:paraId="5813FB52" w14:textId="77777777" w:rsidR="00AA4974" w:rsidRDefault="00AA4974">
            <w:pPr>
              <w:pStyle w:val="TAL"/>
              <w:rPr>
                <w:noProof/>
              </w:rPr>
            </w:pPr>
            <w:r>
              <w:rPr>
                <w:noProof/>
              </w:rPr>
              <w:t>List of candidate DNNs for replacement for the S-NSSAI included in the "snssai" attribute. If omitted, any DNN for the provided S-NSSAI is candidate for replacement.</w:t>
            </w:r>
          </w:p>
        </w:tc>
        <w:tc>
          <w:tcPr>
            <w:tcW w:w="1391" w:type="dxa"/>
            <w:tcBorders>
              <w:top w:val="single" w:sz="4" w:space="0" w:color="auto"/>
              <w:left w:val="single" w:sz="4" w:space="0" w:color="auto"/>
              <w:bottom w:val="single" w:sz="4" w:space="0" w:color="auto"/>
              <w:right w:val="single" w:sz="4" w:space="0" w:color="auto"/>
            </w:tcBorders>
          </w:tcPr>
          <w:p w14:paraId="119D4D76" w14:textId="77777777" w:rsidR="00AA4974" w:rsidRDefault="00AA4974">
            <w:pPr>
              <w:pStyle w:val="TAL"/>
              <w:rPr>
                <w:rFonts w:cs="Arial"/>
                <w:noProof/>
                <w:szCs w:val="18"/>
              </w:rPr>
            </w:pPr>
          </w:p>
        </w:tc>
      </w:tr>
    </w:tbl>
    <w:p w14:paraId="627FBFD4" w14:textId="77777777" w:rsidR="00AA4974" w:rsidRDefault="00AA4974">
      <w:pPr>
        <w:rPr>
          <w:noProof/>
        </w:rPr>
      </w:pPr>
    </w:p>
    <w:p w14:paraId="59EF02C1" w14:textId="77777777" w:rsidR="00AA4974" w:rsidRDefault="00AA4974">
      <w:pPr>
        <w:pStyle w:val="Heading3"/>
        <w:rPr>
          <w:noProof/>
        </w:rPr>
      </w:pPr>
      <w:bookmarkStart w:id="935" w:name="_Toc28011143"/>
      <w:bookmarkStart w:id="936" w:name="_Toc34138006"/>
      <w:bookmarkStart w:id="937" w:name="_Toc36037601"/>
      <w:bookmarkStart w:id="938" w:name="_Toc39051703"/>
      <w:bookmarkStart w:id="939" w:name="_Toc43363295"/>
      <w:bookmarkStart w:id="940" w:name="_Toc45132902"/>
      <w:bookmarkStart w:id="941" w:name="_Toc49869424"/>
      <w:bookmarkStart w:id="942" w:name="_Toc50023331"/>
      <w:bookmarkStart w:id="943" w:name="_Toc51761133"/>
      <w:bookmarkStart w:id="944" w:name="_Toc67491489"/>
      <w:bookmarkStart w:id="945" w:name="_Toc83229866"/>
      <w:r>
        <w:rPr>
          <w:noProof/>
        </w:rPr>
        <w:t>5.6.3</w:t>
      </w:r>
      <w:r>
        <w:rPr>
          <w:noProof/>
        </w:rPr>
        <w:tab/>
        <w:t>Simple data types and enumerations</w:t>
      </w:r>
      <w:bookmarkEnd w:id="935"/>
      <w:bookmarkEnd w:id="936"/>
      <w:bookmarkEnd w:id="937"/>
      <w:bookmarkEnd w:id="938"/>
      <w:bookmarkEnd w:id="939"/>
      <w:bookmarkEnd w:id="940"/>
      <w:bookmarkEnd w:id="941"/>
      <w:bookmarkEnd w:id="942"/>
      <w:bookmarkEnd w:id="943"/>
      <w:bookmarkEnd w:id="944"/>
      <w:bookmarkEnd w:id="945"/>
    </w:p>
    <w:p w14:paraId="41497EAE" w14:textId="77777777" w:rsidR="00AA4974" w:rsidRDefault="00AA4974">
      <w:pPr>
        <w:pStyle w:val="Heading4"/>
        <w:rPr>
          <w:noProof/>
        </w:rPr>
      </w:pPr>
      <w:bookmarkStart w:id="946" w:name="_Toc28011144"/>
      <w:bookmarkStart w:id="947" w:name="_Toc34138007"/>
      <w:bookmarkStart w:id="948" w:name="_Toc36037602"/>
      <w:bookmarkStart w:id="949" w:name="_Toc39051704"/>
      <w:bookmarkStart w:id="950" w:name="_Toc43363296"/>
      <w:bookmarkStart w:id="951" w:name="_Toc45132903"/>
      <w:bookmarkStart w:id="952" w:name="_Toc49869425"/>
      <w:bookmarkStart w:id="953" w:name="_Toc50023332"/>
      <w:bookmarkStart w:id="954" w:name="_Toc51761134"/>
      <w:bookmarkStart w:id="955" w:name="_Toc67491490"/>
      <w:bookmarkStart w:id="956" w:name="_Toc83229867"/>
      <w:r>
        <w:rPr>
          <w:noProof/>
        </w:rPr>
        <w:t>5.6.3.1</w:t>
      </w:r>
      <w:r>
        <w:rPr>
          <w:noProof/>
        </w:rPr>
        <w:tab/>
        <w:t>Introduction</w:t>
      </w:r>
      <w:bookmarkEnd w:id="946"/>
      <w:bookmarkEnd w:id="947"/>
      <w:bookmarkEnd w:id="948"/>
      <w:bookmarkEnd w:id="949"/>
      <w:bookmarkEnd w:id="950"/>
      <w:bookmarkEnd w:id="951"/>
      <w:bookmarkEnd w:id="952"/>
      <w:bookmarkEnd w:id="953"/>
      <w:bookmarkEnd w:id="954"/>
      <w:bookmarkEnd w:id="955"/>
      <w:bookmarkEnd w:id="956"/>
    </w:p>
    <w:p w14:paraId="3B8DA783" w14:textId="77777777" w:rsidR="00AA4974" w:rsidRDefault="00AA4974">
      <w:pPr>
        <w:rPr>
          <w:noProof/>
        </w:rPr>
      </w:pPr>
      <w:r>
        <w:rPr>
          <w:noProof/>
        </w:rPr>
        <w:t>This subclause defines simple data types and enumerations that can be referenced from data structures defined in the previous subclauses.</w:t>
      </w:r>
    </w:p>
    <w:p w14:paraId="44601F50" w14:textId="77777777" w:rsidR="00AA4974" w:rsidRDefault="00AA4974">
      <w:pPr>
        <w:pStyle w:val="Heading4"/>
        <w:rPr>
          <w:noProof/>
        </w:rPr>
      </w:pPr>
      <w:bookmarkStart w:id="957" w:name="_Toc28011145"/>
      <w:bookmarkStart w:id="958" w:name="_Toc34138008"/>
      <w:bookmarkStart w:id="959" w:name="_Toc36037603"/>
      <w:bookmarkStart w:id="960" w:name="_Toc39051705"/>
      <w:bookmarkStart w:id="961" w:name="_Toc43363297"/>
      <w:bookmarkStart w:id="962" w:name="_Toc45132904"/>
      <w:bookmarkStart w:id="963" w:name="_Toc49869426"/>
      <w:bookmarkStart w:id="964" w:name="_Toc50023333"/>
      <w:bookmarkStart w:id="965" w:name="_Toc51761135"/>
      <w:bookmarkStart w:id="966" w:name="_Toc67491491"/>
      <w:bookmarkStart w:id="967" w:name="_Toc83229868"/>
      <w:r>
        <w:rPr>
          <w:noProof/>
        </w:rPr>
        <w:t>5.6.3.2</w:t>
      </w:r>
      <w:r>
        <w:rPr>
          <w:noProof/>
        </w:rPr>
        <w:tab/>
        <w:t>Simple data types</w:t>
      </w:r>
      <w:bookmarkEnd w:id="957"/>
      <w:bookmarkEnd w:id="958"/>
      <w:bookmarkEnd w:id="959"/>
      <w:bookmarkEnd w:id="960"/>
      <w:bookmarkEnd w:id="961"/>
      <w:bookmarkEnd w:id="962"/>
      <w:bookmarkEnd w:id="963"/>
      <w:bookmarkEnd w:id="964"/>
      <w:bookmarkEnd w:id="965"/>
      <w:bookmarkEnd w:id="966"/>
      <w:bookmarkEnd w:id="967"/>
    </w:p>
    <w:p w14:paraId="369E07EB" w14:textId="77777777" w:rsidR="00AA4974" w:rsidRDefault="00AA4974">
      <w:pPr>
        <w:rPr>
          <w:noProof/>
        </w:rPr>
      </w:pPr>
      <w:r>
        <w:rPr>
          <w:noProof/>
        </w:rPr>
        <w:t>The simple data types defined in table 5.6.3.2-1 shall be supported.</w:t>
      </w:r>
    </w:p>
    <w:p w14:paraId="67A2A3A0" w14:textId="77777777" w:rsidR="00AA4974" w:rsidRDefault="00AA4974">
      <w:pPr>
        <w:pStyle w:val="TH"/>
        <w:rPr>
          <w:noProof/>
        </w:rPr>
      </w:pPr>
      <w:r>
        <w:rPr>
          <w:noProof/>
        </w:rPr>
        <w:t>Table 5.6.3.2-1: Simple data types</w:t>
      </w:r>
    </w:p>
    <w:tbl>
      <w:tblPr>
        <w:tblW w:w="0" w:type="auto"/>
        <w:jc w:val="center"/>
        <w:tblLayout w:type="fixed"/>
        <w:tblCellMar>
          <w:left w:w="28" w:type="dxa"/>
          <w:right w:w="0" w:type="dxa"/>
        </w:tblCellMar>
        <w:tblLook w:val="04A0" w:firstRow="1" w:lastRow="0" w:firstColumn="1" w:lastColumn="0" w:noHBand="0" w:noVBand="1"/>
      </w:tblPr>
      <w:tblGrid>
        <w:gridCol w:w="2374"/>
        <w:gridCol w:w="2070"/>
        <w:gridCol w:w="3600"/>
        <w:gridCol w:w="1485"/>
      </w:tblGrid>
      <w:tr w:rsidR="00AA4974" w14:paraId="1BDE2647" w14:textId="77777777">
        <w:trPr>
          <w:jc w:val="center"/>
        </w:trPr>
        <w:tc>
          <w:tcPr>
            <w:tcW w:w="2374" w:type="dxa"/>
            <w:tcBorders>
              <w:top w:val="single" w:sz="6"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tcPr>
          <w:p w14:paraId="656C287C" w14:textId="77777777" w:rsidR="00AA4974" w:rsidRDefault="00AA4974">
            <w:pPr>
              <w:pStyle w:val="TAH"/>
              <w:rPr>
                <w:noProof/>
              </w:rPr>
            </w:pPr>
            <w:r>
              <w:rPr>
                <w:noProof/>
              </w:rPr>
              <w:t>Type Name</w:t>
            </w:r>
          </w:p>
        </w:tc>
        <w:tc>
          <w:tcPr>
            <w:tcW w:w="2070" w:type="dxa"/>
            <w:tcBorders>
              <w:top w:val="single" w:sz="6"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015A0474" w14:textId="77777777" w:rsidR="00AA4974" w:rsidRDefault="00AA4974">
            <w:pPr>
              <w:pStyle w:val="TAH"/>
              <w:rPr>
                <w:noProof/>
              </w:rPr>
            </w:pPr>
            <w:r>
              <w:rPr>
                <w:noProof/>
              </w:rPr>
              <w:t>Type Definition</w:t>
            </w:r>
          </w:p>
        </w:tc>
        <w:tc>
          <w:tcPr>
            <w:tcW w:w="3600" w:type="dxa"/>
            <w:tcBorders>
              <w:top w:val="single" w:sz="6" w:space="0" w:color="auto"/>
              <w:left w:val="nil"/>
              <w:bottom w:val="single" w:sz="8" w:space="0" w:color="auto"/>
              <w:right w:val="single" w:sz="8" w:space="0" w:color="auto"/>
            </w:tcBorders>
            <w:shd w:val="clear" w:color="auto" w:fill="BFBFBF"/>
          </w:tcPr>
          <w:p w14:paraId="75697CBA" w14:textId="77777777" w:rsidR="00AA4974" w:rsidRDefault="00AA4974">
            <w:pPr>
              <w:pStyle w:val="TAH"/>
              <w:rPr>
                <w:noProof/>
              </w:rPr>
            </w:pPr>
            <w:r>
              <w:rPr>
                <w:noProof/>
              </w:rPr>
              <w:t>Description</w:t>
            </w:r>
          </w:p>
        </w:tc>
        <w:tc>
          <w:tcPr>
            <w:tcW w:w="1485" w:type="dxa"/>
            <w:tcBorders>
              <w:top w:val="single" w:sz="6" w:space="0" w:color="auto"/>
              <w:left w:val="nil"/>
              <w:bottom w:val="single" w:sz="8" w:space="0" w:color="auto"/>
              <w:right w:val="single" w:sz="8" w:space="0" w:color="auto"/>
            </w:tcBorders>
            <w:shd w:val="clear" w:color="auto" w:fill="BFBFBF"/>
          </w:tcPr>
          <w:p w14:paraId="6AE2DA50" w14:textId="77777777" w:rsidR="00AA4974" w:rsidRDefault="00AA4974">
            <w:pPr>
              <w:pStyle w:val="TAH"/>
              <w:rPr>
                <w:noProof/>
              </w:rPr>
            </w:pPr>
            <w:r>
              <w:rPr>
                <w:noProof/>
              </w:rPr>
              <w:t>Applicability</w:t>
            </w:r>
          </w:p>
        </w:tc>
      </w:tr>
      <w:tr w:rsidR="00AA4974" w14:paraId="4FAD218E" w14:textId="77777777">
        <w:trPr>
          <w:jc w:val="center"/>
        </w:trPr>
        <w:tc>
          <w:tcPr>
            <w:tcW w:w="2374" w:type="dxa"/>
            <w:tcBorders>
              <w:top w:val="single" w:sz="6" w:space="0" w:color="auto"/>
              <w:left w:val="single" w:sz="8" w:space="0" w:color="auto"/>
              <w:bottom w:val="single" w:sz="8" w:space="0" w:color="auto"/>
              <w:right w:val="single" w:sz="8" w:space="0" w:color="auto"/>
            </w:tcBorders>
            <w:tcMar>
              <w:top w:w="0" w:type="dxa"/>
              <w:left w:w="108" w:type="dxa"/>
              <w:bottom w:w="0" w:type="dxa"/>
              <w:right w:w="108" w:type="dxa"/>
            </w:tcMar>
          </w:tcPr>
          <w:p w14:paraId="346F24F8" w14:textId="77777777" w:rsidR="00AA4974" w:rsidRDefault="00AA4974">
            <w:pPr>
              <w:pStyle w:val="TAL"/>
              <w:rPr>
                <w:noProof/>
              </w:rPr>
            </w:pPr>
            <w:r>
              <w:rPr>
                <w:noProof/>
              </w:rPr>
              <w:t>n/a</w:t>
            </w:r>
          </w:p>
        </w:tc>
        <w:tc>
          <w:tcPr>
            <w:tcW w:w="2070" w:type="dxa"/>
            <w:tcBorders>
              <w:top w:val="single" w:sz="6" w:space="0" w:color="auto"/>
              <w:left w:val="nil"/>
              <w:bottom w:val="single" w:sz="8" w:space="0" w:color="auto"/>
              <w:right w:val="single" w:sz="8" w:space="0" w:color="auto"/>
            </w:tcBorders>
            <w:tcMar>
              <w:top w:w="0" w:type="dxa"/>
              <w:left w:w="108" w:type="dxa"/>
              <w:bottom w:w="0" w:type="dxa"/>
              <w:right w:w="108" w:type="dxa"/>
            </w:tcMar>
          </w:tcPr>
          <w:p w14:paraId="26EA1A42" w14:textId="77777777" w:rsidR="00AA4974" w:rsidRDefault="00AA4974">
            <w:pPr>
              <w:pStyle w:val="TAL"/>
              <w:rPr>
                <w:noProof/>
              </w:rPr>
            </w:pPr>
          </w:p>
        </w:tc>
        <w:tc>
          <w:tcPr>
            <w:tcW w:w="3600" w:type="dxa"/>
            <w:tcBorders>
              <w:top w:val="single" w:sz="6" w:space="0" w:color="auto"/>
              <w:left w:val="nil"/>
              <w:bottom w:val="single" w:sz="8" w:space="0" w:color="auto"/>
              <w:right w:val="single" w:sz="8" w:space="0" w:color="auto"/>
            </w:tcBorders>
          </w:tcPr>
          <w:p w14:paraId="7DFE197C" w14:textId="77777777" w:rsidR="00AA4974" w:rsidRDefault="00AA4974">
            <w:pPr>
              <w:pStyle w:val="TAL"/>
              <w:rPr>
                <w:noProof/>
              </w:rPr>
            </w:pPr>
          </w:p>
        </w:tc>
        <w:tc>
          <w:tcPr>
            <w:tcW w:w="1485" w:type="dxa"/>
            <w:tcBorders>
              <w:top w:val="single" w:sz="6" w:space="0" w:color="auto"/>
              <w:left w:val="nil"/>
              <w:bottom w:val="single" w:sz="8" w:space="0" w:color="auto"/>
              <w:right w:val="single" w:sz="8" w:space="0" w:color="auto"/>
            </w:tcBorders>
          </w:tcPr>
          <w:p w14:paraId="18249D24" w14:textId="77777777" w:rsidR="00AA4974" w:rsidRDefault="00AA4974">
            <w:pPr>
              <w:pStyle w:val="TAL"/>
              <w:rPr>
                <w:noProof/>
              </w:rPr>
            </w:pPr>
          </w:p>
        </w:tc>
      </w:tr>
    </w:tbl>
    <w:p w14:paraId="3FED1642" w14:textId="77777777" w:rsidR="00AA4974" w:rsidRDefault="00AA4974">
      <w:pPr>
        <w:rPr>
          <w:noProof/>
        </w:rPr>
      </w:pPr>
    </w:p>
    <w:p w14:paraId="057BBB5F" w14:textId="77777777" w:rsidR="00AA4974" w:rsidRDefault="00AA4974">
      <w:pPr>
        <w:pStyle w:val="Heading4"/>
        <w:rPr>
          <w:noProof/>
        </w:rPr>
      </w:pPr>
      <w:bookmarkStart w:id="968" w:name="_Toc28011146"/>
      <w:bookmarkStart w:id="969" w:name="_Toc34138009"/>
      <w:bookmarkStart w:id="970" w:name="_Toc36037604"/>
      <w:bookmarkStart w:id="971" w:name="_Toc39051706"/>
      <w:bookmarkStart w:id="972" w:name="_Toc43363298"/>
      <w:bookmarkStart w:id="973" w:name="_Toc45132905"/>
      <w:bookmarkStart w:id="974" w:name="_Toc49869427"/>
      <w:bookmarkStart w:id="975" w:name="_Toc50023334"/>
      <w:bookmarkStart w:id="976" w:name="_Toc51761136"/>
      <w:bookmarkStart w:id="977" w:name="_Toc67491492"/>
      <w:bookmarkStart w:id="978" w:name="_Toc83229869"/>
      <w:r>
        <w:rPr>
          <w:noProof/>
        </w:rPr>
        <w:t>5.6.3.3</w:t>
      </w:r>
      <w:r>
        <w:rPr>
          <w:noProof/>
        </w:rPr>
        <w:tab/>
        <w:t xml:space="preserve">Enumeration: </w:t>
      </w:r>
      <w:bookmarkStart w:id="979" w:name="_Hlk511068497"/>
      <w:r>
        <w:rPr>
          <w:noProof/>
        </w:rPr>
        <w:t>RequestTrigger</w:t>
      </w:r>
      <w:bookmarkEnd w:id="968"/>
      <w:bookmarkEnd w:id="969"/>
      <w:bookmarkEnd w:id="970"/>
      <w:bookmarkEnd w:id="971"/>
      <w:bookmarkEnd w:id="972"/>
      <w:bookmarkEnd w:id="973"/>
      <w:bookmarkEnd w:id="974"/>
      <w:bookmarkEnd w:id="975"/>
      <w:bookmarkEnd w:id="976"/>
      <w:bookmarkEnd w:id="977"/>
      <w:bookmarkEnd w:id="978"/>
      <w:bookmarkEnd w:id="979"/>
    </w:p>
    <w:p w14:paraId="76CFD35F" w14:textId="77777777" w:rsidR="00AA4974" w:rsidRDefault="00AA4974">
      <w:pPr>
        <w:rPr>
          <w:noProof/>
        </w:rPr>
      </w:pPr>
      <w:r>
        <w:rPr>
          <w:noProof/>
        </w:rPr>
        <w:t>The enumeration RequestTrigger represents the possible Policy Control Request Triggers. It shall comply with the provisions defined in table 5.6.3.3-1.</w:t>
      </w:r>
    </w:p>
    <w:p w14:paraId="1DECD5A1" w14:textId="77777777" w:rsidR="00AA4974" w:rsidRDefault="00AA4974">
      <w:pPr>
        <w:pStyle w:val="TH"/>
        <w:rPr>
          <w:noProof/>
        </w:rPr>
      </w:pPr>
      <w:r>
        <w:rPr>
          <w:noProof/>
        </w:rPr>
        <w:lastRenderedPageBreak/>
        <w:t>Table 5.6.3.3-1: Enumeration RequestTrigger</w:t>
      </w:r>
    </w:p>
    <w:tbl>
      <w:tblPr>
        <w:tblW w:w="0" w:type="auto"/>
        <w:jc w:val="center"/>
        <w:tblLayout w:type="fixed"/>
        <w:tblCellMar>
          <w:left w:w="0" w:type="dxa"/>
          <w:right w:w="0" w:type="dxa"/>
        </w:tblCellMar>
        <w:tblLook w:val="04A0" w:firstRow="1" w:lastRow="0" w:firstColumn="1" w:lastColumn="0" w:noHBand="0" w:noVBand="1"/>
      </w:tblPr>
      <w:tblGrid>
        <w:gridCol w:w="2587"/>
        <w:gridCol w:w="5416"/>
        <w:gridCol w:w="1535"/>
      </w:tblGrid>
      <w:tr w:rsidR="00AA4974" w14:paraId="7DE6FEEE" w14:textId="77777777">
        <w:trPr>
          <w:jc w:val="center"/>
        </w:trPr>
        <w:tc>
          <w:tcPr>
            <w:tcW w:w="2587"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1CC4D8B" w14:textId="77777777" w:rsidR="00AA4974" w:rsidRDefault="00AA4974">
            <w:pPr>
              <w:pStyle w:val="TAH"/>
              <w:rPr>
                <w:noProof/>
              </w:rPr>
            </w:pPr>
            <w:r>
              <w:rPr>
                <w:noProof/>
              </w:rPr>
              <w:t>Enumeration value</w:t>
            </w:r>
          </w:p>
        </w:tc>
        <w:tc>
          <w:tcPr>
            <w:tcW w:w="5416"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C78EFC" w14:textId="77777777" w:rsidR="00AA4974" w:rsidRDefault="00AA4974">
            <w:pPr>
              <w:pStyle w:val="TAH"/>
              <w:rPr>
                <w:noProof/>
              </w:rPr>
            </w:pPr>
            <w:r>
              <w:rPr>
                <w:noProof/>
              </w:rPr>
              <w:t>Description</w:t>
            </w:r>
          </w:p>
        </w:tc>
        <w:tc>
          <w:tcPr>
            <w:tcW w:w="1535" w:type="dxa"/>
            <w:tcBorders>
              <w:top w:val="single" w:sz="8" w:space="0" w:color="auto"/>
              <w:left w:val="nil"/>
              <w:bottom w:val="single" w:sz="8" w:space="0" w:color="auto"/>
              <w:right w:val="single" w:sz="8" w:space="0" w:color="auto"/>
            </w:tcBorders>
            <w:shd w:val="clear" w:color="auto" w:fill="C0C0C0"/>
          </w:tcPr>
          <w:p w14:paraId="43C529F2" w14:textId="77777777" w:rsidR="00AA4974" w:rsidRDefault="00AA4974">
            <w:pPr>
              <w:pStyle w:val="TAH"/>
              <w:rPr>
                <w:noProof/>
              </w:rPr>
            </w:pPr>
            <w:r>
              <w:rPr>
                <w:noProof/>
              </w:rPr>
              <w:t>Applicability</w:t>
            </w:r>
          </w:p>
        </w:tc>
      </w:tr>
      <w:tr w:rsidR="00AA4974" w14:paraId="48E4B756"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CEDE62" w14:textId="77777777" w:rsidR="00AA4974" w:rsidRDefault="00AA4974">
            <w:pPr>
              <w:pStyle w:val="TAL"/>
              <w:rPr>
                <w:noProof/>
              </w:rPr>
            </w:pPr>
            <w:r>
              <w:rPr>
                <w:noProof/>
              </w:rPr>
              <w:t>LOC_CH</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8361B10" w14:textId="77777777" w:rsidR="00AA4974" w:rsidRDefault="00AA4974">
            <w:pPr>
              <w:pStyle w:val="TAL"/>
              <w:rPr>
                <w:noProof/>
              </w:rPr>
            </w:pPr>
            <w:r>
              <w:rPr>
                <w:noProof/>
              </w:rPr>
              <w:t>Location change (tracking area): the tracking area of the UE has changed.</w:t>
            </w:r>
          </w:p>
        </w:tc>
        <w:tc>
          <w:tcPr>
            <w:tcW w:w="1535" w:type="dxa"/>
            <w:tcBorders>
              <w:top w:val="single" w:sz="8" w:space="0" w:color="auto"/>
              <w:left w:val="nil"/>
              <w:bottom w:val="single" w:sz="8" w:space="0" w:color="auto"/>
              <w:right w:val="single" w:sz="8" w:space="0" w:color="auto"/>
            </w:tcBorders>
          </w:tcPr>
          <w:p w14:paraId="6EB8F6E6" w14:textId="77777777" w:rsidR="00AA4974" w:rsidRDefault="00AA4974">
            <w:pPr>
              <w:pStyle w:val="TAL"/>
              <w:rPr>
                <w:noProof/>
              </w:rPr>
            </w:pPr>
          </w:p>
        </w:tc>
      </w:tr>
      <w:tr w:rsidR="00AA4974" w14:paraId="7E9EA078"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5A39BC" w14:textId="77777777" w:rsidR="00AA4974" w:rsidRDefault="00AA4974">
            <w:pPr>
              <w:pStyle w:val="TAL"/>
              <w:rPr>
                <w:noProof/>
              </w:rPr>
            </w:pPr>
            <w:r>
              <w:rPr>
                <w:noProof/>
              </w:rPr>
              <w:t>PRA_CH</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5658C74" w14:textId="77777777" w:rsidR="00AA4974" w:rsidRDefault="00AA4974">
            <w:pPr>
              <w:pStyle w:val="TAL"/>
              <w:rPr>
                <w:noProof/>
              </w:rPr>
            </w:pPr>
            <w:r>
              <w:rPr>
                <w:noProof/>
              </w:rPr>
              <w:t xml:space="preserve">Change of UE presence in PRA: the AMF reports the current </w:t>
            </w:r>
            <w:r>
              <w:t>presence status</w:t>
            </w:r>
            <w:r>
              <w:rPr>
                <w:noProof/>
              </w:rPr>
              <w:t xml:space="preserve"> of the UE in a Presence Reporting Area, and notifies that the UE enters/leaves the Presence Reporting Area.</w:t>
            </w:r>
          </w:p>
        </w:tc>
        <w:tc>
          <w:tcPr>
            <w:tcW w:w="1535" w:type="dxa"/>
            <w:tcBorders>
              <w:top w:val="single" w:sz="8" w:space="0" w:color="auto"/>
              <w:left w:val="nil"/>
              <w:bottom w:val="single" w:sz="8" w:space="0" w:color="auto"/>
              <w:right w:val="single" w:sz="8" w:space="0" w:color="auto"/>
            </w:tcBorders>
          </w:tcPr>
          <w:p w14:paraId="03CA2FF6" w14:textId="77777777" w:rsidR="00AA4974" w:rsidRDefault="00AA4974">
            <w:pPr>
              <w:pStyle w:val="TAL"/>
              <w:rPr>
                <w:noProof/>
              </w:rPr>
            </w:pPr>
          </w:p>
        </w:tc>
      </w:tr>
      <w:tr w:rsidR="00AA4974" w14:paraId="14AED164"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7F0CF6" w14:textId="77777777" w:rsidR="00AA4974" w:rsidRDefault="00AA4974">
            <w:pPr>
              <w:pStyle w:val="TAL"/>
              <w:rPr>
                <w:ins w:id="980" w:author="CR#0189" w:date="2021-11-26T11:11:00Z"/>
                <w:noProof/>
              </w:rPr>
            </w:pPr>
            <w:r>
              <w:rPr>
                <w:noProof/>
              </w:rPr>
              <w:t>SERV_AREA_CH</w:t>
            </w:r>
          </w:p>
          <w:p w14:paraId="73210C76" w14:textId="77777777" w:rsidR="001972DD" w:rsidRDefault="001972DD">
            <w:pPr>
              <w:pStyle w:val="TAL"/>
              <w:rPr>
                <w:noProof/>
              </w:rPr>
            </w:pPr>
            <w:ins w:id="981" w:author="CR#0189" w:date="2021-11-26T11:11:00Z">
              <w:r>
                <w:t>(NOTE)</w:t>
              </w:r>
            </w:ins>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5E7F590" w14:textId="77777777" w:rsidR="00AA4974" w:rsidRDefault="00AA4974">
            <w:pPr>
              <w:pStyle w:val="TAL"/>
              <w:rPr>
                <w:noProof/>
              </w:rPr>
            </w:pPr>
            <w:r>
              <w:rPr>
                <w:noProof/>
              </w:rPr>
              <w:t>Service Area Restriction change: the UDM notifies the AMF that the subscribed service area restriction information has changed.</w:t>
            </w:r>
          </w:p>
        </w:tc>
        <w:tc>
          <w:tcPr>
            <w:tcW w:w="1535" w:type="dxa"/>
            <w:tcBorders>
              <w:top w:val="single" w:sz="8" w:space="0" w:color="auto"/>
              <w:left w:val="nil"/>
              <w:bottom w:val="single" w:sz="8" w:space="0" w:color="auto"/>
              <w:right w:val="single" w:sz="8" w:space="0" w:color="auto"/>
            </w:tcBorders>
          </w:tcPr>
          <w:p w14:paraId="3EC48854" w14:textId="77777777" w:rsidR="00AA4974" w:rsidRDefault="00AA4974">
            <w:pPr>
              <w:pStyle w:val="TAL"/>
              <w:rPr>
                <w:noProof/>
              </w:rPr>
            </w:pPr>
          </w:p>
        </w:tc>
      </w:tr>
      <w:tr w:rsidR="00AA4974" w14:paraId="45D0C6F4"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A398C3" w14:textId="77777777" w:rsidR="00AA4974" w:rsidRDefault="00AA4974">
            <w:pPr>
              <w:pStyle w:val="TAL"/>
              <w:rPr>
                <w:ins w:id="982" w:author="CR#0189" w:date="2021-11-26T11:11:00Z"/>
                <w:noProof/>
              </w:rPr>
            </w:pPr>
            <w:r>
              <w:rPr>
                <w:noProof/>
              </w:rPr>
              <w:t>RFSP_CH</w:t>
            </w:r>
          </w:p>
          <w:p w14:paraId="4C28237E" w14:textId="77777777" w:rsidR="001972DD" w:rsidRDefault="001972DD">
            <w:pPr>
              <w:pStyle w:val="TAL"/>
              <w:rPr>
                <w:noProof/>
              </w:rPr>
            </w:pPr>
            <w:ins w:id="983" w:author="CR#0189" w:date="2021-11-26T11:11:00Z">
              <w:r>
                <w:t>(NOTE)</w:t>
              </w:r>
            </w:ins>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AE66A85" w14:textId="77777777" w:rsidR="00AA4974" w:rsidRDefault="00AA4974">
            <w:pPr>
              <w:pStyle w:val="TAL"/>
              <w:rPr>
                <w:noProof/>
              </w:rPr>
            </w:pPr>
            <w:r>
              <w:rPr>
                <w:noProof/>
              </w:rPr>
              <w:t>RFSP index change: the UDM notifies the AMF that the subscribed RFSP index has changed.</w:t>
            </w:r>
          </w:p>
        </w:tc>
        <w:tc>
          <w:tcPr>
            <w:tcW w:w="1535" w:type="dxa"/>
            <w:tcBorders>
              <w:top w:val="single" w:sz="8" w:space="0" w:color="auto"/>
              <w:left w:val="nil"/>
              <w:bottom w:val="single" w:sz="8" w:space="0" w:color="auto"/>
              <w:right w:val="single" w:sz="8" w:space="0" w:color="auto"/>
            </w:tcBorders>
          </w:tcPr>
          <w:p w14:paraId="349150AD" w14:textId="77777777" w:rsidR="00AA4974" w:rsidRDefault="00AA4974">
            <w:pPr>
              <w:pStyle w:val="TAL"/>
              <w:rPr>
                <w:noProof/>
              </w:rPr>
            </w:pPr>
          </w:p>
        </w:tc>
      </w:tr>
      <w:tr w:rsidR="00AA4974" w14:paraId="644698D7"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D4AC4" w14:textId="77777777" w:rsidR="00AA4974" w:rsidRDefault="00AA4974">
            <w:pPr>
              <w:pStyle w:val="TAL"/>
              <w:rPr>
                <w:noProof/>
              </w:rPr>
            </w:pPr>
            <w:r>
              <w:rPr>
                <w:noProof/>
              </w:rPr>
              <w:t>ALLOWED_NSSAI_CH</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CDA3005" w14:textId="77777777" w:rsidR="00AA4974" w:rsidRDefault="00AA4974">
            <w:pPr>
              <w:pStyle w:val="TAL"/>
              <w:rPr>
                <w:noProof/>
              </w:rPr>
            </w:pPr>
            <w:r>
              <w:rPr>
                <w:noProof/>
              </w:rPr>
              <w:t xml:space="preserve">Allowed NSSAI change: the AMF notifies that the set of UE allowed S-NSSAIs has changed. </w:t>
            </w:r>
          </w:p>
        </w:tc>
        <w:tc>
          <w:tcPr>
            <w:tcW w:w="1535" w:type="dxa"/>
            <w:tcBorders>
              <w:top w:val="single" w:sz="8" w:space="0" w:color="auto"/>
              <w:left w:val="nil"/>
              <w:bottom w:val="single" w:sz="8" w:space="0" w:color="auto"/>
              <w:right w:val="single" w:sz="8" w:space="0" w:color="auto"/>
            </w:tcBorders>
          </w:tcPr>
          <w:p w14:paraId="59712288" w14:textId="77777777" w:rsidR="00AA4974" w:rsidRDefault="00AA4974">
            <w:pPr>
              <w:pStyle w:val="TAL"/>
              <w:rPr>
                <w:noProof/>
              </w:rPr>
            </w:pPr>
            <w:r>
              <w:rPr>
                <w:noProof/>
              </w:rPr>
              <w:t>SliceSupport, DNNReplacementControl</w:t>
            </w:r>
          </w:p>
        </w:tc>
      </w:tr>
      <w:tr w:rsidR="00AA4974" w14:paraId="0B4CEFD7"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625D5B" w14:textId="77777777" w:rsidR="00AA4974" w:rsidRDefault="00AA4974">
            <w:pPr>
              <w:pStyle w:val="TAL"/>
              <w:rPr>
                <w:ins w:id="984" w:author="CR#0189" w:date="2021-11-26T11:12:00Z"/>
                <w:noProof/>
              </w:rPr>
            </w:pPr>
            <w:r>
              <w:rPr>
                <w:noProof/>
              </w:rPr>
              <w:t>UE_AMBR_CH</w:t>
            </w:r>
          </w:p>
          <w:p w14:paraId="6FA41917" w14:textId="77777777" w:rsidR="001972DD" w:rsidRDefault="001972DD">
            <w:pPr>
              <w:pStyle w:val="TAL"/>
              <w:rPr>
                <w:noProof/>
              </w:rPr>
            </w:pPr>
            <w:ins w:id="985" w:author="CR#0189" w:date="2021-11-26T11:12:00Z">
              <w:r>
                <w:t>(NOTE)</w:t>
              </w:r>
            </w:ins>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5636791" w14:textId="77777777" w:rsidR="00AA4974" w:rsidRDefault="00AA4974">
            <w:pPr>
              <w:pStyle w:val="TAL"/>
              <w:rPr>
                <w:noProof/>
              </w:rPr>
            </w:pPr>
            <w:r>
              <w:rPr>
                <w:noProof/>
              </w:rPr>
              <w:t>UE-AMBR change: the UDM notifies the AMF that the subscribed UE-AMBR has changed.</w:t>
            </w:r>
          </w:p>
        </w:tc>
        <w:tc>
          <w:tcPr>
            <w:tcW w:w="1535" w:type="dxa"/>
            <w:tcBorders>
              <w:top w:val="single" w:sz="8" w:space="0" w:color="auto"/>
              <w:left w:val="nil"/>
              <w:bottom w:val="single" w:sz="8" w:space="0" w:color="auto"/>
              <w:right w:val="single" w:sz="8" w:space="0" w:color="auto"/>
            </w:tcBorders>
          </w:tcPr>
          <w:p w14:paraId="5188E1D8" w14:textId="77777777" w:rsidR="00AA4974" w:rsidRDefault="00AA4974">
            <w:pPr>
              <w:pStyle w:val="TAL"/>
              <w:rPr>
                <w:noProof/>
              </w:rPr>
            </w:pPr>
            <w:r>
              <w:rPr>
                <w:noProof/>
              </w:rPr>
              <w:t>UE-AMBR_Authorization</w:t>
            </w:r>
          </w:p>
        </w:tc>
      </w:tr>
      <w:tr w:rsidR="00AA4974" w14:paraId="265DF342"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9D2D0" w14:textId="77777777" w:rsidR="00AA4974" w:rsidRDefault="00AA4974">
            <w:pPr>
              <w:pStyle w:val="TAL"/>
              <w:rPr>
                <w:noProof/>
              </w:rPr>
            </w:pPr>
            <w:r>
              <w:rPr>
                <w:noProof/>
              </w:rPr>
              <w:t>SMF_SELECT_CH</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53948E2" w14:textId="77777777" w:rsidR="00AA4974" w:rsidRDefault="00AA4974">
            <w:pPr>
              <w:pStyle w:val="TAL"/>
              <w:rPr>
                <w:noProof/>
              </w:rPr>
            </w:pPr>
            <w:r>
              <w:rPr>
                <w:noProof/>
              </w:rPr>
              <w:t>SMF selection information change: UE request for an unsupported DNN or UE request for a DNN within the list of DNN candidates for replacement per S-NSSAI.</w:t>
            </w:r>
          </w:p>
        </w:tc>
        <w:tc>
          <w:tcPr>
            <w:tcW w:w="1535" w:type="dxa"/>
            <w:tcBorders>
              <w:top w:val="single" w:sz="8" w:space="0" w:color="auto"/>
              <w:left w:val="nil"/>
              <w:bottom w:val="single" w:sz="8" w:space="0" w:color="auto"/>
              <w:right w:val="single" w:sz="8" w:space="0" w:color="auto"/>
            </w:tcBorders>
          </w:tcPr>
          <w:p w14:paraId="21ADDF58" w14:textId="77777777" w:rsidR="00AA4974" w:rsidRDefault="00AA4974">
            <w:pPr>
              <w:pStyle w:val="TAL"/>
              <w:rPr>
                <w:noProof/>
              </w:rPr>
            </w:pPr>
            <w:r>
              <w:rPr>
                <w:noProof/>
              </w:rPr>
              <w:t>DNNReplacementControl</w:t>
            </w:r>
          </w:p>
        </w:tc>
      </w:tr>
      <w:tr w:rsidR="00AA4974" w14:paraId="5F652BDD"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49FEF8" w14:textId="77777777" w:rsidR="00AA4974" w:rsidRDefault="00AA4974">
            <w:pPr>
              <w:pStyle w:val="TAL"/>
              <w:rPr>
                <w:noProof/>
              </w:rPr>
            </w:pPr>
            <w:r>
              <w:rPr>
                <w:noProof/>
              </w:rPr>
              <w:t>ACCESS_TYPE_CH</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AC761B0" w14:textId="77777777" w:rsidR="00AA4974" w:rsidRDefault="00AA4974">
            <w:pPr>
              <w:pStyle w:val="TAL"/>
              <w:rPr>
                <w:noProof/>
              </w:rPr>
            </w:pPr>
            <w:r>
              <w:rPr>
                <w:noProof/>
              </w:rPr>
              <w:t>Access Type change: the AMF notifies that the access type and the RAT type combinations available in the AMF for a UE with simultaneous 3GPP and non-3GPP connectivity have changed.</w:t>
            </w:r>
          </w:p>
        </w:tc>
        <w:tc>
          <w:tcPr>
            <w:tcW w:w="1535" w:type="dxa"/>
            <w:tcBorders>
              <w:top w:val="single" w:sz="8" w:space="0" w:color="auto"/>
              <w:left w:val="nil"/>
              <w:bottom w:val="single" w:sz="8" w:space="0" w:color="auto"/>
              <w:right w:val="single" w:sz="8" w:space="0" w:color="auto"/>
            </w:tcBorders>
          </w:tcPr>
          <w:p w14:paraId="6DFB5E7F" w14:textId="77777777" w:rsidR="00AA4974" w:rsidRDefault="00AA4974">
            <w:pPr>
              <w:pStyle w:val="TAL"/>
              <w:rPr>
                <w:noProof/>
              </w:rPr>
            </w:pPr>
            <w:r>
              <w:rPr>
                <w:noProof/>
              </w:rPr>
              <w:t>MultipleAccessTypes</w:t>
            </w:r>
          </w:p>
        </w:tc>
      </w:tr>
      <w:tr w:rsidR="001972DD" w14:paraId="7E574387" w14:textId="77777777" w:rsidTr="00B6027D">
        <w:trPr>
          <w:jc w:val="center"/>
          <w:ins w:id="986" w:author="CR#0189" w:date="2021-11-26T11:13:00Z"/>
        </w:trPr>
        <w:tc>
          <w:tcPr>
            <w:tcW w:w="9538" w:type="dxa"/>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50B5B2" w14:textId="77777777" w:rsidR="001972DD" w:rsidRDefault="001972DD">
            <w:pPr>
              <w:pStyle w:val="TAN"/>
              <w:rPr>
                <w:ins w:id="987" w:author="CR#0189" w:date="2021-11-26T11:13:00Z"/>
                <w:noProof/>
              </w:rPr>
              <w:pPrChange w:id="988" w:author="CR#0189" w:date="2021-11-26T11:16:00Z">
                <w:pPr>
                  <w:pStyle w:val="TAL"/>
                </w:pPr>
              </w:pPrChange>
            </w:pPr>
            <w:ins w:id="989" w:author="CR#0189" w:date="2021-11-26T11:14:00Z">
              <w:r>
                <w:t>NOTE:</w:t>
              </w:r>
              <w:r>
                <w:tab/>
                <w:t>The NF service consumer always reports to the PCF.</w:t>
              </w:r>
            </w:ins>
          </w:p>
        </w:tc>
      </w:tr>
    </w:tbl>
    <w:p w14:paraId="74C69863" w14:textId="77777777" w:rsidR="00AA4974" w:rsidRDefault="00AA4974">
      <w:pPr>
        <w:rPr>
          <w:noProof/>
        </w:rPr>
      </w:pPr>
    </w:p>
    <w:p w14:paraId="01D10208" w14:textId="77777777" w:rsidR="00AA4974" w:rsidRDefault="00AA4974">
      <w:pPr>
        <w:pStyle w:val="Heading4"/>
        <w:rPr>
          <w:noProof/>
        </w:rPr>
      </w:pPr>
      <w:bookmarkStart w:id="990" w:name="_Toc28011147"/>
      <w:bookmarkStart w:id="991" w:name="_Toc34138010"/>
      <w:bookmarkStart w:id="992" w:name="_Toc36037605"/>
      <w:bookmarkStart w:id="993" w:name="_Toc39051707"/>
      <w:bookmarkStart w:id="994" w:name="_Toc43363299"/>
      <w:bookmarkStart w:id="995" w:name="_Toc45132906"/>
      <w:bookmarkStart w:id="996" w:name="_Toc49869428"/>
      <w:bookmarkStart w:id="997" w:name="_Toc50023335"/>
      <w:bookmarkStart w:id="998" w:name="_Toc51761137"/>
      <w:bookmarkStart w:id="999" w:name="_Toc67491493"/>
      <w:bookmarkStart w:id="1000" w:name="_Toc83229870"/>
      <w:r>
        <w:rPr>
          <w:noProof/>
        </w:rPr>
        <w:t>5.6.3.4</w:t>
      </w:r>
      <w:r>
        <w:rPr>
          <w:noProof/>
        </w:rPr>
        <w:tab/>
        <w:t>Enumeration: PolicyAssociationReleaseCause</w:t>
      </w:r>
      <w:bookmarkEnd w:id="990"/>
      <w:bookmarkEnd w:id="991"/>
      <w:bookmarkEnd w:id="992"/>
      <w:bookmarkEnd w:id="993"/>
      <w:bookmarkEnd w:id="994"/>
      <w:bookmarkEnd w:id="995"/>
      <w:bookmarkEnd w:id="996"/>
      <w:bookmarkEnd w:id="997"/>
      <w:bookmarkEnd w:id="998"/>
      <w:bookmarkEnd w:id="999"/>
      <w:bookmarkEnd w:id="1000"/>
    </w:p>
    <w:p w14:paraId="4A47AE51" w14:textId="77777777" w:rsidR="00AA4974" w:rsidRDefault="00AA4974">
      <w:pPr>
        <w:rPr>
          <w:noProof/>
        </w:rPr>
      </w:pPr>
      <w:r>
        <w:rPr>
          <w:noProof/>
        </w:rPr>
        <w:t>The enumeration SessionReleaseCause represents the cause why the PCF requests the termination of the policy association. It shall comply with the provisions defined in table 5.6.3.4-1.</w:t>
      </w:r>
    </w:p>
    <w:p w14:paraId="3AF74939" w14:textId="77777777" w:rsidR="00AA4974" w:rsidRDefault="00AA4974">
      <w:pPr>
        <w:pStyle w:val="TH"/>
        <w:rPr>
          <w:noProof/>
        </w:rPr>
      </w:pPr>
      <w:r>
        <w:rPr>
          <w:noProof/>
        </w:rPr>
        <w:t>Table 5.6.3.4-1: Enumeration PolicyAssociationReleaseCause</w:t>
      </w:r>
    </w:p>
    <w:tbl>
      <w:tblPr>
        <w:tblW w:w="0" w:type="auto"/>
        <w:jc w:val="center"/>
        <w:tblLayout w:type="fixed"/>
        <w:tblCellMar>
          <w:left w:w="0" w:type="dxa"/>
          <w:right w:w="0" w:type="dxa"/>
        </w:tblCellMar>
        <w:tblLook w:val="04A0" w:firstRow="1" w:lastRow="0" w:firstColumn="1" w:lastColumn="0" w:noHBand="0" w:noVBand="1"/>
      </w:tblPr>
      <w:tblGrid>
        <w:gridCol w:w="2587"/>
        <w:gridCol w:w="5416"/>
        <w:gridCol w:w="1535"/>
      </w:tblGrid>
      <w:tr w:rsidR="00AA4974" w14:paraId="2EE03294" w14:textId="77777777">
        <w:trPr>
          <w:jc w:val="center"/>
        </w:trPr>
        <w:tc>
          <w:tcPr>
            <w:tcW w:w="2587"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C0DA7C" w14:textId="77777777" w:rsidR="00AA4974" w:rsidRDefault="00AA4974">
            <w:pPr>
              <w:pStyle w:val="TAH"/>
              <w:rPr>
                <w:noProof/>
              </w:rPr>
            </w:pPr>
            <w:r>
              <w:rPr>
                <w:noProof/>
              </w:rPr>
              <w:t>Enumeration value</w:t>
            </w:r>
          </w:p>
        </w:tc>
        <w:tc>
          <w:tcPr>
            <w:tcW w:w="5416"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08AAB86" w14:textId="77777777" w:rsidR="00AA4974" w:rsidRDefault="00AA4974">
            <w:pPr>
              <w:pStyle w:val="TAH"/>
              <w:rPr>
                <w:noProof/>
              </w:rPr>
            </w:pPr>
            <w:r>
              <w:rPr>
                <w:noProof/>
              </w:rPr>
              <w:t>Description</w:t>
            </w:r>
          </w:p>
        </w:tc>
        <w:tc>
          <w:tcPr>
            <w:tcW w:w="1535" w:type="dxa"/>
            <w:tcBorders>
              <w:top w:val="single" w:sz="8" w:space="0" w:color="auto"/>
              <w:left w:val="nil"/>
              <w:bottom w:val="single" w:sz="8" w:space="0" w:color="auto"/>
              <w:right w:val="single" w:sz="8" w:space="0" w:color="auto"/>
            </w:tcBorders>
            <w:shd w:val="clear" w:color="auto" w:fill="C0C0C0"/>
          </w:tcPr>
          <w:p w14:paraId="12E323C7" w14:textId="77777777" w:rsidR="00AA4974" w:rsidRDefault="00AA4974">
            <w:pPr>
              <w:pStyle w:val="TAH"/>
              <w:rPr>
                <w:noProof/>
              </w:rPr>
            </w:pPr>
            <w:r>
              <w:rPr>
                <w:noProof/>
              </w:rPr>
              <w:t>Applicability</w:t>
            </w:r>
          </w:p>
        </w:tc>
      </w:tr>
      <w:tr w:rsidR="00AA4974" w14:paraId="0B86C45A"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0134D3" w14:textId="77777777" w:rsidR="00AA4974" w:rsidRDefault="00AA4974">
            <w:pPr>
              <w:pStyle w:val="TAL"/>
              <w:rPr>
                <w:noProof/>
              </w:rPr>
            </w:pPr>
            <w:r>
              <w:rPr>
                <w:noProof/>
              </w:rPr>
              <w:t>UNSPECIFIED</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B54736B" w14:textId="77777777" w:rsidR="00AA4974" w:rsidRDefault="00AA4974">
            <w:pPr>
              <w:pStyle w:val="TAL"/>
              <w:rPr>
                <w:noProof/>
              </w:rPr>
            </w:pPr>
            <w:r>
              <w:t xml:space="preserve">This value is used </w:t>
            </w:r>
            <w:r>
              <w:rPr>
                <w:lang w:eastAsia="zh-CN"/>
              </w:rPr>
              <w:t>for</w:t>
            </w:r>
            <w:r>
              <w:t xml:space="preserve"> </w:t>
            </w:r>
            <w:r>
              <w:rPr>
                <w:rFonts w:eastAsia="Batang"/>
              </w:rPr>
              <w:t xml:space="preserve">unspecified </w:t>
            </w:r>
            <w:r>
              <w:t>r</w:t>
            </w:r>
            <w:r>
              <w:rPr>
                <w:lang w:eastAsia="zh-CN"/>
              </w:rPr>
              <w:t>easons.</w:t>
            </w:r>
          </w:p>
        </w:tc>
        <w:tc>
          <w:tcPr>
            <w:tcW w:w="1535" w:type="dxa"/>
            <w:tcBorders>
              <w:top w:val="single" w:sz="8" w:space="0" w:color="auto"/>
              <w:left w:val="nil"/>
              <w:bottom w:val="single" w:sz="8" w:space="0" w:color="auto"/>
              <w:right w:val="single" w:sz="8" w:space="0" w:color="auto"/>
            </w:tcBorders>
          </w:tcPr>
          <w:p w14:paraId="01DCB7E0" w14:textId="77777777" w:rsidR="00AA4974" w:rsidRDefault="00AA4974">
            <w:pPr>
              <w:pStyle w:val="TAL"/>
              <w:rPr>
                <w:noProof/>
              </w:rPr>
            </w:pPr>
          </w:p>
        </w:tc>
      </w:tr>
      <w:tr w:rsidR="00AA4974" w14:paraId="57213B0F"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27581C" w14:textId="77777777" w:rsidR="00AA4974" w:rsidRDefault="00AA4974">
            <w:pPr>
              <w:pStyle w:val="TAL"/>
              <w:rPr>
                <w:noProof/>
              </w:rPr>
            </w:pPr>
            <w:r>
              <w:rPr>
                <w:noProof/>
              </w:rPr>
              <w:t>UE_SUBSCRIPTION</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C6C0979" w14:textId="77777777" w:rsidR="00AA4974" w:rsidRDefault="00AA4974">
            <w:pPr>
              <w:pStyle w:val="TAL"/>
              <w:rPr>
                <w:noProof/>
              </w:rPr>
            </w:pPr>
            <w:r>
              <w:t>This value is used to indicate that the session needs to be terminated because the subscription of UE has changed (e.g. was removed).</w:t>
            </w:r>
          </w:p>
        </w:tc>
        <w:tc>
          <w:tcPr>
            <w:tcW w:w="1535" w:type="dxa"/>
            <w:tcBorders>
              <w:top w:val="single" w:sz="8" w:space="0" w:color="auto"/>
              <w:left w:val="nil"/>
              <w:bottom w:val="single" w:sz="8" w:space="0" w:color="auto"/>
              <w:right w:val="single" w:sz="8" w:space="0" w:color="auto"/>
            </w:tcBorders>
          </w:tcPr>
          <w:p w14:paraId="77B4334E" w14:textId="77777777" w:rsidR="00AA4974" w:rsidRDefault="00AA4974">
            <w:pPr>
              <w:pStyle w:val="TAL"/>
              <w:rPr>
                <w:noProof/>
              </w:rPr>
            </w:pPr>
          </w:p>
        </w:tc>
      </w:tr>
      <w:tr w:rsidR="00AA4974" w14:paraId="042B571D"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E394E1" w14:textId="77777777" w:rsidR="00AA4974" w:rsidRDefault="00AA4974">
            <w:pPr>
              <w:pStyle w:val="TAL"/>
              <w:rPr>
                <w:noProof/>
              </w:rPr>
            </w:pPr>
            <w:r>
              <w:rPr>
                <w:noProof/>
              </w:rPr>
              <w:t>INSUFFICIENT_RES</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5D33AD4" w14:textId="77777777" w:rsidR="00AA4974" w:rsidRDefault="00AA4974">
            <w:pPr>
              <w:pStyle w:val="TAL"/>
              <w:rPr>
                <w:noProof/>
              </w:rPr>
            </w:pPr>
            <w:r>
              <w:t>This value is used to indicate that the server is overloaded and needs to abort the session.</w:t>
            </w:r>
          </w:p>
        </w:tc>
        <w:tc>
          <w:tcPr>
            <w:tcW w:w="1535" w:type="dxa"/>
            <w:tcBorders>
              <w:top w:val="single" w:sz="8" w:space="0" w:color="auto"/>
              <w:left w:val="nil"/>
              <w:bottom w:val="single" w:sz="8" w:space="0" w:color="auto"/>
              <w:right w:val="single" w:sz="8" w:space="0" w:color="auto"/>
            </w:tcBorders>
          </w:tcPr>
          <w:p w14:paraId="3384AE9C" w14:textId="77777777" w:rsidR="00AA4974" w:rsidRDefault="00AA4974">
            <w:pPr>
              <w:pStyle w:val="TAL"/>
              <w:rPr>
                <w:noProof/>
              </w:rPr>
            </w:pPr>
          </w:p>
        </w:tc>
      </w:tr>
    </w:tbl>
    <w:p w14:paraId="0DB9AF1B" w14:textId="77777777" w:rsidR="00AA4974" w:rsidRDefault="00AA4974">
      <w:pPr>
        <w:rPr>
          <w:noProof/>
        </w:rPr>
      </w:pPr>
    </w:p>
    <w:p w14:paraId="277F61CC" w14:textId="77777777" w:rsidR="00AA4974" w:rsidRDefault="00AA4974">
      <w:pPr>
        <w:pStyle w:val="Heading2"/>
        <w:rPr>
          <w:noProof/>
        </w:rPr>
      </w:pPr>
      <w:bookmarkStart w:id="1001" w:name="_Toc28011148"/>
      <w:bookmarkStart w:id="1002" w:name="_Toc34138011"/>
      <w:bookmarkStart w:id="1003" w:name="_Toc36037606"/>
      <w:bookmarkStart w:id="1004" w:name="_Toc39051708"/>
      <w:bookmarkStart w:id="1005" w:name="_Toc43363300"/>
      <w:bookmarkStart w:id="1006" w:name="_Toc45132907"/>
      <w:bookmarkStart w:id="1007" w:name="_Toc49869429"/>
      <w:bookmarkStart w:id="1008" w:name="_Toc50023336"/>
      <w:bookmarkStart w:id="1009" w:name="_Toc51761138"/>
      <w:bookmarkStart w:id="1010" w:name="_Toc67491494"/>
      <w:bookmarkStart w:id="1011" w:name="_Toc83229871"/>
      <w:r>
        <w:rPr>
          <w:noProof/>
        </w:rPr>
        <w:t>5.7</w:t>
      </w:r>
      <w:r>
        <w:rPr>
          <w:noProof/>
        </w:rPr>
        <w:tab/>
        <w:t>Error handling</w:t>
      </w:r>
      <w:bookmarkEnd w:id="1001"/>
      <w:bookmarkEnd w:id="1002"/>
      <w:bookmarkEnd w:id="1003"/>
      <w:bookmarkEnd w:id="1004"/>
      <w:bookmarkEnd w:id="1005"/>
      <w:bookmarkEnd w:id="1006"/>
      <w:bookmarkEnd w:id="1007"/>
      <w:bookmarkEnd w:id="1008"/>
      <w:bookmarkEnd w:id="1009"/>
      <w:bookmarkEnd w:id="1010"/>
      <w:bookmarkEnd w:id="1011"/>
    </w:p>
    <w:p w14:paraId="5CD7916B" w14:textId="77777777" w:rsidR="00AA4974" w:rsidRDefault="00AA4974">
      <w:pPr>
        <w:pStyle w:val="Heading3"/>
      </w:pPr>
      <w:bookmarkStart w:id="1012" w:name="_Toc28011149"/>
      <w:bookmarkStart w:id="1013" w:name="_Toc34138012"/>
      <w:bookmarkStart w:id="1014" w:name="_Toc36037607"/>
      <w:bookmarkStart w:id="1015" w:name="_Toc39051709"/>
      <w:bookmarkStart w:id="1016" w:name="_Toc43363301"/>
      <w:bookmarkStart w:id="1017" w:name="_Toc45132908"/>
      <w:bookmarkStart w:id="1018" w:name="_Toc49869430"/>
      <w:bookmarkStart w:id="1019" w:name="_Toc50023337"/>
      <w:bookmarkStart w:id="1020" w:name="_Toc51761139"/>
      <w:bookmarkStart w:id="1021" w:name="_Toc67491495"/>
      <w:bookmarkStart w:id="1022" w:name="_Toc83229872"/>
      <w:r>
        <w:t>5.7.1</w:t>
      </w:r>
      <w:r>
        <w:tab/>
        <w:t>General</w:t>
      </w:r>
      <w:bookmarkEnd w:id="1012"/>
      <w:bookmarkEnd w:id="1013"/>
      <w:bookmarkEnd w:id="1014"/>
      <w:bookmarkEnd w:id="1015"/>
      <w:bookmarkEnd w:id="1016"/>
      <w:bookmarkEnd w:id="1017"/>
      <w:bookmarkEnd w:id="1018"/>
      <w:bookmarkEnd w:id="1019"/>
      <w:bookmarkEnd w:id="1020"/>
      <w:bookmarkEnd w:id="1021"/>
      <w:bookmarkEnd w:id="1022"/>
    </w:p>
    <w:p w14:paraId="54F2AC8E" w14:textId="77777777" w:rsidR="00AA4974" w:rsidRDefault="00AA4974">
      <w:r>
        <w:t xml:space="preserve">For the </w:t>
      </w:r>
      <w:r>
        <w:rPr>
          <w:noProof/>
        </w:rPr>
        <w:t>Npcf_AMPolicyControl</w:t>
      </w:r>
      <w:r>
        <w:rPr>
          <w:noProof/>
          <w:lang w:eastAsia="zh-CN"/>
        </w:rPr>
        <w:t xml:space="preserve"> </w:t>
      </w:r>
      <w:r>
        <w:t xml:space="preserve">API, HTTP error responses shall be supported as specified in subclause 4.8 of 3GPP TS 29.501 [6]. Protocol errors and application errors specified in table 5.2.7.2-1 of 3GPP TS 29.500 [5] shall be supported for an HTTP method if the corresponding HTTP status codes are specified as mandatory for that HTTP method in table 5.2.7.1-1 of 3GPP TS 29.500 [5]. </w:t>
      </w:r>
    </w:p>
    <w:p w14:paraId="7CD2B8FF" w14:textId="77777777" w:rsidR="00AA4974" w:rsidRDefault="00AA4974">
      <w:pPr>
        <w:rPr>
          <w:rFonts w:eastAsia="Calibri"/>
        </w:rPr>
      </w:pPr>
      <w:r>
        <w:t xml:space="preserve">In addition, the requirements in the following subclauses are applicable for the </w:t>
      </w:r>
      <w:r>
        <w:rPr>
          <w:noProof/>
        </w:rPr>
        <w:t>Npcf_AMPolicyControl</w:t>
      </w:r>
      <w:r>
        <w:rPr>
          <w:noProof/>
          <w:lang w:eastAsia="zh-CN"/>
        </w:rPr>
        <w:t xml:space="preserve"> </w:t>
      </w:r>
      <w:r>
        <w:t xml:space="preserve">API. </w:t>
      </w:r>
    </w:p>
    <w:p w14:paraId="3B1000AE" w14:textId="77777777" w:rsidR="00AA4974" w:rsidRDefault="00AA4974">
      <w:pPr>
        <w:pStyle w:val="Heading3"/>
      </w:pPr>
      <w:bookmarkStart w:id="1023" w:name="_Toc28011150"/>
      <w:bookmarkStart w:id="1024" w:name="_Toc34138013"/>
      <w:bookmarkStart w:id="1025" w:name="_Toc36037608"/>
      <w:bookmarkStart w:id="1026" w:name="_Toc39051710"/>
      <w:bookmarkStart w:id="1027" w:name="_Toc43363302"/>
      <w:bookmarkStart w:id="1028" w:name="_Toc45132909"/>
      <w:bookmarkStart w:id="1029" w:name="_Toc49869431"/>
      <w:bookmarkStart w:id="1030" w:name="_Toc50023338"/>
      <w:bookmarkStart w:id="1031" w:name="_Toc51761140"/>
      <w:bookmarkStart w:id="1032" w:name="_Toc67491496"/>
      <w:bookmarkStart w:id="1033" w:name="_Toc83229873"/>
      <w:r>
        <w:t>5.7.2</w:t>
      </w:r>
      <w:r>
        <w:tab/>
        <w:t>Protocol Errors</w:t>
      </w:r>
      <w:bookmarkEnd w:id="1023"/>
      <w:bookmarkEnd w:id="1024"/>
      <w:bookmarkEnd w:id="1025"/>
      <w:bookmarkEnd w:id="1026"/>
      <w:bookmarkEnd w:id="1027"/>
      <w:bookmarkEnd w:id="1028"/>
      <w:bookmarkEnd w:id="1029"/>
      <w:bookmarkEnd w:id="1030"/>
      <w:bookmarkEnd w:id="1031"/>
      <w:bookmarkEnd w:id="1032"/>
      <w:bookmarkEnd w:id="1033"/>
    </w:p>
    <w:p w14:paraId="6FF6D85E" w14:textId="77777777" w:rsidR="00AA4974" w:rsidRDefault="00AA4974">
      <w:r>
        <w:t xml:space="preserve">No specific protocol errors for the </w:t>
      </w:r>
      <w:r>
        <w:rPr>
          <w:noProof/>
        </w:rPr>
        <w:t>Npcf_AMPolicyControl API</w:t>
      </w:r>
      <w:r>
        <w:t>service are specified.</w:t>
      </w:r>
    </w:p>
    <w:p w14:paraId="6BD78116" w14:textId="77777777" w:rsidR="00AA4974" w:rsidRDefault="00AA4974">
      <w:pPr>
        <w:pStyle w:val="Heading3"/>
      </w:pPr>
      <w:bookmarkStart w:id="1034" w:name="_Toc28011151"/>
      <w:bookmarkStart w:id="1035" w:name="_Toc34138014"/>
      <w:bookmarkStart w:id="1036" w:name="_Toc36037609"/>
      <w:bookmarkStart w:id="1037" w:name="_Toc39051711"/>
      <w:bookmarkStart w:id="1038" w:name="_Toc43363303"/>
      <w:bookmarkStart w:id="1039" w:name="_Toc45132910"/>
      <w:bookmarkStart w:id="1040" w:name="_Toc49869432"/>
      <w:bookmarkStart w:id="1041" w:name="_Toc50023339"/>
      <w:bookmarkStart w:id="1042" w:name="_Toc51761141"/>
      <w:bookmarkStart w:id="1043" w:name="_Toc67491497"/>
      <w:bookmarkStart w:id="1044" w:name="_Toc83229874"/>
      <w:r>
        <w:lastRenderedPageBreak/>
        <w:t>5.7.3</w:t>
      </w:r>
      <w:r>
        <w:tab/>
        <w:t>Application Errors</w:t>
      </w:r>
      <w:bookmarkEnd w:id="1034"/>
      <w:bookmarkEnd w:id="1035"/>
      <w:bookmarkEnd w:id="1036"/>
      <w:bookmarkEnd w:id="1037"/>
      <w:bookmarkEnd w:id="1038"/>
      <w:bookmarkEnd w:id="1039"/>
      <w:bookmarkEnd w:id="1040"/>
      <w:bookmarkEnd w:id="1041"/>
      <w:bookmarkEnd w:id="1042"/>
      <w:bookmarkEnd w:id="1043"/>
      <w:bookmarkEnd w:id="1044"/>
    </w:p>
    <w:p w14:paraId="45801B68" w14:textId="77777777" w:rsidR="00AA4974" w:rsidRDefault="00AA4974">
      <w:r>
        <w:t xml:space="preserve">The application errors defined for the </w:t>
      </w:r>
      <w:r>
        <w:rPr>
          <w:noProof/>
        </w:rPr>
        <w:t>Npcf_AMPolicyControl</w:t>
      </w:r>
      <w:r>
        <w:rPr>
          <w:noProof/>
          <w:lang w:eastAsia="zh-CN"/>
        </w:rPr>
        <w:t xml:space="preserve"> </w:t>
      </w:r>
      <w:r>
        <w:t>service are listed in Table 5.7.3-1</w:t>
      </w:r>
      <w:r>
        <w:rPr>
          <w:lang w:eastAsia="zh-CN"/>
        </w:rPr>
        <w:t xml:space="preserve"> and Table 5.</w:t>
      </w:r>
      <w:r>
        <w:rPr>
          <w:lang w:val="en-US" w:eastAsia="zh-CN"/>
        </w:rPr>
        <w:t>7.3-2</w:t>
      </w:r>
      <w:r>
        <w:t>. The PCF may include in the HTTP status code a "ProblemDetails" data structure with the "cause" attribute indicating the application error as listed in table 5.7.3-1 when PCF acts as a server. The AMF shall include in the HTTP status code a "ProblemDetails" data structure with the "cause" attribute indicating the application error as listed in table 5.7.3-2 when AMF acts as a server.</w:t>
      </w:r>
    </w:p>
    <w:p w14:paraId="5EA84CB5" w14:textId="77777777" w:rsidR="00AA4974" w:rsidRDefault="00AA4974">
      <w:pPr>
        <w:pStyle w:val="TH"/>
      </w:pPr>
      <w:r>
        <w:t>Table 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97"/>
        <w:gridCol w:w="1571"/>
        <w:gridCol w:w="4826"/>
      </w:tblGrid>
      <w:tr w:rsidR="00AA4974" w14:paraId="026270C1" w14:textId="77777777">
        <w:trPr>
          <w:jc w:val="center"/>
        </w:trPr>
        <w:tc>
          <w:tcPr>
            <w:tcW w:w="3097" w:type="dxa"/>
            <w:tcBorders>
              <w:top w:val="single" w:sz="4" w:space="0" w:color="auto"/>
              <w:left w:val="single" w:sz="4" w:space="0" w:color="auto"/>
              <w:bottom w:val="single" w:sz="4" w:space="0" w:color="auto"/>
              <w:right w:val="single" w:sz="4" w:space="0" w:color="auto"/>
            </w:tcBorders>
            <w:shd w:val="clear" w:color="auto" w:fill="C0C0C0"/>
            <w:hideMark/>
          </w:tcPr>
          <w:p w14:paraId="7993931E" w14:textId="77777777" w:rsidR="00AA4974" w:rsidRDefault="00AA4974">
            <w:pPr>
              <w:pStyle w:val="TAH"/>
            </w:pPr>
            <w:r>
              <w:t>Application Error</w:t>
            </w:r>
          </w:p>
        </w:tc>
        <w:tc>
          <w:tcPr>
            <w:tcW w:w="1571" w:type="dxa"/>
            <w:tcBorders>
              <w:top w:val="single" w:sz="4" w:space="0" w:color="auto"/>
              <w:left w:val="single" w:sz="4" w:space="0" w:color="auto"/>
              <w:bottom w:val="single" w:sz="4" w:space="0" w:color="auto"/>
              <w:right w:val="single" w:sz="4" w:space="0" w:color="auto"/>
            </w:tcBorders>
            <w:shd w:val="clear" w:color="auto" w:fill="C0C0C0"/>
            <w:hideMark/>
          </w:tcPr>
          <w:p w14:paraId="2D7FDE29" w14:textId="77777777" w:rsidR="00AA4974" w:rsidRDefault="00AA4974">
            <w:pPr>
              <w:pStyle w:val="TAH"/>
            </w:pPr>
            <w:r>
              <w:t>HTTP status code</w:t>
            </w:r>
          </w:p>
        </w:tc>
        <w:tc>
          <w:tcPr>
            <w:tcW w:w="4826" w:type="dxa"/>
            <w:tcBorders>
              <w:top w:val="single" w:sz="4" w:space="0" w:color="auto"/>
              <w:left w:val="single" w:sz="4" w:space="0" w:color="auto"/>
              <w:bottom w:val="single" w:sz="4" w:space="0" w:color="auto"/>
              <w:right w:val="single" w:sz="4" w:space="0" w:color="auto"/>
            </w:tcBorders>
            <w:shd w:val="clear" w:color="auto" w:fill="C0C0C0"/>
            <w:hideMark/>
          </w:tcPr>
          <w:p w14:paraId="1D7A92E7" w14:textId="77777777" w:rsidR="00AA4974" w:rsidRDefault="00AA4974">
            <w:pPr>
              <w:pStyle w:val="TAH"/>
            </w:pPr>
            <w:r>
              <w:t>Description</w:t>
            </w:r>
          </w:p>
        </w:tc>
      </w:tr>
      <w:tr w:rsidR="00AA4974" w14:paraId="2108CB9E" w14:textId="77777777">
        <w:trPr>
          <w:jc w:val="center"/>
        </w:trPr>
        <w:tc>
          <w:tcPr>
            <w:tcW w:w="3097" w:type="dxa"/>
            <w:tcBorders>
              <w:top w:val="single" w:sz="4" w:space="0" w:color="auto"/>
              <w:left w:val="single" w:sz="4" w:space="0" w:color="auto"/>
              <w:bottom w:val="single" w:sz="4" w:space="0" w:color="auto"/>
              <w:right w:val="single" w:sz="4" w:space="0" w:color="auto"/>
            </w:tcBorders>
          </w:tcPr>
          <w:p w14:paraId="158C3E82" w14:textId="77777777" w:rsidR="00AA4974" w:rsidRDefault="00AA4974">
            <w:pPr>
              <w:pStyle w:val="TAL"/>
            </w:pPr>
            <w:r>
              <w:t>USER_UNKNOWN</w:t>
            </w:r>
          </w:p>
        </w:tc>
        <w:tc>
          <w:tcPr>
            <w:tcW w:w="1571" w:type="dxa"/>
            <w:tcBorders>
              <w:top w:val="single" w:sz="4" w:space="0" w:color="auto"/>
              <w:left w:val="single" w:sz="4" w:space="0" w:color="auto"/>
              <w:bottom w:val="single" w:sz="4" w:space="0" w:color="auto"/>
              <w:right w:val="single" w:sz="4" w:space="0" w:color="auto"/>
            </w:tcBorders>
          </w:tcPr>
          <w:p w14:paraId="4046C304" w14:textId="77777777" w:rsidR="00AA4974" w:rsidRDefault="00AA4974">
            <w:pPr>
              <w:pStyle w:val="TAL"/>
            </w:pPr>
            <w:r>
              <w:rPr>
                <w:lang w:eastAsia="zh-CN"/>
              </w:rPr>
              <w:t>400 Bad Request</w:t>
            </w:r>
          </w:p>
        </w:tc>
        <w:tc>
          <w:tcPr>
            <w:tcW w:w="4826" w:type="dxa"/>
            <w:tcBorders>
              <w:top w:val="single" w:sz="4" w:space="0" w:color="auto"/>
              <w:left w:val="single" w:sz="4" w:space="0" w:color="auto"/>
              <w:bottom w:val="single" w:sz="4" w:space="0" w:color="auto"/>
              <w:right w:val="single" w:sz="4" w:space="0" w:color="auto"/>
            </w:tcBorders>
          </w:tcPr>
          <w:p w14:paraId="75B44D5C" w14:textId="77777777" w:rsidR="00AA4974" w:rsidRDefault="00AA4974">
            <w:pPr>
              <w:pStyle w:val="TAL"/>
              <w:rPr>
                <w:rFonts w:cs="Arial"/>
                <w:szCs w:val="18"/>
              </w:rPr>
            </w:pPr>
            <w:r>
              <w:t>The HTTP request is rejected because the end user specified in the request is unknown to the PCF.</w:t>
            </w:r>
          </w:p>
        </w:tc>
      </w:tr>
      <w:tr w:rsidR="00AA4974" w14:paraId="617AD7CE" w14:textId="77777777">
        <w:trPr>
          <w:jc w:val="center"/>
        </w:trPr>
        <w:tc>
          <w:tcPr>
            <w:tcW w:w="3097" w:type="dxa"/>
            <w:tcBorders>
              <w:top w:val="single" w:sz="4" w:space="0" w:color="auto"/>
              <w:left w:val="single" w:sz="4" w:space="0" w:color="auto"/>
              <w:bottom w:val="single" w:sz="4" w:space="0" w:color="auto"/>
              <w:right w:val="single" w:sz="4" w:space="0" w:color="auto"/>
            </w:tcBorders>
          </w:tcPr>
          <w:p w14:paraId="6978365A" w14:textId="77777777" w:rsidR="00AA4974" w:rsidRDefault="00AA4974">
            <w:pPr>
              <w:pStyle w:val="TAL"/>
            </w:pPr>
            <w:r>
              <w:t>ERROR_REQUEST_PARAMETERS</w:t>
            </w:r>
          </w:p>
        </w:tc>
        <w:tc>
          <w:tcPr>
            <w:tcW w:w="1571" w:type="dxa"/>
            <w:tcBorders>
              <w:top w:val="single" w:sz="4" w:space="0" w:color="auto"/>
              <w:left w:val="single" w:sz="4" w:space="0" w:color="auto"/>
              <w:bottom w:val="single" w:sz="4" w:space="0" w:color="auto"/>
              <w:right w:val="single" w:sz="4" w:space="0" w:color="auto"/>
            </w:tcBorders>
          </w:tcPr>
          <w:p w14:paraId="43C9FF40" w14:textId="77777777" w:rsidR="00AA4974" w:rsidRDefault="00AA4974">
            <w:pPr>
              <w:pStyle w:val="TAL"/>
            </w:pPr>
            <w:r>
              <w:rPr>
                <w:lang w:eastAsia="zh-CN"/>
              </w:rPr>
              <w:t>400 Bad Request</w:t>
            </w:r>
          </w:p>
        </w:tc>
        <w:tc>
          <w:tcPr>
            <w:tcW w:w="4826" w:type="dxa"/>
            <w:tcBorders>
              <w:top w:val="single" w:sz="4" w:space="0" w:color="auto"/>
              <w:left w:val="single" w:sz="4" w:space="0" w:color="auto"/>
              <w:bottom w:val="single" w:sz="4" w:space="0" w:color="auto"/>
              <w:right w:val="single" w:sz="4" w:space="0" w:color="auto"/>
            </w:tcBorders>
          </w:tcPr>
          <w:p w14:paraId="37520AF3" w14:textId="77777777" w:rsidR="00AA4974" w:rsidRDefault="00AA4974">
            <w:pPr>
              <w:pStyle w:val="TAL"/>
              <w:rPr>
                <w:rFonts w:cs="Arial"/>
                <w:szCs w:val="18"/>
              </w:rPr>
            </w:pPr>
            <w:r>
              <w:t>The HTTP request is rejected because the set of information needed by the PCF for AM Policy selection is incomplete or erroneous or not available for the decision to be made.</w:t>
            </w:r>
          </w:p>
        </w:tc>
      </w:tr>
      <w:tr w:rsidR="00AA4974" w14:paraId="58FF8FB6" w14:textId="77777777">
        <w:trPr>
          <w:jc w:val="center"/>
        </w:trPr>
        <w:tc>
          <w:tcPr>
            <w:tcW w:w="3097" w:type="dxa"/>
            <w:tcBorders>
              <w:top w:val="single" w:sz="4" w:space="0" w:color="auto"/>
              <w:left w:val="single" w:sz="4" w:space="0" w:color="auto"/>
              <w:bottom w:val="single" w:sz="4" w:space="0" w:color="auto"/>
              <w:right w:val="single" w:sz="4" w:space="0" w:color="auto"/>
            </w:tcBorders>
          </w:tcPr>
          <w:p w14:paraId="40B5D746" w14:textId="77777777" w:rsidR="00AA4974" w:rsidRDefault="00AA4974">
            <w:pPr>
              <w:pStyle w:val="TAL"/>
            </w:pPr>
            <w:r>
              <w:t>PENDING_TRANSACTION</w:t>
            </w:r>
          </w:p>
        </w:tc>
        <w:tc>
          <w:tcPr>
            <w:tcW w:w="1571" w:type="dxa"/>
            <w:tcBorders>
              <w:top w:val="single" w:sz="4" w:space="0" w:color="auto"/>
              <w:left w:val="single" w:sz="4" w:space="0" w:color="auto"/>
              <w:bottom w:val="single" w:sz="4" w:space="0" w:color="auto"/>
              <w:right w:val="single" w:sz="4" w:space="0" w:color="auto"/>
            </w:tcBorders>
          </w:tcPr>
          <w:p w14:paraId="1B105F50" w14:textId="77777777" w:rsidR="00AA4974" w:rsidRDefault="00AA4974">
            <w:pPr>
              <w:pStyle w:val="TAL"/>
              <w:rPr>
                <w:lang w:eastAsia="zh-CN"/>
              </w:rPr>
            </w:pPr>
            <w:r>
              <w:rPr>
                <w:lang w:eastAsia="zh-CN"/>
              </w:rPr>
              <w:t>400 Bad Request</w:t>
            </w:r>
          </w:p>
        </w:tc>
        <w:tc>
          <w:tcPr>
            <w:tcW w:w="4826" w:type="dxa"/>
            <w:tcBorders>
              <w:top w:val="single" w:sz="4" w:space="0" w:color="auto"/>
              <w:left w:val="single" w:sz="4" w:space="0" w:color="auto"/>
              <w:bottom w:val="single" w:sz="4" w:space="0" w:color="auto"/>
              <w:right w:val="single" w:sz="4" w:space="0" w:color="auto"/>
            </w:tcBorders>
          </w:tcPr>
          <w:p w14:paraId="5E255375" w14:textId="77777777" w:rsidR="00AA4974" w:rsidRDefault="00AA4974">
            <w:pPr>
              <w:pStyle w:val="TAL"/>
            </w:pPr>
            <w:r>
              <w:t>This error shall be used when the PendingTransaction feature is supported and the PCF receives an incoming request on a policy association while it has an ongoing transaction on the same policy association and cannot handle the request as described in clause 9</w:t>
            </w:r>
            <w:r>
              <w:rPr>
                <w:rFonts w:hint="eastAsia"/>
              </w:rPr>
              <w:t>.2</w:t>
            </w:r>
            <w:r>
              <w:t xml:space="preserve"> of 3GPP TS 29.513 [7]. </w:t>
            </w:r>
          </w:p>
        </w:tc>
      </w:tr>
    </w:tbl>
    <w:p w14:paraId="5F391BA5" w14:textId="77777777" w:rsidR="00AA4974" w:rsidRDefault="00AA4974">
      <w:pPr>
        <w:rPr>
          <w:noProof/>
        </w:rPr>
      </w:pPr>
    </w:p>
    <w:p w14:paraId="2CE683AD" w14:textId="77777777" w:rsidR="00AA4974" w:rsidRDefault="00AA4974">
      <w:pPr>
        <w:pStyle w:val="TH"/>
      </w:pPr>
      <w:r>
        <w:t>Table 5.7.3-2: Application errors when AMF acts as a server to receive a notification</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97"/>
        <w:gridCol w:w="1571"/>
        <w:gridCol w:w="4826"/>
      </w:tblGrid>
      <w:tr w:rsidR="00AA4974" w14:paraId="54FABEF8" w14:textId="77777777">
        <w:trPr>
          <w:jc w:val="center"/>
        </w:trPr>
        <w:tc>
          <w:tcPr>
            <w:tcW w:w="3097" w:type="dxa"/>
            <w:tcBorders>
              <w:top w:val="single" w:sz="4" w:space="0" w:color="auto"/>
              <w:left w:val="single" w:sz="4" w:space="0" w:color="auto"/>
              <w:bottom w:val="single" w:sz="4" w:space="0" w:color="auto"/>
              <w:right w:val="single" w:sz="4" w:space="0" w:color="auto"/>
            </w:tcBorders>
            <w:shd w:val="clear" w:color="auto" w:fill="C0C0C0"/>
            <w:hideMark/>
          </w:tcPr>
          <w:p w14:paraId="22564B8E" w14:textId="77777777" w:rsidR="00AA4974" w:rsidRDefault="00AA4974">
            <w:pPr>
              <w:pStyle w:val="TAH"/>
            </w:pPr>
            <w:r>
              <w:t>Application Error</w:t>
            </w:r>
          </w:p>
        </w:tc>
        <w:tc>
          <w:tcPr>
            <w:tcW w:w="1571" w:type="dxa"/>
            <w:tcBorders>
              <w:top w:val="single" w:sz="4" w:space="0" w:color="auto"/>
              <w:left w:val="single" w:sz="4" w:space="0" w:color="auto"/>
              <w:bottom w:val="single" w:sz="4" w:space="0" w:color="auto"/>
              <w:right w:val="single" w:sz="4" w:space="0" w:color="auto"/>
            </w:tcBorders>
            <w:shd w:val="clear" w:color="auto" w:fill="C0C0C0"/>
            <w:hideMark/>
          </w:tcPr>
          <w:p w14:paraId="639D59E8" w14:textId="77777777" w:rsidR="00AA4974" w:rsidRDefault="00AA4974">
            <w:pPr>
              <w:pStyle w:val="TAH"/>
            </w:pPr>
            <w:r>
              <w:t>HTTP status code</w:t>
            </w:r>
          </w:p>
        </w:tc>
        <w:tc>
          <w:tcPr>
            <w:tcW w:w="4826" w:type="dxa"/>
            <w:tcBorders>
              <w:top w:val="single" w:sz="4" w:space="0" w:color="auto"/>
              <w:left w:val="single" w:sz="4" w:space="0" w:color="auto"/>
              <w:bottom w:val="single" w:sz="4" w:space="0" w:color="auto"/>
              <w:right w:val="single" w:sz="4" w:space="0" w:color="auto"/>
            </w:tcBorders>
            <w:shd w:val="clear" w:color="auto" w:fill="C0C0C0"/>
            <w:hideMark/>
          </w:tcPr>
          <w:p w14:paraId="268EF286" w14:textId="77777777" w:rsidR="00AA4974" w:rsidRDefault="00AA4974">
            <w:pPr>
              <w:pStyle w:val="TAH"/>
            </w:pPr>
            <w:r>
              <w:t>Description</w:t>
            </w:r>
          </w:p>
        </w:tc>
      </w:tr>
      <w:tr w:rsidR="00AA4974" w14:paraId="651DB574" w14:textId="77777777">
        <w:trPr>
          <w:jc w:val="center"/>
        </w:trPr>
        <w:tc>
          <w:tcPr>
            <w:tcW w:w="3097" w:type="dxa"/>
            <w:tcBorders>
              <w:top w:val="single" w:sz="4" w:space="0" w:color="auto"/>
              <w:left w:val="single" w:sz="4" w:space="0" w:color="auto"/>
              <w:bottom w:val="single" w:sz="4" w:space="0" w:color="auto"/>
              <w:right w:val="single" w:sz="4" w:space="0" w:color="auto"/>
            </w:tcBorders>
          </w:tcPr>
          <w:p w14:paraId="327D0417" w14:textId="77777777" w:rsidR="00AA4974" w:rsidRDefault="00AA4974">
            <w:pPr>
              <w:pStyle w:val="TAL"/>
            </w:pPr>
            <w:r>
              <w:t>PENDING_TRANSACTION</w:t>
            </w:r>
          </w:p>
        </w:tc>
        <w:tc>
          <w:tcPr>
            <w:tcW w:w="1571" w:type="dxa"/>
            <w:tcBorders>
              <w:top w:val="single" w:sz="4" w:space="0" w:color="auto"/>
              <w:left w:val="single" w:sz="4" w:space="0" w:color="auto"/>
              <w:bottom w:val="single" w:sz="4" w:space="0" w:color="auto"/>
              <w:right w:val="single" w:sz="4" w:space="0" w:color="auto"/>
            </w:tcBorders>
          </w:tcPr>
          <w:p w14:paraId="0112B196" w14:textId="77777777" w:rsidR="00AA4974" w:rsidRDefault="00AA4974">
            <w:pPr>
              <w:pStyle w:val="TAL"/>
            </w:pPr>
            <w:r>
              <w:rPr>
                <w:lang w:eastAsia="zh-CN"/>
              </w:rPr>
              <w:t>400 Bad Request</w:t>
            </w:r>
          </w:p>
        </w:tc>
        <w:tc>
          <w:tcPr>
            <w:tcW w:w="4826" w:type="dxa"/>
            <w:tcBorders>
              <w:top w:val="single" w:sz="4" w:space="0" w:color="auto"/>
              <w:left w:val="single" w:sz="4" w:space="0" w:color="auto"/>
              <w:bottom w:val="single" w:sz="4" w:space="0" w:color="auto"/>
              <w:right w:val="single" w:sz="4" w:space="0" w:color="auto"/>
            </w:tcBorders>
          </w:tcPr>
          <w:p w14:paraId="4533890E" w14:textId="77777777" w:rsidR="00AA4974" w:rsidRDefault="00AA4974">
            <w:pPr>
              <w:pStyle w:val="TAL"/>
              <w:rPr>
                <w:rFonts w:cs="Arial"/>
                <w:szCs w:val="18"/>
              </w:rPr>
            </w:pPr>
            <w:r>
              <w:t>This error shall be used when the PendingTransaction feature is supported and the AMF receives an incoming request on a policy association while it has an ongoing transaction on the same policy association and cannot handle the request as described in clause </w:t>
            </w:r>
            <w:r>
              <w:rPr>
                <w:rFonts w:eastAsia="Batang"/>
              </w:rPr>
              <w:t>9</w:t>
            </w:r>
            <w:r>
              <w:rPr>
                <w:rFonts w:eastAsia="Batang" w:hint="eastAsia"/>
              </w:rPr>
              <w:t>.2</w:t>
            </w:r>
            <w:r>
              <w:t xml:space="preserve"> of 3GPP TS 29.513 [7]. </w:t>
            </w:r>
          </w:p>
        </w:tc>
      </w:tr>
    </w:tbl>
    <w:p w14:paraId="3FC70080" w14:textId="77777777" w:rsidR="00AA4974" w:rsidRDefault="00AA4974">
      <w:pPr>
        <w:rPr>
          <w:noProof/>
        </w:rPr>
      </w:pPr>
    </w:p>
    <w:p w14:paraId="506B14C7" w14:textId="77777777" w:rsidR="00AA4974" w:rsidRDefault="00AA4974">
      <w:pPr>
        <w:pStyle w:val="Heading2"/>
        <w:rPr>
          <w:noProof/>
          <w:lang w:eastAsia="zh-CN"/>
        </w:rPr>
      </w:pPr>
      <w:bookmarkStart w:id="1045" w:name="_Toc28011152"/>
      <w:bookmarkStart w:id="1046" w:name="_Toc34138015"/>
      <w:bookmarkStart w:id="1047" w:name="_Toc36037610"/>
      <w:bookmarkStart w:id="1048" w:name="_Toc39051712"/>
      <w:bookmarkStart w:id="1049" w:name="_Toc43363304"/>
      <w:bookmarkStart w:id="1050" w:name="_Toc45132911"/>
      <w:bookmarkStart w:id="1051" w:name="_Toc49869433"/>
      <w:bookmarkStart w:id="1052" w:name="_Toc50023340"/>
      <w:bookmarkStart w:id="1053" w:name="_Toc51761142"/>
      <w:bookmarkStart w:id="1054" w:name="_Toc67491498"/>
      <w:bookmarkStart w:id="1055" w:name="_Toc83229875"/>
      <w:r>
        <w:rPr>
          <w:noProof/>
        </w:rPr>
        <w:t>5.8</w:t>
      </w:r>
      <w:r>
        <w:rPr>
          <w:noProof/>
          <w:lang w:eastAsia="zh-CN"/>
        </w:rPr>
        <w:tab/>
        <w:t>Feature negotiation</w:t>
      </w:r>
      <w:bookmarkEnd w:id="1045"/>
      <w:bookmarkEnd w:id="1046"/>
      <w:bookmarkEnd w:id="1047"/>
      <w:bookmarkEnd w:id="1048"/>
      <w:bookmarkEnd w:id="1049"/>
      <w:bookmarkEnd w:id="1050"/>
      <w:bookmarkEnd w:id="1051"/>
      <w:bookmarkEnd w:id="1052"/>
      <w:bookmarkEnd w:id="1053"/>
      <w:bookmarkEnd w:id="1054"/>
      <w:bookmarkEnd w:id="1055"/>
    </w:p>
    <w:p w14:paraId="3708EDCF" w14:textId="77777777" w:rsidR="00AA4974" w:rsidRDefault="00AA4974">
      <w:pPr>
        <w:rPr>
          <w:noProof/>
        </w:rPr>
      </w:pPr>
      <w:r>
        <w:rPr>
          <w:noProof/>
        </w:rPr>
        <w:t>The optional features in table 5.8-1 are defined for the Npcf_AMPolicyControl</w:t>
      </w:r>
      <w:r>
        <w:rPr>
          <w:noProof/>
          <w:lang w:eastAsia="zh-CN"/>
        </w:rPr>
        <w:t xml:space="preserve"> API. They shall be negotiated using the </w:t>
      </w:r>
      <w:r>
        <w:rPr>
          <w:noProof/>
        </w:rPr>
        <w:t>extensibility mechanism defined in subclause 6.6 of 3GPP TS 29.500 [5].</w:t>
      </w:r>
    </w:p>
    <w:p w14:paraId="6C97FE08" w14:textId="77777777" w:rsidR="00AA4974" w:rsidRDefault="00AA4974">
      <w:pPr>
        <w:pStyle w:val="TH"/>
        <w:rPr>
          <w:noProof/>
        </w:rPr>
      </w:pPr>
      <w:r>
        <w:rPr>
          <w:noProof/>
        </w:rPr>
        <w:t>Table 5.8-1: Supported 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602"/>
        <w:gridCol w:w="2321"/>
        <w:gridCol w:w="5644"/>
      </w:tblGrid>
      <w:tr w:rsidR="00AA4974" w14:paraId="5241F62A" w14:textId="77777777">
        <w:trPr>
          <w:jc w:val="center"/>
        </w:trPr>
        <w:tc>
          <w:tcPr>
            <w:tcW w:w="1602" w:type="dxa"/>
            <w:tcBorders>
              <w:top w:val="single" w:sz="4" w:space="0" w:color="auto"/>
              <w:left w:val="single" w:sz="4" w:space="0" w:color="auto"/>
              <w:bottom w:val="single" w:sz="4" w:space="0" w:color="auto"/>
              <w:right w:val="single" w:sz="4" w:space="0" w:color="auto"/>
            </w:tcBorders>
            <w:shd w:val="clear" w:color="auto" w:fill="C0C0C0"/>
            <w:hideMark/>
          </w:tcPr>
          <w:p w14:paraId="1DF95EF6" w14:textId="77777777" w:rsidR="00AA4974" w:rsidRDefault="00AA4974">
            <w:pPr>
              <w:pStyle w:val="TAH"/>
              <w:rPr>
                <w:noProof/>
              </w:rPr>
            </w:pPr>
            <w:r>
              <w:rPr>
                <w:noProof/>
              </w:rPr>
              <w:t>Feature number</w:t>
            </w:r>
          </w:p>
        </w:tc>
        <w:tc>
          <w:tcPr>
            <w:tcW w:w="2321" w:type="dxa"/>
            <w:tcBorders>
              <w:top w:val="single" w:sz="4" w:space="0" w:color="auto"/>
              <w:left w:val="single" w:sz="4" w:space="0" w:color="auto"/>
              <w:bottom w:val="single" w:sz="4" w:space="0" w:color="auto"/>
              <w:right w:val="single" w:sz="4" w:space="0" w:color="auto"/>
            </w:tcBorders>
            <w:shd w:val="clear" w:color="auto" w:fill="C0C0C0"/>
            <w:hideMark/>
          </w:tcPr>
          <w:p w14:paraId="02BCC622" w14:textId="77777777" w:rsidR="00AA4974" w:rsidRDefault="00AA4974">
            <w:pPr>
              <w:pStyle w:val="TAH"/>
              <w:rPr>
                <w:noProof/>
              </w:rPr>
            </w:pPr>
            <w:r>
              <w:rPr>
                <w:noProof/>
              </w:rPr>
              <w:t>Feature Name</w:t>
            </w:r>
          </w:p>
        </w:tc>
        <w:tc>
          <w:tcPr>
            <w:tcW w:w="5644" w:type="dxa"/>
            <w:tcBorders>
              <w:top w:val="single" w:sz="4" w:space="0" w:color="auto"/>
              <w:left w:val="single" w:sz="4" w:space="0" w:color="auto"/>
              <w:bottom w:val="single" w:sz="4" w:space="0" w:color="auto"/>
              <w:right w:val="single" w:sz="4" w:space="0" w:color="auto"/>
            </w:tcBorders>
            <w:shd w:val="clear" w:color="auto" w:fill="C0C0C0"/>
            <w:hideMark/>
          </w:tcPr>
          <w:p w14:paraId="1F09B3C3" w14:textId="77777777" w:rsidR="00AA4974" w:rsidRDefault="00AA4974">
            <w:pPr>
              <w:pStyle w:val="TAH"/>
              <w:rPr>
                <w:noProof/>
              </w:rPr>
            </w:pPr>
            <w:r>
              <w:rPr>
                <w:noProof/>
              </w:rPr>
              <w:t>Description</w:t>
            </w:r>
          </w:p>
        </w:tc>
      </w:tr>
      <w:tr w:rsidR="00AA4974" w14:paraId="6C15B118" w14:textId="77777777">
        <w:trPr>
          <w:jc w:val="center"/>
        </w:trPr>
        <w:tc>
          <w:tcPr>
            <w:tcW w:w="1602" w:type="dxa"/>
            <w:tcBorders>
              <w:top w:val="single" w:sz="4" w:space="0" w:color="auto"/>
              <w:left w:val="single" w:sz="4" w:space="0" w:color="auto"/>
              <w:bottom w:val="single" w:sz="4" w:space="0" w:color="auto"/>
              <w:right w:val="single" w:sz="4" w:space="0" w:color="auto"/>
            </w:tcBorders>
          </w:tcPr>
          <w:p w14:paraId="478D8E30" w14:textId="77777777" w:rsidR="00AA4974" w:rsidRDefault="00AA4974">
            <w:pPr>
              <w:pStyle w:val="TAL"/>
              <w:rPr>
                <w:noProof/>
              </w:rPr>
            </w:pPr>
            <w:r>
              <w:rPr>
                <w:noProof/>
              </w:rPr>
              <w:t>1</w:t>
            </w:r>
          </w:p>
        </w:tc>
        <w:tc>
          <w:tcPr>
            <w:tcW w:w="2321" w:type="dxa"/>
            <w:tcBorders>
              <w:top w:val="single" w:sz="4" w:space="0" w:color="auto"/>
              <w:left w:val="single" w:sz="4" w:space="0" w:color="auto"/>
              <w:bottom w:val="single" w:sz="4" w:space="0" w:color="auto"/>
              <w:right w:val="single" w:sz="4" w:space="0" w:color="auto"/>
            </w:tcBorders>
          </w:tcPr>
          <w:p w14:paraId="1C94949E" w14:textId="77777777" w:rsidR="00AA4974" w:rsidRDefault="00AA4974">
            <w:pPr>
              <w:pStyle w:val="TAL"/>
              <w:rPr>
                <w:noProof/>
              </w:rPr>
            </w:pPr>
            <w:r>
              <w:rPr>
                <w:noProof/>
              </w:rPr>
              <w:t>SliceSupport</w:t>
            </w:r>
          </w:p>
        </w:tc>
        <w:tc>
          <w:tcPr>
            <w:tcW w:w="5644" w:type="dxa"/>
            <w:tcBorders>
              <w:top w:val="single" w:sz="4" w:space="0" w:color="auto"/>
              <w:left w:val="single" w:sz="4" w:space="0" w:color="auto"/>
              <w:bottom w:val="single" w:sz="4" w:space="0" w:color="auto"/>
              <w:right w:val="single" w:sz="4" w:space="0" w:color="auto"/>
            </w:tcBorders>
          </w:tcPr>
          <w:p w14:paraId="0B162853" w14:textId="77777777" w:rsidR="00AA4974" w:rsidRDefault="00AA4974">
            <w:pPr>
              <w:pStyle w:val="TAL"/>
              <w:rPr>
                <w:rFonts w:cs="Arial"/>
                <w:noProof/>
                <w:szCs w:val="18"/>
              </w:rPr>
            </w:pPr>
            <w:r>
              <w:rPr>
                <w:rFonts w:cs="Arial"/>
                <w:noProof/>
                <w:szCs w:val="18"/>
              </w:rPr>
              <w:t>Indicates the support of AM policies differentiation based on the awareness of the allowed NSSAI.</w:t>
            </w:r>
          </w:p>
        </w:tc>
      </w:tr>
      <w:tr w:rsidR="00AA4974" w14:paraId="44D707F7" w14:textId="77777777">
        <w:trPr>
          <w:jc w:val="center"/>
        </w:trPr>
        <w:tc>
          <w:tcPr>
            <w:tcW w:w="1602" w:type="dxa"/>
            <w:tcBorders>
              <w:top w:val="single" w:sz="4" w:space="0" w:color="auto"/>
              <w:left w:val="single" w:sz="4" w:space="0" w:color="auto"/>
              <w:bottom w:val="single" w:sz="4" w:space="0" w:color="auto"/>
              <w:right w:val="single" w:sz="4" w:space="0" w:color="auto"/>
            </w:tcBorders>
          </w:tcPr>
          <w:p w14:paraId="1737E7B9" w14:textId="77777777" w:rsidR="00AA4974" w:rsidRDefault="00AA4974">
            <w:pPr>
              <w:pStyle w:val="TAL"/>
              <w:rPr>
                <w:noProof/>
              </w:rPr>
            </w:pPr>
            <w:r>
              <w:rPr>
                <w:noProof/>
              </w:rPr>
              <w:t>2</w:t>
            </w:r>
          </w:p>
        </w:tc>
        <w:tc>
          <w:tcPr>
            <w:tcW w:w="2321" w:type="dxa"/>
            <w:tcBorders>
              <w:top w:val="single" w:sz="4" w:space="0" w:color="auto"/>
              <w:left w:val="single" w:sz="4" w:space="0" w:color="auto"/>
              <w:bottom w:val="single" w:sz="4" w:space="0" w:color="auto"/>
              <w:right w:val="single" w:sz="4" w:space="0" w:color="auto"/>
            </w:tcBorders>
          </w:tcPr>
          <w:p w14:paraId="56C15D60" w14:textId="77777777" w:rsidR="00AA4974" w:rsidRDefault="00AA4974">
            <w:pPr>
              <w:pStyle w:val="TAL"/>
              <w:rPr>
                <w:noProof/>
              </w:rPr>
            </w:pPr>
            <w:r>
              <w:rPr>
                <w:rFonts w:eastAsia="Times New Roman"/>
              </w:rPr>
              <w:t>PendingTransaction</w:t>
            </w:r>
          </w:p>
        </w:tc>
        <w:tc>
          <w:tcPr>
            <w:tcW w:w="5644" w:type="dxa"/>
            <w:tcBorders>
              <w:top w:val="single" w:sz="4" w:space="0" w:color="auto"/>
              <w:left w:val="single" w:sz="4" w:space="0" w:color="auto"/>
              <w:bottom w:val="single" w:sz="4" w:space="0" w:color="auto"/>
              <w:right w:val="single" w:sz="4" w:space="0" w:color="auto"/>
            </w:tcBorders>
          </w:tcPr>
          <w:p w14:paraId="53281C6B" w14:textId="77777777" w:rsidR="00AA4974" w:rsidRDefault="00AA4974">
            <w:pPr>
              <w:pStyle w:val="TAL"/>
              <w:rPr>
                <w:rFonts w:cs="Arial"/>
                <w:noProof/>
                <w:szCs w:val="18"/>
              </w:rPr>
            </w:pPr>
            <w:r>
              <w:rPr>
                <w:rFonts w:eastAsia="Times New Roman"/>
              </w:rPr>
              <w:t>This feature indicates support for the race condition handling as defined in 3GPP TS 29.513 [7]</w:t>
            </w:r>
            <w:r>
              <w:rPr>
                <w:lang w:eastAsia="zh-CN"/>
              </w:rPr>
              <w:t>.</w:t>
            </w:r>
          </w:p>
        </w:tc>
      </w:tr>
      <w:tr w:rsidR="00AA4974" w14:paraId="4806D439" w14:textId="77777777">
        <w:trPr>
          <w:jc w:val="center"/>
        </w:trPr>
        <w:tc>
          <w:tcPr>
            <w:tcW w:w="1602" w:type="dxa"/>
            <w:tcBorders>
              <w:top w:val="single" w:sz="4" w:space="0" w:color="auto"/>
              <w:left w:val="single" w:sz="4" w:space="0" w:color="auto"/>
              <w:bottom w:val="single" w:sz="4" w:space="0" w:color="auto"/>
              <w:right w:val="single" w:sz="4" w:space="0" w:color="auto"/>
            </w:tcBorders>
          </w:tcPr>
          <w:p w14:paraId="0859796F" w14:textId="77777777" w:rsidR="00AA4974" w:rsidRDefault="00AA4974">
            <w:pPr>
              <w:pStyle w:val="TAL"/>
              <w:rPr>
                <w:noProof/>
              </w:rPr>
            </w:pPr>
            <w:r>
              <w:rPr>
                <w:noProof/>
              </w:rPr>
              <w:t>3</w:t>
            </w:r>
          </w:p>
        </w:tc>
        <w:tc>
          <w:tcPr>
            <w:tcW w:w="2321" w:type="dxa"/>
            <w:tcBorders>
              <w:top w:val="single" w:sz="4" w:space="0" w:color="auto"/>
              <w:left w:val="single" w:sz="4" w:space="0" w:color="auto"/>
              <w:bottom w:val="single" w:sz="4" w:space="0" w:color="auto"/>
              <w:right w:val="single" w:sz="4" w:space="0" w:color="auto"/>
            </w:tcBorders>
          </w:tcPr>
          <w:p w14:paraId="6B943D9C" w14:textId="77777777" w:rsidR="00AA4974" w:rsidRDefault="00AA4974">
            <w:pPr>
              <w:pStyle w:val="TAL"/>
            </w:pPr>
            <w:r>
              <w:t>UE-AMBR_Authorization</w:t>
            </w:r>
          </w:p>
        </w:tc>
        <w:tc>
          <w:tcPr>
            <w:tcW w:w="5644" w:type="dxa"/>
            <w:tcBorders>
              <w:top w:val="single" w:sz="4" w:space="0" w:color="auto"/>
              <w:left w:val="single" w:sz="4" w:space="0" w:color="auto"/>
              <w:bottom w:val="single" w:sz="4" w:space="0" w:color="auto"/>
              <w:right w:val="single" w:sz="4" w:space="0" w:color="auto"/>
            </w:tcBorders>
          </w:tcPr>
          <w:p w14:paraId="310C82E8" w14:textId="77777777" w:rsidR="00AA4974" w:rsidRDefault="00AA4974">
            <w:pPr>
              <w:pStyle w:val="TAL"/>
            </w:pPr>
            <w:r>
              <w:t>Indicates the support of UE-AMBR control by the PCF in the serving network.</w:t>
            </w:r>
          </w:p>
        </w:tc>
      </w:tr>
      <w:tr w:rsidR="00AA4974" w14:paraId="519379D1" w14:textId="77777777">
        <w:trPr>
          <w:jc w:val="center"/>
        </w:trPr>
        <w:tc>
          <w:tcPr>
            <w:tcW w:w="1602" w:type="dxa"/>
            <w:tcBorders>
              <w:top w:val="single" w:sz="4" w:space="0" w:color="auto"/>
              <w:left w:val="single" w:sz="4" w:space="0" w:color="auto"/>
              <w:bottom w:val="single" w:sz="4" w:space="0" w:color="auto"/>
              <w:right w:val="single" w:sz="4" w:space="0" w:color="auto"/>
            </w:tcBorders>
          </w:tcPr>
          <w:p w14:paraId="490875A9" w14:textId="77777777" w:rsidR="00AA4974" w:rsidRDefault="00AA4974">
            <w:pPr>
              <w:pStyle w:val="TAL"/>
              <w:rPr>
                <w:noProof/>
              </w:rPr>
            </w:pPr>
            <w:r>
              <w:rPr>
                <w:noProof/>
              </w:rPr>
              <w:t>4</w:t>
            </w:r>
          </w:p>
        </w:tc>
        <w:tc>
          <w:tcPr>
            <w:tcW w:w="2321" w:type="dxa"/>
            <w:tcBorders>
              <w:top w:val="single" w:sz="4" w:space="0" w:color="auto"/>
              <w:left w:val="single" w:sz="4" w:space="0" w:color="auto"/>
              <w:bottom w:val="single" w:sz="4" w:space="0" w:color="auto"/>
              <w:right w:val="single" w:sz="4" w:space="0" w:color="auto"/>
            </w:tcBorders>
          </w:tcPr>
          <w:p w14:paraId="64969DE6" w14:textId="77777777" w:rsidR="00AA4974" w:rsidRDefault="00AA4974">
            <w:pPr>
              <w:pStyle w:val="TAL"/>
            </w:pPr>
            <w:r>
              <w:t>DNNReplacementControl</w:t>
            </w:r>
          </w:p>
        </w:tc>
        <w:tc>
          <w:tcPr>
            <w:tcW w:w="5644" w:type="dxa"/>
            <w:tcBorders>
              <w:top w:val="single" w:sz="4" w:space="0" w:color="auto"/>
              <w:left w:val="single" w:sz="4" w:space="0" w:color="auto"/>
              <w:bottom w:val="single" w:sz="4" w:space="0" w:color="auto"/>
              <w:right w:val="single" w:sz="4" w:space="0" w:color="auto"/>
            </w:tcBorders>
          </w:tcPr>
          <w:p w14:paraId="013461AA" w14:textId="77777777" w:rsidR="00AA4974" w:rsidRDefault="00AA4974">
            <w:pPr>
              <w:pStyle w:val="TAL"/>
            </w:pPr>
            <w:r>
              <w:t>Indicates the support of DNN replacement control.</w:t>
            </w:r>
          </w:p>
        </w:tc>
      </w:tr>
      <w:tr w:rsidR="00AA4974" w14:paraId="59B073B4" w14:textId="77777777">
        <w:trPr>
          <w:jc w:val="center"/>
        </w:trPr>
        <w:tc>
          <w:tcPr>
            <w:tcW w:w="1602" w:type="dxa"/>
            <w:tcBorders>
              <w:top w:val="single" w:sz="4" w:space="0" w:color="auto"/>
              <w:left w:val="single" w:sz="4" w:space="0" w:color="auto"/>
              <w:bottom w:val="single" w:sz="4" w:space="0" w:color="auto"/>
              <w:right w:val="single" w:sz="4" w:space="0" w:color="auto"/>
            </w:tcBorders>
          </w:tcPr>
          <w:p w14:paraId="21B53693" w14:textId="77777777" w:rsidR="00AA4974" w:rsidRDefault="00AA4974">
            <w:pPr>
              <w:pStyle w:val="TAL"/>
              <w:rPr>
                <w:noProof/>
              </w:rPr>
            </w:pPr>
            <w:r>
              <w:rPr>
                <w:noProof/>
              </w:rPr>
              <w:t>5</w:t>
            </w:r>
          </w:p>
        </w:tc>
        <w:tc>
          <w:tcPr>
            <w:tcW w:w="2321" w:type="dxa"/>
            <w:tcBorders>
              <w:top w:val="single" w:sz="4" w:space="0" w:color="auto"/>
              <w:left w:val="single" w:sz="4" w:space="0" w:color="auto"/>
              <w:bottom w:val="single" w:sz="4" w:space="0" w:color="auto"/>
              <w:right w:val="single" w:sz="4" w:space="0" w:color="auto"/>
            </w:tcBorders>
          </w:tcPr>
          <w:p w14:paraId="3FFB56B5" w14:textId="77777777" w:rsidR="00AA4974" w:rsidRDefault="00AA4974">
            <w:pPr>
              <w:pStyle w:val="TAL"/>
            </w:pPr>
            <w:r>
              <w:t>MultipleAccessTypes</w:t>
            </w:r>
          </w:p>
        </w:tc>
        <w:tc>
          <w:tcPr>
            <w:tcW w:w="5644" w:type="dxa"/>
            <w:tcBorders>
              <w:top w:val="single" w:sz="4" w:space="0" w:color="auto"/>
              <w:left w:val="single" w:sz="4" w:space="0" w:color="auto"/>
              <w:bottom w:val="single" w:sz="4" w:space="0" w:color="auto"/>
              <w:right w:val="single" w:sz="4" w:space="0" w:color="auto"/>
            </w:tcBorders>
          </w:tcPr>
          <w:p w14:paraId="283A252A" w14:textId="77777777" w:rsidR="00AA4974" w:rsidRDefault="00AA4974">
            <w:pPr>
              <w:pStyle w:val="TAL"/>
            </w:pPr>
            <w:r>
              <w:t>Indicates the support of AM policies for the multiple access types where the served UE is camping.</w:t>
            </w:r>
          </w:p>
        </w:tc>
      </w:tr>
      <w:tr w:rsidR="00AA4974" w14:paraId="2B20C1BE" w14:textId="77777777">
        <w:trPr>
          <w:jc w:val="center"/>
        </w:trPr>
        <w:tc>
          <w:tcPr>
            <w:tcW w:w="1602" w:type="dxa"/>
            <w:tcBorders>
              <w:top w:val="single" w:sz="4" w:space="0" w:color="auto"/>
              <w:left w:val="single" w:sz="4" w:space="0" w:color="auto"/>
              <w:bottom w:val="single" w:sz="4" w:space="0" w:color="auto"/>
              <w:right w:val="single" w:sz="4" w:space="0" w:color="auto"/>
            </w:tcBorders>
          </w:tcPr>
          <w:p w14:paraId="6153AA1D" w14:textId="77777777" w:rsidR="00AA4974" w:rsidRDefault="00AA4974">
            <w:pPr>
              <w:pStyle w:val="TAL"/>
              <w:rPr>
                <w:noProof/>
              </w:rPr>
            </w:pPr>
            <w:r>
              <w:rPr>
                <w:noProof/>
              </w:rPr>
              <w:t>6</w:t>
            </w:r>
          </w:p>
        </w:tc>
        <w:tc>
          <w:tcPr>
            <w:tcW w:w="2321" w:type="dxa"/>
            <w:tcBorders>
              <w:top w:val="single" w:sz="4" w:space="0" w:color="auto"/>
              <w:left w:val="single" w:sz="4" w:space="0" w:color="auto"/>
              <w:bottom w:val="single" w:sz="4" w:space="0" w:color="auto"/>
              <w:right w:val="single" w:sz="4" w:space="0" w:color="auto"/>
            </w:tcBorders>
          </w:tcPr>
          <w:p w14:paraId="61B1FFB0" w14:textId="77777777" w:rsidR="00AA4974" w:rsidRDefault="00AA4974">
            <w:pPr>
              <w:pStyle w:val="TAL"/>
            </w:pPr>
            <w:r>
              <w:t>WirelineWirelessConvergence</w:t>
            </w:r>
          </w:p>
        </w:tc>
        <w:tc>
          <w:tcPr>
            <w:tcW w:w="5644" w:type="dxa"/>
            <w:tcBorders>
              <w:top w:val="single" w:sz="4" w:space="0" w:color="auto"/>
              <w:left w:val="single" w:sz="4" w:space="0" w:color="auto"/>
              <w:bottom w:val="single" w:sz="4" w:space="0" w:color="auto"/>
              <w:right w:val="single" w:sz="4" w:space="0" w:color="auto"/>
            </w:tcBorders>
          </w:tcPr>
          <w:p w14:paraId="04AAE506" w14:textId="77777777" w:rsidR="00AA4974" w:rsidRDefault="00AA4974">
            <w:pPr>
              <w:pStyle w:val="TAL"/>
            </w:pPr>
            <w:r>
              <w:t>Indicates the support of Wireline and Wireless access convergence.</w:t>
            </w:r>
          </w:p>
        </w:tc>
      </w:tr>
      <w:tr w:rsidR="00AA4974" w14:paraId="5BDF3CF1" w14:textId="77777777">
        <w:trPr>
          <w:jc w:val="center"/>
        </w:trPr>
        <w:tc>
          <w:tcPr>
            <w:tcW w:w="1602" w:type="dxa"/>
            <w:tcBorders>
              <w:top w:val="single" w:sz="4" w:space="0" w:color="auto"/>
              <w:left w:val="single" w:sz="4" w:space="0" w:color="auto"/>
              <w:bottom w:val="single" w:sz="4" w:space="0" w:color="auto"/>
              <w:right w:val="single" w:sz="4" w:space="0" w:color="auto"/>
            </w:tcBorders>
          </w:tcPr>
          <w:p w14:paraId="22B55018" w14:textId="77777777" w:rsidR="00AA4974" w:rsidRDefault="00AA4974">
            <w:pPr>
              <w:pStyle w:val="TAL"/>
              <w:rPr>
                <w:noProof/>
              </w:rPr>
            </w:pPr>
            <w:r>
              <w:rPr>
                <w:noProof/>
              </w:rPr>
              <w:t>8</w:t>
            </w:r>
          </w:p>
        </w:tc>
        <w:tc>
          <w:tcPr>
            <w:tcW w:w="2321" w:type="dxa"/>
            <w:tcBorders>
              <w:top w:val="single" w:sz="4" w:space="0" w:color="auto"/>
              <w:left w:val="single" w:sz="4" w:space="0" w:color="auto"/>
              <w:bottom w:val="single" w:sz="4" w:space="0" w:color="auto"/>
              <w:right w:val="single" w:sz="4" w:space="0" w:color="auto"/>
            </w:tcBorders>
          </w:tcPr>
          <w:p w14:paraId="20CE79CB" w14:textId="77777777" w:rsidR="00AA4974" w:rsidRDefault="00AA4974">
            <w:pPr>
              <w:pStyle w:val="TAL"/>
            </w:pPr>
            <w:r>
              <w:t>ES3XX</w:t>
            </w:r>
          </w:p>
        </w:tc>
        <w:tc>
          <w:tcPr>
            <w:tcW w:w="5644" w:type="dxa"/>
            <w:tcBorders>
              <w:top w:val="single" w:sz="4" w:space="0" w:color="auto"/>
              <w:left w:val="single" w:sz="4" w:space="0" w:color="auto"/>
              <w:bottom w:val="single" w:sz="4" w:space="0" w:color="auto"/>
              <w:right w:val="single" w:sz="4" w:space="0" w:color="auto"/>
            </w:tcBorders>
          </w:tcPr>
          <w:p w14:paraId="2C2328C1" w14:textId="77777777" w:rsidR="00AA4974" w:rsidRDefault="00AA4974">
            <w:pPr>
              <w:pStyle w:val="TAL"/>
            </w:pPr>
            <w:r>
              <w:t xml:space="preserve">Extended Support for 3xx redirections. This feature indicates the support of redirection for any service operation, according to Stateless NF procedures as specified in subclauses 6.5.3.2 and 6.5.3.3 of 3GPP TS 29.500 [5] and according to HTTP redirection principles for indirect communication, as specified in subclause 6.10.9 of 3GPP TS 29.500 [5]. </w:t>
            </w:r>
          </w:p>
        </w:tc>
      </w:tr>
    </w:tbl>
    <w:p w14:paraId="1E31D8AC" w14:textId="77777777" w:rsidR="00AA4974" w:rsidRDefault="00AA4974">
      <w:pPr>
        <w:rPr>
          <w:noProof/>
        </w:rPr>
      </w:pPr>
    </w:p>
    <w:p w14:paraId="79520045" w14:textId="77777777" w:rsidR="00AA4974" w:rsidRDefault="00AA4974">
      <w:pPr>
        <w:pStyle w:val="Heading2"/>
      </w:pPr>
      <w:bookmarkStart w:id="1056" w:name="_Toc28011153"/>
      <w:bookmarkStart w:id="1057" w:name="_Toc34138016"/>
      <w:bookmarkStart w:id="1058" w:name="_Toc36037611"/>
      <w:bookmarkStart w:id="1059" w:name="_Toc39051713"/>
      <w:bookmarkStart w:id="1060" w:name="_Toc43363305"/>
      <w:bookmarkStart w:id="1061" w:name="_Toc45132912"/>
      <w:bookmarkStart w:id="1062" w:name="_Toc49869434"/>
      <w:bookmarkStart w:id="1063" w:name="_Toc50023341"/>
      <w:bookmarkStart w:id="1064" w:name="_Toc51761143"/>
      <w:bookmarkStart w:id="1065" w:name="_Toc67491499"/>
      <w:bookmarkStart w:id="1066" w:name="_Toc83229876"/>
      <w:bookmarkStart w:id="1067" w:name="_Hlk525137310"/>
      <w:r>
        <w:lastRenderedPageBreak/>
        <w:t>5.9</w:t>
      </w:r>
      <w:r>
        <w:tab/>
        <w:t>Security</w:t>
      </w:r>
      <w:bookmarkEnd w:id="1056"/>
      <w:bookmarkEnd w:id="1057"/>
      <w:bookmarkEnd w:id="1058"/>
      <w:bookmarkEnd w:id="1059"/>
      <w:bookmarkEnd w:id="1060"/>
      <w:bookmarkEnd w:id="1061"/>
      <w:bookmarkEnd w:id="1062"/>
      <w:bookmarkEnd w:id="1063"/>
      <w:bookmarkEnd w:id="1064"/>
      <w:bookmarkEnd w:id="1065"/>
      <w:bookmarkEnd w:id="1066"/>
    </w:p>
    <w:p w14:paraId="59E14356" w14:textId="77777777" w:rsidR="00AA4974" w:rsidRDefault="00AA4974">
      <w:r>
        <w:t xml:space="preserve">As indicated in 3GPP TS 33.501 [19] and 3GPP TS 29.500 [5], the access to the </w:t>
      </w:r>
      <w:r>
        <w:rPr>
          <w:noProof/>
        </w:rPr>
        <w:t>Npcf_AMPolicyControl</w:t>
      </w:r>
      <w:r>
        <w:t xml:space="preserve"> API may be authorized by means of the OAuth2 protocol (see IETF RFC 6749 [20]), based on local configuration, using the "Client Credentials" authorization grant, where the NRF (see 3GPP TS 29.510 [13]) plays the role of the authorization server.</w:t>
      </w:r>
    </w:p>
    <w:p w14:paraId="31E12637" w14:textId="77777777" w:rsidR="00AA4974" w:rsidRDefault="00AA4974">
      <w:r>
        <w:t xml:space="preserve">If OAuth2 is used, an NF Service Consumer, prior to consuming services offered by the </w:t>
      </w:r>
      <w:r>
        <w:rPr>
          <w:noProof/>
        </w:rPr>
        <w:t>Npcf_AMPolicyControl</w:t>
      </w:r>
      <w:r>
        <w:t xml:space="preserve"> API, shall obtain a "token" from the authorization server, by invoking the Access Token Request service, as described in 3GPP TS 29.510 [13], subclause 5.4.2.2.</w:t>
      </w:r>
    </w:p>
    <w:p w14:paraId="2583DC01" w14:textId="77777777" w:rsidR="00AA4974" w:rsidRDefault="00AA4974">
      <w:pPr>
        <w:pStyle w:val="NO"/>
      </w:pPr>
      <w:r>
        <w:t>NOTE:</w:t>
      </w:r>
      <w:r>
        <w:tab/>
        <w:t xml:space="preserve">When multiple NRFs are deployed in a network, the NRF used as authorization server is the same NRF that the NF Service Consumer used for discovering the </w:t>
      </w:r>
      <w:r>
        <w:rPr>
          <w:noProof/>
        </w:rPr>
        <w:t>Npcf_AMPolicyControl</w:t>
      </w:r>
      <w:r>
        <w:t xml:space="preserve"> service.</w:t>
      </w:r>
    </w:p>
    <w:p w14:paraId="4E9BEBE7" w14:textId="77777777" w:rsidR="00AA4974" w:rsidRDefault="00AA4974">
      <w:pPr>
        <w:rPr>
          <w:lang w:val="en-US"/>
        </w:rPr>
      </w:pPr>
      <w:bookmarkStart w:id="1068" w:name="_Hlk530142087"/>
      <w:bookmarkEnd w:id="1067"/>
      <w:r>
        <w:rPr>
          <w:lang w:val="en-US"/>
        </w:rPr>
        <w:t xml:space="preserve">The </w:t>
      </w:r>
      <w:r>
        <w:rPr>
          <w:noProof/>
        </w:rPr>
        <w:t>Npcf_AMPolicyControl</w:t>
      </w:r>
      <w:r>
        <w:rPr>
          <w:lang w:val="en-US"/>
        </w:rPr>
        <w:t xml:space="preserve"> API defines a single scope "</w:t>
      </w:r>
      <w:r>
        <w:t>npcf-am-policy-control</w:t>
      </w:r>
      <w:r>
        <w:rPr>
          <w:lang w:val="en-US"/>
        </w:rPr>
        <w:t>" for the entire service, and it does not define any additional scopes at resource or operation level.</w:t>
      </w:r>
    </w:p>
    <w:p w14:paraId="4EB5D914" w14:textId="77777777" w:rsidR="00AA4974" w:rsidRDefault="00AA4974">
      <w:pPr>
        <w:pStyle w:val="Heading8"/>
        <w:pageBreakBefore/>
        <w:rPr>
          <w:noProof/>
        </w:rPr>
      </w:pPr>
      <w:bookmarkStart w:id="1069" w:name="_Toc28011154"/>
      <w:bookmarkStart w:id="1070" w:name="_Toc34138017"/>
      <w:bookmarkStart w:id="1071" w:name="_Toc36037612"/>
      <w:bookmarkStart w:id="1072" w:name="_Toc39051714"/>
      <w:bookmarkStart w:id="1073" w:name="_Toc43363306"/>
      <w:bookmarkStart w:id="1074" w:name="_Toc45132913"/>
      <w:bookmarkStart w:id="1075" w:name="_Toc49869435"/>
      <w:bookmarkStart w:id="1076" w:name="_Toc50023342"/>
      <w:bookmarkStart w:id="1077" w:name="_Toc51761144"/>
      <w:bookmarkStart w:id="1078" w:name="_Toc67491500"/>
      <w:bookmarkStart w:id="1079" w:name="_Toc83229877"/>
      <w:bookmarkEnd w:id="1068"/>
      <w:r>
        <w:rPr>
          <w:noProof/>
        </w:rPr>
        <w:lastRenderedPageBreak/>
        <w:t>Annex A (normative):</w:t>
      </w:r>
      <w:r>
        <w:rPr>
          <w:noProof/>
        </w:rPr>
        <w:br/>
        <w:t>OpenAPI specification</w:t>
      </w:r>
      <w:bookmarkEnd w:id="1069"/>
      <w:bookmarkEnd w:id="1070"/>
      <w:bookmarkEnd w:id="1071"/>
      <w:bookmarkEnd w:id="1072"/>
      <w:bookmarkEnd w:id="1073"/>
      <w:bookmarkEnd w:id="1074"/>
      <w:bookmarkEnd w:id="1075"/>
      <w:bookmarkEnd w:id="1076"/>
      <w:bookmarkEnd w:id="1077"/>
      <w:bookmarkEnd w:id="1078"/>
      <w:bookmarkEnd w:id="1079"/>
    </w:p>
    <w:p w14:paraId="3155BE24" w14:textId="77777777" w:rsidR="00AA4974" w:rsidRDefault="00AA4974">
      <w:pPr>
        <w:pStyle w:val="Heading1"/>
        <w:rPr>
          <w:noProof/>
        </w:rPr>
      </w:pPr>
      <w:bookmarkStart w:id="1080" w:name="_Toc28011155"/>
      <w:bookmarkStart w:id="1081" w:name="_Toc34138018"/>
      <w:bookmarkStart w:id="1082" w:name="_Toc36037613"/>
      <w:bookmarkStart w:id="1083" w:name="_Toc39051715"/>
      <w:bookmarkStart w:id="1084" w:name="_Toc43363307"/>
      <w:bookmarkStart w:id="1085" w:name="_Toc45132914"/>
      <w:bookmarkStart w:id="1086" w:name="_Toc49869436"/>
      <w:bookmarkStart w:id="1087" w:name="_Toc50023343"/>
      <w:bookmarkStart w:id="1088" w:name="_Toc51761145"/>
      <w:bookmarkStart w:id="1089" w:name="_Toc67491501"/>
      <w:bookmarkStart w:id="1090" w:name="_Toc83229878"/>
      <w:r>
        <w:rPr>
          <w:noProof/>
        </w:rPr>
        <w:t>A.1</w:t>
      </w:r>
      <w:r>
        <w:rPr>
          <w:noProof/>
        </w:rPr>
        <w:tab/>
        <w:t>General</w:t>
      </w:r>
      <w:bookmarkEnd w:id="1080"/>
      <w:bookmarkEnd w:id="1081"/>
      <w:bookmarkEnd w:id="1082"/>
      <w:bookmarkEnd w:id="1083"/>
      <w:bookmarkEnd w:id="1084"/>
      <w:bookmarkEnd w:id="1085"/>
      <w:bookmarkEnd w:id="1086"/>
      <w:bookmarkEnd w:id="1087"/>
      <w:bookmarkEnd w:id="1088"/>
      <w:bookmarkEnd w:id="1089"/>
      <w:bookmarkEnd w:id="1090"/>
    </w:p>
    <w:p w14:paraId="416C37CE" w14:textId="77777777" w:rsidR="00AA4974" w:rsidRDefault="00AA4974">
      <w:pPr>
        <w:rPr>
          <w:noProof/>
        </w:rPr>
      </w:pPr>
      <w:r>
        <w:rPr>
          <w:noProof/>
        </w:rPr>
        <w:t xml:space="preserve">The present Annex contains an </w:t>
      </w:r>
      <w:bookmarkStart w:id="1091" w:name="_Hlk499778317"/>
      <w:r>
        <w:rPr>
          <w:noProof/>
        </w:rPr>
        <w:t xml:space="preserve">OpenAPI [10] specification of HTTP messages and content bodies </w:t>
      </w:r>
      <w:bookmarkEnd w:id="1091"/>
      <w:r>
        <w:rPr>
          <w:noProof/>
        </w:rPr>
        <w:t>used by the Npcf_AMPolicyControl API.</w:t>
      </w:r>
    </w:p>
    <w:p w14:paraId="6FA5B3AC" w14:textId="77777777" w:rsidR="00AA4974" w:rsidRDefault="00AA4974">
      <w:r>
        <w:t>This Annex shall take precedence when being discrepant to other parts of the specification with respect to the encoding of information elements and methods within the API.</w:t>
      </w:r>
    </w:p>
    <w:p w14:paraId="42EAC585" w14:textId="77777777" w:rsidR="00AA4974" w:rsidRDefault="00AA4974">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43A858DB" w14:textId="77777777" w:rsidR="00AA4974" w:rsidRDefault="00AA4974">
      <w:r>
        <w:t xml:space="preserve">Informative copies of the OpenAPI specification file contained in this 3GPP Technical Specification are available on a Git-based repository that uses the GitLab software version control system </w:t>
      </w:r>
      <w:r>
        <w:rPr>
          <w:lang w:eastAsia="zh-CN"/>
        </w:rPr>
        <w:t xml:space="preserve">(see clause 5B of the 3GPP TR 21.900 [22] and </w:t>
      </w:r>
      <w:r>
        <w:t>subclause 5.3.1 of the 3GPP TS 29.501 [6]</w:t>
      </w:r>
      <w:r>
        <w:rPr>
          <w:lang w:eastAsia="zh-CN"/>
        </w:rPr>
        <w:t xml:space="preserve"> for further information)</w:t>
      </w:r>
      <w:r>
        <w:t>.</w:t>
      </w:r>
    </w:p>
    <w:p w14:paraId="2C65A5B9" w14:textId="77777777" w:rsidR="00AA4974" w:rsidRDefault="00AA4974">
      <w:pPr>
        <w:pStyle w:val="Heading1"/>
        <w:rPr>
          <w:noProof/>
        </w:rPr>
      </w:pPr>
      <w:bookmarkStart w:id="1092" w:name="_Toc28011156"/>
      <w:bookmarkStart w:id="1093" w:name="_Toc34138019"/>
      <w:bookmarkStart w:id="1094" w:name="_Toc36037614"/>
      <w:bookmarkStart w:id="1095" w:name="_Toc39051716"/>
      <w:bookmarkStart w:id="1096" w:name="_Toc43363308"/>
      <w:bookmarkStart w:id="1097" w:name="_Toc45132915"/>
      <w:bookmarkStart w:id="1098" w:name="_Toc49869437"/>
      <w:bookmarkStart w:id="1099" w:name="_Toc50023344"/>
      <w:bookmarkStart w:id="1100" w:name="_Toc51761146"/>
      <w:bookmarkStart w:id="1101" w:name="_Toc67491502"/>
      <w:bookmarkStart w:id="1102" w:name="_Toc83229879"/>
      <w:r>
        <w:rPr>
          <w:noProof/>
        </w:rPr>
        <w:t>A.2</w:t>
      </w:r>
      <w:r>
        <w:rPr>
          <w:noProof/>
        </w:rPr>
        <w:tab/>
        <w:t>Npcf_AMPolicyControl</w:t>
      </w:r>
      <w:r>
        <w:rPr>
          <w:noProof/>
          <w:lang w:eastAsia="zh-CN"/>
        </w:rPr>
        <w:t xml:space="preserve"> </w:t>
      </w:r>
      <w:r>
        <w:rPr>
          <w:noProof/>
        </w:rPr>
        <w:t>API</w:t>
      </w:r>
      <w:bookmarkEnd w:id="1092"/>
      <w:bookmarkEnd w:id="1093"/>
      <w:bookmarkEnd w:id="1094"/>
      <w:bookmarkEnd w:id="1095"/>
      <w:bookmarkEnd w:id="1096"/>
      <w:bookmarkEnd w:id="1097"/>
      <w:bookmarkEnd w:id="1098"/>
      <w:bookmarkEnd w:id="1099"/>
      <w:bookmarkEnd w:id="1100"/>
      <w:bookmarkEnd w:id="1101"/>
      <w:bookmarkEnd w:id="1102"/>
    </w:p>
    <w:p w14:paraId="52936DB7" w14:textId="77777777" w:rsidR="00AA4974" w:rsidRDefault="00AA4974">
      <w:pPr>
        <w:pStyle w:val="PL"/>
      </w:pPr>
      <w:bookmarkStart w:id="1103" w:name="_Hlk522985079"/>
      <w:r>
        <w:t>openapi: 3.0.0</w:t>
      </w:r>
    </w:p>
    <w:p w14:paraId="7CE4F891" w14:textId="77777777" w:rsidR="00AA4974" w:rsidRDefault="00AA4974">
      <w:pPr>
        <w:pStyle w:val="PL"/>
      </w:pPr>
      <w:r>
        <w:t>info:</w:t>
      </w:r>
    </w:p>
    <w:p w14:paraId="7720D2E0" w14:textId="77777777" w:rsidR="00AA4974" w:rsidRDefault="00AA4974">
      <w:pPr>
        <w:pStyle w:val="PL"/>
      </w:pPr>
      <w:r>
        <w:t xml:space="preserve">  version: 1.1.</w:t>
      </w:r>
      <w:r w:rsidR="00D00720">
        <w:t>5</w:t>
      </w:r>
    </w:p>
    <w:p w14:paraId="4146D37C" w14:textId="77777777" w:rsidR="00AA4974" w:rsidRDefault="00AA4974">
      <w:pPr>
        <w:pStyle w:val="PL"/>
      </w:pPr>
      <w:r>
        <w:t xml:space="preserve">  title: Npcf_AMPolicyControl</w:t>
      </w:r>
    </w:p>
    <w:p w14:paraId="552C1C7B" w14:textId="77777777" w:rsidR="00AA4974" w:rsidRDefault="00AA4974">
      <w:pPr>
        <w:pStyle w:val="PL"/>
      </w:pPr>
      <w:r>
        <w:t xml:space="preserve">  description: |</w:t>
      </w:r>
    </w:p>
    <w:p w14:paraId="184D6BC2" w14:textId="77777777" w:rsidR="00AA4974" w:rsidRDefault="00AA4974">
      <w:pPr>
        <w:pStyle w:val="PL"/>
      </w:pPr>
      <w:r>
        <w:t xml:space="preserve">    Access and Mobility Policy Control Service.</w:t>
      </w:r>
    </w:p>
    <w:p w14:paraId="6D2BB97B" w14:textId="77777777" w:rsidR="00AA4974" w:rsidRDefault="00AA4974">
      <w:pPr>
        <w:pStyle w:val="PL"/>
      </w:pPr>
      <w:r>
        <w:t xml:space="preserve">    © 2021, 3GPP Organizational Partners (ARIB, ATIS, CCSA, ETSI, TSDSI, TTA, TTC).</w:t>
      </w:r>
    </w:p>
    <w:p w14:paraId="417792E1" w14:textId="77777777" w:rsidR="00AA4974" w:rsidRDefault="00AA4974">
      <w:pPr>
        <w:pStyle w:val="PL"/>
      </w:pPr>
      <w:r>
        <w:t xml:space="preserve">    All rights reserved.</w:t>
      </w:r>
    </w:p>
    <w:p w14:paraId="234A8A7F" w14:textId="77777777" w:rsidR="00AA4974" w:rsidRDefault="00AA4974">
      <w:pPr>
        <w:pStyle w:val="PL"/>
        <w:rPr>
          <w:noProof w:val="0"/>
        </w:rPr>
      </w:pPr>
      <w:r>
        <w:rPr>
          <w:noProof w:val="0"/>
        </w:rPr>
        <w:t>externalDocs:</w:t>
      </w:r>
    </w:p>
    <w:p w14:paraId="7DAFEBEC" w14:textId="77777777" w:rsidR="00AA4974" w:rsidRDefault="00AA4974">
      <w:pPr>
        <w:pStyle w:val="PL"/>
        <w:rPr>
          <w:noProof w:val="0"/>
        </w:rPr>
      </w:pPr>
      <w:r>
        <w:rPr>
          <w:noProof w:val="0"/>
        </w:rPr>
        <w:t xml:space="preserve">  description: 3GPP TS 29.507 V16.</w:t>
      </w:r>
      <w:r w:rsidR="00D00720">
        <w:rPr>
          <w:noProof w:val="0"/>
        </w:rPr>
        <w:t>9</w:t>
      </w:r>
      <w:r>
        <w:rPr>
          <w:noProof w:val="0"/>
        </w:rPr>
        <w:t xml:space="preserve">.0; </w:t>
      </w:r>
      <w:r>
        <w:t>5G System; Access and Mobility Policy Control Service</w:t>
      </w:r>
      <w:r>
        <w:rPr>
          <w:noProof w:val="0"/>
        </w:rPr>
        <w:t>.</w:t>
      </w:r>
    </w:p>
    <w:p w14:paraId="60FAA901" w14:textId="77777777" w:rsidR="00AA4974" w:rsidRDefault="00AA4974">
      <w:pPr>
        <w:pStyle w:val="PL"/>
        <w:rPr>
          <w:noProof w:val="0"/>
        </w:rPr>
      </w:pPr>
      <w:r>
        <w:rPr>
          <w:noProof w:val="0"/>
        </w:rPr>
        <w:t xml:space="preserve">  url: 'http://www.3gpp.org/ftp/Specs/archive/29_series/29.507/'</w:t>
      </w:r>
    </w:p>
    <w:p w14:paraId="0B327757" w14:textId="77777777" w:rsidR="00AA4974" w:rsidRDefault="00AA4974">
      <w:pPr>
        <w:pStyle w:val="PL"/>
      </w:pPr>
      <w:r>
        <w:t>servers:</w:t>
      </w:r>
    </w:p>
    <w:p w14:paraId="2A18EE44" w14:textId="77777777" w:rsidR="00AA4974" w:rsidRDefault="00AA4974">
      <w:pPr>
        <w:pStyle w:val="PL"/>
      </w:pPr>
      <w:r>
        <w:t xml:space="preserve">  - url: '{apiRoot}/npcf-am-policy-control/v1'</w:t>
      </w:r>
    </w:p>
    <w:p w14:paraId="1979803F" w14:textId="77777777" w:rsidR="00AA4974" w:rsidRDefault="00AA4974">
      <w:pPr>
        <w:pStyle w:val="PL"/>
      </w:pPr>
      <w:r>
        <w:t xml:space="preserve">    variables:</w:t>
      </w:r>
    </w:p>
    <w:p w14:paraId="6539A6AF" w14:textId="77777777" w:rsidR="00AA4974" w:rsidRDefault="00AA4974">
      <w:pPr>
        <w:pStyle w:val="PL"/>
      </w:pPr>
      <w:r>
        <w:t xml:space="preserve">      apiRoot:</w:t>
      </w:r>
    </w:p>
    <w:p w14:paraId="6FBC7172" w14:textId="77777777" w:rsidR="00AA4974" w:rsidRDefault="00AA4974">
      <w:pPr>
        <w:pStyle w:val="PL"/>
      </w:pPr>
      <w:r>
        <w:t xml:space="preserve">        default: https://example.com</w:t>
      </w:r>
    </w:p>
    <w:p w14:paraId="2B591581" w14:textId="77777777" w:rsidR="00AA4974" w:rsidRDefault="00AA4974">
      <w:pPr>
        <w:pStyle w:val="PL"/>
      </w:pPr>
      <w:r>
        <w:t xml:space="preserve">        description: apiRoot as defined in subclause 4.4 of 3GPP TS 29.501</w:t>
      </w:r>
    </w:p>
    <w:p w14:paraId="139ACFB5" w14:textId="77777777" w:rsidR="00AA4974" w:rsidRDefault="00AA4974">
      <w:pPr>
        <w:pStyle w:val="PL"/>
        <w:rPr>
          <w:lang w:val="en-US"/>
        </w:rPr>
      </w:pPr>
      <w:r>
        <w:rPr>
          <w:lang w:val="en-US"/>
        </w:rPr>
        <w:t>security:</w:t>
      </w:r>
    </w:p>
    <w:p w14:paraId="351EFE10" w14:textId="77777777" w:rsidR="00AA4974" w:rsidRDefault="00AA4974">
      <w:pPr>
        <w:pStyle w:val="PL"/>
        <w:rPr>
          <w:lang w:val="en-US"/>
        </w:rPr>
      </w:pPr>
      <w:r>
        <w:rPr>
          <w:lang w:val="en-US"/>
        </w:rPr>
        <w:t xml:space="preserve">  - {}</w:t>
      </w:r>
    </w:p>
    <w:p w14:paraId="01058535" w14:textId="77777777" w:rsidR="00AA4974" w:rsidRDefault="00AA4974">
      <w:pPr>
        <w:pStyle w:val="PL"/>
        <w:rPr>
          <w:lang w:val="en-US"/>
        </w:rPr>
      </w:pPr>
      <w:r>
        <w:rPr>
          <w:lang w:val="en-US"/>
        </w:rPr>
        <w:t xml:space="preserve">  - oAuth2ClientCredentials:</w:t>
      </w:r>
    </w:p>
    <w:p w14:paraId="4BD3EA1E" w14:textId="77777777" w:rsidR="00AA4974" w:rsidRDefault="00AA4974">
      <w:pPr>
        <w:pStyle w:val="PL"/>
        <w:rPr>
          <w:lang w:val="en-US"/>
        </w:rPr>
      </w:pPr>
      <w:r>
        <w:rPr>
          <w:lang w:val="en-US"/>
        </w:rPr>
        <w:t xml:space="preserve">    - </w:t>
      </w:r>
      <w:r>
        <w:t>npcf-am-policy-control</w:t>
      </w:r>
    </w:p>
    <w:p w14:paraId="1BC94CA8" w14:textId="77777777" w:rsidR="00AA4974" w:rsidRDefault="00AA4974">
      <w:pPr>
        <w:pStyle w:val="PL"/>
      </w:pPr>
      <w:r>
        <w:t>paths:</w:t>
      </w:r>
    </w:p>
    <w:p w14:paraId="148E7A1D" w14:textId="77777777" w:rsidR="00AA4974" w:rsidRDefault="00AA4974">
      <w:pPr>
        <w:pStyle w:val="PL"/>
      </w:pPr>
      <w:r>
        <w:t xml:space="preserve">  /policies:</w:t>
      </w:r>
    </w:p>
    <w:p w14:paraId="38EF5D0A" w14:textId="77777777" w:rsidR="00AA4974" w:rsidRDefault="00AA4974">
      <w:pPr>
        <w:pStyle w:val="PL"/>
      </w:pPr>
      <w:r>
        <w:t xml:space="preserve">    post:</w:t>
      </w:r>
    </w:p>
    <w:p w14:paraId="51D10C71" w14:textId="77777777" w:rsidR="00AA4974" w:rsidRDefault="00AA4974">
      <w:pPr>
        <w:pStyle w:val="PL"/>
      </w:pPr>
      <w:r>
        <w:t xml:space="preserve">      operationId: </w:t>
      </w:r>
      <w:bookmarkStart w:id="1104" w:name="_Hlk8830580"/>
      <w:r>
        <w:t>CreateIndividualAMPolicyAssociation</w:t>
      </w:r>
      <w:bookmarkEnd w:id="1104"/>
    </w:p>
    <w:p w14:paraId="5BD733A6" w14:textId="77777777" w:rsidR="00AA4974" w:rsidRDefault="00AA4974">
      <w:pPr>
        <w:pStyle w:val="PL"/>
      </w:pPr>
      <w:r>
        <w:t xml:space="preserve">      summary: Create individual AM policy association.</w:t>
      </w:r>
    </w:p>
    <w:p w14:paraId="69E55705" w14:textId="77777777" w:rsidR="00AA4974" w:rsidRDefault="00AA4974">
      <w:pPr>
        <w:pStyle w:val="PL"/>
      </w:pPr>
      <w:r>
        <w:t xml:space="preserve">      tags:</w:t>
      </w:r>
    </w:p>
    <w:p w14:paraId="1E48545A" w14:textId="77777777" w:rsidR="00AA4974" w:rsidRDefault="00AA4974">
      <w:pPr>
        <w:pStyle w:val="PL"/>
      </w:pPr>
      <w:r>
        <w:t xml:space="preserve">        - AM Policy Associations (Collection)</w:t>
      </w:r>
    </w:p>
    <w:p w14:paraId="57D8CBFF" w14:textId="77777777" w:rsidR="00AA4974" w:rsidRDefault="00AA4974">
      <w:pPr>
        <w:pStyle w:val="PL"/>
      </w:pPr>
      <w:r>
        <w:t xml:space="preserve">      requestBody:</w:t>
      </w:r>
    </w:p>
    <w:p w14:paraId="3316E488" w14:textId="77777777" w:rsidR="00AA4974" w:rsidRDefault="00AA4974">
      <w:pPr>
        <w:pStyle w:val="PL"/>
      </w:pPr>
      <w:r>
        <w:t xml:space="preserve">        required: true</w:t>
      </w:r>
    </w:p>
    <w:p w14:paraId="104A08A8" w14:textId="77777777" w:rsidR="00AA4974" w:rsidRDefault="00AA4974">
      <w:pPr>
        <w:pStyle w:val="PL"/>
      </w:pPr>
      <w:r>
        <w:t xml:space="preserve">        content:</w:t>
      </w:r>
    </w:p>
    <w:p w14:paraId="033AC0F1" w14:textId="77777777" w:rsidR="00AA4974" w:rsidRDefault="00AA4974">
      <w:pPr>
        <w:pStyle w:val="PL"/>
      </w:pPr>
      <w:r>
        <w:t xml:space="preserve">          application/json:</w:t>
      </w:r>
    </w:p>
    <w:p w14:paraId="0008A1F7" w14:textId="77777777" w:rsidR="00AA4974" w:rsidRDefault="00AA4974">
      <w:pPr>
        <w:pStyle w:val="PL"/>
      </w:pPr>
      <w:r>
        <w:t xml:space="preserve">            schema:</w:t>
      </w:r>
    </w:p>
    <w:p w14:paraId="663A2DFD" w14:textId="77777777" w:rsidR="00AA4974" w:rsidRDefault="00AA4974">
      <w:pPr>
        <w:pStyle w:val="PL"/>
      </w:pPr>
      <w:r>
        <w:t xml:space="preserve">              $ref: '#/components/schemas/PolicyAssociationRequest'</w:t>
      </w:r>
    </w:p>
    <w:p w14:paraId="610328A8" w14:textId="77777777" w:rsidR="00AA4974" w:rsidRDefault="00AA4974">
      <w:pPr>
        <w:pStyle w:val="PL"/>
      </w:pPr>
      <w:r>
        <w:t xml:space="preserve">      responses:</w:t>
      </w:r>
    </w:p>
    <w:p w14:paraId="513B9790" w14:textId="77777777" w:rsidR="00AA4974" w:rsidRDefault="00AA4974">
      <w:pPr>
        <w:pStyle w:val="PL"/>
      </w:pPr>
      <w:r>
        <w:t xml:space="preserve">        '201':</w:t>
      </w:r>
    </w:p>
    <w:p w14:paraId="763243AE" w14:textId="77777777" w:rsidR="00AA4974" w:rsidRDefault="00AA4974">
      <w:pPr>
        <w:pStyle w:val="PL"/>
      </w:pPr>
      <w:r>
        <w:t xml:space="preserve">          description: Created</w:t>
      </w:r>
    </w:p>
    <w:p w14:paraId="015B5849" w14:textId="77777777" w:rsidR="00AA4974" w:rsidRDefault="00AA4974">
      <w:pPr>
        <w:pStyle w:val="PL"/>
      </w:pPr>
      <w:r>
        <w:t xml:space="preserve">          content:</w:t>
      </w:r>
    </w:p>
    <w:p w14:paraId="2856958E" w14:textId="77777777" w:rsidR="00AA4974" w:rsidRDefault="00AA4974">
      <w:pPr>
        <w:pStyle w:val="PL"/>
      </w:pPr>
      <w:r>
        <w:t xml:space="preserve">            application/json:</w:t>
      </w:r>
    </w:p>
    <w:p w14:paraId="1CB4226F" w14:textId="77777777" w:rsidR="00AA4974" w:rsidRDefault="00AA4974">
      <w:pPr>
        <w:pStyle w:val="PL"/>
      </w:pPr>
      <w:r>
        <w:t xml:space="preserve">              schema:</w:t>
      </w:r>
    </w:p>
    <w:p w14:paraId="4599C3FE" w14:textId="77777777" w:rsidR="00AA4974" w:rsidRDefault="00AA4974">
      <w:pPr>
        <w:pStyle w:val="PL"/>
      </w:pPr>
      <w:r>
        <w:t xml:space="preserve">                $ref: '#/components/schemas/PolicyAssociation'</w:t>
      </w:r>
    </w:p>
    <w:p w14:paraId="3700CA4B" w14:textId="77777777" w:rsidR="00AA4974" w:rsidRDefault="00AA4974">
      <w:pPr>
        <w:pStyle w:val="PL"/>
      </w:pPr>
      <w:r>
        <w:t xml:space="preserve">          headers:</w:t>
      </w:r>
    </w:p>
    <w:p w14:paraId="345D6754" w14:textId="77777777" w:rsidR="00AA4974" w:rsidRDefault="00AA4974">
      <w:pPr>
        <w:pStyle w:val="PL"/>
      </w:pPr>
      <w:r>
        <w:t xml:space="preserve">            Location:</w:t>
      </w:r>
    </w:p>
    <w:p w14:paraId="7E51D150" w14:textId="77777777" w:rsidR="00AA4974" w:rsidRDefault="00AA4974">
      <w:pPr>
        <w:pStyle w:val="PL"/>
      </w:pPr>
      <w:r>
        <w:t xml:space="preserve">              description: 'Contains the URI of the newly created resource, according to the structure: {apiRoot}/npcf-am-policy-control/v1/policies/{polAssoId}'</w:t>
      </w:r>
    </w:p>
    <w:p w14:paraId="23D7D510" w14:textId="77777777" w:rsidR="00AA4974" w:rsidRDefault="00AA4974">
      <w:pPr>
        <w:pStyle w:val="PL"/>
      </w:pPr>
      <w:r>
        <w:lastRenderedPageBreak/>
        <w:t xml:space="preserve">              required: true</w:t>
      </w:r>
    </w:p>
    <w:p w14:paraId="2A1588FA" w14:textId="77777777" w:rsidR="00AA4974" w:rsidRDefault="00AA4974">
      <w:pPr>
        <w:pStyle w:val="PL"/>
      </w:pPr>
      <w:r>
        <w:t xml:space="preserve">              schema:</w:t>
      </w:r>
    </w:p>
    <w:p w14:paraId="1734A136" w14:textId="77777777" w:rsidR="00AA4974" w:rsidRDefault="00AA4974">
      <w:pPr>
        <w:pStyle w:val="PL"/>
      </w:pPr>
      <w:r>
        <w:t xml:space="preserve">                type: string</w:t>
      </w:r>
    </w:p>
    <w:p w14:paraId="5919458B" w14:textId="77777777" w:rsidR="00AA4974" w:rsidRDefault="00AA4974">
      <w:pPr>
        <w:pStyle w:val="PL"/>
      </w:pPr>
      <w:r>
        <w:t xml:space="preserve">        '400':</w:t>
      </w:r>
    </w:p>
    <w:p w14:paraId="398DD6CA" w14:textId="77777777" w:rsidR="00AA4974" w:rsidRDefault="00AA4974">
      <w:pPr>
        <w:pStyle w:val="PL"/>
      </w:pPr>
      <w:r>
        <w:t xml:space="preserve">          $ref: 'TS29571_CommonData.yaml#/components/responses/400'</w:t>
      </w:r>
    </w:p>
    <w:p w14:paraId="1175CF70" w14:textId="77777777" w:rsidR="00AA4974" w:rsidRDefault="00AA4974">
      <w:pPr>
        <w:pStyle w:val="PL"/>
      </w:pPr>
      <w:r>
        <w:t xml:space="preserve">        '401':</w:t>
      </w:r>
    </w:p>
    <w:p w14:paraId="6FA3BD2C" w14:textId="77777777" w:rsidR="00AA4974" w:rsidRDefault="00AA4974">
      <w:pPr>
        <w:pStyle w:val="PL"/>
      </w:pPr>
      <w:r>
        <w:t xml:space="preserve">          $ref: 'TS29571_CommonData.yaml#/components/responses/401'</w:t>
      </w:r>
    </w:p>
    <w:p w14:paraId="779D37BE" w14:textId="77777777" w:rsidR="00AA4974" w:rsidRDefault="00AA4974">
      <w:pPr>
        <w:pStyle w:val="PL"/>
      </w:pPr>
      <w:r>
        <w:t xml:space="preserve">        </w:t>
      </w:r>
      <w:bookmarkStart w:id="1105" w:name="_Hlk531238452"/>
      <w:bookmarkStart w:id="1106" w:name="_Hlk530396329"/>
      <w:r>
        <w:t>'403':</w:t>
      </w:r>
    </w:p>
    <w:p w14:paraId="6570707A" w14:textId="77777777" w:rsidR="00AA4974" w:rsidRDefault="00AA4974">
      <w:pPr>
        <w:pStyle w:val="PL"/>
      </w:pPr>
      <w:r>
        <w:t xml:space="preserve">          $ref: 'TS29571_CommonData.yaml#/components/responses/403'</w:t>
      </w:r>
    </w:p>
    <w:bookmarkEnd w:id="1105"/>
    <w:p w14:paraId="2597ED49" w14:textId="77777777" w:rsidR="00AA4974" w:rsidRDefault="00AA4974">
      <w:pPr>
        <w:pStyle w:val="PL"/>
      </w:pPr>
      <w:r>
        <w:t xml:space="preserve">        '404':</w:t>
      </w:r>
    </w:p>
    <w:p w14:paraId="5076D1C0" w14:textId="77777777" w:rsidR="00AA4974" w:rsidRDefault="00AA4974">
      <w:pPr>
        <w:pStyle w:val="PL"/>
      </w:pPr>
      <w:r>
        <w:t xml:space="preserve">          $ref: 'TS29571_CommonData.yaml#/components/responses/404'</w:t>
      </w:r>
    </w:p>
    <w:bookmarkEnd w:id="1106"/>
    <w:p w14:paraId="7959907B" w14:textId="77777777" w:rsidR="00AA4974" w:rsidRDefault="00AA4974">
      <w:pPr>
        <w:pStyle w:val="PL"/>
      </w:pPr>
      <w:r>
        <w:t xml:space="preserve">        '411':</w:t>
      </w:r>
    </w:p>
    <w:p w14:paraId="7C08C7CD" w14:textId="77777777" w:rsidR="00AA4974" w:rsidRDefault="00AA4974">
      <w:pPr>
        <w:pStyle w:val="PL"/>
      </w:pPr>
      <w:r>
        <w:t xml:space="preserve">          $ref: 'TS29571_CommonData.yaml#/components/responses/411'</w:t>
      </w:r>
    </w:p>
    <w:p w14:paraId="77E5ECE5" w14:textId="77777777" w:rsidR="00AA4974" w:rsidRDefault="00AA4974">
      <w:pPr>
        <w:pStyle w:val="PL"/>
      </w:pPr>
      <w:r>
        <w:t xml:space="preserve">        '413':</w:t>
      </w:r>
    </w:p>
    <w:p w14:paraId="4ABDFCE9" w14:textId="77777777" w:rsidR="00AA4974" w:rsidRDefault="00AA4974">
      <w:pPr>
        <w:pStyle w:val="PL"/>
      </w:pPr>
      <w:r>
        <w:t xml:space="preserve">          $ref: 'TS29571_CommonData.yaml#/components/responses/413'</w:t>
      </w:r>
    </w:p>
    <w:p w14:paraId="759C49E3" w14:textId="77777777" w:rsidR="00AA4974" w:rsidRDefault="00AA4974">
      <w:pPr>
        <w:pStyle w:val="PL"/>
      </w:pPr>
      <w:r>
        <w:t xml:space="preserve">        '415':</w:t>
      </w:r>
    </w:p>
    <w:p w14:paraId="07CB821A" w14:textId="77777777" w:rsidR="00AA4974" w:rsidRDefault="00AA4974">
      <w:pPr>
        <w:pStyle w:val="PL"/>
      </w:pPr>
      <w:r>
        <w:t xml:space="preserve">          $ref: 'TS29571_CommonData.yaml#/components/responses/415'</w:t>
      </w:r>
    </w:p>
    <w:p w14:paraId="254AE402" w14:textId="77777777" w:rsidR="00AA4974" w:rsidRDefault="00AA4974">
      <w:pPr>
        <w:pStyle w:val="PL"/>
      </w:pPr>
      <w:r>
        <w:t xml:space="preserve">        </w:t>
      </w:r>
      <w:bookmarkStart w:id="1107" w:name="_Hlk530740608"/>
      <w:r>
        <w:t>'429':</w:t>
      </w:r>
    </w:p>
    <w:p w14:paraId="4519DBEC" w14:textId="77777777" w:rsidR="00AA4974" w:rsidRDefault="00AA4974">
      <w:pPr>
        <w:pStyle w:val="PL"/>
      </w:pPr>
      <w:r>
        <w:t xml:space="preserve">          $ref: 'TS29571_CommonData.yaml#/components/responses/429'</w:t>
      </w:r>
    </w:p>
    <w:bookmarkEnd w:id="1107"/>
    <w:p w14:paraId="0C16B33F" w14:textId="77777777" w:rsidR="00AA4974" w:rsidRDefault="00AA4974">
      <w:pPr>
        <w:pStyle w:val="PL"/>
      </w:pPr>
      <w:r>
        <w:t xml:space="preserve">        '500':</w:t>
      </w:r>
    </w:p>
    <w:p w14:paraId="5DE72870" w14:textId="77777777" w:rsidR="00AA4974" w:rsidRDefault="00AA4974">
      <w:pPr>
        <w:pStyle w:val="PL"/>
      </w:pPr>
      <w:r>
        <w:t xml:space="preserve">          $ref: 'TS29571_CommonData.yaml#/components/responses/500'</w:t>
      </w:r>
    </w:p>
    <w:p w14:paraId="08074581" w14:textId="77777777" w:rsidR="00AA4974" w:rsidRDefault="00AA4974">
      <w:pPr>
        <w:pStyle w:val="PL"/>
      </w:pPr>
      <w:r>
        <w:t xml:space="preserve">        '503':</w:t>
      </w:r>
    </w:p>
    <w:p w14:paraId="1A022029" w14:textId="77777777" w:rsidR="00AA4974" w:rsidRDefault="00AA4974">
      <w:pPr>
        <w:pStyle w:val="PL"/>
      </w:pPr>
      <w:r>
        <w:t xml:space="preserve">          $ref: 'TS29571_CommonData.yaml#/components/responses/503'</w:t>
      </w:r>
    </w:p>
    <w:p w14:paraId="5E988482" w14:textId="77777777" w:rsidR="00AA4974" w:rsidRDefault="00AA4974">
      <w:pPr>
        <w:pStyle w:val="PL"/>
      </w:pPr>
      <w:r>
        <w:t xml:space="preserve">        default:</w:t>
      </w:r>
    </w:p>
    <w:p w14:paraId="1C20513C" w14:textId="77777777" w:rsidR="00AA4974" w:rsidRDefault="00AA4974">
      <w:pPr>
        <w:pStyle w:val="PL"/>
      </w:pPr>
      <w:r>
        <w:t xml:space="preserve">          $ref: 'TS29571_CommonData.yaml#/components/responses/default'</w:t>
      </w:r>
    </w:p>
    <w:p w14:paraId="1ED934C1" w14:textId="77777777" w:rsidR="00AA4974" w:rsidRDefault="00AA4974">
      <w:pPr>
        <w:pStyle w:val="PL"/>
      </w:pPr>
      <w:r>
        <w:t xml:space="preserve">      callbacks:</w:t>
      </w:r>
    </w:p>
    <w:p w14:paraId="0DC98E4F" w14:textId="77777777" w:rsidR="00AA4974" w:rsidRDefault="00AA4974">
      <w:pPr>
        <w:pStyle w:val="PL"/>
      </w:pPr>
      <w:r>
        <w:t xml:space="preserve">        policyUpdateNotification:</w:t>
      </w:r>
    </w:p>
    <w:p w14:paraId="0865170A" w14:textId="77777777" w:rsidR="00AA4974" w:rsidRDefault="00AA4974">
      <w:pPr>
        <w:pStyle w:val="PL"/>
      </w:pPr>
      <w:r>
        <w:t xml:space="preserve">          '{$request.body#/notificationUri}/update': </w:t>
      </w:r>
    </w:p>
    <w:p w14:paraId="29317FCD" w14:textId="77777777" w:rsidR="00AA4974" w:rsidRDefault="00AA4974">
      <w:pPr>
        <w:pStyle w:val="PL"/>
      </w:pPr>
      <w:r>
        <w:t xml:space="preserve">            post:</w:t>
      </w:r>
    </w:p>
    <w:p w14:paraId="6B00928B" w14:textId="77777777" w:rsidR="00AA4974" w:rsidRDefault="00AA4974">
      <w:pPr>
        <w:pStyle w:val="PL"/>
      </w:pPr>
      <w:r>
        <w:t xml:space="preserve">              requestBody:</w:t>
      </w:r>
    </w:p>
    <w:p w14:paraId="1002CBBF" w14:textId="77777777" w:rsidR="00AA4974" w:rsidRDefault="00AA4974">
      <w:pPr>
        <w:pStyle w:val="PL"/>
      </w:pPr>
      <w:r>
        <w:t xml:space="preserve">                required: true</w:t>
      </w:r>
    </w:p>
    <w:p w14:paraId="564F0B91" w14:textId="77777777" w:rsidR="00AA4974" w:rsidRDefault="00AA4974">
      <w:pPr>
        <w:pStyle w:val="PL"/>
      </w:pPr>
      <w:r>
        <w:t xml:space="preserve">                content:</w:t>
      </w:r>
    </w:p>
    <w:p w14:paraId="317BA7D2" w14:textId="77777777" w:rsidR="00AA4974" w:rsidRDefault="00AA4974">
      <w:pPr>
        <w:pStyle w:val="PL"/>
      </w:pPr>
      <w:r>
        <w:t xml:space="preserve">                  application/json:</w:t>
      </w:r>
    </w:p>
    <w:p w14:paraId="6FE1FD93" w14:textId="77777777" w:rsidR="00AA4974" w:rsidRDefault="00AA4974">
      <w:pPr>
        <w:pStyle w:val="PL"/>
      </w:pPr>
      <w:r>
        <w:t xml:space="preserve">                    schema:</w:t>
      </w:r>
    </w:p>
    <w:p w14:paraId="4BC9EBE2" w14:textId="77777777" w:rsidR="00AA4974" w:rsidRDefault="00AA4974">
      <w:pPr>
        <w:pStyle w:val="PL"/>
      </w:pPr>
      <w:r>
        <w:t xml:space="preserve">                      $ref: '#/components/schemas/PolicyUpdate'</w:t>
      </w:r>
    </w:p>
    <w:p w14:paraId="1C6B2421" w14:textId="77777777" w:rsidR="00AA4974" w:rsidRDefault="00AA4974">
      <w:pPr>
        <w:pStyle w:val="PL"/>
      </w:pPr>
      <w:r>
        <w:t xml:space="preserve">              responses:</w:t>
      </w:r>
    </w:p>
    <w:p w14:paraId="5555D676" w14:textId="77777777" w:rsidR="00AA4974" w:rsidRDefault="00AA4974">
      <w:pPr>
        <w:pStyle w:val="PL"/>
      </w:pPr>
      <w:r>
        <w:t xml:space="preserve">                '204':</w:t>
      </w:r>
    </w:p>
    <w:p w14:paraId="591149DA" w14:textId="77777777" w:rsidR="00AA4974" w:rsidRDefault="00AA4974">
      <w:pPr>
        <w:pStyle w:val="PL"/>
      </w:pPr>
      <w:r>
        <w:t xml:space="preserve">                  description: No Content, Notification was </w:t>
      </w:r>
      <w:r>
        <w:rPr>
          <w:noProof w:val="0"/>
        </w:rPr>
        <w:t>successful.</w:t>
      </w:r>
    </w:p>
    <w:p w14:paraId="074B19FF" w14:textId="77777777" w:rsidR="00AA4974" w:rsidRDefault="00AA4974">
      <w:pPr>
        <w:pStyle w:val="PL"/>
      </w:pPr>
      <w:r>
        <w:t xml:space="preserve">                '307':</w:t>
      </w:r>
    </w:p>
    <w:p w14:paraId="67311165" w14:textId="77777777" w:rsidR="00AA4974" w:rsidRDefault="00AA4974">
      <w:pPr>
        <w:pStyle w:val="PL"/>
      </w:pPr>
      <w:r>
        <w:rPr>
          <w:lang w:val="en-US"/>
        </w:rPr>
        <w:t xml:space="preserve">                  $ref: </w:t>
      </w:r>
      <w:r>
        <w:t>'TS29571_CommonData.yaml#/components/responses/307'</w:t>
      </w:r>
    </w:p>
    <w:p w14:paraId="60752DA6" w14:textId="77777777" w:rsidR="00AA4974" w:rsidRDefault="00AA4974">
      <w:pPr>
        <w:pStyle w:val="PL"/>
        <w:rPr>
          <w:noProof w:val="0"/>
        </w:rPr>
      </w:pPr>
      <w:r>
        <w:rPr>
          <w:noProof w:val="0"/>
        </w:rPr>
        <w:t xml:space="preserve">                '308':</w:t>
      </w:r>
    </w:p>
    <w:p w14:paraId="0A6530F8" w14:textId="77777777" w:rsidR="00AA4974" w:rsidRDefault="00AA4974">
      <w:pPr>
        <w:pStyle w:val="PL"/>
        <w:rPr>
          <w:noProof w:val="0"/>
        </w:rPr>
      </w:pPr>
      <w:r>
        <w:rPr>
          <w:lang w:val="en-US"/>
        </w:rPr>
        <w:t xml:space="preserve">                  $ref: </w:t>
      </w:r>
      <w:r>
        <w:t>'TS29571_CommonData.yaml#/components/responses/308'</w:t>
      </w:r>
    </w:p>
    <w:p w14:paraId="671450A4" w14:textId="77777777" w:rsidR="00AA4974" w:rsidRDefault="00AA4974">
      <w:pPr>
        <w:pStyle w:val="PL"/>
      </w:pPr>
      <w:r>
        <w:t xml:space="preserve">                '400':</w:t>
      </w:r>
    </w:p>
    <w:p w14:paraId="11668669" w14:textId="77777777" w:rsidR="00AA4974" w:rsidRDefault="00AA4974">
      <w:pPr>
        <w:pStyle w:val="PL"/>
      </w:pPr>
      <w:r>
        <w:t xml:space="preserve">                  $ref: 'TS29571_CommonData.yaml#/components/responses/400'</w:t>
      </w:r>
    </w:p>
    <w:p w14:paraId="253F3407" w14:textId="77777777" w:rsidR="00AA4974" w:rsidRDefault="00AA4974">
      <w:pPr>
        <w:pStyle w:val="PL"/>
      </w:pPr>
      <w:r>
        <w:t xml:space="preserve">                '401':</w:t>
      </w:r>
    </w:p>
    <w:p w14:paraId="04BBA7C5" w14:textId="77777777" w:rsidR="00AA4974" w:rsidRDefault="00AA4974">
      <w:pPr>
        <w:pStyle w:val="PL"/>
      </w:pPr>
      <w:r>
        <w:t xml:space="preserve">                  $ref: 'TS29571_CommonData.yaml#/components/responses/401'</w:t>
      </w:r>
    </w:p>
    <w:p w14:paraId="2E1FDF06" w14:textId="77777777" w:rsidR="00AA4974" w:rsidRDefault="00AA4974">
      <w:pPr>
        <w:pStyle w:val="PL"/>
      </w:pPr>
      <w:r>
        <w:t xml:space="preserve">                '403':</w:t>
      </w:r>
    </w:p>
    <w:p w14:paraId="17BBB456" w14:textId="77777777" w:rsidR="00AA4974" w:rsidRDefault="00AA4974">
      <w:pPr>
        <w:pStyle w:val="PL"/>
      </w:pPr>
      <w:r>
        <w:t xml:space="preserve">                  $ref: 'TS29571_CommonData.yaml#/components/responses/403'</w:t>
      </w:r>
    </w:p>
    <w:p w14:paraId="170201D7" w14:textId="77777777" w:rsidR="00AA4974" w:rsidRDefault="00AA4974">
      <w:pPr>
        <w:pStyle w:val="PL"/>
      </w:pPr>
      <w:r>
        <w:t xml:space="preserve">                '404':</w:t>
      </w:r>
    </w:p>
    <w:p w14:paraId="430D4A3B" w14:textId="77777777" w:rsidR="00AA4974" w:rsidRDefault="00AA4974">
      <w:pPr>
        <w:pStyle w:val="PL"/>
      </w:pPr>
      <w:r>
        <w:t xml:space="preserve">                  $ref: 'TS29571_CommonData.yaml#/components/responses/404'</w:t>
      </w:r>
    </w:p>
    <w:p w14:paraId="6FE58AF4" w14:textId="77777777" w:rsidR="00AA4974" w:rsidRDefault="00AA4974">
      <w:pPr>
        <w:pStyle w:val="PL"/>
      </w:pPr>
      <w:r>
        <w:t xml:space="preserve">                '411':</w:t>
      </w:r>
    </w:p>
    <w:p w14:paraId="5410A475" w14:textId="77777777" w:rsidR="00AA4974" w:rsidRDefault="00AA4974">
      <w:pPr>
        <w:pStyle w:val="PL"/>
      </w:pPr>
      <w:r>
        <w:t xml:space="preserve">                  $ref: 'TS29571_CommonData.yaml#/components/responses/411'</w:t>
      </w:r>
    </w:p>
    <w:p w14:paraId="1D81F30C" w14:textId="77777777" w:rsidR="00AA4974" w:rsidRDefault="00AA4974">
      <w:pPr>
        <w:pStyle w:val="PL"/>
      </w:pPr>
      <w:r>
        <w:t xml:space="preserve">                '413':</w:t>
      </w:r>
    </w:p>
    <w:p w14:paraId="1D55E555" w14:textId="77777777" w:rsidR="00AA4974" w:rsidRDefault="00AA4974">
      <w:pPr>
        <w:pStyle w:val="PL"/>
      </w:pPr>
      <w:r>
        <w:t xml:space="preserve">                  $ref: 'TS29571_CommonData.yaml#/components/responses/413'</w:t>
      </w:r>
    </w:p>
    <w:p w14:paraId="034BBCC8" w14:textId="77777777" w:rsidR="00AA4974" w:rsidRDefault="00AA4974">
      <w:pPr>
        <w:pStyle w:val="PL"/>
      </w:pPr>
      <w:r>
        <w:t xml:space="preserve">                '415':</w:t>
      </w:r>
    </w:p>
    <w:p w14:paraId="0B960267" w14:textId="77777777" w:rsidR="00AA4974" w:rsidRDefault="00AA4974">
      <w:pPr>
        <w:pStyle w:val="PL"/>
      </w:pPr>
      <w:r>
        <w:t xml:space="preserve">                  $ref: 'TS29571_CommonData.yaml#/components/responses/415'</w:t>
      </w:r>
    </w:p>
    <w:p w14:paraId="14E6D050" w14:textId="77777777" w:rsidR="00AA4974" w:rsidRDefault="00AA4974">
      <w:pPr>
        <w:pStyle w:val="PL"/>
      </w:pPr>
      <w:r>
        <w:t xml:space="preserve">                '429':</w:t>
      </w:r>
    </w:p>
    <w:p w14:paraId="75D23B95" w14:textId="77777777" w:rsidR="00AA4974" w:rsidRDefault="00AA4974">
      <w:pPr>
        <w:pStyle w:val="PL"/>
      </w:pPr>
      <w:r>
        <w:t xml:space="preserve">                  $ref: 'TS29571_CommonData.yaml#/components/responses/429'</w:t>
      </w:r>
    </w:p>
    <w:p w14:paraId="1D44AC5E" w14:textId="77777777" w:rsidR="00AA4974" w:rsidRDefault="00AA4974">
      <w:pPr>
        <w:pStyle w:val="PL"/>
      </w:pPr>
      <w:r>
        <w:t xml:space="preserve">                '500':</w:t>
      </w:r>
    </w:p>
    <w:p w14:paraId="6E955D4D" w14:textId="77777777" w:rsidR="00AA4974" w:rsidRDefault="00AA4974">
      <w:pPr>
        <w:pStyle w:val="PL"/>
      </w:pPr>
      <w:r>
        <w:t xml:space="preserve">                  $ref: 'TS29571_CommonData.yaml#/components/responses/500'</w:t>
      </w:r>
    </w:p>
    <w:p w14:paraId="732933ED" w14:textId="77777777" w:rsidR="00AA4974" w:rsidRDefault="00AA4974">
      <w:pPr>
        <w:pStyle w:val="PL"/>
      </w:pPr>
      <w:r>
        <w:t xml:space="preserve">                '503':</w:t>
      </w:r>
    </w:p>
    <w:p w14:paraId="0EBA0D1A" w14:textId="77777777" w:rsidR="00AA4974" w:rsidRDefault="00AA4974">
      <w:pPr>
        <w:pStyle w:val="PL"/>
      </w:pPr>
      <w:r>
        <w:t xml:space="preserve">                  $ref: 'TS29571_CommonData.yaml#/components/responses/503'</w:t>
      </w:r>
    </w:p>
    <w:p w14:paraId="1295579E" w14:textId="77777777" w:rsidR="00AA4974" w:rsidRDefault="00AA4974">
      <w:pPr>
        <w:pStyle w:val="PL"/>
      </w:pPr>
      <w:r>
        <w:t xml:space="preserve">                default:</w:t>
      </w:r>
    </w:p>
    <w:p w14:paraId="064F1295" w14:textId="77777777" w:rsidR="00AA4974" w:rsidRDefault="00AA4974">
      <w:pPr>
        <w:pStyle w:val="PL"/>
      </w:pPr>
      <w:r>
        <w:t xml:space="preserve">                  $ref: 'TS29571_CommonData.yaml#/components/responses/default'</w:t>
      </w:r>
    </w:p>
    <w:p w14:paraId="22888ADD" w14:textId="77777777" w:rsidR="00AA4974" w:rsidRDefault="00AA4974">
      <w:pPr>
        <w:pStyle w:val="PL"/>
      </w:pPr>
      <w:r>
        <w:t xml:space="preserve">        policyAssocitionTerminationRequestNotification:</w:t>
      </w:r>
    </w:p>
    <w:p w14:paraId="6B44049E" w14:textId="77777777" w:rsidR="00AA4974" w:rsidRDefault="00AA4974">
      <w:pPr>
        <w:pStyle w:val="PL"/>
      </w:pPr>
      <w:r>
        <w:t xml:space="preserve">          '{$request.body#/notificationUri}/terminate': </w:t>
      </w:r>
    </w:p>
    <w:p w14:paraId="2B72146A" w14:textId="77777777" w:rsidR="00AA4974" w:rsidRDefault="00AA4974">
      <w:pPr>
        <w:pStyle w:val="PL"/>
      </w:pPr>
      <w:r>
        <w:t xml:space="preserve">            post:</w:t>
      </w:r>
    </w:p>
    <w:p w14:paraId="5285F974" w14:textId="77777777" w:rsidR="00AA4974" w:rsidRDefault="00AA4974">
      <w:pPr>
        <w:pStyle w:val="PL"/>
      </w:pPr>
      <w:r>
        <w:t xml:space="preserve">              requestBody:</w:t>
      </w:r>
    </w:p>
    <w:p w14:paraId="78BFB3E6" w14:textId="77777777" w:rsidR="00AA4974" w:rsidRDefault="00AA4974">
      <w:pPr>
        <w:pStyle w:val="PL"/>
      </w:pPr>
      <w:r>
        <w:t xml:space="preserve">                required: true</w:t>
      </w:r>
    </w:p>
    <w:p w14:paraId="6D6579CF" w14:textId="77777777" w:rsidR="00AA4974" w:rsidRDefault="00AA4974">
      <w:pPr>
        <w:pStyle w:val="PL"/>
      </w:pPr>
      <w:r>
        <w:t xml:space="preserve">                content:</w:t>
      </w:r>
    </w:p>
    <w:p w14:paraId="68FEF2C2" w14:textId="77777777" w:rsidR="00AA4974" w:rsidRDefault="00AA4974">
      <w:pPr>
        <w:pStyle w:val="PL"/>
      </w:pPr>
      <w:r>
        <w:t xml:space="preserve">                  application/json:</w:t>
      </w:r>
    </w:p>
    <w:p w14:paraId="17B3E05C" w14:textId="77777777" w:rsidR="00AA4974" w:rsidRDefault="00AA4974">
      <w:pPr>
        <w:pStyle w:val="PL"/>
      </w:pPr>
      <w:r>
        <w:t xml:space="preserve">                    schema:</w:t>
      </w:r>
    </w:p>
    <w:p w14:paraId="6AB2E1C4" w14:textId="77777777" w:rsidR="00AA4974" w:rsidRDefault="00AA4974">
      <w:pPr>
        <w:pStyle w:val="PL"/>
      </w:pPr>
      <w:r>
        <w:t xml:space="preserve">                      $ref: '#/components/schemas/TerminationNotification'</w:t>
      </w:r>
    </w:p>
    <w:p w14:paraId="6B8C0CD1" w14:textId="77777777" w:rsidR="00AA4974" w:rsidRDefault="00AA4974">
      <w:pPr>
        <w:pStyle w:val="PL"/>
      </w:pPr>
      <w:r>
        <w:t xml:space="preserve">              responses:</w:t>
      </w:r>
    </w:p>
    <w:p w14:paraId="76D4AE5A" w14:textId="77777777" w:rsidR="00AA4974" w:rsidRDefault="00AA4974">
      <w:pPr>
        <w:pStyle w:val="PL"/>
      </w:pPr>
      <w:r>
        <w:t xml:space="preserve">                '204':</w:t>
      </w:r>
    </w:p>
    <w:p w14:paraId="5831996C" w14:textId="77777777" w:rsidR="00AA4974" w:rsidRDefault="00AA4974">
      <w:pPr>
        <w:pStyle w:val="PL"/>
      </w:pPr>
      <w:r>
        <w:t xml:space="preserve">                  description: No Content, Notification was </w:t>
      </w:r>
      <w:r>
        <w:rPr>
          <w:noProof w:val="0"/>
        </w:rPr>
        <w:t>successful.</w:t>
      </w:r>
    </w:p>
    <w:p w14:paraId="01D79F47" w14:textId="77777777" w:rsidR="00AA4974" w:rsidRDefault="00AA4974">
      <w:pPr>
        <w:pStyle w:val="PL"/>
      </w:pPr>
      <w:r>
        <w:t xml:space="preserve">                '307':</w:t>
      </w:r>
    </w:p>
    <w:p w14:paraId="48060E81" w14:textId="77777777" w:rsidR="00AA4974" w:rsidRDefault="00AA4974">
      <w:pPr>
        <w:pStyle w:val="PL"/>
      </w:pPr>
      <w:r>
        <w:rPr>
          <w:lang w:val="en-US"/>
        </w:rPr>
        <w:t xml:space="preserve">                  $ref: </w:t>
      </w:r>
      <w:r>
        <w:t>'TS29571_CommonData.yaml#/components/responses/307'</w:t>
      </w:r>
    </w:p>
    <w:p w14:paraId="2B674F0C" w14:textId="77777777" w:rsidR="00AA4974" w:rsidRDefault="00AA4974">
      <w:pPr>
        <w:pStyle w:val="PL"/>
        <w:rPr>
          <w:noProof w:val="0"/>
        </w:rPr>
      </w:pPr>
      <w:r>
        <w:rPr>
          <w:noProof w:val="0"/>
        </w:rPr>
        <w:lastRenderedPageBreak/>
        <w:t xml:space="preserve">                '308':</w:t>
      </w:r>
    </w:p>
    <w:p w14:paraId="35504438" w14:textId="77777777" w:rsidR="00AA4974" w:rsidRDefault="00AA4974">
      <w:pPr>
        <w:pStyle w:val="PL"/>
        <w:rPr>
          <w:noProof w:val="0"/>
        </w:rPr>
      </w:pPr>
      <w:r>
        <w:rPr>
          <w:lang w:val="en-US"/>
        </w:rPr>
        <w:t xml:space="preserve">                  $ref: </w:t>
      </w:r>
      <w:r>
        <w:t>'TS29571_CommonData.yaml#/components/responses/308'</w:t>
      </w:r>
    </w:p>
    <w:p w14:paraId="6355EF69" w14:textId="77777777" w:rsidR="00AA4974" w:rsidRDefault="00AA4974">
      <w:pPr>
        <w:pStyle w:val="PL"/>
      </w:pPr>
      <w:r>
        <w:t xml:space="preserve">                '400':</w:t>
      </w:r>
    </w:p>
    <w:p w14:paraId="72CE6B87" w14:textId="77777777" w:rsidR="00AA4974" w:rsidRDefault="00AA4974">
      <w:pPr>
        <w:pStyle w:val="PL"/>
      </w:pPr>
      <w:r>
        <w:t xml:space="preserve">                  $ref: 'TS29571_CommonData.yaml#/components/responses/400'</w:t>
      </w:r>
    </w:p>
    <w:p w14:paraId="740018D2" w14:textId="77777777" w:rsidR="00AA4974" w:rsidRDefault="00AA4974">
      <w:pPr>
        <w:pStyle w:val="PL"/>
      </w:pPr>
      <w:r>
        <w:t xml:space="preserve">                '401':</w:t>
      </w:r>
    </w:p>
    <w:p w14:paraId="42C51704" w14:textId="77777777" w:rsidR="00AA4974" w:rsidRDefault="00AA4974">
      <w:pPr>
        <w:pStyle w:val="PL"/>
      </w:pPr>
      <w:r>
        <w:t xml:space="preserve">                  $ref: 'TS29571_CommonData.yaml#/components/responses/401'</w:t>
      </w:r>
    </w:p>
    <w:p w14:paraId="1E10CF7E" w14:textId="77777777" w:rsidR="00AA4974" w:rsidRDefault="00AA4974">
      <w:pPr>
        <w:pStyle w:val="PL"/>
      </w:pPr>
      <w:r>
        <w:t xml:space="preserve">                '403':</w:t>
      </w:r>
    </w:p>
    <w:p w14:paraId="05F4E2DA" w14:textId="77777777" w:rsidR="00AA4974" w:rsidRDefault="00AA4974">
      <w:pPr>
        <w:pStyle w:val="PL"/>
      </w:pPr>
      <w:r>
        <w:t xml:space="preserve">                  $ref: 'TS29571_CommonData.yaml#/components/responses/403'</w:t>
      </w:r>
    </w:p>
    <w:p w14:paraId="1EAF8303" w14:textId="77777777" w:rsidR="00AA4974" w:rsidRDefault="00AA4974">
      <w:pPr>
        <w:pStyle w:val="PL"/>
      </w:pPr>
      <w:r>
        <w:t xml:space="preserve">                '404':</w:t>
      </w:r>
    </w:p>
    <w:p w14:paraId="4E41DE4F" w14:textId="77777777" w:rsidR="00AA4974" w:rsidRDefault="00AA4974">
      <w:pPr>
        <w:pStyle w:val="PL"/>
      </w:pPr>
      <w:r>
        <w:t xml:space="preserve">                  $ref: 'TS29571_CommonData.yaml#/components/responses/404'</w:t>
      </w:r>
    </w:p>
    <w:p w14:paraId="4FFA5CD5" w14:textId="77777777" w:rsidR="00AA4974" w:rsidRDefault="00AA4974">
      <w:pPr>
        <w:pStyle w:val="PL"/>
      </w:pPr>
      <w:r>
        <w:t xml:space="preserve">                '411':</w:t>
      </w:r>
    </w:p>
    <w:p w14:paraId="52C832F1" w14:textId="77777777" w:rsidR="00AA4974" w:rsidRDefault="00AA4974">
      <w:pPr>
        <w:pStyle w:val="PL"/>
      </w:pPr>
      <w:r>
        <w:t xml:space="preserve">                  $ref: 'TS29571_CommonData.yaml#/components/responses/411'</w:t>
      </w:r>
    </w:p>
    <w:p w14:paraId="6557200A" w14:textId="77777777" w:rsidR="00AA4974" w:rsidRDefault="00AA4974">
      <w:pPr>
        <w:pStyle w:val="PL"/>
      </w:pPr>
      <w:r>
        <w:t xml:space="preserve">                '413':</w:t>
      </w:r>
    </w:p>
    <w:p w14:paraId="5A750D54" w14:textId="77777777" w:rsidR="00AA4974" w:rsidRDefault="00AA4974">
      <w:pPr>
        <w:pStyle w:val="PL"/>
      </w:pPr>
      <w:r>
        <w:t xml:space="preserve">                  $ref: 'TS29571_CommonData.yaml#/components/responses/413'</w:t>
      </w:r>
    </w:p>
    <w:p w14:paraId="578D265B" w14:textId="77777777" w:rsidR="00AA4974" w:rsidRDefault="00AA4974">
      <w:pPr>
        <w:pStyle w:val="PL"/>
      </w:pPr>
      <w:r>
        <w:t xml:space="preserve">                '415':</w:t>
      </w:r>
    </w:p>
    <w:p w14:paraId="5D055EE7" w14:textId="77777777" w:rsidR="00AA4974" w:rsidRDefault="00AA4974">
      <w:pPr>
        <w:pStyle w:val="PL"/>
      </w:pPr>
      <w:r>
        <w:t xml:space="preserve">                  $ref: 'TS29571_CommonData.yaml#/components/responses/415'</w:t>
      </w:r>
    </w:p>
    <w:p w14:paraId="3216A8B3" w14:textId="77777777" w:rsidR="00AA4974" w:rsidRDefault="00AA4974">
      <w:pPr>
        <w:pStyle w:val="PL"/>
      </w:pPr>
      <w:r>
        <w:t xml:space="preserve">                '429':</w:t>
      </w:r>
    </w:p>
    <w:p w14:paraId="2A529A45" w14:textId="77777777" w:rsidR="00AA4974" w:rsidRDefault="00AA4974">
      <w:pPr>
        <w:pStyle w:val="PL"/>
      </w:pPr>
      <w:r>
        <w:t xml:space="preserve">                  $ref: 'TS29571_CommonData.yaml#/components/responses/429'</w:t>
      </w:r>
    </w:p>
    <w:p w14:paraId="3DF5083B" w14:textId="77777777" w:rsidR="00AA4974" w:rsidRDefault="00AA4974">
      <w:pPr>
        <w:pStyle w:val="PL"/>
      </w:pPr>
      <w:r>
        <w:t xml:space="preserve">                '500':</w:t>
      </w:r>
    </w:p>
    <w:p w14:paraId="7C499DFD" w14:textId="77777777" w:rsidR="00AA4974" w:rsidRDefault="00AA4974">
      <w:pPr>
        <w:pStyle w:val="PL"/>
      </w:pPr>
      <w:r>
        <w:t xml:space="preserve">                  $ref: 'TS29571_CommonData.yaml#/components/responses/500'</w:t>
      </w:r>
    </w:p>
    <w:p w14:paraId="2F3EFBF5" w14:textId="77777777" w:rsidR="00AA4974" w:rsidRDefault="00AA4974">
      <w:pPr>
        <w:pStyle w:val="PL"/>
      </w:pPr>
      <w:r>
        <w:t xml:space="preserve">                '503':</w:t>
      </w:r>
    </w:p>
    <w:p w14:paraId="1E54A206" w14:textId="77777777" w:rsidR="00AA4974" w:rsidRDefault="00AA4974">
      <w:pPr>
        <w:pStyle w:val="PL"/>
      </w:pPr>
      <w:r>
        <w:t xml:space="preserve">                  $ref: 'TS29571_CommonData.yaml#/components/responses/503'</w:t>
      </w:r>
    </w:p>
    <w:p w14:paraId="2FD8869D" w14:textId="77777777" w:rsidR="00AA4974" w:rsidRDefault="00AA4974">
      <w:pPr>
        <w:pStyle w:val="PL"/>
      </w:pPr>
      <w:r>
        <w:t xml:space="preserve">                default:</w:t>
      </w:r>
    </w:p>
    <w:p w14:paraId="20B104FC" w14:textId="77777777" w:rsidR="00AA4974" w:rsidRDefault="00AA4974">
      <w:pPr>
        <w:pStyle w:val="PL"/>
      </w:pPr>
      <w:r>
        <w:t xml:space="preserve">                  $ref: 'TS29571_CommonData.yaml#/components/responses/default'</w:t>
      </w:r>
    </w:p>
    <w:p w14:paraId="42190A1E" w14:textId="77777777" w:rsidR="00AA4974" w:rsidRDefault="00AA4974">
      <w:pPr>
        <w:pStyle w:val="PL"/>
      </w:pPr>
      <w:r>
        <w:t xml:space="preserve">  /policies/{polAssoId}:</w:t>
      </w:r>
    </w:p>
    <w:p w14:paraId="55A6012E" w14:textId="77777777" w:rsidR="00AA4974" w:rsidRDefault="00AA4974">
      <w:pPr>
        <w:pStyle w:val="PL"/>
      </w:pPr>
      <w:r>
        <w:t xml:space="preserve">    get:</w:t>
      </w:r>
    </w:p>
    <w:p w14:paraId="5C882B35" w14:textId="77777777" w:rsidR="00AA4974" w:rsidRDefault="00AA4974">
      <w:pPr>
        <w:pStyle w:val="PL"/>
      </w:pPr>
      <w:r>
        <w:t xml:space="preserve">      operationId: ReadIndividualAMPolicyAssociation</w:t>
      </w:r>
    </w:p>
    <w:p w14:paraId="6EEE86DD" w14:textId="77777777" w:rsidR="00AA4974" w:rsidRDefault="00AA4974">
      <w:pPr>
        <w:pStyle w:val="PL"/>
      </w:pPr>
      <w:r>
        <w:t xml:space="preserve">      summary: Read individual AM policy association.</w:t>
      </w:r>
    </w:p>
    <w:p w14:paraId="4FB8BABB" w14:textId="77777777" w:rsidR="00AA4974" w:rsidRDefault="00AA4974">
      <w:pPr>
        <w:pStyle w:val="PL"/>
      </w:pPr>
      <w:r>
        <w:t xml:space="preserve">      tags:</w:t>
      </w:r>
    </w:p>
    <w:p w14:paraId="7CE067E1" w14:textId="77777777" w:rsidR="00AA4974" w:rsidRDefault="00AA4974">
      <w:pPr>
        <w:pStyle w:val="PL"/>
      </w:pPr>
      <w:r>
        <w:t xml:space="preserve">        - Individual AM Policy Association (Document)</w:t>
      </w:r>
    </w:p>
    <w:p w14:paraId="47FE1BAC" w14:textId="77777777" w:rsidR="00AA4974" w:rsidRDefault="00AA4974">
      <w:pPr>
        <w:pStyle w:val="PL"/>
      </w:pPr>
      <w:r>
        <w:t xml:space="preserve">      parameters:</w:t>
      </w:r>
    </w:p>
    <w:p w14:paraId="7A7875EA" w14:textId="77777777" w:rsidR="00AA4974" w:rsidRDefault="00AA4974">
      <w:pPr>
        <w:pStyle w:val="PL"/>
      </w:pPr>
      <w:r>
        <w:t xml:space="preserve">        - name: polAssoId</w:t>
      </w:r>
    </w:p>
    <w:p w14:paraId="7A508971" w14:textId="77777777" w:rsidR="00AA4974" w:rsidRDefault="00AA4974">
      <w:pPr>
        <w:pStyle w:val="PL"/>
      </w:pPr>
      <w:r>
        <w:t xml:space="preserve">          in: path</w:t>
      </w:r>
    </w:p>
    <w:p w14:paraId="7EB5A291" w14:textId="77777777" w:rsidR="00AA4974" w:rsidRDefault="00AA4974">
      <w:pPr>
        <w:pStyle w:val="PL"/>
      </w:pPr>
      <w:r>
        <w:t xml:space="preserve">          description: Identifier of a policy association</w:t>
      </w:r>
    </w:p>
    <w:p w14:paraId="192A91E2" w14:textId="77777777" w:rsidR="00AA4974" w:rsidRDefault="00AA4974">
      <w:pPr>
        <w:pStyle w:val="PL"/>
      </w:pPr>
      <w:r>
        <w:t xml:space="preserve">          required: true</w:t>
      </w:r>
    </w:p>
    <w:p w14:paraId="112B52A9" w14:textId="77777777" w:rsidR="00AA4974" w:rsidRDefault="00AA4974">
      <w:pPr>
        <w:pStyle w:val="PL"/>
      </w:pPr>
      <w:r>
        <w:t xml:space="preserve">          schema:</w:t>
      </w:r>
    </w:p>
    <w:p w14:paraId="460EE2C7" w14:textId="77777777" w:rsidR="00AA4974" w:rsidRDefault="00AA4974">
      <w:pPr>
        <w:pStyle w:val="PL"/>
      </w:pPr>
      <w:r>
        <w:t xml:space="preserve">            type: string</w:t>
      </w:r>
    </w:p>
    <w:p w14:paraId="441ECDC6" w14:textId="77777777" w:rsidR="00AA4974" w:rsidRDefault="00AA4974">
      <w:pPr>
        <w:pStyle w:val="PL"/>
      </w:pPr>
      <w:r>
        <w:t xml:space="preserve">      responses:</w:t>
      </w:r>
    </w:p>
    <w:p w14:paraId="6CC90AD4" w14:textId="77777777" w:rsidR="00AA4974" w:rsidRDefault="00AA4974">
      <w:pPr>
        <w:pStyle w:val="PL"/>
      </w:pPr>
      <w:r>
        <w:t xml:space="preserve">        '200':</w:t>
      </w:r>
    </w:p>
    <w:p w14:paraId="77B1686A" w14:textId="77777777" w:rsidR="00AA4974" w:rsidRDefault="00AA4974">
      <w:pPr>
        <w:pStyle w:val="PL"/>
      </w:pPr>
      <w:r>
        <w:t xml:space="preserve">          description: OK. Resource representation is returned</w:t>
      </w:r>
    </w:p>
    <w:p w14:paraId="6BFF9F05" w14:textId="77777777" w:rsidR="00AA4974" w:rsidRDefault="00AA4974">
      <w:pPr>
        <w:pStyle w:val="PL"/>
      </w:pPr>
      <w:r>
        <w:t xml:space="preserve">          content:</w:t>
      </w:r>
    </w:p>
    <w:p w14:paraId="48846E0A" w14:textId="77777777" w:rsidR="00AA4974" w:rsidRDefault="00AA4974">
      <w:pPr>
        <w:pStyle w:val="PL"/>
      </w:pPr>
      <w:r>
        <w:t xml:space="preserve">            application/json:</w:t>
      </w:r>
    </w:p>
    <w:p w14:paraId="1B7E4CC7" w14:textId="77777777" w:rsidR="00AA4974" w:rsidRDefault="00AA4974">
      <w:pPr>
        <w:pStyle w:val="PL"/>
      </w:pPr>
      <w:r>
        <w:t xml:space="preserve">              schema:</w:t>
      </w:r>
    </w:p>
    <w:p w14:paraId="57542B49" w14:textId="77777777" w:rsidR="00AA4974" w:rsidRDefault="00AA4974">
      <w:pPr>
        <w:pStyle w:val="PL"/>
      </w:pPr>
      <w:r>
        <w:t xml:space="preserve">                $ref: '#/components/schemas/PolicyAssociation'</w:t>
      </w:r>
    </w:p>
    <w:p w14:paraId="530D63D0" w14:textId="77777777" w:rsidR="00AA4974" w:rsidRDefault="00AA4974">
      <w:pPr>
        <w:pStyle w:val="PL"/>
        <w:rPr>
          <w:noProof w:val="0"/>
        </w:rPr>
      </w:pPr>
      <w:r>
        <w:rPr>
          <w:noProof w:val="0"/>
        </w:rPr>
        <w:t xml:space="preserve">        '307':</w:t>
      </w:r>
    </w:p>
    <w:p w14:paraId="43BB09AA" w14:textId="77777777" w:rsidR="00AA4974" w:rsidRDefault="00AA4974">
      <w:pPr>
        <w:pStyle w:val="PL"/>
        <w:rPr>
          <w:noProof w:val="0"/>
        </w:rPr>
      </w:pPr>
      <w:r>
        <w:rPr>
          <w:lang w:val="en-US"/>
        </w:rPr>
        <w:t xml:space="preserve">          $ref: </w:t>
      </w:r>
      <w:r>
        <w:t>'TS29571_CommonData.yaml#/components/responses/307'</w:t>
      </w:r>
    </w:p>
    <w:p w14:paraId="796E9632" w14:textId="77777777" w:rsidR="00AA4974" w:rsidRDefault="00AA4974">
      <w:pPr>
        <w:pStyle w:val="PL"/>
        <w:rPr>
          <w:noProof w:val="0"/>
        </w:rPr>
      </w:pPr>
      <w:r>
        <w:rPr>
          <w:noProof w:val="0"/>
        </w:rPr>
        <w:t xml:space="preserve">        '308':</w:t>
      </w:r>
    </w:p>
    <w:p w14:paraId="2284FB65" w14:textId="77777777" w:rsidR="00AA4974" w:rsidRDefault="00AA4974">
      <w:pPr>
        <w:pStyle w:val="PL"/>
      </w:pPr>
      <w:r>
        <w:rPr>
          <w:lang w:val="en-US"/>
        </w:rPr>
        <w:t xml:space="preserve">          $ref: </w:t>
      </w:r>
      <w:r>
        <w:t>'TS29571_CommonData.yaml#/components/responses/308'</w:t>
      </w:r>
    </w:p>
    <w:p w14:paraId="62AD15A6" w14:textId="77777777" w:rsidR="00AA4974" w:rsidRDefault="00AA4974">
      <w:pPr>
        <w:pStyle w:val="PL"/>
      </w:pPr>
      <w:r>
        <w:t xml:space="preserve">        '400':</w:t>
      </w:r>
    </w:p>
    <w:p w14:paraId="252477D8" w14:textId="77777777" w:rsidR="00AA4974" w:rsidRDefault="00AA4974">
      <w:pPr>
        <w:pStyle w:val="PL"/>
      </w:pPr>
      <w:r>
        <w:t xml:space="preserve">          $ref: 'TS29571_CommonData.yaml#/components/responses/400'</w:t>
      </w:r>
    </w:p>
    <w:p w14:paraId="03165A96" w14:textId="77777777" w:rsidR="00AA4974" w:rsidRDefault="00AA4974">
      <w:pPr>
        <w:pStyle w:val="PL"/>
      </w:pPr>
      <w:r>
        <w:t xml:space="preserve">        '401':</w:t>
      </w:r>
    </w:p>
    <w:p w14:paraId="0B9DDA0D" w14:textId="77777777" w:rsidR="00AA4974" w:rsidRDefault="00AA4974">
      <w:pPr>
        <w:pStyle w:val="PL"/>
      </w:pPr>
      <w:r>
        <w:t xml:space="preserve">          $ref: 'TS29571_CommonData.yaml#/components/responses/401'</w:t>
      </w:r>
    </w:p>
    <w:p w14:paraId="41C2E8FC" w14:textId="77777777" w:rsidR="00AA4974" w:rsidRDefault="00AA4974">
      <w:pPr>
        <w:pStyle w:val="PL"/>
      </w:pPr>
      <w:r>
        <w:t xml:space="preserve">        </w:t>
      </w:r>
      <w:bookmarkStart w:id="1108" w:name="_Hlk530396371"/>
      <w:r>
        <w:t>'403':</w:t>
      </w:r>
    </w:p>
    <w:p w14:paraId="6D70E839" w14:textId="77777777" w:rsidR="00AA4974" w:rsidRDefault="00AA4974">
      <w:pPr>
        <w:pStyle w:val="PL"/>
      </w:pPr>
      <w:r>
        <w:t xml:space="preserve">          $ref: 'TS29571_CommonData.yaml#/components/responses/403'</w:t>
      </w:r>
    </w:p>
    <w:p w14:paraId="1F89B7B6" w14:textId="77777777" w:rsidR="00AA4974" w:rsidRDefault="00AA4974">
      <w:pPr>
        <w:pStyle w:val="PL"/>
      </w:pPr>
      <w:r>
        <w:t xml:space="preserve">        '404':</w:t>
      </w:r>
    </w:p>
    <w:p w14:paraId="01599544" w14:textId="77777777" w:rsidR="00AA4974" w:rsidRDefault="00AA4974">
      <w:pPr>
        <w:pStyle w:val="PL"/>
      </w:pPr>
      <w:r>
        <w:t xml:space="preserve">          $ref: 'TS29571_CommonData.yaml#/components/responses/404'</w:t>
      </w:r>
    </w:p>
    <w:p w14:paraId="64C00481" w14:textId="77777777" w:rsidR="00AA4974" w:rsidRDefault="00AA4974">
      <w:pPr>
        <w:pStyle w:val="PL"/>
      </w:pPr>
      <w:r>
        <w:t xml:space="preserve">        '406':</w:t>
      </w:r>
    </w:p>
    <w:p w14:paraId="3579A88D" w14:textId="77777777" w:rsidR="00AA4974" w:rsidRDefault="00AA4974">
      <w:pPr>
        <w:pStyle w:val="PL"/>
      </w:pPr>
      <w:r>
        <w:t xml:space="preserve">          $ref: 'TS29571_CommonData.yaml#/components/responses/406'</w:t>
      </w:r>
    </w:p>
    <w:bookmarkEnd w:id="1108"/>
    <w:p w14:paraId="1743E671" w14:textId="77777777" w:rsidR="00AA4974" w:rsidRDefault="00AA4974">
      <w:pPr>
        <w:pStyle w:val="PL"/>
      </w:pPr>
      <w:r>
        <w:t xml:space="preserve">        '429':</w:t>
      </w:r>
    </w:p>
    <w:p w14:paraId="22EC3FE4" w14:textId="77777777" w:rsidR="00AA4974" w:rsidRDefault="00AA4974">
      <w:pPr>
        <w:pStyle w:val="PL"/>
      </w:pPr>
      <w:r>
        <w:t xml:space="preserve">          $ref: 'TS29571_CommonData.yaml#/components/responses/429'</w:t>
      </w:r>
    </w:p>
    <w:p w14:paraId="5C5BC234" w14:textId="77777777" w:rsidR="00AA4974" w:rsidRDefault="00AA4974">
      <w:pPr>
        <w:pStyle w:val="PL"/>
      </w:pPr>
      <w:r>
        <w:t xml:space="preserve">        '500':</w:t>
      </w:r>
    </w:p>
    <w:p w14:paraId="47361D75" w14:textId="77777777" w:rsidR="00AA4974" w:rsidRDefault="00AA4974">
      <w:pPr>
        <w:pStyle w:val="PL"/>
      </w:pPr>
      <w:r>
        <w:t xml:space="preserve">          $ref: 'TS29571_CommonData.yaml#/components/responses/500'</w:t>
      </w:r>
    </w:p>
    <w:p w14:paraId="0214DFCF" w14:textId="77777777" w:rsidR="00AA4974" w:rsidRDefault="00AA4974">
      <w:pPr>
        <w:pStyle w:val="PL"/>
      </w:pPr>
      <w:r>
        <w:t xml:space="preserve">        '503':</w:t>
      </w:r>
    </w:p>
    <w:p w14:paraId="75DAB48E" w14:textId="77777777" w:rsidR="00AA4974" w:rsidRDefault="00AA4974">
      <w:pPr>
        <w:pStyle w:val="PL"/>
      </w:pPr>
      <w:r>
        <w:t xml:space="preserve">          $ref: 'TS29571_CommonData.yaml#/components/responses/503'</w:t>
      </w:r>
    </w:p>
    <w:p w14:paraId="624D99CE" w14:textId="77777777" w:rsidR="00AA4974" w:rsidRDefault="00AA4974">
      <w:pPr>
        <w:pStyle w:val="PL"/>
      </w:pPr>
      <w:r>
        <w:t xml:space="preserve">        default:</w:t>
      </w:r>
    </w:p>
    <w:p w14:paraId="56126C18" w14:textId="77777777" w:rsidR="00AA4974" w:rsidRDefault="00AA4974">
      <w:pPr>
        <w:pStyle w:val="PL"/>
      </w:pPr>
      <w:r>
        <w:t xml:space="preserve">          $ref: 'TS29571_CommonData.yaml#/components/responses/default'</w:t>
      </w:r>
    </w:p>
    <w:p w14:paraId="1BC9C304" w14:textId="77777777" w:rsidR="00AA4974" w:rsidRDefault="00AA4974">
      <w:pPr>
        <w:pStyle w:val="PL"/>
      </w:pPr>
      <w:r>
        <w:t xml:space="preserve">    delete:</w:t>
      </w:r>
    </w:p>
    <w:p w14:paraId="264B3251" w14:textId="77777777" w:rsidR="00AA4974" w:rsidRDefault="00AA4974">
      <w:pPr>
        <w:pStyle w:val="PL"/>
      </w:pPr>
      <w:r>
        <w:t xml:space="preserve">      operationId: DeleteIndividualAMPolicyAssociation</w:t>
      </w:r>
    </w:p>
    <w:p w14:paraId="2DD61A4E" w14:textId="77777777" w:rsidR="00AA4974" w:rsidRDefault="00AA4974">
      <w:pPr>
        <w:pStyle w:val="PL"/>
      </w:pPr>
      <w:r>
        <w:t xml:space="preserve">      summary: Delete individual AM policy association.</w:t>
      </w:r>
    </w:p>
    <w:p w14:paraId="09BBE3C1" w14:textId="77777777" w:rsidR="00AA4974" w:rsidRDefault="00AA4974">
      <w:pPr>
        <w:pStyle w:val="PL"/>
      </w:pPr>
      <w:r>
        <w:t xml:space="preserve">      tags:</w:t>
      </w:r>
    </w:p>
    <w:p w14:paraId="081D062F" w14:textId="77777777" w:rsidR="00AA4974" w:rsidRDefault="00AA4974">
      <w:pPr>
        <w:pStyle w:val="PL"/>
      </w:pPr>
      <w:r>
        <w:t xml:space="preserve">        - Individual AM Policy Association (Document)</w:t>
      </w:r>
    </w:p>
    <w:p w14:paraId="5C82ECD9" w14:textId="77777777" w:rsidR="00AA4974" w:rsidRDefault="00AA4974">
      <w:pPr>
        <w:pStyle w:val="PL"/>
      </w:pPr>
      <w:r>
        <w:t xml:space="preserve">      parameters:</w:t>
      </w:r>
    </w:p>
    <w:p w14:paraId="25C52E61" w14:textId="77777777" w:rsidR="00AA4974" w:rsidRDefault="00AA4974">
      <w:pPr>
        <w:pStyle w:val="PL"/>
      </w:pPr>
      <w:r>
        <w:t xml:space="preserve">        - name: polAssoId</w:t>
      </w:r>
    </w:p>
    <w:p w14:paraId="18910825" w14:textId="77777777" w:rsidR="00AA4974" w:rsidRDefault="00AA4974">
      <w:pPr>
        <w:pStyle w:val="PL"/>
      </w:pPr>
      <w:r>
        <w:t xml:space="preserve">          in: path</w:t>
      </w:r>
    </w:p>
    <w:p w14:paraId="0EF2432B" w14:textId="77777777" w:rsidR="00AA4974" w:rsidRDefault="00AA4974">
      <w:pPr>
        <w:pStyle w:val="PL"/>
      </w:pPr>
      <w:r>
        <w:t xml:space="preserve">          description: Identifier of a policy association</w:t>
      </w:r>
    </w:p>
    <w:p w14:paraId="7F078649" w14:textId="77777777" w:rsidR="00AA4974" w:rsidRDefault="00AA4974">
      <w:pPr>
        <w:pStyle w:val="PL"/>
      </w:pPr>
      <w:r>
        <w:t xml:space="preserve">          required: true</w:t>
      </w:r>
    </w:p>
    <w:p w14:paraId="5EB78B2A" w14:textId="77777777" w:rsidR="00AA4974" w:rsidRDefault="00AA4974">
      <w:pPr>
        <w:pStyle w:val="PL"/>
      </w:pPr>
      <w:r>
        <w:t xml:space="preserve">          schema:</w:t>
      </w:r>
    </w:p>
    <w:p w14:paraId="4262B2C8" w14:textId="77777777" w:rsidR="00AA4974" w:rsidRDefault="00AA4974">
      <w:pPr>
        <w:pStyle w:val="PL"/>
      </w:pPr>
      <w:r>
        <w:t xml:space="preserve">            type: string</w:t>
      </w:r>
    </w:p>
    <w:p w14:paraId="5F718B68" w14:textId="77777777" w:rsidR="00AA4974" w:rsidRDefault="00AA4974">
      <w:pPr>
        <w:pStyle w:val="PL"/>
      </w:pPr>
      <w:r>
        <w:lastRenderedPageBreak/>
        <w:t xml:space="preserve">      responses:</w:t>
      </w:r>
    </w:p>
    <w:p w14:paraId="21FDEC13" w14:textId="77777777" w:rsidR="00AA4974" w:rsidRDefault="00AA4974">
      <w:pPr>
        <w:pStyle w:val="PL"/>
      </w:pPr>
      <w:r>
        <w:t xml:space="preserve">        '204':</w:t>
      </w:r>
    </w:p>
    <w:p w14:paraId="25565FD5" w14:textId="77777777" w:rsidR="00AA4974" w:rsidRDefault="00AA4974">
      <w:pPr>
        <w:pStyle w:val="PL"/>
      </w:pPr>
      <w:r>
        <w:t xml:space="preserve">          description: No Content. Resource was </w:t>
      </w:r>
      <w:r>
        <w:rPr>
          <w:noProof w:val="0"/>
        </w:rPr>
        <w:t>successfully</w:t>
      </w:r>
      <w:r>
        <w:t xml:space="preserve"> deleted.</w:t>
      </w:r>
    </w:p>
    <w:p w14:paraId="7DA73A6D" w14:textId="77777777" w:rsidR="00AA4974" w:rsidRDefault="00AA4974">
      <w:pPr>
        <w:pStyle w:val="PL"/>
        <w:rPr>
          <w:noProof w:val="0"/>
        </w:rPr>
      </w:pPr>
      <w:r>
        <w:rPr>
          <w:noProof w:val="0"/>
        </w:rPr>
        <w:t xml:space="preserve">        '307':</w:t>
      </w:r>
    </w:p>
    <w:p w14:paraId="137975D1" w14:textId="77777777" w:rsidR="00AA4974" w:rsidRDefault="00AA4974">
      <w:pPr>
        <w:pStyle w:val="PL"/>
        <w:rPr>
          <w:noProof w:val="0"/>
        </w:rPr>
      </w:pPr>
      <w:r>
        <w:rPr>
          <w:lang w:val="en-US"/>
        </w:rPr>
        <w:t xml:space="preserve">          $ref: </w:t>
      </w:r>
      <w:r>
        <w:t>'TS29571_CommonData.yaml#/components/responses/307'</w:t>
      </w:r>
    </w:p>
    <w:p w14:paraId="35A97D1D" w14:textId="77777777" w:rsidR="00AA4974" w:rsidRDefault="00AA4974">
      <w:pPr>
        <w:pStyle w:val="PL"/>
        <w:rPr>
          <w:noProof w:val="0"/>
        </w:rPr>
      </w:pPr>
      <w:r>
        <w:rPr>
          <w:noProof w:val="0"/>
        </w:rPr>
        <w:t xml:space="preserve">        '308':</w:t>
      </w:r>
    </w:p>
    <w:p w14:paraId="42317F20" w14:textId="77777777" w:rsidR="00AA4974" w:rsidRDefault="00AA4974">
      <w:pPr>
        <w:pStyle w:val="PL"/>
        <w:rPr>
          <w:noProof w:val="0"/>
        </w:rPr>
      </w:pPr>
      <w:r>
        <w:rPr>
          <w:lang w:val="en-US"/>
        </w:rPr>
        <w:t xml:space="preserve">          $ref: </w:t>
      </w:r>
      <w:r>
        <w:t>'TS29571_CommonData.yaml#/components/responses/308'</w:t>
      </w:r>
    </w:p>
    <w:p w14:paraId="7FE6D44D" w14:textId="77777777" w:rsidR="00AA4974" w:rsidRDefault="00AA4974">
      <w:pPr>
        <w:pStyle w:val="PL"/>
      </w:pPr>
      <w:r>
        <w:t xml:space="preserve">        '400':</w:t>
      </w:r>
    </w:p>
    <w:p w14:paraId="556B7A78" w14:textId="77777777" w:rsidR="00AA4974" w:rsidRDefault="00AA4974">
      <w:pPr>
        <w:pStyle w:val="PL"/>
      </w:pPr>
      <w:r>
        <w:t xml:space="preserve">          $ref: 'TS29571_CommonData.yaml#/components/responses/400'</w:t>
      </w:r>
    </w:p>
    <w:p w14:paraId="17462809" w14:textId="77777777" w:rsidR="00AA4974" w:rsidRDefault="00AA4974">
      <w:pPr>
        <w:pStyle w:val="PL"/>
      </w:pPr>
      <w:r>
        <w:t xml:space="preserve">        '401':</w:t>
      </w:r>
    </w:p>
    <w:p w14:paraId="797A9DF5" w14:textId="77777777" w:rsidR="00AA4974" w:rsidRDefault="00AA4974">
      <w:pPr>
        <w:pStyle w:val="PL"/>
      </w:pPr>
      <w:r>
        <w:t xml:space="preserve">          $ref: 'TS29571_CommonData.yaml#/components/responses/401'</w:t>
      </w:r>
    </w:p>
    <w:p w14:paraId="700AC526" w14:textId="77777777" w:rsidR="00AA4974" w:rsidRDefault="00AA4974">
      <w:pPr>
        <w:pStyle w:val="PL"/>
      </w:pPr>
      <w:r>
        <w:t xml:space="preserve">        </w:t>
      </w:r>
      <w:bookmarkStart w:id="1109" w:name="_Hlk530396412"/>
      <w:r>
        <w:t>'403':</w:t>
      </w:r>
    </w:p>
    <w:p w14:paraId="683A3A77" w14:textId="77777777" w:rsidR="00AA4974" w:rsidRDefault="00AA4974">
      <w:pPr>
        <w:pStyle w:val="PL"/>
      </w:pPr>
      <w:r>
        <w:t xml:space="preserve">          $ref: 'TS29571_CommonData.yaml#/components/responses/403'</w:t>
      </w:r>
    </w:p>
    <w:p w14:paraId="1CE1C438" w14:textId="77777777" w:rsidR="00AA4974" w:rsidRDefault="00AA4974">
      <w:pPr>
        <w:pStyle w:val="PL"/>
      </w:pPr>
      <w:r>
        <w:t xml:space="preserve">        '404':</w:t>
      </w:r>
    </w:p>
    <w:p w14:paraId="1C315BC8" w14:textId="77777777" w:rsidR="00AA4974" w:rsidRDefault="00AA4974">
      <w:pPr>
        <w:pStyle w:val="PL"/>
      </w:pPr>
      <w:r>
        <w:t xml:space="preserve">          $ref: 'TS29571_CommonData.yaml#/components/responses/404'</w:t>
      </w:r>
    </w:p>
    <w:bookmarkEnd w:id="1109"/>
    <w:p w14:paraId="2C9ACD6A" w14:textId="77777777" w:rsidR="00AA4974" w:rsidRDefault="00AA4974">
      <w:pPr>
        <w:pStyle w:val="PL"/>
      </w:pPr>
      <w:r>
        <w:t xml:space="preserve">        '429':</w:t>
      </w:r>
    </w:p>
    <w:p w14:paraId="49C73978" w14:textId="77777777" w:rsidR="00AA4974" w:rsidRDefault="00AA4974">
      <w:pPr>
        <w:pStyle w:val="PL"/>
      </w:pPr>
      <w:r>
        <w:t xml:space="preserve">          $ref: 'TS29571_CommonData.yaml#/components/responses/429'</w:t>
      </w:r>
    </w:p>
    <w:p w14:paraId="7AF481E3" w14:textId="77777777" w:rsidR="00AA4974" w:rsidRDefault="00AA4974">
      <w:pPr>
        <w:pStyle w:val="PL"/>
      </w:pPr>
      <w:r>
        <w:t xml:space="preserve">        '500':</w:t>
      </w:r>
    </w:p>
    <w:p w14:paraId="1127E4BE" w14:textId="77777777" w:rsidR="00AA4974" w:rsidRDefault="00AA4974">
      <w:pPr>
        <w:pStyle w:val="PL"/>
      </w:pPr>
      <w:r>
        <w:t xml:space="preserve">          $ref: 'TS29571_CommonData.yaml#/components/responses/500'</w:t>
      </w:r>
    </w:p>
    <w:p w14:paraId="427F097E" w14:textId="77777777" w:rsidR="00AA4974" w:rsidRDefault="00AA4974">
      <w:pPr>
        <w:pStyle w:val="PL"/>
      </w:pPr>
      <w:r>
        <w:t xml:space="preserve">        '503':</w:t>
      </w:r>
    </w:p>
    <w:p w14:paraId="1E9BF0A8" w14:textId="77777777" w:rsidR="00AA4974" w:rsidRDefault="00AA4974">
      <w:pPr>
        <w:pStyle w:val="PL"/>
      </w:pPr>
      <w:r>
        <w:t xml:space="preserve">          $ref: 'TS29571_CommonData.yaml#/components/responses/503'</w:t>
      </w:r>
    </w:p>
    <w:p w14:paraId="5F6C1440" w14:textId="77777777" w:rsidR="00AA4974" w:rsidRDefault="00AA4974">
      <w:pPr>
        <w:pStyle w:val="PL"/>
      </w:pPr>
      <w:r>
        <w:t xml:space="preserve">        default:</w:t>
      </w:r>
    </w:p>
    <w:p w14:paraId="5051D66E" w14:textId="77777777" w:rsidR="00AA4974" w:rsidRDefault="00AA4974">
      <w:pPr>
        <w:pStyle w:val="PL"/>
      </w:pPr>
      <w:r>
        <w:t xml:space="preserve">          $ref: 'TS29571_CommonData.yaml#/components/responses/default'</w:t>
      </w:r>
    </w:p>
    <w:p w14:paraId="6E9C2B7A" w14:textId="77777777" w:rsidR="00AA4974" w:rsidRDefault="00AA4974">
      <w:pPr>
        <w:pStyle w:val="PL"/>
      </w:pPr>
      <w:r>
        <w:t xml:space="preserve">  /policies/{polAssoId}/update:</w:t>
      </w:r>
    </w:p>
    <w:p w14:paraId="783CC846" w14:textId="77777777" w:rsidR="00AA4974" w:rsidRDefault="00AA4974">
      <w:pPr>
        <w:pStyle w:val="PL"/>
      </w:pPr>
      <w:r>
        <w:t xml:space="preserve">    post:</w:t>
      </w:r>
    </w:p>
    <w:p w14:paraId="4EDC276E" w14:textId="77777777" w:rsidR="00AA4974" w:rsidRDefault="00AA4974">
      <w:pPr>
        <w:pStyle w:val="PL"/>
      </w:pPr>
      <w:r>
        <w:t xml:space="preserve">      operationId: ReportObservedEventTriggersForIndividualAMPolicyAssociation</w:t>
      </w:r>
    </w:p>
    <w:p w14:paraId="6EE1867E" w14:textId="77777777" w:rsidR="00AA4974" w:rsidRDefault="00AA4974">
      <w:pPr>
        <w:pStyle w:val="PL"/>
      </w:pPr>
      <w:r>
        <w:t xml:space="preserve">      summary: Report </w:t>
      </w:r>
      <w:r>
        <w:rPr>
          <w:noProof w:val="0"/>
        </w:rPr>
        <w:t>observed</w:t>
      </w:r>
      <w:r>
        <w:t xml:space="preserve"> event triggers and obtain updated policies for an individual AM policy association.</w:t>
      </w:r>
    </w:p>
    <w:p w14:paraId="5CF18050" w14:textId="77777777" w:rsidR="00AA4974" w:rsidRDefault="00AA4974">
      <w:pPr>
        <w:pStyle w:val="PL"/>
      </w:pPr>
      <w:r>
        <w:t xml:space="preserve">      tags:</w:t>
      </w:r>
    </w:p>
    <w:p w14:paraId="37D476AC" w14:textId="77777777" w:rsidR="00AA4974" w:rsidRDefault="00AA4974">
      <w:pPr>
        <w:pStyle w:val="PL"/>
      </w:pPr>
      <w:r>
        <w:t xml:space="preserve">        - Individual AM Policy Association (Document)</w:t>
      </w:r>
    </w:p>
    <w:p w14:paraId="6CD976C1" w14:textId="77777777" w:rsidR="00AA4974" w:rsidRDefault="00AA4974">
      <w:pPr>
        <w:pStyle w:val="PL"/>
      </w:pPr>
      <w:r>
        <w:t xml:space="preserve">      requestBody:</w:t>
      </w:r>
    </w:p>
    <w:p w14:paraId="6DADB4E2" w14:textId="77777777" w:rsidR="00AA4974" w:rsidRDefault="00AA4974">
      <w:pPr>
        <w:pStyle w:val="PL"/>
      </w:pPr>
      <w:r>
        <w:t xml:space="preserve">        required: true</w:t>
      </w:r>
    </w:p>
    <w:p w14:paraId="3C013C29" w14:textId="77777777" w:rsidR="00AA4974" w:rsidRDefault="00AA4974">
      <w:pPr>
        <w:pStyle w:val="PL"/>
      </w:pPr>
      <w:r>
        <w:t xml:space="preserve">        content:</w:t>
      </w:r>
    </w:p>
    <w:p w14:paraId="166DC6B1" w14:textId="77777777" w:rsidR="00AA4974" w:rsidRDefault="00AA4974">
      <w:pPr>
        <w:pStyle w:val="PL"/>
      </w:pPr>
      <w:r>
        <w:t xml:space="preserve">          application/json:</w:t>
      </w:r>
    </w:p>
    <w:p w14:paraId="0C6C26F5" w14:textId="77777777" w:rsidR="00AA4974" w:rsidRDefault="00AA4974">
      <w:pPr>
        <w:pStyle w:val="PL"/>
      </w:pPr>
      <w:r>
        <w:t xml:space="preserve">            schema:</w:t>
      </w:r>
    </w:p>
    <w:p w14:paraId="2C1F3064" w14:textId="77777777" w:rsidR="00AA4974" w:rsidRDefault="00AA4974">
      <w:pPr>
        <w:pStyle w:val="PL"/>
      </w:pPr>
      <w:r>
        <w:t xml:space="preserve">              $ref: '#/components/schemas/PolicyAssociationUpdateRequest'</w:t>
      </w:r>
    </w:p>
    <w:p w14:paraId="43902653" w14:textId="77777777" w:rsidR="00AA4974" w:rsidRDefault="00AA4974">
      <w:pPr>
        <w:pStyle w:val="PL"/>
      </w:pPr>
      <w:r>
        <w:t xml:space="preserve">      parameters:</w:t>
      </w:r>
    </w:p>
    <w:p w14:paraId="0C1B0843" w14:textId="77777777" w:rsidR="00AA4974" w:rsidRDefault="00AA4974">
      <w:pPr>
        <w:pStyle w:val="PL"/>
      </w:pPr>
      <w:r>
        <w:t xml:space="preserve">        - name: polAssoId</w:t>
      </w:r>
    </w:p>
    <w:p w14:paraId="0418981C" w14:textId="77777777" w:rsidR="00AA4974" w:rsidRDefault="00AA4974">
      <w:pPr>
        <w:pStyle w:val="PL"/>
      </w:pPr>
      <w:r>
        <w:t xml:space="preserve">          in: path</w:t>
      </w:r>
    </w:p>
    <w:p w14:paraId="3E900C44" w14:textId="77777777" w:rsidR="00AA4974" w:rsidRDefault="00AA4974">
      <w:pPr>
        <w:pStyle w:val="PL"/>
      </w:pPr>
      <w:r>
        <w:t xml:space="preserve">          description: Identifier of a policy association</w:t>
      </w:r>
    </w:p>
    <w:p w14:paraId="373358FB" w14:textId="77777777" w:rsidR="00AA4974" w:rsidRDefault="00AA4974">
      <w:pPr>
        <w:pStyle w:val="PL"/>
      </w:pPr>
      <w:r>
        <w:t xml:space="preserve">          required: true</w:t>
      </w:r>
    </w:p>
    <w:p w14:paraId="47E96B93" w14:textId="77777777" w:rsidR="00AA4974" w:rsidRDefault="00AA4974">
      <w:pPr>
        <w:pStyle w:val="PL"/>
      </w:pPr>
      <w:r>
        <w:t xml:space="preserve">          schema:</w:t>
      </w:r>
    </w:p>
    <w:p w14:paraId="60D0D0CD" w14:textId="77777777" w:rsidR="00AA4974" w:rsidRDefault="00AA4974">
      <w:pPr>
        <w:pStyle w:val="PL"/>
      </w:pPr>
      <w:r>
        <w:t xml:space="preserve">            type: string</w:t>
      </w:r>
    </w:p>
    <w:p w14:paraId="45E71F9D" w14:textId="77777777" w:rsidR="00AA4974" w:rsidRDefault="00AA4974">
      <w:pPr>
        <w:pStyle w:val="PL"/>
      </w:pPr>
      <w:r>
        <w:t xml:space="preserve">      responses:</w:t>
      </w:r>
    </w:p>
    <w:p w14:paraId="4EB4AD64" w14:textId="77777777" w:rsidR="00AA4974" w:rsidRDefault="00AA4974">
      <w:pPr>
        <w:pStyle w:val="PL"/>
      </w:pPr>
      <w:r>
        <w:t xml:space="preserve">        '200':</w:t>
      </w:r>
    </w:p>
    <w:p w14:paraId="046CA9A0" w14:textId="77777777" w:rsidR="00AA4974" w:rsidRDefault="00AA4974">
      <w:pPr>
        <w:pStyle w:val="PL"/>
      </w:pPr>
      <w:r>
        <w:t xml:space="preserve">          description: OK. Updated policies are returned</w:t>
      </w:r>
    </w:p>
    <w:p w14:paraId="57B41FDD" w14:textId="77777777" w:rsidR="00AA4974" w:rsidRDefault="00AA4974">
      <w:pPr>
        <w:pStyle w:val="PL"/>
      </w:pPr>
      <w:r>
        <w:t xml:space="preserve">          content:</w:t>
      </w:r>
    </w:p>
    <w:p w14:paraId="343738BA" w14:textId="77777777" w:rsidR="00AA4974" w:rsidRDefault="00AA4974">
      <w:pPr>
        <w:pStyle w:val="PL"/>
      </w:pPr>
      <w:r>
        <w:t xml:space="preserve">            application/json:</w:t>
      </w:r>
    </w:p>
    <w:p w14:paraId="4588106F" w14:textId="77777777" w:rsidR="00AA4974" w:rsidRDefault="00AA4974">
      <w:pPr>
        <w:pStyle w:val="PL"/>
      </w:pPr>
      <w:r>
        <w:t xml:space="preserve">              schema:</w:t>
      </w:r>
    </w:p>
    <w:p w14:paraId="0FEB5C80" w14:textId="77777777" w:rsidR="00AA4974" w:rsidRDefault="00AA4974">
      <w:pPr>
        <w:pStyle w:val="PL"/>
      </w:pPr>
      <w:r>
        <w:t xml:space="preserve">                $ref: '#/components/schemas/PolicyUpdate'</w:t>
      </w:r>
    </w:p>
    <w:p w14:paraId="53485CBC" w14:textId="77777777" w:rsidR="00AA4974" w:rsidRDefault="00AA4974">
      <w:pPr>
        <w:pStyle w:val="PL"/>
        <w:rPr>
          <w:noProof w:val="0"/>
        </w:rPr>
      </w:pPr>
      <w:r>
        <w:rPr>
          <w:noProof w:val="0"/>
        </w:rPr>
        <w:t xml:space="preserve">        '307':</w:t>
      </w:r>
    </w:p>
    <w:p w14:paraId="1A1A8805" w14:textId="77777777" w:rsidR="00AA4974" w:rsidRDefault="00AA4974">
      <w:pPr>
        <w:pStyle w:val="PL"/>
        <w:rPr>
          <w:noProof w:val="0"/>
        </w:rPr>
      </w:pPr>
      <w:r>
        <w:rPr>
          <w:lang w:val="en-US"/>
        </w:rPr>
        <w:t xml:space="preserve">          $ref: </w:t>
      </w:r>
      <w:r>
        <w:t>'TS29571_CommonData.yaml#/components/responses/307'</w:t>
      </w:r>
    </w:p>
    <w:p w14:paraId="06E0D4A1" w14:textId="77777777" w:rsidR="00AA4974" w:rsidRDefault="00AA4974">
      <w:pPr>
        <w:pStyle w:val="PL"/>
        <w:rPr>
          <w:noProof w:val="0"/>
        </w:rPr>
      </w:pPr>
      <w:r>
        <w:rPr>
          <w:noProof w:val="0"/>
        </w:rPr>
        <w:t xml:space="preserve">        '308':</w:t>
      </w:r>
    </w:p>
    <w:p w14:paraId="7A49C96D" w14:textId="77777777" w:rsidR="00AA4974" w:rsidRDefault="00AA4974">
      <w:pPr>
        <w:pStyle w:val="PL"/>
        <w:rPr>
          <w:noProof w:val="0"/>
        </w:rPr>
      </w:pPr>
      <w:r>
        <w:rPr>
          <w:lang w:val="en-US"/>
        </w:rPr>
        <w:t xml:space="preserve">          $ref: </w:t>
      </w:r>
      <w:r>
        <w:t>'TS29571_CommonData.yaml#/components/responses/308'</w:t>
      </w:r>
    </w:p>
    <w:p w14:paraId="7BC1497D" w14:textId="77777777" w:rsidR="00AA4974" w:rsidRDefault="00AA4974">
      <w:pPr>
        <w:pStyle w:val="PL"/>
      </w:pPr>
      <w:r>
        <w:t xml:space="preserve">        '400':</w:t>
      </w:r>
    </w:p>
    <w:p w14:paraId="412D3A05" w14:textId="77777777" w:rsidR="00AA4974" w:rsidRDefault="00AA4974">
      <w:pPr>
        <w:pStyle w:val="PL"/>
      </w:pPr>
      <w:r>
        <w:t xml:space="preserve">          $ref: 'TS29571_CommonData.yaml#/components/responses/400'</w:t>
      </w:r>
    </w:p>
    <w:p w14:paraId="7F17A429" w14:textId="77777777" w:rsidR="00AA4974" w:rsidRDefault="00AA4974">
      <w:pPr>
        <w:pStyle w:val="PL"/>
      </w:pPr>
      <w:r>
        <w:t xml:space="preserve">        '401':</w:t>
      </w:r>
    </w:p>
    <w:p w14:paraId="4901AAA3" w14:textId="77777777" w:rsidR="00AA4974" w:rsidRDefault="00AA4974">
      <w:pPr>
        <w:pStyle w:val="PL"/>
      </w:pPr>
      <w:r>
        <w:t xml:space="preserve">          $ref: 'TS29571_CommonData.yaml#/components/responses/401'</w:t>
      </w:r>
    </w:p>
    <w:p w14:paraId="5FFBFEDD" w14:textId="77777777" w:rsidR="00AA4974" w:rsidRDefault="00AA4974">
      <w:pPr>
        <w:pStyle w:val="PL"/>
      </w:pPr>
      <w:r>
        <w:t xml:space="preserve">        '403':</w:t>
      </w:r>
    </w:p>
    <w:p w14:paraId="616D4158" w14:textId="77777777" w:rsidR="00AA4974" w:rsidRDefault="00AA4974">
      <w:pPr>
        <w:pStyle w:val="PL"/>
      </w:pPr>
      <w:r>
        <w:t xml:space="preserve">          $ref: 'TS29571_CommonData.yaml#/components/responses/403'</w:t>
      </w:r>
    </w:p>
    <w:p w14:paraId="3770BDBD" w14:textId="77777777" w:rsidR="00AA4974" w:rsidRDefault="00AA4974">
      <w:pPr>
        <w:pStyle w:val="PL"/>
      </w:pPr>
      <w:r>
        <w:t xml:space="preserve">        '404':</w:t>
      </w:r>
    </w:p>
    <w:p w14:paraId="7B2BBD4B" w14:textId="77777777" w:rsidR="00AA4974" w:rsidRDefault="00AA4974">
      <w:pPr>
        <w:pStyle w:val="PL"/>
      </w:pPr>
      <w:r>
        <w:t xml:space="preserve">          $ref: 'TS29571_CommonData.yaml#/components/responses/404'</w:t>
      </w:r>
    </w:p>
    <w:p w14:paraId="5809EAF1" w14:textId="77777777" w:rsidR="00AA4974" w:rsidRDefault="00AA4974">
      <w:pPr>
        <w:pStyle w:val="PL"/>
      </w:pPr>
      <w:r>
        <w:t xml:space="preserve">        '411':</w:t>
      </w:r>
    </w:p>
    <w:p w14:paraId="0F8713C5" w14:textId="77777777" w:rsidR="00AA4974" w:rsidRDefault="00AA4974">
      <w:pPr>
        <w:pStyle w:val="PL"/>
      </w:pPr>
      <w:r>
        <w:t xml:space="preserve">          $ref: 'TS29571_CommonData.yaml#/components/responses/411'</w:t>
      </w:r>
    </w:p>
    <w:p w14:paraId="4C0E157A" w14:textId="77777777" w:rsidR="00AA4974" w:rsidRDefault="00AA4974">
      <w:pPr>
        <w:pStyle w:val="PL"/>
      </w:pPr>
      <w:r>
        <w:t xml:space="preserve">        '413':</w:t>
      </w:r>
    </w:p>
    <w:p w14:paraId="535AC9E7" w14:textId="77777777" w:rsidR="00AA4974" w:rsidRDefault="00AA4974">
      <w:pPr>
        <w:pStyle w:val="PL"/>
      </w:pPr>
      <w:r>
        <w:t xml:space="preserve">          $ref: 'TS29571_CommonData.yaml#/components/responses/413'</w:t>
      </w:r>
    </w:p>
    <w:p w14:paraId="5D0081ED" w14:textId="77777777" w:rsidR="00AA4974" w:rsidRDefault="00AA4974">
      <w:pPr>
        <w:pStyle w:val="PL"/>
      </w:pPr>
      <w:r>
        <w:t xml:space="preserve">        '415':</w:t>
      </w:r>
    </w:p>
    <w:p w14:paraId="77854739" w14:textId="77777777" w:rsidR="00AA4974" w:rsidRDefault="00AA4974">
      <w:pPr>
        <w:pStyle w:val="PL"/>
      </w:pPr>
      <w:r>
        <w:t xml:space="preserve">          $ref: 'TS29571_CommonData.yaml#/components/responses/415'</w:t>
      </w:r>
    </w:p>
    <w:p w14:paraId="4F0A45A6" w14:textId="77777777" w:rsidR="00AA4974" w:rsidRDefault="00AA4974">
      <w:pPr>
        <w:pStyle w:val="PL"/>
      </w:pPr>
      <w:r>
        <w:t xml:space="preserve">        '429':</w:t>
      </w:r>
    </w:p>
    <w:p w14:paraId="581ED987" w14:textId="77777777" w:rsidR="00AA4974" w:rsidRDefault="00AA4974">
      <w:pPr>
        <w:pStyle w:val="PL"/>
      </w:pPr>
      <w:r>
        <w:t xml:space="preserve">          $ref: 'TS29571_CommonData.yaml#/components/responses/429'</w:t>
      </w:r>
    </w:p>
    <w:p w14:paraId="328C0349" w14:textId="77777777" w:rsidR="00AA4974" w:rsidRDefault="00AA4974">
      <w:pPr>
        <w:pStyle w:val="PL"/>
      </w:pPr>
      <w:r>
        <w:t xml:space="preserve">        '500':</w:t>
      </w:r>
    </w:p>
    <w:p w14:paraId="4066C8EF" w14:textId="77777777" w:rsidR="00AA4974" w:rsidRDefault="00AA4974">
      <w:pPr>
        <w:pStyle w:val="PL"/>
      </w:pPr>
      <w:r>
        <w:t xml:space="preserve">          $ref: 'TS29571_CommonData.yaml#/components/responses/500'</w:t>
      </w:r>
    </w:p>
    <w:p w14:paraId="42374241" w14:textId="77777777" w:rsidR="00AA4974" w:rsidRDefault="00AA4974">
      <w:pPr>
        <w:pStyle w:val="PL"/>
      </w:pPr>
      <w:r>
        <w:t xml:space="preserve">        '503':</w:t>
      </w:r>
    </w:p>
    <w:p w14:paraId="5CF591C0" w14:textId="77777777" w:rsidR="00AA4974" w:rsidRDefault="00AA4974">
      <w:pPr>
        <w:pStyle w:val="PL"/>
      </w:pPr>
      <w:r>
        <w:t xml:space="preserve">          $ref: 'TS29571_CommonData.yaml#/components/responses/503'</w:t>
      </w:r>
    </w:p>
    <w:p w14:paraId="53E5604B" w14:textId="77777777" w:rsidR="00AA4974" w:rsidRDefault="00AA4974">
      <w:pPr>
        <w:pStyle w:val="PL"/>
      </w:pPr>
      <w:r>
        <w:t xml:space="preserve">        default:</w:t>
      </w:r>
    </w:p>
    <w:p w14:paraId="21AC0C84" w14:textId="77777777" w:rsidR="00AA4974" w:rsidRDefault="00AA4974">
      <w:pPr>
        <w:pStyle w:val="PL"/>
      </w:pPr>
      <w:r>
        <w:t xml:space="preserve">          $ref: 'TS29571_CommonData.yaml#/components/responses/default'</w:t>
      </w:r>
    </w:p>
    <w:p w14:paraId="6068F3AD" w14:textId="77777777" w:rsidR="00AA4974" w:rsidRDefault="00AA4974">
      <w:pPr>
        <w:pStyle w:val="PL"/>
      </w:pPr>
      <w:r>
        <w:t>components:</w:t>
      </w:r>
    </w:p>
    <w:p w14:paraId="355917E1" w14:textId="77777777" w:rsidR="00AA4974" w:rsidRDefault="00AA4974">
      <w:pPr>
        <w:pStyle w:val="PL"/>
        <w:rPr>
          <w:lang w:val="en-US"/>
        </w:rPr>
      </w:pPr>
      <w:r>
        <w:rPr>
          <w:lang w:val="en-US"/>
        </w:rPr>
        <w:t xml:space="preserve">  securitySchemes:</w:t>
      </w:r>
    </w:p>
    <w:p w14:paraId="35F5D906" w14:textId="77777777" w:rsidR="00AA4974" w:rsidRDefault="00AA4974">
      <w:pPr>
        <w:pStyle w:val="PL"/>
        <w:rPr>
          <w:lang w:val="en-US"/>
        </w:rPr>
      </w:pPr>
      <w:r>
        <w:rPr>
          <w:lang w:val="en-US"/>
        </w:rPr>
        <w:lastRenderedPageBreak/>
        <w:t xml:space="preserve">    oAuth2ClientCredentials:</w:t>
      </w:r>
    </w:p>
    <w:p w14:paraId="33937D31" w14:textId="77777777" w:rsidR="00AA4974" w:rsidRDefault="00AA4974">
      <w:pPr>
        <w:pStyle w:val="PL"/>
        <w:rPr>
          <w:lang w:val="en-US"/>
        </w:rPr>
      </w:pPr>
      <w:r>
        <w:rPr>
          <w:lang w:val="en-US"/>
        </w:rPr>
        <w:t xml:space="preserve">      type: oauth2</w:t>
      </w:r>
    </w:p>
    <w:p w14:paraId="3C369B9D" w14:textId="77777777" w:rsidR="00AA4974" w:rsidRDefault="00AA4974">
      <w:pPr>
        <w:pStyle w:val="PL"/>
        <w:rPr>
          <w:lang w:val="en-US"/>
        </w:rPr>
      </w:pPr>
      <w:r>
        <w:rPr>
          <w:lang w:val="en-US"/>
        </w:rPr>
        <w:t xml:space="preserve">      flows:</w:t>
      </w:r>
    </w:p>
    <w:p w14:paraId="15FCB592" w14:textId="77777777" w:rsidR="00AA4974" w:rsidRDefault="00AA4974">
      <w:pPr>
        <w:pStyle w:val="PL"/>
        <w:rPr>
          <w:lang w:val="en-US"/>
        </w:rPr>
      </w:pPr>
      <w:r>
        <w:rPr>
          <w:lang w:val="en-US"/>
        </w:rPr>
        <w:t xml:space="preserve">        clientCredentials:</w:t>
      </w:r>
    </w:p>
    <w:p w14:paraId="1ACE6C38" w14:textId="77777777" w:rsidR="00AA4974" w:rsidRDefault="00AA4974">
      <w:pPr>
        <w:pStyle w:val="PL"/>
        <w:rPr>
          <w:lang w:val="en-US"/>
        </w:rPr>
      </w:pPr>
      <w:r>
        <w:rPr>
          <w:lang w:val="en-US"/>
        </w:rPr>
        <w:t xml:space="preserve">          tokenUrl: '{nrfApiRoot}/oauth2/token'</w:t>
      </w:r>
    </w:p>
    <w:p w14:paraId="7C1A7370" w14:textId="77777777" w:rsidR="00AA4974" w:rsidRDefault="00AA4974">
      <w:pPr>
        <w:pStyle w:val="PL"/>
        <w:rPr>
          <w:lang w:val="en-US"/>
        </w:rPr>
      </w:pPr>
      <w:r>
        <w:rPr>
          <w:lang w:val="en-US"/>
        </w:rPr>
        <w:t xml:space="preserve">          scopes:</w:t>
      </w:r>
    </w:p>
    <w:p w14:paraId="1DCB7A63" w14:textId="77777777" w:rsidR="00AA4974" w:rsidRDefault="00AA4974">
      <w:pPr>
        <w:pStyle w:val="PL"/>
        <w:rPr>
          <w:lang w:val="en-US"/>
        </w:rPr>
      </w:pPr>
      <w:r>
        <w:rPr>
          <w:lang w:val="en-US"/>
        </w:rPr>
        <w:t xml:space="preserve">            </w:t>
      </w:r>
      <w:r>
        <w:t>npcf-am-policy-control</w:t>
      </w:r>
      <w:r>
        <w:rPr>
          <w:lang w:val="en-US"/>
        </w:rPr>
        <w:t xml:space="preserve">: Access to the </w:t>
      </w:r>
      <w:r>
        <w:t>Npcf_AMPolicyControl</w:t>
      </w:r>
      <w:r>
        <w:rPr>
          <w:lang w:val="en-US"/>
        </w:rPr>
        <w:t xml:space="preserve"> API</w:t>
      </w:r>
    </w:p>
    <w:p w14:paraId="2222F49E" w14:textId="77777777" w:rsidR="00AA4974" w:rsidRDefault="00AA4974">
      <w:pPr>
        <w:pStyle w:val="PL"/>
      </w:pPr>
      <w:r>
        <w:t xml:space="preserve">  schemas:</w:t>
      </w:r>
    </w:p>
    <w:p w14:paraId="320F2445" w14:textId="77777777" w:rsidR="00AA4974" w:rsidRDefault="00AA4974">
      <w:pPr>
        <w:pStyle w:val="PL"/>
      </w:pPr>
      <w:r>
        <w:t xml:space="preserve">    PolicyAssociation:</w:t>
      </w:r>
    </w:p>
    <w:p w14:paraId="09EF40DD" w14:textId="77777777" w:rsidR="00AA4974" w:rsidRDefault="00AA4974">
      <w:pPr>
        <w:pStyle w:val="PL"/>
      </w:pPr>
      <w:r>
        <w:t xml:space="preserve">      type: object</w:t>
      </w:r>
    </w:p>
    <w:p w14:paraId="3A9810F0" w14:textId="77777777" w:rsidR="00AA4974" w:rsidRDefault="00AA4974">
      <w:pPr>
        <w:pStyle w:val="PL"/>
      </w:pPr>
      <w:r>
        <w:t xml:space="preserve">      properties:</w:t>
      </w:r>
    </w:p>
    <w:p w14:paraId="76CE98EE" w14:textId="77777777" w:rsidR="00AA4974" w:rsidRDefault="00AA4974">
      <w:pPr>
        <w:pStyle w:val="PL"/>
      </w:pPr>
      <w:r>
        <w:t xml:space="preserve">        request:</w:t>
      </w:r>
    </w:p>
    <w:p w14:paraId="6ECDE92E" w14:textId="77777777" w:rsidR="00AA4974" w:rsidRDefault="00AA4974">
      <w:pPr>
        <w:pStyle w:val="PL"/>
      </w:pPr>
      <w:r>
        <w:t xml:space="preserve">          $ref: '#/components/schemas/PolicyAssociationRequest'</w:t>
      </w:r>
    </w:p>
    <w:p w14:paraId="6C777A53" w14:textId="77777777" w:rsidR="00AA4974" w:rsidRDefault="00AA4974">
      <w:pPr>
        <w:pStyle w:val="PL"/>
      </w:pPr>
      <w:r>
        <w:t xml:space="preserve">        triggers:</w:t>
      </w:r>
    </w:p>
    <w:p w14:paraId="3E9CC2A8" w14:textId="77777777" w:rsidR="00AA4974" w:rsidRDefault="00AA4974">
      <w:pPr>
        <w:pStyle w:val="PL"/>
      </w:pPr>
      <w:r>
        <w:t xml:space="preserve">          type: array</w:t>
      </w:r>
    </w:p>
    <w:p w14:paraId="1EE46E4A" w14:textId="77777777" w:rsidR="00AA4974" w:rsidRDefault="00AA4974">
      <w:pPr>
        <w:pStyle w:val="PL"/>
      </w:pPr>
      <w:r>
        <w:t xml:space="preserve">          items:</w:t>
      </w:r>
    </w:p>
    <w:p w14:paraId="3C67DCC2" w14:textId="77777777" w:rsidR="00AA4974" w:rsidRDefault="00AA4974">
      <w:pPr>
        <w:pStyle w:val="PL"/>
      </w:pPr>
      <w:r>
        <w:t xml:space="preserve">            $ref: '#/components/schemas/RequestTrigger'</w:t>
      </w:r>
    </w:p>
    <w:p w14:paraId="778CCA13" w14:textId="77777777" w:rsidR="00AA4974" w:rsidRDefault="00AA4974">
      <w:pPr>
        <w:pStyle w:val="PL"/>
      </w:pPr>
      <w:r>
        <w:t xml:space="preserve">          minItems: 1</w:t>
      </w:r>
    </w:p>
    <w:p w14:paraId="6F3145AB" w14:textId="77777777" w:rsidR="00AA4974" w:rsidRDefault="00AA4974">
      <w:pPr>
        <w:pStyle w:val="PL"/>
      </w:pPr>
      <w:r>
        <w:t xml:space="preserve">          description: Request Triggers that the PCF subscribes.</w:t>
      </w:r>
    </w:p>
    <w:p w14:paraId="504A9A3F" w14:textId="77777777" w:rsidR="00AA4974" w:rsidRDefault="00AA4974">
      <w:pPr>
        <w:pStyle w:val="PL"/>
      </w:pPr>
      <w:r>
        <w:t xml:space="preserve">        servAreaRes:</w:t>
      </w:r>
    </w:p>
    <w:p w14:paraId="590C36BB" w14:textId="77777777" w:rsidR="00AA4974" w:rsidRDefault="00AA4974">
      <w:pPr>
        <w:pStyle w:val="PL"/>
      </w:pPr>
      <w:r>
        <w:t xml:space="preserve">          $ref: 'TS29571_CommonData.yaml#/components/schemas/</w:t>
      </w:r>
      <w:bookmarkStart w:id="1110" w:name="_Hlk514990201"/>
      <w:r>
        <w:t>ServiceAreaRestriction</w:t>
      </w:r>
      <w:bookmarkEnd w:id="1110"/>
      <w:r>
        <w:t>'</w:t>
      </w:r>
    </w:p>
    <w:p w14:paraId="449C8797" w14:textId="77777777" w:rsidR="00AA4974" w:rsidRDefault="00AA4974">
      <w:pPr>
        <w:pStyle w:val="PL"/>
      </w:pPr>
      <w:r>
        <w:t xml:space="preserve">        wlServAreaRes:</w:t>
      </w:r>
    </w:p>
    <w:p w14:paraId="440A75A9" w14:textId="77777777" w:rsidR="00AA4974" w:rsidRDefault="00AA4974">
      <w:pPr>
        <w:pStyle w:val="PL"/>
      </w:pPr>
      <w:r>
        <w:t xml:space="preserve">          $ref: 'TS29571_CommonData.yaml#/components/schemas/WirelineServiceAreaRestriction'</w:t>
      </w:r>
    </w:p>
    <w:p w14:paraId="6050AB03" w14:textId="77777777" w:rsidR="00AA4974" w:rsidRDefault="00AA4974">
      <w:pPr>
        <w:pStyle w:val="PL"/>
      </w:pPr>
      <w:r>
        <w:t xml:space="preserve">        rfsp:</w:t>
      </w:r>
    </w:p>
    <w:p w14:paraId="11BD6B08" w14:textId="77777777" w:rsidR="00AA4974" w:rsidRDefault="00AA4974">
      <w:pPr>
        <w:pStyle w:val="PL"/>
      </w:pPr>
      <w:r>
        <w:t xml:space="preserve">          $ref: 'TS29571_CommonData.yaml#/components/schemas/RfspIndex'</w:t>
      </w:r>
    </w:p>
    <w:p w14:paraId="2ABFDCB0" w14:textId="77777777" w:rsidR="00AA4974" w:rsidRDefault="00AA4974">
      <w:pPr>
        <w:pStyle w:val="PL"/>
      </w:pPr>
      <w:r>
        <w:t xml:space="preserve">        smfSelInfo:</w:t>
      </w:r>
    </w:p>
    <w:p w14:paraId="1D820A0E" w14:textId="77777777" w:rsidR="00AA4974" w:rsidRDefault="00AA4974">
      <w:pPr>
        <w:pStyle w:val="PL"/>
      </w:pPr>
      <w:r>
        <w:t xml:space="preserve">          $ref: '#/components/schemas/SmfSelectionData'</w:t>
      </w:r>
    </w:p>
    <w:p w14:paraId="20C884D1" w14:textId="77777777" w:rsidR="00AA4974" w:rsidRDefault="00AA4974">
      <w:pPr>
        <w:pStyle w:val="PL"/>
      </w:pPr>
      <w:r>
        <w:t xml:space="preserve">        ueAmbr:</w:t>
      </w:r>
    </w:p>
    <w:p w14:paraId="479C1593" w14:textId="77777777" w:rsidR="00AA4974" w:rsidRDefault="00AA4974">
      <w:pPr>
        <w:pStyle w:val="PL"/>
      </w:pPr>
      <w:r>
        <w:t xml:space="preserve">          $ref: 'TS29571_CommonData.yaml#/components/schemas/Ambr'</w:t>
      </w:r>
    </w:p>
    <w:p w14:paraId="49F48577" w14:textId="77777777" w:rsidR="00AA4974" w:rsidRDefault="00AA4974">
      <w:pPr>
        <w:pStyle w:val="PL"/>
        <w:rPr>
          <w:noProof w:val="0"/>
        </w:rPr>
      </w:pPr>
      <w:r>
        <w:rPr>
          <w:noProof w:val="0"/>
        </w:rPr>
        <w:t xml:space="preserve">        </w:t>
      </w:r>
      <w:r>
        <w:rPr>
          <w:noProof w:val="0"/>
          <w:lang w:eastAsia="zh-CN"/>
        </w:rPr>
        <w:t>pras</w:t>
      </w:r>
      <w:r>
        <w:rPr>
          <w:noProof w:val="0"/>
        </w:rPr>
        <w:t>:</w:t>
      </w:r>
    </w:p>
    <w:p w14:paraId="44B0F0A2" w14:textId="77777777" w:rsidR="00AA4974" w:rsidRDefault="00AA4974">
      <w:pPr>
        <w:pStyle w:val="PL"/>
        <w:rPr>
          <w:noProof w:val="0"/>
        </w:rPr>
      </w:pPr>
      <w:r>
        <w:rPr>
          <w:noProof w:val="0"/>
        </w:rPr>
        <w:t xml:space="preserve">          type: object</w:t>
      </w:r>
    </w:p>
    <w:p w14:paraId="530C5EDA" w14:textId="77777777" w:rsidR="00AA4974" w:rsidRDefault="00AA4974">
      <w:pPr>
        <w:pStyle w:val="PL"/>
        <w:rPr>
          <w:noProof w:val="0"/>
        </w:rPr>
      </w:pPr>
      <w:r>
        <w:rPr>
          <w:noProof w:val="0"/>
        </w:rPr>
        <w:t xml:space="preserve">          additionalProperties:</w:t>
      </w:r>
    </w:p>
    <w:p w14:paraId="1C9FAF88" w14:textId="77777777" w:rsidR="00AA4974" w:rsidRDefault="00AA4974">
      <w:pPr>
        <w:pStyle w:val="PL"/>
        <w:rPr>
          <w:noProof w:val="0"/>
        </w:rPr>
      </w:pPr>
      <w:r>
        <w:rPr>
          <w:noProof w:val="0"/>
        </w:rPr>
        <w:t xml:space="preserve">            $ref: 'TS29571_CommonData.yaml#/components/schemas/Pr</w:t>
      </w:r>
      <w:r>
        <w:t>esence</w:t>
      </w:r>
      <w:r>
        <w:rPr>
          <w:noProof w:val="0"/>
        </w:rPr>
        <w:t>Info'</w:t>
      </w:r>
    </w:p>
    <w:p w14:paraId="351DC22F" w14:textId="77777777" w:rsidR="00AA4974" w:rsidRDefault="00AA4974">
      <w:pPr>
        <w:pStyle w:val="PL"/>
        <w:rPr>
          <w:noProof w:val="0"/>
        </w:rPr>
      </w:pPr>
      <w:r>
        <w:t xml:space="preserve">          minProperties: 1</w:t>
      </w:r>
    </w:p>
    <w:p w14:paraId="51AF4D61" w14:textId="77777777" w:rsidR="00AA4974" w:rsidRDefault="00AA4974">
      <w:pPr>
        <w:pStyle w:val="PL"/>
      </w:pPr>
      <w:r>
        <w:t xml:space="preserve">        suppFeat:</w:t>
      </w:r>
    </w:p>
    <w:p w14:paraId="4D3866F1" w14:textId="77777777" w:rsidR="00AA4974" w:rsidRDefault="00AA4974">
      <w:pPr>
        <w:pStyle w:val="PL"/>
      </w:pPr>
      <w:r>
        <w:t xml:space="preserve">          $ref: 'TS29571_CommonData.yaml#/components/schemas/SupportedFeatures'</w:t>
      </w:r>
    </w:p>
    <w:p w14:paraId="07D20A30" w14:textId="77777777" w:rsidR="00AA4974" w:rsidRDefault="00AA4974">
      <w:pPr>
        <w:pStyle w:val="PL"/>
      </w:pPr>
      <w:r>
        <w:t xml:space="preserve">      required:</w:t>
      </w:r>
    </w:p>
    <w:p w14:paraId="1FDD96BA" w14:textId="77777777" w:rsidR="00AA4974" w:rsidRDefault="00AA4974">
      <w:pPr>
        <w:pStyle w:val="PL"/>
      </w:pPr>
      <w:r>
        <w:t xml:space="preserve">        - suppFeat</w:t>
      </w:r>
    </w:p>
    <w:p w14:paraId="12EC1565" w14:textId="77777777" w:rsidR="00AA4974" w:rsidRDefault="00AA4974">
      <w:pPr>
        <w:pStyle w:val="PL"/>
      </w:pPr>
      <w:r>
        <w:t xml:space="preserve">    PolicyAssociationRequest: </w:t>
      </w:r>
    </w:p>
    <w:p w14:paraId="05FD8389" w14:textId="77777777" w:rsidR="00AA4974" w:rsidRDefault="00AA4974">
      <w:pPr>
        <w:pStyle w:val="PL"/>
      </w:pPr>
      <w:r>
        <w:t xml:space="preserve">      description: </w:t>
      </w:r>
      <w:r>
        <w:rPr>
          <w:rFonts w:cs="Arial"/>
          <w:szCs w:val="18"/>
        </w:rPr>
        <w:t>Information which the NF service consumer provides when requesting the creation of a policy association.</w:t>
      </w:r>
      <w:r>
        <w:t xml:space="preserve"> The serviveName property corresponds to the serviceName</w:t>
      </w:r>
      <w:r>
        <w:rPr>
          <w:rFonts w:cs="Arial"/>
        </w:rPr>
        <w:t xml:space="preserve"> </w:t>
      </w:r>
      <w:r>
        <w:t>in the main body of the specification</w:t>
      </w:r>
      <w:r>
        <w:rPr>
          <w:bCs/>
        </w:rPr>
        <w:t>.</w:t>
      </w:r>
    </w:p>
    <w:p w14:paraId="69ABC8F4" w14:textId="77777777" w:rsidR="00AA4974" w:rsidRDefault="00AA4974">
      <w:pPr>
        <w:pStyle w:val="PL"/>
      </w:pPr>
      <w:r>
        <w:t xml:space="preserve">      type: object</w:t>
      </w:r>
    </w:p>
    <w:p w14:paraId="7E491C97" w14:textId="77777777" w:rsidR="00AA4974" w:rsidRDefault="00AA4974">
      <w:pPr>
        <w:pStyle w:val="PL"/>
      </w:pPr>
      <w:r>
        <w:t xml:space="preserve">      properties:</w:t>
      </w:r>
    </w:p>
    <w:p w14:paraId="55DAD8E5" w14:textId="77777777" w:rsidR="00AA4974" w:rsidRDefault="00AA4974">
      <w:pPr>
        <w:pStyle w:val="PL"/>
      </w:pPr>
      <w:r>
        <w:t xml:space="preserve">        notificationUri:</w:t>
      </w:r>
    </w:p>
    <w:p w14:paraId="47BFB5C3" w14:textId="77777777" w:rsidR="00AA4974" w:rsidRDefault="00AA4974">
      <w:pPr>
        <w:pStyle w:val="PL"/>
      </w:pPr>
      <w:r>
        <w:t xml:space="preserve">          $ref: 'TS29571_CommonData.yaml#/components/schemas/Uri'</w:t>
      </w:r>
    </w:p>
    <w:p w14:paraId="20ACDB40" w14:textId="77777777" w:rsidR="00AA4974" w:rsidRDefault="00AA4974">
      <w:pPr>
        <w:pStyle w:val="PL"/>
      </w:pPr>
      <w:r>
        <w:t xml:space="preserve">        altNotifIpv4Addrs:</w:t>
      </w:r>
    </w:p>
    <w:p w14:paraId="2263DED3" w14:textId="77777777" w:rsidR="00AA4974" w:rsidRDefault="00AA4974">
      <w:pPr>
        <w:pStyle w:val="PL"/>
      </w:pPr>
      <w:r>
        <w:t xml:space="preserve">          type: array</w:t>
      </w:r>
    </w:p>
    <w:p w14:paraId="6C67FD72" w14:textId="77777777" w:rsidR="00AA4974" w:rsidRDefault="00AA4974">
      <w:pPr>
        <w:pStyle w:val="PL"/>
      </w:pPr>
      <w:r>
        <w:t xml:space="preserve">          items:</w:t>
      </w:r>
    </w:p>
    <w:p w14:paraId="6C72F27A" w14:textId="77777777" w:rsidR="00AA4974" w:rsidRDefault="00AA4974">
      <w:pPr>
        <w:pStyle w:val="PL"/>
      </w:pPr>
      <w:r>
        <w:t xml:space="preserve">            $ref: 'TS29571_CommonData.yaml#/components/schemas/Ipv4Addr'</w:t>
      </w:r>
    </w:p>
    <w:p w14:paraId="10CD1A19" w14:textId="77777777" w:rsidR="00AA4974" w:rsidRDefault="00AA4974">
      <w:pPr>
        <w:pStyle w:val="PL"/>
      </w:pPr>
      <w:r>
        <w:t xml:space="preserve">          minItems: 1</w:t>
      </w:r>
    </w:p>
    <w:p w14:paraId="276EFA97" w14:textId="77777777" w:rsidR="00AA4974" w:rsidRDefault="00AA4974">
      <w:pPr>
        <w:pStyle w:val="PL"/>
      </w:pPr>
      <w:r>
        <w:t xml:space="preserve">          description: Alternate or backup IPv4 Address(es) where to send Notifications.</w:t>
      </w:r>
    </w:p>
    <w:p w14:paraId="67902D99" w14:textId="77777777" w:rsidR="00AA4974" w:rsidRDefault="00AA4974">
      <w:pPr>
        <w:pStyle w:val="PL"/>
      </w:pPr>
      <w:r>
        <w:t xml:space="preserve">        altNotifIpv6Addrs:</w:t>
      </w:r>
    </w:p>
    <w:p w14:paraId="21323002" w14:textId="77777777" w:rsidR="00AA4974" w:rsidRDefault="00AA4974">
      <w:pPr>
        <w:pStyle w:val="PL"/>
      </w:pPr>
      <w:r>
        <w:t xml:space="preserve">          type: array</w:t>
      </w:r>
    </w:p>
    <w:p w14:paraId="1D688602" w14:textId="77777777" w:rsidR="00AA4974" w:rsidRDefault="00AA4974">
      <w:pPr>
        <w:pStyle w:val="PL"/>
      </w:pPr>
      <w:r>
        <w:t xml:space="preserve">          items:</w:t>
      </w:r>
    </w:p>
    <w:p w14:paraId="4DE9C6EE" w14:textId="77777777" w:rsidR="00AA4974" w:rsidRDefault="00AA4974">
      <w:pPr>
        <w:pStyle w:val="PL"/>
      </w:pPr>
      <w:r>
        <w:t xml:space="preserve">            $ref: 'TS29571_CommonData.yaml#/components/schemas/Ipv6Addr'</w:t>
      </w:r>
    </w:p>
    <w:p w14:paraId="1C8167E3" w14:textId="77777777" w:rsidR="00AA4974" w:rsidRDefault="00AA4974">
      <w:pPr>
        <w:pStyle w:val="PL"/>
      </w:pPr>
      <w:r>
        <w:t xml:space="preserve">          minItems: 1</w:t>
      </w:r>
    </w:p>
    <w:p w14:paraId="2B7B379F" w14:textId="77777777" w:rsidR="00AA4974" w:rsidRDefault="00AA4974">
      <w:pPr>
        <w:pStyle w:val="PL"/>
      </w:pPr>
      <w:r>
        <w:t xml:space="preserve">          description: Alternate or backup IPv6 Address(es) where to send Notifications. </w:t>
      </w:r>
    </w:p>
    <w:p w14:paraId="3111A588" w14:textId="77777777" w:rsidR="00AA4974" w:rsidRDefault="00AA4974">
      <w:pPr>
        <w:pStyle w:val="PL"/>
      </w:pPr>
      <w:r>
        <w:t xml:space="preserve">        altNotifFqdns:</w:t>
      </w:r>
    </w:p>
    <w:p w14:paraId="0D0812EC" w14:textId="77777777" w:rsidR="00AA4974" w:rsidRDefault="00AA4974">
      <w:pPr>
        <w:pStyle w:val="PL"/>
      </w:pPr>
      <w:r>
        <w:t xml:space="preserve">          type: array</w:t>
      </w:r>
    </w:p>
    <w:p w14:paraId="09CAAA46" w14:textId="77777777" w:rsidR="00AA4974" w:rsidRDefault="00AA4974">
      <w:pPr>
        <w:pStyle w:val="PL"/>
      </w:pPr>
      <w:r>
        <w:t xml:space="preserve">          items:</w:t>
      </w:r>
    </w:p>
    <w:p w14:paraId="3EF2FE4B" w14:textId="77777777" w:rsidR="00AA4974" w:rsidRDefault="00AA4974">
      <w:pPr>
        <w:pStyle w:val="PL"/>
      </w:pPr>
      <w:r>
        <w:t xml:space="preserve">            $ref: '</w:t>
      </w:r>
      <w:r>
        <w:rPr>
          <w:lang w:val="en-US"/>
        </w:rPr>
        <w:t>TS29510_Nnrf_NFManagement.yaml</w:t>
      </w:r>
      <w:r>
        <w:t>#/components/schemas/Fqdn'</w:t>
      </w:r>
    </w:p>
    <w:p w14:paraId="0B126C4D" w14:textId="77777777" w:rsidR="00AA4974" w:rsidRDefault="00AA4974">
      <w:pPr>
        <w:pStyle w:val="PL"/>
      </w:pPr>
      <w:r>
        <w:t xml:space="preserve">          minItems: 1</w:t>
      </w:r>
    </w:p>
    <w:p w14:paraId="5CD16C69" w14:textId="77777777" w:rsidR="00AA4974" w:rsidRDefault="00AA4974">
      <w:pPr>
        <w:pStyle w:val="PL"/>
      </w:pPr>
      <w:r>
        <w:t xml:space="preserve">          description: Alternate or backup FQDN(s) where to send Notifications.</w:t>
      </w:r>
    </w:p>
    <w:p w14:paraId="6938D8F3" w14:textId="77777777" w:rsidR="00AA4974" w:rsidRDefault="00AA4974">
      <w:pPr>
        <w:pStyle w:val="PL"/>
      </w:pPr>
      <w:r>
        <w:t xml:space="preserve">        supi:</w:t>
      </w:r>
    </w:p>
    <w:p w14:paraId="44E7D631" w14:textId="77777777" w:rsidR="00AA4974" w:rsidRDefault="00AA4974">
      <w:pPr>
        <w:pStyle w:val="PL"/>
      </w:pPr>
      <w:r>
        <w:t xml:space="preserve">          $ref: 'TS29571_CommonData.yaml#/components/schemas/Supi'</w:t>
      </w:r>
    </w:p>
    <w:p w14:paraId="0D10EF91" w14:textId="77777777" w:rsidR="00AA4974" w:rsidRDefault="00AA4974">
      <w:pPr>
        <w:pStyle w:val="PL"/>
      </w:pPr>
      <w:r>
        <w:t xml:space="preserve">        gpsi:</w:t>
      </w:r>
    </w:p>
    <w:p w14:paraId="5DC35861" w14:textId="77777777" w:rsidR="00AA4974" w:rsidRDefault="00AA4974">
      <w:pPr>
        <w:pStyle w:val="PL"/>
      </w:pPr>
      <w:r>
        <w:t xml:space="preserve">          $ref: 'TS29571_CommonData.yaml#/components/schemas/Gpsi'</w:t>
      </w:r>
    </w:p>
    <w:p w14:paraId="2A225EC0" w14:textId="77777777" w:rsidR="00AA4974" w:rsidRDefault="00AA4974">
      <w:pPr>
        <w:pStyle w:val="PL"/>
      </w:pPr>
      <w:r>
        <w:t xml:space="preserve">        accessType:</w:t>
      </w:r>
    </w:p>
    <w:p w14:paraId="0399B99B" w14:textId="77777777" w:rsidR="00AA4974" w:rsidRDefault="00AA4974">
      <w:pPr>
        <w:pStyle w:val="PL"/>
      </w:pPr>
      <w:r>
        <w:t xml:space="preserve">          $ref: 'TS29571_CommonData.yaml#/components/schemas/AccessType'</w:t>
      </w:r>
    </w:p>
    <w:p w14:paraId="3B721838" w14:textId="77777777" w:rsidR="00AA4974" w:rsidRDefault="00AA4974">
      <w:pPr>
        <w:pStyle w:val="PL"/>
      </w:pPr>
      <w:r>
        <w:t xml:space="preserve">        accessTypes:</w:t>
      </w:r>
    </w:p>
    <w:p w14:paraId="2317FCEE" w14:textId="77777777" w:rsidR="00AA4974" w:rsidRDefault="00AA4974">
      <w:pPr>
        <w:pStyle w:val="PL"/>
      </w:pPr>
      <w:r>
        <w:t xml:space="preserve">          type: array</w:t>
      </w:r>
    </w:p>
    <w:p w14:paraId="6A4EEF1B" w14:textId="77777777" w:rsidR="00AA4974" w:rsidRDefault="00AA4974">
      <w:pPr>
        <w:pStyle w:val="PL"/>
      </w:pPr>
      <w:r>
        <w:t xml:space="preserve">          items:</w:t>
      </w:r>
    </w:p>
    <w:p w14:paraId="7137C4EF" w14:textId="77777777" w:rsidR="00AA4974" w:rsidRDefault="00AA4974">
      <w:pPr>
        <w:pStyle w:val="PL"/>
      </w:pPr>
      <w:r>
        <w:t xml:space="preserve">            $ref: 'TS29571_CommonData.yaml#/components/schemas/AccessType'</w:t>
      </w:r>
    </w:p>
    <w:p w14:paraId="038AF4C5" w14:textId="77777777" w:rsidR="00AA4974" w:rsidRDefault="00AA4974">
      <w:pPr>
        <w:pStyle w:val="PL"/>
      </w:pPr>
      <w:r>
        <w:t xml:space="preserve">          minItems: 1</w:t>
      </w:r>
    </w:p>
    <w:p w14:paraId="04DCEB6F" w14:textId="77777777" w:rsidR="00AA4974" w:rsidRDefault="00AA4974">
      <w:pPr>
        <w:pStyle w:val="PL"/>
      </w:pPr>
      <w:r>
        <w:t xml:space="preserve">        pei:</w:t>
      </w:r>
    </w:p>
    <w:p w14:paraId="2A40A7D7" w14:textId="77777777" w:rsidR="00AA4974" w:rsidRDefault="00AA4974">
      <w:pPr>
        <w:pStyle w:val="PL"/>
      </w:pPr>
      <w:r>
        <w:t xml:space="preserve">          $ref: 'TS29571_CommonData.yaml#/components/schemas/Pei'</w:t>
      </w:r>
    </w:p>
    <w:p w14:paraId="0D73A485" w14:textId="77777777" w:rsidR="00AA4974" w:rsidRDefault="00AA4974">
      <w:pPr>
        <w:pStyle w:val="PL"/>
      </w:pPr>
      <w:r>
        <w:t xml:space="preserve">        userLoc:</w:t>
      </w:r>
    </w:p>
    <w:p w14:paraId="287B4BBF" w14:textId="77777777" w:rsidR="00AA4974" w:rsidRDefault="00AA4974">
      <w:pPr>
        <w:pStyle w:val="PL"/>
      </w:pPr>
      <w:r>
        <w:lastRenderedPageBreak/>
        <w:t xml:space="preserve">          $ref: 'TS29571_CommonData.yaml#/components/schemas/UserLocation'</w:t>
      </w:r>
    </w:p>
    <w:p w14:paraId="1D15B887" w14:textId="77777777" w:rsidR="00AA4974" w:rsidRDefault="00AA4974">
      <w:pPr>
        <w:pStyle w:val="PL"/>
      </w:pPr>
      <w:r>
        <w:t xml:space="preserve">        timeZone:</w:t>
      </w:r>
    </w:p>
    <w:p w14:paraId="6554DA39" w14:textId="77777777" w:rsidR="00AA4974" w:rsidRDefault="00AA4974">
      <w:pPr>
        <w:pStyle w:val="PL"/>
      </w:pPr>
      <w:r>
        <w:t xml:space="preserve">          $ref: 'TS29571_CommonData.yaml#/components/schemas/TimeZone'</w:t>
      </w:r>
    </w:p>
    <w:p w14:paraId="0344ABFB" w14:textId="77777777" w:rsidR="00AA4974" w:rsidRDefault="00AA4974">
      <w:pPr>
        <w:pStyle w:val="PL"/>
      </w:pPr>
      <w:r>
        <w:t xml:space="preserve">        servingPlmn:</w:t>
      </w:r>
    </w:p>
    <w:p w14:paraId="7C86658A" w14:textId="77777777" w:rsidR="00AA4974" w:rsidRDefault="00AA4974">
      <w:pPr>
        <w:pStyle w:val="PL"/>
      </w:pPr>
      <w:r>
        <w:t xml:space="preserve">          $ref: 'TS29571_CommonData.yaml#/components/schemas/PlmnIdNid'</w:t>
      </w:r>
    </w:p>
    <w:p w14:paraId="4AF26987" w14:textId="77777777" w:rsidR="00AA4974" w:rsidRDefault="00AA4974">
      <w:pPr>
        <w:pStyle w:val="PL"/>
      </w:pPr>
      <w:r>
        <w:t xml:space="preserve">        ratType:</w:t>
      </w:r>
    </w:p>
    <w:p w14:paraId="50C73D54" w14:textId="77777777" w:rsidR="00AA4974" w:rsidRDefault="00AA4974">
      <w:pPr>
        <w:pStyle w:val="PL"/>
      </w:pPr>
      <w:r>
        <w:t xml:space="preserve">          $ref: 'TS29571_CommonData.yaml#/components/schemas/RatType'</w:t>
      </w:r>
    </w:p>
    <w:p w14:paraId="06889ED4" w14:textId="77777777" w:rsidR="00AA4974" w:rsidRDefault="00AA4974">
      <w:pPr>
        <w:pStyle w:val="PL"/>
      </w:pPr>
      <w:r>
        <w:t xml:space="preserve">        ratTypes:</w:t>
      </w:r>
    </w:p>
    <w:p w14:paraId="4241E04A" w14:textId="77777777" w:rsidR="00AA4974" w:rsidRDefault="00AA4974">
      <w:pPr>
        <w:pStyle w:val="PL"/>
      </w:pPr>
      <w:r>
        <w:t xml:space="preserve">          type: array</w:t>
      </w:r>
    </w:p>
    <w:p w14:paraId="74465657" w14:textId="77777777" w:rsidR="00AA4974" w:rsidRDefault="00AA4974">
      <w:pPr>
        <w:pStyle w:val="PL"/>
      </w:pPr>
      <w:r>
        <w:t xml:space="preserve">          items:</w:t>
      </w:r>
    </w:p>
    <w:p w14:paraId="496B312E" w14:textId="77777777" w:rsidR="00AA4974" w:rsidRDefault="00AA4974">
      <w:pPr>
        <w:pStyle w:val="PL"/>
      </w:pPr>
      <w:r>
        <w:t xml:space="preserve">            $ref: 'TS29571_CommonData.yaml#/components/schemas/RatType'</w:t>
      </w:r>
    </w:p>
    <w:p w14:paraId="304A8901" w14:textId="77777777" w:rsidR="00AA4974" w:rsidRDefault="00AA4974">
      <w:pPr>
        <w:pStyle w:val="PL"/>
      </w:pPr>
      <w:r>
        <w:t xml:space="preserve">          minItems: 1</w:t>
      </w:r>
    </w:p>
    <w:p w14:paraId="3676B64B" w14:textId="77777777" w:rsidR="00AA4974" w:rsidRDefault="00AA4974">
      <w:pPr>
        <w:pStyle w:val="PL"/>
      </w:pPr>
      <w:r>
        <w:t xml:space="preserve">        groupIds:</w:t>
      </w:r>
    </w:p>
    <w:p w14:paraId="033C274D" w14:textId="77777777" w:rsidR="00AA4974" w:rsidRDefault="00AA4974">
      <w:pPr>
        <w:pStyle w:val="PL"/>
      </w:pPr>
      <w:r>
        <w:t xml:space="preserve">          type: array</w:t>
      </w:r>
    </w:p>
    <w:p w14:paraId="35BC7676" w14:textId="77777777" w:rsidR="00AA4974" w:rsidRDefault="00AA4974">
      <w:pPr>
        <w:pStyle w:val="PL"/>
      </w:pPr>
      <w:r>
        <w:t xml:space="preserve">          items:</w:t>
      </w:r>
    </w:p>
    <w:p w14:paraId="1A195D45" w14:textId="77777777" w:rsidR="00AA4974" w:rsidRDefault="00AA4974">
      <w:pPr>
        <w:pStyle w:val="PL"/>
      </w:pPr>
      <w:r>
        <w:t xml:space="preserve">            $ref: 'TS29571_CommonData.yaml#/components/schemas/GroupId'</w:t>
      </w:r>
    </w:p>
    <w:p w14:paraId="5A1BE6B9" w14:textId="77777777" w:rsidR="00AA4974" w:rsidRDefault="00AA4974">
      <w:pPr>
        <w:pStyle w:val="PL"/>
      </w:pPr>
      <w:r>
        <w:t xml:space="preserve">          minItems: 1</w:t>
      </w:r>
    </w:p>
    <w:p w14:paraId="7B6F2C0F" w14:textId="77777777" w:rsidR="00AA4974" w:rsidRDefault="00AA4974">
      <w:pPr>
        <w:pStyle w:val="PL"/>
      </w:pPr>
      <w:r>
        <w:t xml:space="preserve">        servAreaRes:</w:t>
      </w:r>
    </w:p>
    <w:p w14:paraId="72FA2804" w14:textId="77777777" w:rsidR="00AA4974" w:rsidRDefault="00AA4974">
      <w:pPr>
        <w:pStyle w:val="PL"/>
      </w:pPr>
      <w:r>
        <w:t xml:space="preserve">          $ref: 'TS29571_CommonData.yaml#/components/schemas/ServiceAreaRestriction'</w:t>
      </w:r>
    </w:p>
    <w:p w14:paraId="01DE294D" w14:textId="77777777" w:rsidR="00AA4974" w:rsidRDefault="00AA4974">
      <w:pPr>
        <w:pStyle w:val="PL"/>
      </w:pPr>
      <w:r>
        <w:t xml:space="preserve">        wlServAreaRes:</w:t>
      </w:r>
    </w:p>
    <w:p w14:paraId="42E32E96" w14:textId="77777777" w:rsidR="00AA4974" w:rsidRDefault="00AA4974">
      <w:pPr>
        <w:pStyle w:val="PL"/>
      </w:pPr>
      <w:r>
        <w:t xml:space="preserve">          $ref: 'TS29571_CommonData.yaml#/components/schemas/WirelineServiceAreaRestriction'</w:t>
      </w:r>
    </w:p>
    <w:p w14:paraId="207F1281" w14:textId="77777777" w:rsidR="00AA4974" w:rsidRDefault="00AA4974">
      <w:pPr>
        <w:pStyle w:val="PL"/>
      </w:pPr>
      <w:r>
        <w:t xml:space="preserve">        rfsp:</w:t>
      </w:r>
    </w:p>
    <w:p w14:paraId="45F59975" w14:textId="77777777" w:rsidR="00AA4974" w:rsidRDefault="00AA4974">
      <w:pPr>
        <w:pStyle w:val="PL"/>
      </w:pPr>
      <w:r>
        <w:t xml:space="preserve">          $ref: 'TS29571_CommonData.yaml#/components/schemas/RfspIndex'</w:t>
      </w:r>
    </w:p>
    <w:p w14:paraId="7A0CF8FD" w14:textId="77777777" w:rsidR="00AA4974" w:rsidRDefault="00AA4974">
      <w:pPr>
        <w:pStyle w:val="PL"/>
      </w:pPr>
      <w:r>
        <w:t xml:space="preserve">        ueAmbr:</w:t>
      </w:r>
    </w:p>
    <w:p w14:paraId="5EB8F9CB" w14:textId="77777777" w:rsidR="00AA4974" w:rsidRDefault="00AA4974">
      <w:pPr>
        <w:pStyle w:val="PL"/>
      </w:pPr>
      <w:r>
        <w:t xml:space="preserve">          $ref: 'TS29571_CommonData.yaml#/components/schemas/Ambr'</w:t>
      </w:r>
    </w:p>
    <w:p w14:paraId="7953D28F" w14:textId="77777777" w:rsidR="00AA4974" w:rsidRDefault="00AA4974">
      <w:pPr>
        <w:pStyle w:val="PL"/>
      </w:pPr>
      <w:r>
        <w:t xml:space="preserve">        allowedSnssais:</w:t>
      </w:r>
    </w:p>
    <w:p w14:paraId="1FC1B4C8" w14:textId="77777777" w:rsidR="00AA4974" w:rsidRDefault="00AA4974">
      <w:pPr>
        <w:pStyle w:val="PL"/>
      </w:pPr>
      <w:r>
        <w:t xml:space="preserve">          description: array of allowed S-NSSAIs for the 3GPP access. </w:t>
      </w:r>
    </w:p>
    <w:p w14:paraId="654127CF" w14:textId="77777777" w:rsidR="00AA4974" w:rsidRDefault="00AA4974">
      <w:pPr>
        <w:pStyle w:val="PL"/>
      </w:pPr>
      <w:r>
        <w:t xml:space="preserve">          type: array</w:t>
      </w:r>
    </w:p>
    <w:p w14:paraId="0FA11129" w14:textId="77777777" w:rsidR="00AA4974" w:rsidRDefault="00AA4974">
      <w:pPr>
        <w:pStyle w:val="PL"/>
      </w:pPr>
      <w:r>
        <w:t xml:space="preserve">          items:</w:t>
      </w:r>
    </w:p>
    <w:p w14:paraId="311C0705" w14:textId="77777777" w:rsidR="00AA4974" w:rsidRDefault="00AA4974">
      <w:pPr>
        <w:pStyle w:val="PL"/>
      </w:pPr>
      <w:r>
        <w:t xml:space="preserve">            $ref: 'TS29571_CommonData.yaml#/components/schemas/Snssai'</w:t>
      </w:r>
    </w:p>
    <w:p w14:paraId="1B461C57" w14:textId="77777777" w:rsidR="00AA4974" w:rsidRDefault="00AA4974">
      <w:pPr>
        <w:pStyle w:val="PL"/>
      </w:pPr>
      <w:r>
        <w:t xml:space="preserve">          minItems: 1</w:t>
      </w:r>
    </w:p>
    <w:p w14:paraId="6BBA010E" w14:textId="77777777" w:rsidR="00AA4974" w:rsidRDefault="00AA4974">
      <w:pPr>
        <w:pStyle w:val="PL"/>
      </w:pPr>
      <w:r>
        <w:t xml:space="preserve">        mappingSnssais:</w:t>
      </w:r>
    </w:p>
    <w:p w14:paraId="59C772EA" w14:textId="77777777" w:rsidR="00AA4974" w:rsidRDefault="00AA4974">
      <w:pPr>
        <w:pStyle w:val="PL"/>
      </w:pPr>
      <w:r>
        <w:t xml:space="preserve">          description: mapping of each S-NSSAI of the Allowed NSSAI to the corresponding S-NSSAI of the HPLMN. </w:t>
      </w:r>
    </w:p>
    <w:p w14:paraId="53906C86" w14:textId="77777777" w:rsidR="00AA4974" w:rsidRDefault="00AA4974">
      <w:pPr>
        <w:pStyle w:val="PL"/>
      </w:pPr>
      <w:r>
        <w:t xml:space="preserve">          type: array</w:t>
      </w:r>
    </w:p>
    <w:p w14:paraId="66A031A3" w14:textId="77777777" w:rsidR="00AA4974" w:rsidRDefault="00AA4974">
      <w:pPr>
        <w:pStyle w:val="PL"/>
      </w:pPr>
      <w:r>
        <w:t xml:space="preserve">          items:</w:t>
      </w:r>
    </w:p>
    <w:p w14:paraId="2A9D15B4" w14:textId="77777777" w:rsidR="00AA4974" w:rsidRDefault="00AA4974">
      <w:pPr>
        <w:pStyle w:val="PL"/>
      </w:pPr>
      <w:r>
        <w:t xml:space="preserve">            $ref: 'TS29531_Nnssf_NSSelection.yaml#/components/schemas/MappingOfSnssai'</w:t>
      </w:r>
    </w:p>
    <w:p w14:paraId="67566BE9" w14:textId="77777777" w:rsidR="00AA4974" w:rsidRDefault="00AA4974">
      <w:pPr>
        <w:pStyle w:val="PL"/>
      </w:pPr>
      <w:r>
        <w:t xml:space="preserve">          minItems: 1</w:t>
      </w:r>
    </w:p>
    <w:p w14:paraId="7976BB75" w14:textId="77777777" w:rsidR="00AA4974" w:rsidRDefault="00AA4974">
      <w:pPr>
        <w:pStyle w:val="PL"/>
      </w:pPr>
      <w:r>
        <w:t xml:space="preserve">        n3gAllowedSnssais:</w:t>
      </w:r>
    </w:p>
    <w:p w14:paraId="5B027455" w14:textId="77777777" w:rsidR="00AA4974" w:rsidRDefault="00AA4974">
      <w:pPr>
        <w:pStyle w:val="PL"/>
      </w:pPr>
      <w:r>
        <w:t xml:space="preserve">          description: array of allowed S-NSSAIs for the Non-3GPP access. </w:t>
      </w:r>
    </w:p>
    <w:p w14:paraId="0835D266" w14:textId="77777777" w:rsidR="00AA4974" w:rsidRDefault="00AA4974">
      <w:pPr>
        <w:pStyle w:val="PL"/>
      </w:pPr>
      <w:r>
        <w:t xml:space="preserve">          type: array</w:t>
      </w:r>
    </w:p>
    <w:p w14:paraId="13D54DA7" w14:textId="77777777" w:rsidR="00AA4974" w:rsidRDefault="00AA4974">
      <w:pPr>
        <w:pStyle w:val="PL"/>
      </w:pPr>
      <w:r>
        <w:t xml:space="preserve">          items:</w:t>
      </w:r>
    </w:p>
    <w:p w14:paraId="7910B4CA" w14:textId="77777777" w:rsidR="00AA4974" w:rsidRDefault="00AA4974">
      <w:pPr>
        <w:pStyle w:val="PL"/>
      </w:pPr>
      <w:r>
        <w:t xml:space="preserve">            $ref: 'TS29571_CommonData.yaml#/components/schemas/Snssai'</w:t>
      </w:r>
    </w:p>
    <w:p w14:paraId="10F4A145" w14:textId="77777777" w:rsidR="00AA4974" w:rsidRDefault="00AA4974">
      <w:pPr>
        <w:pStyle w:val="PL"/>
      </w:pPr>
      <w:r>
        <w:t xml:space="preserve">          minItems: 1</w:t>
      </w:r>
    </w:p>
    <w:p w14:paraId="13DB9F86" w14:textId="77777777" w:rsidR="00AA4974" w:rsidRDefault="00AA4974">
      <w:pPr>
        <w:pStyle w:val="PL"/>
      </w:pPr>
      <w:r>
        <w:t xml:space="preserve">        guami:</w:t>
      </w:r>
    </w:p>
    <w:p w14:paraId="6B8387C8" w14:textId="77777777" w:rsidR="00AA4974" w:rsidRDefault="00AA4974">
      <w:pPr>
        <w:pStyle w:val="PL"/>
      </w:pPr>
      <w:r>
        <w:t xml:space="preserve">          $ref: 'TS29571_CommonData.yaml#/components/schemas/Guami'</w:t>
      </w:r>
    </w:p>
    <w:p w14:paraId="2FFCF506" w14:textId="77777777" w:rsidR="00AA4974" w:rsidRDefault="00AA4974">
      <w:pPr>
        <w:pStyle w:val="PL"/>
      </w:pPr>
      <w:r>
        <w:t xml:space="preserve">        serviveName:</w:t>
      </w:r>
    </w:p>
    <w:p w14:paraId="1650BA47" w14:textId="77777777" w:rsidR="00AA4974" w:rsidRDefault="00AA4974">
      <w:pPr>
        <w:pStyle w:val="PL"/>
      </w:pPr>
      <w:r>
        <w:rPr>
          <w:lang w:val="en-US"/>
        </w:rPr>
        <w:t xml:space="preserve">          </w:t>
      </w:r>
      <w:r>
        <w:t>$ref: '</w:t>
      </w:r>
      <w:r>
        <w:rPr>
          <w:lang w:val="en-US"/>
        </w:rPr>
        <w:t>TS29510_Nnrf_NFManagement.yaml</w:t>
      </w:r>
      <w:r>
        <w:t>#/components/schemas/ServiceName'</w:t>
      </w:r>
    </w:p>
    <w:p w14:paraId="3206FA21" w14:textId="77777777" w:rsidR="00AA4974" w:rsidRDefault="00AA4974">
      <w:pPr>
        <w:pStyle w:val="PL"/>
      </w:pPr>
      <w:r>
        <w:t xml:space="preserve">        traceReq:</w:t>
      </w:r>
    </w:p>
    <w:p w14:paraId="50B690A4" w14:textId="77777777" w:rsidR="00AA4974" w:rsidRDefault="00AA4974">
      <w:pPr>
        <w:pStyle w:val="PL"/>
      </w:pPr>
      <w:r>
        <w:t xml:space="preserve">          $ref: 'TS29571_CommonData.yaml#/components/schemas/TraceData'</w:t>
      </w:r>
    </w:p>
    <w:p w14:paraId="06D7B674" w14:textId="77777777" w:rsidR="00AA4974" w:rsidRDefault="00AA4974">
      <w:pPr>
        <w:pStyle w:val="PL"/>
      </w:pPr>
      <w:r>
        <w:t xml:space="preserve">        suppFeat:</w:t>
      </w:r>
    </w:p>
    <w:p w14:paraId="1C7F2F93" w14:textId="77777777" w:rsidR="00AA4974" w:rsidRDefault="00AA4974">
      <w:pPr>
        <w:pStyle w:val="PL"/>
      </w:pPr>
      <w:r>
        <w:t xml:space="preserve">          $ref: 'TS29571_CommonData.yaml#/components/schemas/SupportedFeatures'</w:t>
      </w:r>
    </w:p>
    <w:p w14:paraId="5650CD0E" w14:textId="77777777" w:rsidR="00AA4974" w:rsidRDefault="00AA4974">
      <w:pPr>
        <w:pStyle w:val="PL"/>
      </w:pPr>
      <w:r>
        <w:t xml:space="preserve">      required:</w:t>
      </w:r>
    </w:p>
    <w:p w14:paraId="74D763D4" w14:textId="77777777" w:rsidR="00AA4974" w:rsidRDefault="00AA4974">
      <w:pPr>
        <w:pStyle w:val="PL"/>
      </w:pPr>
      <w:r>
        <w:t xml:space="preserve">        - notificationUri</w:t>
      </w:r>
    </w:p>
    <w:p w14:paraId="061DC2BE" w14:textId="77777777" w:rsidR="00AA4974" w:rsidRDefault="00AA4974">
      <w:pPr>
        <w:pStyle w:val="PL"/>
      </w:pPr>
      <w:r>
        <w:t xml:space="preserve">        - suppFeat</w:t>
      </w:r>
    </w:p>
    <w:p w14:paraId="3EC496EA" w14:textId="77777777" w:rsidR="00AA4974" w:rsidRDefault="00AA4974">
      <w:pPr>
        <w:pStyle w:val="PL"/>
      </w:pPr>
      <w:r>
        <w:t xml:space="preserve">        - supi</w:t>
      </w:r>
    </w:p>
    <w:p w14:paraId="16DE6913" w14:textId="77777777" w:rsidR="00AA4974" w:rsidRDefault="00AA4974">
      <w:pPr>
        <w:pStyle w:val="PL"/>
      </w:pPr>
      <w:r>
        <w:t xml:space="preserve">    PolicyAssociationUpdateRequest:</w:t>
      </w:r>
    </w:p>
    <w:p w14:paraId="6D71BE1D" w14:textId="77777777" w:rsidR="00AA4974" w:rsidRDefault="00AA4974">
      <w:pPr>
        <w:pStyle w:val="PL"/>
      </w:pPr>
      <w:r>
        <w:t xml:space="preserve">      type: object</w:t>
      </w:r>
    </w:p>
    <w:p w14:paraId="3F9751ED" w14:textId="77777777" w:rsidR="00AA4974" w:rsidRDefault="00AA4974">
      <w:pPr>
        <w:pStyle w:val="PL"/>
      </w:pPr>
      <w:r>
        <w:t xml:space="preserve">      properties:</w:t>
      </w:r>
    </w:p>
    <w:p w14:paraId="2B2EC073" w14:textId="77777777" w:rsidR="00AA4974" w:rsidRDefault="00AA4974">
      <w:pPr>
        <w:pStyle w:val="PL"/>
      </w:pPr>
      <w:r>
        <w:t xml:space="preserve">        notificationUri:</w:t>
      </w:r>
    </w:p>
    <w:p w14:paraId="3B99BCF7" w14:textId="77777777" w:rsidR="00AA4974" w:rsidRDefault="00AA4974">
      <w:pPr>
        <w:pStyle w:val="PL"/>
      </w:pPr>
      <w:r>
        <w:t xml:space="preserve">          $ref: 'TS29571_CommonData.yaml#/components/schemas/Uri'</w:t>
      </w:r>
    </w:p>
    <w:p w14:paraId="13F32A9F" w14:textId="77777777" w:rsidR="00AA4974" w:rsidRDefault="00AA4974">
      <w:pPr>
        <w:pStyle w:val="PL"/>
      </w:pPr>
      <w:r>
        <w:t xml:space="preserve">        altNotifIpv4Addrs:</w:t>
      </w:r>
    </w:p>
    <w:p w14:paraId="72B6D5E6" w14:textId="77777777" w:rsidR="00AA4974" w:rsidRDefault="00AA4974">
      <w:pPr>
        <w:pStyle w:val="PL"/>
      </w:pPr>
      <w:r>
        <w:t xml:space="preserve">          type: array</w:t>
      </w:r>
    </w:p>
    <w:p w14:paraId="6B38C4F9" w14:textId="77777777" w:rsidR="00AA4974" w:rsidRDefault="00AA4974">
      <w:pPr>
        <w:pStyle w:val="PL"/>
      </w:pPr>
      <w:r>
        <w:t xml:space="preserve">          items:</w:t>
      </w:r>
    </w:p>
    <w:p w14:paraId="7BE97E5D" w14:textId="77777777" w:rsidR="00AA4974" w:rsidRDefault="00AA4974">
      <w:pPr>
        <w:pStyle w:val="PL"/>
      </w:pPr>
      <w:r>
        <w:t xml:space="preserve">            $ref: 'TS29571_CommonData.yaml#/components/schemas/Ipv4Addr'</w:t>
      </w:r>
    </w:p>
    <w:p w14:paraId="47A1A401" w14:textId="77777777" w:rsidR="00AA4974" w:rsidRDefault="00AA4974">
      <w:pPr>
        <w:pStyle w:val="PL"/>
      </w:pPr>
      <w:r>
        <w:t xml:space="preserve">          minItems: 1</w:t>
      </w:r>
    </w:p>
    <w:p w14:paraId="1F1D9BB3" w14:textId="77777777" w:rsidR="00AA4974" w:rsidRDefault="00AA4974">
      <w:pPr>
        <w:pStyle w:val="PL"/>
      </w:pPr>
      <w:r>
        <w:t xml:space="preserve">          description: Alternate or backup IPv4 Address(es) where to send Notifications.</w:t>
      </w:r>
    </w:p>
    <w:p w14:paraId="4DEAD3A1" w14:textId="77777777" w:rsidR="00AA4974" w:rsidRDefault="00AA4974">
      <w:pPr>
        <w:pStyle w:val="PL"/>
      </w:pPr>
      <w:r>
        <w:t xml:space="preserve">        altNotifIpv6Addrs:</w:t>
      </w:r>
    </w:p>
    <w:p w14:paraId="44C5AAC5" w14:textId="77777777" w:rsidR="00AA4974" w:rsidRDefault="00AA4974">
      <w:pPr>
        <w:pStyle w:val="PL"/>
      </w:pPr>
      <w:r>
        <w:t xml:space="preserve">          type: array</w:t>
      </w:r>
    </w:p>
    <w:p w14:paraId="6E3514E4" w14:textId="77777777" w:rsidR="00AA4974" w:rsidRDefault="00AA4974">
      <w:pPr>
        <w:pStyle w:val="PL"/>
      </w:pPr>
      <w:r>
        <w:t xml:space="preserve">          items:</w:t>
      </w:r>
    </w:p>
    <w:p w14:paraId="056F5A0E" w14:textId="77777777" w:rsidR="00AA4974" w:rsidRDefault="00AA4974">
      <w:pPr>
        <w:pStyle w:val="PL"/>
      </w:pPr>
      <w:r>
        <w:t xml:space="preserve">            $ref: 'TS29571_CommonData.yaml#/components/schemas/Ipv6Addr'</w:t>
      </w:r>
    </w:p>
    <w:p w14:paraId="1BDE7BDE" w14:textId="77777777" w:rsidR="00AA4974" w:rsidRDefault="00AA4974">
      <w:pPr>
        <w:pStyle w:val="PL"/>
      </w:pPr>
      <w:r>
        <w:t xml:space="preserve">          minItems: 1</w:t>
      </w:r>
    </w:p>
    <w:p w14:paraId="4142B0A4" w14:textId="77777777" w:rsidR="00AA4974" w:rsidRDefault="00AA4974">
      <w:pPr>
        <w:pStyle w:val="PL"/>
      </w:pPr>
      <w:r>
        <w:t xml:space="preserve">          description: Alternate or backup IPv6 Address(es) where to send Notifications. </w:t>
      </w:r>
    </w:p>
    <w:p w14:paraId="367F57E0" w14:textId="77777777" w:rsidR="00AA4974" w:rsidRDefault="00AA4974">
      <w:pPr>
        <w:pStyle w:val="PL"/>
      </w:pPr>
      <w:r>
        <w:t xml:space="preserve">        altNotifFqdns:</w:t>
      </w:r>
    </w:p>
    <w:p w14:paraId="4E5AED1D" w14:textId="77777777" w:rsidR="00AA4974" w:rsidRDefault="00AA4974">
      <w:pPr>
        <w:pStyle w:val="PL"/>
      </w:pPr>
      <w:r>
        <w:t xml:space="preserve">          type: array</w:t>
      </w:r>
    </w:p>
    <w:p w14:paraId="114748FB" w14:textId="77777777" w:rsidR="00AA4974" w:rsidRDefault="00AA4974">
      <w:pPr>
        <w:pStyle w:val="PL"/>
      </w:pPr>
      <w:r>
        <w:t xml:space="preserve">          items:</w:t>
      </w:r>
    </w:p>
    <w:p w14:paraId="76C777AF" w14:textId="77777777" w:rsidR="00AA4974" w:rsidRDefault="00AA4974">
      <w:pPr>
        <w:pStyle w:val="PL"/>
      </w:pPr>
      <w:r>
        <w:t xml:space="preserve">            $ref: '</w:t>
      </w:r>
      <w:r>
        <w:rPr>
          <w:lang w:val="en-US"/>
        </w:rPr>
        <w:t>TS29510_Nnrf_NFManagement.yaml</w:t>
      </w:r>
      <w:r>
        <w:t>#/components/schemas/Fqdn'</w:t>
      </w:r>
    </w:p>
    <w:p w14:paraId="5D475EBF" w14:textId="77777777" w:rsidR="00AA4974" w:rsidRDefault="00AA4974">
      <w:pPr>
        <w:pStyle w:val="PL"/>
      </w:pPr>
      <w:r>
        <w:t xml:space="preserve">          minItems: 1</w:t>
      </w:r>
    </w:p>
    <w:p w14:paraId="160AAE10" w14:textId="77777777" w:rsidR="00AA4974" w:rsidRDefault="00AA4974">
      <w:pPr>
        <w:pStyle w:val="PL"/>
      </w:pPr>
      <w:r>
        <w:lastRenderedPageBreak/>
        <w:t xml:space="preserve">          description: Alternate or backup FQDN(s) where to send Notifications.</w:t>
      </w:r>
    </w:p>
    <w:p w14:paraId="32C46C23" w14:textId="77777777" w:rsidR="00AA4974" w:rsidRDefault="00AA4974">
      <w:pPr>
        <w:pStyle w:val="PL"/>
      </w:pPr>
      <w:r>
        <w:t xml:space="preserve">        triggers:</w:t>
      </w:r>
    </w:p>
    <w:p w14:paraId="347549C4" w14:textId="77777777" w:rsidR="00AA4974" w:rsidRDefault="00AA4974">
      <w:pPr>
        <w:pStyle w:val="PL"/>
      </w:pPr>
      <w:r>
        <w:t xml:space="preserve">          type: array</w:t>
      </w:r>
    </w:p>
    <w:p w14:paraId="129BAFE2" w14:textId="77777777" w:rsidR="00AA4974" w:rsidRDefault="00AA4974">
      <w:pPr>
        <w:pStyle w:val="PL"/>
      </w:pPr>
      <w:r>
        <w:t xml:space="preserve">          items:</w:t>
      </w:r>
    </w:p>
    <w:p w14:paraId="79B7361B" w14:textId="77777777" w:rsidR="00AA4974" w:rsidRDefault="00AA4974">
      <w:pPr>
        <w:pStyle w:val="PL"/>
      </w:pPr>
      <w:r>
        <w:t xml:space="preserve">            $ref: '#/components/schemas/RequestTrigger'</w:t>
      </w:r>
    </w:p>
    <w:p w14:paraId="04A3B52E" w14:textId="77777777" w:rsidR="00AA4974" w:rsidRDefault="00AA4974">
      <w:pPr>
        <w:pStyle w:val="PL"/>
      </w:pPr>
      <w:r>
        <w:t xml:space="preserve">          minItems: 1</w:t>
      </w:r>
    </w:p>
    <w:p w14:paraId="176A537F" w14:textId="77777777" w:rsidR="00AA4974" w:rsidRDefault="00AA4974">
      <w:pPr>
        <w:pStyle w:val="PL"/>
      </w:pPr>
      <w:r>
        <w:t xml:space="preserve">          description: Request Triggers that the NF service consumer observes.</w:t>
      </w:r>
    </w:p>
    <w:p w14:paraId="6511E1F0" w14:textId="77777777" w:rsidR="00AA4974" w:rsidRDefault="00AA4974">
      <w:pPr>
        <w:pStyle w:val="PL"/>
      </w:pPr>
      <w:r>
        <w:t xml:space="preserve">        servAreaRes:</w:t>
      </w:r>
    </w:p>
    <w:p w14:paraId="7A1593DE" w14:textId="77777777" w:rsidR="00AA4974" w:rsidRDefault="00AA4974">
      <w:pPr>
        <w:pStyle w:val="PL"/>
      </w:pPr>
      <w:r>
        <w:t xml:space="preserve">          $ref: 'TS29571_CommonData.yaml#/components/schemas/ServiceAreaRestriction'</w:t>
      </w:r>
    </w:p>
    <w:p w14:paraId="28D6AA21" w14:textId="77777777" w:rsidR="00AA4974" w:rsidRDefault="00AA4974">
      <w:pPr>
        <w:pStyle w:val="PL"/>
      </w:pPr>
      <w:r>
        <w:t xml:space="preserve">        wlServAreaRes:</w:t>
      </w:r>
    </w:p>
    <w:p w14:paraId="4E497ED7" w14:textId="77777777" w:rsidR="00AA4974" w:rsidRDefault="00AA4974">
      <w:pPr>
        <w:pStyle w:val="PL"/>
      </w:pPr>
      <w:r>
        <w:t xml:space="preserve">          $ref: 'TS29571_CommonData.yaml#/components/schemas/WirelineServiceAreaRestriction'</w:t>
      </w:r>
    </w:p>
    <w:p w14:paraId="7493E98D" w14:textId="77777777" w:rsidR="00AA4974" w:rsidRDefault="00AA4974">
      <w:pPr>
        <w:pStyle w:val="PL"/>
      </w:pPr>
      <w:r>
        <w:t xml:space="preserve">        rfsp:</w:t>
      </w:r>
    </w:p>
    <w:p w14:paraId="6973B231" w14:textId="77777777" w:rsidR="00AA4974" w:rsidRDefault="00AA4974">
      <w:pPr>
        <w:pStyle w:val="PL"/>
      </w:pPr>
      <w:r>
        <w:t xml:space="preserve">          $ref: 'TS29571_CommonData.yaml#/components/schemas/RfspIndex'</w:t>
      </w:r>
    </w:p>
    <w:p w14:paraId="1687F844" w14:textId="77777777" w:rsidR="00AA4974" w:rsidRDefault="00AA4974">
      <w:pPr>
        <w:pStyle w:val="PL"/>
      </w:pPr>
      <w:r>
        <w:t xml:space="preserve">        smfSelInfo:</w:t>
      </w:r>
    </w:p>
    <w:p w14:paraId="794C02D8" w14:textId="77777777" w:rsidR="00AA4974" w:rsidRDefault="00AA4974">
      <w:pPr>
        <w:pStyle w:val="PL"/>
      </w:pPr>
      <w:r>
        <w:t xml:space="preserve">          $ref: '#/components/schemas/SmfSelectionData'</w:t>
      </w:r>
    </w:p>
    <w:p w14:paraId="741616DF" w14:textId="77777777" w:rsidR="00AA4974" w:rsidRDefault="00AA4974">
      <w:pPr>
        <w:pStyle w:val="PL"/>
      </w:pPr>
      <w:r>
        <w:t xml:space="preserve">        ueAmbr:</w:t>
      </w:r>
    </w:p>
    <w:p w14:paraId="0E785357" w14:textId="77777777" w:rsidR="00AA4974" w:rsidRDefault="00AA4974">
      <w:pPr>
        <w:pStyle w:val="PL"/>
      </w:pPr>
      <w:r>
        <w:t xml:space="preserve">          $ref: 'TS29571_CommonData.yaml#/components/schemas/Ambr'</w:t>
      </w:r>
    </w:p>
    <w:p w14:paraId="3921DA7E" w14:textId="77777777" w:rsidR="00AA4974" w:rsidRDefault="00AA4974">
      <w:pPr>
        <w:pStyle w:val="PL"/>
        <w:rPr>
          <w:noProof w:val="0"/>
        </w:rPr>
      </w:pPr>
      <w:r>
        <w:rPr>
          <w:noProof w:val="0"/>
        </w:rPr>
        <w:t xml:space="preserve">        </w:t>
      </w:r>
      <w:r>
        <w:rPr>
          <w:noProof w:val="0"/>
          <w:lang w:eastAsia="zh-CN"/>
        </w:rPr>
        <w:t>praStatuses</w:t>
      </w:r>
      <w:r>
        <w:rPr>
          <w:noProof w:val="0"/>
        </w:rPr>
        <w:t>:</w:t>
      </w:r>
    </w:p>
    <w:p w14:paraId="62C7DBDA" w14:textId="77777777" w:rsidR="00AA4974" w:rsidRDefault="00AA4974">
      <w:pPr>
        <w:pStyle w:val="PL"/>
        <w:rPr>
          <w:noProof w:val="0"/>
        </w:rPr>
      </w:pPr>
      <w:r>
        <w:rPr>
          <w:noProof w:val="0"/>
        </w:rPr>
        <w:t xml:space="preserve">          type: object</w:t>
      </w:r>
    </w:p>
    <w:p w14:paraId="284A305C" w14:textId="77777777" w:rsidR="00AA4974" w:rsidRDefault="00AA4974">
      <w:pPr>
        <w:pStyle w:val="PL"/>
        <w:rPr>
          <w:noProof w:val="0"/>
        </w:rPr>
      </w:pPr>
      <w:r>
        <w:rPr>
          <w:noProof w:val="0"/>
        </w:rPr>
        <w:t xml:space="preserve">          additionalProperties:</w:t>
      </w:r>
    </w:p>
    <w:p w14:paraId="412DFE0E" w14:textId="77777777" w:rsidR="00AA4974" w:rsidRDefault="00AA4974">
      <w:pPr>
        <w:pStyle w:val="PL"/>
        <w:rPr>
          <w:noProof w:val="0"/>
        </w:rPr>
      </w:pPr>
      <w:r>
        <w:rPr>
          <w:noProof w:val="0"/>
        </w:rPr>
        <w:t xml:space="preserve">            $ref: 'TS29571_CommonData.yaml#/components/schemas/Pr</w:t>
      </w:r>
      <w:r>
        <w:t>esence</w:t>
      </w:r>
      <w:r>
        <w:rPr>
          <w:noProof w:val="0"/>
        </w:rPr>
        <w:t>Info'</w:t>
      </w:r>
    </w:p>
    <w:p w14:paraId="1C78479D" w14:textId="77777777" w:rsidR="00AA4974" w:rsidRDefault="00AA4974">
      <w:pPr>
        <w:pStyle w:val="PL"/>
        <w:rPr>
          <w:noProof w:val="0"/>
        </w:rPr>
      </w:pPr>
      <w:r>
        <w:t xml:space="preserve">          minProperties: 1</w:t>
      </w:r>
    </w:p>
    <w:p w14:paraId="4D60146C" w14:textId="77777777" w:rsidR="00AA4974" w:rsidRDefault="00AA4974">
      <w:pPr>
        <w:pStyle w:val="PL"/>
        <w:rPr>
          <w:noProof w:val="0"/>
        </w:rPr>
      </w:pPr>
      <w:r>
        <w:rPr>
          <w:noProof w:val="0"/>
        </w:rPr>
        <w:t xml:space="preserve">          description: Map of PRA status information.</w:t>
      </w:r>
    </w:p>
    <w:p w14:paraId="79FC4A86" w14:textId="77777777" w:rsidR="00AA4974" w:rsidRDefault="00AA4974">
      <w:pPr>
        <w:pStyle w:val="PL"/>
      </w:pPr>
      <w:r>
        <w:t xml:space="preserve">        userLoc:</w:t>
      </w:r>
    </w:p>
    <w:p w14:paraId="5EC3E7F8" w14:textId="77777777" w:rsidR="00AA4974" w:rsidRDefault="00AA4974">
      <w:pPr>
        <w:pStyle w:val="PL"/>
      </w:pPr>
      <w:r>
        <w:t xml:space="preserve">          $ref: 'TS29571_CommonData.yaml#/components/schemas/UserLocation'</w:t>
      </w:r>
    </w:p>
    <w:p w14:paraId="1CA70783" w14:textId="77777777" w:rsidR="00AA4974" w:rsidRDefault="00AA4974">
      <w:pPr>
        <w:pStyle w:val="PL"/>
      </w:pPr>
      <w:r>
        <w:t xml:space="preserve">        allowedSnssais:</w:t>
      </w:r>
    </w:p>
    <w:p w14:paraId="4ED7EE14" w14:textId="77777777" w:rsidR="00AA4974" w:rsidRDefault="00AA4974">
      <w:pPr>
        <w:pStyle w:val="PL"/>
      </w:pPr>
      <w:r>
        <w:t xml:space="preserve">          description: array of allowed S-NSSAIs for the 3GPP access. </w:t>
      </w:r>
    </w:p>
    <w:p w14:paraId="4CD545AA" w14:textId="77777777" w:rsidR="00AA4974" w:rsidRDefault="00AA4974">
      <w:pPr>
        <w:pStyle w:val="PL"/>
      </w:pPr>
      <w:r>
        <w:t xml:space="preserve">          type: array</w:t>
      </w:r>
    </w:p>
    <w:p w14:paraId="2CDE60C7" w14:textId="77777777" w:rsidR="00AA4974" w:rsidRDefault="00AA4974">
      <w:pPr>
        <w:pStyle w:val="PL"/>
      </w:pPr>
      <w:r>
        <w:t xml:space="preserve">          items:</w:t>
      </w:r>
    </w:p>
    <w:p w14:paraId="6A3379D9" w14:textId="77777777" w:rsidR="00AA4974" w:rsidRDefault="00AA4974">
      <w:pPr>
        <w:pStyle w:val="PL"/>
      </w:pPr>
      <w:r>
        <w:t xml:space="preserve">            $ref: 'TS29571_CommonData.yaml#/components/schemas/Snssai'</w:t>
      </w:r>
    </w:p>
    <w:p w14:paraId="53D66594" w14:textId="77777777" w:rsidR="00AA4974" w:rsidRDefault="00AA4974">
      <w:pPr>
        <w:pStyle w:val="PL"/>
      </w:pPr>
      <w:r>
        <w:t xml:space="preserve">          minItems: 1</w:t>
      </w:r>
    </w:p>
    <w:p w14:paraId="6303C03F" w14:textId="77777777" w:rsidR="00AA4974" w:rsidRDefault="00AA4974">
      <w:pPr>
        <w:pStyle w:val="PL"/>
        <w:rPr>
          <w:noProof w:val="0"/>
        </w:rPr>
      </w:pPr>
      <w:r>
        <w:rPr>
          <w:noProof w:val="0"/>
        </w:rPr>
        <w:t xml:space="preserve">        mappingSnssais:</w:t>
      </w:r>
    </w:p>
    <w:p w14:paraId="21F316CB" w14:textId="77777777" w:rsidR="00AA4974" w:rsidRDefault="00AA4974">
      <w:pPr>
        <w:pStyle w:val="PL"/>
        <w:rPr>
          <w:noProof w:val="0"/>
        </w:rPr>
      </w:pPr>
      <w:r>
        <w:rPr>
          <w:noProof w:val="0"/>
        </w:rPr>
        <w:t xml:space="preserve">          description: mapping of each S-NSSAI of the Allowed NSSAI to the corresponding S-NSSAI of the HPLMN. </w:t>
      </w:r>
    </w:p>
    <w:p w14:paraId="05BE1E6D" w14:textId="77777777" w:rsidR="00AA4974" w:rsidRDefault="00AA4974">
      <w:pPr>
        <w:pStyle w:val="PL"/>
        <w:rPr>
          <w:noProof w:val="0"/>
        </w:rPr>
      </w:pPr>
      <w:r>
        <w:rPr>
          <w:noProof w:val="0"/>
        </w:rPr>
        <w:t xml:space="preserve">          type: array</w:t>
      </w:r>
    </w:p>
    <w:p w14:paraId="69A1E34F" w14:textId="77777777" w:rsidR="00AA4974" w:rsidRDefault="00AA4974">
      <w:pPr>
        <w:pStyle w:val="PL"/>
        <w:rPr>
          <w:noProof w:val="0"/>
        </w:rPr>
      </w:pPr>
      <w:r>
        <w:rPr>
          <w:noProof w:val="0"/>
        </w:rPr>
        <w:t xml:space="preserve">          items:</w:t>
      </w:r>
    </w:p>
    <w:p w14:paraId="029A31E2" w14:textId="77777777" w:rsidR="00AA4974" w:rsidRDefault="00AA4974">
      <w:pPr>
        <w:pStyle w:val="PL"/>
        <w:rPr>
          <w:noProof w:val="0"/>
        </w:rPr>
      </w:pPr>
      <w:r>
        <w:rPr>
          <w:noProof w:val="0"/>
        </w:rPr>
        <w:t xml:space="preserve">            $ref: 'TS29531_Nnssf_NSSelection.yaml#/components/schemas/MappingOfSnssai'</w:t>
      </w:r>
    </w:p>
    <w:p w14:paraId="707858F4" w14:textId="77777777" w:rsidR="00AA4974" w:rsidRDefault="00AA4974">
      <w:pPr>
        <w:pStyle w:val="PL"/>
      </w:pPr>
      <w:r>
        <w:rPr>
          <w:noProof w:val="0"/>
        </w:rPr>
        <w:t xml:space="preserve">          minItems: 1</w:t>
      </w:r>
    </w:p>
    <w:p w14:paraId="53F98F23" w14:textId="77777777" w:rsidR="00AA4974" w:rsidRDefault="00AA4974">
      <w:pPr>
        <w:pStyle w:val="PL"/>
      </w:pPr>
      <w:r>
        <w:t xml:space="preserve">        accessTypes:</w:t>
      </w:r>
    </w:p>
    <w:p w14:paraId="27F52448" w14:textId="77777777" w:rsidR="00AA4974" w:rsidRDefault="00AA4974">
      <w:pPr>
        <w:pStyle w:val="PL"/>
      </w:pPr>
      <w:r>
        <w:t xml:space="preserve">          type: array</w:t>
      </w:r>
    </w:p>
    <w:p w14:paraId="027DAD96" w14:textId="77777777" w:rsidR="00AA4974" w:rsidRDefault="00AA4974">
      <w:pPr>
        <w:pStyle w:val="PL"/>
      </w:pPr>
      <w:r>
        <w:t xml:space="preserve">          items:</w:t>
      </w:r>
    </w:p>
    <w:p w14:paraId="2A78F549" w14:textId="77777777" w:rsidR="00AA4974" w:rsidRDefault="00AA4974">
      <w:pPr>
        <w:pStyle w:val="PL"/>
      </w:pPr>
      <w:r>
        <w:t xml:space="preserve">            $ref: 'TS29571_CommonData.yaml#/components/schemas/AccessType'</w:t>
      </w:r>
    </w:p>
    <w:p w14:paraId="7D66C849" w14:textId="77777777" w:rsidR="00AA4974" w:rsidRDefault="00AA4974">
      <w:pPr>
        <w:pStyle w:val="PL"/>
      </w:pPr>
      <w:r>
        <w:t xml:space="preserve">          minItems: 1</w:t>
      </w:r>
    </w:p>
    <w:p w14:paraId="6B1E9666" w14:textId="77777777" w:rsidR="00AA4974" w:rsidRDefault="00AA4974">
      <w:pPr>
        <w:pStyle w:val="PL"/>
      </w:pPr>
      <w:r>
        <w:t xml:space="preserve">        ratTypes:</w:t>
      </w:r>
    </w:p>
    <w:p w14:paraId="0F7CA6E4" w14:textId="77777777" w:rsidR="00AA4974" w:rsidRDefault="00AA4974">
      <w:pPr>
        <w:pStyle w:val="PL"/>
      </w:pPr>
      <w:r>
        <w:t xml:space="preserve">          type: array</w:t>
      </w:r>
    </w:p>
    <w:p w14:paraId="3C1B3898" w14:textId="77777777" w:rsidR="00AA4974" w:rsidRDefault="00AA4974">
      <w:pPr>
        <w:pStyle w:val="PL"/>
      </w:pPr>
      <w:r>
        <w:t xml:space="preserve">          items:</w:t>
      </w:r>
    </w:p>
    <w:p w14:paraId="7B56E8CC" w14:textId="77777777" w:rsidR="00AA4974" w:rsidRDefault="00AA4974">
      <w:pPr>
        <w:pStyle w:val="PL"/>
      </w:pPr>
      <w:r>
        <w:t xml:space="preserve">            $ref: 'TS29571_CommonData.yaml#/components/schemas/RatType'</w:t>
      </w:r>
    </w:p>
    <w:p w14:paraId="502DC22F" w14:textId="77777777" w:rsidR="00AA4974" w:rsidRDefault="00AA4974">
      <w:pPr>
        <w:pStyle w:val="PL"/>
      </w:pPr>
      <w:r>
        <w:t xml:space="preserve">          minItems: 1</w:t>
      </w:r>
    </w:p>
    <w:p w14:paraId="067F6A75" w14:textId="77777777" w:rsidR="00AA4974" w:rsidRDefault="00AA4974">
      <w:pPr>
        <w:pStyle w:val="PL"/>
      </w:pPr>
      <w:r>
        <w:t xml:space="preserve">        n3gAllowedSnssais:</w:t>
      </w:r>
    </w:p>
    <w:p w14:paraId="6123B4C3" w14:textId="77777777" w:rsidR="00AA4974" w:rsidRDefault="00AA4974">
      <w:pPr>
        <w:pStyle w:val="PL"/>
      </w:pPr>
      <w:r>
        <w:t xml:space="preserve">          description: array of allowed S-NSSAIs for the Non-3GPP access. </w:t>
      </w:r>
    </w:p>
    <w:p w14:paraId="31DA87C4" w14:textId="77777777" w:rsidR="00AA4974" w:rsidRDefault="00AA4974">
      <w:pPr>
        <w:pStyle w:val="PL"/>
      </w:pPr>
      <w:r>
        <w:t xml:space="preserve">          type: array</w:t>
      </w:r>
    </w:p>
    <w:p w14:paraId="27972566" w14:textId="77777777" w:rsidR="00AA4974" w:rsidRDefault="00AA4974">
      <w:pPr>
        <w:pStyle w:val="PL"/>
      </w:pPr>
      <w:r>
        <w:t xml:space="preserve">          items:</w:t>
      </w:r>
    </w:p>
    <w:p w14:paraId="6C82808F" w14:textId="77777777" w:rsidR="00AA4974" w:rsidRDefault="00AA4974">
      <w:pPr>
        <w:pStyle w:val="PL"/>
      </w:pPr>
      <w:r>
        <w:t xml:space="preserve">            $ref: 'TS29571_CommonData.yaml#/components/schemas/Snssai'</w:t>
      </w:r>
    </w:p>
    <w:p w14:paraId="658AEB3A" w14:textId="77777777" w:rsidR="00AA4974" w:rsidRDefault="00AA4974">
      <w:pPr>
        <w:pStyle w:val="PL"/>
      </w:pPr>
      <w:r>
        <w:t xml:space="preserve">          minItems: 1</w:t>
      </w:r>
    </w:p>
    <w:p w14:paraId="1D6F04E3" w14:textId="77777777" w:rsidR="00AA4974" w:rsidRDefault="00AA4974">
      <w:pPr>
        <w:pStyle w:val="PL"/>
      </w:pPr>
      <w:r>
        <w:t xml:space="preserve">        traceReq:</w:t>
      </w:r>
    </w:p>
    <w:p w14:paraId="471B32C2" w14:textId="77777777" w:rsidR="00AA4974" w:rsidRDefault="00AA4974">
      <w:pPr>
        <w:pStyle w:val="PL"/>
      </w:pPr>
      <w:r>
        <w:t xml:space="preserve">          $ref: 'TS29571_CommonData.yaml#/components/schemas/TraceData'</w:t>
      </w:r>
    </w:p>
    <w:p w14:paraId="79772273" w14:textId="77777777" w:rsidR="00AA4974" w:rsidRDefault="00AA4974">
      <w:pPr>
        <w:pStyle w:val="PL"/>
      </w:pPr>
      <w:r>
        <w:t xml:space="preserve">        guami:</w:t>
      </w:r>
    </w:p>
    <w:p w14:paraId="6A719E25" w14:textId="77777777" w:rsidR="00AA4974" w:rsidRDefault="00AA4974">
      <w:pPr>
        <w:pStyle w:val="PL"/>
      </w:pPr>
      <w:r>
        <w:t xml:space="preserve">          $ref: 'TS29571_CommonData.yaml#/components/schemas/Guami'</w:t>
      </w:r>
    </w:p>
    <w:p w14:paraId="23CCE1C3" w14:textId="77777777" w:rsidR="00AA4974" w:rsidRDefault="00AA4974">
      <w:pPr>
        <w:pStyle w:val="PL"/>
      </w:pPr>
      <w:r>
        <w:t xml:space="preserve">    PolicyUpdate:</w:t>
      </w:r>
    </w:p>
    <w:p w14:paraId="05FDB409" w14:textId="77777777" w:rsidR="00AA4974" w:rsidRDefault="00AA4974">
      <w:pPr>
        <w:pStyle w:val="PL"/>
      </w:pPr>
      <w:r>
        <w:t xml:space="preserve">      type: object</w:t>
      </w:r>
    </w:p>
    <w:p w14:paraId="70F0679A" w14:textId="77777777" w:rsidR="00AA4974" w:rsidRDefault="00AA4974">
      <w:pPr>
        <w:pStyle w:val="PL"/>
      </w:pPr>
      <w:r>
        <w:t xml:space="preserve">      properties:</w:t>
      </w:r>
    </w:p>
    <w:p w14:paraId="51C370D6" w14:textId="77777777" w:rsidR="00AA4974" w:rsidRDefault="00AA4974">
      <w:pPr>
        <w:pStyle w:val="PL"/>
      </w:pPr>
      <w:r>
        <w:t xml:space="preserve">        resourceUri:</w:t>
      </w:r>
    </w:p>
    <w:p w14:paraId="51CC9F2D" w14:textId="77777777" w:rsidR="00AA4974" w:rsidRDefault="00AA4974">
      <w:pPr>
        <w:pStyle w:val="PL"/>
      </w:pPr>
      <w:r>
        <w:t xml:space="preserve">          $ref: 'TS29571_CommonData.yaml#/components/schemas/Uri'</w:t>
      </w:r>
    </w:p>
    <w:p w14:paraId="32036E98" w14:textId="77777777" w:rsidR="00AA4974" w:rsidRDefault="00AA4974">
      <w:pPr>
        <w:pStyle w:val="PL"/>
      </w:pPr>
      <w:r>
        <w:t xml:space="preserve">        triggers:</w:t>
      </w:r>
    </w:p>
    <w:p w14:paraId="48B6909D" w14:textId="77777777" w:rsidR="00AA4974" w:rsidRDefault="00AA4974">
      <w:pPr>
        <w:pStyle w:val="PL"/>
      </w:pPr>
      <w:r>
        <w:t xml:space="preserve">          type: array</w:t>
      </w:r>
    </w:p>
    <w:p w14:paraId="1ED6B73F" w14:textId="77777777" w:rsidR="00AA4974" w:rsidRDefault="00AA4974">
      <w:pPr>
        <w:pStyle w:val="PL"/>
      </w:pPr>
      <w:r>
        <w:t xml:space="preserve">          items:</w:t>
      </w:r>
    </w:p>
    <w:p w14:paraId="2E40A80E" w14:textId="77777777" w:rsidR="00AA4974" w:rsidRDefault="00AA4974">
      <w:pPr>
        <w:pStyle w:val="PL"/>
      </w:pPr>
      <w:r>
        <w:t xml:space="preserve">            $ref: '#/components/schemas/RequestTrigger'</w:t>
      </w:r>
    </w:p>
    <w:p w14:paraId="017BF576" w14:textId="77777777" w:rsidR="00AA4974" w:rsidRDefault="00AA4974">
      <w:pPr>
        <w:pStyle w:val="PL"/>
      </w:pPr>
      <w:r>
        <w:t xml:space="preserve">          minItems: 1</w:t>
      </w:r>
    </w:p>
    <w:p w14:paraId="0B845137" w14:textId="77777777" w:rsidR="00AA4974" w:rsidRDefault="00AA4974">
      <w:pPr>
        <w:pStyle w:val="PL"/>
      </w:pPr>
      <w:r>
        <w:t xml:space="preserve">          nullable: true</w:t>
      </w:r>
    </w:p>
    <w:p w14:paraId="6E2C57F0" w14:textId="77777777" w:rsidR="00AA4974" w:rsidRDefault="00AA4974">
      <w:pPr>
        <w:pStyle w:val="PL"/>
      </w:pPr>
      <w:r>
        <w:t xml:space="preserve">          description: Request Triggers that the PCF subscribes.</w:t>
      </w:r>
    </w:p>
    <w:p w14:paraId="363676EE" w14:textId="77777777" w:rsidR="00AA4974" w:rsidRDefault="00AA4974">
      <w:pPr>
        <w:pStyle w:val="PL"/>
      </w:pPr>
      <w:r>
        <w:t xml:space="preserve">        servAreaRes:</w:t>
      </w:r>
    </w:p>
    <w:p w14:paraId="627D5782" w14:textId="77777777" w:rsidR="00AA4974" w:rsidRDefault="00AA4974">
      <w:pPr>
        <w:pStyle w:val="PL"/>
      </w:pPr>
      <w:r>
        <w:t xml:space="preserve">          $ref: 'TS29571_CommonData.yaml#/components/schemas/ServiceAreaRestriction'</w:t>
      </w:r>
    </w:p>
    <w:p w14:paraId="7D930844" w14:textId="77777777" w:rsidR="00AA4974" w:rsidRDefault="00AA4974">
      <w:pPr>
        <w:pStyle w:val="PL"/>
      </w:pPr>
      <w:r>
        <w:t xml:space="preserve">        wlServAreaRes:</w:t>
      </w:r>
    </w:p>
    <w:p w14:paraId="0CB10414" w14:textId="77777777" w:rsidR="00AA4974" w:rsidRDefault="00AA4974">
      <w:pPr>
        <w:pStyle w:val="PL"/>
      </w:pPr>
      <w:r>
        <w:t xml:space="preserve">          $ref: 'TS29571_CommonData.yaml#/components/schemas/WirelineServiceAreaRestriction'</w:t>
      </w:r>
    </w:p>
    <w:p w14:paraId="7DF631FA" w14:textId="77777777" w:rsidR="00AA4974" w:rsidRDefault="00AA4974">
      <w:pPr>
        <w:pStyle w:val="PL"/>
      </w:pPr>
      <w:r>
        <w:t xml:space="preserve">        rfsp:</w:t>
      </w:r>
    </w:p>
    <w:p w14:paraId="68E8454B" w14:textId="77777777" w:rsidR="00AA4974" w:rsidRDefault="00AA4974">
      <w:pPr>
        <w:pStyle w:val="PL"/>
      </w:pPr>
      <w:r>
        <w:t xml:space="preserve">          $ref: 'TS29571_CommonData.yaml#/components/schemas/RfspIndex'</w:t>
      </w:r>
    </w:p>
    <w:p w14:paraId="31B749A7" w14:textId="77777777" w:rsidR="00AA4974" w:rsidRDefault="00AA4974">
      <w:pPr>
        <w:pStyle w:val="PL"/>
      </w:pPr>
      <w:r>
        <w:t xml:space="preserve">        smfSelInfo:</w:t>
      </w:r>
    </w:p>
    <w:p w14:paraId="5F916BB9" w14:textId="77777777" w:rsidR="00AA4974" w:rsidRDefault="00AA4974">
      <w:pPr>
        <w:pStyle w:val="PL"/>
      </w:pPr>
      <w:r>
        <w:t xml:space="preserve">          $ref: '#/components/schemas/SmfSelectionData'</w:t>
      </w:r>
    </w:p>
    <w:p w14:paraId="68DE932A" w14:textId="77777777" w:rsidR="00AA4974" w:rsidRDefault="00AA4974">
      <w:pPr>
        <w:pStyle w:val="PL"/>
      </w:pPr>
      <w:r>
        <w:lastRenderedPageBreak/>
        <w:t xml:space="preserve">        ueAmbr:</w:t>
      </w:r>
    </w:p>
    <w:p w14:paraId="3DC08EDF" w14:textId="77777777" w:rsidR="00AA4974" w:rsidRDefault="00AA4974">
      <w:pPr>
        <w:pStyle w:val="PL"/>
      </w:pPr>
      <w:r>
        <w:t xml:space="preserve">          $ref: 'TS29571_CommonData.yaml#/components/schemas/Ambr'</w:t>
      </w:r>
    </w:p>
    <w:p w14:paraId="1F35C7F9" w14:textId="77777777" w:rsidR="00AA4974" w:rsidRDefault="00AA4974">
      <w:pPr>
        <w:pStyle w:val="PL"/>
        <w:rPr>
          <w:noProof w:val="0"/>
        </w:rPr>
      </w:pPr>
      <w:r>
        <w:rPr>
          <w:noProof w:val="0"/>
        </w:rPr>
        <w:t xml:space="preserve">        </w:t>
      </w:r>
      <w:r>
        <w:rPr>
          <w:noProof w:val="0"/>
          <w:lang w:eastAsia="zh-CN"/>
        </w:rPr>
        <w:t>pras</w:t>
      </w:r>
      <w:r>
        <w:rPr>
          <w:noProof w:val="0"/>
        </w:rPr>
        <w:t>:</w:t>
      </w:r>
    </w:p>
    <w:p w14:paraId="6D454F74" w14:textId="77777777" w:rsidR="00AA4974" w:rsidRDefault="00AA4974">
      <w:pPr>
        <w:pStyle w:val="PL"/>
        <w:rPr>
          <w:noProof w:val="0"/>
        </w:rPr>
      </w:pPr>
      <w:r>
        <w:rPr>
          <w:noProof w:val="0"/>
        </w:rPr>
        <w:t xml:space="preserve">          type: object</w:t>
      </w:r>
    </w:p>
    <w:p w14:paraId="17061798" w14:textId="77777777" w:rsidR="00AA4974" w:rsidRDefault="00AA4974">
      <w:pPr>
        <w:pStyle w:val="PL"/>
        <w:rPr>
          <w:noProof w:val="0"/>
        </w:rPr>
      </w:pPr>
      <w:r>
        <w:rPr>
          <w:noProof w:val="0"/>
        </w:rPr>
        <w:t xml:space="preserve">          additionalProperties:</w:t>
      </w:r>
    </w:p>
    <w:p w14:paraId="5FC3DED6" w14:textId="77777777" w:rsidR="00AA4974" w:rsidRDefault="00AA4974">
      <w:pPr>
        <w:pStyle w:val="PL"/>
        <w:rPr>
          <w:noProof w:val="0"/>
        </w:rPr>
      </w:pPr>
      <w:r>
        <w:rPr>
          <w:noProof w:val="0"/>
        </w:rPr>
        <w:t xml:space="preserve">            $ref: 'TS29571_CommonData.yaml#/components/schemas/Pr</w:t>
      </w:r>
      <w:r>
        <w:t>esence</w:t>
      </w:r>
      <w:r>
        <w:rPr>
          <w:noProof w:val="0"/>
        </w:rPr>
        <w:t>InfoRm'</w:t>
      </w:r>
    </w:p>
    <w:p w14:paraId="78488F8E" w14:textId="77777777" w:rsidR="00AA4974" w:rsidRDefault="00AA4974">
      <w:pPr>
        <w:pStyle w:val="PL"/>
        <w:rPr>
          <w:noProof w:val="0"/>
        </w:rPr>
      </w:pPr>
      <w:r>
        <w:rPr>
          <w:noProof w:val="0"/>
        </w:rPr>
        <w:t xml:space="preserve">          description: Map of PRA information.</w:t>
      </w:r>
    </w:p>
    <w:p w14:paraId="12B8364C" w14:textId="77777777" w:rsidR="00AA4974" w:rsidRDefault="00AA4974">
      <w:pPr>
        <w:pStyle w:val="PL"/>
        <w:rPr>
          <w:noProof w:val="0"/>
        </w:rPr>
      </w:pPr>
      <w:r>
        <w:t xml:space="preserve">          minProperties: 1</w:t>
      </w:r>
    </w:p>
    <w:p w14:paraId="4007B0E4" w14:textId="77777777" w:rsidR="00AA4974" w:rsidRDefault="00AA4974">
      <w:pPr>
        <w:pStyle w:val="PL"/>
      </w:pPr>
      <w:r>
        <w:t xml:space="preserve">          nullable: true</w:t>
      </w:r>
    </w:p>
    <w:p w14:paraId="0219E5E9" w14:textId="77777777" w:rsidR="00AA4974" w:rsidRDefault="00AA4974">
      <w:pPr>
        <w:pStyle w:val="PL"/>
      </w:pPr>
      <w:r>
        <w:t xml:space="preserve">      required:</w:t>
      </w:r>
    </w:p>
    <w:p w14:paraId="3695CF45" w14:textId="77777777" w:rsidR="00AA4974" w:rsidRDefault="00AA4974">
      <w:pPr>
        <w:pStyle w:val="PL"/>
      </w:pPr>
      <w:r>
        <w:t xml:space="preserve">        - resourceUri</w:t>
      </w:r>
    </w:p>
    <w:p w14:paraId="2C3D69AE" w14:textId="77777777" w:rsidR="00AA4974" w:rsidRDefault="00AA4974">
      <w:pPr>
        <w:pStyle w:val="PL"/>
      </w:pPr>
      <w:r>
        <w:t xml:space="preserve">    TerminationNotification:</w:t>
      </w:r>
    </w:p>
    <w:p w14:paraId="4B0BF9FF" w14:textId="77777777" w:rsidR="00AA4974" w:rsidRDefault="00AA4974">
      <w:pPr>
        <w:pStyle w:val="PL"/>
      </w:pPr>
      <w:r>
        <w:t xml:space="preserve">      type: object</w:t>
      </w:r>
    </w:p>
    <w:p w14:paraId="258297E9" w14:textId="77777777" w:rsidR="00AA4974" w:rsidRDefault="00AA4974">
      <w:pPr>
        <w:pStyle w:val="PL"/>
      </w:pPr>
      <w:r>
        <w:t xml:space="preserve">      properties:</w:t>
      </w:r>
    </w:p>
    <w:p w14:paraId="1E0A8B2E" w14:textId="77777777" w:rsidR="00AA4974" w:rsidRDefault="00AA4974">
      <w:pPr>
        <w:pStyle w:val="PL"/>
      </w:pPr>
      <w:r>
        <w:t xml:space="preserve">        resourceUri:</w:t>
      </w:r>
    </w:p>
    <w:p w14:paraId="158A2CC5" w14:textId="77777777" w:rsidR="00AA4974" w:rsidRDefault="00AA4974">
      <w:pPr>
        <w:pStyle w:val="PL"/>
      </w:pPr>
      <w:r>
        <w:t xml:space="preserve">          $ref: 'TS29571_CommonData.yaml#/components/schemas/Uri'</w:t>
      </w:r>
    </w:p>
    <w:p w14:paraId="70E438DC" w14:textId="77777777" w:rsidR="00AA4974" w:rsidRDefault="00AA4974">
      <w:pPr>
        <w:pStyle w:val="PL"/>
      </w:pPr>
      <w:r>
        <w:t xml:space="preserve">        cause:</w:t>
      </w:r>
    </w:p>
    <w:p w14:paraId="7E665212" w14:textId="77777777" w:rsidR="00AA4974" w:rsidRDefault="00AA4974">
      <w:pPr>
        <w:pStyle w:val="PL"/>
      </w:pPr>
      <w:r>
        <w:t xml:space="preserve">          $ref: '#/components/schemas/PolicyAssociationReleaseCause'</w:t>
      </w:r>
    </w:p>
    <w:p w14:paraId="36676A03" w14:textId="77777777" w:rsidR="00AA4974" w:rsidRDefault="00AA4974">
      <w:pPr>
        <w:pStyle w:val="PL"/>
      </w:pPr>
      <w:r>
        <w:t xml:space="preserve">      required:</w:t>
      </w:r>
    </w:p>
    <w:p w14:paraId="385AB71A" w14:textId="77777777" w:rsidR="00AA4974" w:rsidRDefault="00AA4974">
      <w:pPr>
        <w:pStyle w:val="PL"/>
      </w:pPr>
      <w:r>
        <w:t xml:space="preserve">        - resourceUri</w:t>
      </w:r>
    </w:p>
    <w:p w14:paraId="0B2F3B43" w14:textId="77777777" w:rsidR="00AA4974" w:rsidRDefault="00AA4974">
      <w:pPr>
        <w:pStyle w:val="PL"/>
      </w:pPr>
      <w:r>
        <w:t xml:space="preserve">        - cause</w:t>
      </w:r>
    </w:p>
    <w:p w14:paraId="2E013283" w14:textId="77777777" w:rsidR="00AA4974" w:rsidRDefault="00AA4974">
      <w:pPr>
        <w:pStyle w:val="PL"/>
      </w:pPr>
      <w:r>
        <w:t xml:space="preserve">    SmfSelectionData:</w:t>
      </w:r>
    </w:p>
    <w:p w14:paraId="7EFB95C4" w14:textId="77777777" w:rsidR="00AA4974" w:rsidRDefault="00AA4974">
      <w:pPr>
        <w:pStyle w:val="PL"/>
      </w:pPr>
      <w:r>
        <w:t xml:space="preserve">      type: object</w:t>
      </w:r>
    </w:p>
    <w:p w14:paraId="14AD79AA" w14:textId="77777777" w:rsidR="00AA4974" w:rsidRDefault="00AA4974">
      <w:pPr>
        <w:pStyle w:val="PL"/>
      </w:pPr>
      <w:r>
        <w:t xml:space="preserve">      properties:</w:t>
      </w:r>
    </w:p>
    <w:p w14:paraId="5E21332A" w14:textId="77777777" w:rsidR="00AA4974" w:rsidRDefault="00AA4974">
      <w:pPr>
        <w:pStyle w:val="PL"/>
      </w:pPr>
      <w:r>
        <w:t xml:space="preserve">        unsuppDnn:</w:t>
      </w:r>
    </w:p>
    <w:p w14:paraId="3AB4CC3E" w14:textId="77777777" w:rsidR="00AA4974" w:rsidRDefault="00AA4974">
      <w:pPr>
        <w:pStyle w:val="PL"/>
      </w:pPr>
      <w:r>
        <w:t xml:space="preserve">          type: boolean</w:t>
      </w:r>
    </w:p>
    <w:p w14:paraId="450C3546" w14:textId="77777777" w:rsidR="00AA4974" w:rsidRDefault="00AA4974">
      <w:pPr>
        <w:pStyle w:val="PL"/>
      </w:pPr>
      <w:r>
        <w:t xml:space="preserve">        candidates:</w:t>
      </w:r>
    </w:p>
    <w:p w14:paraId="0064949A" w14:textId="77777777" w:rsidR="00AA4974" w:rsidRDefault="00AA4974">
      <w:pPr>
        <w:pStyle w:val="PL"/>
      </w:pPr>
      <w:r>
        <w:t xml:space="preserve">          type: object</w:t>
      </w:r>
    </w:p>
    <w:p w14:paraId="2DA58714" w14:textId="77777777" w:rsidR="00AA4974" w:rsidRDefault="00AA4974">
      <w:pPr>
        <w:pStyle w:val="PL"/>
        <w:rPr>
          <w:noProof w:val="0"/>
        </w:rPr>
      </w:pPr>
      <w:r>
        <w:rPr>
          <w:noProof w:val="0"/>
        </w:rPr>
        <w:t xml:space="preserve">          additionalProperties:</w:t>
      </w:r>
    </w:p>
    <w:p w14:paraId="423BC769" w14:textId="77777777" w:rsidR="00AA4974" w:rsidRDefault="00AA4974">
      <w:pPr>
        <w:pStyle w:val="PL"/>
        <w:rPr>
          <w:noProof w:val="0"/>
        </w:rPr>
      </w:pPr>
      <w:r>
        <w:rPr>
          <w:noProof w:val="0"/>
        </w:rPr>
        <w:t xml:space="preserve">            $ref: '#/components/schemas/CandidateForReplacement'</w:t>
      </w:r>
    </w:p>
    <w:p w14:paraId="0A5DD167" w14:textId="77777777" w:rsidR="00AA4974" w:rsidRDefault="00AA4974">
      <w:pPr>
        <w:pStyle w:val="PL"/>
        <w:rPr>
          <w:noProof w:val="0"/>
        </w:rPr>
      </w:pPr>
      <w:r>
        <w:t xml:space="preserve">          minProperties: 1</w:t>
      </w:r>
    </w:p>
    <w:p w14:paraId="4C37101E" w14:textId="77777777" w:rsidR="00AA4974" w:rsidRDefault="00AA4974">
      <w:pPr>
        <w:pStyle w:val="PL"/>
      </w:pPr>
      <w:r>
        <w:t xml:space="preserve">          nullable: true</w:t>
      </w:r>
    </w:p>
    <w:p w14:paraId="77723579" w14:textId="77777777" w:rsidR="00AA4974" w:rsidRDefault="00AA4974">
      <w:pPr>
        <w:pStyle w:val="PL"/>
      </w:pPr>
      <w:r>
        <w:t xml:space="preserve">        snssai:</w:t>
      </w:r>
    </w:p>
    <w:p w14:paraId="737A5658" w14:textId="77777777" w:rsidR="00AA4974" w:rsidRDefault="00AA4974">
      <w:pPr>
        <w:pStyle w:val="PL"/>
      </w:pPr>
      <w:r>
        <w:t xml:space="preserve">          $ref: 'TS29571_CommonData.yaml#/components/schemas/Snssai'</w:t>
      </w:r>
    </w:p>
    <w:p w14:paraId="374F63AF" w14:textId="77777777" w:rsidR="00AA4974" w:rsidRDefault="00AA4974">
      <w:pPr>
        <w:pStyle w:val="PL"/>
        <w:rPr>
          <w:noProof w:val="0"/>
        </w:rPr>
      </w:pPr>
      <w:r>
        <w:rPr>
          <w:noProof w:val="0"/>
        </w:rPr>
        <w:t xml:space="preserve">        mappingSnssai:</w:t>
      </w:r>
    </w:p>
    <w:p w14:paraId="7BAFF1D5" w14:textId="77777777" w:rsidR="00AA4974" w:rsidRDefault="00AA4974">
      <w:pPr>
        <w:pStyle w:val="PL"/>
        <w:rPr>
          <w:noProof w:val="0"/>
        </w:rPr>
      </w:pPr>
      <w:r>
        <w:rPr>
          <w:noProof w:val="0"/>
        </w:rPr>
        <w:t xml:space="preserve">          $ref: 'TS29571_CommonData.yaml#/components/schemas/Snssai'</w:t>
      </w:r>
    </w:p>
    <w:p w14:paraId="27DD809A" w14:textId="77777777" w:rsidR="00AA4974" w:rsidRDefault="00AA4974">
      <w:pPr>
        <w:pStyle w:val="PL"/>
      </w:pPr>
      <w:r>
        <w:t xml:space="preserve">        dnn:</w:t>
      </w:r>
    </w:p>
    <w:p w14:paraId="779B501C" w14:textId="77777777" w:rsidR="00AA4974" w:rsidRDefault="00AA4974">
      <w:pPr>
        <w:pStyle w:val="PL"/>
      </w:pPr>
      <w:r>
        <w:t xml:space="preserve">          $ref: 'TS29571_CommonData.yaml#/components/schemas/Dnn'</w:t>
      </w:r>
    </w:p>
    <w:p w14:paraId="1C5D3CE8" w14:textId="77777777" w:rsidR="00AA4974" w:rsidRDefault="00AA4974">
      <w:pPr>
        <w:pStyle w:val="PL"/>
      </w:pPr>
      <w:r>
        <w:t xml:space="preserve">      nullable: true</w:t>
      </w:r>
    </w:p>
    <w:p w14:paraId="3FF65823" w14:textId="77777777" w:rsidR="00AA4974" w:rsidRDefault="00AA4974">
      <w:pPr>
        <w:pStyle w:val="PL"/>
      </w:pPr>
      <w:r>
        <w:t xml:space="preserve">    CandidateForReplacement:</w:t>
      </w:r>
    </w:p>
    <w:p w14:paraId="68A017F8" w14:textId="77777777" w:rsidR="00AA4974" w:rsidRDefault="00AA4974">
      <w:pPr>
        <w:pStyle w:val="PL"/>
      </w:pPr>
      <w:r>
        <w:t xml:space="preserve">      type: object</w:t>
      </w:r>
    </w:p>
    <w:p w14:paraId="60C47C74" w14:textId="77777777" w:rsidR="00AA4974" w:rsidRDefault="00AA4974">
      <w:pPr>
        <w:pStyle w:val="PL"/>
      </w:pPr>
      <w:r>
        <w:t xml:space="preserve">      properties:</w:t>
      </w:r>
    </w:p>
    <w:p w14:paraId="6CE7558A" w14:textId="77777777" w:rsidR="00AA4974" w:rsidRDefault="00AA4974">
      <w:pPr>
        <w:pStyle w:val="PL"/>
      </w:pPr>
      <w:r>
        <w:t xml:space="preserve">        snssai:</w:t>
      </w:r>
    </w:p>
    <w:p w14:paraId="01C98274" w14:textId="77777777" w:rsidR="00AA4974" w:rsidRDefault="00AA4974">
      <w:pPr>
        <w:pStyle w:val="PL"/>
      </w:pPr>
      <w:r>
        <w:t xml:space="preserve">          $ref: 'TS29571_CommonData.yaml#/components/schemas/Snssai'</w:t>
      </w:r>
    </w:p>
    <w:p w14:paraId="2A9E3E3C" w14:textId="77777777" w:rsidR="00AA4974" w:rsidRDefault="00AA4974">
      <w:pPr>
        <w:pStyle w:val="PL"/>
      </w:pPr>
      <w:r>
        <w:t xml:space="preserve">        dnns:</w:t>
      </w:r>
    </w:p>
    <w:p w14:paraId="13C65014" w14:textId="77777777" w:rsidR="00AA4974" w:rsidRDefault="00AA4974">
      <w:pPr>
        <w:pStyle w:val="PL"/>
      </w:pPr>
      <w:r>
        <w:t xml:space="preserve">          type: array</w:t>
      </w:r>
    </w:p>
    <w:p w14:paraId="39FAD64C" w14:textId="77777777" w:rsidR="00AA4974" w:rsidRDefault="00AA4974">
      <w:pPr>
        <w:pStyle w:val="PL"/>
        <w:rPr>
          <w:noProof w:val="0"/>
        </w:rPr>
      </w:pPr>
      <w:r>
        <w:rPr>
          <w:noProof w:val="0"/>
        </w:rPr>
        <w:t xml:space="preserve">          items:</w:t>
      </w:r>
    </w:p>
    <w:p w14:paraId="66FC02F0" w14:textId="77777777" w:rsidR="00AA4974" w:rsidRDefault="00AA4974">
      <w:pPr>
        <w:pStyle w:val="PL"/>
        <w:rPr>
          <w:noProof w:val="0"/>
        </w:rPr>
      </w:pPr>
      <w:r>
        <w:rPr>
          <w:noProof w:val="0"/>
        </w:rPr>
        <w:t xml:space="preserve">            $ref: '</w:t>
      </w:r>
      <w:r>
        <w:t>TS29571_CommonData.yaml#/components/schemas/Dnn</w:t>
      </w:r>
      <w:r>
        <w:rPr>
          <w:noProof w:val="0"/>
        </w:rPr>
        <w:t>'</w:t>
      </w:r>
    </w:p>
    <w:p w14:paraId="6D09AF84" w14:textId="77777777" w:rsidR="00AA4974" w:rsidRDefault="00AA4974">
      <w:pPr>
        <w:pStyle w:val="PL"/>
        <w:rPr>
          <w:noProof w:val="0"/>
        </w:rPr>
      </w:pPr>
      <w:r>
        <w:t xml:space="preserve">          minItems: 1</w:t>
      </w:r>
    </w:p>
    <w:p w14:paraId="279F3E3C" w14:textId="77777777" w:rsidR="00AA4974" w:rsidRDefault="00AA4974">
      <w:pPr>
        <w:pStyle w:val="PL"/>
      </w:pPr>
      <w:r>
        <w:t xml:space="preserve">          nullable: true</w:t>
      </w:r>
    </w:p>
    <w:p w14:paraId="23235133" w14:textId="77777777" w:rsidR="00AA4974" w:rsidRDefault="00AA4974">
      <w:pPr>
        <w:pStyle w:val="PL"/>
      </w:pPr>
      <w:r>
        <w:t xml:space="preserve">      required:</w:t>
      </w:r>
    </w:p>
    <w:p w14:paraId="1CEEDD5B" w14:textId="77777777" w:rsidR="00AA4974" w:rsidRDefault="00AA4974">
      <w:pPr>
        <w:pStyle w:val="PL"/>
      </w:pPr>
      <w:r>
        <w:t xml:space="preserve">        - snssai</w:t>
      </w:r>
    </w:p>
    <w:p w14:paraId="12AEBF02" w14:textId="77777777" w:rsidR="00AA4974" w:rsidRDefault="00AA4974">
      <w:pPr>
        <w:pStyle w:val="PL"/>
      </w:pPr>
      <w:r>
        <w:t xml:space="preserve">      nullable: true</w:t>
      </w:r>
    </w:p>
    <w:p w14:paraId="54E26620" w14:textId="77777777" w:rsidR="00AA4974" w:rsidRDefault="00AA4974">
      <w:pPr>
        <w:pStyle w:val="PL"/>
      </w:pPr>
      <w:r>
        <w:t xml:space="preserve">    RequestTrigger:</w:t>
      </w:r>
    </w:p>
    <w:p w14:paraId="0C74AE86" w14:textId="77777777" w:rsidR="00AA4974" w:rsidRDefault="00AA4974">
      <w:pPr>
        <w:pStyle w:val="PL"/>
      </w:pPr>
      <w:r>
        <w:t xml:space="preserve">      anyOf:</w:t>
      </w:r>
    </w:p>
    <w:p w14:paraId="7357F66F" w14:textId="77777777" w:rsidR="00AA4974" w:rsidRDefault="00AA4974">
      <w:pPr>
        <w:pStyle w:val="PL"/>
      </w:pPr>
      <w:r>
        <w:t xml:space="preserve">      - type: string</w:t>
      </w:r>
    </w:p>
    <w:p w14:paraId="10960387" w14:textId="77777777" w:rsidR="00AA4974" w:rsidRDefault="00AA4974">
      <w:pPr>
        <w:pStyle w:val="PL"/>
      </w:pPr>
      <w:r>
        <w:t xml:space="preserve">        enum:</w:t>
      </w:r>
    </w:p>
    <w:p w14:paraId="6612079D" w14:textId="77777777" w:rsidR="00AA4974" w:rsidRDefault="00AA4974">
      <w:pPr>
        <w:pStyle w:val="PL"/>
      </w:pPr>
      <w:r>
        <w:t xml:space="preserve">          - LOC_CH</w:t>
      </w:r>
    </w:p>
    <w:p w14:paraId="5CBB0D5E" w14:textId="77777777" w:rsidR="00AA4974" w:rsidRDefault="00AA4974">
      <w:pPr>
        <w:pStyle w:val="PL"/>
      </w:pPr>
      <w:r>
        <w:t xml:space="preserve">          - PRA_CH</w:t>
      </w:r>
    </w:p>
    <w:p w14:paraId="0EFCA83E" w14:textId="77777777" w:rsidR="00AA4974" w:rsidRDefault="00AA4974">
      <w:pPr>
        <w:pStyle w:val="PL"/>
      </w:pPr>
      <w:r>
        <w:t xml:space="preserve">          - SERV_AREA_CH</w:t>
      </w:r>
    </w:p>
    <w:p w14:paraId="0DCF04E1" w14:textId="77777777" w:rsidR="00AA4974" w:rsidRDefault="00AA4974">
      <w:pPr>
        <w:pStyle w:val="PL"/>
      </w:pPr>
      <w:r>
        <w:t xml:space="preserve">          - RFSP_CH</w:t>
      </w:r>
    </w:p>
    <w:p w14:paraId="59FAE19C" w14:textId="77777777" w:rsidR="00AA4974" w:rsidRDefault="00AA4974">
      <w:pPr>
        <w:pStyle w:val="PL"/>
      </w:pPr>
      <w:r>
        <w:t xml:space="preserve">          - ALLOWED_NSSAI_CH</w:t>
      </w:r>
    </w:p>
    <w:p w14:paraId="08AE0E85" w14:textId="77777777" w:rsidR="00AA4974" w:rsidRDefault="00AA4974">
      <w:pPr>
        <w:pStyle w:val="PL"/>
      </w:pPr>
      <w:r>
        <w:t xml:space="preserve">          - UE_AMBR_CH</w:t>
      </w:r>
    </w:p>
    <w:p w14:paraId="186FA690" w14:textId="77777777" w:rsidR="00AA4974" w:rsidRDefault="00AA4974">
      <w:pPr>
        <w:pStyle w:val="PL"/>
      </w:pPr>
      <w:r>
        <w:t xml:space="preserve">          - SMF_SELECT_CH</w:t>
      </w:r>
    </w:p>
    <w:p w14:paraId="0E55962B" w14:textId="77777777" w:rsidR="00AA4974" w:rsidRDefault="00AA4974">
      <w:pPr>
        <w:pStyle w:val="PL"/>
      </w:pPr>
      <w:r>
        <w:t xml:space="preserve">          - ACCESS_TYPE_CH</w:t>
      </w:r>
    </w:p>
    <w:p w14:paraId="046E9769" w14:textId="77777777" w:rsidR="00AA4974" w:rsidRDefault="00AA4974">
      <w:pPr>
        <w:pStyle w:val="PL"/>
      </w:pPr>
      <w:r>
        <w:t xml:space="preserve">      - type: string</w:t>
      </w:r>
    </w:p>
    <w:p w14:paraId="21B35BEE" w14:textId="77777777" w:rsidR="00AA4974" w:rsidRDefault="00AA4974">
      <w:pPr>
        <w:pStyle w:val="PL"/>
      </w:pPr>
      <w:r>
        <w:t xml:space="preserve">        description: &gt;</w:t>
      </w:r>
    </w:p>
    <w:p w14:paraId="78DA898E" w14:textId="77777777" w:rsidR="00AA4974" w:rsidRDefault="00AA4974">
      <w:pPr>
        <w:pStyle w:val="PL"/>
      </w:pPr>
      <w:r>
        <w:t xml:space="preserve">          This string provides forward-compatibility with future</w:t>
      </w:r>
    </w:p>
    <w:p w14:paraId="72DC1374" w14:textId="77777777" w:rsidR="00AA4974" w:rsidRDefault="00AA4974">
      <w:pPr>
        <w:pStyle w:val="PL"/>
      </w:pPr>
      <w:r>
        <w:t xml:space="preserve">          extensions to the enumeration but is not used to encode</w:t>
      </w:r>
    </w:p>
    <w:p w14:paraId="7FE3478B" w14:textId="77777777" w:rsidR="00AA4974" w:rsidRDefault="00AA4974">
      <w:pPr>
        <w:pStyle w:val="PL"/>
      </w:pPr>
      <w:r>
        <w:t xml:space="preserve">          content defined in the present version of this API.</w:t>
      </w:r>
    </w:p>
    <w:p w14:paraId="4D3C89D2" w14:textId="77777777" w:rsidR="00AA4974" w:rsidRDefault="00AA4974">
      <w:pPr>
        <w:pStyle w:val="PL"/>
      </w:pPr>
      <w:r>
        <w:t xml:space="preserve">      description: &gt;</w:t>
      </w:r>
    </w:p>
    <w:p w14:paraId="26800D8A" w14:textId="77777777" w:rsidR="00AA4974" w:rsidRDefault="00AA4974">
      <w:pPr>
        <w:pStyle w:val="PL"/>
      </w:pPr>
      <w:r>
        <w:t xml:space="preserve">        Possible values are</w:t>
      </w:r>
    </w:p>
    <w:p w14:paraId="19942F37" w14:textId="77777777" w:rsidR="00AA4974" w:rsidRDefault="00AA4974">
      <w:pPr>
        <w:pStyle w:val="PL"/>
      </w:pPr>
      <w:r>
        <w:t xml:space="preserve">        - LOC_CH: Location change (tracking area). The tracking area of the UE has changed.</w:t>
      </w:r>
    </w:p>
    <w:p w14:paraId="64E420C7" w14:textId="77777777" w:rsidR="00AA4974" w:rsidRDefault="00AA4974">
      <w:pPr>
        <w:pStyle w:val="PL"/>
      </w:pPr>
      <w:r>
        <w:t xml:space="preserve">        - PRA_CH: Change of UE presence in PRA. The AMF reports the current presence status of the UE in a Presence Reporting Area, and notifies that the UE enters/leaves the Presence Reporting Area.</w:t>
      </w:r>
    </w:p>
    <w:p w14:paraId="1ECA5D4B" w14:textId="77777777" w:rsidR="00AA4974" w:rsidRDefault="00AA4974">
      <w:pPr>
        <w:pStyle w:val="PL"/>
      </w:pPr>
      <w:r>
        <w:t xml:space="preserve">        - SERV_AREA_CH: Service Area Restriction change. The UDM notifies the AMF that the subscribed service area restriction information has changed.</w:t>
      </w:r>
    </w:p>
    <w:p w14:paraId="5469C868" w14:textId="77777777" w:rsidR="00AA4974" w:rsidRDefault="00AA4974">
      <w:pPr>
        <w:pStyle w:val="PL"/>
      </w:pPr>
      <w:r>
        <w:lastRenderedPageBreak/>
        <w:t xml:space="preserve">        - RFSP_CH: RFSP index change. The UDM notifies the AMF that the subscribed RFSP index has changed.</w:t>
      </w:r>
    </w:p>
    <w:p w14:paraId="793A2687" w14:textId="77777777" w:rsidR="00AA4974" w:rsidRDefault="00AA4974">
      <w:pPr>
        <w:pStyle w:val="PL"/>
      </w:pPr>
      <w:r>
        <w:t xml:space="preserve">        - ALLOWED_NSSAI_CH: Allowed NSSAI change. The AMF notifies that the set of UE allowed S-NSSAIs has changed.</w:t>
      </w:r>
    </w:p>
    <w:p w14:paraId="46E506B3" w14:textId="77777777" w:rsidR="00AA4974" w:rsidRDefault="00AA4974">
      <w:pPr>
        <w:pStyle w:val="PL"/>
      </w:pPr>
      <w:r>
        <w:t xml:space="preserve">        - UE_AMBR_CH: UE-AMBR change. The UDM notifies the AMF that the subscribed UE-AMBR has changed.</w:t>
      </w:r>
    </w:p>
    <w:p w14:paraId="5B3ECC07" w14:textId="77777777" w:rsidR="00AA4974" w:rsidRDefault="00AA4974">
      <w:pPr>
        <w:pStyle w:val="PL"/>
      </w:pPr>
      <w:r>
        <w:t xml:space="preserve">        - SMF_SELECT_CH: SMF selection information change. The UE requested for an unsupported DNN or UE requested for a DNN within the list of DNN candidates for replacement per S-NSSAI.</w:t>
      </w:r>
    </w:p>
    <w:p w14:paraId="132621EE" w14:textId="77777777" w:rsidR="00AA4974" w:rsidRDefault="00AA4974">
      <w:pPr>
        <w:pStyle w:val="PL"/>
      </w:pPr>
      <w:r>
        <w:t xml:space="preserve">        - ACCESS_TYPE_CH: Access Type change. The AMF notifies that the access type and the RAT type combinations available in the AMF for a UE with simultaneous 3GPP and non-3GPP connectivity has changed. </w:t>
      </w:r>
    </w:p>
    <w:p w14:paraId="38F064D4" w14:textId="77777777" w:rsidR="00AA4974" w:rsidRDefault="00AA4974">
      <w:pPr>
        <w:pStyle w:val="PL"/>
      </w:pPr>
      <w:r>
        <w:t xml:space="preserve">    PolicyAssociationReleaseCause:</w:t>
      </w:r>
    </w:p>
    <w:p w14:paraId="7958E9C9" w14:textId="77777777" w:rsidR="00AA4974" w:rsidRDefault="00AA4974">
      <w:pPr>
        <w:pStyle w:val="PL"/>
      </w:pPr>
      <w:r>
        <w:t xml:space="preserve">      anyOf:</w:t>
      </w:r>
    </w:p>
    <w:p w14:paraId="630DBCE1" w14:textId="77777777" w:rsidR="00AA4974" w:rsidRDefault="00AA4974">
      <w:pPr>
        <w:pStyle w:val="PL"/>
      </w:pPr>
      <w:r>
        <w:t xml:space="preserve">      - type: string</w:t>
      </w:r>
    </w:p>
    <w:p w14:paraId="2113DD21" w14:textId="77777777" w:rsidR="00AA4974" w:rsidRDefault="00AA4974">
      <w:pPr>
        <w:pStyle w:val="PL"/>
      </w:pPr>
      <w:r>
        <w:t xml:space="preserve">        enum:</w:t>
      </w:r>
    </w:p>
    <w:p w14:paraId="12170937" w14:textId="77777777" w:rsidR="00AA4974" w:rsidRDefault="00AA4974">
      <w:pPr>
        <w:pStyle w:val="PL"/>
      </w:pPr>
      <w:r>
        <w:t xml:space="preserve">          - UNSPECIFIED</w:t>
      </w:r>
    </w:p>
    <w:p w14:paraId="18C94EBC" w14:textId="77777777" w:rsidR="00AA4974" w:rsidRDefault="00AA4974">
      <w:pPr>
        <w:pStyle w:val="PL"/>
      </w:pPr>
      <w:r>
        <w:t xml:space="preserve">          - UE_SUBSCRIPTION</w:t>
      </w:r>
    </w:p>
    <w:p w14:paraId="7DDE4E45" w14:textId="77777777" w:rsidR="00AA4974" w:rsidRDefault="00AA4974">
      <w:pPr>
        <w:pStyle w:val="PL"/>
      </w:pPr>
      <w:r>
        <w:t xml:space="preserve">          - INSUFFICIENT_RES</w:t>
      </w:r>
    </w:p>
    <w:p w14:paraId="546DB450" w14:textId="77777777" w:rsidR="00AA4974" w:rsidRDefault="00AA4974">
      <w:pPr>
        <w:pStyle w:val="PL"/>
      </w:pPr>
      <w:r>
        <w:t xml:space="preserve">      - type: string</w:t>
      </w:r>
    </w:p>
    <w:p w14:paraId="0FAB35A9" w14:textId="77777777" w:rsidR="00AA4974" w:rsidRDefault="00AA4974">
      <w:pPr>
        <w:pStyle w:val="PL"/>
      </w:pPr>
      <w:r>
        <w:t xml:space="preserve">        description: &gt;</w:t>
      </w:r>
    </w:p>
    <w:p w14:paraId="36364AA5" w14:textId="77777777" w:rsidR="00AA4974" w:rsidRDefault="00AA4974">
      <w:pPr>
        <w:pStyle w:val="PL"/>
      </w:pPr>
      <w:r>
        <w:t xml:space="preserve">          This string provides forward-compatibility with future</w:t>
      </w:r>
    </w:p>
    <w:p w14:paraId="5BDA62E6" w14:textId="77777777" w:rsidR="00AA4974" w:rsidRDefault="00AA4974">
      <w:pPr>
        <w:pStyle w:val="PL"/>
      </w:pPr>
      <w:r>
        <w:t xml:space="preserve">          extensions to the enumeration but is not used to encode</w:t>
      </w:r>
    </w:p>
    <w:p w14:paraId="6410EBEB" w14:textId="77777777" w:rsidR="00AA4974" w:rsidRDefault="00AA4974">
      <w:pPr>
        <w:pStyle w:val="PL"/>
      </w:pPr>
      <w:r>
        <w:t xml:space="preserve">          content defined in the present version of this API.</w:t>
      </w:r>
    </w:p>
    <w:p w14:paraId="78377274" w14:textId="77777777" w:rsidR="00AA4974" w:rsidRDefault="00AA4974">
      <w:pPr>
        <w:pStyle w:val="PL"/>
      </w:pPr>
      <w:r>
        <w:t xml:space="preserve">      description: &gt;</w:t>
      </w:r>
    </w:p>
    <w:p w14:paraId="022ED56A" w14:textId="77777777" w:rsidR="00AA4974" w:rsidRDefault="00AA4974">
      <w:pPr>
        <w:pStyle w:val="PL"/>
      </w:pPr>
      <w:r>
        <w:t xml:space="preserve">        Possible values are</w:t>
      </w:r>
    </w:p>
    <w:p w14:paraId="59BDEDFE" w14:textId="77777777" w:rsidR="00AA4974" w:rsidRDefault="00AA4974">
      <w:pPr>
        <w:pStyle w:val="PL"/>
      </w:pPr>
      <w:r>
        <w:t xml:space="preserve">        - UNSPECIFIED: This value is used for unspecified reasons.</w:t>
      </w:r>
    </w:p>
    <w:p w14:paraId="666002BD" w14:textId="77777777" w:rsidR="00AA4974" w:rsidRDefault="00AA4974">
      <w:pPr>
        <w:pStyle w:val="PL"/>
      </w:pPr>
      <w:r>
        <w:t xml:space="preserve">        - UE_SUBSCRIPTION: This value is used to indicate that the session needs to be terminated because the subscription of UE has changed (e.g. was removed).</w:t>
      </w:r>
    </w:p>
    <w:p w14:paraId="0C55F8DC" w14:textId="77777777" w:rsidR="00AA4974" w:rsidRDefault="00AA4974">
      <w:pPr>
        <w:pStyle w:val="PL"/>
      </w:pPr>
      <w:r>
        <w:t xml:space="preserve">        - INSUFFICIENT_RES: This value is used to indicate that the server is overloaded and needs to abort the session.</w:t>
      </w:r>
    </w:p>
    <w:p w14:paraId="5938CE7C" w14:textId="77777777" w:rsidR="00AA4974" w:rsidRDefault="00AA4974">
      <w:pPr>
        <w:pStyle w:val="PL"/>
      </w:pPr>
    </w:p>
    <w:p w14:paraId="73565E95" w14:textId="77777777" w:rsidR="00AA4974" w:rsidRDefault="00AA4974">
      <w:pPr>
        <w:pStyle w:val="Heading8"/>
      </w:pPr>
      <w:bookmarkStart w:id="1111" w:name="_Toc28011157"/>
      <w:bookmarkStart w:id="1112" w:name="_Toc34138020"/>
      <w:bookmarkStart w:id="1113" w:name="_Toc36037615"/>
      <w:bookmarkStart w:id="1114" w:name="_Toc39051717"/>
      <w:bookmarkStart w:id="1115" w:name="_Toc43363309"/>
      <w:bookmarkStart w:id="1116" w:name="_Toc45132916"/>
      <w:bookmarkStart w:id="1117" w:name="_Toc49869438"/>
      <w:bookmarkStart w:id="1118" w:name="_Toc50023345"/>
      <w:bookmarkStart w:id="1119" w:name="_Toc51761147"/>
      <w:bookmarkStart w:id="1120" w:name="_Toc67491503"/>
      <w:bookmarkStart w:id="1121" w:name="_Toc83229880"/>
      <w:r>
        <w:t xml:space="preserve">Annex </w:t>
      </w:r>
      <w:r>
        <w:rPr>
          <w:rFonts w:hint="eastAsia"/>
          <w:lang w:eastAsia="zh-CN"/>
        </w:rPr>
        <w:t>B</w:t>
      </w:r>
      <w:r>
        <w:t xml:space="preserve"> (normative):</w:t>
      </w:r>
      <w:r>
        <w:br/>
        <w:t>Wireless and wireline convergence access support</w:t>
      </w:r>
      <w:bookmarkEnd w:id="1111"/>
      <w:bookmarkEnd w:id="1112"/>
      <w:bookmarkEnd w:id="1113"/>
      <w:bookmarkEnd w:id="1114"/>
      <w:bookmarkEnd w:id="1115"/>
      <w:bookmarkEnd w:id="1116"/>
      <w:bookmarkEnd w:id="1117"/>
      <w:bookmarkEnd w:id="1118"/>
      <w:bookmarkEnd w:id="1119"/>
      <w:bookmarkEnd w:id="1120"/>
      <w:bookmarkEnd w:id="1121"/>
    </w:p>
    <w:p w14:paraId="53777DC7" w14:textId="77777777" w:rsidR="00AA4974" w:rsidRDefault="00AA4974">
      <w:pPr>
        <w:pStyle w:val="Heading1"/>
      </w:pPr>
      <w:bookmarkStart w:id="1122" w:name="_Toc28011158"/>
      <w:bookmarkStart w:id="1123" w:name="_Toc34138021"/>
      <w:bookmarkStart w:id="1124" w:name="_Toc36037616"/>
      <w:bookmarkStart w:id="1125" w:name="_Toc39051718"/>
      <w:bookmarkStart w:id="1126" w:name="_Toc43363310"/>
      <w:bookmarkStart w:id="1127" w:name="_Toc45132917"/>
      <w:bookmarkStart w:id="1128" w:name="_Toc49869439"/>
      <w:bookmarkStart w:id="1129" w:name="_Toc50023346"/>
      <w:bookmarkStart w:id="1130" w:name="_Toc51761148"/>
      <w:bookmarkStart w:id="1131" w:name="_Toc67491504"/>
      <w:bookmarkStart w:id="1132" w:name="_Toc83229881"/>
      <w:r>
        <w:rPr>
          <w:rFonts w:hint="eastAsia"/>
          <w:lang w:eastAsia="zh-CN"/>
        </w:rPr>
        <w:t>B</w:t>
      </w:r>
      <w:r>
        <w:t>.1</w:t>
      </w:r>
      <w:r>
        <w:tab/>
        <w:t>Scope</w:t>
      </w:r>
      <w:bookmarkEnd w:id="1122"/>
      <w:bookmarkEnd w:id="1123"/>
      <w:bookmarkEnd w:id="1124"/>
      <w:bookmarkEnd w:id="1125"/>
      <w:bookmarkEnd w:id="1126"/>
      <w:bookmarkEnd w:id="1127"/>
      <w:bookmarkEnd w:id="1128"/>
      <w:bookmarkEnd w:id="1129"/>
      <w:bookmarkEnd w:id="1130"/>
      <w:bookmarkEnd w:id="1131"/>
      <w:bookmarkEnd w:id="1132"/>
    </w:p>
    <w:p w14:paraId="2A211AAE" w14:textId="77777777" w:rsidR="00AA4974" w:rsidRDefault="00AA4974">
      <w:r>
        <w:t xml:space="preserve">This annex defines procedures for wireless and wireline convergence access support for 5GS. </w:t>
      </w:r>
      <w:r>
        <w:rPr>
          <w:noProof/>
        </w:rPr>
        <w:t xml:space="preserve">The stage 2 definition and procedures </w:t>
      </w:r>
      <w:r>
        <w:rPr>
          <w:rFonts w:eastAsia="Times New Roman"/>
        </w:rPr>
        <w:t xml:space="preserve">are contained in </w:t>
      </w:r>
      <w:r>
        <w:rPr>
          <w:noProof/>
        </w:rPr>
        <w:t>3GPP TS 23.316 [23]</w:t>
      </w:r>
      <w:r>
        <w:t>. The System Architecture for wireless and wireline convergence access is defined in 3GPP TS 23.501 [2]</w:t>
      </w:r>
      <w:r>
        <w:rPr>
          <w:noProof/>
        </w:rPr>
        <w:t>.</w:t>
      </w:r>
    </w:p>
    <w:p w14:paraId="53094174" w14:textId="77777777" w:rsidR="00AA4974" w:rsidRDefault="00AA4974">
      <w:pPr>
        <w:pStyle w:val="Heading1"/>
      </w:pPr>
      <w:bookmarkStart w:id="1133" w:name="_Toc28011159"/>
      <w:bookmarkStart w:id="1134" w:name="_Toc34138022"/>
      <w:bookmarkStart w:id="1135" w:name="_Toc36037617"/>
      <w:bookmarkStart w:id="1136" w:name="_Toc39051719"/>
      <w:bookmarkStart w:id="1137" w:name="_Toc43363311"/>
      <w:bookmarkStart w:id="1138" w:name="_Toc45132918"/>
      <w:bookmarkStart w:id="1139" w:name="_Toc49869440"/>
      <w:bookmarkStart w:id="1140" w:name="_Toc50023347"/>
      <w:bookmarkStart w:id="1141" w:name="_Toc51761149"/>
      <w:bookmarkStart w:id="1142" w:name="_Toc67491505"/>
      <w:bookmarkStart w:id="1143" w:name="_Toc83229882"/>
      <w:r>
        <w:rPr>
          <w:rFonts w:hint="eastAsia"/>
          <w:lang w:eastAsia="zh-CN"/>
        </w:rPr>
        <w:t>B</w:t>
      </w:r>
      <w:r>
        <w:t>.2</w:t>
      </w:r>
      <w:r>
        <w:tab/>
        <w:t>Npcf_AMPolicyControl Service</w:t>
      </w:r>
      <w:bookmarkEnd w:id="1133"/>
      <w:bookmarkEnd w:id="1134"/>
      <w:bookmarkEnd w:id="1135"/>
      <w:bookmarkEnd w:id="1136"/>
      <w:bookmarkEnd w:id="1137"/>
      <w:bookmarkEnd w:id="1138"/>
      <w:bookmarkEnd w:id="1139"/>
      <w:bookmarkEnd w:id="1140"/>
      <w:bookmarkEnd w:id="1141"/>
      <w:bookmarkEnd w:id="1142"/>
      <w:bookmarkEnd w:id="1143"/>
    </w:p>
    <w:p w14:paraId="2520DA7B" w14:textId="77777777" w:rsidR="00AA4974" w:rsidRDefault="00AA4974">
      <w:pPr>
        <w:pStyle w:val="Heading2"/>
      </w:pPr>
      <w:bookmarkStart w:id="1144" w:name="_Toc28011160"/>
      <w:bookmarkStart w:id="1145" w:name="_Toc34138023"/>
      <w:bookmarkStart w:id="1146" w:name="_Toc36037618"/>
      <w:bookmarkStart w:id="1147" w:name="_Toc39051720"/>
      <w:bookmarkStart w:id="1148" w:name="_Toc43363312"/>
      <w:bookmarkStart w:id="1149" w:name="_Toc45132919"/>
      <w:bookmarkStart w:id="1150" w:name="_Toc49869441"/>
      <w:bookmarkStart w:id="1151" w:name="_Toc50023348"/>
      <w:bookmarkStart w:id="1152" w:name="_Toc51761150"/>
      <w:bookmarkStart w:id="1153" w:name="_Toc67491506"/>
      <w:bookmarkStart w:id="1154" w:name="_Toc83229883"/>
      <w:r>
        <w:rPr>
          <w:rFonts w:hint="eastAsia"/>
          <w:lang w:eastAsia="zh-CN"/>
        </w:rPr>
        <w:t>B</w:t>
      </w:r>
      <w:r>
        <w:t>.2.1</w:t>
      </w:r>
      <w:r>
        <w:tab/>
        <w:t>Service Description</w:t>
      </w:r>
      <w:bookmarkEnd w:id="1144"/>
      <w:bookmarkEnd w:id="1145"/>
      <w:bookmarkEnd w:id="1146"/>
      <w:bookmarkEnd w:id="1147"/>
      <w:bookmarkEnd w:id="1148"/>
      <w:bookmarkEnd w:id="1149"/>
      <w:bookmarkEnd w:id="1150"/>
      <w:bookmarkEnd w:id="1151"/>
      <w:bookmarkEnd w:id="1152"/>
      <w:bookmarkEnd w:id="1153"/>
      <w:bookmarkEnd w:id="1154"/>
    </w:p>
    <w:p w14:paraId="786A6444" w14:textId="77777777" w:rsidR="00AA4974" w:rsidRDefault="00AA4974">
      <w:pPr>
        <w:pStyle w:val="Heading3"/>
        <w:rPr>
          <w:lang w:eastAsia="zh-CN"/>
        </w:rPr>
      </w:pPr>
      <w:bookmarkStart w:id="1155" w:name="_Toc28011161"/>
      <w:bookmarkStart w:id="1156" w:name="_Toc34138024"/>
      <w:bookmarkStart w:id="1157" w:name="_Toc36037619"/>
      <w:bookmarkStart w:id="1158" w:name="_Toc39051721"/>
      <w:bookmarkStart w:id="1159" w:name="_Toc43363313"/>
      <w:bookmarkStart w:id="1160" w:name="_Toc45132920"/>
      <w:bookmarkStart w:id="1161" w:name="_Toc49869442"/>
      <w:bookmarkStart w:id="1162" w:name="_Toc50023349"/>
      <w:bookmarkStart w:id="1163" w:name="_Toc51761151"/>
      <w:bookmarkStart w:id="1164" w:name="_Toc67491507"/>
      <w:bookmarkStart w:id="1165" w:name="_Toc83229884"/>
      <w:r>
        <w:rPr>
          <w:rFonts w:hint="eastAsia"/>
          <w:lang w:eastAsia="zh-CN"/>
        </w:rPr>
        <w:t>B</w:t>
      </w:r>
      <w:r>
        <w:t>.2.</w:t>
      </w:r>
      <w:r>
        <w:rPr>
          <w:lang w:eastAsia="zh-CN"/>
        </w:rPr>
        <w:t>1.1</w:t>
      </w:r>
      <w:r>
        <w:tab/>
      </w:r>
      <w:r>
        <w:rPr>
          <w:lang w:eastAsia="zh-CN"/>
        </w:rPr>
        <w:t>Overview</w:t>
      </w:r>
      <w:bookmarkEnd w:id="1155"/>
      <w:bookmarkEnd w:id="1156"/>
      <w:bookmarkEnd w:id="1157"/>
      <w:bookmarkEnd w:id="1158"/>
      <w:bookmarkEnd w:id="1159"/>
      <w:bookmarkEnd w:id="1160"/>
      <w:bookmarkEnd w:id="1161"/>
      <w:bookmarkEnd w:id="1162"/>
      <w:bookmarkEnd w:id="1163"/>
      <w:bookmarkEnd w:id="1164"/>
      <w:bookmarkEnd w:id="1165"/>
    </w:p>
    <w:p w14:paraId="24957EC3" w14:textId="77777777" w:rsidR="00AA4974" w:rsidRDefault="00AA4974">
      <w:r>
        <w:t>Subclause 4.1.1 applies with the modification that the UE is replaced by the 5G-RG and the W-AGF, which is acting as a UE towards the 5GC on behalf of the FN-RG.</w:t>
      </w:r>
    </w:p>
    <w:p w14:paraId="162CD4A3" w14:textId="77777777" w:rsidR="00AA4974" w:rsidRDefault="00AA4974">
      <w:pPr>
        <w:pStyle w:val="Heading3"/>
      </w:pPr>
      <w:bookmarkStart w:id="1166" w:name="_Toc28011162"/>
      <w:bookmarkStart w:id="1167" w:name="_Toc34138025"/>
      <w:bookmarkStart w:id="1168" w:name="_Toc36037620"/>
      <w:bookmarkStart w:id="1169" w:name="_Toc39051722"/>
      <w:bookmarkStart w:id="1170" w:name="_Toc43363314"/>
      <w:bookmarkStart w:id="1171" w:name="_Toc45132921"/>
      <w:bookmarkStart w:id="1172" w:name="_Toc49869443"/>
      <w:bookmarkStart w:id="1173" w:name="_Toc50023350"/>
      <w:bookmarkStart w:id="1174" w:name="_Toc51761152"/>
      <w:bookmarkStart w:id="1175" w:name="_Toc67491508"/>
      <w:bookmarkStart w:id="1176" w:name="_Toc83229885"/>
      <w:r>
        <w:rPr>
          <w:rFonts w:hint="eastAsia"/>
          <w:lang w:eastAsia="zh-CN"/>
        </w:rPr>
        <w:t>B</w:t>
      </w:r>
      <w:r>
        <w:t>.2.1.2</w:t>
      </w:r>
      <w:r>
        <w:tab/>
        <w:t>Service Architecture</w:t>
      </w:r>
      <w:bookmarkEnd w:id="1166"/>
      <w:bookmarkEnd w:id="1167"/>
      <w:bookmarkEnd w:id="1168"/>
      <w:bookmarkEnd w:id="1169"/>
      <w:bookmarkEnd w:id="1170"/>
      <w:bookmarkEnd w:id="1171"/>
      <w:bookmarkEnd w:id="1172"/>
      <w:bookmarkEnd w:id="1173"/>
      <w:bookmarkEnd w:id="1174"/>
      <w:bookmarkEnd w:id="1175"/>
      <w:bookmarkEnd w:id="1176"/>
    </w:p>
    <w:p w14:paraId="50E623DE" w14:textId="77777777" w:rsidR="00AA4974" w:rsidRDefault="00AA4974">
      <w:r>
        <w:t>Subclause 4.1.2 applies with the exception that roaming functionality shall not apply in this Release of the specification for access and mobility policy control for 5G-RG connecting via W-5GAN and FN-RG.</w:t>
      </w:r>
      <w:bookmarkStart w:id="1177" w:name="_Hlk17964555"/>
      <w:r>
        <w:t xml:space="preserve"> </w:t>
      </w:r>
      <w:r>
        <w:rPr>
          <w:noProof/>
          <w:lang w:eastAsia="zh-CN"/>
        </w:rPr>
        <w:t>R</w:t>
      </w:r>
      <w:r>
        <w:rPr>
          <w:rFonts w:hint="eastAsia"/>
          <w:noProof/>
          <w:lang w:eastAsia="zh-CN"/>
        </w:rPr>
        <w:t xml:space="preserve">oaming </w:t>
      </w:r>
      <w:r>
        <w:rPr>
          <w:noProof/>
          <w:lang w:eastAsia="zh-CN"/>
        </w:rPr>
        <w:t>architecture is only applicable to a 5G-RG connecting to the 5GC via NG RAN</w:t>
      </w:r>
      <w:r>
        <w:t>.</w:t>
      </w:r>
      <w:bookmarkEnd w:id="1177"/>
    </w:p>
    <w:p w14:paraId="27FACD66" w14:textId="77777777" w:rsidR="00AA4974" w:rsidRDefault="00AA4974">
      <w:pPr>
        <w:pStyle w:val="Heading3"/>
        <w:rPr>
          <w:lang w:eastAsia="zh-CN"/>
        </w:rPr>
      </w:pPr>
      <w:bookmarkStart w:id="1178" w:name="_Toc28011163"/>
      <w:bookmarkStart w:id="1179" w:name="_Toc34138026"/>
      <w:bookmarkStart w:id="1180" w:name="_Toc36037621"/>
      <w:bookmarkStart w:id="1181" w:name="_Toc39051723"/>
      <w:bookmarkStart w:id="1182" w:name="_Toc43363315"/>
      <w:bookmarkStart w:id="1183" w:name="_Toc45132922"/>
      <w:bookmarkStart w:id="1184" w:name="_Toc49869444"/>
      <w:bookmarkStart w:id="1185" w:name="_Toc50023351"/>
      <w:bookmarkStart w:id="1186" w:name="_Toc51761153"/>
      <w:bookmarkStart w:id="1187" w:name="_Toc67491509"/>
      <w:bookmarkStart w:id="1188" w:name="_Toc83229886"/>
      <w:r>
        <w:rPr>
          <w:rFonts w:hint="eastAsia"/>
          <w:lang w:eastAsia="zh-CN"/>
        </w:rPr>
        <w:lastRenderedPageBreak/>
        <w:t>B</w:t>
      </w:r>
      <w:r>
        <w:rPr>
          <w:lang w:eastAsia="zh-CN"/>
        </w:rPr>
        <w:t>.2.1.3</w:t>
      </w:r>
      <w:r>
        <w:rPr>
          <w:lang w:eastAsia="zh-CN"/>
        </w:rPr>
        <w:tab/>
        <w:t>Network Functions</w:t>
      </w:r>
      <w:bookmarkEnd w:id="1178"/>
      <w:bookmarkEnd w:id="1179"/>
      <w:bookmarkEnd w:id="1180"/>
      <w:bookmarkEnd w:id="1181"/>
      <w:bookmarkEnd w:id="1182"/>
      <w:bookmarkEnd w:id="1183"/>
      <w:bookmarkEnd w:id="1184"/>
      <w:bookmarkEnd w:id="1185"/>
      <w:bookmarkEnd w:id="1186"/>
      <w:bookmarkEnd w:id="1187"/>
      <w:bookmarkEnd w:id="1188"/>
    </w:p>
    <w:p w14:paraId="5BA67C0C" w14:textId="77777777" w:rsidR="00AA4974" w:rsidRDefault="00AA4974">
      <w:pPr>
        <w:pStyle w:val="Heading4"/>
      </w:pPr>
      <w:bookmarkStart w:id="1189" w:name="_Toc28011164"/>
      <w:bookmarkStart w:id="1190" w:name="_Toc34138027"/>
      <w:bookmarkStart w:id="1191" w:name="_Toc36037622"/>
      <w:bookmarkStart w:id="1192" w:name="_Toc39051724"/>
      <w:bookmarkStart w:id="1193" w:name="_Toc43363316"/>
      <w:bookmarkStart w:id="1194" w:name="_Toc45132923"/>
      <w:bookmarkStart w:id="1195" w:name="_Toc49869445"/>
      <w:bookmarkStart w:id="1196" w:name="_Toc50023352"/>
      <w:bookmarkStart w:id="1197" w:name="_Toc51761154"/>
      <w:bookmarkStart w:id="1198" w:name="_Toc67491510"/>
      <w:bookmarkStart w:id="1199" w:name="_Toc83229887"/>
      <w:r>
        <w:t>B.2.1.3.1</w:t>
      </w:r>
      <w:r>
        <w:tab/>
        <w:t>Policy Control Function (PCF)</w:t>
      </w:r>
      <w:bookmarkEnd w:id="1189"/>
      <w:bookmarkEnd w:id="1190"/>
      <w:bookmarkEnd w:id="1191"/>
      <w:bookmarkEnd w:id="1192"/>
      <w:bookmarkEnd w:id="1193"/>
      <w:bookmarkEnd w:id="1194"/>
      <w:bookmarkEnd w:id="1195"/>
      <w:bookmarkEnd w:id="1196"/>
      <w:bookmarkEnd w:id="1197"/>
      <w:bookmarkEnd w:id="1198"/>
      <w:bookmarkEnd w:id="1199"/>
    </w:p>
    <w:p w14:paraId="1CF1C8D4" w14:textId="77777777" w:rsidR="00AA4974" w:rsidRDefault="00AA4974">
      <w:r>
        <w:t>The PCF functionality defined in sub</w:t>
      </w:r>
      <w:r>
        <w:rPr>
          <w:lang w:eastAsia="zh-CN"/>
        </w:rPr>
        <w:t>clause </w:t>
      </w:r>
      <w:r>
        <w:t>4.1.3.1 shall apply with the following modifications for wireline access:</w:t>
      </w:r>
    </w:p>
    <w:p w14:paraId="02B23926" w14:textId="77777777" w:rsidR="00AA4974" w:rsidRDefault="00AA4974">
      <w:pPr>
        <w:pStyle w:val="B10"/>
      </w:pPr>
      <w:r>
        <w:t>-</w:t>
      </w:r>
      <w:r>
        <w:tab/>
        <w:t>The UE-AMBR control by the serving network does not apply.</w:t>
      </w:r>
    </w:p>
    <w:p w14:paraId="0A4708E7" w14:textId="77777777" w:rsidR="00AA4974" w:rsidRDefault="00AA4974">
      <w:pPr>
        <w:pStyle w:val="B10"/>
      </w:pPr>
      <w:r>
        <w:t>-</w:t>
      </w:r>
      <w:r>
        <w:tab/>
        <w:t>The Service Area Restrictions for a FN-BRG do not apply.</w:t>
      </w:r>
    </w:p>
    <w:p w14:paraId="622D2BD5" w14:textId="77777777" w:rsidR="00AA4974" w:rsidRDefault="00AA4974">
      <w:pPr>
        <w:pStyle w:val="B10"/>
      </w:pPr>
      <w:r>
        <w:t>-</w:t>
      </w:r>
      <w:r>
        <w:tab/>
        <w:t>The PCF provides access and mobility related policy control as described in this Annex.</w:t>
      </w:r>
    </w:p>
    <w:p w14:paraId="79F777C3" w14:textId="77777777" w:rsidR="00AA4974" w:rsidRDefault="00AA4974">
      <w:pPr>
        <w:pStyle w:val="Heading4"/>
        <w:rPr>
          <w:lang w:val="en-US"/>
        </w:rPr>
      </w:pPr>
      <w:bookmarkStart w:id="1200" w:name="_Toc28011165"/>
      <w:bookmarkStart w:id="1201" w:name="_Toc34138028"/>
      <w:bookmarkStart w:id="1202" w:name="_Toc36037623"/>
      <w:bookmarkStart w:id="1203" w:name="_Toc39051725"/>
      <w:bookmarkStart w:id="1204" w:name="_Toc43363317"/>
      <w:bookmarkStart w:id="1205" w:name="_Toc45132924"/>
      <w:bookmarkStart w:id="1206" w:name="_Toc49869446"/>
      <w:bookmarkStart w:id="1207" w:name="_Toc50023353"/>
      <w:bookmarkStart w:id="1208" w:name="_Toc51761155"/>
      <w:bookmarkStart w:id="1209" w:name="_Toc67491511"/>
      <w:bookmarkStart w:id="1210" w:name="_Toc83229888"/>
      <w:r>
        <w:rPr>
          <w:lang w:val="en-US"/>
        </w:rPr>
        <w:t>B.2.1.3.2</w:t>
      </w:r>
      <w:r>
        <w:rPr>
          <w:lang w:val="en-US"/>
        </w:rPr>
        <w:tab/>
        <w:t>NF Service Consumers</w:t>
      </w:r>
      <w:bookmarkEnd w:id="1200"/>
      <w:bookmarkEnd w:id="1201"/>
      <w:bookmarkEnd w:id="1202"/>
      <w:bookmarkEnd w:id="1203"/>
      <w:bookmarkEnd w:id="1204"/>
      <w:bookmarkEnd w:id="1205"/>
      <w:bookmarkEnd w:id="1206"/>
      <w:bookmarkEnd w:id="1207"/>
      <w:bookmarkEnd w:id="1208"/>
      <w:bookmarkEnd w:id="1209"/>
      <w:bookmarkEnd w:id="1210"/>
    </w:p>
    <w:p w14:paraId="25BA6C40" w14:textId="77777777" w:rsidR="00AA4974" w:rsidRDefault="00AA4974">
      <w:r>
        <w:t>The AMF functionality defined in sub</w:t>
      </w:r>
      <w:r>
        <w:rPr>
          <w:lang w:eastAsia="zh-CN"/>
        </w:rPr>
        <w:t>clause </w:t>
      </w:r>
      <w:r>
        <w:t xml:space="preserve">4.1.3.2 shall apply with the following exceptions: </w:t>
      </w:r>
    </w:p>
    <w:p w14:paraId="7BD7A930" w14:textId="77777777" w:rsidR="00AA4974" w:rsidRDefault="00AA4974">
      <w:pPr>
        <w:pStyle w:val="B10"/>
        <w:rPr>
          <w:lang w:val="en-US"/>
        </w:rPr>
      </w:pPr>
      <w:r>
        <w:rPr>
          <w:rFonts w:eastAsia="DengXian"/>
          <w:noProof/>
        </w:rPr>
        <w:t>-</w:t>
      </w:r>
      <w:r>
        <w:rPr>
          <w:rFonts w:eastAsia="DengXian"/>
          <w:noProof/>
        </w:rPr>
        <w:tab/>
      </w:r>
      <w:r>
        <w:t>The UE-AMBR control by the visited network is only applicable for a 5G-RG registered over 3GPP access.</w:t>
      </w:r>
    </w:p>
    <w:p w14:paraId="1B82A3C1" w14:textId="77777777" w:rsidR="00AA4974" w:rsidRDefault="00AA4974">
      <w:pPr>
        <w:pStyle w:val="B10"/>
      </w:pPr>
      <w:r>
        <w:rPr>
          <w:rFonts w:eastAsia="DengXian"/>
          <w:noProof/>
        </w:rPr>
        <w:t>-</w:t>
      </w:r>
      <w:r>
        <w:rPr>
          <w:rFonts w:eastAsia="DengXian"/>
          <w:noProof/>
        </w:rPr>
        <w:tab/>
      </w:r>
      <w:r>
        <w:t>The AMF enforces access and mobility related policy control as described in this Annex.</w:t>
      </w:r>
    </w:p>
    <w:p w14:paraId="7DD0ECC4" w14:textId="77777777" w:rsidR="00AA4974" w:rsidRDefault="00AA4974">
      <w:pPr>
        <w:rPr>
          <w:lang w:eastAsia="zh-CN"/>
        </w:rPr>
      </w:pPr>
    </w:p>
    <w:p w14:paraId="53180A3F" w14:textId="77777777" w:rsidR="00AA4974" w:rsidRDefault="00AA4974">
      <w:pPr>
        <w:pStyle w:val="Heading1"/>
        <w:overflowPunct w:val="0"/>
        <w:autoSpaceDE w:val="0"/>
        <w:autoSpaceDN w:val="0"/>
        <w:adjustRightInd w:val="0"/>
        <w:textAlignment w:val="baseline"/>
        <w:rPr>
          <w:rFonts w:eastAsia="Batang"/>
          <w:lang w:eastAsia="ko-KR"/>
        </w:rPr>
      </w:pPr>
      <w:bookmarkStart w:id="1211" w:name="_Toc28011166"/>
      <w:bookmarkStart w:id="1212" w:name="_Toc34138029"/>
      <w:bookmarkStart w:id="1213" w:name="_Toc36037624"/>
      <w:bookmarkStart w:id="1214" w:name="_Toc39051726"/>
      <w:bookmarkStart w:id="1215" w:name="_Toc43363318"/>
      <w:bookmarkStart w:id="1216" w:name="_Toc45132925"/>
      <w:bookmarkStart w:id="1217" w:name="_Toc49869447"/>
      <w:bookmarkStart w:id="1218" w:name="_Toc50023354"/>
      <w:bookmarkStart w:id="1219" w:name="_Toc51761156"/>
      <w:bookmarkStart w:id="1220" w:name="_Toc67491512"/>
      <w:bookmarkStart w:id="1221" w:name="_Toc83229889"/>
      <w:r>
        <w:rPr>
          <w:rFonts w:eastAsia="Batang"/>
          <w:lang w:eastAsia="ko-KR"/>
        </w:rPr>
        <w:t>B.3</w:t>
      </w:r>
      <w:r>
        <w:rPr>
          <w:rFonts w:eastAsia="Batang"/>
          <w:lang w:eastAsia="ko-KR"/>
        </w:rPr>
        <w:tab/>
        <w:t>Service Operation</w:t>
      </w:r>
      <w:bookmarkEnd w:id="1211"/>
      <w:bookmarkEnd w:id="1212"/>
      <w:bookmarkEnd w:id="1213"/>
      <w:bookmarkEnd w:id="1214"/>
      <w:bookmarkEnd w:id="1215"/>
      <w:bookmarkEnd w:id="1216"/>
      <w:bookmarkEnd w:id="1217"/>
      <w:bookmarkEnd w:id="1218"/>
      <w:bookmarkEnd w:id="1219"/>
      <w:bookmarkEnd w:id="1220"/>
      <w:bookmarkEnd w:id="1221"/>
    </w:p>
    <w:p w14:paraId="5C4DF438" w14:textId="77777777" w:rsidR="00AA4974" w:rsidRDefault="00AA4974">
      <w:pPr>
        <w:pStyle w:val="Heading2"/>
        <w:rPr>
          <w:lang w:eastAsia="zh-CN"/>
        </w:rPr>
      </w:pPr>
      <w:bookmarkStart w:id="1222" w:name="_Toc28011167"/>
      <w:bookmarkStart w:id="1223" w:name="_Toc34138030"/>
      <w:bookmarkStart w:id="1224" w:name="_Toc36037625"/>
      <w:bookmarkStart w:id="1225" w:name="_Toc39051727"/>
      <w:bookmarkStart w:id="1226" w:name="_Toc43363319"/>
      <w:bookmarkStart w:id="1227" w:name="_Toc45132926"/>
      <w:bookmarkStart w:id="1228" w:name="_Toc49869448"/>
      <w:bookmarkStart w:id="1229" w:name="_Toc50023355"/>
      <w:bookmarkStart w:id="1230" w:name="_Toc51761157"/>
      <w:bookmarkStart w:id="1231" w:name="_Toc67491513"/>
      <w:bookmarkStart w:id="1232" w:name="_Toc83229890"/>
      <w:r>
        <w:rPr>
          <w:lang w:eastAsia="zh-CN"/>
        </w:rPr>
        <w:t>B.3.1</w:t>
      </w:r>
      <w:r>
        <w:rPr>
          <w:lang w:eastAsia="zh-CN"/>
        </w:rPr>
        <w:tab/>
        <w:t>Introduction</w:t>
      </w:r>
      <w:bookmarkEnd w:id="1222"/>
      <w:bookmarkEnd w:id="1223"/>
      <w:bookmarkEnd w:id="1224"/>
      <w:bookmarkEnd w:id="1225"/>
      <w:bookmarkEnd w:id="1226"/>
      <w:bookmarkEnd w:id="1227"/>
      <w:bookmarkEnd w:id="1228"/>
      <w:bookmarkEnd w:id="1229"/>
      <w:bookmarkEnd w:id="1230"/>
      <w:bookmarkEnd w:id="1231"/>
      <w:bookmarkEnd w:id="1232"/>
    </w:p>
    <w:p w14:paraId="359EE04F" w14:textId="77777777" w:rsidR="00AA4974" w:rsidRDefault="00AA4974">
      <w:pPr>
        <w:rPr>
          <w:lang w:eastAsia="zh-CN"/>
        </w:rPr>
      </w:pPr>
      <w:r>
        <w:rPr>
          <w:lang w:eastAsia="zh-CN"/>
        </w:rPr>
        <w:t>The d</w:t>
      </w:r>
      <w:r>
        <w:rPr>
          <w:rFonts w:hint="eastAsia"/>
          <w:lang w:eastAsia="zh-CN"/>
        </w:rPr>
        <w:t>escriptions in clause 4.</w:t>
      </w:r>
      <w:r>
        <w:rPr>
          <w:lang w:eastAsia="zh-CN"/>
        </w:rPr>
        <w:t>2</w:t>
      </w:r>
      <w:r>
        <w:rPr>
          <w:rFonts w:hint="eastAsia"/>
          <w:lang w:eastAsia="zh-CN"/>
        </w:rPr>
        <w:t>.1 are applied with the following differences</w:t>
      </w:r>
      <w:r>
        <w:rPr>
          <w:lang w:eastAsia="zh-CN"/>
        </w:rPr>
        <w:t>:</w:t>
      </w:r>
    </w:p>
    <w:p w14:paraId="2B1019FB" w14:textId="77777777" w:rsidR="00AA4974" w:rsidRDefault="00AA4974">
      <w:pPr>
        <w:pStyle w:val="B10"/>
        <w:rPr>
          <w:noProof/>
        </w:rPr>
      </w:pPr>
      <w:r>
        <w:rPr>
          <w:noProof/>
        </w:rPr>
        <w:t>-</w:t>
      </w:r>
      <w:r>
        <w:rPr>
          <w:noProof/>
        </w:rPr>
        <w:tab/>
      </w:r>
      <w:r>
        <w:rPr>
          <w:rFonts w:hint="eastAsia"/>
          <w:noProof/>
        </w:rPr>
        <w:t>UE is replaced by the</w:t>
      </w:r>
      <w:r>
        <w:rPr>
          <w:noProof/>
        </w:rPr>
        <w:t xml:space="preserve"> 5G-RG.</w:t>
      </w:r>
    </w:p>
    <w:p w14:paraId="23C17F83" w14:textId="77777777" w:rsidR="00AA4974" w:rsidRDefault="00AA4974">
      <w:pPr>
        <w:pStyle w:val="Heading2"/>
        <w:rPr>
          <w:lang w:eastAsia="zh-CN"/>
        </w:rPr>
      </w:pPr>
      <w:bookmarkStart w:id="1233" w:name="_Toc28011168"/>
      <w:bookmarkStart w:id="1234" w:name="_Toc34138031"/>
      <w:bookmarkStart w:id="1235" w:name="_Toc36037626"/>
      <w:bookmarkStart w:id="1236" w:name="_Toc39051728"/>
      <w:bookmarkStart w:id="1237" w:name="_Toc43363320"/>
      <w:bookmarkStart w:id="1238" w:name="_Toc45132927"/>
      <w:bookmarkStart w:id="1239" w:name="_Toc49869449"/>
      <w:bookmarkStart w:id="1240" w:name="_Toc50023356"/>
      <w:bookmarkStart w:id="1241" w:name="_Toc51761158"/>
      <w:bookmarkStart w:id="1242" w:name="_Toc67491514"/>
      <w:bookmarkStart w:id="1243" w:name="_Toc83229891"/>
      <w:r>
        <w:rPr>
          <w:lang w:eastAsia="zh-CN"/>
        </w:rPr>
        <w:t>B.3.2</w:t>
      </w:r>
      <w:r>
        <w:rPr>
          <w:lang w:eastAsia="zh-CN"/>
        </w:rPr>
        <w:tab/>
        <w:t>Npcf_AMPolicyControl_Create Service Operation</w:t>
      </w:r>
      <w:bookmarkEnd w:id="1233"/>
      <w:bookmarkEnd w:id="1234"/>
      <w:bookmarkEnd w:id="1235"/>
      <w:bookmarkEnd w:id="1236"/>
      <w:bookmarkEnd w:id="1237"/>
      <w:bookmarkEnd w:id="1238"/>
      <w:bookmarkEnd w:id="1239"/>
      <w:bookmarkEnd w:id="1240"/>
      <w:bookmarkEnd w:id="1241"/>
      <w:bookmarkEnd w:id="1242"/>
      <w:bookmarkEnd w:id="1243"/>
    </w:p>
    <w:p w14:paraId="51458973" w14:textId="77777777" w:rsidR="00AA4974" w:rsidRDefault="00AA4974">
      <w:pPr>
        <w:pStyle w:val="Heading3"/>
      </w:pPr>
      <w:bookmarkStart w:id="1244" w:name="_Toc28011169"/>
      <w:bookmarkStart w:id="1245" w:name="_Toc34138032"/>
      <w:bookmarkStart w:id="1246" w:name="_Toc36037627"/>
      <w:bookmarkStart w:id="1247" w:name="_Toc39051729"/>
      <w:bookmarkStart w:id="1248" w:name="_Toc43363321"/>
      <w:bookmarkStart w:id="1249" w:name="_Toc45132928"/>
      <w:bookmarkStart w:id="1250" w:name="_Toc49869450"/>
      <w:bookmarkStart w:id="1251" w:name="_Toc50023357"/>
      <w:bookmarkStart w:id="1252" w:name="_Toc51761159"/>
      <w:bookmarkStart w:id="1253" w:name="_Toc67491515"/>
      <w:bookmarkStart w:id="1254" w:name="_Toc83229892"/>
      <w:r>
        <w:rPr>
          <w:rFonts w:hint="eastAsia"/>
        </w:rPr>
        <w:t>B.3.2.1</w:t>
      </w:r>
      <w:r>
        <w:tab/>
      </w:r>
      <w:r>
        <w:rPr>
          <w:rFonts w:hint="eastAsia"/>
        </w:rPr>
        <w:t>General</w:t>
      </w:r>
      <w:bookmarkEnd w:id="1244"/>
      <w:bookmarkEnd w:id="1245"/>
      <w:bookmarkEnd w:id="1246"/>
      <w:bookmarkEnd w:id="1247"/>
      <w:bookmarkEnd w:id="1248"/>
      <w:bookmarkEnd w:id="1249"/>
      <w:bookmarkEnd w:id="1250"/>
      <w:bookmarkEnd w:id="1251"/>
      <w:bookmarkEnd w:id="1252"/>
      <w:bookmarkEnd w:id="1253"/>
      <w:bookmarkEnd w:id="1254"/>
    </w:p>
    <w:p w14:paraId="73B6D7D7" w14:textId="77777777" w:rsidR="00AA4974" w:rsidRDefault="00AA4974">
      <w:pPr>
        <w:rPr>
          <w:lang w:eastAsia="zh-CN"/>
        </w:rPr>
      </w:pPr>
      <w:r>
        <w:rPr>
          <w:lang w:eastAsia="zh-CN"/>
        </w:rPr>
        <w:t>The procedure defined in clause 4.2.2.1 is applied with following differences:</w:t>
      </w:r>
    </w:p>
    <w:p w14:paraId="488355DB" w14:textId="77777777" w:rsidR="00AA4974" w:rsidRDefault="00AA4974">
      <w:pPr>
        <w:pStyle w:val="B10"/>
        <w:rPr>
          <w:noProof/>
        </w:rPr>
      </w:pPr>
      <w:r>
        <w:rPr>
          <w:noProof/>
        </w:rPr>
        <w:t>-</w:t>
      </w:r>
      <w:r>
        <w:rPr>
          <w:noProof/>
        </w:rPr>
        <w:tab/>
      </w:r>
      <w:r>
        <w:rPr>
          <w:rFonts w:hint="eastAsia"/>
          <w:noProof/>
        </w:rPr>
        <w:t>UE is replaced by the</w:t>
      </w:r>
      <w:r>
        <w:rPr>
          <w:noProof/>
        </w:rPr>
        <w:t xml:space="preserve"> 5G-RG or </w:t>
      </w:r>
      <w:r>
        <w:t>FN-RG</w:t>
      </w:r>
      <w:r>
        <w:rPr>
          <w:noProof/>
        </w:rPr>
        <w:t xml:space="preserve"> if applicable.</w:t>
      </w:r>
    </w:p>
    <w:p w14:paraId="71818B0C" w14:textId="77777777" w:rsidR="00AA4974" w:rsidRDefault="00AA4974">
      <w:pPr>
        <w:pStyle w:val="B10"/>
      </w:pPr>
      <w:r>
        <w:rPr>
          <w:noProof/>
        </w:rPr>
        <w:t>-</w:t>
      </w:r>
      <w:r>
        <w:rPr>
          <w:noProof/>
        </w:rPr>
        <w:tab/>
        <w:t>H</w:t>
      </w:r>
      <w:r>
        <w:t xml:space="preserve">andling of RFSP information is not applicable if </w:t>
      </w:r>
      <w:r>
        <w:rPr>
          <w:rFonts w:hint="eastAsia"/>
          <w:noProof/>
        </w:rPr>
        <w:t>the</w:t>
      </w:r>
      <w:r>
        <w:rPr>
          <w:noProof/>
        </w:rPr>
        <w:t xml:space="preserve"> 5G-RG or </w:t>
      </w:r>
      <w:r>
        <w:t>FN-RG connects the 5GC via wireline access.</w:t>
      </w:r>
    </w:p>
    <w:p w14:paraId="11C0390F" w14:textId="77777777" w:rsidR="00AA4974" w:rsidRDefault="00AA4974">
      <w:pPr>
        <w:pStyle w:val="B10"/>
        <w:rPr>
          <w:noProof/>
        </w:rPr>
      </w:pPr>
      <w:r>
        <w:rPr>
          <w:rFonts w:hint="eastAsia"/>
          <w:noProof/>
        </w:rPr>
        <w:t>-</w:t>
      </w:r>
      <w:r>
        <w:rPr>
          <w:rFonts w:hint="eastAsia"/>
          <w:noProof/>
        </w:rPr>
        <w:tab/>
      </w:r>
      <w:r>
        <w:rPr>
          <w:noProof/>
        </w:rPr>
        <w:t xml:space="preserve">Global Line ID including the line Id and either PLMN Id or operator Id is encoded within the "gli" attribute of the "n3gaLocation" attribute included in the "userLoc" attribute within the PolicyAssociationRequest data structure when the 5G-RG or FN-RG connects the 5GC via W-5GBAN. </w:t>
      </w:r>
    </w:p>
    <w:p w14:paraId="1659A4EE" w14:textId="77777777" w:rsidR="00AA4974" w:rsidRDefault="00AA4974">
      <w:pPr>
        <w:pStyle w:val="B10"/>
        <w:rPr>
          <w:noProof/>
          <w:lang w:eastAsia="zh-CN"/>
        </w:rPr>
      </w:pPr>
      <w:r>
        <w:rPr>
          <w:noProof/>
          <w:lang w:eastAsia="zh-CN"/>
        </w:rPr>
        <w:t>-</w:t>
      </w:r>
      <w:r>
        <w:rPr>
          <w:noProof/>
          <w:lang w:eastAsia="zh-CN"/>
        </w:rPr>
        <w:tab/>
        <w:t>The HFC Node Identifier in the "hfcNodeId" attribute of the "n3gaLocation" attribute included in the "userLoc" attribute within the PolicyAssociationRequest data structure when the 5G-CRG or FN-CRG connects</w:t>
      </w:r>
      <w:r>
        <w:t xml:space="preserve"> to the 5GC via W-5GCAN.</w:t>
      </w:r>
    </w:p>
    <w:p w14:paraId="081905F2" w14:textId="77777777" w:rsidR="00AA4974" w:rsidRDefault="00AA4974">
      <w:pPr>
        <w:pStyle w:val="B10"/>
        <w:rPr>
          <w:noProof/>
        </w:rPr>
      </w:pPr>
      <w:r>
        <w:rPr>
          <w:noProof/>
          <w:lang w:eastAsia="zh-CN"/>
        </w:rPr>
        <w:t>-</w:t>
      </w:r>
      <w:r>
        <w:rPr>
          <w:noProof/>
          <w:lang w:eastAsia="zh-CN"/>
        </w:rPr>
        <w:tab/>
        <w:t>Only the</w:t>
      </w:r>
      <w:r>
        <w:rPr>
          <w:lang w:eastAsia="zh-CN"/>
        </w:rPr>
        <w:t xml:space="preserve"> policy control request triggers defined in subclause B.3.4.2 are provided by the PCF when the </w:t>
      </w:r>
      <w:r>
        <w:rPr>
          <w:noProof/>
        </w:rPr>
        <w:t xml:space="preserve">5G-RG or FN-RG </w:t>
      </w:r>
      <w:r>
        <w:t>connects the 5GC via wireline access</w:t>
      </w:r>
      <w:r>
        <w:rPr>
          <w:noProof/>
        </w:rPr>
        <w:t>.</w:t>
      </w:r>
    </w:p>
    <w:p w14:paraId="4305D354" w14:textId="77777777" w:rsidR="00AA4974" w:rsidRDefault="00AA4974">
      <w:pPr>
        <w:pStyle w:val="B10"/>
        <w:rPr>
          <w:noProof/>
        </w:rPr>
      </w:pPr>
      <w:r>
        <w:rPr>
          <w:noProof/>
        </w:rPr>
        <w:t>-</w:t>
      </w:r>
      <w:r>
        <w:rPr>
          <w:noProof/>
        </w:rPr>
        <w:tab/>
        <w:t>The PolicyAssociationRequest data structure shall include, if available, and if the feature "WirelineWirelessConvergence" is supported, wireline access Service Area Restrictions (see subclause B.3.2.2.2) derived from the wireline access Service Area Restrictions obtained from the UDM by mapping any service areas denoted by geographical information into Line IDs (for a 5G-BRG) or HFC Node IDs (for a 5G-CRG and FN-CRG) encoded as "wlServAreaRes" attribute.</w:t>
      </w:r>
    </w:p>
    <w:p w14:paraId="5189231E" w14:textId="77777777" w:rsidR="00AA4974" w:rsidRDefault="00AA4974">
      <w:pPr>
        <w:pStyle w:val="B10"/>
        <w:rPr>
          <w:noProof/>
        </w:rPr>
      </w:pPr>
      <w:r>
        <w:rPr>
          <w:noProof/>
        </w:rPr>
        <w:lastRenderedPageBreak/>
        <w:t>-</w:t>
      </w:r>
      <w:r>
        <w:rPr>
          <w:noProof/>
        </w:rPr>
        <w:tab/>
        <w:t xml:space="preserve">The PolicyAssociation data type returned as body of the HTTP "201 Created" response shall include if the feature "WirelineWirelessConvergence" is supported, and if the PCF received the "wlServAreaRes" in the request, wireline Service Area Restrictions encoded as "wlServAreaRes" attribute. </w:t>
      </w:r>
    </w:p>
    <w:p w14:paraId="15151B6E" w14:textId="77777777" w:rsidR="00AA4974" w:rsidRDefault="00AA4974">
      <w:pPr>
        <w:pStyle w:val="B10"/>
        <w:rPr>
          <w:noProof/>
        </w:rPr>
      </w:pPr>
      <w:r>
        <w:rPr>
          <w:noProof/>
          <w:lang w:val="fr-FR"/>
        </w:rPr>
        <w:t>-</w:t>
      </w:r>
      <w:r>
        <w:rPr>
          <w:noProof/>
          <w:lang w:val="fr-FR"/>
        </w:rPr>
        <w:tab/>
        <w:t xml:space="preserve">If the feature "MultipleAccessTypes" is supported, </w:t>
      </w:r>
      <w:r>
        <w:rPr>
          <w:noProof/>
        </w:rPr>
        <w:t>the NF service consumer (e.g. AMF) shall include:</w:t>
      </w:r>
    </w:p>
    <w:p w14:paraId="65CA0328" w14:textId="77777777" w:rsidR="00AA4974" w:rsidRDefault="00AA4974">
      <w:pPr>
        <w:pStyle w:val="B2"/>
        <w:rPr>
          <w:noProof/>
          <w:lang w:val="fr-FR"/>
        </w:rPr>
      </w:pPr>
      <w:r>
        <w:rPr>
          <w:noProof/>
          <w:lang w:val="fr-FR"/>
        </w:rPr>
        <w:t>a)</w:t>
      </w:r>
      <w:r>
        <w:rPr>
          <w:noProof/>
          <w:lang w:val="fr-FR"/>
        </w:rPr>
        <w:tab/>
        <w:t>the RAT type entry corresponding to non-3GPP wireline access and/or the RAT type entry corresponding to the 3GPP access encoded in the "ratTypes" attribute, if available; and</w:t>
      </w:r>
    </w:p>
    <w:p w14:paraId="11E7F837" w14:textId="77777777" w:rsidR="00AA4974" w:rsidRDefault="00AA4974">
      <w:pPr>
        <w:pStyle w:val="B2"/>
        <w:rPr>
          <w:noProof/>
          <w:lang w:val="fr-FR"/>
        </w:rPr>
      </w:pPr>
      <w:r>
        <w:rPr>
          <w:noProof/>
          <w:lang w:val="fr-FR"/>
        </w:rPr>
        <w:t>b)</w:t>
      </w:r>
      <w:r>
        <w:rPr>
          <w:noProof/>
          <w:lang w:val="fr-FR"/>
        </w:rPr>
        <w:tab/>
        <w:t>the "accessTypes" attribute indicating registration in the 3GPP access, or registration in the non-3GPP access, or registration in both 3GPP and non-3GPP access, if available.</w:t>
      </w:r>
      <w:bookmarkStart w:id="1255" w:name="_Hlk39048739"/>
      <w:r>
        <w:rPr>
          <w:noProof/>
          <w:lang w:val="fr-FR"/>
        </w:rPr>
        <w:t xml:space="preserve"> </w:t>
      </w:r>
    </w:p>
    <w:p w14:paraId="0B2A11ED" w14:textId="77777777" w:rsidR="00AA4974" w:rsidRDefault="00AA4974">
      <w:pPr>
        <w:pStyle w:val="NO"/>
      </w:pPr>
      <w:r>
        <w:t>NOTE:</w:t>
      </w:r>
      <w:r>
        <w:tab/>
        <w:t>When both, 3GPP access and non-3GPP accesses are available, the "accessType" attribute and the "ratType" attribute within the PolicyAssociationRequest type contain the access type and RAT type corresponding to the 3GPP access.</w:t>
      </w:r>
      <w:bookmarkEnd w:id="1255"/>
    </w:p>
    <w:p w14:paraId="67FE708F" w14:textId="77777777" w:rsidR="00AA4974" w:rsidRDefault="00AA4974">
      <w:pPr>
        <w:pStyle w:val="B10"/>
      </w:pPr>
      <w:r>
        <w:rPr>
          <w:noProof/>
          <w:lang w:val="fr-FR"/>
        </w:rPr>
        <w:t>-</w:t>
      </w:r>
      <w:r>
        <w:rPr>
          <w:noProof/>
          <w:lang w:val="fr-FR"/>
        </w:rPr>
        <w:tab/>
        <w:t xml:space="preserve">If the feature </w:t>
      </w:r>
      <w:r>
        <w:rPr>
          <w:noProof/>
        </w:rPr>
        <w:t xml:space="preserve">"SliceSupport" </w:t>
      </w:r>
      <w:r>
        <w:t xml:space="preserve">or the feature "DNNReplacementControl" </w:t>
      </w:r>
      <w:r>
        <w:rPr>
          <w:noProof/>
        </w:rPr>
        <w:t xml:space="preserve">is supported in the AMF, the UE is registered in the non-3GPP access, and the </w:t>
      </w:r>
      <w:r>
        <w:rPr>
          <w:noProof/>
          <w:lang w:val="fr-FR"/>
        </w:rPr>
        <w:t xml:space="preserve">feature "MultipleAccessTypes" is supported, </w:t>
      </w:r>
      <w:r>
        <w:rPr>
          <w:noProof/>
        </w:rPr>
        <w:t xml:space="preserve">the NF service consumer (e.g. AMF) shall include the </w:t>
      </w:r>
      <w:r>
        <w:rPr>
          <w:rFonts w:eastAsia="DengXian"/>
          <w:noProof/>
          <w:lang w:eastAsia="zh-CN"/>
        </w:rPr>
        <w:t xml:space="preserve">Allowed NSSAI in the non-3GPP access encoded in the </w:t>
      </w:r>
      <w:r>
        <w:rPr>
          <w:noProof/>
        </w:rPr>
        <w:t>"n3gAllowedSnssais" attribute</w:t>
      </w:r>
      <w:r>
        <w:t xml:space="preserve">. </w:t>
      </w:r>
    </w:p>
    <w:p w14:paraId="27311862" w14:textId="77777777" w:rsidR="00AA4974" w:rsidRDefault="00AA4974">
      <w:pPr>
        <w:pStyle w:val="B10"/>
        <w:rPr>
          <w:noProof/>
        </w:rPr>
      </w:pPr>
      <w:r>
        <w:t>-</w:t>
      </w:r>
      <w:r>
        <w:tab/>
        <w:t xml:space="preserve">If the feature </w:t>
      </w:r>
      <w:r>
        <w:rPr>
          <w:noProof/>
        </w:rPr>
        <w:t>"DNNReplacementControl" is supported,</w:t>
      </w:r>
      <w:r>
        <w:t xml:space="preserve"> the UE is registered in the non-3GPP access, </w:t>
      </w:r>
      <w:r>
        <w:rPr>
          <w:noProof/>
        </w:rPr>
        <w:t xml:space="preserve">and the </w:t>
      </w:r>
      <w:r>
        <w:rPr>
          <w:noProof/>
          <w:lang w:val="fr-FR"/>
        </w:rPr>
        <w:t xml:space="preserve"> feature "MultipleAccessTypes" is supported,</w:t>
      </w:r>
      <w:r>
        <w:t xml:space="preserve"> the NF service consumer </w:t>
      </w:r>
      <w:r>
        <w:rPr>
          <w:noProof/>
        </w:rPr>
        <w:t xml:space="preserve">(e.g. AMF) may include </w:t>
      </w:r>
      <w:r>
        <w:t>the mapping of each S-NSSAI of the Allowed NSSAI in the non-3GPP access to the corresponding S-NSSAI of the HPLMN encoded in the "mappingSnssais" attribute</w:t>
      </w:r>
      <w:r>
        <w:rPr>
          <w:noProof/>
        </w:rPr>
        <w:t xml:space="preserve">. </w:t>
      </w:r>
    </w:p>
    <w:p w14:paraId="218139CD" w14:textId="77777777" w:rsidR="00AA4974" w:rsidRDefault="00AA4974">
      <w:pPr>
        <w:pStyle w:val="B10"/>
      </w:pPr>
      <w:r>
        <w:t>-</w:t>
      </w:r>
      <w:r>
        <w:tab/>
        <w:t>The PEI that may be included within the "pei" attribute shall have one of the following representations:</w:t>
      </w:r>
    </w:p>
    <w:p w14:paraId="75932AE9" w14:textId="77777777" w:rsidR="00AA4974" w:rsidRDefault="00AA4974">
      <w:pPr>
        <w:pStyle w:val="B2"/>
      </w:pPr>
      <w:r>
        <w:t>a)</w:t>
      </w:r>
      <w:r>
        <w:tab/>
        <w:t>If the 5G-BRG supports only wireline access, the PEI shall be the 5G-BRG MAC address.</w:t>
      </w:r>
    </w:p>
    <w:p w14:paraId="29E22AC0" w14:textId="77777777" w:rsidR="00AA4974" w:rsidRDefault="00AA4974">
      <w:pPr>
        <w:pStyle w:val="B2"/>
      </w:pPr>
      <w:r>
        <w:t>b)</w:t>
      </w:r>
      <w:r>
        <w:tab/>
        <w:t>If the 5G-CRG supports only wireline access, the PEI shall be the cable modem MAC address.</w:t>
      </w:r>
    </w:p>
    <w:p w14:paraId="648ED633" w14:textId="77777777" w:rsidR="00AA4974" w:rsidRDefault="00AA4974">
      <w:pPr>
        <w:pStyle w:val="B2"/>
      </w:pPr>
      <w:r>
        <w:t>c)</w:t>
      </w:r>
      <w:r>
        <w:tab/>
        <w:t xml:space="preserve">If the </w:t>
      </w:r>
      <w:r>
        <w:rPr>
          <w:lang w:val="en-US"/>
        </w:rPr>
        <w:t>5G-RG supports at least one 3GPP access technology, the PEI shall be the allocated IMEI or IMEISV.</w:t>
      </w:r>
    </w:p>
    <w:p w14:paraId="56BC432F" w14:textId="77777777" w:rsidR="00AA4974" w:rsidRDefault="00AA4974">
      <w:pPr>
        <w:pStyle w:val="B2"/>
      </w:pPr>
      <w:r>
        <w:t>d)</w:t>
      </w:r>
      <w:r>
        <w:tab/>
        <w:t xml:space="preserve">For the FN-BRG and FN-CRG, the PEI shall be the FN-RG MAC address. </w:t>
      </w:r>
    </w:p>
    <w:p w14:paraId="0F6A480E" w14:textId="77777777" w:rsidR="00AA4974" w:rsidRDefault="00AA4974">
      <w:pPr>
        <w:pStyle w:val="NO"/>
      </w:pPr>
      <w:r>
        <w:t>NOTE:</w:t>
      </w:r>
      <w:r>
        <w:tab/>
        <w:t xml:space="preserve">When the PEI includes </w:t>
      </w:r>
      <w:bookmarkStart w:id="1256" w:name="_Hlk38380782"/>
      <w:r>
        <w:t>an indication that the MAC address cannot be used as Equipment identifier of the</w:t>
      </w:r>
      <w:bookmarkEnd w:id="1256"/>
      <w:r>
        <w:t xml:space="preserve"> FN-RG</w:t>
      </w:r>
      <w:bookmarkStart w:id="1257" w:name="_Hlk38380814"/>
      <w:r>
        <w:t>, the PEI cannot be trusted for regulatory purposes and</w:t>
      </w:r>
      <w:bookmarkEnd w:id="1257"/>
      <w:r>
        <w:t xml:space="preserve"> cannot be used for equipment based policy evaluation.</w:t>
      </w:r>
    </w:p>
    <w:p w14:paraId="7B5AFCBA" w14:textId="77777777" w:rsidR="00AA4974" w:rsidRDefault="00AA4974">
      <w:pPr>
        <w:pStyle w:val="Heading3"/>
        <w:rPr>
          <w:rFonts w:eastAsia="Batang"/>
          <w:lang w:eastAsia="ko-KR"/>
        </w:rPr>
      </w:pPr>
      <w:bookmarkStart w:id="1258" w:name="_Toc28011170"/>
      <w:bookmarkStart w:id="1259" w:name="_Toc34138033"/>
      <w:bookmarkStart w:id="1260" w:name="_Toc36037628"/>
      <w:bookmarkStart w:id="1261" w:name="_Toc39051730"/>
      <w:bookmarkStart w:id="1262" w:name="_Toc43363322"/>
      <w:bookmarkStart w:id="1263" w:name="_Toc45132929"/>
      <w:bookmarkStart w:id="1264" w:name="_Toc49869451"/>
      <w:bookmarkStart w:id="1265" w:name="_Toc50023358"/>
      <w:bookmarkStart w:id="1266" w:name="_Toc51761160"/>
      <w:bookmarkStart w:id="1267" w:name="_Toc67491516"/>
      <w:bookmarkStart w:id="1268" w:name="_Toc83229893"/>
      <w:r>
        <w:rPr>
          <w:rFonts w:eastAsia="Batang"/>
          <w:lang w:eastAsia="ko-KR"/>
        </w:rPr>
        <w:t>B.3.2.2</w:t>
      </w:r>
      <w:r>
        <w:rPr>
          <w:rFonts w:eastAsia="Batang"/>
          <w:lang w:eastAsia="ko-KR"/>
        </w:rPr>
        <w:tab/>
        <w:t>AMF Access and Mobility Policy</w:t>
      </w:r>
      <w:bookmarkEnd w:id="1258"/>
      <w:bookmarkEnd w:id="1259"/>
      <w:bookmarkEnd w:id="1260"/>
      <w:bookmarkEnd w:id="1261"/>
      <w:bookmarkEnd w:id="1262"/>
      <w:bookmarkEnd w:id="1263"/>
      <w:bookmarkEnd w:id="1264"/>
      <w:bookmarkEnd w:id="1265"/>
      <w:bookmarkEnd w:id="1266"/>
      <w:bookmarkEnd w:id="1267"/>
      <w:bookmarkEnd w:id="1268"/>
    </w:p>
    <w:p w14:paraId="6C9E5BE3" w14:textId="77777777" w:rsidR="00AA4974" w:rsidRDefault="00AA4974">
      <w:pPr>
        <w:pStyle w:val="Heading4"/>
        <w:rPr>
          <w:lang w:eastAsia="ko-KR"/>
        </w:rPr>
      </w:pPr>
      <w:bookmarkStart w:id="1269" w:name="_Toc28011171"/>
      <w:bookmarkStart w:id="1270" w:name="_Toc34138034"/>
      <w:bookmarkStart w:id="1271" w:name="_Toc36037629"/>
      <w:bookmarkStart w:id="1272" w:name="_Toc39051731"/>
      <w:bookmarkStart w:id="1273" w:name="_Toc43363323"/>
      <w:bookmarkStart w:id="1274" w:name="_Toc45132930"/>
      <w:bookmarkStart w:id="1275" w:name="_Toc49869452"/>
      <w:bookmarkStart w:id="1276" w:name="_Toc50023359"/>
      <w:bookmarkStart w:id="1277" w:name="_Toc51761161"/>
      <w:bookmarkStart w:id="1278" w:name="_Toc67491517"/>
      <w:bookmarkStart w:id="1279" w:name="_Toc83229894"/>
      <w:r>
        <w:rPr>
          <w:lang w:eastAsia="ko-KR"/>
        </w:rPr>
        <w:t>B.3.2.2.1</w:t>
      </w:r>
      <w:r>
        <w:rPr>
          <w:lang w:eastAsia="ko-KR"/>
        </w:rPr>
        <w:tab/>
        <w:t>General</w:t>
      </w:r>
      <w:bookmarkEnd w:id="1269"/>
      <w:bookmarkEnd w:id="1270"/>
      <w:bookmarkEnd w:id="1271"/>
      <w:bookmarkEnd w:id="1272"/>
      <w:bookmarkEnd w:id="1273"/>
      <w:bookmarkEnd w:id="1274"/>
      <w:bookmarkEnd w:id="1275"/>
      <w:bookmarkEnd w:id="1276"/>
      <w:bookmarkEnd w:id="1277"/>
      <w:bookmarkEnd w:id="1278"/>
      <w:bookmarkEnd w:id="1279"/>
    </w:p>
    <w:p w14:paraId="1237F819" w14:textId="77777777" w:rsidR="00AA4974" w:rsidRDefault="00AA4974">
      <w:r>
        <w:t>The functionality defined in sub</w:t>
      </w:r>
      <w:r>
        <w:rPr>
          <w:lang w:eastAsia="zh-CN"/>
        </w:rPr>
        <w:t>clause </w:t>
      </w:r>
      <w:r>
        <w:t>4.2.2.3 shall apply with the following modifications:</w:t>
      </w:r>
    </w:p>
    <w:p w14:paraId="08358877" w14:textId="77777777" w:rsidR="00AA4974" w:rsidRDefault="00AA4974">
      <w:pPr>
        <w:pStyle w:val="B10"/>
      </w:pPr>
      <w:r>
        <w:t>-</w:t>
      </w:r>
      <w:r>
        <w:tab/>
        <w:t>UE-AMBR defined in sub</w:t>
      </w:r>
      <w:r>
        <w:rPr>
          <w:lang w:eastAsia="zh-CN"/>
        </w:rPr>
        <w:t>clause </w:t>
      </w:r>
      <w:r>
        <w:t>4.2.2.3.3 shall not apply for wireline access.</w:t>
      </w:r>
    </w:p>
    <w:p w14:paraId="08C0E53F" w14:textId="77777777" w:rsidR="00AA4974" w:rsidRDefault="00AA4974">
      <w:pPr>
        <w:pStyle w:val="B10"/>
      </w:pPr>
      <w:r>
        <w:t>-</w:t>
      </w:r>
      <w:r>
        <w:tab/>
        <w:t>RFSP Index defined in sub</w:t>
      </w:r>
      <w:r>
        <w:rPr>
          <w:lang w:eastAsia="zh-CN"/>
        </w:rPr>
        <w:t>clause </w:t>
      </w:r>
      <w:r>
        <w:t>4.2.2.3.2 shall not apply for wireline access.</w:t>
      </w:r>
    </w:p>
    <w:p w14:paraId="6B275536" w14:textId="77777777" w:rsidR="00AA4974" w:rsidRDefault="00AA4974">
      <w:pPr>
        <w:pStyle w:val="B10"/>
      </w:pPr>
      <w:r>
        <w:t>-</w:t>
      </w:r>
      <w:r>
        <w:tab/>
        <w:t>Service Area Restriction defined in sub</w:t>
      </w:r>
      <w:r>
        <w:rPr>
          <w:lang w:eastAsia="zh-CN"/>
        </w:rPr>
        <w:t>clause </w:t>
      </w:r>
      <w:r>
        <w:t>4.2.2.3.1 is only applicable for a 5G-RG connected via NG-RAN. The wireline access Service Area Restriction defined in sub</w:t>
      </w:r>
      <w:r>
        <w:rPr>
          <w:lang w:eastAsia="zh-CN"/>
        </w:rPr>
        <w:t>clause </w:t>
      </w:r>
      <w:r>
        <w:t xml:space="preserve">B.3.2.2.2 shall apply for a FN-CRG and/or a 5G-RG (5G-BRG and 5G-CRG) connected via wireline access. </w:t>
      </w:r>
    </w:p>
    <w:p w14:paraId="5EFCE2B7" w14:textId="77777777" w:rsidR="00AA4974" w:rsidRDefault="00AA4974">
      <w:pPr>
        <w:pStyle w:val="Heading4"/>
        <w:rPr>
          <w:lang w:eastAsia="ko-KR"/>
        </w:rPr>
      </w:pPr>
      <w:bookmarkStart w:id="1280" w:name="_Toc28011172"/>
      <w:bookmarkStart w:id="1281" w:name="_Toc34138035"/>
      <w:bookmarkStart w:id="1282" w:name="_Toc36037630"/>
      <w:bookmarkStart w:id="1283" w:name="_Toc39051732"/>
      <w:bookmarkStart w:id="1284" w:name="_Toc43363324"/>
      <w:bookmarkStart w:id="1285" w:name="_Toc45132931"/>
      <w:bookmarkStart w:id="1286" w:name="_Toc49869453"/>
      <w:bookmarkStart w:id="1287" w:name="_Toc50023360"/>
      <w:bookmarkStart w:id="1288" w:name="_Toc51761162"/>
      <w:bookmarkStart w:id="1289" w:name="_Toc67491518"/>
      <w:bookmarkStart w:id="1290" w:name="_Toc83229895"/>
      <w:r>
        <w:rPr>
          <w:lang w:eastAsia="ko-KR"/>
        </w:rPr>
        <w:t>B.3.2.2.2</w:t>
      </w:r>
      <w:r>
        <w:rPr>
          <w:lang w:eastAsia="ko-KR"/>
        </w:rPr>
        <w:tab/>
        <w:t>Wireline Service Area Restriction</w:t>
      </w:r>
      <w:bookmarkEnd w:id="1280"/>
      <w:bookmarkEnd w:id="1281"/>
      <w:bookmarkEnd w:id="1282"/>
      <w:bookmarkEnd w:id="1283"/>
      <w:bookmarkEnd w:id="1284"/>
      <w:bookmarkEnd w:id="1285"/>
      <w:bookmarkEnd w:id="1286"/>
      <w:bookmarkEnd w:id="1287"/>
      <w:bookmarkEnd w:id="1288"/>
      <w:bookmarkEnd w:id="1289"/>
      <w:bookmarkEnd w:id="1290"/>
    </w:p>
    <w:p w14:paraId="2692681D" w14:textId="77777777" w:rsidR="00AA4974" w:rsidRDefault="00AA4974">
      <w:pPr>
        <w:rPr>
          <w:noProof/>
        </w:rPr>
      </w:pPr>
      <w:r>
        <w:rPr>
          <w:noProof/>
        </w:rPr>
        <w:t>If service area restrictions are enabled, and if the feature "WirelineWirelessConvergence" is supported, the Service Area Restriction information is encoded using the "WirelineServiceArea Restriction" data type defined in 3GPP TS 29.571 [11] and consists of:</w:t>
      </w:r>
    </w:p>
    <w:p w14:paraId="59B0EE03" w14:textId="77777777" w:rsidR="00AA4974" w:rsidRDefault="00AA4974">
      <w:pPr>
        <w:pStyle w:val="B10"/>
        <w:rPr>
          <w:noProof/>
        </w:rPr>
      </w:pPr>
      <w:r>
        <w:rPr>
          <w:noProof/>
        </w:rPr>
        <w:t>-</w:t>
      </w:r>
      <w:r>
        <w:rPr>
          <w:noProof/>
        </w:rPr>
        <w:tab/>
        <w:t>either a limited allowed area represented as both of:</w:t>
      </w:r>
    </w:p>
    <w:p w14:paraId="73A7BBE2" w14:textId="77777777" w:rsidR="00AA4974" w:rsidRDefault="00AA4974">
      <w:pPr>
        <w:pStyle w:val="B2"/>
        <w:rPr>
          <w:noProof/>
        </w:rPr>
      </w:pPr>
      <w:r>
        <w:rPr>
          <w:noProof/>
        </w:rPr>
        <w:t>(i)</w:t>
      </w:r>
      <w:r>
        <w:rPr>
          <w:noProof/>
        </w:rPr>
        <w:tab/>
        <w:t>a list of either Line IDs encoded as "globLineIds" (for a 5G-BRG) or HFC-Node IDs (for 5G-CRG and FN-CRG) encoded as "hfcNIds" attribute within the "areas" attribute; and</w:t>
      </w:r>
    </w:p>
    <w:p w14:paraId="04DFC24B" w14:textId="77777777" w:rsidR="00AA4974" w:rsidRDefault="00AA4974">
      <w:pPr>
        <w:pStyle w:val="B2"/>
        <w:rPr>
          <w:rFonts w:eastAsia="DengXian"/>
          <w:noProof/>
        </w:rPr>
      </w:pPr>
      <w:r>
        <w:rPr>
          <w:rFonts w:eastAsia="DengXian"/>
          <w:noProof/>
        </w:rPr>
        <w:lastRenderedPageBreak/>
        <w:t>(ii)</w:t>
      </w:r>
      <w:r>
        <w:rPr>
          <w:rFonts w:eastAsia="DengXian"/>
          <w:noProof/>
        </w:rPr>
        <w:tab/>
        <w:t xml:space="preserve">the "restrictionType" attribute set to </w:t>
      </w:r>
      <w:r>
        <w:rPr>
          <w:rFonts w:cs="Arial"/>
          <w:szCs w:val="18"/>
        </w:rPr>
        <w:t>"ALLOWED_AREAS</w:t>
      </w:r>
      <w:r>
        <w:rPr>
          <w:rFonts w:eastAsia="DengXian"/>
          <w:noProof/>
        </w:rPr>
        <w:t xml:space="preserve">"; </w:t>
      </w:r>
    </w:p>
    <w:p w14:paraId="172D6E06" w14:textId="77777777" w:rsidR="00AA4974" w:rsidRDefault="00AA4974">
      <w:pPr>
        <w:pStyle w:val="B10"/>
        <w:rPr>
          <w:noProof/>
        </w:rPr>
      </w:pPr>
      <w:r>
        <w:rPr>
          <w:noProof/>
        </w:rPr>
        <w:t>-</w:t>
      </w:r>
      <w:r>
        <w:rPr>
          <w:noProof/>
        </w:rPr>
        <w:tab/>
        <w:t>or a limited not allowed area represented as both of:</w:t>
      </w:r>
    </w:p>
    <w:p w14:paraId="44E28730" w14:textId="77777777" w:rsidR="00AA4974" w:rsidRDefault="00AA4974">
      <w:pPr>
        <w:pStyle w:val="B2"/>
        <w:rPr>
          <w:noProof/>
        </w:rPr>
      </w:pPr>
      <w:r>
        <w:rPr>
          <w:noProof/>
        </w:rPr>
        <w:t>(i)</w:t>
      </w:r>
      <w:r>
        <w:rPr>
          <w:noProof/>
        </w:rPr>
        <w:tab/>
        <w:t>a list of either Line IDs encoded as "globLineIds" (for a 5G-BRG) or HFC-Node IDs (for  5G-CRG and FN-CRG) encoded as "hfcNIds" attribute within the "areas" attribute; and</w:t>
      </w:r>
    </w:p>
    <w:p w14:paraId="41692051" w14:textId="77777777" w:rsidR="00AA4974" w:rsidRDefault="00AA4974">
      <w:pPr>
        <w:pStyle w:val="B2"/>
      </w:pPr>
      <w:r>
        <w:rPr>
          <w:rFonts w:eastAsia="DengXian"/>
          <w:noProof/>
        </w:rPr>
        <w:t>(ii)</w:t>
      </w:r>
      <w:r>
        <w:rPr>
          <w:rFonts w:eastAsia="DengXian"/>
          <w:noProof/>
        </w:rPr>
        <w:tab/>
        <w:t xml:space="preserve">the "restrictionType" attribute set to </w:t>
      </w:r>
      <w:r>
        <w:rPr>
          <w:rFonts w:cs="Arial"/>
          <w:szCs w:val="18"/>
        </w:rPr>
        <w:t>"NOT_ALLOWED_AREAS</w:t>
      </w:r>
      <w:r>
        <w:rPr>
          <w:rFonts w:eastAsia="DengXian"/>
          <w:noProof/>
        </w:rPr>
        <w:t xml:space="preserve">"; </w:t>
      </w:r>
    </w:p>
    <w:p w14:paraId="7909A222" w14:textId="77777777" w:rsidR="00AA4974" w:rsidRDefault="00AA4974">
      <w:r>
        <w:rPr>
          <w:noProof/>
        </w:rPr>
        <w:t xml:space="preserve">When the authorized wireline service area restrictions result in an unlimited set of HFC-Node IDs or Line IDs, the PCF shall include an empty </w:t>
      </w:r>
      <w:r>
        <w:rPr>
          <w:rFonts w:eastAsia="DengXian"/>
          <w:noProof/>
        </w:rPr>
        <w:t>"wl</w:t>
      </w:r>
      <w:r>
        <w:rPr>
          <w:noProof/>
        </w:rPr>
        <w:t>ServAreaRes</w:t>
      </w:r>
      <w:r>
        <w:t>" attribute.</w:t>
      </w:r>
    </w:p>
    <w:p w14:paraId="019DE2F9" w14:textId="77777777" w:rsidR="00AA4974" w:rsidRDefault="00AA4974">
      <w:pPr>
        <w:pStyle w:val="Heading4"/>
        <w:rPr>
          <w:lang w:eastAsia="ko-KR"/>
        </w:rPr>
      </w:pPr>
      <w:bookmarkStart w:id="1291" w:name="_Toc34138036"/>
      <w:bookmarkStart w:id="1292" w:name="_Toc36037631"/>
      <w:bookmarkStart w:id="1293" w:name="_Toc39051733"/>
      <w:bookmarkStart w:id="1294" w:name="_Toc43363325"/>
      <w:bookmarkStart w:id="1295" w:name="_Toc45132932"/>
      <w:bookmarkStart w:id="1296" w:name="_Toc49869454"/>
      <w:bookmarkStart w:id="1297" w:name="_Toc50023361"/>
      <w:bookmarkStart w:id="1298" w:name="_Toc51761163"/>
      <w:bookmarkStart w:id="1299" w:name="_Toc67491519"/>
      <w:bookmarkStart w:id="1300" w:name="_Toc83229896"/>
      <w:r>
        <w:rPr>
          <w:lang w:eastAsia="ko-KR"/>
        </w:rPr>
        <w:t>B.3.2.2.3</w:t>
      </w:r>
      <w:r>
        <w:rPr>
          <w:lang w:eastAsia="ko-KR"/>
        </w:rPr>
        <w:tab/>
      </w:r>
      <w:bookmarkEnd w:id="1291"/>
      <w:bookmarkEnd w:id="1292"/>
      <w:bookmarkEnd w:id="1293"/>
      <w:r>
        <w:rPr>
          <w:lang w:eastAsia="ko-KR"/>
        </w:rPr>
        <w:t>Void</w:t>
      </w:r>
      <w:bookmarkEnd w:id="1294"/>
      <w:bookmarkEnd w:id="1295"/>
      <w:bookmarkEnd w:id="1296"/>
      <w:bookmarkEnd w:id="1297"/>
      <w:bookmarkEnd w:id="1298"/>
      <w:bookmarkEnd w:id="1299"/>
      <w:bookmarkEnd w:id="1300"/>
    </w:p>
    <w:p w14:paraId="21191E3C" w14:textId="77777777" w:rsidR="00AA4974" w:rsidRDefault="00AA4974">
      <w:pPr>
        <w:pStyle w:val="Heading2"/>
        <w:rPr>
          <w:lang w:eastAsia="zh-CN"/>
        </w:rPr>
      </w:pPr>
      <w:bookmarkStart w:id="1301" w:name="_Toc28011173"/>
      <w:bookmarkStart w:id="1302" w:name="_Toc34138037"/>
      <w:bookmarkStart w:id="1303" w:name="_Toc36037632"/>
      <w:bookmarkStart w:id="1304" w:name="_Toc39051734"/>
      <w:bookmarkStart w:id="1305" w:name="_Toc43363326"/>
      <w:bookmarkStart w:id="1306" w:name="_Toc45132933"/>
      <w:bookmarkStart w:id="1307" w:name="_Toc49869455"/>
      <w:bookmarkStart w:id="1308" w:name="_Toc50023362"/>
      <w:bookmarkStart w:id="1309" w:name="_Toc51761164"/>
      <w:bookmarkStart w:id="1310" w:name="_Toc67491520"/>
      <w:bookmarkStart w:id="1311" w:name="_Toc83229897"/>
      <w:r>
        <w:rPr>
          <w:lang w:eastAsia="zh-CN"/>
        </w:rPr>
        <w:t>B.3.3</w:t>
      </w:r>
      <w:r>
        <w:rPr>
          <w:lang w:eastAsia="zh-CN"/>
        </w:rPr>
        <w:tab/>
        <w:t>Npcf_AMPolicyControl_UpdateNotify Service Operation</w:t>
      </w:r>
      <w:bookmarkEnd w:id="1301"/>
      <w:bookmarkEnd w:id="1302"/>
      <w:bookmarkEnd w:id="1303"/>
      <w:bookmarkEnd w:id="1304"/>
      <w:bookmarkEnd w:id="1305"/>
      <w:bookmarkEnd w:id="1306"/>
      <w:bookmarkEnd w:id="1307"/>
      <w:bookmarkEnd w:id="1308"/>
      <w:bookmarkEnd w:id="1309"/>
      <w:bookmarkEnd w:id="1310"/>
      <w:bookmarkEnd w:id="1311"/>
    </w:p>
    <w:p w14:paraId="5BA9AAFB" w14:textId="77777777" w:rsidR="00AA4974" w:rsidRDefault="00AA4974">
      <w:pPr>
        <w:pStyle w:val="Heading3"/>
      </w:pPr>
      <w:bookmarkStart w:id="1312" w:name="_Toc34138038"/>
      <w:bookmarkStart w:id="1313" w:name="_Toc36037633"/>
      <w:bookmarkStart w:id="1314" w:name="_Toc39051735"/>
      <w:bookmarkStart w:id="1315" w:name="_Toc43363327"/>
      <w:bookmarkStart w:id="1316" w:name="_Toc45132934"/>
      <w:bookmarkStart w:id="1317" w:name="_Toc49869456"/>
      <w:bookmarkStart w:id="1318" w:name="_Toc50023363"/>
      <w:bookmarkStart w:id="1319" w:name="_Toc51761165"/>
      <w:bookmarkStart w:id="1320" w:name="_Toc67491521"/>
      <w:bookmarkStart w:id="1321" w:name="_Toc83229898"/>
      <w:r>
        <w:t>B.3.3.1</w:t>
      </w:r>
      <w:r>
        <w:tab/>
        <w:t>General</w:t>
      </w:r>
      <w:bookmarkEnd w:id="1312"/>
      <w:bookmarkEnd w:id="1313"/>
      <w:bookmarkEnd w:id="1314"/>
      <w:bookmarkEnd w:id="1315"/>
      <w:bookmarkEnd w:id="1316"/>
      <w:bookmarkEnd w:id="1317"/>
      <w:bookmarkEnd w:id="1318"/>
      <w:bookmarkEnd w:id="1319"/>
      <w:bookmarkEnd w:id="1320"/>
      <w:bookmarkEnd w:id="1321"/>
    </w:p>
    <w:p w14:paraId="17113398" w14:textId="77777777" w:rsidR="00AA4974" w:rsidRDefault="00AA4974">
      <w:pPr>
        <w:rPr>
          <w:noProof/>
          <w:lang w:eastAsia="zh-CN"/>
        </w:rPr>
      </w:pPr>
      <w:r>
        <w:t>The functionality defined in sub</w:t>
      </w:r>
      <w:r>
        <w:rPr>
          <w:lang w:eastAsia="zh-CN"/>
        </w:rPr>
        <w:t>clause </w:t>
      </w:r>
      <w:r>
        <w:t xml:space="preserve">4.2.4.2 and 4.2.4.3 shall apply. </w:t>
      </w:r>
    </w:p>
    <w:p w14:paraId="09F50645" w14:textId="77777777" w:rsidR="00AA4974" w:rsidRDefault="00AA4974">
      <w:pPr>
        <w:pStyle w:val="Heading2"/>
        <w:rPr>
          <w:lang w:eastAsia="zh-CN"/>
        </w:rPr>
      </w:pPr>
      <w:bookmarkStart w:id="1322" w:name="_Toc28011174"/>
      <w:bookmarkStart w:id="1323" w:name="_Toc34138039"/>
      <w:bookmarkStart w:id="1324" w:name="_Toc36037634"/>
      <w:bookmarkStart w:id="1325" w:name="_Toc39051736"/>
      <w:bookmarkStart w:id="1326" w:name="_Toc43363328"/>
      <w:bookmarkStart w:id="1327" w:name="_Toc45132935"/>
      <w:bookmarkStart w:id="1328" w:name="_Toc49869457"/>
      <w:bookmarkStart w:id="1329" w:name="_Toc50023364"/>
      <w:bookmarkStart w:id="1330" w:name="_Toc51761166"/>
      <w:bookmarkStart w:id="1331" w:name="_Toc67491522"/>
      <w:bookmarkStart w:id="1332" w:name="_Toc83229899"/>
      <w:r>
        <w:rPr>
          <w:lang w:eastAsia="zh-CN"/>
        </w:rPr>
        <w:t>B.3.4</w:t>
      </w:r>
      <w:r>
        <w:rPr>
          <w:lang w:eastAsia="zh-CN"/>
        </w:rPr>
        <w:tab/>
        <w:t>Npcf_AMPolicyControl_Update Service Operation</w:t>
      </w:r>
      <w:bookmarkEnd w:id="1322"/>
      <w:bookmarkEnd w:id="1323"/>
      <w:bookmarkEnd w:id="1324"/>
      <w:bookmarkEnd w:id="1325"/>
      <w:bookmarkEnd w:id="1326"/>
      <w:bookmarkEnd w:id="1327"/>
      <w:bookmarkEnd w:id="1328"/>
      <w:bookmarkEnd w:id="1329"/>
      <w:bookmarkEnd w:id="1330"/>
      <w:bookmarkEnd w:id="1331"/>
      <w:bookmarkEnd w:id="1332"/>
    </w:p>
    <w:p w14:paraId="17FE3373" w14:textId="77777777" w:rsidR="00AA4974" w:rsidRDefault="00AA4974">
      <w:pPr>
        <w:pStyle w:val="Heading3"/>
      </w:pPr>
      <w:bookmarkStart w:id="1333" w:name="_Toc28011175"/>
      <w:bookmarkStart w:id="1334" w:name="_Toc34138040"/>
      <w:bookmarkStart w:id="1335" w:name="_Toc36037635"/>
      <w:bookmarkStart w:id="1336" w:name="_Toc39051737"/>
      <w:bookmarkStart w:id="1337" w:name="_Toc43363329"/>
      <w:bookmarkStart w:id="1338" w:name="_Toc45132936"/>
      <w:bookmarkStart w:id="1339" w:name="_Toc49869458"/>
      <w:bookmarkStart w:id="1340" w:name="_Toc50023365"/>
      <w:bookmarkStart w:id="1341" w:name="_Toc51761167"/>
      <w:bookmarkStart w:id="1342" w:name="_Toc67491523"/>
      <w:bookmarkStart w:id="1343" w:name="_Toc83229900"/>
      <w:r>
        <w:t>B.3.4.1</w:t>
      </w:r>
      <w:r>
        <w:tab/>
        <w:t>General</w:t>
      </w:r>
      <w:bookmarkEnd w:id="1333"/>
      <w:bookmarkEnd w:id="1334"/>
      <w:bookmarkEnd w:id="1335"/>
      <w:bookmarkEnd w:id="1336"/>
      <w:bookmarkEnd w:id="1337"/>
      <w:bookmarkEnd w:id="1338"/>
      <w:bookmarkEnd w:id="1339"/>
      <w:bookmarkEnd w:id="1340"/>
      <w:bookmarkEnd w:id="1341"/>
      <w:bookmarkEnd w:id="1342"/>
      <w:bookmarkEnd w:id="1343"/>
    </w:p>
    <w:p w14:paraId="0E0886F7" w14:textId="77777777" w:rsidR="00AA4974" w:rsidRDefault="00AA4974">
      <w:r>
        <w:t>The general procedure specified in sub</w:t>
      </w:r>
      <w:r>
        <w:rPr>
          <w:lang w:eastAsia="zh-CN"/>
        </w:rPr>
        <w:t>clause </w:t>
      </w:r>
      <w:r>
        <w:t>4.2.3.2 to modify an existing AM policy association shall apply with the exception that for a FN-RG or a 5G-RG registering via wireline access only, the existing AM policy association shall not be updated due to location change (tracking area), change of UE presence in PRA, or RFSP index change.</w:t>
      </w:r>
    </w:p>
    <w:p w14:paraId="782E7071" w14:textId="77777777" w:rsidR="00AA4974" w:rsidRDefault="00AA4974">
      <w:pPr>
        <w:rPr>
          <w:noProof/>
        </w:rPr>
      </w:pPr>
      <w:r>
        <w:rPr>
          <w:noProof/>
          <w:lang w:val="fr-FR"/>
        </w:rPr>
        <w:t xml:space="preserve">If the feature "MultipleAccessTypes" is supported, </w:t>
      </w:r>
      <w:r>
        <w:rPr>
          <w:noProof/>
        </w:rPr>
        <w:t>the NF service consumer may include in the PolicyAssociationUpdateRequest data structure:</w:t>
      </w:r>
    </w:p>
    <w:p w14:paraId="289CA087" w14:textId="77777777" w:rsidR="00AA4974" w:rsidRDefault="00AA4974">
      <w:pPr>
        <w:pStyle w:val="B10"/>
        <w:rPr>
          <w:noProof/>
        </w:rPr>
      </w:pPr>
      <w:r>
        <w:rPr>
          <w:noProof/>
        </w:rPr>
        <w:t>-</w:t>
      </w:r>
      <w:r>
        <w:rPr>
          <w:noProof/>
        </w:rPr>
        <w:tab/>
        <w:t xml:space="preserve">if the Access Type and/or the RAT type changed and the access type change Policy Control Request Trigger was previously provisioned </w:t>
      </w:r>
      <w:r>
        <w:t>(see subclause B.3.4.2)</w:t>
      </w:r>
      <w:r>
        <w:rPr>
          <w:noProof/>
        </w:rPr>
        <w:t>, the list of Access Type and RAT Type combinations available encoded in the "accessTypes" attribute, "ratTypes" attribute.</w:t>
      </w:r>
    </w:p>
    <w:p w14:paraId="1BC73017" w14:textId="77777777" w:rsidR="00AA4974" w:rsidRDefault="00AA4974">
      <w:r>
        <w:t xml:space="preserve">When the feature </w:t>
      </w:r>
      <w:r>
        <w:rPr>
          <w:noProof/>
          <w:lang w:val="fr-FR"/>
        </w:rPr>
        <w:t xml:space="preserve">"MultipleAccessTypes" is supported the PCF may include in the PolicyUpdate data type the </w:t>
      </w:r>
      <w:r>
        <w:t xml:space="preserve">access type change Policy Control Request Trigger (see subclause B.3.4.2) encoded within the "triggers" attribute. </w:t>
      </w:r>
    </w:p>
    <w:p w14:paraId="438C9C0D" w14:textId="77777777" w:rsidR="00AA4974" w:rsidRDefault="00AA4974">
      <w:pPr>
        <w:rPr>
          <w:noProof/>
        </w:rPr>
      </w:pPr>
      <w:r>
        <w:rPr>
          <w:noProof/>
          <w:lang w:val="fr-FR"/>
        </w:rPr>
        <w:t xml:space="preserve">If the feature </w:t>
      </w:r>
      <w:r>
        <w:rPr>
          <w:noProof/>
        </w:rPr>
        <w:t xml:space="preserve">"SliceSupport" </w:t>
      </w:r>
      <w:r>
        <w:t xml:space="preserve">or the feature "DNNReplacementControl" </w:t>
      </w:r>
      <w:r>
        <w:rPr>
          <w:noProof/>
        </w:rPr>
        <w:t>is supported in the AMF, the UE is registered in the non-3GPP access, and the feature</w:t>
      </w:r>
      <w:r>
        <w:rPr>
          <w:noProof/>
          <w:lang w:val="fr-FR"/>
        </w:rPr>
        <w:t xml:space="preserve"> "MultipleAccessTypes" is supported, </w:t>
      </w:r>
      <w:r>
        <w:rPr>
          <w:noProof/>
        </w:rPr>
        <w:t xml:space="preserve">the NF service consumer (e.g. AMF) shall include the </w:t>
      </w:r>
      <w:r>
        <w:rPr>
          <w:rFonts w:eastAsia="DengXian"/>
          <w:noProof/>
          <w:lang w:eastAsia="zh-CN"/>
        </w:rPr>
        <w:t xml:space="preserve">Allowed NSSAI in the non-3GPP access encoded in the </w:t>
      </w:r>
      <w:r>
        <w:rPr>
          <w:noProof/>
        </w:rPr>
        <w:t xml:space="preserve">"n3gAllowedSnssais" attribute together with the "ALLOWED_NSSAI_CH" policy control request trigger when a change of the Allowed NSSAI for the non-3GPP access occurred. </w:t>
      </w:r>
    </w:p>
    <w:p w14:paraId="044B7352" w14:textId="77777777" w:rsidR="00AA4974" w:rsidRDefault="00AA4974">
      <w:pPr>
        <w:rPr>
          <w:noProof/>
        </w:rPr>
      </w:pPr>
      <w:r>
        <w:t xml:space="preserve">If the feature </w:t>
      </w:r>
      <w:r>
        <w:rPr>
          <w:noProof/>
        </w:rPr>
        <w:t>"DNNReplacementControl" is supported,</w:t>
      </w:r>
      <w:r>
        <w:t xml:space="preserve"> the UE is registered in the non-3GPP access,</w:t>
      </w:r>
      <w:r>
        <w:rPr>
          <w:noProof/>
        </w:rPr>
        <w:t xml:space="preserve"> and the feature</w:t>
      </w:r>
      <w:r>
        <w:rPr>
          <w:noProof/>
          <w:lang w:val="fr-FR"/>
        </w:rPr>
        <w:t xml:space="preserve"> "MultipleAccessTypes" is supported,</w:t>
      </w:r>
      <w:r>
        <w:t xml:space="preserve"> the Allowed NSSAI changed and/or the mapping of a S-NSSAI of the Allowed NSSAI to the corresponding S-NSSAI of the HPLMN changed, and the Policy Control Request Trigger "Change of allowed NSSAI" was provided then NF service consumer </w:t>
      </w:r>
      <w:r>
        <w:rPr>
          <w:noProof/>
        </w:rPr>
        <w:t xml:space="preserve">(e.g. AMF) may include </w:t>
      </w:r>
      <w:r>
        <w:t>the mapping of each S-NSSAI of the Allowed NSSAI in the non-3GPP access to the corresponding S-NSSAI of the HPLMN encoded in the "mappingSnssais" attribute.</w:t>
      </w:r>
    </w:p>
    <w:p w14:paraId="5D93C709" w14:textId="77777777" w:rsidR="00AA4974" w:rsidRDefault="00AA4974">
      <w:pPr>
        <w:rPr>
          <w:noProof/>
        </w:rPr>
      </w:pPr>
      <w:r>
        <w:rPr>
          <w:noProof/>
        </w:rPr>
        <w:t>In addition, if the feature "WirelineWirelessConvergence" is supported:</w:t>
      </w:r>
    </w:p>
    <w:p w14:paraId="09479198" w14:textId="77777777" w:rsidR="00AA4974" w:rsidRDefault="00AA4974">
      <w:pPr>
        <w:pStyle w:val="B10"/>
        <w:rPr>
          <w:noProof/>
        </w:rPr>
      </w:pPr>
      <w:r>
        <w:rPr>
          <w:noProof/>
        </w:rPr>
        <w:t>-</w:t>
      </w:r>
      <w:r>
        <w:rPr>
          <w:noProof/>
        </w:rPr>
        <w:tab/>
        <w:t xml:space="preserve">the PolicyAssociationUpdateRequest data structure shall include if a wireline access Service Area restriction change occurred, the wireline access Service Area Restrictions (see </w:t>
      </w:r>
      <w:r>
        <w:t>sub</w:t>
      </w:r>
      <w:r>
        <w:rPr>
          <w:lang w:eastAsia="zh-CN"/>
        </w:rPr>
        <w:t>clause </w:t>
      </w:r>
      <w:r>
        <w:t>B.3.2.2.2</w:t>
      </w:r>
      <w:r>
        <w:rPr>
          <w:noProof/>
        </w:rPr>
        <w:t>) derived from the ones obtained from the UDM encoded as "wlServAreaRes" attribute;</w:t>
      </w:r>
    </w:p>
    <w:p w14:paraId="19A92839" w14:textId="77777777" w:rsidR="00AA4974" w:rsidRDefault="00AA4974">
      <w:pPr>
        <w:pStyle w:val="B10"/>
        <w:rPr>
          <w:noProof/>
        </w:rPr>
      </w:pPr>
      <w:r>
        <w:rPr>
          <w:noProof/>
        </w:rPr>
        <w:t>-</w:t>
      </w:r>
      <w:r>
        <w:rPr>
          <w:noProof/>
        </w:rPr>
        <w:tab/>
        <w:t xml:space="preserve">the PolicyUpdate data returned in the response, if the PCF received the " wlServAreaRes" attribute in the request, wireline access Service Area Restrictions encoded as "wlServAreaRes" attribute. </w:t>
      </w:r>
    </w:p>
    <w:p w14:paraId="0978C86F" w14:textId="77777777" w:rsidR="00AA4974" w:rsidRDefault="00AA4974">
      <w:pPr>
        <w:pStyle w:val="Heading3"/>
      </w:pPr>
      <w:bookmarkStart w:id="1344" w:name="_Toc28011176"/>
      <w:bookmarkStart w:id="1345" w:name="_Toc34138041"/>
      <w:bookmarkStart w:id="1346" w:name="_Toc36037636"/>
      <w:bookmarkStart w:id="1347" w:name="_Toc39051738"/>
      <w:bookmarkStart w:id="1348" w:name="_Toc43363330"/>
      <w:bookmarkStart w:id="1349" w:name="_Toc45132937"/>
      <w:bookmarkStart w:id="1350" w:name="_Toc49869459"/>
      <w:bookmarkStart w:id="1351" w:name="_Toc50023366"/>
      <w:bookmarkStart w:id="1352" w:name="_Toc51761168"/>
      <w:bookmarkStart w:id="1353" w:name="_Toc67491524"/>
      <w:bookmarkStart w:id="1354" w:name="_Toc83229901"/>
      <w:r>
        <w:lastRenderedPageBreak/>
        <w:t>B.3.4.2</w:t>
      </w:r>
      <w:r>
        <w:tab/>
        <w:t>Policy Control Request Triggers</w:t>
      </w:r>
      <w:bookmarkEnd w:id="1344"/>
      <w:bookmarkEnd w:id="1345"/>
      <w:bookmarkEnd w:id="1346"/>
      <w:bookmarkEnd w:id="1347"/>
      <w:bookmarkEnd w:id="1348"/>
      <w:bookmarkEnd w:id="1349"/>
      <w:bookmarkEnd w:id="1350"/>
      <w:bookmarkEnd w:id="1351"/>
      <w:bookmarkEnd w:id="1352"/>
      <w:bookmarkEnd w:id="1353"/>
      <w:bookmarkEnd w:id="1354"/>
    </w:p>
    <w:p w14:paraId="79AE06DD" w14:textId="77777777" w:rsidR="00AA4974" w:rsidRDefault="00AA4974">
      <w:r>
        <w:t>For a 5G-RG registering via NG-RAN, the Policy Control Request Triggers defined in sub</w:t>
      </w:r>
      <w:r>
        <w:rPr>
          <w:lang w:eastAsia="zh-CN"/>
        </w:rPr>
        <w:t>clause </w:t>
      </w:r>
      <w:r>
        <w:t>4.2.3.2 shall apply.</w:t>
      </w:r>
    </w:p>
    <w:p w14:paraId="244A4380" w14:textId="77777777" w:rsidR="00AA4974" w:rsidRDefault="00AA4974">
      <w:r>
        <w:t>For a FN-RG or a 5G-RG registering via wireline access, only the following</w:t>
      </w:r>
      <w:bookmarkStart w:id="1355" w:name="_Hlk16499846"/>
      <w:r>
        <w:t xml:space="preserve"> Policy Control Request Triggers defined in sub</w:t>
      </w:r>
      <w:r>
        <w:rPr>
          <w:lang w:eastAsia="zh-CN"/>
        </w:rPr>
        <w:t>clause </w:t>
      </w:r>
      <w:r>
        <w:t>4.2.3.2 shall apply</w:t>
      </w:r>
      <w:bookmarkEnd w:id="1355"/>
      <w:r>
        <w:t xml:space="preserve">: </w:t>
      </w:r>
    </w:p>
    <w:p w14:paraId="500C38AD" w14:textId="77777777" w:rsidR="00AA4974" w:rsidRDefault="00AA4974">
      <w:pPr>
        <w:pStyle w:val="B10"/>
        <w:rPr>
          <w:noProof/>
        </w:rPr>
      </w:pPr>
      <w:r>
        <w:rPr>
          <w:noProof/>
        </w:rPr>
        <w:t>-</w:t>
      </w:r>
      <w:r>
        <w:rPr>
          <w:noProof/>
        </w:rPr>
        <w:tab/>
        <w:t xml:space="preserve">"SERV_AREA _CH", i.e. Service Area Restriction change: the UDM notifies the AMF that the subscribed service area restriction information has changed; </w:t>
      </w:r>
    </w:p>
    <w:p w14:paraId="7FE72102" w14:textId="77777777" w:rsidR="00AA4974" w:rsidRDefault="00AA4974">
      <w:pPr>
        <w:pStyle w:val="B10"/>
        <w:rPr>
          <w:noProof/>
        </w:rPr>
      </w:pPr>
      <w:r>
        <w:rPr>
          <w:noProof/>
        </w:rPr>
        <w:t>-</w:t>
      </w:r>
      <w:r>
        <w:rPr>
          <w:noProof/>
        </w:rPr>
        <w:tab/>
        <w:t>"ALLOWED_NSSAI_CH", i.e. change of allowed NSSAI of the served UE;</w:t>
      </w:r>
    </w:p>
    <w:p w14:paraId="60EA3399" w14:textId="77777777" w:rsidR="00AA4974" w:rsidRDefault="00AA4974">
      <w:pPr>
        <w:pStyle w:val="NO"/>
        <w:rPr>
          <w:noProof/>
        </w:rPr>
      </w:pPr>
      <w:r>
        <w:rPr>
          <w:noProof/>
        </w:rPr>
        <w:t>NOTE</w:t>
      </w:r>
      <w:r>
        <w:rPr>
          <w:lang w:eastAsia="zh-CN"/>
        </w:rPr>
        <w:t> 1</w:t>
      </w:r>
      <w:r>
        <w:rPr>
          <w:noProof/>
        </w:rPr>
        <w:t>:</w:t>
      </w:r>
      <w:r>
        <w:rPr>
          <w:noProof/>
        </w:rPr>
        <w:tab/>
        <w:t xml:space="preserve">The "ALLOWED_NSSAI_CH" trigger only applies if the feature "SliceSupport" </w:t>
      </w:r>
      <w:r>
        <w:t>or the feature "DNNReplacementControl"</w:t>
      </w:r>
      <w:r>
        <w:rPr>
          <w:noProof/>
        </w:rPr>
        <w:t xml:space="preserve"> is supported.</w:t>
      </w:r>
    </w:p>
    <w:p w14:paraId="13CA67C0" w14:textId="77777777" w:rsidR="00AA4974" w:rsidRDefault="00AA4974">
      <w:pPr>
        <w:pStyle w:val="NO"/>
        <w:rPr>
          <w:noProof/>
        </w:rPr>
      </w:pPr>
      <w:r>
        <w:rPr>
          <w:noProof/>
        </w:rPr>
        <w:t>NOTE</w:t>
      </w:r>
      <w:r>
        <w:rPr>
          <w:lang w:eastAsia="zh-CN"/>
        </w:rPr>
        <w:t> 2</w:t>
      </w:r>
      <w:r>
        <w:rPr>
          <w:noProof/>
        </w:rPr>
        <w:t>:</w:t>
      </w:r>
      <w:r>
        <w:rPr>
          <w:noProof/>
        </w:rPr>
        <w:tab/>
        <w:t xml:space="preserve">The "SERV_AREA_CH" trigger is also used to notify that the subscribed wireline access service area restriction information has changed. </w:t>
      </w:r>
    </w:p>
    <w:p w14:paraId="56FAEB31" w14:textId="77777777" w:rsidR="00AA4974" w:rsidRDefault="00AA4974">
      <w:pPr>
        <w:pStyle w:val="B10"/>
        <w:rPr>
          <w:noProof/>
        </w:rPr>
      </w:pPr>
      <w:r>
        <w:rPr>
          <w:noProof/>
        </w:rPr>
        <w:t>-</w:t>
      </w:r>
      <w:r>
        <w:rPr>
          <w:noProof/>
        </w:rPr>
        <w:tab/>
        <w:t>"ACCESS_TYPE_CH", i.e. the access type change: the AMF notifies that the access type and the RAT type combinations available in the AMF for a UE with simultaneous 3GPP and non-3GPP connectivity has changed; and</w:t>
      </w:r>
    </w:p>
    <w:p w14:paraId="731DAAB6" w14:textId="77777777" w:rsidR="00AA4974" w:rsidRDefault="00AA4974">
      <w:pPr>
        <w:pStyle w:val="NO"/>
        <w:rPr>
          <w:noProof/>
        </w:rPr>
      </w:pPr>
      <w:r>
        <w:rPr>
          <w:noProof/>
        </w:rPr>
        <w:t>NOTE</w:t>
      </w:r>
      <w:r>
        <w:rPr>
          <w:lang w:eastAsia="zh-CN"/>
        </w:rPr>
        <w:t> 3</w:t>
      </w:r>
      <w:r>
        <w:rPr>
          <w:noProof/>
        </w:rPr>
        <w:t>:</w:t>
      </w:r>
      <w:r>
        <w:rPr>
          <w:noProof/>
        </w:rPr>
        <w:tab/>
        <w:t>The "ACCESS_TYPE_CH" trigger only applies if the "MultipleAccessTypes" feature is supported.</w:t>
      </w:r>
    </w:p>
    <w:p w14:paraId="542B083E" w14:textId="77777777" w:rsidR="00AA4974" w:rsidRDefault="00AA4974">
      <w:pPr>
        <w:pStyle w:val="B10"/>
        <w:rPr>
          <w:noProof/>
        </w:rPr>
      </w:pPr>
      <w:r>
        <w:rPr>
          <w:noProof/>
        </w:rPr>
        <w:t>-</w:t>
      </w:r>
      <w:r>
        <w:rPr>
          <w:noProof/>
        </w:rPr>
        <w:tab/>
        <w:t>"SMF_SELECT_CH", i.e. SMF selection information change.</w:t>
      </w:r>
    </w:p>
    <w:p w14:paraId="11E823BE" w14:textId="77777777" w:rsidR="00AA4974" w:rsidRDefault="00AA4974">
      <w:pPr>
        <w:pStyle w:val="NO"/>
        <w:rPr>
          <w:noProof/>
        </w:rPr>
      </w:pPr>
      <w:r>
        <w:rPr>
          <w:noProof/>
        </w:rPr>
        <w:t>NOTE</w:t>
      </w:r>
      <w:r>
        <w:rPr>
          <w:lang w:eastAsia="zh-CN"/>
        </w:rPr>
        <w:t> 4</w:t>
      </w:r>
      <w:r>
        <w:rPr>
          <w:noProof/>
        </w:rPr>
        <w:t>:</w:t>
      </w:r>
      <w:r>
        <w:rPr>
          <w:noProof/>
        </w:rPr>
        <w:tab/>
        <w:t>The "SMF_SELECT_CH" trigger only applies if the "DNNReplacementControl" feature is supported.</w:t>
      </w:r>
      <w:bookmarkStart w:id="1356" w:name="_Toc34138042"/>
    </w:p>
    <w:p w14:paraId="11AFF51C" w14:textId="77777777" w:rsidR="00AA4974" w:rsidRDefault="00AA4974">
      <w:pPr>
        <w:pStyle w:val="Heading3"/>
        <w:rPr>
          <w:noProof/>
        </w:rPr>
      </w:pPr>
      <w:bookmarkStart w:id="1357" w:name="_Toc36037637"/>
      <w:bookmarkStart w:id="1358" w:name="_Toc39051739"/>
      <w:bookmarkStart w:id="1359" w:name="_Toc43363331"/>
      <w:bookmarkStart w:id="1360" w:name="_Toc45132938"/>
      <w:bookmarkStart w:id="1361" w:name="_Toc49869460"/>
      <w:bookmarkStart w:id="1362" w:name="_Toc50023367"/>
      <w:bookmarkStart w:id="1363" w:name="_Toc51761169"/>
      <w:bookmarkStart w:id="1364" w:name="_Toc67491525"/>
      <w:bookmarkStart w:id="1365" w:name="_Toc83229902"/>
      <w:r>
        <w:t>B.3.4.3</w:t>
      </w:r>
      <w:r>
        <w:tab/>
        <w:t>Encoding of updated policy</w:t>
      </w:r>
      <w:bookmarkEnd w:id="1356"/>
      <w:bookmarkEnd w:id="1357"/>
      <w:bookmarkEnd w:id="1358"/>
      <w:bookmarkEnd w:id="1359"/>
      <w:bookmarkEnd w:id="1360"/>
      <w:bookmarkEnd w:id="1361"/>
      <w:bookmarkEnd w:id="1362"/>
      <w:bookmarkEnd w:id="1363"/>
      <w:bookmarkEnd w:id="1364"/>
      <w:bookmarkEnd w:id="1365"/>
    </w:p>
    <w:p w14:paraId="265AF8C8" w14:textId="77777777" w:rsidR="00AA4974" w:rsidRDefault="00AA4974">
      <w:pPr>
        <w:rPr>
          <w:noProof/>
        </w:rPr>
      </w:pPr>
      <w:r>
        <w:t>Updated policies shall be encoded within the PolicyUpdate as specified in sub</w:t>
      </w:r>
      <w:r>
        <w:rPr>
          <w:lang w:eastAsia="zh-CN"/>
        </w:rPr>
        <w:t>clause </w:t>
      </w:r>
      <w:r>
        <w:t>4.2.3.3 with the modifications listed in sub</w:t>
      </w:r>
      <w:r>
        <w:rPr>
          <w:lang w:eastAsia="zh-CN"/>
        </w:rPr>
        <w:t>clauses </w:t>
      </w:r>
      <w:r>
        <w:t>B.3.4.1, B.3.4.2, and this subclause</w:t>
      </w:r>
      <w:r>
        <w:rPr>
          <w:noProof/>
        </w:rPr>
        <w:t>.</w:t>
      </w:r>
    </w:p>
    <w:p w14:paraId="0B06E0AF" w14:textId="77777777" w:rsidR="00AA4974" w:rsidRDefault="00AA4974">
      <w:pPr>
        <w:pStyle w:val="B2"/>
      </w:pPr>
      <w:r>
        <w:t>-</w:t>
      </w:r>
      <w:r>
        <w:tab/>
        <w:t>AMF Access and Mobility Policy (see subclause B.3.2.2.2)</w:t>
      </w:r>
      <w:r>
        <w:rPr>
          <w:rFonts w:eastAsia="Times New Roman"/>
        </w:rPr>
        <w:t xml:space="preserve"> Service Area Restriction for wireline access is encoded as "wlServAreaRes" attribute. </w:t>
      </w:r>
    </w:p>
    <w:p w14:paraId="21E64CC1" w14:textId="77777777" w:rsidR="00AA4974" w:rsidRDefault="00AA4974">
      <w:pPr>
        <w:pStyle w:val="Heading2"/>
        <w:rPr>
          <w:lang w:eastAsia="zh-CN"/>
        </w:rPr>
      </w:pPr>
      <w:bookmarkStart w:id="1366" w:name="_Toc28011177"/>
      <w:bookmarkStart w:id="1367" w:name="_Toc34138043"/>
      <w:bookmarkStart w:id="1368" w:name="_Toc36037638"/>
      <w:bookmarkStart w:id="1369" w:name="_Toc39051740"/>
      <w:bookmarkStart w:id="1370" w:name="_Toc43363332"/>
      <w:bookmarkStart w:id="1371" w:name="_Toc45132939"/>
      <w:bookmarkStart w:id="1372" w:name="_Toc49869461"/>
      <w:bookmarkStart w:id="1373" w:name="_Toc50023368"/>
      <w:bookmarkStart w:id="1374" w:name="_Toc51761170"/>
      <w:bookmarkStart w:id="1375" w:name="_Toc67491526"/>
      <w:bookmarkStart w:id="1376" w:name="_Toc83229903"/>
      <w:r>
        <w:rPr>
          <w:lang w:eastAsia="zh-CN"/>
        </w:rPr>
        <w:t>B.3.5</w:t>
      </w:r>
      <w:r>
        <w:rPr>
          <w:lang w:eastAsia="zh-CN"/>
        </w:rPr>
        <w:tab/>
        <w:t>Npcf_AMPolicyControl_Delete Service Operation</w:t>
      </w:r>
      <w:bookmarkEnd w:id="1366"/>
      <w:bookmarkEnd w:id="1367"/>
      <w:bookmarkEnd w:id="1368"/>
      <w:bookmarkEnd w:id="1369"/>
      <w:bookmarkEnd w:id="1370"/>
      <w:bookmarkEnd w:id="1371"/>
      <w:bookmarkEnd w:id="1372"/>
      <w:bookmarkEnd w:id="1373"/>
      <w:bookmarkEnd w:id="1374"/>
      <w:bookmarkEnd w:id="1375"/>
      <w:bookmarkEnd w:id="1376"/>
    </w:p>
    <w:p w14:paraId="1B1B3DEA" w14:textId="77777777" w:rsidR="00AA4974" w:rsidRDefault="00AA4974">
      <w:pPr>
        <w:pStyle w:val="Heading3"/>
      </w:pPr>
      <w:bookmarkStart w:id="1377" w:name="_Toc34138044"/>
      <w:bookmarkStart w:id="1378" w:name="_Toc36037639"/>
      <w:bookmarkStart w:id="1379" w:name="_Toc39051741"/>
      <w:bookmarkStart w:id="1380" w:name="_Toc43363333"/>
      <w:bookmarkStart w:id="1381" w:name="_Toc45132940"/>
      <w:bookmarkStart w:id="1382" w:name="_Toc49869462"/>
      <w:bookmarkStart w:id="1383" w:name="_Toc50023369"/>
      <w:bookmarkStart w:id="1384" w:name="_Toc51761171"/>
      <w:bookmarkStart w:id="1385" w:name="_Toc67491527"/>
      <w:bookmarkStart w:id="1386" w:name="_Toc83229904"/>
      <w:r>
        <w:t>B.3.5.1</w:t>
      </w:r>
      <w:r>
        <w:tab/>
        <w:t>General</w:t>
      </w:r>
      <w:bookmarkEnd w:id="1377"/>
      <w:bookmarkEnd w:id="1378"/>
      <w:bookmarkEnd w:id="1379"/>
      <w:bookmarkEnd w:id="1380"/>
      <w:bookmarkEnd w:id="1381"/>
      <w:bookmarkEnd w:id="1382"/>
      <w:bookmarkEnd w:id="1383"/>
      <w:bookmarkEnd w:id="1384"/>
      <w:bookmarkEnd w:id="1385"/>
      <w:bookmarkEnd w:id="1386"/>
    </w:p>
    <w:p w14:paraId="7F22FD84" w14:textId="77777777" w:rsidR="00AA4974" w:rsidRDefault="00AA4974">
      <w:r>
        <w:t>The functionality defined in sub</w:t>
      </w:r>
      <w:r>
        <w:rPr>
          <w:lang w:eastAsia="zh-CN"/>
        </w:rPr>
        <w:t>clause </w:t>
      </w:r>
      <w:r>
        <w:t>4.2.5 shall apply.</w:t>
      </w:r>
    </w:p>
    <w:p w14:paraId="7C64A40A" w14:textId="77777777" w:rsidR="00AA4974" w:rsidRDefault="00AA4974">
      <w:pPr>
        <w:rPr>
          <w:noProof/>
        </w:rPr>
      </w:pPr>
    </w:p>
    <w:p w14:paraId="3BF613D6" w14:textId="77777777" w:rsidR="00AA4974" w:rsidRDefault="00AA4974">
      <w:pPr>
        <w:pStyle w:val="Heading8"/>
        <w:pageBreakBefore/>
        <w:rPr>
          <w:noProof/>
        </w:rPr>
      </w:pPr>
      <w:bookmarkStart w:id="1387" w:name="_Toc28011178"/>
      <w:bookmarkStart w:id="1388" w:name="_Toc34138045"/>
      <w:bookmarkStart w:id="1389" w:name="_Toc36037640"/>
      <w:bookmarkStart w:id="1390" w:name="_Toc39051742"/>
      <w:bookmarkStart w:id="1391" w:name="_Toc43363334"/>
      <w:bookmarkStart w:id="1392" w:name="_Toc45132941"/>
      <w:bookmarkStart w:id="1393" w:name="_Toc49869463"/>
      <w:bookmarkStart w:id="1394" w:name="_Toc50023370"/>
      <w:bookmarkStart w:id="1395" w:name="_Toc51761172"/>
      <w:bookmarkStart w:id="1396" w:name="_Toc67491528"/>
      <w:bookmarkStart w:id="1397" w:name="_Toc83229905"/>
      <w:bookmarkEnd w:id="1103"/>
      <w:r>
        <w:rPr>
          <w:noProof/>
        </w:rPr>
        <w:lastRenderedPageBreak/>
        <w:t xml:space="preserve">Annex </w:t>
      </w:r>
      <w:r>
        <w:rPr>
          <w:noProof/>
          <w:lang w:eastAsia="zh-CN"/>
        </w:rPr>
        <w:t>C</w:t>
      </w:r>
      <w:r>
        <w:rPr>
          <w:noProof/>
        </w:rPr>
        <w:t xml:space="preserve"> (informative):</w:t>
      </w:r>
      <w:r>
        <w:rPr>
          <w:noProof/>
          <w:lang w:eastAsia="zh-CN"/>
        </w:rPr>
        <w:br/>
      </w:r>
      <w:r>
        <w:rPr>
          <w:noProof/>
        </w:rPr>
        <w:t>Change history</w:t>
      </w:r>
      <w:bookmarkEnd w:id="1387"/>
      <w:bookmarkEnd w:id="1388"/>
      <w:bookmarkEnd w:id="1389"/>
      <w:bookmarkEnd w:id="1390"/>
      <w:bookmarkEnd w:id="1391"/>
      <w:bookmarkEnd w:id="1392"/>
      <w:bookmarkEnd w:id="1393"/>
      <w:bookmarkEnd w:id="1394"/>
      <w:bookmarkEnd w:id="1395"/>
      <w:bookmarkEnd w:id="1396"/>
      <w:bookmarkEnd w:id="1397"/>
    </w:p>
    <w:tbl>
      <w:tblPr>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678"/>
        <w:gridCol w:w="709"/>
      </w:tblGrid>
      <w:tr w:rsidR="00AA4974" w14:paraId="115BFDC5" w14:textId="77777777">
        <w:trPr>
          <w:cantSplit/>
        </w:trPr>
        <w:tc>
          <w:tcPr>
            <w:tcW w:w="9498" w:type="dxa"/>
            <w:gridSpan w:val="8"/>
            <w:tcBorders>
              <w:bottom w:val="nil"/>
            </w:tcBorders>
            <w:shd w:val="solid" w:color="FFFFFF" w:fill="auto"/>
          </w:tcPr>
          <w:p w14:paraId="6A63CA7D" w14:textId="77777777" w:rsidR="00AA4974" w:rsidRDefault="00AA4974">
            <w:pPr>
              <w:pStyle w:val="TAL"/>
              <w:jc w:val="center"/>
              <w:rPr>
                <w:b/>
                <w:noProof/>
                <w:sz w:val="16"/>
              </w:rPr>
            </w:pPr>
            <w:bookmarkStart w:id="1398" w:name="_Hlk524421960"/>
            <w:r>
              <w:rPr>
                <w:b/>
                <w:noProof/>
              </w:rPr>
              <w:t>Change history</w:t>
            </w:r>
          </w:p>
        </w:tc>
      </w:tr>
      <w:tr w:rsidR="00AA4974" w14:paraId="4F883B06" w14:textId="77777777">
        <w:tc>
          <w:tcPr>
            <w:tcW w:w="800" w:type="dxa"/>
            <w:shd w:val="pct10" w:color="auto" w:fill="FFFFFF"/>
          </w:tcPr>
          <w:p w14:paraId="112338AC" w14:textId="77777777" w:rsidR="00AA4974" w:rsidRDefault="00AA4974">
            <w:pPr>
              <w:pStyle w:val="TAL"/>
              <w:rPr>
                <w:b/>
                <w:noProof/>
                <w:sz w:val="16"/>
              </w:rPr>
            </w:pPr>
            <w:r>
              <w:rPr>
                <w:b/>
                <w:noProof/>
                <w:sz w:val="16"/>
              </w:rPr>
              <w:t>Date</w:t>
            </w:r>
          </w:p>
        </w:tc>
        <w:tc>
          <w:tcPr>
            <w:tcW w:w="800" w:type="dxa"/>
            <w:shd w:val="pct10" w:color="auto" w:fill="FFFFFF"/>
          </w:tcPr>
          <w:p w14:paraId="0F41EA9D" w14:textId="77777777" w:rsidR="00AA4974" w:rsidRDefault="00AA4974">
            <w:pPr>
              <w:pStyle w:val="TAL"/>
              <w:rPr>
                <w:b/>
                <w:noProof/>
                <w:sz w:val="16"/>
              </w:rPr>
            </w:pPr>
            <w:r>
              <w:rPr>
                <w:b/>
                <w:noProof/>
                <w:sz w:val="16"/>
              </w:rPr>
              <w:t>TSG #</w:t>
            </w:r>
          </w:p>
        </w:tc>
        <w:tc>
          <w:tcPr>
            <w:tcW w:w="1094" w:type="dxa"/>
            <w:shd w:val="pct10" w:color="auto" w:fill="FFFFFF"/>
          </w:tcPr>
          <w:p w14:paraId="6ED2517D" w14:textId="77777777" w:rsidR="00AA4974" w:rsidRDefault="00AA4974">
            <w:pPr>
              <w:pStyle w:val="TAL"/>
              <w:rPr>
                <w:b/>
                <w:noProof/>
                <w:sz w:val="16"/>
              </w:rPr>
            </w:pPr>
            <w:r>
              <w:rPr>
                <w:b/>
                <w:noProof/>
                <w:sz w:val="16"/>
              </w:rPr>
              <w:t>TSG Doc.</w:t>
            </w:r>
          </w:p>
        </w:tc>
        <w:tc>
          <w:tcPr>
            <w:tcW w:w="567" w:type="dxa"/>
            <w:shd w:val="pct10" w:color="auto" w:fill="FFFFFF"/>
          </w:tcPr>
          <w:p w14:paraId="158D1B0E" w14:textId="77777777" w:rsidR="00AA4974" w:rsidRDefault="00AA4974">
            <w:pPr>
              <w:pStyle w:val="TAL"/>
              <w:rPr>
                <w:b/>
                <w:noProof/>
                <w:sz w:val="16"/>
              </w:rPr>
            </w:pPr>
            <w:r>
              <w:rPr>
                <w:b/>
                <w:noProof/>
                <w:sz w:val="16"/>
              </w:rPr>
              <w:t>CR</w:t>
            </w:r>
          </w:p>
        </w:tc>
        <w:tc>
          <w:tcPr>
            <w:tcW w:w="425" w:type="dxa"/>
            <w:shd w:val="pct10" w:color="auto" w:fill="FFFFFF"/>
          </w:tcPr>
          <w:p w14:paraId="61539843" w14:textId="77777777" w:rsidR="00AA4974" w:rsidRDefault="00AA4974">
            <w:pPr>
              <w:pStyle w:val="TAL"/>
              <w:rPr>
                <w:b/>
                <w:noProof/>
                <w:sz w:val="16"/>
              </w:rPr>
            </w:pPr>
            <w:r>
              <w:rPr>
                <w:b/>
                <w:noProof/>
                <w:sz w:val="16"/>
              </w:rPr>
              <w:t>Rev</w:t>
            </w:r>
          </w:p>
        </w:tc>
        <w:tc>
          <w:tcPr>
            <w:tcW w:w="425" w:type="dxa"/>
            <w:shd w:val="pct10" w:color="auto" w:fill="FFFFFF"/>
          </w:tcPr>
          <w:p w14:paraId="5F053AAC" w14:textId="77777777" w:rsidR="00AA4974" w:rsidRDefault="00AA4974">
            <w:pPr>
              <w:pStyle w:val="TAL"/>
              <w:rPr>
                <w:b/>
                <w:noProof/>
                <w:sz w:val="16"/>
              </w:rPr>
            </w:pPr>
            <w:r>
              <w:rPr>
                <w:b/>
                <w:noProof/>
                <w:sz w:val="16"/>
              </w:rPr>
              <w:t>Cat</w:t>
            </w:r>
          </w:p>
        </w:tc>
        <w:tc>
          <w:tcPr>
            <w:tcW w:w="4678" w:type="dxa"/>
            <w:shd w:val="pct10" w:color="auto" w:fill="FFFFFF"/>
          </w:tcPr>
          <w:p w14:paraId="66A8CDBF" w14:textId="77777777" w:rsidR="00AA4974" w:rsidRDefault="00AA4974">
            <w:pPr>
              <w:pStyle w:val="TAL"/>
              <w:rPr>
                <w:b/>
                <w:noProof/>
                <w:sz w:val="16"/>
              </w:rPr>
            </w:pPr>
            <w:r>
              <w:rPr>
                <w:b/>
                <w:noProof/>
                <w:sz w:val="16"/>
              </w:rPr>
              <w:t>Subject/Comment</w:t>
            </w:r>
          </w:p>
        </w:tc>
        <w:tc>
          <w:tcPr>
            <w:tcW w:w="709" w:type="dxa"/>
            <w:shd w:val="pct10" w:color="auto" w:fill="FFFFFF"/>
          </w:tcPr>
          <w:p w14:paraId="74E9FC7D" w14:textId="77777777" w:rsidR="00AA4974" w:rsidRDefault="00AA4974">
            <w:pPr>
              <w:pStyle w:val="TAL"/>
              <w:rPr>
                <w:b/>
                <w:noProof/>
                <w:sz w:val="16"/>
              </w:rPr>
            </w:pPr>
            <w:r>
              <w:rPr>
                <w:b/>
                <w:noProof/>
                <w:sz w:val="16"/>
              </w:rPr>
              <w:t>New</w:t>
            </w:r>
          </w:p>
        </w:tc>
      </w:tr>
      <w:tr w:rsidR="00AA4974" w14:paraId="6EB3FB87" w14:textId="77777777">
        <w:tc>
          <w:tcPr>
            <w:tcW w:w="800" w:type="dxa"/>
            <w:shd w:val="solid" w:color="FFFFFF" w:fill="auto"/>
          </w:tcPr>
          <w:p w14:paraId="384D3982" w14:textId="77777777" w:rsidR="00AA4974" w:rsidRDefault="00AA4974">
            <w:pPr>
              <w:pStyle w:val="TAL"/>
              <w:rPr>
                <w:rFonts w:cs="Arial"/>
                <w:noProof/>
                <w:sz w:val="16"/>
                <w:szCs w:val="16"/>
                <w:lang w:eastAsia="ko-KR"/>
              </w:rPr>
            </w:pPr>
            <w:r>
              <w:rPr>
                <w:rFonts w:cs="Arial"/>
                <w:noProof/>
                <w:sz w:val="16"/>
                <w:szCs w:val="16"/>
                <w:lang w:eastAsia="ko-KR"/>
              </w:rPr>
              <w:t>2017-10</w:t>
            </w:r>
          </w:p>
        </w:tc>
        <w:tc>
          <w:tcPr>
            <w:tcW w:w="800" w:type="dxa"/>
            <w:shd w:val="solid" w:color="FFFFFF" w:fill="auto"/>
          </w:tcPr>
          <w:p w14:paraId="05A41263" w14:textId="77777777" w:rsidR="00AA4974" w:rsidRDefault="00AA4974">
            <w:pPr>
              <w:pStyle w:val="TAL"/>
              <w:rPr>
                <w:rFonts w:cs="Arial"/>
                <w:noProof/>
                <w:sz w:val="16"/>
                <w:szCs w:val="16"/>
                <w:lang w:eastAsia="ko-KR"/>
              </w:rPr>
            </w:pPr>
          </w:p>
        </w:tc>
        <w:tc>
          <w:tcPr>
            <w:tcW w:w="1094" w:type="dxa"/>
            <w:shd w:val="solid" w:color="FFFFFF" w:fill="auto"/>
          </w:tcPr>
          <w:p w14:paraId="0262117F" w14:textId="77777777" w:rsidR="00AA4974" w:rsidRDefault="00AA4974">
            <w:pPr>
              <w:pStyle w:val="TAL"/>
              <w:rPr>
                <w:rFonts w:cs="Arial"/>
                <w:noProof/>
                <w:sz w:val="16"/>
                <w:szCs w:val="16"/>
                <w:lang w:eastAsia="ko-KR"/>
              </w:rPr>
            </w:pPr>
          </w:p>
        </w:tc>
        <w:tc>
          <w:tcPr>
            <w:tcW w:w="567" w:type="dxa"/>
            <w:shd w:val="solid" w:color="FFFFFF" w:fill="auto"/>
          </w:tcPr>
          <w:p w14:paraId="0745EB17" w14:textId="77777777" w:rsidR="00AA4974" w:rsidRDefault="00AA4974">
            <w:pPr>
              <w:pStyle w:val="TAL"/>
              <w:rPr>
                <w:rFonts w:cs="Arial"/>
                <w:noProof/>
                <w:sz w:val="16"/>
                <w:szCs w:val="16"/>
                <w:lang w:eastAsia="ko-KR"/>
              </w:rPr>
            </w:pPr>
          </w:p>
        </w:tc>
        <w:tc>
          <w:tcPr>
            <w:tcW w:w="425" w:type="dxa"/>
            <w:shd w:val="solid" w:color="FFFFFF" w:fill="auto"/>
          </w:tcPr>
          <w:p w14:paraId="20587C72" w14:textId="77777777" w:rsidR="00AA4974" w:rsidRDefault="00AA4974">
            <w:pPr>
              <w:pStyle w:val="TAL"/>
              <w:rPr>
                <w:rFonts w:cs="Arial"/>
                <w:noProof/>
                <w:sz w:val="16"/>
                <w:szCs w:val="16"/>
                <w:lang w:eastAsia="ko-KR"/>
              </w:rPr>
            </w:pPr>
          </w:p>
        </w:tc>
        <w:tc>
          <w:tcPr>
            <w:tcW w:w="425" w:type="dxa"/>
            <w:shd w:val="solid" w:color="FFFFFF" w:fill="auto"/>
          </w:tcPr>
          <w:p w14:paraId="7DAAD687" w14:textId="77777777" w:rsidR="00AA4974" w:rsidRDefault="00AA4974">
            <w:pPr>
              <w:pStyle w:val="TAL"/>
              <w:rPr>
                <w:rFonts w:cs="Arial"/>
                <w:noProof/>
                <w:sz w:val="16"/>
                <w:szCs w:val="16"/>
                <w:lang w:eastAsia="ko-KR"/>
              </w:rPr>
            </w:pPr>
          </w:p>
        </w:tc>
        <w:tc>
          <w:tcPr>
            <w:tcW w:w="4678" w:type="dxa"/>
            <w:shd w:val="solid" w:color="FFFFFF" w:fill="auto"/>
          </w:tcPr>
          <w:p w14:paraId="1DF4E1AF" w14:textId="77777777" w:rsidR="00AA4974" w:rsidRDefault="00AA4974">
            <w:pPr>
              <w:pStyle w:val="TAL"/>
              <w:rPr>
                <w:rFonts w:cs="Arial"/>
                <w:noProof/>
                <w:sz w:val="16"/>
                <w:szCs w:val="16"/>
                <w:lang w:eastAsia="ko-KR"/>
              </w:rPr>
            </w:pPr>
            <w:r>
              <w:rPr>
                <w:noProof/>
              </w:rPr>
              <w:t>TS skeleton</w:t>
            </w:r>
            <w:r>
              <w:rPr>
                <w:noProof/>
                <w:lang w:eastAsia="zh-CN"/>
              </w:rPr>
              <w:t xml:space="preserve"> of </w:t>
            </w:r>
            <w:r>
              <w:rPr>
                <w:rFonts w:cs="Arial"/>
                <w:noProof/>
              </w:rPr>
              <w:t>Access and Mobility Policy Control</w:t>
            </w:r>
            <w:r>
              <w:rPr>
                <w:noProof/>
                <w:lang w:eastAsia="zh-CN"/>
              </w:rPr>
              <w:t xml:space="preserve"> Service specification</w:t>
            </w:r>
          </w:p>
        </w:tc>
        <w:tc>
          <w:tcPr>
            <w:tcW w:w="709" w:type="dxa"/>
            <w:shd w:val="solid" w:color="FFFFFF" w:fill="auto"/>
          </w:tcPr>
          <w:p w14:paraId="5682B058" w14:textId="77777777" w:rsidR="00AA4974" w:rsidRDefault="00AA4974">
            <w:pPr>
              <w:pStyle w:val="TAL"/>
              <w:rPr>
                <w:rFonts w:cs="Arial"/>
                <w:noProof/>
                <w:sz w:val="16"/>
                <w:szCs w:val="16"/>
                <w:lang w:eastAsia="ko-KR"/>
              </w:rPr>
            </w:pPr>
            <w:r>
              <w:rPr>
                <w:rFonts w:cs="Arial"/>
                <w:noProof/>
                <w:sz w:val="16"/>
                <w:szCs w:val="16"/>
                <w:lang w:eastAsia="ko-KR"/>
              </w:rPr>
              <w:t>0.0.0</w:t>
            </w:r>
          </w:p>
        </w:tc>
      </w:tr>
      <w:tr w:rsidR="00AA4974" w14:paraId="4382698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9C568E6" w14:textId="77777777" w:rsidR="00AA4974" w:rsidRDefault="00AA4974">
            <w:pPr>
              <w:pStyle w:val="TAL"/>
              <w:rPr>
                <w:rFonts w:cs="Arial"/>
                <w:noProof/>
                <w:sz w:val="16"/>
                <w:szCs w:val="16"/>
                <w:lang w:eastAsia="ko-KR"/>
              </w:rPr>
            </w:pPr>
            <w:r>
              <w:rPr>
                <w:rFonts w:cs="Arial"/>
                <w:noProof/>
                <w:sz w:val="16"/>
                <w:szCs w:val="16"/>
                <w:lang w:eastAsia="ko-KR"/>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06F5" w14:textId="77777777" w:rsidR="00AA4974" w:rsidRDefault="00AA4974">
            <w:pPr>
              <w:pStyle w:val="TAL"/>
              <w:rPr>
                <w:rFonts w:cs="Arial"/>
                <w:noProof/>
                <w:sz w:val="16"/>
                <w:szCs w:val="16"/>
                <w:lang w:eastAsia="ko-KR"/>
              </w:rPr>
            </w:pPr>
            <w:r>
              <w:rPr>
                <w:rFonts w:cs="Arial"/>
                <w:noProof/>
                <w:sz w:val="16"/>
                <w:szCs w:val="16"/>
                <w:lang w:eastAsia="ko-KR"/>
              </w:rPr>
              <w:t>CT3#92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55E92E" w14:textId="77777777" w:rsidR="00AA4974" w:rsidRDefault="00AA4974">
            <w:pPr>
              <w:pStyle w:val="TAL"/>
              <w:rPr>
                <w:rFonts w:cs="Arial"/>
                <w:noProof/>
                <w:sz w:val="16"/>
                <w:szCs w:val="16"/>
                <w:lang w:eastAsia="ko-KR"/>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F4D11" w14:textId="77777777" w:rsidR="00AA4974" w:rsidRDefault="00AA4974">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C90B1" w14:textId="77777777" w:rsidR="00AA4974" w:rsidRDefault="00AA4974">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7C6C6" w14:textId="77777777" w:rsidR="00AA4974" w:rsidRDefault="00AA4974">
            <w:pPr>
              <w:pStyle w:val="TAL"/>
              <w:rPr>
                <w:rFonts w:cs="Arial"/>
                <w:noProof/>
                <w:sz w:val="16"/>
                <w:szCs w:val="16"/>
                <w:lang w:eastAsia="ko-K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0413FB2" w14:textId="77777777" w:rsidR="00AA4974" w:rsidRDefault="00AA4974">
            <w:pPr>
              <w:pStyle w:val="TAL"/>
              <w:rPr>
                <w:noProof/>
              </w:rPr>
            </w:pPr>
            <w:r>
              <w:rPr>
                <w:rFonts w:cs="Arial"/>
                <w:noProof/>
                <w:sz w:val="16"/>
                <w:szCs w:val="16"/>
                <w:lang w:eastAsia="ko-KR"/>
              </w:rPr>
              <w:t>C3-175324, C3-175338 and C3-17525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5581F" w14:textId="77777777" w:rsidR="00AA4974" w:rsidRDefault="00AA4974">
            <w:pPr>
              <w:pStyle w:val="TAL"/>
              <w:rPr>
                <w:rFonts w:cs="Arial"/>
                <w:noProof/>
                <w:sz w:val="16"/>
                <w:szCs w:val="16"/>
                <w:lang w:eastAsia="ko-KR"/>
              </w:rPr>
            </w:pPr>
            <w:r>
              <w:rPr>
                <w:rFonts w:cs="Arial"/>
                <w:noProof/>
                <w:sz w:val="16"/>
                <w:szCs w:val="16"/>
                <w:lang w:eastAsia="ko-KR"/>
              </w:rPr>
              <w:t>0.1.0</w:t>
            </w:r>
          </w:p>
        </w:tc>
      </w:tr>
      <w:tr w:rsidR="00AA4974" w14:paraId="000CAA8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D17A986" w14:textId="77777777" w:rsidR="00AA4974" w:rsidRDefault="00AA4974">
            <w:pPr>
              <w:pStyle w:val="TAL"/>
              <w:rPr>
                <w:rFonts w:cs="Arial"/>
                <w:noProof/>
                <w:sz w:val="16"/>
                <w:szCs w:val="16"/>
                <w:lang w:eastAsia="ko-KR"/>
              </w:rPr>
            </w:pPr>
            <w:r>
              <w:rPr>
                <w:rFonts w:cs="Arial"/>
                <w:noProof/>
                <w:sz w:val="16"/>
                <w:szCs w:val="16"/>
                <w:lang w:eastAsia="ko-KR"/>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F6415" w14:textId="77777777" w:rsidR="00AA4974" w:rsidRDefault="00AA4974">
            <w:pPr>
              <w:pStyle w:val="TAL"/>
              <w:rPr>
                <w:rFonts w:cs="Arial"/>
                <w:noProof/>
                <w:sz w:val="16"/>
                <w:szCs w:val="16"/>
                <w:lang w:eastAsia="ko-KR"/>
              </w:rPr>
            </w:pPr>
            <w:r>
              <w:rPr>
                <w:rFonts w:cs="Arial"/>
                <w:noProof/>
                <w:sz w:val="16"/>
                <w:szCs w:val="16"/>
                <w:lang w:eastAsia="ko-KR"/>
              </w:rPr>
              <w:t>CT3#93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3F2A69" w14:textId="77777777" w:rsidR="00AA4974" w:rsidRDefault="00AA4974">
            <w:pPr>
              <w:pStyle w:val="TAL"/>
              <w:rPr>
                <w:rFonts w:cs="Arial"/>
                <w:noProof/>
                <w:sz w:val="16"/>
                <w:szCs w:val="16"/>
                <w:lang w:eastAsia="ko-KR"/>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ABB22" w14:textId="77777777" w:rsidR="00AA4974" w:rsidRDefault="00AA4974">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A0203" w14:textId="77777777" w:rsidR="00AA4974" w:rsidRDefault="00AA4974">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BEDE7" w14:textId="77777777" w:rsidR="00AA4974" w:rsidRDefault="00AA4974">
            <w:pPr>
              <w:pStyle w:val="TAL"/>
              <w:rPr>
                <w:rFonts w:cs="Arial"/>
                <w:noProof/>
                <w:sz w:val="16"/>
                <w:szCs w:val="16"/>
                <w:lang w:eastAsia="ko-K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B529554" w14:textId="77777777" w:rsidR="00AA4974" w:rsidRDefault="00AA4974">
            <w:pPr>
              <w:pStyle w:val="TAL"/>
              <w:rPr>
                <w:noProof/>
              </w:rPr>
            </w:pPr>
            <w:r>
              <w:rPr>
                <w:rFonts w:cs="Arial"/>
                <w:noProof/>
                <w:sz w:val="16"/>
                <w:szCs w:val="16"/>
                <w:lang w:eastAsia="ko-KR"/>
              </w:rPr>
              <w:t>C3-176355, C3-176354, C3-176237, C3-176238 and C3-176239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78C43" w14:textId="77777777" w:rsidR="00AA4974" w:rsidRDefault="00AA4974">
            <w:pPr>
              <w:pStyle w:val="TAL"/>
              <w:rPr>
                <w:rFonts w:cs="Arial"/>
                <w:noProof/>
                <w:sz w:val="16"/>
                <w:szCs w:val="16"/>
                <w:lang w:eastAsia="ko-KR"/>
              </w:rPr>
            </w:pPr>
            <w:r>
              <w:rPr>
                <w:rFonts w:cs="Arial"/>
                <w:noProof/>
                <w:sz w:val="16"/>
                <w:szCs w:val="16"/>
                <w:lang w:eastAsia="ko-KR"/>
              </w:rPr>
              <w:t>0.2.0</w:t>
            </w:r>
          </w:p>
        </w:tc>
      </w:tr>
      <w:tr w:rsidR="00AA4974" w14:paraId="65A8899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0F6BBC3" w14:textId="77777777" w:rsidR="00AA4974" w:rsidRDefault="00AA4974">
            <w:pPr>
              <w:pStyle w:val="TAL"/>
              <w:rPr>
                <w:rFonts w:cs="Arial"/>
                <w:noProof/>
                <w:sz w:val="16"/>
                <w:szCs w:val="16"/>
                <w:lang w:eastAsia="ko-KR"/>
              </w:rPr>
            </w:pPr>
            <w:r>
              <w:rPr>
                <w:rFonts w:cs="Arial"/>
                <w:noProof/>
                <w:sz w:val="16"/>
                <w:szCs w:val="16"/>
                <w:lang w:eastAsia="ko-KR"/>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DDC98" w14:textId="77777777" w:rsidR="00AA4974" w:rsidRDefault="00AA4974">
            <w:pPr>
              <w:pStyle w:val="TAL"/>
              <w:rPr>
                <w:rFonts w:cs="Arial"/>
                <w:noProof/>
                <w:sz w:val="16"/>
                <w:szCs w:val="16"/>
                <w:lang w:eastAsia="ko-KR"/>
              </w:rPr>
            </w:pPr>
            <w:r>
              <w:rPr>
                <w:rFonts w:cs="Arial"/>
                <w:noProof/>
                <w:sz w:val="16"/>
                <w:szCs w:val="16"/>
                <w:lang w:eastAsia="ko-KR"/>
              </w:rPr>
              <w:t>CT3#94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546F8E" w14:textId="77777777" w:rsidR="00AA4974" w:rsidRDefault="00AA4974">
            <w:pPr>
              <w:pStyle w:val="TAL"/>
              <w:rPr>
                <w:rFonts w:cs="Arial"/>
                <w:noProof/>
                <w:sz w:val="16"/>
                <w:szCs w:val="16"/>
                <w:lang w:eastAsia="ko-KR"/>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8698B" w14:textId="77777777" w:rsidR="00AA4974" w:rsidRDefault="00AA4974">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5C612" w14:textId="77777777" w:rsidR="00AA4974" w:rsidRDefault="00AA4974">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C92CD" w14:textId="77777777" w:rsidR="00AA4974" w:rsidRDefault="00AA4974">
            <w:pPr>
              <w:pStyle w:val="TAL"/>
              <w:rPr>
                <w:rFonts w:cs="Arial"/>
                <w:noProof/>
                <w:sz w:val="16"/>
                <w:szCs w:val="16"/>
                <w:lang w:eastAsia="ko-K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BE8C2C0" w14:textId="77777777" w:rsidR="00AA4974" w:rsidRDefault="00AA4974">
            <w:pPr>
              <w:pStyle w:val="TAL"/>
              <w:rPr>
                <w:noProof/>
              </w:rPr>
            </w:pPr>
            <w:r>
              <w:rPr>
                <w:rFonts w:cs="Arial"/>
                <w:noProof/>
                <w:sz w:val="16"/>
                <w:szCs w:val="16"/>
                <w:lang w:eastAsia="ko-KR"/>
              </w:rPr>
              <w:t>C3-180033, C3-180195 C3-182307, C3-182308, C3-182309, C3-182442, C3-182311, C3-182312, C3-182313 and C3-182314.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41865" w14:textId="77777777" w:rsidR="00AA4974" w:rsidRDefault="00AA4974">
            <w:pPr>
              <w:pStyle w:val="TAL"/>
              <w:rPr>
                <w:rFonts w:cs="Arial"/>
                <w:noProof/>
                <w:sz w:val="16"/>
                <w:szCs w:val="16"/>
                <w:lang w:eastAsia="ko-KR"/>
              </w:rPr>
            </w:pPr>
            <w:r>
              <w:rPr>
                <w:rFonts w:cs="Arial"/>
                <w:noProof/>
                <w:sz w:val="16"/>
                <w:szCs w:val="16"/>
                <w:lang w:eastAsia="ko-KR"/>
              </w:rPr>
              <w:t>0.3.0</w:t>
            </w:r>
          </w:p>
        </w:tc>
      </w:tr>
      <w:tr w:rsidR="00AA4974" w14:paraId="298E8EA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B3812F" w14:textId="77777777" w:rsidR="00AA4974" w:rsidRDefault="00AA4974">
            <w:pPr>
              <w:pStyle w:val="TAL"/>
              <w:rPr>
                <w:rFonts w:cs="Arial"/>
                <w:noProof/>
                <w:sz w:val="16"/>
                <w:szCs w:val="16"/>
                <w:lang w:eastAsia="ko-KR"/>
              </w:rPr>
            </w:pPr>
            <w:r>
              <w:rPr>
                <w:rFonts w:cs="Arial"/>
                <w:noProof/>
                <w:sz w:val="16"/>
                <w:szCs w:val="16"/>
                <w:lang w:eastAsia="ko-KR"/>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FB04E" w14:textId="77777777" w:rsidR="00AA4974" w:rsidRDefault="00AA4974">
            <w:pPr>
              <w:pStyle w:val="TAL"/>
              <w:rPr>
                <w:rFonts w:cs="Arial"/>
                <w:noProof/>
                <w:sz w:val="16"/>
                <w:szCs w:val="16"/>
                <w:lang w:eastAsia="ko-KR"/>
              </w:rPr>
            </w:pPr>
            <w:r>
              <w:rPr>
                <w:rFonts w:cs="Arial"/>
                <w:noProof/>
                <w:sz w:val="16"/>
                <w:szCs w:val="16"/>
                <w:lang w:eastAsia="ko-KR"/>
              </w:rPr>
              <w:t>CT3#97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CB7E12" w14:textId="77777777" w:rsidR="00AA4974" w:rsidRDefault="00AA4974">
            <w:pPr>
              <w:pStyle w:val="TAL"/>
              <w:rPr>
                <w:rFonts w:cs="Arial"/>
                <w:noProof/>
                <w:sz w:val="16"/>
                <w:szCs w:val="16"/>
                <w:lang w:eastAsia="ko-KR"/>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05B4C" w14:textId="77777777" w:rsidR="00AA4974" w:rsidRDefault="00AA4974">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B3586" w14:textId="77777777" w:rsidR="00AA4974" w:rsidRDefault="00AA4974">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11106" w14:textId="77777777" w:rsidR="00AA4974" w:rsidRDefault="00AA4974">
            <w:pPr>
              <w:pStyle w:val="TAL"/>
              <w:rPr>
                <w:rFonts w:cs="Arial"/>
                <w:noProof/>
                <w:sz w:val="16"/>
                <w:szCs w:val="16"/>
                <w:lang w:eastAsia="ko-K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A66E7A0" w14:textId="77777777" w:rsidR="00AA4974" w:rsidRDefault="00AA4974">
            <w:pPr>
              <w:pStyle w:val="TAL"/>
              <w:rPr>
                <w:noProof/>
              </w:rPr>
            </w:pPr>
            <w:r>
              <w:rPr>
                <w:rFonts w:cs="Arial"/>
                <w:noProof/>
                <w:sz w:val="16"/>
                <w:szCs w:val="16"/>
                <w:lang w:eastAsia="ko-KR"/>
              </w:rPr>
              <w:t>C3-183447, C3-183803, C3-183449, C3-183804, C3-183805, C3-183806, C3-183807, C3-183844, C3-183650 and C3-183650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D0B3CC" w14:textId="77777777" w:rsidR="00AA4974" w:rsidRDefault="00AA4974">
            <w:pPr>
              <w:pStyle w:val="TAL"/>
              <w:rPr>
                <w:rFonts w:cs="Arial"/>
                <w:noProof/>
                <w:sz w:val="16"/>
                <w:szCs w:val="16"/>
                <w:lang w:eastAsia="ko-KR"/>
              </w:rPr>
            </w:pPr>
            <w:r>
              <w:rPr>
                <w:rFonts w:cs="Arial"/>
                <w:noProof/>
                <w:sz w:val="16"/>
                <w:szCs w:val="16"/>
                <w:lang w:eastAsia="ko-KR"/>
              </w:rPr>
              <w:t>0.5.0</w:t>
            </w:r>
          </w:p>
        </w:tc>
      </w:tr>
      <w:tr w:rsidR="00AA4974" w14:paraId="224B453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D043619" w14:textId="77777777" w:rsidR="00AA4974" w:rsidRDefault="00AA4974">
            <w:pPr>
              <w:pStyle w:val="TAL"/>
              <w:rPr>
                <w:rFonts w:cs="Arial"/>
                <w:noProof/>
                <w:sz w:val="16"/>
                <w:szCs w:val="16"/>
                <w:lang w:eastAsia="ko-KR"/>
              </w:rPr>
            </w:pPr>
            <w:r>
              <w:rPr>
                <w:rFonts w:cs="Arial"/>
                <w:noProof/>
                <w:sz w:val="16"/>
                <w:szCs w:val="16"/>
                <w:lang w:eastAsia="ko-KR"/>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C4037" w14:textId="77777777" w:rsidR="00AA4974" w:rsidRDefault="00AA4974">
            <w:pPr>
              <w:pStyle w:val="TAL"/>
              <w:rPr>
                <w:rFonts w:cs="Arial"/>
                <w:noProof/>
                <w:sz w:val="16"/>
                <w:szCs w:val="16"/>
                <w:lang w:eastAsia="ko-KR"/>
              </w:rPr>
            </w:pPr>
            <w:r>
              <w:rPr>
                <w:rFonts w:cs="Arial"/>
                <w:noProof/>
                <w:sz w:val="16"/>
                <w:szCs w:val="16"/>
                <w:lang w:eastAsia="ko-KR"/>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83D5E" w14:textId="77777777" w:rsidR="00AA4974" w:rsidRDefault="00AA4974">
            <w:pPr>
              <w:pStyle w:val="TAL"/>
              <w:rPr>
                <w:rFonts w:cs="Arial"/>
                <w:noProof/>
                <w:sz w:val="16"/>
                <w:szCs w:val="16"/>
                <w:lang w:eastAsia="ko-KR"/>
              </w:rPr>
            </w:pPr>
            <w:r>
              <w:rPr>
                <w:rFonts w:cs="Arial"/>
                <w:noProof/>
                <w:sz w:val="16"/>
                <w:szCs w:val="16"/>
                <w:lang w:eastAsia="ko-KR"/>
              </w:rPr>
              <w:t>CP-181025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7329E" w14:textId="77777777" w:rsidR="00AA4974" w:rsidRDefault="00AA4974">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D875A" w14:textId="77777777" w:rsidR="00AA4974" w:rsidRDefault="00AA4974">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E6B20" w14:textId="77777777" w:rsidR="00AA4974" w:rsidRDefault="00AA4974">
            <w:pPr>
              <w:pStyle w:val="TAL"/>
              <w:rPr>
                <w:rFonts w:cs="Arial"/>
                <w:noProof/>
                <w:sz w:val="16"/>
                <w:szCs w:val="16"/>
                <w:lang w:eastAsia="ko-K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94085E4" w14:textId="77777777" w:rsidR="00AA4974" w:rsidRDefault="00AA4974">
            <w:pPr>
              <w:pStyle w:val="TAL"/>
              <w:rPr>
                <w:noProof/>
              </w:rPr>
            </w:pPr>
            <w:r>
              <w:rPr>
                <w:noProof/>
              </w:rPr>
              <w:t>TS sent to plenary for approval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5D3872" w14:textId="77777777" w:rsidR="00AA4974" w:rsidRDefault="00AA4974">
            <w:pPr>
              <w:pStyle w:val="TAL"/>
              <w:rPr>
                <w:rFonts w:cs="Arial"/>
                <w:noProof/>
                <w:sz w:val="16"/>
                <w:szCs w:val="16"/>
                <w:lang w:eastAsia="ko-KR"/>
              </w:rPr>
            </w:pPr>
            <w:r>
              <w:rPr>
                <w:rFonts w:cs="Arial"/>
                <w:noProof/>
                <w:sz w:val="16"/>
                <w:szCs w:val="16"/>
                <w:lang w:eastAsia="ko-KR"/>
              </w:rPr>
              <w:t>1.0.0</w:t>
            </w:r>
          </w:p>
        </w:tc>
      </w:tr>
      <w:tr w:rsidR="00AA4974" w14:paraId="508B269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CABBDC7" w14:textId="77777777" w:rsidR="00AA4974" w:rsidRDefault="00AA4974">
            <w:pPr>
              <w:pStyle w:val="TAL"/>
              <w:rPr>
                <w:rFonts w:cs="Arial"/>
                <w:noProof/>
                <w:sz w:val="16"/>
                <w:szCs w:val="16"/>
                <w:lang w:eastAsia="ko-KR"/>
              </w:rPr>
            </w:pPr>
            <w:r>
              <w:rPr>
                <w:rFonts w:cs="Arial"/>
                <w:noProof/>
                <w:sz w:val="16"/>
                <w:szCs w:val="16"/>
                <w:lang w:eastAsia="ko-KR"/>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C50DD" w14:textId="77777777" w:rsidR="00AA4974" w:rsidRDefault="00AA4974">
            <w:pPr>
              <w:pStyle w:val="TAL"/>
              <w:rPr>
                <w:rFonts w:cs="Arial"/>
                <w:noProof/>
                <w:sz w:val="16"/>
                <w:szCs w:val="16"/>
                <w:lang w:eastAsia="ko-KR"/>
              </w:rPr>
            </w:pPr>
            <w:r>
              <w:rPr>
                <w:rFonts w:cs="Arial"/>
                <w:noProof/>
                <w:sz w:val="16"/>
                <w:szCs w:val="16"/>
                <w:lang w:eastAsia="ko-KR"/>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6F265" w14:textId="77777777" w:rsidR="00AA4974" w:rsidRDefault="00AA4974">
            <w:pPr>
              <w:pStyle w:val="TAL"/>
              <w:rPr>
                <w:rFonts w:cs="Arial"/>
                <w:noProof/>
                <w:sz w:val="16"/>
                <w:szCs w:val="16"/>
                <w:lang w:eastAsia="ko-KR"/>
              </w:rPr>
            </w:pPr>
            <w:r>
              <w:rPr>
                <w:rFonts w:cs="Arial"/>
                <w:noProof/>
                <w:sz w:val="16"/>
                <w:szCs w:val="16"/>
                <w:lang w:eastAsia="ko-KR"/>
              </w:rPr>
              <w:t>CP-181025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DEACD" w14:textId="77777777" w:rsidR="00AA4974" w:rsidRDefault="00AA4974">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599B5" w14:textId="77777777" w:rsidR="00AA4974" w:rsidRDefault="00AA4974">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6896D" w14:textId="77777777" w:rsidR="00AA4974" w:rsidRDefault="00AA4974">
            <w:pPr>
              <w:pStyle w:val="TAL"/>
              <w:rPr>
                <w:rFonts w:cs="Arial"/>
                <w:noProof/>
                <w:sz w:val="16"/>
                <w:szCs w:val="16"/>
                <w:lang w:eastAsia="ko-K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3F2D7D1" w14:textId="77777777" w:rsidR="00AA4974" w:rsidRDefault="00AA4974">
            <w:pPr>
              <w:pStyle w:val="TAL"/>
              <w:rPr>
                <w:noProof/>
              </w:rPr>
            </w:pPr>
            <w:r>
              <w:rPr>
                <w:noProof/>
              </w:rPr>
              <w:t>TS approved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4E2FC4" w14:textId="77777777" w:rsidR="00AA4974" w:rsidRDefault="00AA4974">
            <w:pPr>
              <w:pStyle w:val="TAL"/>
              <w:rPr>
                <w:rFonts w:cs="Arial"/>
                <w:noProof/>
                <w:sz w:val="16"/>
                <w:szCs w:val="16"/>
                <w:lang w:eastAsia="ko-KR"/>
              </w:rPr>
            </w:pPr>
            <w:r>
              <w:rPr>
                <w:rFonts w:cs="Arial"/>
                <w:noProof/>
                <w:sz w:val="16"/>
                <w:szCs w:val="16"/>
                <w:lang w:eastAsia="ko-KR"/>
              </w:rPr>
              <w:t>15.0.0</w:t>
            </w:r>
          </w:p>
        </w:tc>
      </w:tr>
      <w:tr w:rsidR="00AA4974" w14:paraId="745777B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53D456" w14:textId="77777777" w:rsidR="00AA4974" w:rsidRDefault="00AA4974">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58F2D" w14:textId="77777777" w:rsidR="00AA4974" w:rsidRDefault="00AA4974">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2AA6E" w14:textId="77777777" w:rsidR="00AA4974" w:rsidRDefault="00AA4974">
            <w:pPr>
              <w:pStyle w:val="TAL"/>
              <w:rPr>
                <w:noProof/>
              </w:rPr>
            </w:pPr>
            <w:r>
              <w:rPr>
                <w:noProof/>
              </w:rPr>
              <w:t>CP-182023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12C2F" w14:textId="77777777" w:rsidR="00AA4974" w:rsidRDefault="00AA4974">
            <w:pPr>
              <w:pStyle w:val="TAL"/>
              <w:rPr>
                <w:noProof/>
              </w:rPr>
            </w:pPr>
            <w:r>
              <w:rPr>
                <w:noProof/>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8C20B"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8F7F7"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DFD7BA7" w14:textId="77777777" w:rsidR="00AA4974" w:rsidRDefault="00AA4974">
            <w:pPr>
              <w:pStyle w:val="TAL"/>
              <w:rPr>
                <w:noProof/>
              </w:rPr>
            </w:pPr>
            <w:r>
              <w:rPr>
                <w:noProof/>
              </w:rPr>
              <w:t>Trace activation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D5CA1" w14:textId="77777777" w:rsidR="00AA4974" w:rsidRDefault="00AA4974">
            <w:pPr>
              <w:pStyle w:val="TAL"/>
              <w:rPr>
                <w:noProof/>
              </w:rPr>
            </w:pPr>
            <w:r>
              <w:rPr>
                <w:noProof/>
              </w:rPr>
              <w:t>15.1.0</w:t>
            </w:r>
          </w:p>
        </w:tc>
      </w:tr>
      <w:tr w:rsidR="00AA4974" w14:paraId="4F79D3D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A98582F" w14:textId="77777777" w:rsidR="00AA4974" w:rsidRDefault="00AA4974">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7BDF9D" w14:textId="77777777" w:rsidR="00AA4974" w:rsidRDefault="00AA4974">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E4A07" w14:textId="77777777" w:rsidR="00AA4974" w:rsidRDefault="00AA4974">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AA6A9" w14:textId="77777777" w:rsidR="00AA4974" w:rsidRDefault="00AA4974">
            <w:pPr>
              <w:pStyle w:val="TAL"/>
              <w:rPr>
                <w:noProof/>
              </w:rPr>
            </w:pPr>
            <w:r>
              <w:rPr>
                <w:noProof/>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8A378" w14:textId="77777777" w:rsidR="00AA4974" w:rsidRDefault="00AA4974">
            <w:pPr>
              <w:pStyle w:val="TAL"/>
              <w:rPr>
                <w:noProof/>
              </w:rPr>
            </w:pPr>
            <w:r>
              <w:rPr>
                <w:noProof/>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41905"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2B0BA46" w14:textId="77777777" w:rsidR="00AA4974" w:rsidRDefault="00AA4974">
            <w:pPr>
              <w:pStyle w:val="TAL"/>
              <w:rPr>
                <w:noProof/>
              </w:rPr>
            </w:pPr>
            <w:r>
              <w:rPr>
                <w:noProof/>
              </w:rPr>
              <w:t>AM Policy Association management during the AMF relocation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E6C0A9" w14:textId="77777777" w:rsidR="00AA4974" w:rsidRDefault="00AA4974">
            <w:pPr>
              <w:pStyle w:val="TAL"/>
              <w:rPr>
                <w:noProof/>
              </w:rPr>
            </w:pPr>
            <w:r>
              <w:rPr>
                <w:noProof/>
              </w:rPr>
              <w:t>15.1.0</w:t>
            </w:r>
          </w:p>
        </w:tc>
      </w:tr>
      <w:tr w:rsidR="00AA4974" w14:paraId="600705C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FC07450" w14:textId="77777777" w:rsidR="00AA4974" w:rsidRDefault="00AA4974">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AE40C" w14:textId="77777777" w:rsidR="00AA4974" w:rsidRDefault="00AA4974">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8909" w14:textId="77777777" w:rsidR="00AA4974" w:rsidRDefault="00AA4974">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4EE98" w14:textId="77777777" w:rsidR="00AA4974" w:rsidRDefault="00AA4974">
            <w:pPr>
              <w:pStyle w:val="TAL"/>
              <w:rPr>
                <w:noProof/>
              </w:rPr>
            </w:pPr>
            <w:r>
              <w:rPr>
                <w:noProof/>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20C45" w14:textId="77777777" w:rsidR="00AA4974" w:rsidRDefault="00AA4974">
            <w:pPr>
              <w:pStyle w:val="TAL"/>
              <w:rPr>
                <w:noProof/>
              </w:rPr>
            </w:pPr>
            <w:r>
              <w:rPr>
                <w:noProof/>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D7EBF"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3642A65" w14:textId="77777777" w:rsidR="00AA4974" w:rsidRDefault="00AA4974">
            <w:pPr>
              <w:pStyle w:val="TAL"/>
              <w:rPr>
                <w:noProof/>
              </w:rPr>
            </w:pPr>
            <w:r>
              <w:rPr>
                <w:noProof/>
              </w:rPr>
              <w:t>Completion of Error Codes in OpenAPI file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B49B2" w14:textId="77777777" w:rsidR="00AA4974" w:rsidRDefault="00AA4974">
            <w:pPr>
              <w:pStyle w:val="TAL"/>
              <w:rPr>
                <w:noProof/>
              </w:rPr>
            </w:pPr>
            <w:r>
              <w:rPr>
                <w:noProof/>
              </w:rPr>
              <w:t>15.1.0</w:t>
            </w:r>
          </w:p>
        </w:tc>
      </w:tr>
      <w:tr w:rsidR="00AA4974" w14:paraId="736DED8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76AF5E" w14:textId="77777777" w:rsidR="00AA4974" w:rsidRDefault="00AA4974">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26278" w14:textId="77777777" w:rsidR="00AA4974" w:rsidRDefault="00AA4974">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86DB6" w14:textId="77777777" w:rsidR="00AA4974" w:rsidRDefault="00AA4974">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A9F9" w14:textId="77777777" w:rsidR="00AA4974" w:rsidRDefault="00AA4974">
            <w:pPr>
              <w:pStyle w:val="TAL"/>
              <w:rPr>
                <w:noProof/>
              </w:rPr>
            </w:pPr>
            <w:r>
              <w:rPr>
                <w:noProof/>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67A8B"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EC1C"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7E997D6" w14:textId="77777777" w:rsidR="00AA4974" w:rsidRDefault="00AA4974">
            <w:pPr>
              <w:pStyle w:val="TAL"/>
              <w:rPr>
                <w:noProof/>
              </w:rPr>
            </w:pPr>
            <w:r>
              <w:rPr>
                <w:noProof/>
              </w:rPr>
              <w:t>Stateless AMF support updates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29FEC" w14:textId="77777777" w:rsidR="00AA4974" w:rsidRDefault="00AA4974">
            <w:pPr>
              <w:pStyle w:val="TAL"/>
              <w:rPr>
                <w:noProof/>
              </w:rPr>
            </w:pPr>
            <w:r>
              <w:rPr>
                <w:noProof/>
              </w:rPr>
              <w:t>15.1.0</w:t>
            </w:r>
          </w:p>
        </w:tc>
      </w:tr>
      <w:tr w:rsidR="00AA4974" w14:paraId="5C59FF7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B3E259A" w14:textId="77777777" w:rsidR="00AA4974" w:rsidRDefault="00AA4974">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35672C" w14:textId="77777777" w:rsidR="00AA4974" w:rsidRDefault="00AA4974">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C40834" w14:textId="77777777" w:rsidR="00AA4974" w:rsidRDefault="00AA4974">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B199" w14:textId="77777777" w:rsidR="00AA4974" w:rsidRDefault="00AA4974">
            <w:pPr>
              <w:pStyle w:val="TAL"/>
              <w:rPr>
                <w:noProof/>
              </w:rPr>
            </w:pPr>
            <w:r>
              <w:rPr>
                <w:noProof/>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8F40D" w14:textId="77777777" w:rsidR="00AA4974" w:rsidRDefault="00AA4974">
            <w:pPr>
              <w:pStyle w:val="TAL"/>
              <w:rPr>
                <w:noProof/>
              </w:rPr>
            </w:pPr>
            <w:r>
              <w:rPr>
                <w:noProof/>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77CC7"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99AA0E7" w14:textId="77777777" w:rsidR="00AA4974" w:rsidRDefault="00AA4974">
            <w:pPr>
              <w:pStyle w:val="TAL"/>
              <w:rPr>
                <w:noProof/>
              </w:rPr>
            </w:pPr>
            <w:r>
              <w:rPr>
                <w:noProof/>
              </w:rPr>
              <w:t>Removal of editor´s note about additional parameters to further qualify event triggers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BAA1D" w14:textId="77777777" w:rsidR="00AA4974" w:rsidRDefault="00AA4974">
            <w:pPr>
              <w:pStyle w:val="TAL"/>
              <w:rPr>
                <w:noProof/>
              </w:rPr>
            </w:pPr>
            <w:r>
              <w:rPr>
                <w:noProof/>
              </w:rPr>
              <w:t>15.1.0</w:t>
            </w:r>
          </w:p>
        </w:tc>
      </w:tr>
      <w:tr w:rsidR="00AA4974" w14:paraId="1255DDE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AA4569" w14:textId="77777777" w:rsidR="00AA4974" w:rsidRDefault="00AA4974">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8411" w14:textId="77777777" w:rsidR="00AA4974" w:rsidRDefault="00AA4974">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185F7C" w14:textId="77777777" w:rsidR="00AA4974" w:rsidRDefault="00AA4974">
            <w:pPr>
              <w:pStyle w:val="TAL"/>
              <w:rPr>
                <w:noProof/>
              </w:rPr>
            </w:pPr>
            <w:r>
              <w:rPr>
                <w:noProof/>
              </w:rPr>
              <w:t>CP-182029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3F3AF" w14:textId="77777777" w:rsidR="00AA4974" w:rsidRDefault="00AA4974">
            <w:pPr>
              <w:pStyle w:val="TAL"/>
              <w:rPr>
                <w:noProof/>
              </w:rPr>
            </w:pPr>
            <w:r>
              <w:rPr>
                <w:noProof/>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86008" w14:textId="77777777" w:rsidR="00AA4974" w:rsidRDefault="00AA4974">
            <w:pPr>
              <w:pStyle w:val="TAL"/>
              <w:rPr>
                <w:noProof/>
              </w:rPr>
            </w:pPr>
            <w:r>
              <w:rPr>
                <w:noProof/>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FC7A"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4CAD1E7" w14:textId="77777777" w:rsidR="00AA4974" w:rsidRDefault="00AA4974">
            <w:pPr>
              <w:pStyle w:val="TAL"/>
              <w:rPr>
                <w:noProof/>
              </w:rPr>
            </w:pPr>
            <w:r>
              <w:rPr>
                <w:noProof/>
              </w:rPr>
              <w:t>Service Area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34EE2" w14:textId="77777777" w:rsidR="00AA4974" w:rsidRDefault="00AA4974">
            <w:pPr>
              <w:pStyle w:val="TAL"/>
              <w:rPr>
                <w:noProof/>
              </w:rPr>
            </w:pPr>
            <w:r>
              <w:rPr>
                <w:noProof/>
              </w:rPr>
              <w:t>15.1.0</w:t>
            </w:r>
          </w:p>
        </w:tc>
      </w:tr>
      <w:tr w:rsidR="00AA4974" w14:paraId="73000C5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2F1B20" w14:textId="77777777" w:rsidR="00AA4974" w:rsidRDefault="00AA4974">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0482F" w14:textId="77777777" w:rsidR="00AA4974" w:rsidRDefault="00AA4974">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DF755" w14:textId="77777777" w:rsidR="00AA4974" w:rsidRDefault="00AA4974">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67AED" w14:textId="77777777" w:rsidR="00AA4974" w:rsidRDefault="00AA4974">
            <w:pPr>
              <w:pStyle w:val="TAL"/>
              <w:rPr>
                <w:noProof/>
              </w:rPr>
            </w:pPr>
            <w:r>
              <w:rPr>
                <w:noProof/>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6CA75" w14:textId="77777777" w:rsidR="00AA4974" w:rsidRDefault="00AA4974">
            <w:pPr>
              <w:pStyle w:val="TAL"/>
              <w:rPr>
                <w:noProof/>
              </w:rPr>
            </w:pPr>
            <w:r>
              <w:rPr>
                <w:noProof/>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EE27"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B5A2D8D" w14:textId="77777777" w:rsidR="00AA4974" w:rsidRDefault="00AA4974">
            <w:pPr>
              <w:pStyle w:val="TAL"/>
              <w:rPr>
                <w:noProof/>
              </w:rPr>
            </w:pPr>
            <w:r>
              <w:rPr>
                <w:noProof/>
              </w:rPr>
              <w:t>UE Policies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925CD3" w14:textId="77777777" w:rsidR="00AA4974" w:rsidRDefault="00AA4974">
            <w:pPr>
              <w:pStyle w:val="TAL"/>
              <w:rPr>
                <w:noProof/>
              </w:rPr>
            </w:pPr>
            <w:r>
              <w:rPr>
                <w:noProof/>
              </w:rPr>
              <w:t>15.1.0</w:t>
            </w:r>
          </w:p>
        </w:tc>
      </w:tr>
      <w:tr w:rsidR="00AA4974" w14:paraId="6AD735E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3E6C2B8" w14:textId="77777777" w:rsidR="00AA4974" w:rsidRDefault="00AA4974">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8E795" w14:textId="77777777" w:rsidR="00AA4974" w:rsidRDefault="00AA4974">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6917B3" w14:textId="77777777" w:rsidR="00AA4974" w:rsidRDefault="00AA4974">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ED5F7" w14:textId="77777777" w:rsidR="00AA4974" w:rsidRDefault="00AA4974">
            <w:pPr>
              <w:pStyle w:val="TAL"/>
              <w:rPr>
                <w:noProof/>
              </w:rPr>
            </w:pPr>
            <w:r>
              <w:rPr>
                <w:noProof/>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33774"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2500"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D7F2BE4" w14:textId="77777777" w:rsidR="00AA4974" w:rsidRDefault="00AA4974">
            <w:pPr>
              <w:pStyle w:val="TAL"/>
              <w:rPr>
                <w:noProof/>
              </w:rPr>
            </w:pPr>
            <w:r>
              <w:rPr>
                <w:noProof/>
              </w:rPr>
              <w:t>V-PCF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C3C130" w14:textId="77777777" w:rsidR="00AA4974" w:rsidRDefault="00AA4974">
            <w:pPr>
              <w:pStyle w:val="TAL"/>
              <w:rPr>
                <w:noProof/>
              </w:rPr>
            </w:pPr>
            <w:r>
              <w:rPr>
                <w:noProof/>
              </w:rPr>
              <w:t>15.1.0</w:t>
            </w:r>
          </w:p>
        </w:tc>
      </w:tr>
      <w:tr w:rsidR="00AA4974" w14:paraId="56AD45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D3C25ED" w14:textId="77777777" w:rsidR="00AA4974" w:rsidRDefault="00AA4974">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87DFB8" w14:textId="77777777" w:rsidR="00AA4974" w:rsidRDefault="00AA4974">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9E81E3" w14:textId="77777777" w:rsidR="00AA4974" w:rsidRDefault="00AA4974">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9DED1" w14:textId="77777777" w:rsidR="00AA4974" w:rsidRDefault="00AA4974">
            <w:pPr>
              <w:pStyle w:val="TAL"/>
              <w:rPr>
                <w:noProof/>
              </w:rPr>
            </w:pPr>
            <w:r>
              <w:rPr>
                <w:noProof/>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5F3B6"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3434A"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2A9543C" w14:textId="77777777" w:rsidR="00AA4974" w:rsidRDefault="00AA4974">
            <w:pPr>
              <w:pStyle w:val="TAL"/>
              <w:rPr>
                <w:noProof/>
              </w:rPr>
            </w:pPr>
            <w:r>
              <w:rPr>
                <w:noProof/>
              </w:rPr>
              <w:t>Alignment of resource URIs to resource URI structure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11606F" w14:textId="77777777" w:rsidR="00AA4974" w:rsidRDefault="00AA4974">
            <w:pPr>
              <w:pStyle w:val="TAL"/>
              <w:rPr>
                <w:noProof/>
              </w:rPr>
            </w:pPr>
            <w:r>
              <w:rPr>
                <w:noProof/>
              </w:rPr>
              <w:t>15.1.0</w:t>
            </w:r>
          </w:p>
        </w:tc>
      </w:tr>
      <w:tr w:rsidR="00AA4974" w14:paraId="355BDA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544FDB" w14:textId="77777777" w:rsidR="00AA4974" w:rsidRDefault="00AA4974">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86AC3" w14:textId="77777777" w:rsidR="00AA4974" w:rsidRDefault="00AA4974">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48B64" w14:textId="77777777" w:rsidR="00AA4974" w:rsidRDefault="00AA4974">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438EB" w14:textId="77777777" w:rsidR="00AA4974" w:rsidRDefault="00AA4974">
            <w:pPr>
              <w:pStyle w:val="TAL"/>
              <w:rPr>
                <w:noProof/>
              </w:rPr>
            </w:pPr>
            <w:r>
              <w:rPr>
                <w:noProof/>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8750D"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F39DC"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32B6100" w14:textId="77777777" w:rsidR="00AA4974" w:rsidRDefault="00AA4974">
            <w:pPr>
              <w:pStyle w:val="TAL"/>
              <w:rPr>
                <w:noProof/>
              </w:rPr>
            </w:pPr>
            <w:r>
              <w:rPr>
                <w:noProof/>
              </w:rPr>
              <w:t>Including location information when a location change event is met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4F9B1" w14:textId="77777777" w:rsidR="00AA4974" w:rsidRDefault="00AA4974">
            <w:pPr>
              <w:pStyle w:val="TAL"/>
              <w:rPr>
                <w:noProof/>
              </w:rPr>
            </w:pPr>
            <w:r>
              <w:rPr>
                <w:noProof/>
              </w:rPr>
              <w:t>15.1.0</w:t>
            </w:r>
          </w:p>
        </w:tc>
      </w:tr>
      <w:tr w:rsidR="00AA4974" w14:paraId="4023F26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FCA6638" w14:textId="77777777" w:rsidR="00AA4974" w:rsidRDefault="00AA4974">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03F39" w14:textId="77777777" w:rsidR="00AA4974" w:rsidRDefault="00AA4974">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462F1F" w14:textId="77777777" w:rsidR="00AA4974" w:rsidRDefault="00AA4974">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A81B1" w14:textId="77777777" w:rsidR="00AA4974" w:rsidRDefault="00AA4974">
            <w:pPr>
              <w:pStyle w:val="TAL"/>
              <w:rPr>
                <w:noProof/>
              </w:rPr>
            </w:pPr>
            <w:r>
              <w:rPr>
                <w:noProof/>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E3D70"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7DF3B"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B2BC9B3" w14:textId="77777777" w:rsidR="00AA4974" w:rsidRDefault="00AA4974">
            <w:pPr>
              <w:pStyle w:val="TAL"/>
              <w:rPr>
                <w:noProof/>
              </w:rPr>
            </w:pPr>
            <w:r>
              <w:rPr>
                <w:noProof/>
              </w:rPr>
              <w:t>Description of Structured data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E5CE31" w14:textId="77777777" w:rsidR="00AA4974" w:rsidRDefault="00AA4974">
            <w:pPr>
              <w:pStyle w:val="TAL"/>
              <w:rPr>
                <w:noProof/>
              </w:rPr>
            </w:pPr>
            <w:r>
              <w:rPr>
                <w:noProof/>
              </w:rPr>
              <w:t>15.1.0</w:t>
            </w:r>
          </w:p>
        </w:tc>
      </w:tr>
      <w:tr w:rsidR="00AA4974" w14:paraId="5508316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E1874DA" w14:textId="77777777" w:rsidR="00AA4974" w:rsidRDefault="00AA4974">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79195" w14:textId="77777777" w:rsidR="00AA4974" w:rsidRDefault="00AA4974">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8D86C" w14:textId="77777777" w:rsidR="00AA4974" w:rsidRDefault="00AA4974">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37229" w14:textId="77777777" w:rsidR="00AA4974" w:rsidRDefault="00AA4974">
            <w:pPr>
              <w:pStyle w:val="TAL"/>
              <w:rPr>
                <w:noProof/>
              </w:rPr>
            </w:pPr>
            <w:r>
              <w:rPr>
                <w:noProof/>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F8150"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09B8D"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6EC409F" w14:textId="77777777" w:rsidR="00AA4974" w:rsidRDefault="00AA4974">
            <w:pPr>
              <w:pStyle w:val="TAL"/>
              <w:rPr>
                <w:noProof/>
              </w:rPr>
            </w:pPr>
            <w:r>
              <w:rPr>
                <w:noProof/>
              </w:rPr>
              <w:t>Update of notification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77F53E" w14:textId="77777777" w:rsidR="00AA4974" w:rsidRDefault="00AA4974">
            <w:pPr>
              <w:pStyle w:val="TAL"/>
              <w:rPr>
                <w:noProof/>
              </w:rPr>
            </w:pPr>
            <w:r>
              <w:rPr>
                <w:noProof/>
              </w:rPr>
              <w:t>15.1.0</w:t>
            </w:r>
          </w:p>
        </w:tc>
      </w:tr>
      <w:tr w:rsidR="00AA4974" w14:paraId="6C4263A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65CFDA3" w14:textId="77777777" w:rsidR="00AA4974" w:rsidRDefault="00AA4974">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B244B" w14:textId="77777777" w:rsidR="00AA4974" w:rsidRDefault="00AA4974">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C0F11" w14:textId="77777777" w:rsidR="00AA4974" w:rsidRDefault="00AA4974">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AAD09" w14:textId="77777777" w:rsidR="00AA4974" w:rsidRDefault="00AA4974">
            <w:pPr>
              <w:pStyle w:val="TAL"/>
              <w:rPr>
                <w:noProof/>
              </w:rPr>
            </w:pPr>
            <w:r>
              <w:rPr>
                <w:noProof/>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CEC0B"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1733"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F7EB1A8" w14:textId="77777777" w:rsidR="00AA4974" w:rsidRDefault="00AA4974">
            <w:pPr>
              <w:pStyle w:val="TAL"/>
              <w:rPr>
                <w:noProof/>
              </w:rPr>
            </w:pPr>
            <w:r>
              <w:rPr>
                <w:noProof/>
              </w:rPr>
              <w:t>Update the consumer of Npcf_AMPolicyControl service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72415D" w14:textId="77777777" w:rsidR="00AA4974" w:rsidRDefault="00AA4974">
            <w:pPr>
              <w:pStyle w:val="TAL"/>
              <w:rPr>
                <w:noProof/>
              </w:rPr>
            </w:pPr>
            <w:r>
              <w:rPr>
                <w:noProof/>
              </w:rPr>
              <w:t>15.1.0</w:t>
            </w:r>
          </w:p>
        </w:tc>
      </w:tr>
      <w:tr w:rsidR="00AA4974" w14:paraId="626741A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9F4DEF8" w14:textId="77777777" w:rsidR="00AA4974" w:rsidRDefault="00AA4974">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AB505" w14:textId="77777777" w:rsidR="00AA4974" w:rsidRDefault="00AA4974">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9F745B" w14:textId="77777777" w:rsidR="00AA4974" w:rsidRDefault="00AA4974">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A458" w14:textId="77777777" w:rsidR="00AA4974" w:rsidRDefault="00AA4974">
            <w:pPr>
              <w:pStyle w:val="TAL"/>
              <w:rPr>
                <w:noProof/>
              </w:rPr>
            </w:pPr>
            <w:r>
              <w:rPr>
                <w:noProof/>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0A346"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4B66E"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F67797E" w14:textId="77777777" w:rsidR="00AA4974" w:rsidRDefault="00AA4974">
            <w:pPr>
              <w:pStyle w:val="TAL"/>
              <w:rPr>
                <w:noProof/>
              </w:rPr>
            </w:pPr>
            <w:r>
              <w:rPr>
                <w:noProof/>
              </w:rPr>
              <w:t>Type of Rfsp attribute in PolicyAssociation data type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CC751" w14:textId="77777777" w:rsidR="00AA4974" w:rsidRDefault="00AA4974">
            <w:pPr>
              <w:pStyle w:val="TAL"/>
              <w:rPr>
                <w:noProof/>
              </w:rPr>
            </w:pPr>
            <w:r>
              <w:rPr>
                <w:noProof/>
              </w:rPr>
              <w:t>15.1.0</w:t>
            </w:r>
          </w:p>
        </w:tc>
      </w:tr>
      <w:tr w:rsidR="00AA4974" w14:paraId="2BD2B40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E4F35C2" w14:textId="77777777" w:rsidR="00AA4974" w:rsidRDefault="00AA4974">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E17E3" w14:textId="77777777" w:rsidR="00AA4974" w:rsidRDefault="00AA4974">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773317" w14:textId="77777777" w:rsidR="00AA4974" w:rsidRDefault="00AA4974">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FA1BE" w14:textId="77777777" w:rsidR="00AA4974" w:rsidRDefault="00AA4974">
            <w:pPr>
              <w:pStyle w:val="TAL"/>
              <w:rPr>
                <w:noProof/>
              </w:rPr>
            </w:pPr>
            <w:r>
              <w:rPr>
                <w:noProof/>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CC31" w14:textId="77777777" w:rsidR="00AA4974" w:rsidRDefault="00AA4974">
            <w:pPr>
              <w:pStyle w:val="TAL"/>
              <w:rPr>
                <w:noProof/>
              </w:rPr>
            </w:pPr>
            <w:r>
              <w:rPr>
                <w:noProof/>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2494C"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452A5C1" w14:textId="77777777" w:rsidR="00AA4974" w:rsidRDefault="00AA4974">
            <w:pPr>
              <w:pStyle w:val="TAL"/>
              <w:rPr>
                <w:noProof/>
              </w:rPr>
            </w:pPr>
            <w:r>
              <w:rPr>
                <w:noProof/>
              </w:rPr>
              <w:t>Encoding to provide only updated parts of policies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AD98FA" w14:textId="77777777" w:rsidR="00AA4974" w:rsidRDefault="00AA4974">
            <w:pPr>
              <w:pStyle w:val="TAL"/>
              <w:rPr>
                <w:noProof/>
              </w:rPr>
            </w:pPr>
            <w:r>
              <w:rPr>
                <w:noProof/>
              </w:rPr>
              <w:t>15.1.0</w:t>
            </w:r>
          </w:p>
        </w:tc>
      </w:tr>
      <w:tr w:rsidR="00AA4974" w14:paraId="5EEBAA0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51E256" w14:textId="77777777" w:rsidR="00AA4974" w:rsidRDefault="00AA4974">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4DD00" w14:textId="77777777" w:rsidR="00AA4974" w:rsidRDefault="00AA4974">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F2816" w14:textId="77777777" w:rsidR="00AA4974" w:rsidRDefault="00AA4974">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19AB9" w14:textId="77777777" w:rsidR="00AA4974" w:rsidRDefault="00AA4974">
            <w:pPr>
              <w:pStyle w:val="TAL"/>
              <w:rPr>
                <w:noProof/>
              </w:rPr>
            </w:pPr>
            <w:r>
              <w:rPr>
                <w:noProof/>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99708"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3CFFF"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A7F250F" w14:textId="77777777" w:rsidR="00AA4974" w:rsidRDefault="00AA4974">
            <w:pPr>
              <w:pStyle w:val="TAL"/>
              <w:rPr>
                <w:noProof/>
              </w:rPr>
            </w:pPr>
            <w:r>
              <w:rPr>
                <w:noProof/>
              </w:rPr>
              <w:t>Termination Causes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D6580" w14:textId="77777777" w:rsidR="00AA4974" w:rsidRDefault="00AA4974">
            <w:pPr>
              <w:pStyle w:val="TAL"/>
              <w:rPr>
                <w:noProof/>
              </w:rPr>
            </w:pPr>
            <w:r>
              <w:rPr>
                <w:noProof/>
              </w:rPr>
              <w:t>15.1.0</w:t>
            </w:r>
          </w:p>
        </w:tc>
      </w:tr>
      <w:tr w:rsidR="00AA4974" w14:paraId="411996A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1E7AAAA" w14:textId="77777777" w:rsidR="00AA4974" w:rsidRDefault="00AA4974">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AEB7C" w14:textId="77777777" w:rsidR="00AA4974" w:rsidRDefault="00AA4974">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8E8F0" w14:textId="77777777" w:rsidR="00AA4974" w:rsidRDefault="00AA4974">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D0074" w14:textId="77777777" w:rsidR="00AA4974" w:rsidRDefault="00AA4974">
            <w:pPr>
              <w:pStyle w:val="TAL"/>
              <w:rPr>
                <w:noProof/>
              </w:rPr>
            </w:pPr>
            <w:r>
              <w:rPr>
                <w:noProof/>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71DA2"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8B23D"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B7A6E3B" w14:textId="77777777" w:rsidR="00AA4974" w:rsidRDefault="00AA4974">
            <w:pPr>
              <w:pStyle w:val="TAL"/>
              <w:rPr>
                <w:noProof/>
              </w:rPr>
            </w:pPr>
            <w:r>
              <w:rPr>
                <w:noProof/>
              </w:rPr>
              <w:t>Update of resource figure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39D63" w14:textId="77777777" w:rsidR="00AA4974" w:rsidRDefault="00AA4974">
            <w:pPr>
              <w:pStyle w:val="TAL"/>
              <w:rPr>
                <w:noProof/>
              </w:rPr>
            </w:pPr>
            <w:r>
              <w:rPr>
                <w:noProof/>
              </w:rPr>
              <w:t>15.1.0</w:t>
            </w:r>
          </w:p>
        </w:tc>
      </w:tr>
      <w:tr w:rsidR="00AA4974" w14:paraId="7EB3652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B6336B" w14:textId="77777777" w:rsidR="00AA4974" w:rsidRDefault="00AA4974">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F5375" w14:textId="77777777" w:rsidR="00AA4974" w:rsidRDefault="00AA4974">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18334" w14:textId="77777777" w:rsidR="00AA4974" w:rsidRDefault="00AA4974">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3113E" w14:textId="77777777" w:rsidR="00AA4974" w:rsidRDefault="00AA4974">
            <w:pPr>
              <w:pStyle w:val="TAL"/>
              <w:rPr>
                <w:noProof/>
              </w:rPr>
            </w:pPr>
            <w:r>
              <w:rPr>
                <w:noProof/>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96FEE"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F9B2"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BE2DB48" w14:textId="77777777" w:rsidR="00AA4974" w:rsidRDefault="00AA4974">
            <w:pPr>
              <w:pStyle w:val="TAL"/>
              <w:rPr>
                <w:noProof/>
              </w:rPr>
            </w:pPr>
            <w:r>
              <w:rPr>
                <w:noProof/>
              </w:rPr>
              <w:t>Correction of cardinality of arrays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034D26" w14:textId="77777777" w:rsidR="00AA4974" w:rsidRDefault="00AA4974">
            <w:pPr>
              <w:pStyle w:val="TAL"/>
              <w:rPr>
                <w:noProof/>
              </w:rPr>
            </w:pPr>
            <w:r>
              <w:rPr>
                <w:noProof/>
              </w:rPr>
              <w:t>15.1.0</w:t>
            </w:r>
          </w:p>
        </w:tc>
      </w:tr>
      <w:tr w:rsidR="00AA4974" w14:paraId="4FE8B32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33D35EE"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4AC980"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20E567"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D7936" w14:textId="77777777" w:rsidR="00AA4974" w:rsidRDefault="00AA4974">
            <w:pPr>
              <w:pStyle w:val="TAL"/>
              <w:rPr>
                <w:noProof/>
              </w:rPr>
            </w:pPr>
            <w:r>
              <w:rPr>
                <w:noProof/>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FC975"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07A39"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F2DCC0D" w14:textId="77777777" w:rsidR="00AA4974" w:rsidRDefault="00AA4974">
            <w:pPr>
              <w:pStyle w:val="TAL"/>
              <w:rPr>
                <w:noProof/>
              </w:rPr>
            </w:pPr>
            <w:r>
              <w:rPr>
                <w:noProof/>
              </w:rPr>
              <w:t>Cleanup of UE policy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9E591" w14:textId="77777777" w:rsidR="00AA4974" w:rsidRDefault="00AA4974">
            <w:pPr>
              <w:pStyle w:val="TAL"/>
              <w:rPr>
                <w:noProof/>
              </w:rPr>
            </w:pPr>
            <w:r>
              <w:rPr>
                <w:noProof/>
              </w:rPr>
              <w:t>15.2.0</w:t>
            </w:r>
          </w:p>
        </w:tc>
      </w:tr>
      <w:bookmarkEnd w:id="1398"/>
      <w:tr w:rsidR="00AA4974" w14:paraId="1DAAC5D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D2DEA50"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2BE4D"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B7581"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78E0E" w14:textId="77777777" w:rsidR="00AA4974" w:rsidRDefault="00AA4974">
            <w:pPr>
              <w:pStyle w:val="TAL"/>
              <w:rPr>
                <w:noProof/>
              </w:rPr>
            </w:pPr>
            <w:r>
              <w:rPr>
                <w:noProof/>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1B821" w14:textId="77777777" w:rsidR="00AA4974" w:rsidRDefault="00AA4974">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1AC5F"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CFE7EF2" w14:textId="77777777" w:rsidR="00AA4974" w:rsidRDefault="00AA4974">
            <w:pPr>
              <w:pStyle w:val="TAL"/>
              <w:rPr>
                <w:noProof/>
              </w:rPr>
            </w:pPr>
            <w:r>
              <w:rPr>
                <w:noProof/>
              </w:rPr>
              <w:t>AM Policy association handling during the AMF relocation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58D9DC" w14:textId="77777777" w:rsidR="00AA4974" w:rsidRDefault="00AA4974">
            <w:pPr>
              <w:pStyle w:val="TAL"/>
              <w:rPr>
                <w:noProof/>
              </w:rPr>
            </w:pPr>
            <w:r>
              <w:rPr>
                <w:noProof/>
              </w:rPr>
              <w:t>15.2.0</w:t>
            </w:r>
          </w:p>
        </w:tc>
      </w:tr>
      <w:tr w:rsidR="00AA4974" w14:paraId="4667033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7542D8"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21B9B"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39D98F"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0B08" w14:textId="77777777" w:rsidR="00AA4974" w:rsidRDefault="00AA4974">
            <w:pPr>
              <w:pStyle w:val="TAL"/>
              <w:rPr>
                <w:noProof/>
              </w:rPr>
            </w:pPr>
            <w:r>
              <w:rPr>
                <w:noProof/>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001B4"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E4163"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D4F5B7E" w14:textId="77777777" w:rsidR="00AA4974" w:rsidRDefault="00AA4974">
            <w:pPr>
              <w:pStyle w:val="TAL"/>
              <w:rPr>
                <w:noProof/>
              </w:rPr>
            </w:pPr>
            <w:r>
              <w:rPr>
                <w:noProof/>
              </w:rPr>
              <w:t>Removal of unused abbreviations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5B329" w14:textId="77777777" w:rsidR="00AA4974" w:rsidRDefault="00AA4974">
            <w:pPr>
              <w:pStyle w:val="TAL"/>
              <w:rPr>
                <w:noProof/>
              </w:rPr>
            </w:pPr>
            <w:r>
              <w:rPr>
                <w:noProof/>
              </w:rPr>
              <w:t>15.2.0</w:t>
            </w:r>
          </w:p>
        </w:tc>
      </w:tr>
      <w:tr w:rsidR="00AA4974" w14:paraId="22319C7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8F2135D"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DC933"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7C9174"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4E695" w14:textId="77777777" w:rsidR="00AA4974" w:rsidRDefault="00AA4974">
            <w:pPr>
              <w:pStyle w:val="TAL"/>
              <w:rPr>
                <w:noProof/>
              </w:rPr>
            </w:pPr>
            <w:r>
              <w:rPr>
                <w:noProof/>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EBAFF"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88C73"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00DA03" w14:textId="77777777" w:rsidR="00AA4974" w:rsidRDefault="00AA4974">
            <w:pPr>
              <w:pStyle w:val="TAL"/>
              <w:rPr>
                <w:noProof/>
              </w:rPr>
            </w:pPr>
            <w:r>
              <w:rPr>
                <w:noProof/>
              </w:rPr>
              <w:t>Correction of HTTP header field with URL of created resource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B894CE" w14:textId="77777777" w:rsidR="00AA4974" w:rsidRDefault="00AA4974">
            <w:pPr>
              <w:pStyle w:val="TAL"/>
              <w:rPr>
                <w:noProof/>
              </w:rPr>
            </w:pPr>
            <w:r>
              <w:rPr>
                <w:noProof/>
              </w:rPr>
              <w:t>15.2.0</w:t>
            </w:r>
          </w:p>
        </w:tc>
      </w:tr>
      <w:tr w:rsidR="00AA4974" w14:paraId="7D75302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44B93C2"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06B38"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CE12D7"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5B799" w14:textId="77777777" w:rsidR="00AA4974" w:rsidRDefault="00AA4974">
            <w:pPr>
              <w:pStyle w:val="TAL"/>
              <w:rPr>
                <w:noProof/>
              </w:rPr>
            </w:pPr>
            <w:r>
              <w:rPr>
                <w:noProof/>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14DD"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A4988"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603F24C" w14:textId="77777777" w:rsidR="00AA4974" w:rsidRDefault="00AA4974">
            <w:pPr>
              <w:pStyle w:val="TAL"/>
              <w:rPr>
                <w:noProof/>
              </w:rPr>
            </w:pPr>
            <w:r>
              <w:rPr>
                <w:noProof/>
              </w:rPr>
              <w:t>Type of servAreaRes attribute within Type PolicyAssociation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2C3F" w14:textId="77777777" w:rsidR="00AA4974" w:rsidRDefault="00AA4974">
            <w:pPr>
              <w:pStyle w:val="TAL"/>
              <w:rPr>
                <w:noProof/>
              </w:rPr>
            </w:pPr>
            <w:r>
              <w:rPr>
                <w:noProof/>
              </w:rPr>
              <w:t>15.2.0</w:t>
            </w:r>
          </w:p>
        </w:tc>
      </w:tr>
      <w:tr w:rsidR="00AA4974" w14:paraId="337E8F5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C5E62C"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BE5E6"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4F8013"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11260" w14:textId="77777777" w:rsidR="00AA4974" w:rsidRDefault="00AA4974">
            <w:pPr>
              <w:pStyle w:val="TAL"/>
              <w:rPr>
                <w:noProof/>
              </w:rPr>
            </w:pPr>
            <w:r>
              <w:rPr>
                <w:noProof/>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AAC90"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AF949"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35A51B8" w14:textId="77777777" w:rsidR="00AA4974" w:rsidRDefault="00AA4974">
            <w:pPr>
              <w:pStyle w:val="TAL"/>
              <w:rPr>
                <w:noProof/>
              </w:rPr>
            </w:pPr>
            <w:r>
              <w:rPr>
                <w:noProof/>
              </w:rPr>
              <w:t>HTTP Error responses for Notifications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FDBE69" w14:textId="77777777" w:rsidR="00AA4974" w:rsidRDefault="00AA4974">
            <w:pPr>
              <w:pStyle w:val="TAL"/>
              <w:rPr>
                <w:noProof/>
              </w:rPr>
            </w:pPr>
            <w:r>
              <w:rPr>
                <w:noProof/>
              </w:rPr>
              <w:t>15.2.0</w:t>
            </w:r>
          </w:p>
        </w:tc>
      </w:tr>
      <w:tr w:rsidR="00AA4974" w14:paraId="2D89D1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94D1A14"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E2A36"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D63540"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5DE12" w14:textId="77777777" w:rsidR="00AA4974" w:rsidRDefault="00AA4974">
            <w:pPr>
              <w:pStyle w:val="TAL"/>
              <w:rPr>
                <w:noProof/>
              </w:rPr>
            </w:pPr>
            <w:r>
              <w:rPr>
                <w:noProof/>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54243" w14:textId="77777777" w:rsidR="00AA4974" w:rsidRDefault="00AA4974">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BE97F"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EA968DB" w14:textId="77777777" w:rsidR="00AA4974" w:rsidRDefault="00AA4974">
            <w:pPr>
              <w:pStyle w:val="TAL"/>
              <w:rPr>
                <w:noProof/>
              </w:rPr>
            </w:pPr>
            <w:r>
              <w:rPr>
                <w:noProof/>
              </w:rPr>
              <w:t>Individual AM policy deletion at AMF relocation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86A7B" w14:textId="77777777" w:rsidR="00AA4974" w:rsidRDefault="00AA4974">
            <w:pPr>
              <w:pStyle w:val="TAL"/>
              <w:rPr>
                <w:noProof/>
              </w:rPr>
            </w:pPr>
            <w:r>
              <w:rPr>
                <w:noProof/>
              </w:rPr>
              <w:t>15.2.0</w:t>
            </w:r>
          </w:p>
        </w:tc>
      </w:tr>
      <w:tr w:rsidR="00AA4974" w14:paraId="7C7611F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B283CF9"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7E476"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C47210"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89892" w14:textId="77777777" w:rsidR="00AA4974" w:rsidRDefault="00AA4974">
            <w:pPr>
              <w:pStyle w:val="TAL"/>
              <w:rPr>
                <w:noProof/>
              </w:rPr>
            </w:pPr>
            <w:r>
              <w:rPr>
                <w:noProof/>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DAD3"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4BCEC"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22095A2" w14:textId="77777777" w:rsidR="00AA4974" w:rsidRDefault="00AA4974">
            <w:pPr>
              <w:pStyle w:val="TAL"/>
              <w:rPr>
                <w:noProof/>
              </w:rPr>
            </w:pPr>
            <w:r>
              <w:t>Correction of the update of Policy Control Request triggers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930E8" w14:textId="77777777" w:rsidR="00AA4974" w:rsidRDefault="00AA4974">
            <w:pPr>
              <w:pStyle w:val="TAL"/>
              <w:rPr>
                <w:noProof/>
              </w:rPr>
            </w:pPr>
            <w:r>
              <w:rPr>
                <w:noProof/>
              </w:rPr>
              <w:t>15.2.0</w:t>
            </w:r>
          </w:p>
        </w:tc>
      </w:tr>
      <w:tr w:rsidR="00AA4974" w14:paraId="15940AF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89B2656"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A9EB6"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47946B"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5A0B7" w14:textId="77777777" w:rsidR="00AA4974" w:rsidRDefault="00AA4974">
            <w:pPr>
              <w:pStyle w:val="TAL"/>
              <w:rPr>
                <w:noProof/>
              </w:rPr>
            </w:pPr>
            <w:r>
              <w:rPr>
                <w:noProof/>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37023"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1B885"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1009CEF" w14:textId="77777777" w:rsidR="00AA4974" w:rsidRDefault="00AA4974">
            <w:pPr>
              <w:pStyle w:val="TAL"/>
            </w:pPr>
            <w:r>
              <w:t>Default value for apiRoot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9155C3" w14:textId="77777777" w:rsidR="00AA4974" w:rsidRDefault="00AA4974">
            <w:pPr>
              <w:pStyle w:val="TAL"/>
              <w:rPr>
                <w:noProof/>
              </w:rPr>
            </w:pPr>
            <w:r>
              <w:rPr>
                <w:noProof/>
              </w:rPr>
              <w:t>15.2.0</w:t>
            </w:r>
          </w:p>
        </w:tc>
      </w:tr>
      <w:tr w:rsidR="00AA4974" w14:paraId="1C5758B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B7623A9"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42FA7D"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905D0F"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EE582" w14:textId="77777777" w:rsidR="00AA4974" w:rsidRDefault="00AA4974">
            <w:pPr>
              <w:pStyle w:val="TAL"/>
              <w:rPr>
                <w:noProof/>
              </w:rPr>
            </w:pPr>
            <w:r>
              <w:rPr>
                <w:noProof/>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79CFE"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EA459"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C53CFA3" w14:textId="77777777" w:rsidR="00AA4974" w:rsidRDefault="00AA4974">
            <w:pPr>
              <w:pStyle w:val="TAL"/>
            </w:pPr>
            <w:r>
              <w:t>API version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5169DF" w14:textId="77777777" w:rsidR="00AA4974" w:rsidRDefault="00AA4974">
            <w:pPr>
              <w:pStyle w:val="TAL"/>
              <w:rPr>
                <w:noProof/>
              </w:rPr>
            </w:pPr>
            <w:r>
              <w:rPr>
                <w:noProof/>
              </w:rPr>
              <w:t>15.2.0</w:t>
            </w:r>
          </w:p>
        </w:tc>
      </w:tr>
      <w:tr w:rsidR="00AA4974" w14:paraId="51E68B4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DF25F7B"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E214"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EDE6D"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7C82D" w14:textId="77777777" w:rsidR="00AA4974" w:rsidRDefault="00AA4974">
            <w:pPr>
              <w:pStyle w:val="TAL"/>
              <w:rPr>
                <w:noProof/>
              </w:rPr>
            </w:pPr>
            <w:r>
              <w:rPr>
                <w:noProof/>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73240"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9B2B"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8C072E6" w14:textId="77777777" w:rsidR="00AA4974" w:rsidRDefault="00AA4974">
            <w:pPr>
              <w:pStyle w:val="TAL"/>
            </w:pPr>
            <w:r>
              <w:t>ExternalDocs OpenAPI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4B6D2" w14:textId="77777777" w:rsidR="00AA4974" w:rsidRDefault="00AA4974">
            <w:pPr>
              <w:pStyle w:val="TAL"/>
              <w:rPr>
                <w:noProof/>
              </w:rPr>
            </w:pPr>
            <w:r>
              <w:rPr>
                <w:noProof/>
              </w:rPr>
              <w:t>15.2.0</w:t>
            </w:r>
          </w:p>
        </w:tc>
      </w:tr>
      <w:tr w:rsidR="00AA4974" w14:paraId="69132E2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47904D9"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BBB035"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639DA6"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3AC38" w14:textId="77777777" w:rsidR="00AA4974" w:rsidRDefault="00AA4974">
            <w:pPr>
              <w:pStyle w:val="TAL"/>
              <w:rPr>
                <w:noProof/>
              </w:rPr>
            </w:pPr>
            <w:r>
              <w:rPr>
                <w:noProof/>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2B2B0"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DFBAF"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A8D11B5" w14:textId="77777777" w:rsidR="00AA4974" w:rsidRDefault="00AA4974">
            <w:pPr>
              <w:pStyle w:val="TAL"/>
            </w:pPr>
            <w:r>
              <w:t>Location header field in OpenAPI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ED423E" w14:textId="77777777" w:rsidR="00AA4974" w:rsidRDefault="00AA4974">
            <w:pPr>
              <w:pStyle w:val="TAL"/>
              <w:rPr>
                <w:noProof/>
              </w:rPr>
            </w:pPr>
            <w:r>
              <w:rPr>
                <w:noProof/>
              </w:rPr>
              <w:t>15.2.0</w:t>
            </w:r>
          </w:p>
        </w:tc>
      </w:tr>
      <w:tr w:rsidR="00AA4974" w14:paraId="3AA5972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FDF2C2C"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AE53D3"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29633"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9067B" w14:textId="77777777" w:rsidR="00AA4974" w:rsidRDefault="00AA4974">
            <w:pPr>
              <w:pStyle w:val="TAL"/>
              <w:rPr>
                <w:noProof/>
              </w:rPr>
            </w:pPr>
            <w:r>
              <w:rPr>
                <w:noProof/>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A8284"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AFA9"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CD8B898" w14:textId="77777777" w:rsidR="00AA4974" w:rsidRDefault="00AA4974">
            <w:pPr>
              <w:pStyle w:val="TAL"/>
            </w:pPr>
            <w:r>
              <w:t>Security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2E5CAA" w14:textId="77777777" w:rsidR="00AA4974" w:rsidRDefault="00AA4974">
            <w:pPr>
              <w:pStyle w:val="TAL"/>
              <w:rPr>
                <w:noProof/>
              </w:rPr>
            </w:pPr>
            <w:r>
              <w:rPr>
                <w:noProof/>
              </w:rPr>
              <w:t>15.2.0</w:t>
            </w:r>
          </w:p>
        </w:tc>
      </w:tr>
      <w:tr w:rsidR="00AA4974" w14:paraId="119709B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DA3E816"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0B940C"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3B542C"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8DE38" w14:textId="77777777" w:rsidR="00AA4974" w:rsidRDefault="00AA4974">
            <w:pPr>
              <w:pStyle w:val="TAL"/>
              <w:rPr>
                <w:noProof/>
              </w:rPr>
            </w:pPr>
            <w:r>
              <w:rPr>
                <w:noProof/>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FA10"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30AFB"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EB930D9" w14:textId="77777777" w:rsidR="00AA4974" w:rsidRDefault="00AA4974">
            <w:pPr>
              <w:pStyle w:val="TAL"/>
            </w:pPr>
            <w:r>
              <w:t>supported content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93E3CD" w14:textId="77777777" w:rsidR="00AA4974" w:rsidRDefault="00AA4974">
            <w:pPr>
              <w:pStyle w:val="TAL"/>
              <w:rPr>
                <w:noProof/>
              </w:rPr>
            </w:pPr>
            <w:r>
              <w:rPr>
                <w:noProof/>
              </w:rPr>
              <w:t>15.2.0</w:t>
            </w:r>
          </w:p>
        </w:tc>
      </w:tr>
      <w:tr w:rsidR="00AA4974" w14:paraId="58205F1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A5B7316"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5AFE24"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D47B2E"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64DDB" w14:textId="77777777" w:rsidR="00AA4974" w:rsidRDefault="00AA4974">
            <w:pPr>
              <w:pStyle w:val="TAL"/>
              <w:rPr>
                <w:noProof/>
              </w:rPr>
            </w:pPr>
            <w:r>
              <w:rPr>
                <w:noProof/>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5A29A" w14:textId="77777777" w:rsidR="00AA4974" w:rsidRDefault="00AA4974">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BB1D5"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6820195" w14:textId="77777777" w:rsidR="00AA4974" w:rsidRDefault="00AA4974">
            <w:pPr>
              <w:pStyle w:val="TAL"/>
            </w:pPr>
            <w:r>
              <w:t>HTTP Error responses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39CBA" w14:textId="77777777" w:rsidR="00AA4974" w:rsidRDefault="00AA4974">
            <w:pPr>
              <w:pStyle w:val="TAL"/>
              <w:rPr>
                <w:noProof/>
              </w:rPr>
            </w:pPr>
            <w:r>
              <w:rPr>
                <w:noProof/>
              </w:rPr>
              <w:t>15.2.0</w:t>
            </w:r>
          </w:p>
        </w:tc>
      </w:tr>
      <w:tr w:rsidR="00AA4974" w14:paraId="3E7E2A3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CEDC9AD"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5EF27F"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9EDB1"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08D5F" w14:textId="77777777" w:rsidR="00AA4974" w:rsidRDefault="00AA4974">
            <w:pPr>
              <w:pStyle w:val="TAL"/>
              <w:rPr>
                <w:noProof/>
              </w:rPr>
            </w:pPr>
            <w:r>
              <w:rPr>
                <w:noProof/>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48D6"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2EC9F"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22C500E" w14:textId="77777777" w:rsidR="00AA4974" w:rsidRDefault="00AA4974">
            <w:pPr>
              <w:pStyle w:val="TAL"/>
            </w:pPr>
            <w:r>
              <w:t>Correction to the PolicyAssociation data type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7E236" w14:textId="77777777" w:rsidR="00AA4974" w:rsidRDefault="00AA4974">
            <w:pPr>
              <w:pStyle w:val="TAL"/>
              <w:rPr>
                <w:noProof/>
              </w:rPr>
            </w:pPr>
            <w:r>
              <w:rPr>
                <w:noProof/>
              </w:rPr>
              <w:t>15.2.0</w:t>
            </w:r>
          </w:p>
        </w:tc>
      </w:tr>
      <w:tr w:rsidR="00AA4974" w14:paraId="3F65328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926F513"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49300"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82A35"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D830D6" w14:textId="77777777" w:rsidR="00AA4974" w:rsidRDefault="00AA4974">
            <w:pPr>
              <w:pStyle w:val="TAL"/>
              <w:rPr>
                <w:noProof/>
              </w:rPr>
            </w:pPr>
            <w:r>
              <w:rPr>
                <w:noProof/>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645B3"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CDA90"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B99ADF0" w14:textId="77777777" w:rsidR="00AA4974" w:rsidRDefault="00AA4974">
            <w:pPr>
              <w:pStyle w:val="TAL"/>
            </w:pPr>
            <w:r>
              <w:t>Re-use PresenceInfoRm data type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2B20C" w14:textId="77777777" w:rsidR="00AA4974" w:rsidRDefault="00AA4974">
            <w:pPr>
              <w:pStyle w:val="TAL"/>
              <w:rPr>
                <w:noProof/>
              </w:rPr>
            </w:pPr>
            <w:r>
              <w:rPr>
                <w:noProof/>
              </w:rPr>
              <w:t>15.2.0</w:t>
            </w:r>
          </w:p>
        </w:tc>
      </w:tr>
      <w:tr w:rsidR="00AA4974" w14:paraId="4971D8B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50396B"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77638"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3F0C9A"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323A6" w14:textId="77777777" w:rsidR="00AA4974" w:rsidRDefault="00AA4974">
            <w:pPr>
              <w:pStyle w:val="TAL"/>
              <w:rPr>
                <w:noProof/>
              </w:rPr>
            </w:pPr>
            <w:r>
              <w:rPr>
                <w:noProof/>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5784"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95659"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BE23D51" w14:textId="77777777" w:rsidR="00AA4974" w:rsidRDefault="00AA4974">
            <w:pPr>
              <w:pStyle w:val="TAL"/>
            </w:pPr>
            <w:r>
              <w:t>Correction to the PresenceInfo data type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5733FA" w14:textId="77777777" w:rsidR="00AA4974" w:rsidRDefault="00AA4974">
            <w:pPr>
              <w:pStyle w:val="TAL"/>
              <w:rPr>
                <w:noProof/>
              </w:rPr>
            </w:pPr>
            <w:r>
              <w:rPr>
                <w:noProof/>
              </w:rPr>
              <w:t>15.2.0</w:t>
            </w:r>
          </w:p>
        </w:tc>
      </w:tr>
      <w:tr w:rsidR="00AA4974" w14:paraId="3CC928D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937E42"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F7009"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59DCBE"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625D6" w14:textId="77777777" w:rsidR="00AA4974" w:rsidRDefault="00AA4974">
            <w:pPr>
              <w:pStyle w:val="TAL"/>
              <w:rPr>
                <w:noProof/>
              </w:rPr>
            </w:pPr>
            <w:r>
              <w:rPr>
                <w:noProof/>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6126"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9E9E9"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22F7A32" w14:textId="77777777" w:rsidR="00AA4974" w:rsidRDefault="00AA4974">
            <w:pPr>
              <w:pStyle w:val="TAL"/>
            </w:pPr>
            <w:r>
              <w:t>Alternate IP address in Npcf_AMPolicyControl_Update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8EE0" w14:textId="77777777" w:rsidR="00AA4974" w:rsidRDefault="00AA4974">
            <w:pPr>
              <w:pStyle w:val="TAL"/>
              <w:rPr>
                <w:noProof/>
              </w:rPr>
            </w:pPr>
            <w:r>
              <w:rPr>
                <w:noProof/>
              </w:rPr>
              <w:t>15.2.0</w:t>
            </w:r>
          </w:p>
        </w:tc>
      </w:tr>
      <w:tr w:rsidR="00AA4974" w14:paraId="538F95C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C311F52"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8B4463"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B5B44"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8F641" w14:textId="77777777" w:rsidR="00AA4974" w:rsidRDefault="00AA4974">
            <w:pPr>
              <w:pStyle w:val="TAL"/>
              <w:rPr>
                <w:noProof/>
              </w:rPr>
            </w:pPr>
            <w:r>
              <w:rPr>
                <w:noProof/>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BD815" w14:textId="77777777" w:rsidR="00AA4974" w:rsidRDefault="00AA4974">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D6782"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A8C3CF" w14:textId="77777777" w:rsidR="00AA4974" w:rsidRDefault="00AA4974">
            <w:pPr>
              <w:pStyle w:val="TAL"/>
            </w:pPr>
            <w:r>
              <w:t>Corrections on authorized service area restrictions and RFSP index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CD761" w14:textId="77777777" w:rsidR="00AA4974" w:rsidRDefault="00AA4974">
            <w:pPr>
              <w:pStyle w:val="TAL"/>
              <w:rPr>
                <w:noProof/>
              </w:rPr>
            </w:pPr>
            <w:r>
              <w:rPr>
                <w:noProof/>
              </w:rPr>
              <w:t>15.2.0</w:t>
            </w:r>
          </w:p>
        </w:tc>
      </w:tr>
      <w:tr w:rsidR="00AA4974" w14:paraId="49E77A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70EE25"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CE3E5"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6FBBF4"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A71E7" w14:textId="77777777" w:rsidR="00AA4974" w:rsidRDefault="00AA4974">
            <w:pPr>
              <w:pStyle w:val="TAL"/>
              <w:rPr>
                <w:noProof/>
              </w:rPr>
            </w:pPr>
            <w:r>
              <w:rPr>
                <w:noProof/>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0AB45" w14:textId="77777777" w:rsidR="00AA4974" w:rsidRDefault="00AA4974">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755BF"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EA17EDD" w14:textId="77777777" w:rsidR="00AA4974" w:rsidRDefault="00AA4974">
            <w:pPr>
              <w:pStyle w:val="TAL"/>
            </w:pPr>
            <w:r>
              <w:t>Corrections on encoding of Service Area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CD581" w14:textId="77777777" w:rsidR="00AA4974" w:rsidRDefault="00AA4974">
            <w:pPr>
              <w:pStyle w:val="TAL"/>
              <w:rPr>
                <w:noProof/>
              </w:rPr>
            </w:pPr>
            <w:r>
              <w:rPr>
                <w:noProof/>
              </w:rPr>
              <w:t>15.2.0</w:t>
            </w:r>
          </w:p>
        </w:tc>
      </w:tr>
      <w:tr w:rsidR="00AA4974" w14:paraId="09AEAE7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6481E3" w14:textId="77777777" w:rsidR="00AA4974" w:rsidRDefault="00AA4974">
            <w:pPr>
              <w:pStyle w:val="TAL"/>
              <w:rPr>
                <w:noProof/>
              </w:rPr>
            </w:pPr>
            <w:r>
              <w:rPr>
                <w:noProof/>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D7B17D"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0E1F2"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90371" w14:textId="77777777" w:rsidR="00AA4974" w:rsidRDefault="00AA4974">
            <w:pPr>
              <w:pStyle w:val="TAL"/>
              <w:rPr>
                <w:noProof/>
              </w:rPr>
            </w:pPr>
            <w:r>
              <w:rPr>
                <w:noProof/>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5C9B6"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825C7"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1DE3B41" w14:textId="77777777" w:rsidR="00AA4974" w:rsidRDefault="00AA4974">
            <w:pPr>
              <w:pStyle w:val="TAL"/>
            </w:pPr>
            <w:r>
              <w:t>AM Policy Control support for Emergency Registration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93FF1C" w14:textId="77777777" w:rsidR="00AA4974" w:rsidRDefault="00AA4974">
            <w:pPr>
              <w:pStyle w:val="TAL"/>
              <w:rPr>
                <w:noProof/>
              </w:rPr>
            </w:pPr>
            <w:r>
              <w:rPr>
                <w:noProof/>
              </w:rPr>
              <w:t>15.2.0</w:t>
            </w:r>
          </w:p>
        </w:tc>
      </w:tr>
      <w:tr w:rsidR="00AA4974" w14:paraId="17B4D9C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68B8AC"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14800"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3CD3D"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58190" w14:textId="77777777" w:rsidR="00AA4974" w:rsidRDefault="00AA4974">
            <w:pPr>
              <w:pStyle w:val="TAL"/>
              <w:rPr>
                <w:noProof/>
              </w:rPr>
            </w:pPr>
            <w:r>
              <w:rPr>
                <w:noProof/>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85A70"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24E74"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C58BB30" w14:textId="77777777" w:rsidR="00AA4974" w:rsidRDefault="00AA4974">
            <w:pPr>
              <w:pStyle w:val="TAL"/>
            </w:pPr>
            <w:r>
              <w:t>Multiple Internal Group identifiers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1214CC" w14:textId="77777777" w:rsidR="00AA4974" w:rsidRDefault="00AA4974">
            <w:pPr>
              <w:pStyle w:val="TAL"/>
              <w:rPr>
                <w:noProof/>
              </w:rPr>
            </w:pPr>
            <w:r>
              <w:rPr>
                <w:noProof/>
              </w:rPr>
              <w:t>15.2.0</w:t>
            </w:r>
          </w:p>
        </w:tc>
      </w:tr>
      <w:tr w:rsidR="00AA4974" w14:paraId="7937CC2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012C6DD"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3C887"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10BE61"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4792F" w14:textId="77777777" w:rsidR="00AA4974" w:rsidRDefault="00AA4974">
            <w:pPr>
              <w:pStyle w:val="TAL"/>
              <w:rPr>
                <w:noProof/>
              </w:rPr>
            </w:pPr>
            <w:r>
              <w:rPr>
                <w:noProof/>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9FA49" w14:textId="77777777" w:rsidR="00AA4974" w:rsidRDefault="00AA4974">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37FCF"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65B185D" w14:textId="77777777" w:rsidR="00AA4974" w:rsidRDefault="00AA4974">
            <w:pPr>
              <w:pStyle w:val="TAL"/>
            </w:pPr>
            <w:r>
              <w:t>Corrections on Protocol and Application errors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C2A4C4" w14:textId="77777777" w:rsidR="00AA4974" w:rsidRDefault="00AA4974">
            <w:pPr>
              <w:pStyle w:val="TAL"/>
              <w:rPr>
                <w:noProof/>
              </w:rPr>
            </w:pPr>
            <w:r>
              <w:rPr>
                <w:noProof/>
              </w:rPr>
              <w:t>15.2.0</w:t>
            </w:r>
          </w:p>
        </w:tc>
      </w:tr>
      <w:tr w:rsidR="00AA4974" w14:paraId="6DBE5F3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C9F7238"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DB2F9"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F7D233"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7BCE7" w14:textId="77777777" w:rsidR="00AA4974" w:rsidRDefault="00AA4974">
            <w:pPr>
              <w:pStyle w:val="TAL"/>
              <w:rPr>
                <w:noProof/>
              </w:rPr>
            </w:pPr>
            <w:r>
              <w:rPr>
                <w:noProof/>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6C39B"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AFB68"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EFBA669" w14:textId="77777777" w:rsidR="00AA4974" w:rsidRDefault="00AA4974">
            <w:pPr>
              <w:pStyle w:val="TAL"/>
            </w:pPr>
            <w:r>
              <w:t>Correction of Resource name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2BFE0E" w14:textId="77777777" w:rsidR="00AA4974" w:rsidRDefault="00AA4974">
            <w:pPr>
              <w:pStyle w:val="TAL"/>
              <w:rPr>
                <w:noProof/>
              </w:rPr>
            </w:pPr>
            <w:r>
              <w:rPr>
                <w:noProof/>
              </w:rPr>
              <w:t>15.2.0</w:t>
            </w:r>
          </w:p>
        </w:tc>
      </w:tr>
      <w:tr w:rsidR="00AA4974" w14:paraId="2E4277D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578BD6"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C55E7"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84B7F" w14:textId="77777777" w:rsidR="00AA4974" w:rsidRDefault="00AA4974">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130A" w14:textId="77777777" w:rsidR="00AA4974" w:rsidRDefault="00AA4974">
            <w:pPr>
              <w:pStyle w:val="TAL"/>
              <w:rPr>
                <w:noProof/>
              </w:rPr>
            </w:pPr>
            <w:r>
              <w:rPr>
                <w:noProof/>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8408D"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11380"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C75EAC6" w14:textId="77777777" w:rsidR="00AA4974" w:rsidRDefault="00AA4974">
            <w:pPr>
              <w:pStyle w:val="TAL"/>
            </w:pPr>
            <w:r>
              <w:t>Removal of pras attribute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BC562B" w14:textId="77777777" w:rsidR="00AA4974" w:rsidRDefault="00AA4974">
            <w:pPr>
              <w:pStyle w:val="TAL"/>
              <w:rPr>
                <w:noProof/>
              </w:rPr>
            </w:pPr>
            <w:r>
              <w:rPr>
                <w:noProof/>
              </w:rPr>
              <w:t>15.2.0</w:t>
            </w:r>
          </w:p>
        </w:tc>
      </w:tr>
      <w:tr w:rsidR="00AA4974" w14:paraId="7E93A35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FCC3EE" w14:textId="77777777" w:rsidR="00AA4974" w:rsidRDefault="00AA4974">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56437" w14:textId="77777777" w:rsidR="00AA4974" w:rsidRDefault="00AA4974">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127B42" w14:textId="77777777" w:rsidR="00AA4974" w:rsidRDefault="00AA4974">
            <w:pPr>
              <w:pStyle w:val="TAL"/>
              <w:rPr>
                <w:noProof/>
              </w:rPr>
            </w:pPr>
            <w:r>
              <w:rPr>
                <w:noProof/>
              </w:rPr>
              <w:t>CP-183176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F4E53" w14:textId="77777777" w:rsidR="00AA4974" w:rsidRDefault="00AA4974">
            <w:pPr>
              <w:pStyle w:val="TAL"/>
              <w:rPr>
                <w:noProof/>
              </w:rPr>
            </w:pPr>
            <w:r>
              <w:rPr>
                <w:noProof/>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C743B"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3F079"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76D214E" w14:textId="77777777" w:rsidR="00AA4974" w:rsidRDefault="00AA4974">
            <w:pPr>
              <w:pStyle w:val="TAL"/>
            </w:pPr>
            <w:r>
              <w:t>Corrections of Cardinality in OpenAPI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A394E3" w14:textId="77777777" w:rsidR="00AA4974" w:rsidRDefault="00AA4974">
            <w:pPr>
              <w:pStyle w:val="TAL"/>
              <w:rPr>
                <w:noProof/>
              </w:rPr>
            </w:pPr>
            <w:r>
              <w:rPr>
                <w:noProof/>
              </w:rPr>
              <w:t>15.2.0</w:t>
            </w:r>
          </w:p>
        </w:tc>
      </w:tr>
      <w:tr w:rsidR="00AA4974" w14:paraId="74DC604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0EE9A34" w14:textId="77777777" w:rsidR="00AA4974" w:rsidRDefault="00AA4974">
            <w:pPr>
              <w:pStyle w:val="TAL"/>
              <w:rPr>
                <w:noProof/>
              </w:rPr>
            </w:pPr>
            <w:r>
              <w:rPr>
                <w:noProof/>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E5C95" w14:textId="77777777" w:rsidR="00AA4974" w:rsidRDefault="00AA4974">
            <w:pPr>
              <w:pStyle w:val="TAL"/>
              <w:rPr>
                <w:noProof/>
              </w:rPr>
            </w:pPr>
            <w:r>
              <w:rPr>
                <w:noProof/>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52B9F7" w14:textId="77777777" w:rsidR="00AA4974" w:rsidRDefault="00AA4974">
            <w:pPr>
              <w:pStyle w:val="TAL"/>
              <w:rPr>
                <w:noProof/>
              </w:rPr>
            </w:pPr>
            <w:r>
              <w:rPr>
                <w:noProof/>
              </w:rPr>
              <w:t>CP-190114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50501" w14:textId="77777777" w:rsidR="00AA4974" w:rsidRDefault="00AA4974">
            <w:pPr>
              <w:pStyle w:val="TAL"/>
              <w:rPr>
                <w:noProof/>
              </w:rPr>
            </w:pPr>
            <w:r>
              <w:rPr>
                <w:noProof/>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DF41F" w14:textId="77777777" w:rsidR="00AA4974" w:rsidRDefault="00AA4974">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B0D60"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39CD3A0" w14:textId="77777777" w:rsidR="00AA4974" w:rsidRDefault="00AA4974">
            <w:pPr>
              <w:pStyle w:val="TAL"/>
            </w:pPr>
            <w:r>
              <w:t>Correction on PCF-initiated AM Policy association 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6F59FF" w14:textId="77777777" w:rsidR="00AA4974" w:rsidRDefault="00AA4974">
            <w:pPr>
              <w:pStyle w:val="TAL"/>
              <w:rPr>
                <w:noProof/>
              </w:rPr>
            </w:pPr>
            <w:r>
              <w:rPr>
                <w:noProof/>
              </w:rPr>
              <w:t>15.3.0</w:t>
            </w:r>
          </w:p>
        </w:tc>
      </w:tr>
      <w:tr w:rsidR="00AA4974" w14:paraId="5C8BE15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56773EA" w14:textId="77777777" w:rsidR="00AA4974" w:rsidRDefault="00AA4974">
            <w:pPr>
              <w:pStyle w:val="TAL"/>
              <w:rPr>
                <w:noProof/>
              </w:rPr>
            </w:pPr>
            <w:r>
              <w:rPr>
                <w:noProof/>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6C149" w14:textId="77777777" w:rsidR="00AA4974" w:rsidRDefault="00AA4974">
            <w:pPr>
              <w:pStyle w:val="TAL"/>
              <w:rPr>
                <w:noProof/>
              </w:rPr>
            </w:pPr>
            <w:r>
              <w:rPr>
                <w:noProof/>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C1C8DD" w14:textId="77777777" w:rsidR="00AA4974" w:rsidRDefault="00AA4974">
            <w:pPr>
              <w:pStyle w:val="TAL"/>
              <w:rPr>
                <w:noProof/>
              </w:rPr>
            </w:pPr>
            <w:r>
              <w:t>CP-191187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39ABB" w14:textId="77777777" w:rsidR="00AA4974" w:rsidRDefault="00AA4974">
            <w:pPr>
              <w:pStyle w:val="TAL"/>
              <w:rPr>
                <w:noProof/>
              </w:rPr>
            </w:pPr>
            <w:r>
              <w:rPr>
                <w:noProof/>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3C69B"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71DDE"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781CDA0" w14:textId="77777777" w:rsidR="00AA4974" w:rsidRDefault="00AA4974">
            <w:pPr>
              <w:pStyle w:val="TAL"/>
            </w:pPr>
            <w:r>
              <w:rPr>
                <w:noProof/>
              </w:rPr>
              <w:t>Precedence of OpenAPI file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BA5641" w14:textId="77777777" w:rsidR="00AA4974" w:rsidRDefault="00AA4974">
            <w:pPr>
              <w:pStyle w:val="TAL"/>
              <w:rPr>
                <w:noProof/>
              </w:rPr>
            </w:pPr>
            <w:r>
              <w:rPr>
                <w:noProof/>
              </w:rPr>
              <w:t>15.4.0</w:t>
            </w:r>
          </w:p>
        </w:tc>
      </w:tr>
      <w:tr w:rsidR="00AA4974" w14:paraId="41A26DE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D51A03F" w14:textId="77777777" w:rsidR="00AA4974" w:rsidRDefault="00AA4974">
            <w:pPr>
              <w:pStyle w:val="TAL"/>
              <w:rPr>
                <w:noProof/>
              </w:rPr>
            </w:pPr>
            <w:r>
              <w:rPr>
                <w:noProof/>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D8D91" w14:textId="77777777" w:rsidR="00AA4974" w:rsidRDefault="00AA4974">
            <w:pPr>
              <w:pStyle w:val="TAL"/>
              <w:rPr>
                <w:noProof/>
              </w:rPr>
            </w:pPr>
            <w:r>
              <w:rPr>
                <w:noProof/>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ACD71B" w14:textId="77777777" w:rsidR="00AA4974" w:rsidRDefault="00AA4974">
            <w:pPr>
              <w:pStyle w:val="TAL"/>
              <w:rPr>
                <w:noProof/>
              </w:rPr>
            </w:pPr>
            <w:r>
              <w:t>CP-191187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50212" w14:textId="77777777" w:rsidR="00AA4974" w:rsidRDefault="00AA4974">
            <w:pPr>
              <w:pStyle w:val="TAL"/>
              <w:rPr>
                <w:noProof/>
              </w:rPr>
            </w:pPr>
            <w:r>
              <w:rPr>
                <w:noProof/>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D4F85"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07923"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503E2B3" w14:textId="77777777" w:rsidR="00AA4974" w:rsidRDefault="00AA4974">
            <w:pPr>
              <w:pStyle w:val="TAL"/>
            </w:pPr>
            <w:r>
              <w:rPr>
                <w:noProof/>
                <w:lang w:eastAsia="zh-CN"/>
              </w:rPr>
              <w:t>Correction to Service Area Restriction and RFSP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1C9C3D" w14:textId="77777777" w:rsidR="00AA4974" w:rsidRDefault="00AA4974">
            <w:pPr>
              <w:pStyle w:val="TAL"/>
              <w:rPr>
                <w:noProof/>
              </w:rPr>
            </w:pPr>
            <w:r>
              <w:rPr>
                <w:noProof/>
              </w:rPr>
              <w:t>15.4.0</w:t>
            </w:r>
          </w:p>
        </w:tc>
      </w:tr>
      <w:tr w:rsidR="00AA4974" w14:paraId="3087A93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F5F3B65" w14:textId="77777777" w:rsidR="00AA4974" w:rsidRDefault="00AA4974">
            <w:pPr>
              <w:pStyle w:val="TAL"/>
              <w:rPr>
                <w:noProof/>
              </w:rPr>
            </w:pPr>
            <w:r>
              <w:rPr>
                <w:noProof/>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65606" w14:textId="77777777" w:rsidR="00AA4974" w:rsidRDefault="00AA4974">
            <w:pPr>
              <w:pStyle w:val="TAL"/>
              <w:rPr>
                <w:noProof/>
              </w:rPr>
            </w:pPr>
            <w:r>
              <w:rPr>
                <w:noProof/>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CF1731" w14:textId="77777777" w:rsidR="00AA4974" w:rsidRDefault="00AA4974">
            <w:pPr>
              <w:pStyle w:val="TAL"/>
              <w:rPr>
                <w:noProof/>
              </w:rPr>
            </w:pPr>
            <w:r>
              <w:t>CP-191187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9AC0A" w14:textId="77777777" w:rsidR="00AA4974" w:rsidRDefault="00AA4974">
            <w:pPr>
              <w:pStyle w:val="TAL"/>
              <w:rPr>
                <w:noProof/>
              </w:rPr>
            </w:pPr>
            <w:r>
              <w:rPr>
                <w:noProof/>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9AB36"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1D91"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94D338B" w14:textId="77777777" w:rsidR="00AA4974" w:rsidRDefault="004929D0">
            <w:pPr>
              <w:pStyle w:val="TAL"/>
            </w:pPr>
            <w:r>
              <w:fldChar w:fldCharType="begin"/>
            </w:r>
            <w:r>
              <w:instrText xml:space="preserve"> DOCPROPERTY  CrTitle  \* MERGEFORMAT </w:instrText>
            </w:r>
            <w:r>
              <w:fldChar w:fldCharType="separate"/>
            </w:r>
            <w:r w:rsidR="00AA4974">
              <w:t>Copyright Note in YAML file</w:t>
            </w:r>
            <w: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F3CAD" w14:textId="77777777" w:rsidR="00AA4974" w:rsidRDefault="00AA4974">
            <w:pPr>
              <w:pStyle w:val="TAL"/>
              <w:rPr>
                <w:noProof/>
              </w:rPr>
            </w:pPr>
            <w:r>
              <w:rPr>
                <w:noProof/>
              </w:rPr>
              <w:t>15.4.0</w:t>
            </w:r>
          </w:p>
        </w:tc>
      </w:tr>
      <w:tr w:rsidR="00AA4974" w14:paraId="0A68DFB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F7474AE" w14:textId="77777777" w:rsidR="00AA4974" w:rsidRDefault="00AA4974">
            <w:pPr>
              <w:pStyle w:val="TAL"/>
              <w:rPr>
                <w:noProof/>
              </w:rPr>
            </w:pPr>
            <w:r>
              <w:rPr>
                <w:noProof/>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D2A27" w14:textId="77777777" w:rsidR="00AA4974" w:rsidRDefault="00AA4974">
            <w:pPr>
              <w:pStyle w:val="TAL"/>
              <w:rPr>
                <w:noProof/>
              </w:rPr>
            </w:pPr>
            <w:r>
              <w:rPr>
                <w:noProof/>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36E612" w14:textId="77777777" w:rsidR="00AA4974" w:rsidRDefault="00AA4974">
            <w:pPr>
              <w:pStyle w:val="TAL"/>
            </w:pPr>
            <w:r>
              <w:t>CP-191089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51A74" w14:textId="77777777" w:rsidR="00AA4974" w:rsidRDefault="00AA4974">
            <w:pPr>
              <w:pStyle w:val="TAL"/>
              <w:rPr>
                <w:noProof/>
              </w:rPr>
            </w:pPr>
            <w:r>
              <w:rPr>
                <w:noProof/>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4ACC7" w14:textId="77777777" w:rsidR="00AA4974" w:rsidRDefault="00AA4974">
            <w:pPr>
              <w:pStyle w:val="TAL"/>
              <w:rPr>
                <w:noProof/>
              </w:rPr>
            </w:pPr>
            <w:r>
              <w:rPr>
                <w:noProof/>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549ED"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4C1D7B2" w14:textId="77777777" w:rsidR="00AA4974" w:rsidRDefault="00AA4974">
            <w:pPr>
              <w:pStyle w:val="TAL"/>
            </w:pPr>
            <w:r>
              <w:rPr>
                <w:noProof/>
              </w:rPr>
              <w:t>Support of Allowed NSSAI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CB642" w14:textId="77777777" w:rsidR="00AA4974" w:rsidRDefault="00AA4974">
            <w:pPr>
              <w:pStyle w:val="TAL"/>
              <w:rPr>
                <w:noProof/>
              </w:rPr>
            </w:pPr>
            <w:r>
              <w:rPr>
                <w:noProof/>
              </w:rPr>
              <w:t>16.0.0</w:t>
            </w:r>
          </w:p>
        </w:tc>
      </w:tr>
      <w:tr w:rsidR="00AA4974" w14:paraId="214B0A9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45B2BDF" w14:textId="77777777" w:rsidR="00AA4974" w:rsidRDefault="00AA4974">
            <w:pPr>
              <w:pStyle w:val="TAL"/>
              <w:rPr>
                <w:noProof/>
              </w:rPr>
            </w:pPr>
            <w:r>
              <w:rPr>
                <w:noProof/>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EF349" w14:textId="77777777" w:rsidR="00AA4974" w:rsidRDefault="00AA4974">
            <w:pPr>
              <w:pStyle w:val="TAL"/>
              <w:rPr>
                <w:noProof/>
              </w:rPr>
            </w:pPr>
            <w:r>
              <w:rPr>
                <w:noProof/>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B8194E" w14:textId="77777777" w:rsidR="00AA4974" w:rsidRDefault="00AA4974">
            <w:pPr>
              <w:pStyle w:val="TAL"/>
              <w:rPr>
                <w:noProof/>
              </w:rPr>
            </w:pPr>
            <w:r>
              <w:t>CP-191089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F7A63" w14:textId="77777777" w:rsidR="00AA4974" w:rsidRDefault="00AA4974">
            <w:pPr>
              <w:pStyle w:val="TAL"/>
              <w:rPr>
                <w:noProof/>
              </w:rPr>
            </w:pPr>
            <w:r>
              <w:rPr>
                <w:noProof/>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6F285"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2A7E4"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7AFABEC" w14:textId="77777777" w:rsidR="00AA4974" w:rsidRDefault="00AA4974">
            <w:pPr>
              <w:pStyle w:val="TAL"/>
            </w:pPr>
            <w:r>
              <w:t>Correction on Policy Association 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634B42" w14:textId="77777777" w:rsidR="00AA4974" w:rsidRDefault="00AA4974">
            <w:pPr>
              <w:pStyle w:val="TAL"/>
              <w:rPr>
                <w:noProof/>
              </w:rPr>
            </w:pPr>
            <w:r>
              <w:rPr>
                <w:noProof/>
              </w:rPr>
              <w:t>16.0.0</w:t>
            </w:r>
          </w:p>
        </w:tc>
      </w:tr>
      <w:tr w:rsidR="00AA4974" w14:paraId="3E8DD63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E297CD" w14:textId="77777777" w:rsidR="00AA4974" w:rsidRDefault="00AA4974">
            <w:pPr>
              <w:pStyle w:val="TAL"/>
              <w:rPr>
                <w:noProof/>
              </w:rPr>
            </w:pPr>
            <w:r>
              <w:rPr>
                <w:noProof/>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675DA" w14:textId="77777777" w:rsidR="00AA4974" w:rsidRDefault="00AA4974">
            <w:pPr>
              <w:pStyle w:val="TAL"/>
              <w:rPr>
                <w:noProof/>
              </w:rPr>
            </w:pPr>
            <w:r>
              <w:rPr>
                <w:noProof/>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4418FE" w14:textId="77777777" w:rsidR="00AA4974" w:rsidRDefault="00AA4974">
            <w:pPr>
              <w:pStyle w:val="TAL"/>
              <w:rPr>
                <w:noProof/>
              </w:rPr>
            </w:pPr>
            <w:r>
              <w:t>CP-191101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F9839" w14:textId="77777777" w:rsidR="00AA4974" w:rsidRDefault="00AA4974">
            <w:pPr>
              <w:pStyle w:val="TAL"/>
              <w:rPr>
                <w:noProof/>
              </w:rPr>
            </w:pPr>
            <w:r>
              <w:rPr>
                <w:noProof/>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F9547" w14:textId="77777777" w:rsidR="00AA4974" w:rsidRDefault="00AA4974">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EA514"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DDFB368" w14:textId="77777777" w:rsidR="00AA4974" w:rsidRDefault="004929D0">
            <w:pPr>
              <w:pStyle w:val="TAL"/>
            </w:pPr>
            <w:r>
              <w:fldChar w:fldCharType="begin"/>
            </w:r>
            <w:r>
              <w:instrText xml:space="preserve"> DOCPROPERTY  CrTitle  \* MERGEFORMAT </w:instrText>
            </w:r>
            <w:r>
              <w:fldChar w:fldCharType="separate"/>
            </w:r>
            <w:r w:rsidR="00AA4974">
              <w:t>API version Update</w:t>
            </w:r>
            <w: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F246AA" w14:textId="77777777" w:rsidR="00AA4974" w:rsidRDefault="00AA4974">
            <w:pPr>
              <w:pStyle w:val="TAL"/>
              <w:rPr>
                <w:noProof/>
              </w:rPr>
            </w:pPr>
            <w:r>
              <w:rPr>
                <w:noProof/>
              </w:rPr>
              <w:t>16.0.0</w:t>
            </w:r>
          </w:p>
        </w:tc>
      </w:tr>
      <w:tr w:rsidR="00AA4974" w14:paraId="471E9E0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5F58B0" w14:textId="77777777" w:rsidR="00AA4974" w:rsidRDefault="00AA4974">
            <w:pPr>
              <w:pStyle w:val="TAL"/>
              <w:rPr>
                <w:noProof/>
              </w:rPr>
            </w:pPr>
            <w:r>
              <w:rPr>
                <w:noProof/>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A42EE" w14:textId="77777777" w:rsidR="00AA4974" w:rsidRDefault="00AA4974">
            <w:pPr>
              <w:pStyle w:val="TAL"/>
              <w:rPr>
                <w:noProof/>
              </w:rPr>
            </w:pPr>
            <w:r>
              <w:rPr>
                <w:noProof/>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6B35A" w14:textId="77777777" w:rsidR="00AA4974" w:rsidRDefault="00AA4974">
            <w:pPr>
              <w:pStyle w:val="TAL"/>
              <w:rPr>
                <w:noProof/>
              </w:rPr>
            </w:pPr>
            <w:r>
              <w:t>CP-191096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B4628" w14:textId="77777777" w:rsidR="00AA4974" w:rsidRDefault="00AA4974">
            <w:pPr>
              <w:pStyle w:val="TAL"/>
              <w:rPr>
                <w:noProof/>
              </w:rPr>
            </w:pPr>
            <w:r>
              <w:rPr>
                <w:noProof/>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F4ACB"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5148E"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CF25804" w14:textId="77777777" w:rsidR="00AA4974" w:rsidRDefault="00AA4974">
            <w:pPr>
              <w:pStyle w:val="TAL"/>
              <w:rPr>
                <w:noProof/>
              </w:rPr>
            </w:pPr>
            <w:r>
              <w:rPr>
                <w:noProof/>
                <w:lang w:eastAsia="zh-CN"/>
              </w:rPr>
              <w:t>Adding tags to OpenAPI File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74F6B" w14:textId="77777777" w:rsidR="00AA4974" w:rsidRDefault="00AA4974">
            <w:pPr>
              <w:pStyle w:val="TAL"/>
              <w:rPr>
                <w:noProof/>
              </w:rPr>
            </w:pPr>
            <w:r>
              <w:rPr>
                <w:noProof/>
              </w:rPr>
              <w:t>16.0.0</w:t>
            </w:r>
          </w:p>
        </w:tc>
      </w:tr>
      <w:tr w:rsidR="00AA4974" w14:paraId="697300A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CA14A6E" w14:textId="77777777" w:rsidR="00AA4974" w:rsidRDefault="00AA4974">
            <w:pPr>
              <w:pStyle w:val="TAL"/>
              <w:rPr>
                <w:noProof/>
              </w:rPr>
            </w:pPr>
            <w:r>
              <w:rPr>
                <w:noProof/>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160A3" w14:textId="77777777" w:rsidR="00AA4974" w:rsidRDefault="00AA4974">
            <w:pPr>
              <w:pStyle w:val="TAL"/>
              <w:rPr>
                <w:noProof/>
              </w:rPr>
            </w:pPr>
            <w:r>
              <w:rPr>
                <w:noProof/>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D51EA9" w14:textId="77777777" w:rsidR="00AA4974" w:rsidRDefault="00AA4974">
            <w:pPr>
              <w:pStyle w:val="TAL"/>
              <w:rPr>
                <w:noProof/>
              </w:rPr>
            </w:pPr>
            <w:r>
              <w:t>CP-191089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6243F" w14:textId="77777777" w:rsidR="00AA4974" w:rsidRDefault="00AA4974">
            <w:pPr>
              <w:pStyle w:val="TAL"/>
              <w:rPr>
                <w:noProof/>
              </w:rPr>
            </w:pPr>
            <w:r>
              <w:rPr>
                <w:noProof/>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93944"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697E9"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8FE7B3E" w14:textId="77777777" w:rsidR="00AA4974" w:rsidRDefault="00AA4974">
            <w:pPr>
              <w:pStyle w:val="TAL"/>
              <w:rPr>
                <w:noProof/>
                <w:lang w:eastAsia="zh-CN"/>
              </w:rPr>
            </w:pPr>
            <w:r>
              <w:rPr>
                <w:rFonts w:hint="eastAsia"/>
                <w:noProof/>
                <w:lang w:eastAsia="zh-CN"/>
              </w:rPr>
              <w:t>Race Condition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CAA043" w14:textId="77777777" w:rsidR="00AA4974" w:rsidRDefault="00AA4974">
            <w:pPr>
              <w:pStyle w:val="TAL"/>
              <w:rPr>
                <w:noProof/>
              </w:rPr>
            </w:pPr>
            <w:r>
              <w:rPr>
                <w:noProof/>
              </w:rPr>
              <w:t>16.0.0</w:t>
            </w:r>
          </w:p>
        </w:tc>
      </w:tr>
      <w:tr w:rsidR="00AA4974" w14:paraId="650BA51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BED1075" w14:textId="77777777" w:rsidR="00AA4974" w:rsidRDefault="00AA4974">
            <w:pPr>
              <w:pStyle w:val="TAL"/>
              <w:rPr>
                <w:noProof/>
              </w:rPr>
            </w:pPr>
            <w:r>
              <w:rPr>
                <w:noProof/>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D5A21" w14:textId="77777777" w:rsidR="00AA4974" w:rsidRDefault="00AA4974">
            <w:pPr>
              <w:pStyle w:val="TAL"/>
              <w:rPr>
                <w:noProof/>
              </w:rPr>
            </w:pPr>
            <w:r>
              <w:rPr>
                <w:noProof/>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7871E" w14:textId="77777777" w:rsidR="00AA4974" w:rsidRDefault="00AA4974">
            <w:pPr>
              <w:pStyle w:val="TAL"/>
            </w:pPr>
            <w:r>
              <w:t>CP-192178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76FA7" w14:textId="77777777" w:rsidR="00AA4974" w:rsidRDefault="00AA4974">
            <w:pPr>
              <w:pStyle w:val="TAL"/>
              <w:rPr>
                <w:noProof/>
              </w:rPr>
            </w:pPr>
            <w:r>
              <w:rPr>
                <w:noProof/>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26C6"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329E3"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90AA688" w14:textId="77777777" w:rsidR="00AA4974" w:rsidRDefault="00AA4974">
            <w:pPr>
              <w:pStyle w:val="TAL"/>
              <w:rPr>
                <w:noProof/>
                <w:lang w:eastAsia="zh-CN"/>
              </w:rPr>
            </w:pPr>
            <w:r>
              <w:rPr>
                <w:noProof/>
                <w:lang w:eastAsia="zh-CN"/>
              </w:rPr>
              <w:t>Adding NID as input for policy decisions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A38AAB" w14:textId="77777777" w:rsidR="00AA4974" w:rsidRDefault="00AA4974">
            <w:pPr>
              <w:pStyle w:val="TAL"/>
              <w:rPr>
                <w:noProof/>
              </w:rPr>
            </w:pPr>
            <w:r>
              <w:rPr>
                <w:noProof/>
              </w:rPr>
              <w:t>16.1.0</w:t>
            </w:r>
          </w:p>
        </w:tc>
      </w:tr>
      <w:tr w:rsidR="00AA4974" w14:paraId="099A240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AC9AE44" w14:textId="77777777" w:rsidR="00AA4974" w:rsidRDefault="00AA4974">
            <w:pPr>
              <w:pStyle w:val="TAL"/>
              <w:rPr>
                <w:noProof/>
              </w:rPr>
            </w:pPr>
            <w:r>
              <w:rPr>
                <w:noProof/>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F15AE" w14:textId="77777777" w:rsidR="00AA4974" w:rsidRDefault="00AA4974">
            <w:pPr>
              <w:pStyle w:val="TAL"/>
              <w:rPr>
                <w:noProof/>
              </w:rPr>
            </w:pPr>
            <w:r>
              <w:rPr>
                <w:noProof/>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5FB025" w14:textId="77777777" w:rsidR="00AA4974" w:rsidRDefault="00AA4974">
            <w:pPr>
              <w:pStyle w:val="TAL"/>
            </w:pPr>
            <w:r>
              <w:t>CP-192156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53FB3" w14:textId="77777777" w:rsidR="00AA4974" w:rsidRDefault="00AA4974">
            <w:pPr>
              <w:pStyle w:val="TAL"/>
              <w:rPr>
                <w:noProof/>
              </w:rPr>
            </w:pPr>
            <w:r>
              <w:rPr>
                <w:noProof/>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9A212"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B8A0C"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61BAB59" w14:textId="77777777" w:rsidR="00AA4974" w:rsidRDefault="00AA4974">
            <w:pPr>
              <w:pStyle w:val="TAL"/>
              <w:rPr>
                <w:noProof/>
                <w:lang w:eastAsia="zh-CN"/>
              </w:rPr>
            </w:pPr>
            <w:r>
              <w:rPr>
                <w:noProof/>
                <w:lang w:eastAsia="zh-CN"/>
              </w:rPr>
              <w:t>Serving PLMN UE AMBR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96FFD" w14:textId="77777777" w:rsidR="00AA4974" w:rsidRDefault="00AA4974">
            <w:pPr>
              <w:pStyle w:val="TAL"/>
              <w:rPr>
                <w:noProof/>
              </w:rPr>
            </w:pPr>
            <w:r>
              <w:rPr>
                <w:noProof/>
              </w:rPr>
              <w:t>16.1.0</w:t>
            </w:r>
          </w:p>
        </w:tc>
      </w:tr>
      <w:tr w:rsidR="00AA4974" w14:paraId="7480FF9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9645E87" w14:textId="77777777" w:rsidR="00AA4974" w:rsidRDefault="00AA4974">
            <w:pPr>
              <w:pStyle w:val="TAL"/>
              <w:rPr>
                <w:noProof/>
              </w:rPr>
            </w:pPr>
            <w:r>
              <w:rPr>
                <w:noProof/>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B6046" w14:textId="77777777" w:rsidR="00AA4974" w:rsidRDefault="00AA4974">
            <w:pPr>
              <w:pStyle w:val="TAL"/>
              <w:rPr>
                <w:noProof/>
              </w:rPr>
            </w:pPr>
            <w:r>
              <w:rPr>
                <w:noProof/>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92163" w14:textId="77777777" w:rsidR="00AA4974" w:rsidRDefault="00AA4974">
            <w:pPr>
              <w:pStyle w:val="TAL"/>
            </w:pPr>
            <w:r>
              <w:t>CP-192140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2C980" w14:textId="77777777" w:rsidR="00AA4974" w:rsidRDefault="00AA4974">
            <w:pPr>
              <w:pStyle w:val="TAL"/>
              <w:rPr>
                <w:noProof/>
              </w:rPr>
            </w:pPr>
            <w:r>
              <w:rPr>
                <w:noProof/>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91B21"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27C7B" w14:textId="77777777" w:rsidR="00AA4974" w:rsidRDefault="00AA4974">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03E5D11" w14:textId="77777777" w:rsidR="00AA4974" w:rsidRDefault="00AA4974">
            <w:pPr>
              <w:pStyle w:val="TAL"/>
              <w:rPr>
                <w:noProof/>
                <w:lang w:eastAsia="zh-CN"/>
              </w:rPr>
            </w:pPr>
            <w:r>
              <w:rPr>
                <w:noProof/>
                <w:lang w:eastAsia="zh-CN"/>
              </w:rPr>
              <w:t>Correcting the resource URI of AM Policy Associations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851B9D" w14:textId="77777777" w:rsidR="00AA4974" w:rsidRDefault="00AA4974">
            <w:pPr>
              <w:pStyle w:val="TAL"/>
              <w:rPr>
                <w:noProof/>
              </w:rPr>
            </w:pPr>
            <w:r>
              <w:rPr>
                <w:noProof/>
              </w:rPr>
              <w:t>16.1.0</w:t>
            </w:r>
          </w:p>
        </w:tc>
      </w:tr>
      <w:tr w:rsidR="00AA4974" w14:paraId="7D70ACB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DB4956" w14:textId="77777777" w:rsidR="00AA4974" w:rsidRDefault="00AA4974">
            <w:pPr>
              <w:pStyle w:val="TAL"/>
              <w:rPr>
                <w:noProof/>
              </w:rPr>
            </w:pPr>
            <w:r>
              <w:rPr>
                <w:noProof/>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224F" w14:textId="77777777" w:rsidR="00AA4974" w:rsidRDefault="00AA4974">
            <w:pPr>
              <w:pStyle w:val="TAL"/>
              <w:rPr>
                <w:noProof/>
              </w:rPr>
            </w:pPr>
            <w:r>
              <w:rPr>
                <w:noProof/>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62823" w14:textId="77777777" w:rsidR="00AA4974" w:rsidRDefault="00AA4974">
            <w:pPr>
              <w:pStyle w:val="TAL"/>
            </w:pPr>
            <w:r>
              <w:t>CP-192176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E8EB8" w14:textId="77777777" w:rsidR="00AA4974" w:rsidRDefault="00AA4974">
            <w:pPr>
              <w:pStyle w:val="TAL"/>
              <w:rPr>
                <w:noProof/>
              </w:rPr>
            </w:pPr>
            <w:r>
              <w:rPr>
                <w:noProof/>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1809"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50063"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3ACBE1D" w14:textId="77777777" w:rsidR="00AA4974" w:rsidRDefault="00AA4974">
            <w:pPr>
              <w:pStyle w:val="TAL"/>
              <w:rPr>
                <w:noProof/>
                <w:lang w:eastAsia="zh-CN"/>
              </w:rPr>
            </w:pPr>
            <w:r>
              <w:rPr>
                <w:noProof/>
                <w:lang w:eastAsia="zh-CN"/>
              </w:rPr>
              <w:t>Support of wireline and wireless access convergence, NFs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064ACF" w14:textId="77777777" w:rsidR="00AA4974" w:rsidRDefault="00AA4974">
            <w:pPr>
              <w:pStyle w:val="TAL"/>
              <w:rPr>
                <w:noProof/>
              </w:rPr>
            </w:pPr>
            <w:r>
              <w:rPr>
                <w:noProof/>
              </w:rPr>
              <w:t>16.1.0</w:t>
            </w:r>
          </w:p>
        </w:tc>
      </w:tr>
      <w:tr w:rsidR="00AA4974" w14:paraId="09BB960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69F715A" w14:textId="77777777" w:rsidR="00AA4974" w:rsidRDefault="00AA4974">
            <w:pPr>
              <w:pStyle w:val="TAL"/>
              <w:rPr>
                <w:noProof/>
              </w:rPr>
            </w:pPr>
            <w:r>
              <w:rPr>
                <w:noProof/>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CC676F" w14:textId="77777777" w:rsidR="00AA4974" w:rsidRDefault="00AA4974">
            <w:pPr>
              <w:pStyle w:val="TAL"/>
              <w:rPr>
                <w:noProof/>
              </w:rPr>
            </w:pPr>
            <w:r>
              <w:rPr>
                <w:noProof/>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8C9B7" w14:textId="77777777" w:rsidR="00AA4974" w:rsidRDefault="00AA4974">
            <w:pPr>
              <w:pStyle w:val="TAL"/>
            </w:pPr>
            <w:r>
              <w:t>CP-192152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F5AC1" w14:textId="77777777" w:rsidR="00AA4974" w:rsidRDefault="00AA4974">
            <w:pPr>
              <w:pStyle w:val="TAL"/>
              <w:rPr>
                <w:noProof/>
              </w:rPr>
            </w:pPr>
            <w:r>
              <w:rPr>
                <w:noProof/>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97FE4" w14:textId="77777777" w:rsidR="00AA4974" w:rsidRDefault="00AA4974">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C4F9C"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FD6B7DD" w14:textId="77777777" w:rsidR="00AA4974" w:rsidRDefault="00AA4974">
            <w:pPr>
              <w:pStyle w:val="TAL"/>
              <w:rPr>
                <w:noProof/>
                <w:lang w:eastAsia="zh-CN"/>
              </w:rPr>
            </w:pPr>
            <w:r>
              <w:t>Support of 5WWC, Policy Control Request Triggers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5868DB" w14:textId="77777777" w:rsidR="00AA4974" w:rsidRDefault="00AA4974">
            <w:pPr>
              <w:pStyle w:val="TAL"/>
              <w:rPr>
                <w:noProof/>
              </w:rPr>
            </w:pPr>
            <w:r>
              <w:rPr>
                <w:noProof/>
              </w:rPr>
              <w:t>16.1.0</w:t>
            </w:r>
          </w:p>
        </w:tc>
      </w:tr>
      <w:tr w:rsidR="00AA4974" w14:paraId="0A7A69E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C76E60D" w14:textId="77777777" w:rsidR="00AA4974" w:rsidRDefault="00AA4974">
            <w:pPr>
              <w:pStyle w:val="TAL"/>
              <w:rPr>
                <w:noProof/>
              </w:rPr>
            </w:pPr>
            <w:r>
              <w:rPr>
                <w:noProof/>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646F50" w14:textId="77777777" w:rsidR="00AA4974" w:rsidRDefault="00AA4974">
            <w:pPr>
              <w:pStyle w:val="TAL"/>
              <w:rPr>
                <w:noProof/>
              </w:rPr>
            </w:pPr>
            <w:r>
              <w:rPr>
                <w:noProof/>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F5429" w14:textId="77777777" w:rsidR="00AA4974" w:rsidRDefault="00AA4974">
            <w:pPr>
              <w:pStyle w:val="TAL"/>
            </w:pPr>
            <w:r>
              <w:t>CP-192152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C8BBA" w14:textId="77777777" w:rsidR="00AA4974" w:rsidRDefault="00AA4974">
            <w:pPr>
              <w:pStyle w:val="TAL"/>
              <w:rPr>
                <w:noProof/>
              </w:rPr>
            </w:pPr>
            <w:r>
              <w:rPr>
                <w:noProof/>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2874"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1A15C"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C98419A" w14:textId="77777777" w:rsidR="00AA4974" w:rsidRDefault="00AA4974">
            <w:pPr>
              <w:pStyle w:val="TAL"/>
              <w:rPr>
                <w:noProof/>
                <w:lang w:eastAsia="zh-CN"/>
              </w:rPr>
            </w:pPr>
            <w:r>
              <w:rPr>
                <w:noProof/>
                <w:lang w:eastAsia="zh-CN"/>
              </w:rPr>
              <w:t>Annex of wireless and wireline convergence access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9A275" w14:textId="77777777" w:rsidR="00AA4974" w:rsidRDefault="00AA4974">
            <w:pPr>
              <w:pStyle w:val="TAL"/>
              <w:rPr>
                <w:noProof/>
              </w:rPr>
            </w:pPr>
            <w:r>
              <w:rPr>
                <w:noProof/>
              </w:rPr>
              <w:t>16.1.0</w:t>
            </w:r>
          </w:p>
        </w:tc>
      </w:tr>
      <w:tr w:rsidR="00AA4974" w14:paraId="5C32D57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53D7F17" w14:textId="77777777" w:rsidR="00AA4974" w:rsidRDefault="00AA4974">
            <w:pPr>
              <w:pStyle w:val="TAL"/>
              <w:rPr>
                <w:noProof/>
              </w:rPr>
            </w:pPr>
            <w:r>
              <w:rPr>
                <w:noProof/>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1435C" w14:textId="77777777" w:rsidR="00AA4974" w:rsidRDefault="00AA4974">
            <w:pPr>
              <w:pStyle w:val="TAL"/>
              <w:rPr>
                <w:noProof/>
              </w:rPr>
            </w:pPr>
            <w:r>
              <w:rPr>
                <w:noProof/>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C20E7E" w14:textId="77777777" w:rsidR="00AA4974" w:rsidRDefault="00AA4974">
            <w:pPr>
              <w:pStyle w:val="TAL"/>
            </w:pPr>
            <w:r>
              <w:t>CP-192152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2CB2C" w14:textId="77777777" w:rsidR="00AA4974" w:rsidRDefault="00AA4974">
            <w:pPr>
              <w:pStyle w:val="TAL"/>
              <w:rPr>
                <w:noProof/>
              </w:rPr>
            </w:pPr>
            <w:r>
              <w:rPr>
                <w:noProof/>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910D5"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7778D"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6320A3A" w14:textId="77777777" w:rsidR="00AA4974" w:rsidRDefault="00AA4974">
            <w:pPr>
              <w:pStyle w:val="TAL"/>
              <w:rPr>
                <w:noProof/>
                <w:lang w:eastAsia="zh-CN"/>
              </w:rPr>
            </w:pPr>
            <w:r>
              <w:rPr>
                <w:noProof/>
                <w:lang w:eastAsia="zh-CN"/>
              </w:rPr>
              <w:t>Npcf_AMPolicyControl_Create Service Operation of annex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BF4123" w14:textId="77777777" w:rsidR="00AA4974" w:rsidRDefault="00AA4974">
            <w:pPr>
              <w:pStyle w:val="TAL"/>
              <w:rPr>
                <w:noProof/>
              </w:rPr>
            </w:pPr>
            <w:r>
              <w:rPr>
                <w:noProof/>
              </w:rPr>
              <w:t>16.1.0</w:t>
            </w:r>
          </w:p>
        </w:tc>
      </w:tr>
      <w:tr w:rsidR="00AA4974" w14:paraId="1237D5B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534633E" w14:textId="77777777" w:rsidR="00AA4974" w:rsidRDefault="00AA4974">
            <w:pPr>
              <w:pStyle w:val="TAL"/>
              <w:rPr>
                <w:noProof/>
              </w:rPr>
            </w:pPr>
            <w:r>
              <w:rPr>
                <w:noProof/>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004A8" w14:textId="77777777" w:rsidR="00AA4974" w:rsidRDefault="00AA4974">
            <w:pPr>
              <w:pStyle w:val="TAL"/>
              <w:rPr>
                <w:noProof/>
              </w:rPr>
            </w:pPr>
            <w:r>
              <w:rPr>
                <w:noProof/>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4F97A4" w14:textId="77777777" w:rsidR="00AA4974" w:rsidRDefault="00AA4974">
            <w:pPr>
              <w:pStyle w:val="TAL"/>
            </w:pPr>
            <w:r>
              <w:t>CP-192140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95D06" w14:textId="77777777" w:rsidR="00AA4974" w:rsidRDefault="00AA4974">
            <w:pPr>
              <w:pStyle w:val="TAL"/>
              <w:rPr>
                <w:noProof/>
              </w:rPr>
            </w:pPr>
            <w:r>
              <w:rPr>
                <w:noProof/>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27F20" w14:textId="77777777" w:rsidR="00AA4974" w:rsidRDefault="00AA4974">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3E78E" w14:textId="77777777" w:rsidR="00AA4974" w:rsidRDefault="00AA4974">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4D73962" w14:textId="77777777" w:rsidR="00AA4974" w:rsidRDefault="00AA4974">
            <w:pPr>
              <w:pStyle w:val="TAL"/>
              <w:rPr>
                <w:noProof/>
                <w:lang w:eastAsia="zh-CN"/>
              </w:rPr>
            </w:pPr>
            <w:r>
              <w:rPr>
                <w:noProof/>
                <w:lang w:eastAsia="zh-CN"/>
              </w:rPr>
              <w:t>GUAMI included in the Update operation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135BF" w14:textId="77777777" w:rsidR="00AA4974" w:rsidRDefault="00AA4974">
            <w:pPr>
              <w:pStyle w:val="TAL"/>
              <w:rPr>
                <w:noProof/>
              </w:rPr>
            </w:pPr>
            <w:r>
              <w:rPr>
                <w:noProof/>
              </w:rPr>
              <w:t>16.1.0</w:t>
            </w:r>
          </w:p>
        </w:tc>
      </w:tr>
      <w:tr w:rsidR="00AA4974" w14:paraId="7AA111C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0F0549" w14:textId="77777777" w:rsidR="00AA4974" w:rsidRDefault="00AA4974">
            <w:pPr>
              <w:pStyle w:val="TAL"/>
              <w:rPr>
                <w:noProof/>
              </w:rPr>
            </w:pPr>
            <w:r>
              <w:rPr>
                <w:noProof/>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A6449" w14:textId="77777777" w:rsidR="00AA4974" w:rsidRDefault="00AA4974">
            <w:pPr>
              <w:pStyle w:val="TAL"/>
              <w:rPr>
                <w:noProof/>
              </w:rPr>
            </w:pPr>
            <w:r>
              <w:rPr>
                <w:noProof/>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62927" w14:textId="77777777" w:rsidR="00AA4974" w:rsidRDefault="00AA4974">
            <w:pPr>
              <w:pStyle w:val="TAL"/>
            </w:pPr>
            <w:r>
              <w:t>CP-192173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58579" w14:textId="77777777" w:rsidR="00AA4974" w:rsidRDefault="00AA4974">
            <w:pPr>
              <w:pStyle w:val="TAL"/>
              <w:rPr>
                <w:noProof/>
              </w:rPr>
            </w:pPr>
            <w:r>
              <w:rPr>
                <w:noProof/>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57A9"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5CD07"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1F76F32" w14:textId="77777777" w:rsidR="00AA4974" w:rsidRDefault="00AA4974">
            <w:pPr>
              <w:pStyle w:val="TAL"/>
              <w:rPr>
                <w:noProof/>
                <w:lang w:eastAsia="zh-CN"/>
              </w:rPr>
            </w:pPr>
            <w:r>
              <w:rPr>
                <w:noProof/>
                <w:lang w:eastAsia="zh-CN"/>
              </w:rPr>
              <w:t>OpenAPI version update for TS 29.507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188FD" w14:textId="77777777" w:rsidR="00AA4974" w:rsidRDefault="00AA4974">
            <w:pPr>
              <w:pStyle w:val="TAL"/>
              <w:rPr>
                <w:noProof/>
              </w:rPr>
            </w:pPr>
            <w:r>
              <w:rPr>
                <w:noProof/>
              </w:rPr>
              <w:t>16.1.0</w:t>
            </w:r>
          </w:p>
        </w:tc>
      </w:tr>
      <w:tr w:rsidR="00AA4974" w14:paraId="5C12D00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032DA4B" w14:textId="77777777" w:rsidR="00AA4974" w:rsidRDefault="00AA4974">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D3B01" w14:textId="77777777" w:rsidR="00AA4974" w:rsidRDefault="00AA4974">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FD3AFA" w14:textId="77777777" w:rsidR="00AA4974" w:rsidRDefault="00AA4974">
            <w:pPr>
              <w:pStyle w:val="TAL"/>
            </w:pPr>
            <w:r>
              <w:t>CP-193197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C69B4" w14:textId="77777777" w:rsidR="00AA4974" w:rsidRDefault="00AA4974">
            <w:pPr>
              <w:pStyle w:val="TAL"/>
              <w:rPr>
                <w:noProof/>
              </w:rPr>
            </w:pPr>
            <w:r>
              <w:rPr>
                <w:noProof/>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FF2FC"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98A29"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5D60DDA" w14:textId="77777777" w:rsidR="00AA4974" w:rsidRDefault="00AA4974">
            <w:pPr>
              <w:pStyle w:val="TAL"/>
              <w:rPr>
                <w:noProof/>
                <w:lang w:eastAsia="zh-CN"/>
              </w:rPr>
            </w:pPr>
            <w:r>
              <w:rPr>
                <w:noProof/>
                <w:lang w:eastAsia="zh-CN"/>
              </w:rPr>
              <w:t>Data type of the "serviceName" attribute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DE3E90" w14:textId="77777777" w:rsidR="00AA4974" w:rsidRDefault="00AA4974">
            <w:pPr>
              <w:pStyle w:val="TAL"/>
              <w:rPr>
                <w:noProof/>
              </w:rPr>
            </w:pPr>
            <w:r>
              <w:rPr>
                <w:noProof/>
              </w:rPr>
              <w:t>16.2.0</w:t>
            </w:r>
          </w:p>
        </w:tc>
      </w:tr>
      <w:tr w:rsidR="00AA4974" w14:paraId="2A6CB69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8C3CC2C" w14:textId="77777777" w:rsidR="00AA4974" w:rsidRDefault="00AA4974">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CAB31" w14:textId="77777777" w:rsidR="00AA4974" w:rsidRDefault="00AA4974">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C076A1" w14:textId="77777777" w:rsidR="00AA4974" w:rsidRDefault="00AA4974">
            <w:pPr>
              <w:pStyle w:val="TAL"/>
            </w:pPr>
            <w:r>
              <w:t>CP-193182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3D3AF" w14:textId="77777777" w:rsidR="00AA4974" w:rsidRDefault="00AA4974">
            <w:pPr>
              <w:pStyle w:val="TAL"/>
              <w:rPr>
                <w:noProof/>
              </w:rPr>
            </w:pPr>
            <w:r>
              <w:rPr>
                <w:noProof/>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CA835"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DC59B" w14:textId="77777777" w:rsidR="00AA4974" w:rsidRDefault="00AA4974">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D2A8AB" w14:textId="77777777" w:rsidR="00AA4974" w:rsidRDefault="00AA4974">
            <w:pPr>
              <w:pStyle w:val="TAL"/>
              <w:rPr>
                <w:noProof/>
                <w:lang w:eastAsia="zh-CN"/>
              </w:rPr>
            </w:pPr>
            <w:r>
              <w:rPr>
                <w:noProof/>
                <w:lang w:eastAsia="zh-CN"/>
              </w:rPr>
              <w:t>Correction to PolicyUpdate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9D8E67" w14:textId="77777777" w:rsidR="00AA4974" w:rsidRDefault="00AA4974">
            <w:pPr>
              <w:pStyle w:val="TAL"/>
              <w:rPr>
                <w:noProof/>
              </w:rPr>
            </w:pPr>
            <w:r>
              <w:rPr>
                <w:noProof/>
              </w:rPr>
              <w:t>16.2.0</w:t>
            </w:r>
          </w:p>
        </w:tc>
      </w:tr>
      <w:tr w:rsidR="00AA4974" w14:paraId="7E5C14B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7A4DEE0" w14:textId="77777777" w:rsidR="00AA4974" w:rsidRDefault="00AA4974">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6F710" w14:textId="77777777" w:rsidR="00AA4974" w:rsidRDefault="00AA4974">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4109C9" w14:textId="77777777" w:rsidR="00AA4974" w:rsidRDefault="00AA4974">
            <w:pPr>
              <w:pStyle w:val="TAL"/>
            </w:pPr>
            <w:r>
              <w:t>CP-193197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1504B" w14:textId="77777777" w:rsidR="00AA4974" w:rsidRDefault="00AA4974">
            <w:pPr>
              <w:pStyle w:val="TAL"/>
              <w:rPr>
                <w:noProof/>
              </w:rPr>
            </w:pPr>
            <w:r>
              <w:rPr>
                <w:noProof/>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212C9" w14:textId="77777777" w:rsidR="00AA4974" w:rsidRDefault="00AA4974">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74BB6"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DD062C6" w14:textId="77777777" w:rsidR="00AA4974" w:rsidRDefault="00AA4974">
            <w:pPr>
              <w:pStyle w:val="TAL"/>
              <w:rPr>
                <w:noProof/>
                <w:lang w:eastAsia="zh-CN"/>
              </w:rPr>
            </w:pPr>
            <w:r>
              <w:rPr>
                <w:noProof/>
                <w:lang w:eastAsia="zh-CN"/>
              </w:rPr>
              <w:t>DNN replacement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A4814" w14:textId="77777777" w:rsidR="00AA4974" w:rsidRDefault="00AA4974">
            <w:pPr>
              <w:pStyle w:val="TAL"/>
              <w:rPr>
                <w:noProof/>
              </w:rPr>
            </w:pPr>
            <w:r>
              <w:rPr>
                <w:noProof/>
              </w:rPr>
              <w:t>16.2.0</w:t>
            </w:r>
          </w:p>
        </w:tc>
      </w:tr>
      <w:tr w:rsidR="00AA4974" w14:paraId="7B7BBE2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D9458AC" w14:textId="77777777" w:rsidR="00AA4974" w:rsidRDefault="00AA4974">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1A9960" w14:textId="77777777" w:rsidR="00AA4974" w:rsidRDefault="00AA4974">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AB804" w14:textId="77777777" w:rsidR="00AA4974" w:rsidRDefault="00AA4974">
            <w:pPr>
              <w:pStyle w:val="TAL"/>
            </w:pPr>
            <w:r>
              <w:t>CP-193237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3783" w14:textId="77777777" w:rsidR="00AA4974" w:rsidRDefault="00AA4974">
            <w:pPr>
              <w:pStyle w:val="TAL"/>
              <w:rPr>
                <w:noProof/>
              </w:rPr>
            </w:pPr>
            <w:r>
              <w:rPr>
                <w:noProof/>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87010" w14:textId="77777777" w:rsidR="00AA4974" w:rsidRDefault="00AA4974">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FD6A1"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1D9968A" w14:textId="77777777" w:rsidR="00AA4974" w:rsidRDefault="00AA4974">
            <w:pPr>
              <w:pStyle w:val="TAL"/>
              <w:rPr>
                <w:noProof/>
                <w:lang w:eastAsia="zh-CN"/>
              </w:rPr>
            </w:pPr>
            <w:r>
              <w:rPr>
                <w:noProof/>
                <w:lang w:eastAsia="zh-CN"/>
              </w:rPr>
              <w:t>Line Identifier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70DA83" w14:textId="77777777" w:rsidR="00AA4974" w:rsidRDefault="00AA4974">
            <w:pPr>
              <w:pStyle w:val="TAL"/>
              <w:rPr>
                <w:noProof/>
              </w:rPr>
            </w:pPr>
            <w:r>
              <w:rPr>
                <w:noProof/>
              </w:rPr>
              <w:t>16.2.0</w:t>
            </w:r>
          </w:p>
        </w:tc>
      </w:tr>
      <w:tr w:rsidR="00AA4974" w14:paraId="743C1E5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53A29CB" w14:textId="77777777" w:rsidR="00AA4974" w:rsidRDefault="00AA4974">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22BEF" w14:textId="77777777" w:rsidR="00AA4974" w:rsidRDefault="00AA4974">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3C4BD6" w14:textId="77777777" w:rsidR="00AA4974" w:rsidRDefault="00AA4974">
            <w:pPr>
              <w:pStyle w:val="TAL"/>
            </w:pPr>
            <w:r>
              <w:t>CP-193197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362CAF" w14:textId="77777777" w:rsidR="00AA4974" w:rsidRDefault="00AA4974">
            <w:pPr>
              <w:pStyle w:val="TAL"/>
              <w:rPr>
                <w:noProof/>
              </w:rPr>
            </w:pPr>
            <w:r>
              <w:rPr>
                <w:noProof/>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E42D"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A91CD"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5A83E31" w14:textId="77777777" w:rsidR="00AA4974" w:rsidRDefault="00AA4974">
            <w:pPr>
              <w:pStyle w:val="TAL"/>
              <w:rPr>
                <w:noProof/>
                <w:lang w:eastAsia="zh-CN"/>
              </w:rPr>
            </w:pPr>
            <w:r>
              <w:rPr>
                <w:noProof/>
                <w:lang w:eastAsia="zh-CN"/>
              </w:rPr>
              <w:t>AM Policy association establishment rejection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6693AD" w14:textId="77777777" w:rsidR="00AA4974" w:rsidRDefault="00AA4974">
            <w:pPr>
              <w:pStyle w:val="TAL"/>
              <w:rPr>
                <w:noProof/>
              </w:rPr>
            </w:pPr>
            <w:r>
              <w:rPr>
                <w:noProof/>
              </w:rPr>
              <w:t>16.2.0</w:t>
            </w:r>
          </w:p>
        </w:tc>
      </w:tr>
      <w:tr w:rsidR="00AA4974" w14:paraId="17847CF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164451F" w14:textId="77777777" w:rsidR="00AA4974" w:rsidRDefault="00AA4974">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908D" w14:textId="77777777" w:rsidR="00AA4974" w:rsidRDefault="00AA4974">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024657" w14:textId="77777777" w:rsidR="00AA4974" w:rsidRDefault="00AA4974">
            <w:pPr>
              <w:pStyle w:val="TAL"/>
            </w:pPr>
            <w:r>
              <w:t>CP-193182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15EA1" w14:textId="77777777" w:rsidR="00AA4974" w:rsidRDefault="00AA4974">
            <w:pPr>
              <w:pStyle w:val="TAL"/>
              <w:rPr>
                <w:noProof/>
              </w:rPr>
            </w:pPr>
            <w:r>
              <w:rPr>
                <w:noProof/>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83D52"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623" w14:textId="77777777" w:rsidR="00AA4974" w:rsidRDefault="00AA4974">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9D20697" w14:textId="77777777" w:rsidR="00AA4974" w:rsidRDefault="00AA4974">
            <w:pPr>
              <w:pStyle w:val="TAL"/>
              <w:rPr>
                <w:noProof/>
                <w:lang w:eastAsia="zh-CN"/>
              </w:rPr>
            </w:pPr>
            <w:r>
              <w:rPr>
                <w:noProof/>
                <w:lang w:eastAsia="zh-CN"/>
              </w:rPr>
              <w:t>Correction to Service Area Restrictions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39B94" w14:textId="77777777" w:rsidR="00AA4974" w:rsidRDefault="00AA4974">
            <w:pPr>
              <w:pStyle w:val="TAL"/>
              <w:rPr>
                <w:noProof/>
              </w:rPr>
            </w:pPr>
            <w:r>
              <w:rPr>
                <w:noProof/>
              </w:rPr>
              <w:t>16.2.0</w:t>
            </w:r>
          </w:p>
        </w:tc>
      </w:tr>
      <w:tr w:rsidR="00AA4974" w14:paraId="2319A78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BB07D7" w14:textId="77777777" w:rsidR="00AA4974" w:rsidRDefault="00AA4974">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28A377" w14:textId="77777777" w:rsidR="00AA4974" w:rsidRDefault="00AA4974">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3D655" w14:textId="77777777" w:rsidR="00AA4974" w:rsidRDefault="00AA4974">
            <w:pPr>
              <w:pStyle w:val="TAL"/>
            </w:pPr>
            <w:r>
              <w:t>CP-193182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26D60" w14:textId="77777777" w:rsidR="00AA4974" w:rsidRDefault="00AA4974">
            <w:pPr>
              <w:pStyle w:val="TAL"/>
              <w:rPr>
                <w:noProof/>
              </w:rPr>
            </w:pPr>
            <w:r>
              <w:rPr>
                <w:noProof/>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A9DF7"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AFF5F" w14:textId="77777777" w:rsidR="00AA4974" w:rsidRDefault="00AA4974">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973C38A" w14:textId="77777777" w:rsidR="00AA4974" w:rsidRDefault="00AA4974">
            <w:pPr>
              <w:pStyle w:val="TAL"/>
              <w:rPr>
                <w:noProof/>
                <w:lang w:eastAsia="zh-CN"/>
              </w:rPr>
            </w:pPr>
            <w:r>
              <w:rPr>
                <w:noProof/>
                <w:lang w:eastAsia="zh-CN"/>
              </w:rPr>
              <w:t>Correction on 307 error, 29.507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2171DB" w14:textId="77777777" w:rsidR="00AA4974" w:rsidRDefault="00AA4974">
            <w:pPr>
              <w:pStyle w:val="TAL"/>
              <w:rPr>
                <w:noProof/>
              </w:rPr>
            </w:pPr>
            <w:r>
              <w:rPr>
                <w:noProof/>
              </w:rPr>
              <w:t>16.2.0</w:t>
            </w:r>
          </w:p>
        </w:tc>
      </w:tr>
      <w:tr w:rsidR="00AA4974" w14:paraId="0F1EE64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A3D2FD4" w14:textId="77777777" w:rsidR="00AA4974" w:rsidRDefault="00AA4974">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09190" w14:textId="77777777" w:rsidR="00AA4974" w:rsidRDefault="00AA4974">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BD07F7" w14:textId="77777777" w:rsidR="00AA4974" w:rsidRDefault="00AA4974">
            <w:pPr>
              <w:pStyle w:val="TAL"/>
            </w:pPr>
            <w:r>
              <w:t>CP-193232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799F3" w14:textId="77777777" w:rsidR="00AA4974" w:rsidRDefault="00AA4974">
            <w:pPr>
              <w:pStyle w:val="TAL"/>
              <w:rPr>
                <w:noProof/>
              </w:rPr>
            </w:pPr>
            <w:r>
              <w:rPr>
                <w:noProof/>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9C5A2"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FC731"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7B99FDC" w14:textId="77777777" w:rsidR="00AA4974" w:rsidRDefault="00AA4974">
            <w:pPr>
              <w:pStyle w:val="TAL"/>
              <w:rPr>
                <w:noProof/>
                <w:lang w:eastAsia="zh-CN"/>
              </w:rPr>
            </w:pPr>
            <w:r>
              <w:rPr>
                <w:noProof/>
                <w:lang w:eastAsia="zh-CN"/>
              </w:rPr>
              <w:t>Support of simultaneous registration in multiple accesses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367477" w14:textId="77777777" w:rsidR="00AA4974" w:rsidRDefault="00AA4974">
            <w:pPr>
              <w:pStyle w:val="TAL"/>
              <w:rPr>
                <w:noProof/>
              </w:rPr>
            </w:pPr>
            <w:r>
              <w:rPr>
                <w:noProof/>
              </w:rPr>
              <w:t>16.2.0</w:t>
            </w:r>
          </w:p>
        </w:tc>
      </w:tr>
      <w:tr w:rsidR="00AA4974" w14:paraId="08D6F81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740A1B" w14:textId="77777777" w:rsidR="00AA4974" w:rsidRDefault="00AA4974">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B47405" w14:textId="77777777" w:rsidR="00AA4974" w:rsidRDefault="00AA4974">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D39EDC" w14:textId="77777777" w:rsidR="00AA4974" w:rsidRDefault="00AA4974">
            <w:pPr>
              <w:pStyle w:val="TAL"/>
            </w:pPr>
            <w:r>
              <w:t>CP-193232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23CDC" w14:textId="77777777" w:rsidR="00AA4974" w:rsidRDefault="00AA4974">
            <w:pPr>
              <w:pStyle w:val="TAL"/>
              <w:rPr>
                <w:noProof/>
              </w:rPr>
            </w:pPr>
            <w:r>
              <w:rPr>
                <w:noProof/>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57CB7" w14:textId="77777777" w:rsidR="00AA4974" w:rsidRDefault="00AA4974">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E6C8B"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546F846" w14:textId="77777777" w:rsidR="00AA4974" w:rsidRDefault="00AA4974">
            <w:pPr>
              <w:pStyle w:val="TAL"/>
              <w:rPr>
                <w:noProof/>
                <w:lang w:eastAsia="zh-CN"/>
              </w:rPr>
            </w:pPr>
            <w:r>
              <w:rPr>
                <w:noProof/>
                <w:lang w:eastAsia="zh-CN"/>
              </w:rPr>
              <w:t>Support of S-NSSAI for non-3GPP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AF5EDC" w14:textId="77777777" w:rsidR="00AA4974" w:rsidRDefault="00AA4974">
            <w:pPr>
              <w:pStyle w:val="TAL"/>
              <w:rPr>
                <w:noProof/>
              </w:rPr>
            </w:pPr>
            <w:r>
              <w:rPr>
                <w:noProof/>
              </w:rPr>
              <w:t>16.2.0</w:t>
            </w:r>
          </w:p>
        </w:tc>
      </w:tr>
      <w:tr w:rsidR="00AA4974" w14:paraId="0287B2B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9F744FF" w14:textId="77777777" w:rsidR="00AA4974" w:rsidRDefault="00AA4974">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1EB38A" w14:textId="77777777" w:rsidR="00AA4974" w:rsidRDefault="00AA4974">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DAAB38" w14:textId="77777777" w:rsidR="00AA4974" w:rsidRDefault="00AA4974">
            <w:pPr>
              <w:pStyle w:val="TAL"/>
            </w:pPr>
            <w:r>
              <w:t>CP-193191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76760" w14:textId="77777777" w:rsidR="00AA4974" w:rsidRDefault="00AA4974">
            <w:pPr>
              <w:pStyle w:val="TAL"/>
              <w:rPr>
                <w:noProof/>
              </w:rPr>
            </w:pPr>
            <w:r>
              <w:rPr>
                <w:noProof/>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59428"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1AAE8"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2C6612C" w14:textId="77777777" w:rsidR="00AA4974" w:rsidRDefault="00AA4974">
            <w:pPr>
              <w:pStyle w:val="TAL"/>
              <w:rPr>
                <w:noProof/>
                <w:lang w:eastAsia="zh-CN"/>
              </w:rPr>
            </w:pPr>
            <w:r>
              <w:rPr>
                <w:noProof/>
                <w:lang w:eastAsia="zh-CN"/>
              </w:rPr>
              <w:t>Support of 5WWC, Service Area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A951F" w14:textId="77777777" w:rsidR="00AA4974" w:rsidRDefault="00AA4974">
            <w:pPr>
              <w:pStyle w:val="TAL"/>
              <w:rPr>
                <w:noProof/>
              </w:rPr>
            </w:pPr>
            <w:r>
              <w:rPr>
                <w:noProof/>
              </w:rPr>
              <w:t>16.2.0</w:t>
            </w:r>
          </w:p>
        </w:tc>
      </w:tr>
      <w:tr w:rsidR="00AA4974" w14:paraId="1F325C7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ADEB71F" w14:textId="77777777" w:rsidR="00AA4974" w:rsidRDefault="00AA4974">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3E80C" w14:textId="77777777" w:rsidR="00AA4974" w:rsidRDefault="00AA4974">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89DF4A" w14:textId="77777777" w:rsidR="00AA4974" w:rsidRDefault="00AA4974">
            <w:pPr>
              <w:pStyle w:val="TAL"/>
            </w:pPr>
            <w:r>
              <w:t>CP-193191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7E5F0" w14:textId="77777777" w:rsidR="00AA4974" w:rsidRDefault="00AA4974">
            <w:pPr>
              <w:pStyle w:val="TAL"/>
              <w:rPr>
                <w:noProof/>
              </w:rPr>
            </w:pPr>
            <w:r>
              <w:rPr>
                <w:noProof/>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CE9AD"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D623E"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59EE0E8" w14:textId="77777777" w:rsidR="00AA4974" w:rsidRDefault="00AA4974">
            <w:pPr>
              <w:pStyle w:val="TAL"/>
              <w:rPr>
                <w:noProof/>
                <w:lang w:eastAsia="zh-CN"/>
              </w:rPr>
            </w:pPr>
            <w:r>
              <w:rPr>
                <w:noProof/>
                <w:lang w:eastAsia="zh-CN"/>
              </w:rPr>
              <w:t>Clarification of PEI format, 29.507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6EBD6" w14:textId="77777777" w:rsidR="00AA4974" w:rsidRDefault="00AA4974">
            <w:pPr>
              <w:pStyle w:val="TAL"/>
              <w:rPr>
                <w:noProof/>
              </w:rPr>
            </w:pPr>
            <w:r>
              <w:rPr>
                <w:noProof/>
              </w:rPr>
              <w:t>16.2.0</w:t>
            </w:r>
          </w:p>
        </w:tc>
      </w:tr>
      <w:tr w:rsidR="00AA4974" w14:paraId="0A75EB4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A13090A" w14:textId="77777777" w:rsidR="00AA4974" w:rsidRDefault="00AA4974">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4EB878" w14:textId="77777777" w:rsidR="00AA4974" w:rsidRDefault="00AA4974">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07CCC1" w14:textId="77777777" w:rsidR="00AA4974" w:rsidRDefault="00AA4974">
            <w:pPr>
              <w:pStyle w:val="TAL"/>
            </w:pPr>
            <w:r>
              <w:t>CP-193226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6D704" w14:textId="77777777" w:rsidR="00AA4974" w:rsidRDefault="00AA4974">
            <w:pPr>
              <w:pStyle w:val="TAL"/>
              <w:rPr>
                <w:noProof/>
              </w:rPr>
            </w:pPr>
            <w:r>
              <w:rPr>
                <w:noProof/>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37231" w14:textId="77777777" w:rsidR="00AA4974" w:rsidRDefault="00AA4974">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0B569"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2AC87C4" w14:textId="77777777" w:rsidR="00AA4974" w:rsidRDefault="00AA4974">
            <w:pPr>
              <w:pStyle w:val="TAL"/>
              <w:rPr>
                <w:noProof/>
                <w:lang w:eastAsia="zh-CN"/>
              </w:rPr>
            </w:pPr>
            <w:r>
              <w:rPr>
                <w:noProof/>
                <w:lang w:eastAsia="zh-CN"/>
              </w:rPr>
              <w:t>HFC node Id in Location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11F2D" w14:textId="77777777" w:rsidR="00AA4974" w:rsidRDefault="00AA4974">
            <w:pPr>
              <w:pStyle w:val="TAL"/>
              <w:rPr>
                <w:noProof/>
              </w:rPr>
            </w:pPr>
            <w:r>
              <w:rPr>
                <w:noProof/>
              </w:rPr>
              <w:t>16.2.0</w:t>
            </w:r>
          </w:p>
        </w:tc>
      </w:tr>
      <w:tr w:rsidR="00AA4974" w14:paraId="607A753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8D0964D" w14:textId="77777777" w:rsidR="00AA4974" w:rsidRDefault="00AA4974">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3040E" w14:textId="77777777" w:rsidR="00AA4974" w:rsidRDefault="00AA4974">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F5F22" w14:textId="77777777" w:rsidR="00AA4974" w:rsidRDefault="00AA4974">
            <w:pPr>
              <w:pStyle w:val="TAL"/>
            </w:pPr>
            <w:r>
              <w:t>CP-193212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17139" w14:textId="77777777" w:rsidR="00AA4974" w:rsidRDefault="00AA4974">
            <w:pPr>
              <w:pStyle w:val="TAL"/>
              <w:rPr>
                <w:noProof/>
              </w:rPr>
            </w:pPr>
            <w:r>
              <w:rPr>
                <w:noProof/>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15154"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9D123"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66932CF" w14:textId="77777777" w:rsidR="00AA4974" w:rsidRDefault="00AA4974">
            <w:pPr>
              <w:pStyle w:val="TAL"/>
              <w:rPr>
                <w:noProof/>
                <w:lang w:eastAsia="zh-CN"/>
              </w:rPr>
            </w:pPr>
            <w:r>
              <w:rPr>
                <w:noProof/>
                <w:lang w:eastAsia="zh-CN"/>
              </w:rPr>
              <w:t>Update of API version and TS version in OpenAPI file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F1C38" w14:textId="77777777" w:rsidR="00AA4974" w:rsidRDefault="00AA4974">
            <w:pPr>
              <w:pStyle w:val="TAL"/>
              <w:rPr>
                <w:noProof/>
              </w:rPr>
            </w:pPr>
            <w:r>
              <w:rPr>
                <w:noProof/>
              </w:rPr>
              <w:t>16.2.0</w:t>
            </w:r>
          </w:p>
        </w:tc>
      </w:tr>
      <w:tr w:rsidR="00AA4974" w14:paraId="338B8E0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EEEBE2" w14:textId="77777777" w:rsidR="00AA4974" w:rsidRDefault="00AA4974">
            <w:pPr>
              <w:pStyle w:val="TAL"/>
              <w:rPr>
                <w:noProof/>
              </w:rPr>
            </w:pPr>
            <w:r>
              <w:rPr>
                <w:noProof/>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2C71" w14:textId="77777777" w:rsidR="00AA4974" w:rsidRDefault="00AA4974">
            <w:pPr>
              <w:pStyle w:val="TAL"/>
              <w:rPr>
                <w:rFonts w:cs="Arial"/>
                <w:snapToGrid w:val="0"/>
              </w:rPr>
            </w:pPr>
            <w:r>
              <w:rPr>
                <w:noProof/>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A1E81B" w14:textId="77777777" w:rsidR="00AA4974" w:rsidRDefault="00AA4974">
            <w:pPr>
              <w:pStyle w:val="TAL"/>
            </w:pPr>
            <w:r>
              <w:t>CP-200203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233CB" w14:textId="77777777" w:rsidR="00AA4974" w:rsidRDefault="00AA4974">
            <w:pPr>
              <w:pStyle w:val="TAL"/>
              <w:rPr>
                <w:noProof/>
              </w:rPr>
            </w:pPr>
            <w:r>
              <w:rPr>
                <w:noProof/>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9C05F"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DD3E"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CB58078" w14:textId="77777777" w:rsidR="00AA4974" w:rsidRDefault="00AA4974">
            <w:pPr>
              <w:pStyle w:val="TAL"/>
              <w:rPr>
                <w:lang w:eastAsia="zh-CN"/>
              </w:rPr>
            </w:pPr>
            <w:r>
              <w:rPr>
                <w:rFonts w:cs="Arial"/>
                <w:lang w:eastAsia="ko-KR"/>
              </w:rPr>
              <w:t>Policy Control Request Triggers for wireline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E597B" w14:textId="77777777" w:rsidR="00AA4974" w:rsidRDefault="00AA4974">
            <w:pPr>
              <w:pStyle w:val="TAL"/>
              <w:rPr>
                <w:noProof/>
              </w:rPr>
            </w:pPr>
            <w:r>
              <w:rPr>
                <w:noProof/>
              </w:rPr>
              <w:t>16.3.0</w:t>
            </w:r>
          </w:p>
        </w:tc>
      </w:tr>
      <w:tr w:rsidR="00AA4974" w14:paraId="7F5978B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BD3EA20" w14:textId="77777777" w:rsidR="00AA4974" w:rsidRDefault="00AA4974">
            <w:pPr>
              <w:pStyle w:val="TAL"/>
              <w:rPr>
                <w:noProof/>
              </w:rPr>
            </w:pPr>
            <w:r>
              <w:rPr>
                <w:noProof/>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989B7" w14:textId="77777777" w:rsidR="00AA4974" w:rsidRDefault="00AA4974">
            <w:pPr>
              <w:pStyle w:val="TAL"/>
              <w:rPr>
                <w:rFonts w:cs="Arial"/>
                <w:snapToGrid w:val="0"/>
              </w:rPr>
            </w:pPr>
            <w:r>
              <w:rPr>
                <w:noProof/>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5253E" w14:textId="77777777" w:rsidR="00AA4974" w:rsidRDefault="00AA4974">
            <w:pPr>
              <w:pStyle w:val="TAL"/>
            </w:pPr>
            <w:r>
              <w:t>CP-200203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2ADB8" w14:textId="77777777" w:rsidR="00AA4974" w:rsidRDefault="00AA4974">
            <w:pPr>
              <w:pStyle w:val="TAL"/>
              <w:rPr>
                <w:noProof/>
              </w:rPr>
            </w:pPr>
            <w:r>
              <w:rPr>
                <w:noProof/>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F186E"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8EA5C"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153A051" w14:textId="77777777" w:rsidR="00AA4974" w:rsidRDefault="00AA4974">
            <w:pPr>
              <w:pStyle w:val="TAL"/>
              <w:rPr>
                <w:lang w:val="en-US" w:eastAsia="zh-CN"/>
              </w:rPr>
            </w:pPr>
            <w:r>
              <w:rPr>
                <w:lang w:val="en-US" w:eastAsia="zh-CN"/>
              </w:rPr>
              <w:t>The data type of GlobalLineId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3A158B" w14:textId="77777777" w:rsidR="00AA4974" w:rsidRDefault="00AA4974">
            <w:pPr>
              <w:pStyle w:val="TAL"/>
              <w:rPr>
                <w:noProof/>
              </w:rPr>
            </w:pPr>
            <w:r>
              <w:rPr>
                <w:noProof/>
              </w:rPr>
              <w:t>16.3.0</w:t>
            </w:r>
          </w:p>
        </w:tc>
      </w:tr>
      <w:tr w:rsidR="00AA4974" w14:paraId="28649AD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678209A" w14:textId="77777777" w:rsidR="00AA4974" w:rsidRDefault="00AA4974">
            <w:pPr>
              <w:pStyle w:val="TAL"/>
              <w:rPr>
                <w:noProof/>
              </w:rPr>
            </w:pPr>
            <w:r>
              <w:rPr>
                <w:noProof/>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788FD" w14:textId="77777777" w:rsidR="00AA4974" w:rsidRDefault="00AA4974">
            <w:pPr>
              <w:pStyle w:val="TAL"/>
              <w:rPr>
                <w:noProof/>
              </w:rPr>
            </w:pPr>
            <w:r>
              <w:rPr>
                <w:noProof/>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F31F9" w14:textId="77777777" w:rsidR="00AA4974" w:rsidRDefault="00AA4974">
            <w:pPr>
              <w:pStyle w:val="TAL"/>
            </w:pPr>
            <w:r>
              <w:t>CP-200207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CCBB0" w14:textId="77777777" w:rsidR="00AA4974" w:rsidRDefault="00AA4974">
            <w:pPr>
              <w:pStyle w:val="TAL"/>
              <w:rPr>
                <w:noProof/>
              </w:rPr>
            </w:pPr>
            <w:r>
              <w:rPr>
                <w:noProof/>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EFB8D"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5172F"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A071A12" w14:textId="77777777" w:rsidR="00AA4974" w:rsidRDefault="00AA4974">
            <w:pPr>
              <w:pStyle w:val="TAL"/>
              <w:rPr>
                <w:noProof/>
                <w:lang w:eastAsia="zh-CN"/>
              </w:rPr>
            </w:pPr>
            <w:r>
              <w:rPr>
                <w:noProof/>
                <w:lang w:eastAsia="zh-CN"/>
              </w:rPr>
              <w:t>Corrections related to DNN replacement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8026FE" w14:textId="77777777" w:rsidR="00AA4974" w:rsidRDefault="00AA4974">
            <w:pPr>
              <w:pStyle w:val="TAL"/>
              <w:rPr>
                <w:noProof/>
              </w:rPr>
            </w:pPr>
            <w:r>
              <w:rPr>
                <w:noProof/>
              </w:rPr>
              <w:t>16.3.0</w:t>
            </w:r>
          </w:p>
        </w:tc>
      </w:tr>
      <w:tr w:rsidR="00AA4974" w14:paraId="63E724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69414C6" w14:textId="77777777" w:rsidR="00AA4974" w:rsidRDefault="00AA4974">
            <w:pPr>
              <w:pStyle w:val="TAL"/>
              <w:rPr>
                <w:noProof/>
              </w:rPr>
            </w:pPr>
            <w:r>
              <w:rPr>
                <w:noProof/>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DC964" w14:textId="77777777" w:rsidR="00AA4974" w:rsidRDefault="00AA4974">
            <w:pPr>
              <w:pStyle w:val="TAL"/>
              <w:rPr>
                <w:rFonts w:cs="Arial"/>
                <w:snapToGrid w:val="0"/>
              </w:rPr>
            </w:pPr>
            <w:r>
              <w:rPr>
                <w:noProof/>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53FCE2" w14:textId="77777777" w:rsidR="00AA4974" w:rsidRDefault="00AA4974">
            <w:pPr>
              <w:pStyle w:val="TAL"/>
            </w:pPr>
            <w:r>
              <w:t>CP-200207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5819" w14:textId="77777777" w:rsidR="00AA4974" w:rsidRDefault="00AA4974">
            <w:pPr>
              <w:pStyle w:val="TAL"/>
              <w:rPr>
                <w:noProof/>
              </w:rPr>
            </w:pPr>
            <w:r>
              <w:rPr>
                <w:noProof/>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58370"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016B0"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D931DDA" w14:textId="77777777" w:rsidR="00AA4974" w:rsidRDefault="00AA4974">
            <w:pPr>
              <w:pStyle w:val="TAL"/>
              <w:rPr>
                <w:noProof/>
                <w:lang w:eastAsia="zh-CN"/>
              </w:rPr>
            </w:pPr>
            <w:r>
              <w:rPr>
                <w:noProof/>
                <w:lang w:eastAsia="zh-CN"/>
              </w:rPr>
              <w:t>Remove the possibility of SNSSAI change for DNN replacement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D0BB7" w14:textId="77777777" w:rsidR="00AA4974" w:rsidRDefault="00AA4974">
            <w:pPr>
              <w:pStyle w:val="TAL"/>
              <w:rPr>
                <w:noProof/>
              </w:rPr>
            </w:pPr>
            <w:r>
              <w:rPr>
                <w:noProof/>
              </w:rPr>
              <w:t>16.3.0</w:t>
            </w:r>
          </w:p>
        </w:tc>
      </w:tr>
      <w:tr w:rsidR="00AA4974" w14:paraId="6C9A1A1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5816455" w14:textId="77777777" w:rsidR="00AA4974" w:rsidRDefault="00AA4974">
            <w:pPr>
              <w:pStyle w:val="TAL"/>
              <w:rPr>
                <w:noProof/>
              </w:rPr>
            </w:pPr>
            <w:r>
              <w:rPr>
                <w:noProof/>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2D37E" w14:textId="77777777" w:rsidR="00AA4974" w:rsidRDefault="00AA4974">
            <w:pPr>
              <w:pStyle w:val="TAL"/>
              <w:rPr>
                <w:rFonts w:cs="Arial"/>
                <w:snapToGrid w:val="0"/>
              </w:rPr>
            </w:pPr>
            <w:r>
              <w:rPr>
                <w:noProof/>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84E9B" w14:textId="77777777" w:rsidR="00AA4974" w:rsidRDefault="00AA4974">
            <w:pPr>
              <w:pStyle w:val="TAL"/>
            </w:pPr>
            <w:r>
              <w:t>CP-200207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C753D" w14:textId="77777777" w:rsidR="00AA4974" w:rsidRDefault="00AA4974">
            <w:pPr>
              <w:pStyle w:val="TAL"/>
              <w:rPr>
                <w:noProof/>
              </w:rPr>
            </w:pPr>
            <w:r>
              <w:rPr>
                <w:noProof/>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7255"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12A86"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AD95C6E" w14:textId="77777777" w:rsidR="00AA4974" w:rsidRDefault="00AA4974">
            <w:pPr>
              <w:pStyle w:val="TAL"/>
              <w:rPr>
                <w:noProof/>
                <w:lang w:eastAsia="zh-CN"/>
              </w:rPr>
            </w:pPr>
            <w:r>
              <w:rPr>
                <w:lang w:eastAsia="zh-CN"/>
              </w:rPr>
              <w:t>Mapping Of Allowed NSSAI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BBA447" w14:textId="77777777" w:rsidR="00AA4974" w:rsidRDefault="00AA4974">
            <w:pPr>
              <w:pStyle w:val="TAL"/>
              <w:rPr>
                <w:noProof/>
              </w:rPr>
            </w:pPr>
            <w:r>
              <w:rPr>
                <w:noProof/>
              </w:rPr>
              <w:t>16.3.0</w:t>
            </w:r>
          </w:p>
        </w:tc>
      </w:tr>
      <w:tr w:rsidR="00AA4974" w14:paraId="5770CF9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EE816E8" w14:textId="77777777" w:rsidR="00AA4974" w:rsidRDefault="00AA4974">
            <w:pPr>
              <w:pStyle w:val="TAL"/>
              <w:rPr>
                <w:noProof/>
              </w:rPr>
            </w:pPr>
            <w:r>
              <w:rPr>
                <w:noProof/>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3BCCA" w14:textId="77777777" w:rsidR="00AA4974" w:rsidRDefault="00AA4974">
            <w:pPr>
              <w:pStyle w:val="TAL"/>
              <w:rPr>
                <w:rFonts w:cs="Arial"/>
                <w:snapToGrid w:val="0"/>
              </w:rPr>
            </w:pPr>
            <w:r>
              <w:rPr>
                <w:noProof/>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E6A9F" w14:textId="77777777" w:rsidR="00AA4974" w:rsidRDefault="00AA4974">
            <w:pPr>
              <w:pStyle w:val="TAL"/>
            </w:pPr>
            <w:r>
              <w:t>CP-200207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D3C6A" w14:textId="77777777" w:rsidR="00AA4974" w:rsidRDefault="00AA4974">
            <w:pPr>
              <w:pStyle w:val="TAL"/>
              <w:rPr>
                <w:noProof/>
              </w:rPr>
            </w:pPr>
            <w:r>
              <w:rPr>
                <w:noProof/>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38281"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25A18"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1F70C49" w14:textId="77777777" w:rsidR="00AA4974" w:rsidRDefault="00AA4974">
            <w:pPr>
              <w:pStyle w:val="TAL"/>
              <w:rPr>
                <w:noProof/>
                <w:lang w:eastAsia="zh-CN"/>
              </w:rPr>
            </w:pPr>
            <w:r>
              <w:rPr>
                <w:lang w:eastAsia="zh-CN"/>
              </w:rPr>
              <w:t>Completion of DNN replacement functionality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9EFD85" w14:textId="77777777" w:rsidR="00AA4974" w:rsidRDefault="00AA4974">
            <w:pPr>
              <w:pStyle w:val="TAL"/>
              <w:rPr>
                <w:noProof/>
              </w:rPr>
            </w:pPr>
            <w:r>
              <w:rPr>
                <w:noProof/>
              </w:rPr>
              <w:t>16.3.0</w:t>
            </w:r>
          </w:p>
        </w:tc>
      </w:tr>
      <w:tr w:rsidR="00AA4974" w14:paraId="420A722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D83FB4" w14:textId="77777777" w:rsidR="00AA4974" w:rsidRDefault="00AA4974">
            <w:pPr>
              <w:pStyle w:val="TAL"/>
              <w:rPr>
                <w:noProof/>
              </w:rPr>
            </w:pPr>
            <w:r>
              <w:rPr>
                <w:noProof/>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109531" w14:textId="77777777" w:rsidR="00AA4974" w:rsidRDefault="00AA4974">
            <w:pPr>
              <w:pStyle w:val="TAL"/>
              <w:rPr>
                <w:rFonts w:cs="Arial"/>
                <w:snapToGrid w:val="0"/>
              </w:rPr>
            </w:pPr>
            <w:r>
              <w:rPr>
                <w:noProof/>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382023" w14:textId="77777777" w:rsidR="00AA4974" w:rsidRDefault="00AA4974">
            <w:pPr>
              <w:pStyle w:val="TAL"/>
            </w:pPr>
            <w:r>
              <w:t>CP-200207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5C66A" w14:textId="77777777" w:rsidR="00AA4974" w:rsidRDefault="00AA4974">
            <w:pPr>
              <w:pStyle w:val="TAL"/>
              <w:rPr>
                <w:noProof/>
              </w:rPr>
            </w:pPr>
            <w:r>
              <w:rPr>
                <w:noProof/>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9B955"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7D024"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D98BBE2" w14:textId="77777777" w:rsidR="00AA4974" w:rsidRDefault="00AA4974">
            <w:pPr>
              <w:pStyle w:val="TAL"/>
              <w:rPr>
                <w:rFonts w:cs="Arial"/>
                <w:lang w:eastAsia="ko-KR"/>
              </w:rPr>
            </w:pPr>
            <w:r>
              <w:rPr>
                <w:lang w:val="en-US" w:eastAsia="zh-CN"/>
              </w:rPr>
              <w:t>Completing the description of triggers values applicability in PolicyAssociation and PolicyUpdate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CBFE5" w14:textId="77777777" w:rsidR="00AA4974" w:rsidRDefault="00AA4974">
            <w:pPr>
              <w:pStyle w:val="TAL"/>
              <w:rPr>
                <w:noProof/>
              </w:rPr>
            </w:pPr>
            <w:r>
              <w:rPr>
                <w:noProof/>
              </w:rPr>
              <w:t>16.3.0</w:t>
            </w:r>
          </w:p>
        </w:tc>
      </w:tr>
      <w:tr w:rsidR="00AA4974" w14:paraId="7E8D64B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5CA4AB0" w14:textId="77777777" w:rsidR="00AA4974" w:rsidRDefault="00AA4974">
            <w:pPr>
              <w:pStyle w:val="TAL"/>
              <w:rPr>
                <w:noProof/>
              </w:rPr>
            </w:pPr>
            <w:r>
              <w:rPr>
                <w:noProof/>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019D4" w14:textId="77777777" w:rsidR="00AA4974" w:rsidRDefault="00AA4974">
            <w:pPr>
              <w:pStyle w:val="TAL"/>
              <w:rPr>
                <w:rFonts w:cs="Arial"/>
                <w:snapToGrid w:val="0"/>
              </w:rPr>
            </w:pPr>
            <w:r>
              <w:rPr>
                <w:noProof/>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0BB655" w14:textId="77777777" w:rsidR="00AA4974" w:rsidRDefault="00AA4974">
            <w:pPr>
              <w:pStyle w:val="TAL"/>
            </w:pPr>
            <w:r>
              <w:t>CP-200216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E85F7" w14:textId="77777777" w:rsidR="00AA4974" w:rsidRDefault="00AA4974">
            <w:pPr>
              <w:pStyle w:val="TAL"/>
              <w:rPr>
                <w:noProof/>
              </w:rPr>
            </w:pPr>
            <w:r>
              <w:rPr>
                <w:noProof/>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61938"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22D93"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DB04AB" w14:textId="77777777" w:rsidR="00AA4974" w:rsidRDefault="00AA4974">
            <w:pPr>
              <w:pStyle w:val="TAL"/>
              <w:rPr>
                <w:lang w:val="en-US" w:eastAsia="zh-CN"/>
              </w:rPr>
            </w:pPr>
            <w:r>
              <w:rPr>
                <w:color w:val="000000"/>
                <w:lang w:val="en-US"/>
              </w:rPr>
              <w:t>Update of OpenAPI version and TS version in externalDocs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4EEAAA" w14:textId="77777777" w:rsidR="00AA4974" w:rsidRDefault="00AA4974">
            <w:pPr>
              <w:pStyle w:val="TAL"/>
              <w:rPr>
                <w:noProof/>
              </w:rPr>
            </w:pPr>
            <w:r>
              <w:rPr>
                <w:noProof/>
              </w:rPr>
              <w:t>16.3.0</w:t>
            </w:r>
          </w:p>
        </w:tc>
      </w:tr>
      <w:tr w:rsidR="00AA4974" w14:paraId="0EFCBA4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15E4622" w14:textId="77777777" w:rsidR="00AA4974" w:rsidRDefault="00AA4974">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B544EA" w14:textId="77777777" w:rsidR="00AA4974" w:rsidRDefault="00AA4974">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21B88D" w14:textId="77777777" w:rsidR="00AA4974" w:rsidRDefault="00AA4974">
            <w:pPr>
              <w:pStyle w:val="TAL"/>
            </w:pPr>
            <w:r>
              <w:t>CP-201215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1B025" w14:textId="77777777" w:rsidR="00AA4974" w:rsidRDefault="00AA4974">
            <w:pPr>
              <w:pStyle w:val="TAL"/>
              <w:rPr>
                <w:noProof/>
              </w:rPr>
            </w:pPr>
            <w:r>
              <w:rPr>
                <w:noProof/>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F5ABF"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95363" w14:textId="77777777" w:rsidR="00AA4974" w:rsidRDefault="00AA4974">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0D0DC7F" w14:textId="77777777" w:rsidR="00AA4974" w:rsidRDefault="00AA4974">
            <w:pPr>
              <w:pStyle w:val="TAL"/>
              <w:rPr>
                <w:noProof/>
              </w:rPr>
            </w:pPr>
            <w:r>
              <w:rPr>
                <w:lang w:eastAsia="zh-CN"/>
              </w:rPr>
              <w:t>Corrections on Service Area Restriction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A7E4AE" w14:textId="77777777" w:rsidR="00AA4974" w:rsidRDefault="00AA4974">
            <w:pPr>
              <w:pStyle w:val="TAL"/>
              <w:rPr>
                <w:noProof/>
              </w:rPr>
            </w:pPr>
            <w:r>
              <w:rPr>
                <w:noProof/>
              </w:rPr>
              <w:t>16.4.0</w:t>
            </w:r>
          </w:p>
        </w:tc>
      </w:tr>
      <w:tr w:rsidR="00AA4974" w14:paraId="5F77D72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0842D09" w14:textId="77777777" w:rsidR="00AA4974" w:rsidRDefault="00AA4974">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C07EEC" w14:textId="77777777" w:rsidR="00AA4974" w:rsidRDefault="00AA4974">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D1F69B" w14:textId="77777777" w:rsidR="00AA4974" w:rsidRDefault="00AA4974">
            <w:pPr>
              <w:pStyle w:val="TAL"/>
            </w:pPr>
            <w:r>
              <w:t>CP-201215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6E1B" w14:textId="77777777" w:rsidR="00AA4974" w:rsidRDefault="00AA4974">
            <w:pPr>
              <w:pStyle w:val="TAL"/>
              <w:rPr>
                <w:noProof/>
              </w:rPr>
            </w:pPr>
            <w:r>
              <w:rPr>
                <w:noProof/>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2B475"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1E49D" w14:textId="77777777" w:rsidR="00AA4974" w:rsidRDefault="00AA4974">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C3C3B78" w14:textId="77777777" w:rsidR="00AA4974" w:rsidRDefault="00AA4974">
            <w:pPr>
              <w:pStyle w:val="TAL"/>
              <w:rPr>
                <w:lang w:eastAsia="zh-CN"/>
              </w:rPr>
            </w:pPr>
            <w:r>
              <w:rPr>
                <w:noProof/>
                <w:lang w:eastAsia="zh-CN"/>
              </w:rPr>
              <w:t>Location Header of 307 status 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23BAB" w14:textId="77777777" w:rsidR="00AA4974" w:rsidRDefault="00AA4974">
            <w:pPr>
              <w:pStyle w:val="TAL"/>
              <w:rPr>
                <w:noProof/>
              </w:rPr>
            </w:pPr>
            <w:r>
              <w:rPr>
                <w:noProof/>
              </w:rPr>
              <w:t>16.4.0</w:t>
            </w:r>
          </w:p>
        </w:tc>
      </w:tr>
      <w:tr w:rsidR="00AA4974" w14:paraId="28B70BA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84D5D2" w14:textId="77777777" w:rsidR="00AA4974" w:rsidRDefault="00AA4974">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BA20B" w14:textId="77777777" w:rsidR="00AA4974" w:rsidRDefault="00AA4974">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546825" w14:textId="77777777" w:rsidR="00AA4974" w:rsidRDefault="00AA4974">
            <w:pPr>
              <w:pStyle w:val="TAL"/>
            </w:pPr>
            <w:r>
              <w:t>CP-201215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C3FB6" w14:textId="77777777" w:rsidR="00AA4974" w:rsidRDefault="00AA4974">
            <w:pPr>
              <w:pStyle w:val="TAL"/>
              <w:rPr>
                <w:noProof/>
              </w:rPr>
            </w:pPr>
            <w:r>
              <w:rPr>
                <w:noProof/>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51503"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40383" w14:textId="77777777" w:rsidR="00AA4974" w:rsidRDefault="00AA4974">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8176FE3" w14:textId="77777777" w:rsidR="00AA4974" w:rsidRDefault="00AA4974">
            <w:pPr>
              <w:pStyle w:val="TAL"/>
              <w:rPr>
                <w:noProof/>
                <w:lang w:eastAsia="zh-CN"/>
              </w:rPr>
            </w:pPr>
            <w:r>
              <w:t>Notification URI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2C3340" w14:textId="77777777" w:rsidR="00AA4974" w:rsidRDefault="00AA4974">
            <w:pPr>
              <w:pStyle w:val="TAL"/>
              <w:rPr>
                <w:noProof/>
              </w:rPr>
            </w:pPr>
            <w:r>
              <w:rPr>
                <w:noProof/>
              </w:rPr>
              <w:t>16.4.0</w:t>
            </w:r>
          </w:p>
        </w:tc>
      </w:tr>
      <w:tr w:rsidR="00AA4974" w14:paraId="1E63E83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1469A47" w14:textId="77777777" w:rsidR="00AA4974" w:rsidRDefault="00AA4974">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94765" w14:textId="77777777" w:rsidR="00AA4974" w:rsidRDefault="00AA4974">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54D0F8" w14:textId="77777777" w:rsidR="00AA4974" w:rsidRDefault="00AA4974">
            <w:pPr>
              <w:pStyle w:val="TAL"/>
            </w:pPr>
            <w:r>
              <w:t>CP-201233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1ADC8" w14:textId="77777777" w:rsidR="00AA4974" w:rsidRDefault="00AA4974">
            <w:pPr>
              <w:pStyle w:val="TAL"/>
              <w:rPr>
                <w:noProof/>
              </w:rPr>
            </w:pPr>
            <w:r>
              <w:rPr>
                <w:noProof/>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BCE1" w14:textId="77777777" w:rsidR="00AA4974" w:rsidRDefault="00AA4974">
            <w:pPr>
              <w:pStyle w:val="TAL"/>
              <w:rPr>
                <w:noProof/>
              </w:rPr>
            </w:pPr>
            <w:r>
              <w:rPr>
                <w:noProof/>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EDAE2"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8FFCD17" w14:textId="77777777" w:rsidR="00AA4974" w:rsidRDefault="00AA4974">
            <w:pPr>
              <w:pStyle w:val="TAL"/>
            </w:pPr>
            <w:r>
              <w:t>Correction to the DNN replacement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6BE604" w14:textId="77777777" w:rsidR="00AA4974" w:rsidRDefault="00AA4974">
            <w:pPr>
              <w:pStyle w:val="TAL"/>
              <w:rPr>
                <w:noProof/>
              </w:rPr>
            </w:pPr>
            <w:r>
              <w:rPr>
                <w:noProof/>
              </w:rPr>
              <w:t>16.4.0</w:t>
            </w:r>
          </w:p>
        </w:tc>
      </w:tr>
      <w:tr w:rsidR="00AA4974" w14:paraId="28B96B5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9CF773D" w14:textId="77777777" w:rsidR="00AA4974" w:rsidRDefault="00AA4974">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E5E64" w14:textId="77777777" w:rsidR="00AA4974" w:rsidRDefault="00AA4974">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7E64A" w14:textId="77777777" w:rsidR="00AA4974" w:rsidRDefault="00AA4974">
            <w:pPr>
              <w:pStyle w:val="TAL"/>
            </w:pPr>
            <w:r>
              <w:t>CP-201233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A750E" w14:textId="77777777" w:rsidR="00AA4974" w:rsidRDefault="00AA4974">
            <w:pPr>
              <w:pStyle w:val="TAL"/>
              <w:rPr>
                <w:noProof/>
              </w:rPr>
            </w:pPr>
            <w:r>
              <w:rPr>
                <w:noProof/>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9818F"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C453B"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0C8D30F" w14:textId="77777777" w:rsidR="00AA4974" w:rsidRDefault="00AA4974">
            <w:pPr>
              <w:pStyle w:val="TAL"/>
            </w:pPr>
            <w:r>
              <w:rPr>
                <w:rFonts w:hint="eastAsia"/>
                <w:noProof/>
                <w:lang w:eastAsia="zh-CN"/>
              </w:rPr>
              <w:t>E</w:t>
            </w:r>
            <w:r>
              <w:rPr>
                <w:noProof/>
                <w:lang w:eastAsia="zh-CN"/>
              </w:rPr>
              <w:t>nable removing the policy decision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5AC22" w14:textId="77777777" w:rsidR="00AA4974" w:rsidRDefault="00AA4974">
            <w:pPr>
              <w:pStyle w:val="TAL"/>
              <w:rPr>
                <w:noProof/>
              </w:rPr>
            </w:pPr>
            <w:r>
              <w:rPr>
                <w:noProof/>
              </w:rPr>
              <w:t>16.4.0</w:t>
            </w:r>
          </w:p>
        </w:tc>
      </w:tr>
      <w:tr w:rsidR="00AA4974" w14:paraId="0F47E70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C57E462" w14:textId="77777777" w:rsidR="00AA4974" w:rsidRDefault="00AA4974">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E18681" w14:textId="77777777" w:rsidR="00AA4974" w:rsidRDefault="00AA4974">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1C2EE" w14:textId="77777777" w:rsidR="00AA4974" w:rsidRDefault="00AA4974">
            <w:pPr>
              <w:pStyle w:val="TAL"/>
            </w:pPr>
            <w:r>
              <w:t>CP-201233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FE38D" w14:textId="77777777" w:rsidR="00AA4974" w:rsidRDefault="00AA4974">
            <w:pPr>
              <w:pStyle w:val="TAL"/>
              <w:rPr>
                <w:noProof/>
              </w:rPr>
            </w:pPr>
            <w:r>
              <w:rPr>
                <w:noProof/>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986D1"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5DDA9"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C657F26" w14:textId="77777777" w:rsidR="00AA4974" w:rsidRDefault="00AA4974">
            <w:pPr>
              <w:pStyle w:val="TAL"/>
              <w:rPr>
                <w:noProof/>
                <w:lang w:eastAsia="zh-CN"/>
              </w:rPr>
            </w:pPr>
            <w:r>
              <w:t>FQDN of alternative AMF</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BBE14" w14:textId="77777777" w:rsidR="00AA4974" w:rsidRDefault="00AA4974">
            <w:pPr>
              <w:pStyle w:val="TAL"/>
              <w:rPr>
                <w:noProof/>
              </w:rPr>
            </w:pPr>
            <w:r>
              <w:rPr>
                <w:noProof/>
              </w:rPr>
              <w:t>16.4.0</w:t>
            </w:r>
          </w:p>
        </w:tc>
      </w:tr>
      <w:tr w:rsidR="00AA4974" w14:paraId="171FB6F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7792C5" w14:textId="77777777" w:rsidR="00AA4974" w:rsidRDefault="00AA4974">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6807D" w14:textId="77777777" w:rsidR="00AA4974" w:rsidRDefault="00AA4974">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BBE49F" w14:textId="77777777" w:rsidR="00AA4974" w:rsidRDefault="00AA4974">
            <w:pPr>
              <w:pStyle w:val="TAL"/>
            </w:pPr>
            <w:r>
              <w:t>CP-201228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7DDB" w14:textId="77777777" w:rsidR="00AA4974" w:rsidRDefault="00AA4974">
            <w:pPr>
              <w:pStyle w:val="TAL"/>
              <w:rPr>
                <w:noProof/>
              </w:rPr>
            </w:pPr>
            <w:r>
              <w:rPr>
                <w:noProof/>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F0915"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C5241"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DAC6978" w14:textId="77777777" w:rsidR="00AA4974" w:rsidRDefault="00AA4974">
            <w:pPr>
              <w:pStyle w:val="TAL"/>
            </w:pPr>
            <w:r>
              <w:rPr>
                <w:lang w:eastAsia="zh-CN"/>
              </w:rPr>
              <w:t>Removal of MAC address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570321" w14:textId="77777777" w:rsidR="00AA4974" w:rsidRDefault="00AA4974">
            <w:pPr>
              <w:pStyle w:val="TAL"/>
              <w:rPr>
                <w:noProof/>
              </w:rPr>
            </w:pPr>
            <w:r>
              <w:rPr>
                <w:noProof/>
              </w:rPr>
              <w:t>16.4.0</w:t>
            </w:r>
          </w:p>
        </w:tc>
      </w:tr>
      <w:tr w:rsidR="00AA4974" w14:paraId="0833B43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6BC1C58" w14:textId="77777777" w:rsidR="00AA4974" w:rsidRDefault="00AA4974">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982F49" w14:textId="77777777" w:rsidR="00AA4974" w:rsidRDefault="00AA4974">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5B0320" w14:textId="77777777" w:rsidR="00AA4974" w:rsidRDefault="00AA4974">
            <w:pPr>
              <w:pStyle w:val="TAL"/>
            </w:pPr>
            <w:r>
              <w:t>CP-201233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3A2EA" w14:textId="77777777" w:rsidR="00AA4974" w:rsidRDefault="00AA4974">
            <w:pPr>
              <w:pStyle w:val="TAL"/>
              <w:rPr>
                <w:noProof/>
              </w:rPr>
            </w:pPr>
            <w:r>
              <w:rPr>
                <w:noProof/>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DBF01" w14:textId="77777777" w:rsidR="00AA4974" w:rsidRDefault="00AA4974">
            <w:pPr>
              <w:pStyle w:val="TAL"/>
              <w:rPr>
                <w:noProof/>
              </w:rPr>
            </w:pPr>
            <w:r>
              <w:rPr>
                <w:noProof/>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55497" w14:textId="77777777" w:rsidR="00AA4974" w:rsidRDefault="00AA4974">
            <w:pPr>
              <w:pStyle w:val="TAL"/>
              <w:rPr>
                <w:noProof/>
              </w:rPr>
            </w:pPr>
            <w:r>
              <w:rPr>
                <w:noProof/>
              </w:rPr>
              <w:t>D</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DBB0CC7" w14:textId="77777777" w:rsidR="00AA4974" w:rsidRDefault="00AA4974">
            <w:pPr>
              <w:pStyle w:val="TAL"/>
            </w:pPr>
            <w:r>
              <w:t>OpenAPI: Removal of values from description of "triggers" property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62C06" w14:textId="77777777" w:rsidR="00AA4974" w:rsidRDefault="00AA4974">
            <w:pPr>
              <w:pStyle w:val="TAL"/>
              <w:rPr>
                <w:noProof/>
              </w:rPr>
            </w:pPr>
            <w:r>
              <w:rPr>
                <w:noProof/>
              </w:rPr>
              <w:t>16.4.0</w:t>
            </w:r>
          </w:p>
        </w:tc>
      </w:tr>
      <w:tr w:rsidR="00AA4974" w14:paraId="1148AA1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295EAF0" w14:textId="77777777" w:rsidR="00AA4974" w:rsidRDefault="00AA4974">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2D92D" w14:textId="77777777" w:rsidR="00AA4974" w:rsidRDefault="00AA4974">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323A9C" w14:textId="77777777" w:rsidR="00AA4974" w:rsidRDefault="00AA4974">
            <w:pPr>
              <w:pStyle w:val="TAL"/>
            </w:pPr>
            <w:r>
              <w:t>CP-201228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F5367" w14:textId="77777777" w:rsidR="00AA4974" w:rsidRDefault="00AA4974">
            <w:pPr>
              <w:pStyle w:val="TAL"/>
              <w:rPr>
                <w:noProof/>
              </w:rPr>
            </w:pPr>
            <w:r>
              <w:rPr>
                <w:noProof/>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F835E"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F64D2"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E5BA48E" w14:textId="77777777" w:rsidR="00AA4974" w:rsidRDefault="00AA4974">
            <w:pPr>
              <w:pStyle w:val="TAL"/>
            </w:pPr>
            <w:r>
              <w:rPr>
                <w:noProof/>
                <w:lang w:eastAsia="zh-CN"/>
              </w:rPr>
              <w:t>Corrections on Annex 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C4B461" w14:textId="77777777" w:rsidR="00AA4974" w:rsidRDefault="00AA4974">
            <w:pPr>
              <w:pStyle w:val="TAL"/>
              <w:rPr>
                <w:noProof/>
              </w:rPr>
            </w:pPr>
            <w:r>
              <w:rPr>
                <w:noProof/>
              </w:rPr>
              <w:t>16.4.0</w:t>
            </w:r>
          </w:p>
        </w:tc>
      </w:tr>
      <w:tr w:rsidR="00AA4974" w14:paraId="70714D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BB1ADFD" w14:textId="77777777" w:rsidR="00AA4974" w:rsidRDefault="00AA4974">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C8BE4" w14:textId="77777777" w:rsidR="00AA4974" w:rsidRDefault="00AA4974">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3F8086" w14:textId="77777777" w:rsidR="00AA4974" w:rsidRDefault="00AA4974">
            <w:pPr>
              <w:pStyle w:val="TAL"/>
            </w:pPr>
            <w:r>
              <w:t>CP-201228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24E39" w14:textId="77777777" w:rsidR="00AA4974" w:rsidRDefault="00AA4974">
            <w:pPr>
              <w:pStyle w:val="TAL"/>
              <w:rPr>
                <w:noProof/>
              </w:rPr>
            </w:pPr>
            <w:r>
              <w:rPr>
                <w:noProof/>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FCDBA"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43D6C" w14:textId="77777777" w:rsidR="00AA4974" w:rsidRDefault="00AA497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FA544CD" w14:textId="77777777" w:rsidR="00AA4974" w:rsidRDefault="00AA4974">
            <w:pPr>
              <w:pStyle w:val="TAL"/>
              <w:rPr>
                <w:noProof/>
                <w:lang w:eastAsia="zh-CN"/>
              </w:rPr>
            </w:pPr>
            <w:r>
              <w:rPr>
                <w:noProof/>
                <w:lang w:eastAsia="zh-CN"/>
              </w:rPr>
              <w:t>Untrusted FN-RG PEI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D743F" w14:textId="77777777" w:rsidR="00AA4974" w:rsidRDefault="00AA4974">
            <w:pPr>
              <w:pStyle w:val="TAL"/>
              <w:rPr>
                <w:noProof/>
              </w:rPr>
            </w:pPr>
            <w:r>
              <w:rPr>
                <w:noProof/>
              </w:rPr>
              <w:t>16.4.0</w:t>
            </w:r>
          </w:p>
        </w:tc>
      </w:tr>
      <w:tr w:rsidR="00AA4974" w14:paraId="4B04161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5B560AA" w14:textId="77777777" w:rsidR="00AA4974" w:rsidRDefault="00AA4974">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E89" w14:textId="77777777" w:rsidR="00AA4974" w:rsidRDefault="00AA4974">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4DF35F" w14:textId="77777777" w:rsidR="00AA4974" w:rsidRDefault="00AA4974">
            <w:pPr>
              <w:pStyle w:val="TAL"/>
            </w:pPr>
            <w:r>
              <w:t>CP-201244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E690A" w14:textId="77777777" w:rsidR="00AA4974" w:rsidRDefault="00AA4974">
            <w:pPr>
              <w:pStyle w:val="TAL"/>
              <w:rPr>
                <w:noProof/>
              </w:rPr>
            </w:pPr>
            <w:r>
              <w:rPr>
                <w:noProof/>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08345"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8B15B"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588A7E2" w14:textId="77777777" w:rsidR="00AA4974" w:rsidRDefault="00AA4974">
            <w:pPr>
              <w:pStyle w:val="TAL"/>
              <w:rPr>
                <w:noProof/>
                <w:lang w:eastAsia="zh-CN"/>
              </w:rPr>
            </w:pPr>
            <w:r>
              <w:t>Storage of YAML files in ETSI Forge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9D48F1" w14:textId="77777777" w:rsidR="00AA4974" w:rsidRDefault="00AA4974">
            <w:pPr>
              <w:pStyle w:val="TAL"/>
              <w:rPr>
                <w:noProof/>
              </w:rPr>
            </w:pPr>
            <w:r>
              <w:rPr>
                <w:noProof/>
              </w:rPr>
              <w:t>16.4.0</w:t>
            </w:r>
          </w:p>
        </w:tc>
      </w:tr>
      <w:tr w:rsidR="00AA4974" w14:paraId="633B917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6D0A109" w14:textId="77777777" w:rsidR="00AA4974" w:rsidRDefault="00AA4974">
            <w:pPr>
              <w:pStyle w:val="TAL"/>
              <w:rPr>
                <w:noProof/>
              </w:rPr>
            </w:pPr>
            <w:r>
              <w:rPr>
                <w:noProof/>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EBBF3" w14:textId="77777777" w:rsidR="00AA4974" w:rsidRDefault="00AA4974">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D1F7B" w14:textId="77777777" w:rsidR="00AA4974" w:rsidRDefault="00AA4974">
            <w:pPr>
              <w:pStyle w:val="TAL"/>
            </w:pPr>
            <w:r>
              <w:t>CP-201256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DB974" w14:textId="77777777" w:rsidR="00AA4974" w:rsidRDefault="00AA4974">
            <w:pPr>
              <w:pStyle w:val="TAL"/>
              <w:rPr>
                <w:noProof/>
              </w:rPr>
            </w:pPr>
            <w:r>
              <w:rPr>
                <w:noProof/>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07613"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E9610"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7FFB1AA" w14:textId="77777777" w:rsidR="00AA4974" w:rsidRDefault="00AA4974">
            <w:pPr>
              <w:pStyle w:val="TAL"/>
            </w:pPr>
            <w:r>
              <w:t>URI of the Npcf_AMPolicyControl service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4F9609" w14:textId="77777777" w:rsidR="00AA4974" w:rsidRDefault="00AA4974">
            <w:pPr>
              <w:pStyle w:val="TAL"/>
              <w:rPr>
                <w:noProof/>
              </w:rPr>
            </w:pPr>
            <w:r>
              <w:rPr>
                <w:noProof/>
              </w:rPr>
              <w:t>16.4.0</w:t>
            </w:r>
          </w:p>
        </w:tc>
      </w:tr>
      <w:tr w:rsidR="00AA4974" w14:paraId="1F621EE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49476A" w14:textId="77777777" w:rsidR="00AA4974" w:rsidRDefault="00AA4974">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45BA00" w14:textId="77777777" w:rsidR="00AA4974" w:rsidRDefault="00AA4974">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D5BA8" w14:textId="77777777" w:rsidR="00AA4974" w:rsidRDefault="00AA4974">
            <w:pPr>
              <w:pStyle w:val="TAL"/>
            </w:pPr>
            <w:r>
              <w:t>CP-201261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204B7" w14:textId="77777777" w:rsidR="00AA4974" w:rsidRDefault="00AA4974">
            <w:pPr>
              <w:pStyle w:val="TAL"/>
              <w:rPr>
                <w:noProof/>
              </w:rPr>
            </w:pPr>
            <w:r>
              <w:rPr>
                <w:noProof/>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B9B4D"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1A300"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E472286" w14:textId="77777777" w:rsidR="00AA4974" w:rsidRDefault="00AA4974">
            <w:pPr>
              <w:pStyle w:val="TAL"/>
            </w:pPr>
            <w:r>
              <w:t>Removal of RG_TMBR trigger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043B42" w14:textId="77777777" w:rsidR="00AA4974" w:rsidRDefault="00AA4974">
            <w:pPr>
              <w:pStyle w:val="TAL"/>
              <w:rPr>
                <w:noProof/>
              </w:rPr>
            </w:pPr>
            <w:r>
              <w:rPr>
                <w:noProof/>
              </w:rPr>
              <w:t>16.4.0</w:t>
            </w:r>
          </w:p>
        </w:tc>
      </w:tr>
      <w:tr w:rsidR="00AA4974" w14:paraId="575395D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24777A8" w14:textId="77777777" w:rsidR="00AA4974" w:rsidRDefault="00AA4974">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61A4F" w14:textId="77777777" w:rsidR="00AA4974" w:rsidRDefault="00AA4974">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EC1DF7" w14:textId="77777777" w:rsidR="00AA4974" w:rsidRDefault="00AA4974">
            <w:pPr>
              <w:pStyle w:val="TAL"/>
            </w:pPr>
            <w:r>
              <w:t>CP-201228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681B2" w14:textId="77777777" w:rsidR="00AA4974" w:rsidRDefault="00AA4974">
            <w:pPr>
              <w:pStyle w:val="TAL"/>
              <w:rPr>
                <w:noProof/>
              </w:rPr>
            </w:pPr>
            <w:r>
              <w:rPr>
                <w:noProof/>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51F8"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7BCC"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F351FBE" w14:textId="77777777" w:rsidR="00AA4974" w:rsidRDefault="00AA4974">
            <w:pPr>
              <w:pStyle w:val="TAL"/>
            </w:pPr>
            <w:r>
              <w:t>Correction to wireline service area restriction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0FA5AC" w14:textId="77777777" w:rsidR="00AA4974" w:rsidRDefault="00AA4974">
            <w:pPr>
              <w:pStyle w:val="TAL"/>
              <w:rPr>
                <w:noProof/>
              </w:rPr>
            </w:pPr>
            <w:r>
              <w:rPr>
                <w:noProof/>
              </w:rPr>
              <w:t>16.4.0</w:t>
            </w:r>
          </w:p>
        </w:tc>
      </w:tr>
      <w:tr w:rsidR="00AA4974" w14:paraId="0F8A7EB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CA76711" w14:textId="77777777" w:rsidR="00AA4974" w:rsidRDefault="00AA4974">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9BF7A" w14:textId="77777777" w:rsidR="00AA4974" w:rsidRDefault="00AA4974">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3B663" w14:textId="77777777" w:rsidR="00AA4974" w:rsidRDefault="00AA4974">
            <w:pPr>
              <w:pStyle w:val="TAL"/>
            </w:pPr>
            <w:r>
              <w:t>CP-201244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8D29A" w14:textId="77777777" w:rsidR="00AA4974" w:rsidRDefault="00AA4974">
            <w:pPr>
              <w:pStyle w:val="TAL"/>
              <w:rPr>
                <w:noProof/>
              </w:rPr>
            </w:pPr>
            <w:r>
              <w:rPr>
                <w:noProof/>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4213B"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BB29F"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9D03D99" w14:textId="77777777" w:rsidR="00AA4974" w:rsidRDefault="00AA4974">
            <w:pPr>
              <w:pStyle w:val="TAL"/>
            </w:pPr>
            <w:r>
              <w:t xml:space="preserve">Optionality of ProblemDetails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80D7F" w14:textId="77777777" w:rsidR="00AA4974" w:rsidRDefault="00AA4974">
            <w:pPr>
              <w:pStyle w:val="TAL"/>
              <w:rPr>
                <w:noProof/>
              </w:rPr>
            </w:pPr>
            <w:r>
              <w:rPr>
                <w:noProof/>
              </w:rPr>
              <w:t>16.4.0</w:t>
            </w:r>
          </w:p>
        </w:tc>
      </w:tr>
      <w:tr w:rsidR="00AA4974" w14:paraId="18C4946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F2C8B3F" w14:textId="77777777" w:rsidR="00AA4974" w:rsidRDefault="00AA4974">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6DC61" w14:textId="77777777" w:rsidR="00AA4974" w:rsidRDefault="00AA4974">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1760B" w14:textId="77777777" w:rsidR="00AA4974" w:rsidRDefault="00AA4974">
            <w:pPr>
              <w:pStyle w:val="TAL"/>
            </w:pPr>
            <w:r>
              <w:t>CP-201244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A40C4" w14:textId="77777777" w:rsidR="00AA4974" w:rsidRDefault="00AA4974">
            <w:pPr>
              <w:pStyle w:val="TAL"/>
              <w:rPr>
                <w:noProof/>
              </w:rPr>
            </w:pPr>
            <w:r>
              <w:rPr>
                <w:noProof/>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35E98"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0BA52"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658B21B" w14:textId="77777777" w:rsidR="00AA4974" w:rsidRDefault="00AA4974">
            <w:pPr>
              <w:pStyle w:val="TAL"/>
            </w:pPr>
            <w:r>
              <w:t>Supported headers, Resource Data type, Operation Name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5993C" w14:textId="77777777" w:rsidR="00AA4974" w:rsidRDefault="00AA4974">
            <w:pPr>
              <w:pStyle w:val="TAL"/>
              <w:rPr>
                <w:noProof/>
              </w:rPr>
            </w:pPr>
            <w:r>
              <w:rPr>
                <w:noProof/>
              </w:rPr>
              <w:t>16.4.0</w:t>
            </w:r>
          </w:p>
        </w:tc>
      </w:tr>
      <w:tr w:rsidR="00AA4974" w14:paraId="44F8E81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7ED65D" w14:textId="77777777" w:rsidR="00AA4974" w:rsidRDefault="00AA4974">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2938A" w14:textId="77777777" w:rsidR="00AA4974" w:rsidRDefault="00AA4974">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12E23C" w14:textId="77777777" w:rsidR="00AA4974" w:rsidRDefault="00AA4974">
            <w:pPr>
              <w:pStyle w:val="TAL"/>
            </w:pPr>
            <w:r>
              <w:t>CP-201255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DEE1D" w14:textId="77777777" w:rsidR="00AA4974" w:rsidRDefault="00AA4974">
            <w:pPr>
              <w:pStyle w:val="TAL"/>
              <w:rPr>
                <w:noProof/>
              </w:rPr>
            </w:pPr>
            <w:r>
              <w:rPr>
                <w:noProof/>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B1F6"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C2BFE"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3C09268" w14:textId="77777777" w:rsidR="00AA4974" w:rsidRDefault="00AA4974">
            <w:pPr>
              <w:pStyle w:val="TAL"/>
            </w:pPr>
            <w:r>
              <w:t>Update of OpenAPI version and TS version in externalDocs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BD5F2B" w14:textId="77777777" w:rsidR="00AA4974" w:rsidRDefault="00AA4974">
            <w:pPr>
              <w:pStyle w:val="TAL"/>
              <w:rPr>
                <w:noProof/>
              </w:rPr>
            </w:pPr>
            <w:r>
              <w:rPr>
                <w:noProof/>
              </w:rPr>
              <w:t>16.4.0</w:t>
            </w:r>
          </w:p>
        </w:tc>
      </w:tr>
      <w:tr w:rsidR="00AA4974" w14:paraId="69ACC8C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BEC6A50" w14:textId="77777777" w:rsidR="00AA4974" w:rsidRDefault="00AA4974">
            <w:pPr>
              <w:pStyle w:val="TAL"/>
              <w:rPr>
                <w:noProof/>
              </w:rPr>
            </w:pPr>
            <w:r>
              <w:rPr>
                <w:noProof/>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73C21" w14:textId="77777777" w:rsidR="00AA4974" w:rsidRDefault="00AA4974">
            <w:pPr>
              <w:pStyle w:val="TAL"/>
              <w:rPr>
                <w:noProof/>
              </w:rPr>
            </w:pPr>
            <w:r>
              <w:rPr>
                <w:noProof/>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8A9941" w14:textId="77777777" w:rsidR="00AA4974" w:rsidRDefault="00AA4974">
            <w:pPr>
              <w:pStyle w:val="TAL"/>
            </w:pPr>
            <w:r>
              <w:t>CP-202059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60F3A" w14:textId="77777777" w:rsidR="00AA4974" w:rsidRDefault="00AA4974">
            <w:pPr>
              <w:pStyle w:val="TAL"/>
              <w:rPr>
                <w:noProof/>
              </w:rPr>
            </w:pPr>
            <w:r>
              <w:rPr>
                <w:noProof/>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3223F"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5C698"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2008ADD" w14:textId="77777777" w:rsidR="00AA4974" w:rsidRDefault="00AA4974">
            <w:pPr>
              <w:pStyle w:val="TAL"/>
            </w:pPr>
            <w:r>
              <w:t>correction to ACCESS_TYPE_CH trigger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DC0B5D" w14:textId="77777777" w:rsidR="00AA4974" w:rsidRDefault="00AA4974">
            <w:pPr>
              <w:pStyle w:val="TAL"/>
              <w:rPr>
                <w:noProof/>
              </w:rPr>
            </w:pPr>
            <w:r>
              <w:rPr>
                <w:noProof/>
              </w:rPr>
              <w:t>16.5.0</w:t>
            </w:r>
          </w:p>
        </w:tc>
      </w:tr>
      <w:tr w:rsidR="00AA4974" w14:paraId="5D32E3C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9F338A" w14:textId="77777777" w:rsidR="00AA4974" w:rsidRDefault="00AA4974">
            <w:pPr>
              <w:pStyle w:val="TAL"/>
              <w:rPr>
                <w:noProof/>
              </w:rPr>
            </w:pPr>
            <w:r>
              <w:rPr>
                <w:noProof/>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90649" w14:textId="77777777" w:rsidR="00AA4974" w:rsidRDefault="00AA4974">
            <w:pPr>
              <w:pStyle w:val="TAL"/>
              <w:rPr>
                <w:noProof/>
              </w:rPr>
            </w:pPr>
            <w:r>
              <w:rPr>
                <w:noProof/>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C2C721" w14:textId="77777777" w:rsidR="00AA4974" w:rsidRDefault="00AA4974">
            <w:pPr>
              <w:pStyle w:val="TAL"/>
            </w:pPr>
            <w:r>
              <w:t>CP-202084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5E280F" w14:textId="77777777" w:rsidR="00AA4974" w:rsidRDefault="00AA4974">
            <w:pPr>
              <w:pStyle w:val="TAL"/>
              <w:rPr>
                <w:noProof/>
              </w:rPr>
            </w:pPr>
            <w:r>
              <w:rPr>
                <w:noProof/>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3B6F2"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E202F"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D255C60" w14:textId="77777777" w:rsidR="00AA4974" w:rsidRDefault="00AA4974">
            <w:pPr>
              <w:pStyle w:val="TAL"/>
            </w:pPr>
            <w:r>
              <w:t>Update of OpenAPI version and TS version in externalDocs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5BCA4" w14:textId="77777777" w:rsidR="00AA4974" w:rsidRDefault="00AA4974">
            <w:pPr>
              <w:pStyle w:val="TAL"/>
              <w:rPr>
                <w:noProof/>
              </w:rPr>
            </w:pPr>
            <w:r>
              <w:rPr>
                <w:noProof/>
              </w:rPr>
              <w:t>16.5.0</w:t>
            </w:r>
          </w:p>
        </w:tc>
      </w:tr>
      <w:tr w:rsidR="00AA4974" w14:paraId="4CEDAE8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458267A" w14:textId="77777777" w:rsidR="00AA4974" w:rsidRDefault="00AA4974">
            <w:pPr>
              <w:pStyle w:val="TAL"/>
              <w:rPr>
                <w:noProof/>
              </w:rPr>
            </w:pPr>
            <w:r>
              <w:rPr>
                <w:noProof/>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8D51C" w14:textId="77777777" w:rsidR="00AA4974" w:rsidRDefault="00AA4974">
            <w:pPr>
              <w:pStyle w:val="TAL"/>
              <w:rPr>
                <w:noProof/>
              </w:rPr>
            </w:pPr>
            <w:r>
              <w:rPr>
                <w:noProof/>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47540" w14:textId="77777777" w:rsidR="00AA4974" w:rsidRDefault="00AA4974">
            <w:pPr>
              <w:pStyle w:val="TAL"/>
              <w:rPr>
                <w:highlight w:val="yellow"/>
              </w:rPr>
            </w:pPr>
            <w:r>
              <w:t>CP-203073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30F8A" w14:textId="77777777" w:rsidR="00AA4974" w:rsidRDefault="00AA4974">
            <w:pPr>
              <w:pStyle w:val="TAL"/>
              <w:rPr>
                <w:noProof/>
              </w:rPr>
            </w:pPr>
            <w:r>
              <w:rPr>
                <w:noProof/>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7DB33" w14:textId="77777777" w:rsidR="00AA4974" w:rsidRDefault="00AA4974">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12AF7"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86A0DBD" w14:textId="77777777" w:rsidR="00AA4974" w:rsidRDefault="00AA4974">
            <w:pPr>
              <w:pStyle w:val="TAL"/>
            </w:pPr>
            <w:r>
              <w:t>Essential corrections and alignments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DD47F" w14:textId="77777777" w:rsidR="00AA4974" w:rsidRDefault="00AA4974">
            <w:pPr>
              <w:pStyle w:val="TAL"/>
              <w:rPr>
                <w:noProof/>
              </w:rPr>
            </w:pPr>
            <w:r>
              <w:rPr>
                <w:noProof/>
              </w:rPr>
              <w:t>16.6.0</w:t>
            </w:r>
          </w:p>
        </w:tc>
      </w:tr>
      <w:tr w:rsidR="00AA4974" w14:paraId="6557D74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54D5931" w14:textId="77777777" w:rsidR="00AA4974" w:rsidRDefault="00AA4974">
            <w:pPr>
              <w:pStyle w:val="TAL"/>
              <w:rPr>
                <w:noProof/>
              </w:rPr>
            </w:pPr>
            <w:r>
              <w:rPr>
                <w:noProof/>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39913" w14:textId="77777777" w:rsidR="00AA4974" w:rsidRDefault="00AA4974">
            <w:pPr>
              <w:pStyle w:val="TAL"/>
              <w:rPr>
                <w:noProof/>
              </w:rPr>
            </w:pPr>
            <w:r>
              <w:rPr>
                <w:noProof/>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F4336F" w14:textId="77777777" w:rsidR="00AA4974" w:rsidRDefault="00AA4974">
            <w:pPr>
              <w:pStyle w:val="TAL"/>
            </w:pPr>
            <w:r>
              <w:t>CP-203139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618BF" w14:textId="77777777" w:rsidR="00AA4974" w:rsidRDefault="00AA4974">
            <w:pPr>
              <w:pStyle w:val="TAL"/>
              <w:rPr>
                <w:noProof/>
              </w:rPr>
            </w:pPr>
            <w:r>
              <w:rPr>
                <w:noProof/>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00EC2"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30B3B"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F62BFB6" w14:textId="77777777" w:rsidR="00AA4974" w:rsidRDefault="00AA4974">
            <w:pPr>
              <w:pStyle w:val="TAL"/>
            </w:pPr>
            <w:r>
              <w:t>Storage of YAML files in 3GPP Forge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6476" w14:textId="77777777" w:rsidR="00AA4974" w:rsidRDefault="00AA4974">
            <w:pPr>
              <w:pStyle w:val="TAL"/>
              <w:rPr>
                <w:noProof/>
              </w:rPr>
            </w:pPr>
            <w:r>
              <w:rPr>
                <w:noProof/>
              </w:rPr>
              <w:t>16.6.0</w:t>
            </w:r>
          </w:p>
        </w:tc>
      </w:tr>
      <w:tr w:rsidR="00AA4974" w14:paraId="59E1E96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5EBE6BC" w14:textId="77777777" w:rsidR="00AA4974" w:rsidRDefault="00AA4974">
            <w:pPr>
              <w:pStyle w:val="TAL"/>
              <w:rPr>
                <w:noProof/>
              </w:rPr>
            </w:pPr>
            <w:r>
              <w:rPr>
                <w:noProof/>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FAFDB" w14:textId="77777777" w:rsidR="00AA4974" w:rsidRDefault="00AA4974">
            <w:pPr>
              <w:pStyle w:val="TAL"/>
              <w:rPr>
                <w:noProof/>
              </w:rPr>
            </w:pPr>
            <w:r>
              <w:rPr>
                <w:noProof/>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0A649C" w14:textId="77777777" w:rsidR="00AA4974" w:rsidRDefault="00AA4974">
            <w:pPr>
              <w:pStyle w:val="TAL"/>
            </w:pPr>
            <w:r>
              <w:t>CP-203143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29ED8" w14:textId="77777777" w:rsidR="00AA4974" w:rsidRDefault="00AA4974">
            <w:pPr>
              <w:pStyle w:val="TAL"/>
              <w:rPr>
                <w:noProof/>
              </w:rPr>
            </w:pPr>
            <w:r>
              <w:rPr>
                <w:noProof/>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4AD25" w14:textId="77777777" w:rsidR="00AA4974" w:rsidRDefault="00AA4974">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334C4"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A8C1240" w14:textId="77777777" w:rsidR="00AA4974" w:rsidRDefault="00AA4974">
            <w:pPr>
              <w:pStyle w:val="TAL"/>
            </w:pPr>
            <w:r>
              <w:rPr>
                <w:noProof/>
                <w:lang w:eastAsia="zh-CN"/>
              </w:rPr>
              <w:t>Correction to PRA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5134A" w14:textId="77777777" w:rsidR="00AA4974" w:rsidRDefault="00AA4974">
            <w:pPr>
              <w:pStyle w:val="TAL"/>
              <w:rPr>
                <w:noProof/>
              </w:rPr>
            </w:pPr>
            <w:r>
              <w:rPr>
                <w:noProof/>
              </w:rPr>
              <w:t>16.6.0</w:t>
            </w:r>
          </w:p>
        </w:tc>
      </w:tr>
      <w:tr w:rsidR="00AA4974" w14:paraId="78CE023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AC4075C" w14:textId="77777777" w:rsidR="00AA4974" w:rsidRDefault="00AA4974">
            <w:pPr>
              <w:pStyle w:val="TAL"/>
              <w:rPr>
                <w:noProof/>
              </w:rPr>
            </w:pPr>
            <w:r>
              <w:rPr>
                <w:noProof/>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B2053" w14:textId="77777777" w:rsidR="00AA4974" w:rsidRDefault="00AA4974">
            <w:pPr>
              <w:pStyle w:val="TAL"/>
              <w:rPr>
                <w:noProof/>
              </w:rPr>
            </w:pPr>
            <w:r>
              <w:rPr>
                <w:noProof/>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3EA12" w14:textId="77777777" w:rsidR="00AA4974" w:rsidRDefault="00AA4974">
            <w:pPr>
              <w:pStyle w:val="TAL"/>
            </w:pPr>
            <w:r>
              <w:t>CP-203112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766D1" w14:textId="77777777" w:rsidR="00AA4974" w:rsidRDefault="00AA4974">
            <w:pPr>
              <w:pStyle w:val="TAL"/>
              <w:rPr>
                <w:noProof/>
              </w:rPr>
            </w:pPr>
            <w:r>
              <w:rPr>
                <w:noProof/>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3532"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58DC3" w14:textId="77777777" w:rsidR="00AA4974" w:rsidRDefault="00AA4974">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AFC6070" w14:textId="77777777" w:rsidR="00AA4974" w:rsidRDefault="00AA4974">
            <w:pPr>
              <w:pStyle w:val="TAL"/>
            </w:pPr>
            <w:r>
              <w:t>report initial presence status for PRA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0C600F" w14:textId="77777777" w:rsidR="00AA4974" w:rsidRDefault="00AA4974">
            <w:pPr>
              <w:pStyle w:val="TAL"/>
              <w:rPr>
                <w:noProof/>
              </w:rPr>
            </w:pPr>
            <w:r>
              <w:rPr>
                <w:noProof/>
              </w:rPr>
              <w:t>16.6.0</w:t>
            </w:r>
          </w:p>
        </w:tc>
      </w:tr>
      <w:tr w:rsidR="00AA4974" w14:paraId="149EB76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2376E2B" w14:textId="77777777" w:rsidR="00AA4974" w:rsidRDefault="00AA4974">
            <w:pPr>
              <w:pStyle w:val="TAL"/>
              <w:rPr>
                <w:noProof/>
              </w:rPr>
            </w:pPr>
            <w:r>
              <w:rPr>
                <w:noProof/>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A2309" w14:textId="77777777" w:rsidR="00AA4974" w:rsidRDefault="00AA4974">
            <w:pPr>
              <w:pStyle w:val="TAL"/>
              <w:rPr>
                <w:noProof/>
              </w:rPr>
            </w:pPr>
            <w:r>
              <w:rPr>
                <w:noProof/>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6F120C" w14:textId="77777777" w:rsidR="00AA4974" w:rsidRDefault="00AA4974">
            <w:pPr>
              <w:pStyle w:val="TAL"/>
            </w:pPr>
            <w:r>
              <w:t>CP-203152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420E9" w14:textId="77777777" w:rsidR="00AA4974" w:rsidRDefault="00AA4974">
            <w:pPr>
              <w:pStyle w:val="TAL"/>
              <w:rPr>
                <w:noProof/>
              </w:rPr>
            </w:pPr>
            <w:r>
              <w:rPr>
                <w:noProof/>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F8095"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4AA3A"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E731B3A" w14:textId="77777777" w:rsidR="00AA4974" w:rsidRDefault="004929D0">
            <w:pPr>
              <w:pStyle w:val="TAL"/>
            </w:pPr>
            <w:r>
              <w:fldChar w:fldCharType="begin"/>
            </w:r>
            <w:r>
              <w:instrText xml:space="preserve"> DOCPROPERTY  CrTitle  \* MERGEFORMAT </w:instrText>
            </w:r>
            <w:r>
              <w:fldChar w:fldCharType="separate"/>
            </w:r>
            <w:r w:rsidR="00AA4974">
              <w:t>Update of OpenAPI version and TS version in externalDocs field</w:t>
            </w:r>
            <w: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E88E10" w14:textId="77777777" w:rsidR="00AA4974" w:rsidRDefault="00AA4974">
            <w:pPr>
              <w:pStyle w:val="TAL"/>
              <w:rPr>
                <w:noProof/>
              </w:rPr>
            </w:pPr>
            <w:r>
              <w:rPr>
                <w:noProof/>
              </w:rPr>
              <w:t>16.6.0</w:t>
            </w:r>
          </w:p>
        </w:tc>
      </w:tr>
      <w:tr w:rsidR="00AA4974" w14:paraId="005C890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7EDED97" w14:textId="77777777" w:rsidR="00AA4974" w:rsidRDefault="00AA4974">
            <w:pPr>
              <w:pStyle w:val="TAL"/>
              <w:rPr>
                <w:noProof/>
              </w:rPr>
            </w:pPr>
            <w:r>
              <w:rPr>
                <w:noProof/>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07C2A" w14:textId="77777777" w:rsidR="00AA4974" w:rsidRDefault="00AA4974">
            <w:pPr>
              <w:pStyle w:val="TAL"/>
              <w:rPr>
                <w:noProof/>
              </w:rPr>
            </w:pPr>
            <w:r>
              <w:rPr>
                <w:noProof/>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84DF3" w14:textId="77777777" w:rsidR="00AA4974" w:rsidRDefault="00AA4974">
            <w:pPr>
              <w:pStyle w:val="TAL"/>
            </w:pPr>
            <w:r>
              <w:t>CP-210191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30BF7" w14:textId="77777777" w:rsidR="00AA4974" w:rsidRDefault="00AA4974">
            <w:pPr>
              <w:pStyle w:val="TAL"/>
              <w:rPr>
                <w:noProof/>
              </w:rPr>
            </w:pPr>
            <w:r>
              <w:rPr>
                <w:noProof/>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ECE68"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15728"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CA9583F" w14:textId="77777777" w:rsidR="00AA4974" w:rsidRDefault="00AA4974">
            <w:pPr>
              <w:pStyle w:val="TAL"/>
            </w:pPr>
            <w:r>
              <w:rPr>
                <w:noProof/>
                <w:lang w:eastAsia="zh-CN"/>
              </w:rPr>
              <w:t>Support of stateless NFs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B43FF" w14:textId="77777777" w:rsidR="00AA4974" w:rsidRDefault="00AA4974">
            <w:pPr>
              <w:pStyle w:val="TAL"/>
              <w:rPr>
                <w:noProof/>
              </w:rPr>
            </w:pPr>
            <w:r>
              <w:rPr>
                <w:noProof/>
              </w:rPr>
              <w:t>16.7.0</w:t>
            </w:r>
          </w:p>
        </w:tc>
      </w:tr>
      <w:tr w:rsidR="00AA4974" w14:paraId="18FE23B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9024B20" w14:textId="77777777" w:rsidR="00AA4974" w:rsidRDefault="00AA4974">
            <w:pPr>
              <w:pStyle w:val="TAL"/>
              <w:rPr>
                <w:noProof/>
              </w:rPr>
            </w:pPr>
            <w:r>
              <w:rPr>
                <w:noProof/>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90C8D" w14:textId="77777777" w:rsidR="00AA4974" w:rsidRDefault="00AA4974">
            <w:pPr>
              <w:pStyle w:val="TAL"/>
              <w:rPr>
                <w:noProof/>
              </w:rPr>
            </w:pPr>
            <w:r>
              <w:rPr>
                <w:noProof/>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33641A" w14:textId="77777777" w:rsidR="00AA4974" w:rsidRDefault="00AA4974">
            <w:pPr>
              <w:pStyle w:val="TAL"/>
            </w:pPr>
            <w:r>
              <w:t>CP-210191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3FBFB" w14:textId="77777777" w:rsidR="00AA4974" w:rsidRDefault="00AA4974">
            <w:pPr>
              <w:pStyle w:val="TAL"/>
              <w:rPr>
                <w:noProof/>
              </w:rPr>
            </w:pPr>
            <w:r>
              <w:rPr>
                <w:noProof/>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6B169"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0F231"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B9834F6" w14:textId="77777777" w:rsidR="00AA4974" w:rsidRDefault="00AA4974">
            <w:pPr>
              <w:pStyle w:val="TAL"/>
              <w:rPr>
                <w:noProof/>
                <w:lang w:eastAsia="zh-CN"/>
              </w:rPr>
            </w:pPr>
            <w:r>
              <w:rPr>
                <w:noProof/>
                <w:lang w:eastAsia="zh-CN"/>
              </w:rPr>
              <w:t>Correction to resource identifiers descriptions used in notifications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34C88A" w14:textId="77777777" w:rsidR="00AA4974" w:rsidRDefault="00AA4974">
            <w:pPr>
              <w:pStyle w:val="TAL"/>
              <w:rPr>
                <w:noProof/>
              </w:rPr>
            </w:pPr>
            <w:r>
              <w:rPr>
                <w:noProof/>
              </w:rPr>
              <w:t>16.7.0</w:t>
            </w:r>
          </w:p>
        </w:tc>
      </w:tr>
      <w:tr w:rsidR="00AA4974" w14:paraId="45DFC98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8ABCA56" w14:textId="77777777" w:rsidR="00AA4974" w:rsidRDefault="00AA4974">
            <w:pPr>
              <w:pStyle w:val="TAL"/>
              <w:rPr>
                <w:noProof/>
              </w:rPr>
            </w:pPr>
            <w:r>
              <w:rPr>
                <w:noProof/>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7E3650" w14:textId="77777777" w:rsidR="00AA4974" w:rsidRDefault="00AA4974">
            <w:pPr>
              <w:pStyle w:val="TAL"/>
              <w:rPr>
                <w:noProof/>
              </w:rPr>
            </w:pPr>
            <w:r>
              <w:rPr>
                <w:noProof/>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65237" w14:textId="77777777" w:rsidR="00AA4974" w:rsidRDefault="00AA4974">
            <w:pPr>
              <w:pStyle w:val="TAL"/>
            </w:pPr>
            <w:r>
              <w:t>CP-210239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CAF77" w14:textId="77777777" w:rsidR="00AA4974" w:rsidRDefault="00AA4974">
            <w:pPr>
              <w:pStyle w:val="TAL"/>
              <w:rPr>
                <w:noProof/>
              </w:rPr>
            </w:pPr>
            <w:r>
              <w:rPr>
                <w:noProof/>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45DDF"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2053C"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27FA4BE" w14:textId="77777777" w:rsidR="00AA4974" w:rsidRDefault="004929D0">
            <w:pPr>
              <w:pStyle w:val="TAL"/>
              <w:rPr>
                <w:noProof/>
                <w:lang w:eastAsia="zh-CN"/>
              </w:rPr>
            </w:pPr>
            <w:r>
              <w:fldChar w:fldCharType="begin"/>
            </w:r>
            <w:r>
              <w:instrText xml:space="preserve"> DOCPROPERTY  CrTitle  \* MERGEFORMAT </w:instrText>
            </w:r>
            <w:r>
              <w:fldChar w:fldCharType="separate"/>
            </w:r>
            <w:r w:rsidR="00AA4974">
              <w:t>Update of OpenAPI version and TS version in externalDocs field</w:t>
            </w:r>
            <w: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DFCD9D" w14:textId="77777777" w:rsidR="00AA4974" w:rsidRDefault="00AA4974">
            <w:pPr>
              <w:pStyle w:val="TAL"/>
              <w:rPr>
                <w:noProof/>
              </w:rPr>
            </w:pPr>
            <w:r>
              <w:rPr>
                <w:noProof/>
              </w:rPr>
              <w:t>16.7.0</w:t>
            </w:r>
          </w:p>
        </w:tc>
      </w:tr>
      <w:tr w:rsidR="00AA4974" w14:paraId="62091D3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543943E" w14:textId="77777777" w:rsidR="00AA4974" w:rsidRDefault="00AA4974">
            <w:pPr>
              <w:pStyle w:val="TAL"/>
              <w:rPr>
                <w:noProof/>
              </w:rPr>
            </w:pPr>
            <w:r>
              <w:rPr>
                <w:noProof/>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AD195" w14:textId="77777777" w:rsidR="00AA4974" w:rsidRDefault="00AA4974">
            <w:pPr>
              <w:pStyle w:val="TAL"/>
              <w:rPr>
                <w:noProof/>
              </w:rPr>
            </w:pPr>
            <w:r>
              <w:rPr>
                <w:noProof/>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730C5" w14:textId="77777777" w:rsidR="00AA4974" w:rsidRDefault="00AA4974">
            <w:pPr>
              <w:pStyle w:val="TAL"/>
            </w:pPr>
            <w:r>
              <w:t>CP-211200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6E848" w14:textId="77777777" w:rsidR="00AA4974" w:rsidRDefault="00AA4974">
            <w:pPr>
              <w:pStyle w:val="TAL"/>
              <w:rPr>
                <w:noProof/>
              </w:rPr>
            </w:pPr>
            <w:r>
              <w:rPr>
                <w:noProof/>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9EF84" w14:textId="77777777" w:rsidR="00AA4974" w:rsidRDefault="00AA497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6813C"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4C88BF4" w14:textId="77777777" w:rsidR="00AA4974" w:rsidRDefault="004929D0">
            <w:pPr>
              <w:pStyle w:val="TAL"/>
            </w:pPr>
            <w:r>
              <w:fldChar w:fldCharType="begin"/>
            </w:r>
            <w:r>
              <w:instrText xml:space="preserve"> DOCPROPERTY  CrTitle  \* MERGEFORMAT </w:instrText>
            </w:r>
            <w:r>
              <w:fldChar w:fldCharType="separate"/>
            </w:r>
            <w:r w:rsidR="00AA4974">
              <w:t>Temporary and Permanent Redirection</w:t>
            </w:r>
            <w: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ADC91C" w14:textId="77777777" w:rsidR="00AA4974" w:rsidRDefault="00AA4974">
            <w:pPr>
              <w:pStyle w:val="TAL"/>
              <w:rPr>
                <w:noProof/>
              </w:rPr>
            </w:pPr>
            <w:r>
              <w:rPr>
                <w:noProof/>
              </w:rPr>
              <w:t>16.8.0</w:t>
            </w:r>
          </w:p>
        </w:tc>
      </w:tr>
      <w:tr w:rsidR="00AA4974" w14:paraId="6F06D2B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2B2FCD6" w14:textId="77777777" w:rsidR="00AA4974" w:rsidRDefault="00AA4974">
            <w:pPr>
              <w:pStyle w:val="TAL"/>
              <w:rPr>
                <w:noProof/>
              </w:rPr>
            </w:pPr>
            <w:r>
              <w:rPr>
                <w:noProof/>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A4B25" w14:textId="77777777" w:rsidR="00AA4974" w:rsidRDefault="00AA4974">
            <w:pPr>
              <w:pStyle w:val="TAL"/>
              <w:rPr>
                <w:noProof/>
              </w:rPr>
            </w:pPr>
            <w:r>
              <w:rPr>
                <w:noProof/>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41CD7D" w14:textId="77777777" w:rsidR="00AA4974" w:rsidRDefault="00AA4974">
            <w:pPr>
              <w:pStyle w:val="TAL"/>
            </w:pPr>
            <w:r>
              <w:t>CP-211264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528C5" w14:textId="77777777" w:rsidR="00AA4974" w:rsidRDefault="00AA4974">
            <w:pPr>
              <w:pStyle w:val="TAL"/>
              <w:rPr>
                <w:noProof/>
              </w:rPr>
            </w:pPr>
            <w:r>
              <w:rPr>
                <w:noProof/>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A1137" w14:textId="77777777" w:rsidR="00AA4974" w:rsidRDefault="00AA497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34A5D" w14:textId="77777777" w:rsidR="00AA4974" w:rsidRDefault="00AA497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028B464" w14:textId="77777777" w:rsidR="00AA4974" w:rsidRDefault="00AA4974">
            <w:pPr>
              <w:pStyle w:val="TAL"/>
            </w:pPr>
            <w:r>
              <w:t>Update of OpenAPI version and TS version in externalDocs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9D3BAB" w14:textId="77777777" w:rsidR="00AA4974" w:rsidRDefault="00AA4974">
            <w:pPr>
              <w:pStyle w:val="TAL"/>
              <w:rPr>
                <w:noProof/>
              </w:rPr>
            </w:pPr>
            <w:r>
              <w:rPr>
                <w:noProof/>
              </w:rPr>
              <w:t>16.8.0</w:t>
            </w:r>
          </w:p>
        </w:tc>
      </w:tr>
      <w:tr w:rsidR="005A4BD7" w14:paraId="1D9BF2A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3CE3D72" w14:textId="77777777" w:rsidR="005A4BD7" w:rsidRDefault="005A4BD7" w:rsidP="005A4BD7">
            <w:pPr>
              <w:pStyle w:val="TAL"/>
              <w:rPr>
                <w:noProof/>
              </w:rPr>
            </w:pPr>
            <w:r>
              <w:rPr>
                <w:noProof/>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83A92" w14:textId="77777777" w:rsidR="005A4BD7" w:rsidRDefault="005A4BD7" w:rsidP="005A4BD7">
            <w:pPr>
              <w:pStyle w:val="TAL"/>
              <w:rPr>
                <w:noProof/>
              </w:rPr>
            </w:pPr>
            <w:r>
              <w:rPr>
                <w:noProof/>
              </w:rPr>
              <w:t>CT#</w:t>
            </w:r>
            <w:r w:rsidR="00BC2CE3">
              <w:rPr>
                <w:noProof/>
              </w:rPr>
              <w:t>93</w:t>
            </w:r>
            <w:r>
              <w:rPr>
                <w:noProof/>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BCC22" w14:textId="77777777" w:rsidR="005A4BD7" w:rsidRDefault="005A4BD7" w:rsidP="005A4BD7">
            <w:pPr>
              <w:pStyle w:val="TAL"/>
            </w:pPr>
            <w:r>
              <w:t>C</w:t>
            </w:r>
            <w:r w:rsidR="00BC2CE3">
              <w:t>P</w:t>
            </w:r>
            <w:r>
              <w:t>-21</w:t>
            </w:r>
            <w:r w:rsidR="00BC2CE3">
              <w:t>2222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2E6B3" w14:textId="77777777" w:rsidR="005A4BD7" w:rsidRDefault="005A4BD7" w:rsidP="005A4BD7">
            <w:pPr>
              <w:pStyle w:val="TAL"/>
              <w:rPr>
                <w:noProof/>
              </w:rPr>
            </w:pPr>
            <w:r>
              <w:rPr>
                <w:noProof/>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63A0" w14:textId="77777777" w:rsidR="005A4BD7" w:rsidRDefault="005A4BD7" w:rsidP="005A4BD7">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FE20A" w14:textId="77777777" w:rsidR="005A4BD7" w:rsidRDefault="005A4BD7" w:rsidP="005A4BD7">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23F8FA5" w14:textId="77777777" w:rsidR="005A4BD7" w:rsidRDefault="005A4BD7" w:rsidP="005A4BD7">
            <w:pPr>
              <w:pStyle w:val="TAL"/>
            </w:pPr>
            <w:r>
              <w:t>Update of OpenAPI version and TS version in externalDocs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68A14" w14:textId="77777777" w:rsidR="005A4BD7" w:rsidRDefault="005A4BD7" w:rsidP="005A4BD7">
            <w:pPr>
              <w:pStyle w:val="TAL"/>
              <w:rPr>
                <w:noProof/>
              </w:rPr>
            </w:pPr>
            <w:r>
              <w:rPr>
                <w:noProof/>
              </w:rPr>
              <w:t>16.9.0</w:t>
            </w:r>
          </w:p>
        </w:tc>
      </w:tr>
      <w:tr w:rsidR="00FF44FC" w14:paraId="6065F36A" w14:textId="77777777">
        <w:trPr>
          <w:ins w:id="1399" w:author="Rapporteur" w:date="2021-11-26T10:5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B83B19" w14:textId="77777777" w:rsidR="00FF44FC" w:rsidRDefault="00FF44FC" w:rsidP="005A4BD7">
            <w:pPr>
              <w:pStyle w:val="TAL"/>
              <w:rPr>
                <w:ins w:id="1400" w:author="Rapporteur" w:date="2021-11-26T10:50:00Z"/>
                <w:noProof/>
              </w:rPr>
            </w:pPr>
            <w:ins w:id="1401" w:author="Rapporteur" w:date="2021-11-26T10:50:00Z">
              <w:r>
                <w:rPr>
                  <w:noProof/>
                </w:rPr>
                <w:t>2021-12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FE66D" w14:textId="77777777" w:rsidR="00FF44FC" w:rsidRDefault="00FF44FC" w:rsidP="005A4BD7">
            <w:pPr>
              <w:pStyle w:val="TAL"/>
              <w:rPr>
                <w:ins w:id="1402" w:author="Rapporteur" w:date="2021-11-26T10:50:00Z"/>
                <w:noProof/>
              </w:rPr>
            </w:pPr>
            <w:ins w:id="1403" w:author="Rapporteur" w:date="2021-11-26T10:53:00Z">
              <w:r>
                <w:rPr>
                  <w:noProof/>
                </w:rPr>
                <w:t>CT3#119e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F7D438" w14:textId="0D97523B" w:rsidR="00FF44FC" w:rsidRDefault="00CF5077" w:rsidP="005A4BD7">
            <w:pPr>
              <w:pStyle w:val="TAL"/>
              <w:rPr>
                <w:ins w:id="1404" w:author="Rapporteur" w:date="2021-11-26T10:50:00Z"/>
              </w:rPr>
            </w:pPr>
            <w:ins w:id="1405" w:author="Rapporteur" w:date="2021-11-30T13:00:00Z">
              <w:r>
                <w:t>C3-216537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5330D" w14:textId="77777777" w:rsidR="00FF44FC" w:rsidRDefault="00FF44FC" w:rsidP="005A4BD7">
            <w:pPr>
              <w:pStyle w:val="TAL"/>
              <w:rPr>
                <w:ins w:id="1406" w:author="Rapporteur" w:date="2021-11-26T10:50:00Z"/>
                <w:noProof/>
              </w:rPr>
            </w:pPr>
            <w:ins w:id="1407" w:author="Rapporteur" w:date="2021-11-26T10:54:00Z">
              <w:r>
                <w:rPr>
                  <w:noProof/>
                </w:rPr>
                <w:t>0189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430DE" w14:textId="77777777" w:rsidR="00FF44FC" w:rsidRDefault="00FF44FC" w:rsidP="005A4BD7">
            <w:pPr>
              <w:pStyle w:val="TAL"/>
              <w:rPr>
                <w:ins w:id="1408" w:author="Rapporteur" w:date="2021-11-26T10:50:00Z"/>
                <w:noProof/>
              </w:rPr>
            </w:pPr>
            <w:ins w:id="1409" w:author="Rapporteur" w:date="2021-11-26T10:54:00Z">
              <w:r>
                <w:rPr>
                  <w:noProof/>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3A8DD" w14:textId="77777777" w:rsidR="00FF44FC" w:rsidRDefault="00FF44FC" w:rsidP="005A4BD7">
            <w:pPr>
              <w:pStyle w:val="TAL"/>
              <w:rPr>
                <w:ins w:id="1410" w:author="Rapporteur" w:date="2021-11-26T10:50:00Z"/>
                <w:noProof/>
              </w:rPr>
            </w:pPr>
            <w:ins w:id="1411" w:author="Rapporteur" w:date="2021-11-26T10:54:00Z">
              <w:r>
                <w:rPr>
                  <w:noProof/>
                </w:rPr>
                <w:t>F</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D51F590" w14:textId="77777777" w:rsidR="00FF44FC" w:rsidRDefault="00FF44FC" w:rsidP="005A4BD7">
            <w:pPr>
              <w:pStyle w:val="TAL"/>
              <w:rPr>
                <w:ins w:id="1412" w:author="Rapporteur" w:date="2021-11-26T10:50:00Z"/>
              </w:rPr>
            </w:pPr>
            <w:ins w:id="1413" w:author="Rapporteur" w:date="2021-11-26T10:54:00Z">
              <w:r>
                <w:rPr>
                  <w:rFonts w:hint="eastAsia"/>
                  <w:lang w:eastAsia="zh-CN"/>
                </w:rPr>
                <w:t xml:space="preserve">Correction to </w:t>
              </w:r>
              <w:r>
                <w:rPr>
                  <w:lang w:eastAsia="zh-CN"/>
                </w:rPr>
                <w:t>PCF-</w:t>
              </w:r>
              <w:r>
                <w:rPr>
                  <w:rFonts w:hint="eastAsia"/>
                  <w:lang w:eastAsia="zh-CN"/>
                </w:rPr>
                <w:t>provisioned tr</w:t>
              </w:r>
              <w:r>
                <w:rPr>
                  <w:lang w:eastAsia="zh-CN"/>
                </w:rPr>
                <w:t>iggers</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64F88" w14:textId="77777777" w:rsidR="00FF44FC" w:rsidRDefault="00FF44FC" w:rsidP="005A4BD7">
            <w:pPr>
              <w:pStyle w:val="TAL"/>
              <w:rPr>
                <w:ins w:id="1414" w:author="Rapporteur" w:date="2021-11-26T10:50:00Z"/>
                <w:noProof/>
              </w:rPr>
            </w:pPr>
            <w:ins w:id="1415" w:author="Rapporteur" w:date="2021-11-26T10:54:00Z">
              <w:r>
                <w:rPr>
                  <w:noProof/>
                </w:rPr>
                <w:t>16.10.0</w:t>
              </w:r>
            </w:ins>
          </w:p>
        </w:tc>
      </w:tr>
    </w:tbl>
    <w:p w14:paraId="42380FA3" w14:textId="77777777" w:rsidR="00AA4974" w:rsidRDefault="00AA4974">
      <w:pPr>
        <w:rPr>
          <w:noProof/>
        </w:rPr>
      </w:pPr>
    </w:p>
    <w:sectPr w:rsidR="00AA4974">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C478A95" w14:textId="77777777" w:rsidR="000D6352" w:rsidRDefault="000D6352">
      <w:r>
        <w:separator/>
      </w:r>
    </w:p>
  </w:endnote>
  <w:endnote w:type="continuationSeparator" w:id="0">
    <w:p w14:paraId="27DA8F9E" w14:textId="77777777" w:rsidR="000D6352" w:rsidRDefault="000D63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E2B248" w14:textId="77777777" w:rsidR="00FF44FC" w:rsidRDefault="00FF44F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7FC004" w14:textId="77777777" w:rsidR="00FF44FC" w:rsidRDefault="00FF44F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C7CAE3" w14:textId="77777777" w:rsidR="00FF44FC" w:rsidRDefault="00FF44F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BFE4CB" w14:textId="77777777" w:rsidR="00AA4974" w:rsidRDefault="00AA497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68405D2" w14:textId="77777777" w:rsidR="000D6352" w:rsidRDefault="000D6352">
      <w:r>
        <w:separator/>
      </w:r>
    </w:p>
  </w:footnote>
  <w:footnote w:type="continuationSeparator" w:id="0">
    <w:p w14:paraId="571F11D3" w14:textId="77777777" w:rsidR="000D6352" w:rsidRDefault="000D63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64F7F1" w14:textId="77777777" w:rsidR="00FF44FC" w:rsidRDefault="00FF44F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E5BB5D" w14:textId="77777777" w:rsidR="00FF44FC" w:rsidRDefault="00FF44F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9C1B9D" w14:textId="77777777" w:rsidR="00FF44FC" w:rsidRDefault="00FF44F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F3A5F6" w14:textId="249C21C8" w:rsidR="00AA4974" w:rsidRDefault="00AA497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929D0">
      <w:rPr>
        <w:rFonts w:ascii="Arial" w:hAnsi="Arial" w:cs="Arial"/>
        <w:b/>
        <w:noProof/>
        <w:sz w:val="18"/>
        <w:szCs w:val="18"/>
      </w:rPr>
      <w:t>3GPP TS 29.507 V16.109.0 (2021-1209)</w:t>
    </w:r>
    <w:r>
      <w:rPr>
        <w:rFonts w:ascii="Arial" w:hAnsi="Arial" w:cs="Arial"/>
        <w:b/>
        <w:sz w:val="18"/>
        <w:szCs w:val="18"/>
      </w:rPr>
      <w:fldChar w:fldCharType="end"/>
    </w:r>
  </w:p>
  <w:p w14:paraId="2632A283" w14:textId="77777777" w:rsidR="00AA4974" w:rsidRDefault="00AA497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39</w:t>
    </w:r>
    <w:r>
      <w:rPr>
        <w:rFonts w:ascii="Arial" w:hAnsi="Arial" w:cs="Arial"/>
        <w:b/>
        <w:sz w:val="18"/>
        <w:szCs w:val="18"/>
      </w:rPr>
      <w:fldChar w:fldCharType="end"/>
    </w:r>
  </w:p>
  <w:p w14:paraId="7F9154C0" w14:textId="70FEEFAB" w:rsidR="00AA4974" w:rsidRDefault="00AA497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929D0">
      <w:rPr>
        <w:rFonts w:ascii="Arial" w:hAnsi="Arial" w:cs="Arial"/>
        <w:b/>
        <w:noProof/>
        <w:sz w:val="18"/>
        <w:szCs w:val="18"/>
      </w:rPr>
      <w:t>Release 16</w:t>
    </w:r>
    <w:r>
      <w:rPr>
        <w:rFonts w:ascii="Arial" w:hAnsi="Arial" w:cs="Arial"/>
        <w:b/>
        <w:sz w:val="18"/>
        <w:szCs w:val="18"/>
      </w:rPr>
      <w:fldChar w:fldCharType="end"/>
    </w:r>
  </w:p>
  <w:p w14:paraId="056D4FCD" w14:textId="77777777" w:rsidR="00AA4974" w:rsidRDefault="00AA49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390E058F"/>
    <w:multiLevelType w:val="hybridMultilevel"/>
    <w:tmpl w:val="17FC90F8"/>
    <w:lvl w:ilvl="0" w:tplc="B574AB16">
      <w:start w:val="2"/>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5"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
  </w:num>
  <w:num w:numId="5">
    <w:abstractNumId w:val="1"/>
    <w:lvlOverride w:ilvl="0">
      <w:lvl w:ilvl="0">
        <w:start w:val="1"/>
        <w:numFmt w:val="bullet"/>
        <w:lvlText w:val=""/>
        <w:legacy w:legacy="1" w:legacySpace="0" w:legacyIndent="283"/>
        <w:lvlJc w:val="left"/>
        <w:pPr>
          <w:ind w:left="567" w:hanging="283"/>
        </w:pPr>
        <w:rPr>
          <w:rFonts w:ascii="Geneva" w:hAnsi="Geneva" w:hint="default"/>
        </w:rPr>
      </w:lvl>
    </w:lvlOverride>
  </w:num>
  <w:num w:numId="6">
    <w:abstractNumId w:val="5"/>
  </w:num>
  <w:num w:numId="7">
    <w:abstractNumId w:val="6"/>
  </w:num>
  <w:num w:numId="8">
    <w:abstractNumId w:val="1"/>
    <w:lvlOverride w:ilvl="0">
      <w:lvl w:ilvl="0">
        <w:start w:val="1"/>
        <w:numFmt w:val="bullet"/>
        <w:lvlText w:val=""/>
        <w:legacy w:legacy="1" w:legacySpace="0" w:legacyIndent="283"/>
        <w:lvlJc w:val="left"/>
        <w:pPr>
          <w:ind w:left="283" w:hanging="283"/>
        </w:pPr>
        <w:rPr>
          <w:rFonts w:ascii="Geneva" w:hAnsi="Geneva" w:hint="default"/>
        </w:rPr>
      </w:lvl>
    </w:lvlOverride>
  </w:num>
  <w:num w:numId="9">
    <w:abstractNumId w:val="0"/>
  </w:num>
  <w:num w:numId="10">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ctiveWritingStyle w:appName="MSWord" w:lang="en-GB" w:vendorID="64" w:dllVersion="6" w:nlCheck="1" w:checkStyle="0"/>
  <w:activeWritingStyle w:appName="MSWord" w:lang="fr-FR"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121"/>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00720"/>
    <w:rsid w:val="000D6352"/>
    <w:rsid w:val="00184890"/>
    <w:rsid w:val="001972DD"/>
    <w:rsid w:val="001E1FC9"/>
    <w:rsid w:val="002606A0"/>
    <w:rsid w:val="004677D6"/>
    <w:rsid w:val="004929D0"/>
    <w:rsid w:val="005A4BD7"/>
    <w:rsid w:val="00625A4B"/>
    <w:rsid w:val="006806E9"/>
    <w:rsid w:val="008B53B3"/>
    <w:rsid w:val="00A742B7"/>
    <w:rsid w:val="00AA4974"/>
    <w:rsid w:val="00B6027D"/>
    <w:rsid w:val="00BC2CE3"/>
    <w:rsid w:val="00CC216D"/>
    <w:rsid w:val="00CF5077"/>
    <w:rsid w:val="00D00720"/>
    <w:rsid w:val="00D673D1"/>
    <w:rsid w:val="00F66142"/>
    <w:rsid w:val="00FF44FC"/>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1"/>
    <o:shapelayout v:ext="edit">
      <o:idmap v:ext="edit" data="1"/>
    </o:shapelayout>
  </w:shapeDefaults>
  <w:decimalSymbol w:val="."/>
  <w:listSeparator w:val=","/>
  <w14:docId w14:val="24125008"/>
  <w15:chartTrackingRefBased/>
  <w15:docId w15:val="{4BE8DA02-FF7A-4776-9A11-26C3F34684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IN" w:eastAsia="en-I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eastAsia="SimSun"/>
      <w:sz w:val="18"/>
      <w:szCs w:val="18"/>
      <w:lang w:val="en-GB"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character" w:styleId="Hyperlink">
    <w:name w:val="Hyperlink"/>
    <w:uiPriority w:val="99"/>
    <w:unhideWhenUsed/>
    <w:rPr>
      <w:color w:val="0000FF"/>
      <w:u w:val="single"/>
    </w:rPr>
  </w:style>
  <w:style w:type="character" w:customStyle="1" w:styleId="EXCar">
    <w:name w:val="EX Car"/>
    <w:link w:val="EX"/>
    <w:rPr>
      <w:lang w:val="en-GB" w:eastAsia="en-US"/>
    </w:rPr>
  </w:style>
  <w:style w:type="character" w:customStyle="1" w:styleId="THChar">
    <w:name w:val="TH Char"/>
    <w:link w:val="TH"/>
    <w:qFormat/>
    <w:rPr>
      <w:rFonts w:ascii="Arial" w:hAnsi="Arial"/>
      <w:b/>
      <w:lang w:val="en-GB" w:eastAsia="en-US"/>
    </w:rPr>
  </w:style>
  <w:style w:type="character" w:customStyle="1" w:styleId="EditorsNoteChar">
    <w:name w:val="Editor's Note Char"/>
    <w:aliases w:val="EN Char"/>
    <w:link w:val="EditorsNote"/>
    <w:rPr>
      <w:color w:val="FF0000"/>
      <w:lang w:val="en-GB" w:eastAsia="en-US"/>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hAnsi="Arial"/>
      <w:b/>
      <w:sz w:val="18"/>
      <w:lang w:val="en-GB" w:eastAsia="en-US"/>
    </w:rPr>
  </w:style>
  <w:style w:type="character" w:customStyle="1" w:styleId="TALChar">
    <w:name w:val="TAL Char"/>
    <w:link w:val="TAL"/>
    <w:qFormat/>
    <w:rPr>
      <w:rFonts w:ascii="Arial" w:hAnsi="Arial"/>
      <w:sz w:val="18"/>
      <w:lang w:val="en-GB"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4"/>
      </w:numPr>
      <w:overflowPunct w:val="0"/>
      <w:autoSpaceDE w:val="0"/>
      <w:autoSpaceDN w:val="0"/>
      <w:adjustRightInd w:val="0"/>
      <w:textAlignment w:val="baseline"/>
    </w:pPr>
    <w:rPr>
      <w:rFonts w:eastAsia="Times New Roman"/>
    </w:rPr>
  </w:style>
  <w:style w:type="paragraph" w:styleId="List">
    <w:name w:val="List"/>
    <w:basedOn w:val="Normal"/>
    <w:pPr>
      <w:ind w:left="200" w:hangingChars="200" w:hanging="200"/>
      <w:contextualSpacing/>
    </w:pPr>
  </w:style>
  <w:style w:type="character" w:customStyle="1" w:styleId="B1Char">
    <w:name w:val="B1 Char"/>
    <w:link w:val="B10"/>
    <w:rPr>
      <w:lang w:val="en-GB" w:eastAsia="en-US"/>
    </w:rPr>
  </w:style>
  <w:style w:type="character" w:customStyle="1" w:styleId="Heading3Char">
    <w:name w:val="Heading 3 Char"/>
    <w:link w:val="Heading3"/>
    <w:rPr>
      <w:rFonts w:ascii="Arial" w:hAnsi="Arial"/>
      <w:sz w:val="28"/>
      <w:lang w:val="en-GB" w:eastAsia="en-US"/>
    </w:rPr>
  </w:style>
  <w:style w:type="character" w:customStyle="1" w:styleId="TFChar">
    <w:name w:val="TF Char"/>
    <w:link w:val="TF"/>
    <w:rPr>
      <w:rFonts w:ascii="Arial" w:hAnsi="Arial"/>
      <w:b/>
      <w:lang w:val="en-GB" w:eastAsia="en-US"/>
    </w:rPr>
  </w:style>
  <w:style w:type="character" w:customStyle="1" w:styleId="NOZchn">
    <w:name w:val="NO Zchn"/>
    <w:link w:val="NO"/>
    <w:rPr>
      <w:lang w:val="en-GB" w:eastAsia="en-US"/>
    </w:rPr>
  </w:style>
  <w:style w:type="character" w:customStyle="1" w:styleId="Heading4Char">
    <w:name w:val="Heading 4 Char"/>
    <w:link w:val="Heading4"/>
    <w:rPr>
      <w:rFonts w:ascii="Arial" w:hAnsi="Arial"/>
      <w:sz w:val="24"/>
      <w:lang w:val="en-GB" w:eastAsia="en-US"/>
    </w:rPr>
  </w:style>
  <w:style w:type="character" w:customStyle="1" w:styleId="NOChar">
    <w:name w:val="NO Char"/>
    <w:rPr>
      <w:lang w:val="en-GB" w:eastAsia="en-US"/>
    </w:rPr>
  </w:style>
  <w:style w:type="character" w:customStyle="1" w:styleId="TANChar">
    <w:name w:val="TAN Char"/>
    <w:link w:val="TAN"/>
  </w:style>
  <w:style w:type="character" w:customStyle="1" w:styleId="TACChar">
    <w:name w:val="TAC Char"/>
    <w:link w:val="TAC"/>
    <w:qFormat/>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val="en-GB" w:eastAsia="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Pr>
      <w:lang w:val="en-GB"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val="en-GB" w:eastAsia="en-US"/>
    </w:rPr>
  </w:style>
  <w:style w:type="character" w:styleId="FollowedHyperlink">
    <w:name w:val="FollowedHyperlink"/>
    <w:rPr>
      <w:color w:val="954F72"/>
      <w:u w:val="single"/>
    </w:rPr>
  </w:style>
  <w:style w:type="character" w:styleId="UnresolvedMention">
    <w:name w:val="Unresolved Mention"/>
    <w:uiPriority w:val="99"/>
    <w:semiHidden/>
    <w:unhideWhenUsed/>
    <w:rPr>
      <w:color w:val="808080"/>
      <w:shd w:val="clear" w:color="auto" w:fill="E6E6E6"/>
    </w:rPr>
  </w:style>
  <w:style w:type="paragraph" w:styleId="Index1">
    <w:name w:val="index 1"/>
    <w:basedOn w:val="Normal"/>
    <w:next w:val="Normal"/>
    <w:autoRedefine/>
    <w:pPr>
      <w:ind w:left="200" w:hanging="200"/>
    </w:pPr>
  </w:style>
  <w:style w:type="paragraph" w:customStyle="1" w:styleId="CRCoverPage">
    <w:name w:val="CR Cover Page"/>
    <w:pPr>
      <w:spacing w:after="120"/>
    </w:pPr>
    <w:rPr>
      <w:rFonts w:ascii="Arial" w:eastAsia="Batang" w:hAnsi="Arial"/>
      <w:lang w:val="en-GB" w:eastAsia="en-US"/>
    </w:rPr>
  </w:style>
  <w:style w:type="paragraph" w:styleId="ListNumber">
    <w:name w:val="List Number"/>
    <w:basedOn w:val="Normal"/>
    <w:pPr>
      <w:numPr>
        <w:numId w:val="9"/>
      </w:numPr>
      <w:contextualSpacing/>
    </w:pPr>
  </w:style>
  <w:style w:type="character" w:customStyle="1" w:styleId="EditorsNoteCharChar">
    <w:name w:val="Editor's Note Char Char"/>
    <w:locked/>
    <w:rPr>
      <w:color w:val="FF0000"/>
      <w:lang w:val="en-GB" w:eastAsia="en-US"/>
    </w:rPr>
  </w:style>
  <w:style w:type="character" w:customStyle="1" w:styleId="B2Char">
    <w:name w:val="B2 Char"/>
    <w:link w:val="B2"/>
    <w:rPr>
      <w:lang w:val="en-GB" w:eastAsia="en-US"/>
    </w:rPr>
  </w:style>
  <w:style w:type="paragraph" w:customStyle="1" w:styleId="Style1">
    <w:name w:val="Style1"/>
    <w:basedOn w:val="Heading8"/>
    <w:qFormat/>
    <w:pPr>
      <w:pageBreakBefore/>
    </w:pPr>
  </w:style>
  <w:style w:type="character" w:customStyle="1" w:styleId="B1Char1">
    <w:name w:val="B1 Char1"/>
    <w:rPr>
      <w:rFonts w:ascii="Times New Roman" w:hAnsi="Times New Roman"/>
      <w:lang w:val="en-GB"/>
    </w:rPr>
  </w:style>
  <w:style w:type="character" w:customStyle="1" w:styleId="PLChar">
    <w:name w:val="PL Char"/>
    <w:link w:val="PL"/>
    <w:qFormat/>
    <w:locked/>
    <w:rPr>
      <w:rFonts w:ascii="Courier New" w:hAnsi="Courier New"/>
      <w:noProof/>
      <w:sz w:val="1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375068">
      <w:bodyDiv w:val="1"/>
      <w:marLeft w:val="0"/>
      <w:marRight w:val="0"/>
      <w:marTop w:val="0"/>
      <w:marBottom w:val="0"/>
      <w:divBdr>
        <w:top w:val="none" w:sz="0" w:space="0" w:color="auto"/>
        <w:left w:val="none" w:sz="0" w:space="0" w:color="auto"/>
        <w:bottom w:val="none" w:sz="0" w:space="0" w:color="auto"/>
        <w:right w:val="none" w:sz="0" w:space="0" w:color="auto"/>
      </w:divBdr>
    </w:div>
    <w:div w:id="5719927">
      <w:bodyDiv w:val="1"/>
      <w:marLeft w:val="0"/>
      <w:marRight w:val="0"/>
      <w:marTop w:val="0"/>
      <w:marBottom w:val="0"/>
      <w:divBdr>
        <w:top w:val="none" w:sz="0" w:space="0" w:color="auto"/>
        <w:left w:val="none" w:sz="0" w:space="0" w:color="auto"/>
        <w:bottom w:val="none" w:sz="0" w:space="0" w:color="auto"/>
        <w:right w:val="none" w:sz="0" w:space="0" w:color="auto"/>
      </w:divBdr>
    </w:div>
    <w:div w:id="99423331">
      <w:bodyDiv w:val="1"/>
      <w:marLeft w:val="0"/>
      <w:marRight w:val="0"/>
      <w:marTop w:val="0"/>
      <w:marBottom w:val="0"/>
      <w:divBdr>
        <w:top w:val="none" w:sz="0" w:space="0" w:color="auto"/>
        <w:left w:val="none" w:sz="0" w:space="0" w:color="auto"/>
        <w:bottom w:val="none" w:sz="0" w:space="0" w:color="auto"/>
        <w:right w:val="none" w:sz="0" w:space="0" w:color="auto"/>
      </w:divBdr>
    </w:div>
    <w:div w:id="193494867">
      <w:bodyDiv w:val="1"/>
      <w:marLeft w:val="0"/>
      <w:marRight w:val="0"/>
      <w:marTop w:val="0"/>
      <w:marBottom w:val="0"/>
      <w:divBdr>
        <w:top w:val="none" w:sz="0" w:space="0" w:color="auto"/>
        <w:left w:val="none" w:sz="0" w:space="0" w:color="auto"/>
        <w:bottom w:val="none" w:sz="0" w:space="0" w:color="auto"/>
        <w:right w:val="none" w:sz="0" w:space="0" w:color="auto"/>
      </w:divBdr>
    </w:div>
    <w:div w:id="252710605">
      <w:bodyDiv w:val="1"/>
      <w:marLeft w:val="0"/>
      <w:marRight w:val="0"/>
      <w:marTop w:val="0"/>
      <w:marBottom w:val="0"/>
      <w:divBdr>
        <w:top w:val="none" w:sz="0" w:space="0" w:color="auto"/>
        <w:left w:val="none" w:sz="0" w:space="0" w:color="auto"/>
        <w:bottom w:val="none" w:sz="0" w:space="0" w:color="auto"/>
        <w:right w:val="none" w:sz="0" w:space="0" w:color="auto"/>
      </w:divBdr>
    </w:div>
    <w:div w:id="267353244">
      <w:bodyDiv w:val="1"/>
      <w:marLeft w:val="0"/>
      <w:marRight w:val="0"/>
      <w:marTop w:val="0"/>
      <w:marBottom w:val="0"/>
      <w:divBdr>
        <w:top w:val="none" w:sz="0" w:space="0" w:color="auto"/>
        <w:left w:val="none" w:sz="0" w:space="0" w:color="auto"/>
        <w:bottom w:val="none" w:sz="0" w:space="0" w:color="auto"/>
        <w:right w:val="none" w:sz="0" w:space="0" w:color="auto"/>
      </w:divBdr>
    </w:div>
    <w:div w:id="311759198">
      <w:bodyDiv w:val="1"/>
      <w:marLeft w:val="0"/>
      <w:marRight w:val="0"/>
      <w:marTop w:val="0"/>
      <w:marBottom w:val="0"/>
      <w:divBdr>
        <w:top w:val="none" w:sz="0" w:space="0" w:color="auto"/>
        <w:left w:val="none" w:sz="0" w:space="0" w:color="auto"/>
        <w:bottom w:val="none" w:sz="0" w:space="0" w:color="auto"/>
        <w:right w:val="none" w:sz="0" w:space="0" w:color="auto"/>
      </w:divBdr>
    </w:div>
    <w:div w:id="317852698">
      <w:bodyDiv w:val="1"/>
      <w:marLeft w:val="0"/>
      <w:marRight w:val="0"/>
      <w:marTop w:val="0"/>
      <w:marBottom w:val="0"/>
      <w:divBdr>
        <w:top w:val="none" w:sz="0" w:space="0" w:color="auto"/>
        <w:left w:val="none" w:sz="0" w:space="0" w:color="auto"/>
        <w:bottom w:val="none" w:sz="0" w:space="0" w:color="auto"/>
        <w:right w:val="none" w:sz="0" w:space="0" w:color="auto"/>
      </w:divBdr>
    </w:div>
    <w:div w:id="332030606">
      <w:bodyDiv w:val="1"/>
      <w:marLeft w:val="0"/>
      <w:marRight w:val="0"/>
      <w:marTop w:val="0"/>
      <w:marBottom w:val="0"/>
      <w:divBdr>
        <w:top w:val="none" w:sz="0" w:space="0" w:color="auto"/>
        <w:left w:val="none" w:sz="0" w:space="0" w:color="auto"/>
        <w:bottom w:val="none" w:sz="0" w:space="0" w:color="auto"/>
        <w:right w:val="none" w:sz="0" w:space="0" w:color="auto"/>
      </w:divBdr>
    </w:div>
    <w:div w:id="357000765">
      <w:bodyDiv w:val="1"/>
      <w:marLeft w:val="0"/>
      <w:marRight w:val="0"/>
      <w:marTop w:val="0"/>
      <w:marBottom w:val="0"/>
      <w:divBdr>
        <w:top w:val="none" w:sz="0" w:space="0" w:color="auto"/>
        <w:left w:val="none" w:sz="0" w:space="0" w:color="auto"/>
        <w:bottom w:val="none" w:sz="0" w:space="0" w:color="auto"/>
        <w:right w:val="none" w:sz="0" w:space="0" w:color="auto"/>
      </w:divBdr>
    </w:div>
    <w:div w:id="473984967">
      <w:bodyDiv w:val="1"/>
      <w:marLeft w:val="0"/>
      <w:marRight w:val="0"/>
      <w:marTop w:val="0"/>
      <w:marBottom w:val="0"/>
      <w:divBdr>
        <w:top w:val="none" w:sz="0" w:space="0" w:color="auto"/>
        <w:left w:val="none" w:sz="0" w:space="0" w:color="auto"/>
        <w:bottom w:val="none" w:sz="0" w:space="0" w:color="auto"/>
        <w:right w:val="none" w:sz="0" w:space="0" w:color="auto"/>
      </w:divBdr>
    </w:div>
    <w:div w:id="611474913">
      <w:bodyDiv w:val="1"/>
      <w:marLeft w:val="0"/>
      <w:marRight w:val="0"/>
      <w:marTop w:val="0"/>
      <w:marBottom w:val="0"/>
      <w:divBdr>
        <w:top w:val="none" w:sz="0" w:space="0" w:color="auto"/>
        <w:left w:val="none" w:sz="0" w:space="0" w:color="auto"/>
        <w:bottom w:val="none" w:sz="0" w:space="0" w:color="auto"/>
        <w:right w:val="none" w:sz="0" w:space="0" w:color="auto"/>
      </w:divBdr>
    </w:div>
    <w:div w:id="656760664">
      <w:bodyDiv w:val="1"/>
      <w:marLeft w:val="0"/>
      <w:marRight w:val="0"/>
      <w:marTop w:val="0"/>
      <w:marBottom w:val="0"/>
      <w:divBdr>
        <w:top w:val="none" w:sz="0" w:space="0" w:color="auto"/>
        <w:left w:val="none" w:sz="0" w:space="0" w:color="auto"/>
        <w:bottom w:val="none" w:sz="0" w:space="0" w:color="auto"/>
        <w:right w:val="none" w:sz="0" w:space="0" w:color="auto"/>
      </w:divBdr>
    </w:div>
    <w:div w:id="776369676">
      <w:bodyDiv w:val="1"/>
      <w:marLeft w:val="0"/>
      <w:marRight w:val="0"/>
      <w:marTop w:val="0"/>
      <w:marBottom w:val="0"/>
      <w:divBdr>
        <w:top w:val="none" w:sz="0" w:space="0" w:color="auto"/>
        <w:left w:val="none" w:sz="0" w:space="0" w:color="auto"/>
        <w:bottom w:val="none" w:sz="0" w:space="0" w:color="auto"/>
        <w:right w:val="none" w:sz="0" w:space="0" w:color="auto"/>
      </w:divBdr>
    </w:div>
    <w:div w:id="844444893">
      <w:bodyDiv w:val="1"/>
      <w:marLeft w:val="0"/>
      <w:marRight w:val="0"/>
      <w:marTop w:val="0"/>
      <w:marBottom w:val="0"/>
      <w:divBdr>
        <w:top w:val="none" w:sz="0" w:space="0" w:color="auto"/>
        <w:left w:val="none" w:sz="0" w:space="0" w:color="auto"/>
        <w:bottom w:val="none" w:sz="0" w:space="0" w:color="auto"/>
        <w:right w:val="none" w:sz="0" w:space="0" w:color="auto"/>
      </w:divBdr>
    </w:div>
    <w:div w:id="989750122">
      <w:bodyDiv w:val="1"/>
      <w:marLeft w:val="0"/>
      <w:marRight w:val="0"/>
      <w:marTop w:val="0"/>
      <w:marBottom w:val="0"/>
      <w:divBdr>
        <w:top w:val="none" w:sz="0" w:space="0" w:color="auto"/>
        <w:left w:val="none" w:sz="0" w:space="0" w:color="auto"/>
        <w:bottom w:val="none" w:sz="0" w:space="0" w:color="auto"/>
        <w:right w:val="none" w:sz="0" w:space="0" w:color="auto"/>
      </w:divBdr>
    </w:div>
    <w:div w:id="1129014005">
      <w:bodyDiv w:val="1"/>
      <w:marLeft w:val="0"/>
      <w:marRight w:val="0"/>
      <w:marTop w:val="0"/>
      <w:marBottom w:val="0"/>
      <w:divBdr>
        <w:top w:val="none" w:sz="0" w:space="0" w:color="auto"/>
        <w:left w:val="none" w:sz="0" w:space="0" w:color="auto"/>
        <w:bottom w:val="none" w:sz="0" w:space="0" w:color="auto"/>
        <w:right w:val="none" w:sz="0" w:space="0" w:color="auto"/>
      </w:divBdr>
    </w:div>
    <w:div w:id="1270159429">
      <w:bodyDiv w:val="1"/>
      <w:marLeft w:val="0"/>
      <w:marRight w:val="0"/>
      <w:marTop w:val="0"/>
      <w:marBottom w:val="0"/>
      <w:divBdr>
        <w:top w:val="none" w:sz="0" w:space="0" w:color="auto"/>
        <w:left w:val="none" w:sz="0" w:space="0" w:color="auto"/>
        <w:bottom w:val="none" w:sz="0" w:space="0" w:color="auto"/>
        <w:right w:val="none" w:sz="0" w:space="0" w:color="auto"/>
      </w:divBdr>
    </w:div>
    <w:div w:id="1330987827">
      <w:bodyDiv w:val="1"/>
      <w:marLeft w:val="0"/>
      <w:marRight w:val="0"/>
      <w:marTop w:val="0"/>
      <w:marBottom w:val="0"/>
      <w:divBdr>
        <w:top w:val="none" w:sz="0" w:space="0" w:color="auto"/>
        <w:left w:val="none" w:sz="0" w:space="0" w:color="auto"/>
        <w:bottom w:val="none" w:sz="0" w:space="0" w:color="auto"/>
        <w:right w:val="none" w:sz="0" w:space="0" w:color="auto"/>
      </w:divBdr>
    </w:div>
    <w:div w:id="1470004702">
      <w:bodyDiv w:val="1"/>
      <w:marLeft w:val="0"/>
      <w:marRight w:val="0"/>
      <w:marTop w:val="0"/>
      <w:marBottom w:val="0"/>
      <w:divBdr>
        <w:top w:val="none" w:sz="0" w:space="0" w:color="auto"/>
        <w:left w:val="none" w:sz="0" w:space="0" w:color="auto"/>
        <w:bottom w:val="none" w:sz="0" w:space="0" w:color="auto"/>
        <w:right w:val="none" w:sz="0" w:space="0" w:color="auto"/>
      </w:divBdr>
    </w:div>
    <w:div w:id="1537697637">
      <w:bodyDiv w:val="1"/>
      <w:marLeft w:val="0"/>
      <w:marRight w:val="0"/>
      <w:marTop w:val="0"/>
      <w:marBottom w:val="0"/>
      <w:divBdr>
        <w:top w:val="none" w:sz="0" w:space="0" w:color="auto"/>
        <w:left w:val="none" w:sz="0" w:space="0" w:color="auto"/>
        <w:bottom w:val="none" w:sz="0" w:space="0" w:color="auto"/>
        <w:right w:val="none" w:sz="0" w:space="0" w:color="auto"/>
      </w:divBdr>
    </w:div>
    <w:div w:id="1605990364">
      <w:bodyDiv w:val="1"/>
      <w:marLeft w:val="0"/>
      <w:marRight w:val="0"/>
      <w:marTop w:val="0"/>
      <w:marBottom w:val="0"/>
      <w:divBdr>
        <w:top w:val="none" w:sz="0" w:space="0" w:color="auto"/>
        <w:left w:val="none" w:sz="0" w:space="0" w:color="auto"/>
        <w:bottom w:val="none" w:sz="0" w:space="0" w:color="auto"/>
        <w:right w:val="none" w:sz="0" w:space="0" w:color="auto"/>
      </w:divBdr>
    </w:div>
    <w:div w:id="1615819112">
      <w:bodyDiv w:val="1"/>
      <w:marLeft w:val="0"/>
      <w:marRight w:val="0"/>
      <w:marTop w:val="0"/>
      <w:marBottom w:val="0"/>
      <w:divBdr>
        <w:top w:val="none" w:sz="0" w:space="0" w:color="auto"/>
        <w:left w:val="none" w:sz="0" w:space="0" w:color="auto"/>
        <w:bottom w:val="none" w:sz="0" w:space="0" w:color="auto"/>
        <w:right w:val="none" w:sz="0" w:space="0" w:color="auto"/>
      </w:divBdr>
    </w:div>
    <w:div w:id="1646546028">
      <w:bodyDiv w:val="1"/>
      <w:marLeft w:val="0"/>
      <w:marRight w:val="0"/>
      <w:marTop w:val="0"/>
      <w:marBottom w:val="0"/>
      <w:divBdr>
        <w:top w:val="none" w:sz="0" w:space="0" w:color="auto"/>
        <w:left w:val="none" w:sz="0" w:space="0" w:color="auto"/>
        <w:bottom w:val="none" w:sz="0" w:space="0" w:color="auto"/>
        <w:right w:val="none" w:sz="0" w:space="0" w:color="auto"/>
      </w:divBdr>
    </w:div>
    <w:div w:id="1721048263">
      <w:bodyDiv w:val="1"/>
      <w:marLeft w:val="0"/>
      <w:marRight w:val="0"/>
      <w:marTop w:val="0"/>
      <w:marBottom w:val="0"/>
      <w:divBdr>
        <w:top w:val="none" w:sz="0" w:space="0" w:color="auto"/>
        <w:left w:val="none" w:sz="0" w:space="0" w:color="auto"/>
        <w:bottom w:val="none" w:sz="0" w:space="0" w:color="auto"/>
        <w:right w:val="none" w:sz="0" w:space="0" w:color="auto"/>
      </w:divBdr>
    </w:div>
    <w:div w:id="1811240027">
      <w:bodyDiv w:val="1"/>
      <w:marLeft w:val="0"/>
      <w:marRight w:val="0"/>
      <w:marTop w:val="0"/>
      <w:marBottom w:val="0"/>
      <w:divBdr>
        <w:top w:val="none" w:sz="0" w:space="0" w:color="auto"/>
        <w:left w:val="none" w:sz="0" w:space="0" w:color="auto"/>
        <w:bottom w:val="none" w:sz="0" w:space="0" w:color="auto"/>
        <w:right w:val="none" w:sz="0" w:space="0" w:color="auto"/>
      </w:divBdr>
    </w:div>
    <w:div w:id="1837569603">
      <w:bodyDiv w:val="1"/>
      <w:marLeft w:val="0"/>
      <w:marRight w:val="0"/>
      <w:marTop w:val="0"/>
      <w:marBottom w:val="0"/>
      <w:divBdr>
        <w:top w:val="none" w:sz="0" w:space="0" w:color="auto"/>
        <w:left w:val="none" w:sz="0" w:space="0" w:color="auto"/>
        <w:bottom w:val="none" w:sz="0" w:space="0" w:color="auto"/>
        <w:right w:val="none" w:sz="0" w:space="0" w:color="auto"/>
      </w:divBdr>
    </w:div>
    <w:div w:id="1862742128">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16615675">
      <w:bodyDiv w:val="1"/>
      <w:marLeft w:val="0"/>
      <w:marRight w:val="0"/>
      <w:marTop w:val="0"/>
      <w:marBottom w:val="0"/>
      <w:divBdr>
        <w:top w:val="none" w:sz="0" w:space="0" w:color="auto"/>
        <w:left w:val="none" w:sz="0" w:space="0" w:color="auto"/>
        <w:bottom w:val="none" w:sz="0" w:space="0" w:color="auto"/>
        <w:right w:val="none" w:sz="0" w:space="0" w:color="auto"/>
      </w:divBdr>
    </w:div>
    <w:div w:id="2017685457">
      <w:bodyDiv w:val="1"/>
      <w:marLeft w:val="0"/>
      <w:marRight w:val="0"/>
      <w:marTop w:val="0"/>
      <w:marBottom w:val="0"/>
      <w:divBdr>
        <w:top w:val="none" w:sz="0" w:space="0" w:color="auto"/>
        <w:left w:val="none" w:sz="0" w:space="0" w:color="auto"/>
        <w:bottom w:val="none" w:sz="0" w:space="0" w:color="auto"/>
        <w:right w:val="none" w:sz="0" w:space="0" w:color="auto"/>
      </w:divBdr>
    </w:div>
    <w:div w:id="2068339981">
      <w:bodyDiv w:val="1"/>
      <w:marLeft w:val="0"/>
      <w:marRight w:val="0"/>
      <w:marTop w:val="0"/>
      <w:marBottom w:val="0"/>
      <w:divBdr>
        <w:top w:val="none" w:sz="0" w:space="0" w:color="auto"/>
        <w:left w:val="none" w:sz="0" w:space="0" w:color="auto"/>
        <w:bottom w:val="none" w:sz="0" w:space="0" w:color="auto"/>
        <w:right w:val="none" w:sz="0" w:space="0" w:color="auto"/>
      </w:divBdr>
    </w:div>
    <w:div w:id="2119399970">
      <w:bodyDiv w:val="1"/>
      <w:marLeft w:val="0"/>
      <w:marRight w:val="0"/>
      <w:marTop w:val="0"/>
      <w:marBottom w:val="0"/>
      <w:divBdr>
        <w:top w:val="none" w:sz="0" w:space="0" w:color="auto"/>
        <w:left w:val="none" w:sz="0" w:space="0" w:color="auto"/>
        <w:bottom w:val="none" w:sz="0" w:space="0" w:color="auto"/>
        <w:right w:val="none" w:sz="0" w:space="0" w:color="auto"/>
      </w:divBdr>
    </w:div>
    <w:div w:id="2144153591">
      <w:bodyDiv w:val="1"/>
      <w:marLeft w:val="0"/>
      <w:marRight w:val="0"/>
      <w:marTop w:val="0"/>
      <w:marBottom w:val="0"/>
      <w:divBdr>
        <w:top w:val="none" w:sz="0" w:space="0" w:color="auto"/>
        <w:left w:val="none" w:sz="0" w:space="0" w:color="auto"/>
        <w:bottom w:val="none" w:sz="0" w:space="0" w:color="auto"/>
        <w:right w:val="none" w:sz="0" w:space="0" w:color="auto"/>
      </w:divBdr>
    </w:div>
    <w:div w:id="2147314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3.emf"/><Relationship Id="rId26" Type="http://schemas.openxmlformats.org/officeDocument/2006/relationships/image" Target="media/image7.emf"/><Relationship Id="rId39" Type="http://schemas.microsoft.com/office/2011/relationships/people" Target="people.xml"/><Relationship Id="rId3" Type="http://schemas.openxmlformats.org/officeDocument/2006/relationships/numbering" Target="numbering.xml"/><Relationship Id="rId21" Type="http://schemas.openxmlformats.org/officeDocument/2006/relationships/oleObject" Target="embeddings/Microsoft_Visio_2003-2010_Drawing1.vsd"/><Relationship Id="rId34" Type="http://schemas.openxmlformats.org/officeDocument/2006/relationships/image" Target="media/image11.emf"/><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yperlink" Target="https://github.com/OAI/OpenAPI-Specification/blob/master/versions/3.0.0.md" TargetMode="External"/><Relationship Id="rId25" Type="http://schemas.openxmlformats.org/officeDocument/2006/relationships/oleObject" Target="embeddings/Microsoft_Visio_2003-2010_Drawing3.vsd"/><Relationship Id="rId33" Type="http://schemas.openxmlformats.org/officeDocument/2006/relationships/oleObject" Target="embeddings/Microsoft_Visio_2003-2010_Drawing7.vsd"/><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image" Target="media/image4.emf"/><Relationship Id="rId29" Type="http://schemas.openxmlformats.org/officeDocument/2006/relationships/oleObject" Target="embeddings/Microsoft_Visio_2003-2010_Drawing5.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footer" Target="footer4.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oleObject" Target="embeddings/Microsoft_Visio_2003-2010_Drawing2.vsd"/><Relationship Id="rId28" Type="http://schemas.openxmlformats.org/officeDocument/2006/relationships/image" Target="media/image8.emf"/><Relationship Id="rId36" Type="http://schemas.openxmlformats.org/officeDocument/2006/relationships/header" Target="header4.xml"/><Relationship Id="rId10" Type="http://schemas.openxmlformats.org/officeDocument/2006/relationships/image" Target="media/image2.png"/><Relationship Id="rId19" Type="http://schemas.openxmlformats.org/officeDocument/2006/relationships/oleObject" Target="embeddings/Microsoft_Visio_2003-2010_Drawing.vsd"/><Relationship Id="rId31" Type="http://schemas.openxmlformats.org/officeDocument/2006/relationships/oleObject" Target="embeddings/Microsoft_Visio_2003-2010_Drawing6.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image" Target="media/image5.emf"/><Relationship Id="rId27" Type="http://schemas.openxmlformats.org/officeDocument/2006/relationships/oleObject" Target="embeddings/Microsoft_Visio_2003-2010_Drawing4.vsd"/><Relationship Id="rId30" Type="http://schemas.openxmlformats.org/officeDocument/2006/relationships/image" Target="media/image9.emf"/><Relationship Id="rId35" Type="http://schemas.openxmlformats.org/officeDocument/2006/relationships/oleObject" Target="embeddings/Microsoft_Visio_2003-2010_Drawing8.vsd"/></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9A196E-1995-4C95-BEC4-8C8C33526E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60</Pages>
  <Words>21839</Words>
  <Characters>124484</Characters>
  <Application>Microsoft Office Word</Application>
  <DocSecurity>0</DocSecurity>
  <Lines>1037</Lines>
  <Paragraphs>292</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146031</CharactersWithSpaces>
  <SharedDoc>false</SharedDoc>
  <HLinks>
    <vt:vector size="6" baseType="variant">
      <vt:variant>
        <vt:i4>2818153</vt:i4>
      </vt:variant>
      <vt:variant>
        <vt:i4>366</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spec skeleton</dc:title>
  <dc:subject>3GPP spec skeleton</dc:subject>
  <dc:creator>Maurice Pope / John M Meredith</dc:creator>
  <cp:keywords>3GPP</cp:keywords>
  <dc:description>All 3GPP specs are to be based on this skeleton.</dc:description>
  <cp:lastModifiedBy>Rapporteur</cp:lastModifiedBy>
  <cp:revision>2</cp:revision>
  <cp:lastPrinted>2017-09-21T10:47:00Z</cp:lastPrinted>
  <dcterms:created xsi:type="dcterms:W3CDTF">2021-11-30T07:31:00Z</dcterms:created>
  <dcterms:modified xsi:type="dcterms:W3CDTF">2021-11-30T07:31:00Z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(3)bMWxGINH+Ad/Zgf9m3OgqGrTI5Offte0sxmPJuhuIgUwyUz1nC1bWl9HZyZPyiQPDqGm1cw/_x000d_
HpdhuQA7gsWl9W51hoYWrOl28q1jf8A+ZwyW3Nu/J+wVglO4J0vNTA/lFPdPdgxHeAtMbcRd_x000d_
W0/ztoJ0Uy9+BOwrjXw+Ux/l2ej2azxN9imaCyMeNqPrEe+vg7hR6pNwsEVdnWOZyUOoYyXF_x000d_
olZHgnrzwqxwFMi+Na</vt:lpwstr>
  </property>
  <property fmtid="{D5CDD505-2E9C-101B-9397-08002B2CF9AE}" pid="9" name="_2015_ms_pID_725343_00">
    <vt:lpwstr>_2015_ms_pID_725343</vt:lpwstr>
  </property>
  <property fmtid="{D5CDD505-2E9C-101B-9397-08002B2CF9AE}" pid="10" name="_2015_ms_pID_7253431">
    <vt:lpwstr>9vbFvlXvo25ntuDRAN51iH4Y4LrlHqqIyU56B8ssBvGPfqdXBaHZQj_x000d_
H5lIJ2LWGXBsYLfuVnZV0Zet/pvMXCFmIC8qj1qf7q2ciqLFymMruNBOpj7bQ8o5I2AUMZ39_x000d_
8VRUCwSS/+5O4lHYT5cvua2yU3Be9cMHduZ9w/moW344h9m5nLZOW5TYQighB+vhZBKL5yGg_x000d_
Mg0B7UxAK0YbVxclTU5BQHtVEfCINSLRIRvN</vt:lpwstr>
  </property>
  <property fmtid="{D5CDD505-2E9C-101B-9397-08002B2CF9AE}" pid="11" name="_2015_ms_pID_7253431_00">
    <vt:lpwstr>_2015_ms_pID_7253431</vt:lpwstr>
  </property>
  <property fmtid="{D5CDD505-2E9C-101B-9397-08002B2CF9AE}" pid="12" name="_2015_ms_pID_7253432">
    <vt:lpwstr>Cw==</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1504523167</vt:lpwstr>
  </property>
</Properties>
</file>