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tc>
          <w:tcPr>
            <w:tcW w:w="10423" w:type="dxa"/>
            <w:gridSpan w:val="2"/>
            <w:shd w:val="clear" w:color="auto" w:fill="auto"/>
          </w:tcPr>
          <w:p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1-11-24T10:51:00Z">
              <w:r w:rsidR="00473E17" w:rsidDel="0016234A">
                <w:delText>2</w:delText>
              </w:r>
            </w:del>
            <w:ins w:id="2" w:author="Rapporteur" w:date="2021-11-24T10:51:00Z">
              <w:r w:rsidR="0016234A">
                <w:t>3</w:t>
              </w:r>
            </w:ins>
            <w:r>
              <w:t xml:space="preserve">.0 </w:t>
            </w:r>
            <w:r>
              <w:rPr>
                <w:sz w:val="32"/>
              </w:rPr>
              <w:t>(2021-</w:t>
            </w:r>
            <w:del w:id="3" w:author="Rapporteur" w:date="2021-11-24T10:51:00Z">
              <w:r w:rsidR="00473E17" w:rsidDel="0016234A">
                <w:rPr>
                  <w:sz w:val="32"/>
                </w:rPr>
                <w:delText>08</w:delText>
              </w:r>
            </w:del>
            <w:ins w:id="4" w:author="Rapporteur" w:date="2021-11-24T10:51:00Z">
              <w:r w:rsidR="0016234A">
                <w:rPr>
                  <w:sz w:val="32"/>
                </w:rPr>
                <w:t>11</w:t>
              </w:r>
            </w:ins>
            <w:r>
              <w:rPr>
                <w:sz w:val="32"/>
              </w:rPr>
              <w:t>)</w:t>
            </w:r>
          </w:p>
        </w:tc>
      </w:tr>
      <w:tr w:rsidR="00345A8F">
        <w:trPr>
          <w:trHeight w:hRule="exact" w:val="1134"/>
        </w:trPr>
        <w:tc>
          <w:tcPr>
            <w:tcW w:w="10423" w:type="dxa"/>
            <w:gridSpan w:val="2"/>
            <w:shd w:val="clear" w:color="auto" w:fill="auto"/>
          </w:tcPr>
          <w:p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trPr>
          <w:trHeight w:hRule="exact" w:val="3686"/>
        </w:trPr>
        <w:tc>
          <w:tcPr>
            <w:tcW w:w="10423" w:type="dxa"/>
            <w:gridSpan w:val="2"/>
            <w:shd w:val="clear" w:color="auto" w:fill="auto"/>
          </w:tcPr>
          <w:p w:rsidR="00345A8F" w:rsidRDefault="00D862C6">
            <w:pPr>
              <w:pStyle w:val="ZT"/>
              <w:framePr w:wrap="auto" w:hAnchor="text" w:yAlign="inline"/>
            </w:pPr>
            <w:r>
              <w:t>3rd Generation Partnership Project;</w:t>
            </w:r>
          </w:p>
          <w:p w:rsidR="00345A8F" w:rsidRDefault="00D862C6">
            <w:pPr>
              <w:pStyle w:val="ZT"/>
              <w:framePr w:wrap="auto" w:hAnchor="text" w:yAlign="inline"/>
            </w:pPr>
            <w:r>
              <w:t>Technical Specification Group Core Network and Terminals;</w:t>
            </w:r>
          </w:p>
          <w:p w:rsidR="00345A8F" w:rsidRDefault="00D862C6">
            <w:pPr>
              <w:pStyle w:val="ZT"/>
              <w:framePr w:wrap="auto" w:hAnchor="text" w:yAlign="inline"/>
            </w:pPr>
            <w:r>
              <w:t xml:space="preserve">5G System; </w:t>
            </w:r>
            <w:r>
              <w:rPr>
                <w:lang w:val="en-US"/>
              </w:rPr>
              <w:t>Messaging Framework Adaptor Services</w:t>
            </w:r>
          </w:p>
          <w:p w:rsidR="00345A8F" w:rsidRDefault="00D862C6">
            <w:pPr>
              <w:pStyle w:val="ZT"/>
              <w:framePr w:wrap="auto" w:hAnchor="text" w:yAlign="inline"/>
            </w:pPr>
            <w:r>
              <w:t>Stage 3</w:t>
            </w:r>
          </w:p>
          <w:p w:rsidR="00345A8F" w:rsidRDefault="00D862C6">
            <w:pPr>
              <w:pStyle w:val="ZT"/>
              <w:framePr w:wrap="auto" w:hAnchor="text" w:yAlign="inline"/>
              <w:rPr>
                <w:i/>
                <w:sz w:val="28"/>
              </w:rPr>
            </w:pPr>
            <w:r>
              <w:t>(</w:t>
            </w:r>
            <w:r>
              <w:rPr>
                <w:rStyle w:val="ZGSM"/>
              </w:rPr>
              <w:t>Release 17</w:t>
            </w:r>
            <w:r>
              <w:t>)</w:t>
            </w:r>
          </w:p>
          <w:p w:rsidR="00345A8F" w:rsidRDefault="00345A8F">
            <w:pPr>
              <w:pStyle w:val="ZT"/>
              <w:framePr w:wrap="auto" w:hAnchor="text" w:yAlign="inline"/>
              <w:rPr>
                <w:i/>
                <w:sz w:val="28"/>
              </w:rPr>
            </w:pPr>
          </w:p>
        </w:tc>
      </w:tr>
      <w:tr w:rsidR="00345A8F">
        <w:tc>
          <w:tcPr>
            <w:tcW w:w="10423" w:type="dxa"/>
            <w:gridSpan w:val="2"/>
            <w:shd w:val="clear" w:color="auto" w:fill="auto"/>
          </w:tcPr>
          <w:p w:rsidR="00345A8F" w:rsidRDefault="00D862C6">
            <w:pPr>
              <w:pStyle w:val="ZU"/>
              <w:framePr w:w="0" w:wrap="auto" w:vAnchor="margin" w:hAnchor="text" w:yAlign="inline"/>
              <w:tabs>
                <w:tab w:val="right" w:pos="10206"/>
              </w:tabs>
              <w:jc w:val="left"/>
              <w:rPr>
                <w:color w:val="0000FF"/>
              </w:rPr>
            </w:pPr>
            <w:r>
              <w:rPr>
                <w:color w:val="0000FF"/>
              </w:rPr>
              <w:tab/>
            </w:r>
          </w:p>
        </w:tc>
      </w:tr>
      <w:tr w:rsidR="00345A8F">
        <w:trPr>
          <w:trHeight w:hRule="exact" w:val="1531"/>
        </w:trPr>
        <w:tc>
          <w:tcPr>
            <w:tcW w:w="4883" w:type="dxa"/>
            <w:shd w:val="clear" w:color="auto" w:fill="auto"/>
          </w:tcPr>
          <w:p w:rsidR="00345A8F" w:rsidRDefault="00D862C6">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45A8F" w:rsidRDefault="00D862C6">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trPr>
          <w:trHeight w:hRule="exact" w:val="5783"/>
        </w:trPr>
        <w:tc>
          <w:tcPr>
            <w:tcW w:w="10423" w:type="dxa"/>
            <w:gridSpan w:val="2"/>
            <w:shd w:val="clear" w:color="auto" w:fill="auto"/>
          </w:tcPr>
          <w:p w:rsidR="00345A8F" w:rsidRDefault="00345A8F"/>
        </w:tc>
      </w:tr>
      <w:tr w:rsidR="00345A8F">
        <w:trPr>
          <w:cantSplit/>
          <w:trHeight w:hRule="exact" w:val="964"/>
        </w:trPr>
        <w:tc>
          <w:tcPr>
            <w:tcW w:w="10423" w:type="dxa"/>
            <w:gridSpan w:val="2"/>
            <w:shd w:val="clear" w:color="auto" w:fill="auto"/>
          </w:tcPr>
          <w:p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345A8F" w:rsidRDefault="00345A8F">
            <w:pPr>
              <w:pStyle w:val="ZV"/>
              <w:framePr w:w="0" w:wrap="auto" w:vAnchor="margin" w:hAnchor="text" w:yAlign="inline"/>
            </w:pPr>
          </w:p>
          <w:p w:rsidR="00345A8F" w:rsidRDefault="00345A8F">
            <w:pPr>
              <w:rPr>
                <w:sz w:val="16"/>
              </w:rPr>
            </w:pPr>
          </w:p>
        </w:tc>
      </w:tr>
      <w:bookmarkEnd w:id="0"/>
    </w:tbl>
    <w:p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trPr>
          <w:trHeight w:hRule="exact" w:val="5670"/>
        </w:trPr>
        <w:tc>
          <w:tcPr>
            <w:tcW w:w="10423" w:type="dxa"/>
            <w:shd w:val="clear" w:color="auto" w:fill="auto"/>
          </w:tcPr>
          <w:p w:rsidR="00345A8F" w:rsidRDefault="00345A8F">
            <w:pPr>
              <w:pStyle w:val="Guidance"/>
            </w:pPr>
            <w:bookmarkStart w:id="8" w:name="page2"/>
          </w:p>
        </w:tc>
      </w:tr>
      <w:tr w:rsidR="00345A8F">
        <w:trPr>
          <w:trHeight w:hRule="exact" w:val="5387"/>
        </w:trPr>
        <w:tc>
          <w:tcPr>
            <w:tcW w:w="10423" w:type="dxa"/>
            <w:shd w:val="clear" w:color="auto" w:fill="auto"/>
          </w:tcPr>
          <w:p w:rsidR="00345A8F" w:rsidRDefault="00D862C6">
            <w:pPr>
              <w:pStyle w:val="FP"/>
              <w:spacing w:after="240"/>
              <w:ind w:left="2835" w:right="2835"/>
              <w:jc w:val="center"/>
              <w:rPr>
                <w:rFonts w:ascii="Arial" w:hAnsi="Arial"/>
                <w:b/>
                <w:i/>
              </w:rPr>
            </w:pPr>
            <w:bookmarkStart w:id="9" w:name="coords3gpp"/>
            <w:r>
              <w:rPr>
                <w:rFonts w:ascii="Arial" w:hAnsi="Arial"/>
                <w:b/>
                <w:i/>
              </w:rPr>
              <w:t>3GPP</w:t>
            </w:r>
          </w:p>
          <w:p w:rsidR="00345A8F" w:rsidRDefault="00D862C6">
            <w:pPr>
              <w:pStyle w:val="FP"/>
              <w:pBdr>
                <w:bottom w:val="single" w:sz="6" w:space="1" w:color="auto"/>
              </w:pBdr>
              <w:ind w:left="2835" w:right="2835"/>
              <w:jc w:val="center"/>
            </w:pPr>
            <w:r>
              <w:t>Postal address</w:t>
            </w:r>
          </w:p>
          <w:p w:rsidR="00345A8F" w:rsidRDefault="00345A8F">
            <w:pPr>
              <w:pStyle w:val="FP"/>
              <w:ind w:left="2835" w:right="2835"/>
              <w:jc w:val="center"/>
              <w:rPr>
                <w:rFonts w:ascii="Arial" w:hAnsi="Arial"/>
                <w:sz w:val="18"/>
              </w:rPr>
            </w:pPr>
          </w:p>
          <w:p w:rsidR="00345A8F" w:rsidRDefault="00D862C6">
            <w:pPr>
              <w:pStyle w:val="FP"/>
              <w:pBdr>
                <w:bottom w:val="single" w:sz="6" w:space="1" w:color="auto"/>
              </w:pBdr>
              <w:spacing w:before="240"/>
              <w:ind w:left="2835" w:right="2835"/>
              <w:jc w:val="center"/>
            </w:pPr>
            <w:r>
              <w:t>3GPP support office address</w:t>
            </w:r>
          </w:p>
          <w:p w:rsidR="00345A8F" w:rsidRDefault="00D862C6">
            <w:pPr>
              <w:pStyle w:val="FP"/>
              <w:ind w:left="2835" w:right="2835"/>
              <w:jc w:val="center"/>
              <w:rPr>
                <w:rFonts w:ascii="Arial" w:hAnsi="Arial"/>
                <w:sz w:val="18"/>
              </w:rPr>
            </w:pPr>
            <w:r>
              <w:rPr>
                <w:rFonts w:ascii="Arial" w:hAnsi="Arial"/>
                <w:sz w:val="18"/>
              </w:rPr>
              <w:t>650 Route des Lucioles - Sophia Antipolis</w:t>
            </w:r>
          </w:p>
          <w:p w:rsidR="00345A8F" w:rsidRDefault="00D862C6">
            <w:pPr>
              <w:pStyle w:val="FP"/>
              <w:ind w:left="2835" w:right="2835"/>
              <w:jc w:val="center"/>
              <w:rPr>
                <w:rFonts w:ascii="Arial" w:hAnsi="Arial"/>
                <w:sz w:val="18"/>
              </w:rPr>
            </w:pPr>
            <w:r>
              <w:rPr>
                <w:rFonts w:ascii="Arial" w:hAnsi="Arial"/>
                <w:sz w:val="18"/>
              </w:rPr>
              <w:t>Valbonne - FRANCE</w:t>
            </w:r>
          </w:p>
          <w:p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rsidR="00345A8F" w:rsidRDefault="00D862C6">
            <w:pPr>
              <w:pStyle w:val="FP"/>
              <w:pBdr>
                <w:bottom w:val="single" w:sz="6" w:space="1" w:color="auto"/>
              </w:pBdr>
              <w:spacing w:before="240"/>
              <w:ind w:left="2835" w:right="2835"/>
              <w:jc w:val="center"/>
            </w:pPr>
            <w:r>
              <w:t>Internet</w:t>
            </w:r>
          </w:p>
          <w:p w:rsidR="00345A8F" w:rsidRDefault="00D862C6">
            <w:pPr>
              <w:pStyle w:val="FP"/>
              <w:ind w:left="2835" w:right="2835"/>
              <w:jc w:val="center"/>
              <w:rPr>
                <w:rFonts w:ascii="Arial" w:hAnsi="Arial"/>
                <w:sz w:val="18"/>
              </w:rPr>
            </w:pPr>
            <w:r>
              <w:rPr>
                <w:rFonts w:ascii="Arial" w:hAnsi="Arial"/>
                <w:sz w:val="18"/>
              </w:rPr>
              <w:t>http://www.3gpp.org</w:t>
            </w:r>
            <w:bookmarkEnd w:id="9"/>
          </w:p>
          <w:p w:rsidR="00345A8F" w:rsidRDefault="00345A8F"/>
        </w:tc>
      </w:tr>
      <w:tr w:rsidR="00345A8F">
        <w:tc>
          <w:tcPr>
            <w:tcW w:w="10423" w:type="dxa"/>
            <w:shd w:val="clear" w:color="auto" w:fill="auto"/>
            <w:vAlign w:val="bottom"/>
          </w:tcPr>
          <w:p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45A8F" w:rsidRDefault="00345A8F">
            <w:pPr>
              <w:pStyle w:val="FP"/>
              <w:jc w:val="center"/>
              <w:rPr>
                <w:noProof/>
              </w:rPr>
            </w:pPr>
          </w:p>
          <w:p w:rsidR="00345A8F" w:rsidRDefault="00D862C6">
            <w:pPr>
              <w:pStyle w:val="FP"/>
              <w:jc w:val="center"/>
              <w:rPr>
                <w:noProof/>
                <w:sz w:val="18"/>
              </w:rPr>
            </w:pPr>
            <w:r>
              <w:rPr>
                <w:noProof/>
                <w:sz w:val="18"/>
              </w:rPr>
              <w:t>© 2020, 3GPP Organizational Partners (ARIB, ATIS, CCSA, ETSI, TSDSI, TTA, TTC).</w:t>
            </w:r>
            <w:bookmarkStart w:id="11" w:name="copyrightaddon"/>
            <w:bookmarkEnd w:id="11"/>
          </w:p>
          <w:p w:rsidR="00345A8F" w:rsidRDefault="00D862C6">
            <w:pPr>
              <w:pStyle w:val="FP"/>
              <w:jc w:val="center"/>
              <w:rPr>
                <w:noProof/>
                <w:sz w:val="18"/>
              </w:rPr>
            </w:pPr>
            <w:r>
              <w:rPr>
                <w:noProof/>
                <w:sz w:val="18"/>
              </w:rPr>
              <w:t>All rights reserved.</w:t>
            </w:r>
          </w:p>
          <w:p w:rsidR="00345A8F" w:rsidRDefault="00345A8F">
            <w:pPr>
              <w:pStyle w:val="FP"/>
              <w:rPr>
                <w:noProof/>
                <w:sz w:val="18"/>
              </w:rPr>
            </w:pPr>
          </w:p>
          <w:p w:rsidR="00345A8F" w:rsidRDefault="00D862C6">
            <w:pPr>
              <w:pStyle w:val="FP"/>
              <w:rPr>
                <w:noProof/>
                <w:sz w:val="18"/>
              </w:rPr>
            </w:pPr>
            <w:r>
              <w:rPr>
                <w:noProof/>
                <w:sz w:val="18"/>
              </w:rPr>
              <w:t>UMTS™ is a Trade Mark of ETSI registered for the benefit of its members</w:t>
            </w:r>
          </w:p>
          <w:p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45A8F" w:rsidRDefault="00D862C6">
            <w:pPr>
              <w:pStyle w:val="FP"/>
              <w:rPr>
                <w:noProof/>
                <w:sz w:val="18"/>
              </w:rPr>
            </w:pPr>
            <w:r>
              <w:rPr>
                <w:noProof/>
                <w:sz w:val="18"/>
              </w:rPr>
              <w:t>GSM® and the GSM logo are registered and owned by the GSM Association</w:t>
            </w:r>
            <w:bookmarkEnd w:id="10"/>
          </w:p>
          <w:p w:rsidR="00345A8F" w:rsidRDefault="00345A8F"/>
        </w:tc>
      </w:tr>
      <w:bookmarkEnd w:id="8"/>
    </w:tbl>
    <w:p w:rsidR="00345A8F" w:rsidRDefault="00D862C6">
      <w:pPr>
        <w:pStyle w:val="TT"/>
      </w:pPr>
      <w:r>
        <w:br w:type="page"/>
      </w:r>
      <w:bookmarkStart w:id="12" w:name="tableOfContents"/>
      <w:bookmarkEnd w:id="12"/>
      <w:r>
        <w:lastRenderedPageBreak/>
        <w:t>Contents</w:t>
      </w:r>
    </w:p>
    <w:p w:rsidR="0083599A" w:rsidRDefault="0083599A">
      <w:pPr>
        <w:pStyle w:val="TOC1"/>
        <w:rPr>
          <w:ins w:id="13" w:author="Rapporteur" w:date="2021-11-26T22:55:00Z"/>
          <w:rFonts w:asciiTheme="minorHAnsi" w:eastAsiaTheme="minorEastAsia" w:hAnsiTheme="minorHAnsi" w:cstheme="minorBidi"/>
          <w:kern w:val="2"/>
          <w:sz w:val="21"/>
          <w:szCs w:val="22"/>
          <w:lang w:val="en-US" w:eastAsia="zh-CN"/>
        </w:rPr>
      </w:pPr>
      <w:ins w:id="14" w:author="Rapporteur" w:date="2021-11-26T22:55:00Z">
        <w:r>
          <w:fldChar w:fldCharType="begin"/>
        </w:r>
        <w:r>
          <w:instrText xml:space="preserve"> TOC \o "1-9" </w:instrText>
        </w:r>
      </w:ins>
      <w:r>
        <w:fldChar w:fldCharType="separate"/>
      </w:r>
      <w:ins w:id="15" w:author="Rapporteur" w:date="2021-11-26T22:55:00Z">
        <w:r>
          <w:t>Foreword</w:t>
        </w:r>
        <w:r>
          <w:tab/>
        </w:r>
        <w:r>
          <w:fldChar w:fldCharType="begin"/>
        </w:r>
        <w:r>
          <w:instrText xml:space="preserve"> PAGEREF _Toc88859773 \h </w:instrText>
        </w:r>
      </w:ins>
      <w:r>
        <w:fldChar w:fldCharType="separate"/>
      </w:r>
      <w:ins w:id="16" w:author="Rapporteur" w:date="2021-11-26T22:55:00Z">
        <w:r>
          <w:t>6</w:t>
        </w:r>
        <w:r>
          <w:fldChar w:fldCharType="end"/>
        </w:r>
      </w:ins>
    </w:p>
    <w:p w:rsidR="0083599A" w:rsidRDefault="0083599A">
      <w:pPr>
        <w:pStyle w:val="TOC1"/>
        <w:rPr>
          <w:ins w:id="17" w:author="Rapporteur" w:date="2021-11-26T22:55:00Z"/>
          <w:rFonts w:asciiTheme="minorHAnsi" w:eastAsiaTheme="minorEastAsia" w:hAnsiTheme="minorHAnsi" w:cstheme="minorBidi"/>
          <w:kern w:val="2"/>
          <w:sz w:val="21"/>
          <w:szCs w:val="22"/>
          <w:lang w:val="en-US" w:eastAsia="zh-CN"/>
        </w:rPr>
      </w:pPr>
      <w:ins w:id="18" w:author="Rapporteur" w:date="2021-11-26T22:55:00Z">
        <w:r>
          <w:t>Introduction</w:t>
        </w:r>
        <w:r>
          <w:tab/>
        </w:r>
        <w:r>
          <w:fldChar w:fldCharType="begin"/>
        </w:r>
        <w:r>
          <w:instrText xml:space="preserve"> PAGEREF _Toc88859774 \h </w:instrText>
        </w:r>
      </w:ins>
      <w:r>
        <w:fldChar w:fldCharType="separate"/>
      </w:r>
      <w:ins w:id="19" w:author="Rapporteur" w:date="2021-11-26T22:55:00Z">
        <w:r>
          <w:t>7</w:t>
        </w:r>
        <w:r>
          <w:fldChar w:fldCharType="end"/>
        </w:r>
      </w:ins>
    </w:p>
    <w:p w:rsidR="0083599A" w:rsidRDefault="0083599A">
      <w:pPr>
        <w:pStyle w:val="TOC1"/>
        <w:rPr>
          <w:ins w:id="20" w:author="Rapporteur" w:date="2021-11-26T22:55:00Z"/>
          <w:rFonts w:asciiTheme="minorHAnsi" w:eastAsiaTheme="minorEastAsia" w:hAnsiTheme="minorHAnsi" w:cstheme="minorBidi"/>
          <w:kern w:val="2"/>
          <w:sz w:val="21"/>
          <w:szCs w:val="22"/>
          <w:lang w:val="en-US" w:eastAsia="zh-CN"/>
        </w:rPr>
      </w:pPr>
      <w:ins w:id="21" w:author="Rapporteur" w:date="2021-11-26T22:5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_Toc88859775 \h </w:instrText>
        </w:r>
      </w:ins>
      <w:r>
        <w:fldChar w:fldCharType="separate"/>
      </w:r>
      <w:ins w:id="22" w:author="Rapporteur" w:date="2021-11-26T22:55:00Z">
        <w:r>
          <w:t>8</w:t>
        </w:r>
        <w:r>
          <w:fldChar w:fldCharType="end"/>
        </w:r>
      </w:ins>
    </w:p>
    <w:p w:rsidR="0083599A" w:rsidRDefault="0083599A">
      <w:pPr>
        <w:pStyle w:val="TOC1"/>
        <w:rPr>
          <w:ins w:id="23" w:author="Rapporteur" w:date="2021-11-26T22:55:00Z"/>
          <w:rFonts w:asciiTheme="minorHAnsi" w:eastAsiaTheme="minorEastAsia" w:hAnsiTheme="minorHAnsi" w:cstheme="minorBidi"/>
          <w:kern w:val="2"/>
          <w:sz w:val="21"/>
          <w:szCs w:val="22"/>
          <w:lang w:val="en-US" w:eastAsia="zh-CN"/>
        </w:rPr>
      </w:pPr>
      <w:ins w:id="24" w:author="Rapporteur" w:date="2021-11-26T22:5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_Toc88859776 \h </w:instrText>
        </w:r>
      </w:ins>
      <w:r>
        <w:fldChar w:fldCharType="separate"/>
      </w:r>
      <w:ins w:id="25" w:author="Rapporteur" w:date="2021-11-26T22:55:00Z">
        <w:r>
          <w:t>8</w:t>
        </w:r>
        <w:r>
          <w:fldChar w:fldCharType="end"/>
        </w:r>
      </w:ins>
    </w:p>
    <w:p w:rsidR="0083599A" w:rsidRDefault="0083599A">
      <w:pPr>
        <w:pStyle w:val="TOC1"/>
        <w:rPr>
          <w:ins w:id="26" w:author="Rapporteur" w:date="2021-11-26T22:55:00Z"/>
          <w:rFonts w:asciiTheme="minorHAnsi" w:eastAsiaTheme="minorEastAsia" w:hAnsiTheme="minorHAnsi" w:cstheme="minorBidi"/>
          <w:kern w:val="2"/>
          <w:sz w:val="21"/>
          <w:szCs w:val="22"/>
          <w:lang w:val="en-US" w:eastAsia="zh-CN"/>
        </w:rPr>
      </w:pPr>
      <w:ins w:id="27" w:author="Rapporteur" w:date="2021-11-26T22:55: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_Toc88859777 \h </w:instrText>
        </w:r>
      </w:ins>
      <w:r>
        <w:fldChar w:fldCharType="separate"/>
      </w:r>
      <w:ins w:id="28" w:author="Rapporteur" w:date="2021-11-26T22:55:00Z">
        <w:r>
          <w:t>9</w:t>
        </w:r>
        <w:r>
          <w:fldChar w:fldCharType="end"/>
        </w:r>
      </w:ins>
    </w:p>
    <w:p w:rsidR="0083599A" w:rsidRDefault="0083599A">
      <w:pPr>
        <w:pStyle w:val="TOC2"/>
        <w:rPr>
          <w:ins w:id="29" w:author="Rapporteur" w:date="2021-11-26T22:55:00Z"/>
          <w:rFonts w:asciiTheme="minorHAnsi" w:eastAsiaTheme="minorEastAsia" w:hAnsiTheme="minorHAnsi" w:cstheme="minorBidi"/>
          <w:kern w:val="2"/>
          <w:sz w:val="21"/>
          <w:szCs w:val="22"/>
          <w:lang w:val="en-US" w:eastAsia="zh-CN"/>
        </w:rPr>
      </w:pPr>
      <w:ins w:id="30" w:author="Rapporteur" w:date="2021-11-26T22:55: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_Toc88859778 \h </w:instrText>
        </w:r>
      </w:ins>
      <w:r>
        <w:fldChar w:fldCharType="separate"/>
      </w:r>
      <w:ins w:id="31" w:author="Rapporteur" w:date="2021-11-26T22:55:00Z">
        <w:r>
          <w:t>9</w:t>
        </w:r>
        <w:r>
          <w:fldChar w:fldCharType="end"/>
        </w:r>
      </w:ins>
    </w:p>
    <w:p w:rsidR="0083599A" w:rsidRDefault="0083599A">
      <w:pPr>
        <w:pStyle w:val="TOC2"/>
        <w:rPr>
          <w:ins w:id="32" w:author="Rapporteur" w:date="2021-11-26T22:55:00Z"/>
          <w:rFonts w:asciiTheme="minorHAnsi" w:eastAsiaTheme="minorEastAsia" w:hAnsiTheme="minorHAnsi" w:cstheme="minorBidi"/>
          <w:kern w:val="2"/>
          <w:sz w:val="21"/>
          <w:szCs w:val="22"/>
          <w:lang w:val="en-US" w:eastAsia="zh-CN"/>
        </w:rPr>
      </w:pPr>
      <w:ins w:id="33" w:author="Rapporteur" w:date="2021-11-26T22:5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_Toc88859779 \h </w:instrText>
        </w:r>
      </w:ins>
      <w:r>
        <w:fldChar w:fldCharType="separate"/>
      </w:r>
      <w:ins w:id="34" w:author="Rapporteur" w:date="2021-11-26T22:55:00Z">
        <w:r>
          <w:t>9</w:t>
        </w:r>
        <w:r>
          <w:fldChar w:fldCharType="end"/>
        </w:r>
      </w:ins>
    </w:p>
    <w:p w:rsidR="0083599A" w:rsidRDefault="0083599A">
      <w:pPr>
        <w:pStyle w:val="TOC2"/>
        <w:rPr>
          <w:ins w:id="35" w:author="Rapporteur" w:date="2021-11-26T22:55:00Z"/>
          <w:rFonts w:asciiTheme="minorHAnsi" w:eastAsiaTheme="minorEastAsia" w:hAnsiTheme="minorHAnsi" w:cstheme="minorBidi"/>
          <w:kern w:val="2"/>
          <w:sz w:val="21"/>
          <w:szCs w:val="22"/>
          <w:lang w:val="en-US" w:eastAsia="zh-CN"/>
        </w:rPr>
      </w:pPr>
      <w:ins w:id="36" w:author="Rapporteur" w:date="2021-11-26T22:5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_Toc88859780 \h </w:instrText>
        </w:r>
      </w:ins>
      <w:r>
        <w:fldChar w:fldCharType="separate"/>
      </w:r>
      <w:ins w:id="37" w:author="Rapporteur" w:date="2021-11-26T22:55:00Z">
        <w:r>
          <w:t>9</w:t>
        </w:r>
        <w:r>
          <w:fldChar w:fldCharType="end"/>
        </w:r>
      </w:ins>
    </w:p>
    <w:p w:rsidR="0083599A" w:rsidRDefault="0083599A">
      <w:pPr>
        <w:pStyle w:val="TOC1"/>
        <w:rPr>
          <w:ins w:id="38" w:author="Rapporteur" w:date="2021-11-26T22:55:00Z"/>
          <w:rFonts w:asciiTheme="minorHAnsi" w:eastAsiaTheme="minorEastAsia" w:hAnsiTheme="minorHAnsi" w:cstheme="minorBidi"/>
          <w:kern w:val="2"/>
          <w:sz w:val="21"/>
          <w:szCs w:val="22"/>
          <w:lang w:val="en-US" w:eastAsia="zh-CN"/>
        </w:rPr>
      </w:pPr>
      <w:ins w:id="39" w:author="Rapporteur" w:date="2021-11-26T22:55: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_Toc88859781 \h </w:instrText>
        </w:r>
      </w:ins>
      <w:r>
        <w:fldChar w:fldCharType="separate"/>
      </w:r>
      <w:ins w:id="40" w:author="Rapporteur" w:date="2021-11-26T22:55:00Z">
        <w:r>
          <w:t>9</w:t>
        </w:r>
        <w:r>
          <w:fldChar w:fldCharType="end"/>
        </w:r>
      </w:ins>
    </w:p>
    <w:p w:rsidR="0083599A" w:rsidRDefault="0083599A">
      <w:pPr>
        <w:pStyle w:val="TOC2"/>
        <w:rPr>
          <w:ins w:id="41" w:author="Rapporteur" w:date="2021-11-26T22:55:00Z"/>
          <w:rFonts w:asciiTheme="minorHAnsi" w:eastAsiaTheme="minorEastAsia" w:hAnsiTheme="minorHAnsi" w:cstheme="minorBidi"/>
          <w:kern w:val="2"/>
          <w:sz w:val="21"/>
          <w:szCs w:val="22"/>
          <w:lang w:val="en-US" w:eastAsia="zh-CN"/>
        </w:rPr>
      </w:pPr>
      <w:ins w:id="42" w:author="Rapporteur" w:date="2021-11-26T22:55: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_Toc88859782 \h </w:instrText>
        </w:r>
      </w:ins>
      <w:r>
        <w:fldChar w:fldCharType="separate"/>
      </w:r>
      <w:ins w:id="43" w:author="Rapporteur" w:date="2021-11-26T22:55:00Z">
        <w:r>
          <w:t>9</w:t>
        </w:r>
        <w:r>
          <w:fldChar w:fldCharType="end"/>
        </w:r>
      </w:ins>
    </w:p>
    <w:p w:rsidR="0083599A" w:rsidRDefault="0083599A">
      <w:pPr>
        <w:pStyle w:val="TOC2"/>
        <w:rPr>
          <w:ins w:id="44" w:author="Rapporteur" w:date="2021-11-26T22:55:00Z"/>
          <w:rFonts w:asciiTheme="minorHAnsi" w:eastAsiaTheme="minorEastAsia" w:hAnsiTheme="minorHAnsi" w:cstheme="minorBidi"/>
          <w:kern w:val="2"/>
          <w:sz w:val="21"/>
          <w:szCs w:val="22"/>
          <w:lang w:val="en-US" w:eastAsia="zh-CN"/>
        </w:rPr>
      </w:pPr>
      <w:ins w:id="45" w:author="Rapporteur" w:date="2021-11-26T22:55: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_Toc88859783 \h </w:instrText>
        </w:r>
      </w:ins>
      <w:r>
        <w:fldChar w:fldCharType="separate"/>
      </w:r>
      <w:ins w:id="46" w:author="Rapporteur" w:date="2021-11-26T22:55:00Z">
        <w:r>
          <w:t>10</w:t>
        </w:r>
        <w:r>
          <w:fldChar w:fldCharType="end"/>
        </w:r>
      </w:ins>
    </w:p>
    <w:p w:rsidR="0083599A" w:rsidRDefault="0083599A">
      <w:pPr>
        <w:pStyle w:val="TOC3"/>
        <w:rPr>
          <w:ins w:id="47" w:author="Rapporteur" w:date="2021-11-26T22:55:00Z"/>
          <w:rFonts w:asciiTheme="minorHAnsi" w:eastAsiaTheme="minorEastAsia" w:hAnsiTheme="minorHAnsi" w:cstheme="minorBidi"/>
          <w:kern w:val="2"/>
          <w:sz w:val="21"/>
          <w:szCs w:val="22"/>
          <w:lang w:val="en-US" w:eastAsia="zh-CN"/>
        </w:rPr>
      </w:pPr>
      <w:ins w:id="48" w:author="Rapporteur" w:date="2021-11-26T22:55: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_Toc88859784 \h </w:instrText>
        </w:r>
      </w:ins>
      <w:r>
        <w:fldChar w:fldCharType="separate"/>
      </w:r>
      <w:ins w:id="49" w:author="Rapporteur" w:date="2021-11-26T22:55:00Z">
        <w:r>
          <w:t>10</w:t>
        </w:r>
        <w:r>
          <w:fldChar w:fldCharType="end"/>
        </w:r>
      </w:ins>
    </w:p>
    <w:p w:rsidR="0083599A" w:rsidRDefault="0083599A">
      <w:pPr>
        <w:pStyle w:val="TOC4"/>
        <w:rPr>
          <w:ins w:id="50" w:author="Rapporteur" w:date="2021-11-26T22:55:00Z"/>
          <w:rFonts w:asciiTheme="minorHAnsi" w:eastAsiaTheme="minorEastAsia" w:hAnsiTheme="minorHAnsi" w:cstheme="minorBidi"/>
          <w:kern w:val="2"/>
          <w:sz w:val="21"/>
          <w:szCs w:val="22"/>
          <w:lang w:val="en-US" w:eastAsia="zh-CN"/>
        </w:rPr>
      </w:pPr>
      <w:ins w:id="51" w:author="Rapporteur" w:date="2021-11-26T22:55: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_Toc88859785 \h </w:instrText>
        </w:r>
      </w:ins>
      <w:r>
        <w:fldChar w:fldCharType="separate"/>
      </w:r>
      <w:ins w:id="52" w:author="Rapporteur" w:date="2021-11-26T22:55:00Z">
        <w:r>
          <w:t>10</w:t>
        </w:r>
        <w:r>
          <w:fldChar w:fldCharType="end"/>
        </w:r>
      </w:ins>
    </w:p>
    <w:p w:rsidR="0083599A" w:rsidRDefault="0083599A">
      <w:pPr>
        <w:pStyle w:val="TOC4"/>
        <w:rPr>
          <w:ins w:id="53" w:author="Rapporteur" w:date="2021-11-26T22:55:00Z"/>
          <w:rFonts w:asciiTheme="minorHAnsi" w:eastAsiaTheme="minorEastAsia" w:hAnsiTheme="minorHAnsi" w:cstheme="minorBidi"/>
          <w:kern w:val="2"/>
          <w:sz w:val="21"/>
          <w:szCs w:val="22"/>
          <w:lang w:val="en-US" w:eastAsia="zh-CN"/>
        </w:rPr>
      </w:pPr>
      <w:ins w:id="54" w:author="Rapporteur" w:date="2021-11-26T22:55: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_Toc88859786 \h </w:instrText>
        </w:r>
      </w:ins>
      <w:r>
        <w:fldChar w:fldCharType="separate"/>
      </w:r>
      <w:ins w:id="55" w:author="Rapporteur" w:date="2021-11-26T22:55:00Z">
        <w:r>
          <w:t>11</w:t>
        </w:r>
        <w:r>
          <w:fldChar w:fldCharType="end"/>
        </w:r>
      </w:ins>
    </w:p>
    <w:p w:rsidR="0083599A" w:rsidRDefault="0083599A">
      <w:pPr>
        <w:pStyle w:val="TOC4"/>
        <w:rPr>
          <w:ins w:id="56" w:author="Rapporteur" w:date="2021-11-26T22:55:00Z"/>
          <w:rFonts w:asciiTheme="minorHAnsi" w:eastAsiaTheme="minorEastAsia" w:hAnsiTheme="minorHAnsi" w:cstheme="minorBidi"/>
          <w:kern w:val="2"/>
          <w:sz w:val="21"/>
          <w:szCs w:val="22"/>
          <w:lang w:val="en-US" w:eastAsia="zh-CN"/>
        </w:rPr>
      </w:pPr>
      <w:ins w:id="57" w:author="Rapporteur" w:date="2021-11-26T22:55:00Z">
        <w:r w:rsidRPr="00AA5565">
          <w:rPr>
            <w:lang w:val="en-US"/>
          </w:rPr>
          <w:t>4.2.</w:t>
        </w:r>
        <w:r w:rsidRPr="00AA5565">
          <w:rPr>
            <w:lang w:val="en-US" w:eastAsia="zh-CN"/>
          </w:rPr>
          <w:t>1.3</w:t>
        </w:r>
        <w:r>
          <w:rPr>
            <w:rFonts w:asciiTheme="minorHAnsi" w:eastAsiaTheme="minorEastAsia" w:hAnsiTheme="minorHAnsi" w:cstheme="minorBidi"/>
            <w:kern w:val="2"/>
            <w:sz w:val="21"/>
            <w:szCs w:val="22"/>
            <w:lang w:val="en-US" w:eastAsia="zh-CN"/>
          </w:rPr>
          <w:tab/>
        </w:r>
        <w:r w:rsidRPr="00AA5565">
          <w:rPr>
            <w:lang w:val="en-US"/>
          </w:rPr>
          <w:t>Network Functions</w:t>
        </w:r>
        <w:r>
          <w:tab/>
        </w:r>
        <w:r>
          <w:fldChar w:fldCharType="begin"/>
        </w:r>
        <w:r>
          <w:instrText xml:space="preserve"> PAGEREF _Toc88859787 \h </w:instrText>
        </w:r>
      </w:ins>
      <w:r>
        <w:fldChar w:fldCharType="separate"/>
      </w:r>
      <w:ins w:id="58" w:author="Rapporteur" w:date="2021-11-26T22:55:00Z">
        <w:r>
          <w:t>11</w:t>
        </w:r>
        <w:r>
          <w:fldChar w:fldCharType="end"/>
        </w:r>
      </w:ins>
    </w:p>
    <w:p w:rsidR="0083599A" w:rsidRDefault="0083599A">
      <w:pPr>
        <w:pStyle w:val="TOC5"/>
        <w:rPr>
          <w:ins w:id="59" w:author="Rapporteur" w:date="2021-11-26T22:55:00Z"/>
          <w:rFonts w:asciiTheme="minorHAnsi" w:eastAsiaTheme="minorEastAsia" w:hAnsiTheme="minorHAnsi" w:cstheme="minorBidi"/>
          <w:kern w:val="2"/>
          <w:sz w:val="21"/>
          <w:szCs w:val="22"/>
          <w:lang w:val="en-US" w:eastAsia="zh-CN"/>
        </w:rPr>
      </w:pPr>
      <w:ins w:id="60" w:author="Rapporteur" w:date="2021-11-26T22:55:00Z">
        <w:r>
          <w:t>4.2.</w:t>
        </w:r>
        <w:r>
          <w:rPr>
            <w:lang w:eastAsia="zh-CN"/>
          </w:rPr>
          <w:t>1.3.1</w:t>
        </w:r>
        <w:r>
          <w:rPr>
            <w:rFonts w:asciiTheme="minorHAnsi" w:eastAsiaTheme="minorEastAsia" w:hAnsiTheme="minorHAnsi" w:cstheme="minorBidi"/>
            <w:kern w:val="2"/>
            <w:sz w:val="21"/>
            <w:szCs w:val="22"/>
            <w:lang w:val="en-US" w:eastAsia="zh-CN"/>
          </w:rPr>
          <w:tab/>
        </w:r>
        <w:r w:rsidRPr="00AA5565">
          <w:rPr>
            <w:lang w:val="en-US"/>
          </w:rPr>
          <w:t>Messaging Framework Adaptor Function</w:t>
        </w:r>
        <w:r>
          <w:t xml:space="preserve"> (MFAF)</w:t>
        </w:r>
        <w:r>
          <w:tab/>
        </w:r>
        <w:r>
          <w:fldChar w:fldCharType="begin"/>
        </w:r>
        <w:r>
          <w:instrText xml:space="preserve"> PAGEREF _Toc88859788 \h </w:instrText>
        </w:r>
      </w:ins>
      <w:r>
        <w:fldChar w:fldCharType="separate"/>
      </w:r>
      <w:ins w:id="61" w:author="Rapporteur" w:date="2021-11-26T22:55:00Z">
        <w:r>
          <w:t>11</w:t>
        </w:r>
        <w:r>
          <w:fldChar w:fldCharType="end"/>
        </w:r>
      </w:ins>
    </w:p>
    <w:p w:rsidR="0083599A" w:rsidRDefault="0083599A">
      <w:pPr>
        <w:pStyle w:val="TOC5"/>
        <w:rPr>
          <w:ins w:id="62" w:author="Rapporteur" w:date="2021-11-26T22:55:00Z"/>
          <w:rFonts w:asciiTheme="minorHAnsi" w:eastAsiaTheme="minorEastAsia" w:hAnsiTheme="minorHAnsi" w:cstheme="minorBidi"/>
          <w:kern w:val="2"/>
          <w:sz w:val="21"/>
          <w:szCs w:val="22"/>
          <w:lang w:val="en-US" w:eastAsia="zh-CN"/>
        </w:rPr>
      </w:pPr>
      <w:ins w:id="63" w:author="Rapporteur" w:date="2021-11-26T22:55: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_Toc88859789 \h </w:instrText>
        </w:r>
      </w:ins>
      <w:r>
        <w:fldChar w:fldCharType="separate"/>
      </w:r>
      <w:ins w:id="64" w:author="Rapporteur" w:date="2021-11-26T22:55:00Z">
        <w:r>
          <w:t>11</w:t>
        </w:r>
        <w:r>
          <w:fldChar w:fldCharType="end"/>
        </w:r>
      </w:ins>
    </w:p>
    <w:p w:rsidR="0083599A" w:rsidRDefault="0083599A">
      <w:pPr>
        <w:pStyle w:val="TOC3"/>
        <w:rPr>
          <w:ins w:id="65" w:author="Rapporteur" w:date="2021-11-26T22:55:00Z"/>
          <w:rFonts w:asciiTheme="minorHAnsi" w:eastAsiaTheme="minorEastAsia" w:hAnsiTheme="minorHAnsi" w:cstheme="minorBidi"/>
          <w:kern w:val="2"/>
          <w:sz w:val="21"/>
          <w:szCs w:val="22"/>
          <w:lang w:val="en-US" w:eastAsia="zh-CN"/>
        </w:rPr>
      </w:pPr>
      <w:ins w:id="66" w:author="Rapporteur" w:date="2021-11-26T22:55: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_Toc88859790 \h </w:instrText>
        </w:r>
      </w:ins>
      <w:r>
        <w:fldChar w:fldCharType="separate"/>
      </w:r>
      <w:ins w:id="67" w:author="Rapporteur" w:date="2021-11-26T22:55:00Z">
        <w:r>
          <w:t>11</w:t>
        </w:r>
        <w:r>
          <w:fldChar w:fldCharType="end"/>
        </w:r>
      </w:ins>
    </w:p>
    <w:p w:rsidR="0083599A" w:rsidRDefault="0083599A">
      <w:pPr>
        <w:pStyle w:val="TOC4"/>
        <w:rPr>
          <w:ins w:id="68" w:author="Rapporteur" w:date="2021-11-26T22:55:00Z"/>
          <w:rFonts w:asciiTheme="minorHAnsi" w:eastAsiaTheme="minorEastAsia" w:hAnsiTheme="minorHAnsi" w:cstheme="minorBidi"/>
          <w:kern w:val="2"/>
          <w:sz w:val="21"/>
          <w:szCs w:val="22"/>
          <w:lang w:val="en-US" w:eastAsia="zh-CN"/>
        </w:rPr>
      </w:pPr>
      <w:ins w:id="69" w:author="Rapporteur" w:date="2021-11-26T22:55: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_Toc88859791 \h </w:instrText>
        </w:r>
      </w:ins>
      <w:r>
        <w:fldChar w:fldCharType="separate"/>
      </w:r>
      <w:ins w:id="70" w:author="Rapporteur" w:date="2021-11-26T22:55:00Z">
        <w:r>
          <w:t>11</w:t>
        </w:r>
        <w:r>
          <w:fldChar w:fldCharType="end"/>
        </w:r>
      </w:ins>
    </w:p>
    <w:p w:rsidR="0083599A" w:rsidRDefault="0083599A">
      <w:pPr>
        <w:pStyle w:val="TOC4"/>
        <w:rPr>
          <w:ins w:id="71" w:author="Rapporteur" w:date="2021-11-26T22:55:00Z"/>
          <w:rFonts w:asciiTheme="minorHAnsi" w:eastAsiaTheme="minorEastAsia" w:hAnsiTheme="minorHAnsi" w:cstheme="minorBidi"/>
          <w:kern w:val="2"/>
          <w:sz w:val="21"/>
          <w:szCs w:val="22"/>
          <w:lang w:val="en-US" w:eastAsia="zh-CN"/>
        </w:rPr>
      </w:pPr>
      <w:ins w:id="72" w:author="Rapporteur" w:date="2021-11-26T22:55: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_Toc88859792 \h </w:instrText>
        </w:r>
      </w:ins>
      <w:r>
        <w:fldChar w:fldCharType="separate"/>
      </w:r>
      <w:ins w:id="73" w:author="Rapporteur" w:date="2021-11-26T22:55:00Z">
        <w:r>
          <w:t>12</w:t>
        </w:r>
        <w:r>
          <w:fldChar w:fldCharType="end"/>
        </w:r>
      </w:ins>
    </w:p>
    <w:p w:rsidR="0083599A" w:rsidRDefault="0083599A">
      <w:pPr>
        <w:pStyle w:val="TOC5"/>
        <w:rPr>
          <w:ins w:id="74" w:author="Rapporteur" w:date="2021-11-26T22:55:00Z"/>
          <w:rFonts w:asciiTheme="minorHAnsi" w:eastAsiaTheme="minorEastAsia" w:hAnsiTheme="minorHAnsi" w:cstheme="minorBidi"/>
          <w:kern w:val="2"/>
          <w:sz w:val="21"/>
          <w:szCs w:val="22"/>
          <w:lang w:val="en-US" w:eastAsia="zh-CN"/>
        </w:rPr>
      </w:pPr>
      <w:ins w:id="75" w:author="Rapporteur" w:date="2021-11-26T22:55: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_Toc88859793 \h </w:instrText>
        </w:r>
      </w:ins>
      <w:r>
        <w:fldChar w:fldCharType="separate"/>
      </w:r>
      <w:ins w:id="76" w:author="Rapporteur" w:date="2021-11-26T22:55:00Z">
        <w:r>
          <w:t>12</w:t>
        </w:r>
        <w:r>
          <w:fldChar w:fldCharType="end"/>
        </w:r>
      </w:ins>
    </w:p>
    <w:p w:rsidR="0083599A" w:rsidRDefault="0083599A">
      <w:pPr>
        <w:pStyle w:val="TOC5"/>
        <w:rPr>
          <w:ins w:id="77" w:author="Rapporteur" w:date="2021-11-26T22:55:00Z"/>
          <w:rFonts w:asciiTheme="minorHAnsi" w:eastAsiaTheme="minorEastAsia" w:hAnsiTheme="minorHAnsi" w:cstheme="minorBidi"/>
          <w:kern w:val="2"/>
          <w:sz w:val="21"/>
          <w:szCs w:val="22"/>
          <w:lang w:val="en-US" w:eastAsia="zh-CN"/>
        </w:rPr>
      </w:pPr>
      <w:ins w:id="78" w:author="Rapporteur" w:date="2021-11-26T22:55: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_Toc88859794 \h </w:instrText>
        </w:r>
      </w:ins>
      <w:r>
        <w:fldChar w:fldCharType="separate"/>
      </w:r>
      <w:ins w:id="79" w:author="Rapporteur" w:date="2021-11-26T22:55:00Z">
        <w:r>
          <w:t>12</w:t>
        </w:r>
        <w:r>
          <w:fldChar w:fldCharType="end"/>
        </w:r>
      </w:ins>
    </w:p>
    <w:p w:rsidR="0083599A" w:rsidRDefault="0083599A">
      <w:pPr>
        <w:pStyle w:val="TOC5"/>
        <w:rPr>
          <w:ins w:id="80" w:author="Rapporteur" w:date="2021-11-26T22:55:00Z"/>
          <w:rFonts w:asciiTheme="minorHAnsi" w:eastAsiaTheme="minorEastAsia" w:hAnsiTheme="minorHAnsi" w:cstheme="minorBidi"/>
          <w:kern w:val="2"/>
          <w:sz w:val="21"/>
          <w:szCs w:val="22"/>
          <w:lang w:val="en-US" w:eastAsia="zh-CN"/>
        </w:rPr>
      </w:pPr>
      <w:ins w:id="81" w:author="Rapporteur" w:date="2021-11-26T22:55: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_Toc88859795 \h </w:instrText>
        </w:r>
      </w:ins>
      <w:r>
        <w:fldChar w:fldCharType="separate"/>
      </w:r>
      <w:ins w:id="82" w:author="Rapporteur" w:date="2021-11-26T22:55:00Z">
        <w:r>
          <w:t>13</w:t>
        </w:r>
        <w:r>
          <w:fldChar w:fldCharType="end"/>
        </w:r>
      </w:ins>
    </w:p>
    <w:p w:rsidR="0083599A" w:rsidRDefault="0083599A">
      <w:pPr>
        <w:pStyle w:val="TOC4"/>
        <w:rPr>
          <w:ins w:id="83" w:author="Rapporteur" w:date="2021-11-26T22:55:00Z"/>
          <w:rFonts w:asciiTheme="minorHAnsi" w:eastAsiaTheme="minorEastAsia" w:hAnsiTheme="minorHAnsi" w:cstheme="minorBidi"/>
          <w:kern w:val="2"/>
          <w:sz w:val="21"/>
          <w:szCs w:val="22"/>
          <w:lang w:val="en-US" w:eastAsia="zh-CN"/>
        </w:rPr>
      </w:pPr>
      <w:ins w:id="84" w:author="Rapporteur" w:date="2021-11-26T22:55: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_Toc88859796 \h </w:instrText>
        </w:r>
      </w:ins>
      <w:r>
        <w:fldChar w:fldCharType="separate"/>
      </w:r>
      <w:ins w:id="85" w:author="Rapporteur" w:date="2021-11-26T22:55:00Z">
        <w:r>
          <w:t>13</w:t>
        </w:r>
        <w:r>
          <w:fldChar w:fldCharType="end"/>
        </w:r>
      </w:ins>
    </w:p>
    <w:p w:rsidR="0083599A" w:rsidRDefault="0083599A">
      <w:pPr>
        <w:pStyle w:val="TOC5"/>
        <w:rPr>
          <w:ins w:id="86" w:author="Rapporteur" w:date="2021-11-26T22:55:00Z"/>
          <w:rFonts w:asciiTheme="minorHAnsi" w:eastAsiaTheme="minorEastAsia" w:hAnsiTheme="minorHAnsi" w:cstheme="minorBidi"/>
          <w:kern w:val="2"/>
          <w:sz w:val="21"/>
          <w:szCs w:val="22"/>
          <w:lang w:val="en-US" w:eastAsia="zh-CN"/>
        </w:rPr>
      </w:pPr>
      <w:ins w:id="87" w:author="Rapporteur" w:date="2021-11-26T22:55: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_Toc88859797 \h </w:instrText>
        </w:r>
      </w:ins>
      <w:r>
        <w:fldChar w:fldCharType="separate"/>
      </w:r>
      <w:ins w:id="88" w:author="Rapporteur" w:date="2021-11-26T22:55:00Z">
        <w:r>
          <w:t>13</w:t>
        </w:r>
        <w:r>
          <w:fldChar w:fldCharType="end"/>
        </w:r>
      </w:ins>
    </w:p>
    <w:p w:rsidR="0083599A" w:rsidRDefault="0083599A">
      <w:pPr>
        <w:pStyle w:val="TOC5"/>
        <w:rPr>
          <w:ins w:id="89" w:author="Rapporteur" w:date="2021-11-26T22:55:00Z"/>
          <w:rFonts w:asciiTheme="minorHAnsi" w:eastAsiaTheme="minorEastAsia" w:hAnsiTheme="minorHAnsi" w:cstheme="minorBidi"/>
          <w:kern w:val="2"/>
          <w:sz w:val="21"/>
          <w:szCs w:val="22"/>
          <w:lang w:val="en-US" w:eastAsia="zh-CN"/>
        </w:rPr>
      </w:pPr>
      <w:ins w:id="90" w:author="Rapporteur" w:date="2021-11-26T22:55:00Z">
        <w:r>
          <w:t>4.2.2.3.2</w:t>
        </w:r>
        <w:r>
          <w:rPr>
            <w:rFonts w:asciiTheme="minorHAnsi" w:eastAsiaTheme="minorEastAsia" w:hAnsiTheme="minorHAnsi" w:cstheme="minorBidi"/>
            <w:kern w:val="2"/>
            <w:sz w:val="21"/>
            <w:szCs w:val="22"/>
            <w:lang w:val="en-US" w:eastAsia="zh-CN"/>
          </w:rPr>
          <w:tab/>
        </w:r>
        <w:r>
          <w:t xml:space="preserve">Stop mapping data or analytics </w:t>
        </w:r>
        <w:r>
          <w:tab/>
        </w:r>
        <w:r>
          <w:fldChar w:fldCharType="begin"/>
        </w:r>
        <w:r>
          <w:instrText xml:space="preserve"> PAGEREF _Toc88859798 \h </w:instrText>
        </w:r>
      </w:ins>
      <w:r>
        <w:fldChar w:fldCharType="separate"/>
      </w:r>
      <w:ins w:id="91" w:author="Rapporteur" w:date="2021-11-26T22:55:00Z">
        <w:r>
          <w:t>14</w:t>
        </w:r>
        <w:r>
          <w:fldChar w:fldCharType="end"/>
        </w:r>
      </w:ins>
    </w:p>
    <w:p w:rsidR="0083599A" w:rsidRDefault="0083599A">
      <w:pPr>
        <w:pStyle w:val="TOC2"/>
        <w:rPr>
          <w:ins w:id="92" w:author="Rapporteur" w:date="2021-11-26T22:55:00Z"/>
          <w:rFonts w:asciiTheme="minorHAnsi" w:eastAsiaTheme="minorEastAsia" w:hAnsiTheme="minorHAnsi" w:cstheme="minorBidi"/>
          <w:kern w:val="2"/>
          <w:sz w:val="21"/>
          <w:szCs w:val="22"/>
          <w:lang w:val="en-US" w:eastAsia="zh-CN"/>
        </w:rPr>
      </w:pPr>
      <w:ins w:id="93" w:author="Rapporteur" w:date="2021-11-26T22:55: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_Toc88859799 \h </w:instrText>
        </w:r>
      </w:ins>
      <w:r>
        <w:fldChar w:fldCharType="separate"/>
      </w:r>
      <w:ins w:id="94" w:author="Rapporteur" w:date="2021-11-26T22:55:00Z">
        <w:r>
          <w:t>14</w:t>
        </w:r>
        <w:r>
          <w:fldChar w:fldCharType="end"/>
        </w:r>
      </w:ins>
    </w:p>
    <w:p w:rsidR="0083599A" w:rsidRDefault="0083599A">
      <w:pPr>
        <w:pStyle w:val="TOC3"/>
        <w:rPr>
          <w:ins w:id="95" w:author="Rapporteur" w:date="2021-11-26T22:55:00Z"/>
          <w:rFonts w:asciiTheme="minorHAnsi" w:eastAsiaTheme="minorEastAsia" w:hAnsiTheme="minorHAnsi" w:cstheme="minorBidi"/>
          <w:kern w:val="2"/>
          <w:sz w:val="21"/>
          <w:szCs w:val="22"/>
          <w:lang w:val="en-US" w:eastAsia="zh-CN"/>
        </w:rPr>
      </w:pPr>
      <w:ins w:id="96" w:author="Rapporteur" w:date="2021-11-26T22:55: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_Toc88859800 \h </w:instrText>
        </w:r>
      </w:ins>
      <w:r>
        <w:fldChar w:fldCharType="separate"/>
      </w:r>
      <w:ins w:id="97" w:author="Rapporteur" w:date="2021-11-26T22:55:00Z">
        <w:r>
          <w:t>14</w:t>
        </w:r>
        <w:r>
          <w:fldChar w:fldCharType="end"/>
        </w:r>
      </w:ins>
    </w:p>
    <w:p w:rsidR="0083599A" w:rsidRDefault="0083599A">
      <w:pPr>
        <w:pStyle w:val="TOC4"/>
        <w:rPr>
          <w:ins w:id="98" w:author="Rapporteur" w:date="2021-11-26T22:55:00Z"/>
          <w:rFonts w:asciiTheme="minorHAnsi" w:eastAsiaTheme="minorEastAsia" w:hAnsiTheme="minorHAnsi" w:cstheme="minorBidi"/>
          <w:kern w:val="2"/>
          <w:sz w:val="21"/>
          <w:szCs w:val="22"/>
          <w:lang w:val="en-US" w:eastAsia="zh-CN"/>
        </w:rPr>
      </w:pPr>
      <w:ins w:id="99" w:author="Rapporteur" w:date="2021-11-26T22:55: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_Toc88859801 \h </w:instrText>
        </w:r>
      </w:ins>
      <w:r>
        <w:fldChar w:fldCharType="separate"/>
      </w:r>
      <w:ins w:id="100" w:author="Rapporteur" w:date="2021-11-26T22:55:00Z">
        <w:r>
          <w:t>14</w:t>
        </w:r>
        <w:r>
          <w:fldChar w:fldCharType="end"/>
        </w:r>
      </w:ins>
    </w:p>
    <w:p w:rsidR="0083599A" w:rsidRDefault="0083599A">
      <w:pPr>
        <w:pStyle w:val="TOC4"/>
        <w:rPr>
          <w:ins w:id="101" w:author="Rapporteur" w:date="2021-11-26T22:55:00Z"/>
          <w:rFonts w:asciiTheme="minorHAnsi" w:eastAsiaTheme="minorEastAsia" w:hAnsiTheme="minorHAnsi" w:cstheme="minorBidi"/>
          <w:kern w:val="2"/>
          <w:sz w:val="21"/>
          <w:szCs w:val="22"/>
          <w:lang w:val="en-US" w:eastAsia="zh-CN"/>
        </w:rPr>
      </w:pPr>
      <w:ins w:id="102" w:author="Rapporteur" w:date="2021-11-26T22:55: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_Toc88859802 \h </w:instrText>
        </w:r>
      </w:ins>
      <w:r>
        <w:fldChar w:fldCharType="separate"/>
      </w:r>
      <w:ins w:id="103" w:author="Rapporteur" w:date="2021-11-26T22:55:00Z">
        <w:r>
          <w:t>14</w:t>
        </w:r>
        <w:r>
          <w:fldChar w:fldCharType="end"/>
        </w:r>
      </w:ins>
    </w:p>
    <w:p w:rsidR="0083599A" w:rsidRDefault="0083599A">
      <w:pPr>
        <w:pStyle w:val="TOC4"/>
        <w:rPr>
          <w:ins w:id="104" w:author="Rapporteur" w:date="2021-11-26T22:55:00Z"/>
          <w:rFonts w:asciiTheme="minorHAnsi" w:eastAsiaTheme="minorEastAsia" w:hAnsiTheme="minorHAnsi" w:cstheme="minorBidi"/>
          <w:kern w:val="2"/>
          <w:sz w:val="21"/>
          <w:szCs w:val="22"/>
          <w:lang w:val="en-US" w:eastAsia="zh-CN"/>
        </w:rPr>
      </w:pPr>
      <w:ins w:id="105" w:author="Rapporteur" w:date="2021-11-26T22:55:00Z">
        <w:r w:rsidRPr="00AA5565">
          <w:rPr>
            <w:lang w:val="en-US"/>
          </w:rPr>
          <w:t>4.3.</w:t>
        </w:r>
        <w:r w:rsidRPr="00AA5565">
          <w:rPr>
            <w:lang w:val="en-US" w:eastAsia="zh-CN"/>
          </w:rPr>
          <w:t>1.3</w:t>
        </w:r>
        <w:r>
          <w:rPr>
            <w:rFonts w:asciiTheme="minorHAnsi" w:eastAsiaTheme="minorEastAsia" w:hAnsiTheme="minorHAnsi" w:cstheme="minorBidi"/>
            <w:kern w:val="2"/>
            <w:sz w:val="21"/>
            <w:szCs w:val="22"/>
            <w:lang w:val="en-US" w:eastAsia="zh-CN"/>
          </w:rPr>
          <w:tab/>
        </w:r>
        <w:r w:rsidRPr="00AA5565">
          <w:rPr>
            <w:lang w:val="en-US"/>
          </w:rPr>
          <w:t>Network Functions</w:t>
        </w:r>
        <w:r>
          <w:tab/>
        </w:r>
        <w:r>
          <w:fldChar w:fldCharType="begin"/>
        </w:r>
        <w:r>
          <w:instrText xml:space="preserve"> PAGEREF _Toc88859803 \h </w:instrText>
        </w:r>
      </w:ins>
      <w:r>
        <w:fldChar w:fldCharType="separate"/>
      </w:r>
      <w:ins w:id="106" w:author="Rapporteur" w:date="2021-11-26T22:55:00Z">
        <w:r>
          <w:t>15</w:t>
        </w:r>
        <w:r>
          <w:fldChar w:fldCharType="end"/>
        </w:r>
      </w:ins>
    </w:p>
    <w:p w:rsidR="0083599A" w:rsidRDefault="0083599A">
      <w:pPr>
        <w:pStyle w:val="TOC5"/>
        <w:rPr>
          <w:ins w:id="107" w:author="Rapporteur" w:date="2021-11-26T22:55:00Z"/>
          <w:rFonts w:asciiTheme="minorHAnsi" w:eastAsiaTheme="minorEastAsia" w:hAnsiTheme="minorHAnsi" w:cstheme="minorBidi"/>
          <w:kern w:val="2"/>
          <w:sz w:val="21"/>
          <w:szCs w:val="22"/>
          <w:lang w:val="en-US" w:eastAsia="zh-CN"/>
        </w:rPr>
      </w:pPr>
      <w:ins w:id="108" w:author="Rapporteur" w:date="2021-11-26T22:55:00Z">
        <w:r>
          <w:t>4.3.</w:t>
        </w:r>
        <w:r>
          <w:rPr>
            <w:lang w:eastAsia="zh-CN"/>
          </w:rPr>
          <w:t>1.3.1</w:t>
        </w:r>
        <w:r>
          <w:rPr>
            <w:rFonts w:asciiTheme="minorHAnsi" w:eastAsiaTheme="minorEastAsia" w:hAnsiTheme="minorHAnsi" w:cstheme="minorBidi"/>
            <w:kern w:val="2"/>
            <w:sz w:val="21"/>
            <w:szCs w:val="22"/>
            <w:lang w:val="en-US" w:eastAsia="zh-CN"/>
          </w:rPr>
          <w:tab/>
        </w:r>
        <w:r w:rsidRPr="00AA5565">
          <w:rPr>
            <w:lang w:val="en-US"/>
          </w:rPr>
          <w:t>Messaging Framework Adaptor Function</w:t>
        </w:r>
        <w:r>
          <w:t xml:space="preserve"> (MFAF)</w:t>
        </w:r>
        <w:r>
          <w:tab/>
        </w:r>
        <w:r>
          <w:fldChar w:fldCharType="begin"/>
        </w:r>
        <w:r>
          <w:instrText xml:space="preserve"> PAGEREF _Toc88859804 \h </w:instrText>
        </w:r>
      </w:ins>
      <w:r>
        <w:fldChar w:fldCharType="separate"/>
      </w:r>
      <w:ins w:id="109" w:author="Rapporteur" w:date="2021-11-26T22:55:00Z">
        <w:r>
          <w:t>15</w:t>
        </w:r>
        <w:r>
          <w:fldChar w:fldCharType="end"/>
        </w:r>
      </w:ins>
    </w:p>
    <w:p w:rsidR="0083599A" w:rsidRDefault="0083599A">
      <w:pPr>
        <w:pStyle w:val="TOC5"/>
        <w:rPr>
          <w:ins w:id="110" w:author="Rapporteur" w:date="2021-11-26T22:55:00Z"/>
          <w:rFonts w:asciiTheme="minorHAnsi" w:eastAsiaTheme="minorEastAsia" w:hAnsiTheme="minorHAnsi" w:cstheme="minorBidi"/>
          <w:kern w:val="2"/>
          <w:sz w:val="21"/>
          <w:szCs w:val="22"/>
          <w:lang w:val="en-US" w:eastAsia="zh-CN"/>
        </w:rPr>
      </w:pPr>
      <w:ins w:id="111" w:author="Rapporteur" w:date="2021-11-26T22:55: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_Toc88859805 \h </w:instrText>
        </w:r>
      </w:ins>
      <w:r>
        <w:fldChar w:fldCharType="separate"/>
      </w:r>
      <w:ins w:id="112" w:author="Rapporteur" w:date="2021-11-26T22:55:00Z">
        <w:r>
          <w:t>15</w:t>
        </w:r>
        <w:r>
          <w:fldChar w:fldCharType="end"/>
        </w:r>
      </w:ins>
    </w:p>
    <w:p w:rsidR="0083599A" w:rsidRDefault="0083599A">
      <w:pPr>
        <w:pStyle w:val="TOC3"/>
        <w:rPr>
          <w:ins w:id="113" w:author="Rapporteur" w:date="2021-11-26T22:55:00Z"/>
          <w:rFonts w:asciiTheme="minorHAnsi" w:eastAsiaTheme="minorEastAsia" w:hAnsiTheme="minorHAnsi" w:cstheme="minorBidi"/>
          <w:kern w:val="2"/>
          <w:sz w:val="21"/>
          <w:szCs w:val="22"/>
          <w:lang w:val="en-US" w:eastAsia="zh-CN"/>
        </w:rPr>
      </w:pPr>
      <w:ins w:id="114" w:author="Rapporteur" w:date="2021-11-26T22:55: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_Toc88859806 \h </w:instrText>
        </w:r>
      </w:ins>
      <w:r>
        <w:fldChar w:fldCharType="separate"/>
      </w:r>
      <w:ins w:id="115" w:author="Rapporteur" w:date="2021-11-26T22:55:00Z">
        <w:r>
          <w:t>15</w:t>
        </w:r>
        <w:r>
          <w:fldChar w:fldCharType="end"/>
        </w:r>
      </w:ins>
    </w:p>
    <w:p w:rsidR="0083599A" w:rsidRDefault="0083599A">
      <w:pPr>
        <w:pStyle w:val="TOC4"/>
        <w:rPr>
          <w:ins w:id="116" w:author="Rapporteur" w:date="2021-11-26T22:55:00Z"/>
          <w:rFonts w:asciiTheme="minorHAnsi" w:eastAsiaTheme="minorEastAsia" w:hAnsiTheme="minorHAnsi" w:cstheme="minorBidi"/>
          <w:kern w:val="2"/>
          <w:sz w:val="21"/>
          <w:szCs w:val="22"/>
          <w:lang w:val="en-US" w:eastAsia="zh-CN"/>
        </w:rPr>
      </w:pPr>
      <w:ins w:id="117" w:author="Rapporteur" w:date="2021-11-26T22:55: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_Toc88859807 \h </w:instrText>
        </w:r>
      </w:ins>
      <w:r>
        <w:fldChar w:fldCharType="separate"/>
      </w:r>
      <w:ins w:id="118" w:author="Rapporteur" w:date="2021-11-26T22:55:00Z">
        <w:r>
          <w:t>15</w:t>
        </w:r>
        <w:r>
          <w:fldChar w:fldCharType="end"/>
        </w:r>
      </w:ins>
    </w:p>
    <w:p w:rsidR="0083599A" w:rsidRDefault="0083599A">
      <w:pPr>
        <w:pStyle w:val="TOC4"/>
        <w:rPr>
          <w:ins w:id="119" w:author="Rapporteur" w:date="2021-11-26T22:55:00Z"/>
          <w:rFonts w:asciiTheme="minorHAnsi" w:eastAsiaTheme="minorEastAsia" w:hAnsiTheme="minorHAnsi" w:cstheme="minorBidi"/>
          <w:kern w:val="2"/>
          <w:sz w:val="21"/>
          <w:szCs w:val="22"/>
          <w:lang w:val="en-US" w:eastAsia="zh-CN"/>
        </w:rPr>
      </w:pPr>
      <w:ins w:id="120" w:author="Rapporteur" w:date="2021-11-26T22:55: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_Toc88859808 \h </w:instrText>
        </w:r>
      </w:ins>
      <w:r>
        <w:fldChar w:fldCharType="separate"/>
      </w:r>
      <w:ins w:id="121" w:author="Rapporteur" w:date="2021-11-26T22:55:00Z">
        <w:r>
          <w:t>15</w:t>
        </w:r>
        <w:r>
          <w:fldChar w:fldCharType="end"/>
        </w:r>
      </w:ins>
    </w:p>
    <w:p w:rsidR="0083599A" w:rsidRDefault="0083599A">
      <w:pPr>
        <w:pStyle w:val="TOC5"/>
        <w:rPr>
          <w:ins w:id="122" w:author="Rapporteur" w:date="2021-11-26T22:55:00Z"/>
          <w:rFonts w:asciiTheme="minorHAnsi" w:eastAsiaTheme="minorEastAsia" w:hAnsiTheme="minorHAnsi" w:cstheme="minorBidi"/>
          <w:kern w:val="2"/>
          <w:sz w:val="21"/>
          <w:szCs w:val="22"/>
          <w:lang w:val="en-US" w:eastAsia="zh-CN"/>
        </w:rPr>
      </w:pPr>
      <w:ins w:id="123" w:author="Rapporteur" w:date="2021-11-26T22:55: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_Toc88859809 \h </w:instrText>
        </w:r>
      </w:ins>
      <w:r>
        <w:fldChar w:fldCharType="separate"/>
      </w:r>
      <w:ins w:id="124" w:author="Rapporteur" w:date="2021-11-26T22:55:00Z">
        <w:r>
          <w:t>15</w:t>
        </w:r>
        <w:r>
          <w:fldChar w:fldCharType="end"/>
        </w:r>
      </w:ins>
    </w:p>
    <w:p w:rsidR="0083599A" w:rsidRDefault="0083599A">
      <w:pPr>
        <w:pStyle w:val="TOC5"/>
        <w:rPr>
          <w:ins w:id="125" w:author="Rapporteur" w:date="2021-11-26T22:55:00Z"/>
          <w:rFonts w:asciiTheme="minorHAnsi" w:eastAsiaTheme="minorEastAsia" w:hAnsiTheme="minorHAnsi" w:cstheme="minorBidi"/>
          <w:kern w:val="2"/>
          <w:sz w:val="21"/>
          <w:szCs w:val="22"/>
          <w:lang w:val="en-US" w:eastAsia="zh-CN"/>
        </w:rPr>
      </w:pPr>
      <w:ins w:id="126" w:author="Rapporteur" w:date="2021-11-26T22:55:00Z">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_Toc88859810 \h </w:instrText>
        </w:r>
      </w:ins>
      <w:r>
        <w:fldChar w:fldCharType="separate"/>
      </w:r>
      <w:ins w:id="127" w:author="Rapporteur" w:date="2021-11-26T22:55:00Z">
        <w:r>
          <w:t>16</w:t>
        </w:r>
        <w:r>
          <w:fldChar w:fldCharType="end"/>
        </w:r>
      </w:ins>
    </w:p>
    <w:p w:rsidR="0083599A" w:rsidRDefault="0083599A">
      <w:pPr>
        <w:pStyle w:val="TOC4"/>
        <w:rPr>
          <w:ins w:id="128" w:author="Rapporteur" w:date="2021-11-26T22:55:00Z"/>
          <w:rFonts w:asciiTheme="minorHAnsi" w:eastAsiaTheme="minorEastAsia" w:hAnsiTheme="minorHAnsi" w:cstheme="minorBidi"/>
          <w:kern w:val="2"/>
          <w:sz w:val="21"/>
          <w:szCs w:val="22"/>
          <w:lang w:val="en-US" w:eastAsia="zh-CN"/>
        </w:rPr>
      </w:pPr>
      <w:ins w:id="129" w:author="Rapporteur" w:date="2021-11-26T22:55: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_Toc88859811 \h </w:instrText>
        </w:r>
      </w:ins>
      <w:r>
        <w:fldChar w:fldCharType="separate"/>
      </w:r>
      <w:ins w:id="130" w:author="Rapporteur" w:date="2021-11-26T22:55:00Z">
        <w:r>
          <w:t>16</w:t>
        </w:r>
        <w:r>
          <w:fldChar w:fldCharType="end"/>
        </w:r>
      </w:ins>
    </w:p>
    <w:p w:rsidR="0083599A" w:rsidRDefault="0083599A">
      <w:pPr>
        <w:pStyle w:val="TOC5"/>
        <w:rPr>
          <w:ins w:id="131" w:author="Rapporteur" w:date="2021-11-26T22:55:00Z"/>
          <w:rFonts w:asciiTheme="minorHAnsi" w:eastAsiaTheme="minorEastAsia" w:hAnsiTheme="minorHAnsi" w:cstheme="minorBidi"/>
          <w:kern w:val="2"/>
          <w:sz w:val="21"/>
          <w:szCs w:val="22"/>
          <w:lang w:val="en-US" w:eastAsia="zh-CN"/>
        </w:rPr>
      </w:pPr>
      <w:ins w:id="132" w:author="Rapporteur" w:date="2021-11-26T22:55: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_Toc88859812 \h </w:instrText>
        </w:r>
      </w:ins>
      <w:r>
        <w:fldChar w:fldCharType="separate"/>
      </w:r>
      <w:ins w:id="133" w:author="Rapporteur" w:date="2021-11-26T22:55:00Z">
        <w:r>
          <w:t>16</w:t>
        </w:r>
        <w:r>
          <w:fldChar w:fldCharType="end"/>
        </w:r>
      </w:ins>
    </w:p>
    <w:p w:rsidR="0083599A" w:rsidRDefault="0083599A">
      <w:pPr>
        <w:pStyle w:val="TOC5"/>
        <w:rPr>
          <w:ins w:id="134" w:author="Rapporteur" w:date="2021-11-26T22:55:00Z"/>
          <w:rFonts w:asciiTheme="minorHAnsi" w:eastAsiaTheme="minorEastAsia" w:hAnsiTheme="minorHAnsi" w:cstheme="minorBidi"/>
          <w:kern w:val="2"/>
          <w:sz w:val="21"/>
          <w:szCs w:val="22"/>
          <w:lang w:val="en-US" w:eastAsia="zh-CN"/>
        </w:rPr>
      </w:pPr>
      <w:ins w:id="135" w:author="Rapporteur" w:date="2021-11-26T22:55:00Z">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_Toc88859813 \h </w:instrText>
        </w:r>
      </w:ins>
      <w:r>
        <w:fldChar w:fldCharType="separate"/>
      </w:r>
      <w:ins w:id="136" w:author="Rapporteur" w:date="2021-11-26T22:55:00Z">
        <w:r>
          <w:t>16</w:t>
        </w:r>
        <w:r>
          <w:fldChar w:fldCharType="end"/>
        </w:r>
      </w:ins>
    </w:p>
    <w:p w:rsidR="0083599A" w:rsidRDefault="0083599A">
      <w:pPr>
        <w:pStyle w:val="TOC1"/>
        <w:rPr>
          <w:ins w:id="137" w:author="Rapporteur" w:date="2021-11-26T22:55:00Z"/>
          <w:rFonts w:asciiTheme="minorHAnsi" w:eastAsiaTheme="minorEastAsia" w:hAnsiTheme="minorHAnsi" w:cstheme="minorBidi"/>
          <w:kern w:val="2"/>
          <w:sz w:val="21"/>
          <w:szCs w:val="22"/>
          <w:lang w:val="en-US" w:eastAsia="zh-CN"/>
        </w:rPr>
      </w:pPr>
      <w:ins w:id="138" w:author="Rapporteur" w:date="2021-11-26T22:55: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_Toc88859814 \h </w:instrText>
        </w:r>
      </w:ins>
      <w:r>
        <w:fldChar w:fldCharType="separate"/>
      </w:r>
      <w:ins w:id="139" w:author="Rapporteur" w:date="2021-11-26T22:55:00Z">
        <w:r>
          <w:t>16</w:t>
        </w:r>
        <w:r>
          <w:fldChar w:fldCharType="end"/>
        </w:r>
      </w:ins>
    </w:p>
    <w:p w:rsidR="0083599A" w:rsidRDefault="0083599A">
      <w:pPr>
        <w:pStyle w:val="TOC2"/>
        <w:rPr>
          <w:ins w:id="140" w:author="Rapporteur" w:date="2021-11-26T22:55:00Z"/>
          <w:rFonts w:asciiTheme="minorHAnsi" w:eastAsiaTheme="minorEastAsia" w:hAnsiTheme="minorHAnsi" w:cstheme="minorBidi"/>
          <w:kern w:val="2"/>
          <w:sz w:val="21"/>
          <w:szCs w:val="22"/>
          <w:lang w:val="en-US" w:eastAsia="zh-CN"/>
        </w:rPr>
      </w:pPr>
      <w:ins w:id="141" w:author="Rapporteur" w:date="2021-11-26T22:55: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_Toc88859815 \h </w:instrText>
        </w:r>
      </w:ins>
      <w:r>
        <w:fldChar w:fldCharType="separate"/>
      </w:r>
      <w:ins w:id="142" w:author="Rapporteur" w:date="2021-11-26T22:55:00Z">
        <w:r>
          <w:t>16</w:t>
        </w:r>
        <w:r>
          <w:fldChar w:fldCharType="end"/>
        </w:r>
      </w:ins>
    </w:p>
    <w:p w:rsidR="0083599A" w:rsidRDefault="0083599A">
      <w:pPr>
        <w:pStyle w:val="TOC3"/>
        <w:rPr>
          <w:ins w:id="143" w:author="Rapporteur" w:date="2021-11-26T22:55:00Z"/>
          <w:rFonts w:asciiTheme="minorHAnsi" w:eastAsiaTheme="minorEastAsia" w:hAnsiTheme="minorHAnsi" w:cstheme="minorBidi"/>
          <w:kern w:val="2"/>
          <w:sz w:val="21"/>
          <w:szCs w:val="22"/>
          <w:lang w:val="en-US" w:eastAsia="zh-CN"/>
        </w:rPr>
      </w:pPr>
      <w:ins w:id="144" w:author="Rapporteur" w:date="2021-11-26T22:55: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_Toc88859816 \h </w:instrText>
        </w:r>
      </w:ins>
      <w:r>
        <w:fldChar w:fldCharType="separate"/>
      </w:r>
      <w:ins w:id="145" w:author="Rapporteur" w:date="2021-11-26T22:55:00Z">
        <w:r>
          <w:t>16</w:t>
        </w:r>
        <w:r>
          <w:fldChar w:fldCharType="end"/>
        </w:r>
      </w:ins>
    </w:p>
    <w:p w:rsidR="0083599A" w:rsidRDefault="0083599A">
      <w:pPr>
        <w:pStyle w:val="TOC3"/>
        <w:rPr>
          <w:ins w:id="146" w:author="Rapporteur" w:date="2021-11-26T22:55:00Z"/>
          <w:rFonts w:asciiTheme="minorHAnsi" w:eastAsiaTheme="minorEastAsia" w:hAnsiTheme="minorHAnsi" w:cstheme="minorBidi"/>
          <w:kern w:val="2"/>
          <w:sz w:val="21"/>
          <w:szCs w:val="22"/>
          <w:lang w:val="en-US" w:eastAsia="zh-CN"/>
        </w:rPr>
      </w:pPr>
      <w:ins w:id="147" w:author="Rapporteur" w:date="2021-11-26T22:55: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_Toc88859817 \h </w:instrText>
        </w:r>
      </w:ins>
      <w:r>
        <w:fldChar w:fldCharType="separate"/>
      </w:r>
      <w:ins w:id="148" w:author="Rapporteur" w:date="2021-11-26T22:55:00Z">
        <w:r>
          <w:t>16</w:t>
        </w:r>
        <w:r>
          <w:fldChar w:fldCharType="end"/>
        </w:r>
      </w:ins>
    </w:p>
    <w:p w:rsidR="0083599A" w:rsidRDefault="0083599A">
      <w:pPr>
        <w:pStyle w:val="TOC4"/>
        <w:rPr>
          <w:ins w:id="149" w:author="Rapporteur" w:date="2021-11-26T22:55:00Z"/>
          <w:rFonts w:asciiTheme="minorHAnsi" w:eastAsiaTheme="minorEastAsia" w:hAnsiTheme="minorHAnsi" w:cstheme="minorBidi"/>
          <w:kern w:val="2"/>
          <w:sz w:val="21"/>
          <w:szCs w:val="22"/>
          <w:lang w:val="en-US" w:eastAsia="zh-CN"/>
        </w:rPr>
      </w:pPr>
      <w:ins w:id="150" w:author="Rapporteur" w:date="2021-11-26T22:55: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_Toc88859818 \h </w:instrText>
        </w:r>
      </w:ins>
      <w:r>
        <w:fldChar w:fldCharType="separate"/>
      </w:r>
      <w:ins w:id="151" w:author="Rapporteur" w:date="2021-11-26T22:55:00Z">
        <w:r>
          <w:t>16</w:t>
        </w:r>
        <w:r>
          <w:fldChar w:fldCharType="end"/>
        </w:r>
      </w:ins>
    </w:p>
    <w:p w:rsidR="0083599A" w:rsidRDefault="0083599A">
      <w:pPr>
        <w:pStyle w:val="TOC4"/>
        <w:rPr>
          <w:ins w:id="152" w:author="Rapporteur" w:date="2021-11-26T22:55:00Z"/>
          <w:rFonts w:asciiTheme="minorHAnsi" w:eastAsiaTheme="minorEastAsia" w:hAnsiTheme="minorHAnsi" w:cstheme="minorBidi"/>
          <w:kern w:val="2"/>
          <w:sz w:val="21"/>
          <w:szCs w:val="22"/>
          <w:lang w:val="en-US" w:eastAsia="zh-CN"/>
        </w:rPr>
      </w:pPr>
      <w:ins w:id="153" w:author="Rapporteur" w:date="2021-11-26T22:55: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_Toc88859819 \h </w:instrText>
        </w:r>
      </w:ins>
      <w:r>
        <w:fldChar w:fldCharType="separate"/>
      </w:r>
      <w:ins w:id="154" w:author="Rapporteur" w:date="2021-11-26T22:55:00Z">
        <w:r>
          <w:t>17</w:t>
        </w:r>
        <w:r>
          <w:fldChar w:fldCharType="end"/>
        </w:r>
      </w:ins>
    </w:p>
    <w:p w:rsidR="0083599A" w:rsidRDefault="0083599A">
      <w:pPr>
        <w:pStyle w:val="TOC5"/>
        <w:rPr>
          <w:ins w:id="155" w:author="Rapporteur" w:date="2021-11-26T22:55:00Z"/>
          <w:rFonts w:asciiTheme="minorHAnsi" w:eastAsiaTheme="minorEastAsia" w:hAnsiTheme="minorHAnsi" w:cstheme="minorBidi"/>
          <w:kern w:val="2"/>
          <w:sz w:val="21"/>
          <w:szCs w:val="22"/>
          <w:lang w:val="en-US" w:eastAsia="zh-CN"/>
        </w:rPr>
      </w:pPr>
      <w:ins w:id="156" w:author="Rapporteur" w:date="2021-11-26T22:55: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_Toc88859820 \h </w:instrText>
        </w:r>
      </w:ins>
      <w:r>
        <w:fldChar w:fldCharType="separate"/>
      </w:r>
      <w:ins w:id="157" w:author="Rapporteur" w:date="2021-11-26T22:55:00Z">
        <w:r>
          <w:t>17</w:t>
        </w:r>
        <w:r>
          <w:fldChar w:fldCharType="end"/>
        </w:r>
      </w:ins>
    </w:p>
    <w:p w:rsidR="0083599A" w:rsidRDefault="0083599A">
      <w:pPr>
        <w:pStyle w:val="TOC5"/>
        <w:rPr>
          <w:ins w:id="158" w:author="Rapporteur" w:date="2021-11-26T22:55:00Z"/>
          <w:rFonts w:asciiTheme="minorHAnsi" w:eastAsiaTheme="minorEastAsia" w:hAnsiTheme="minorHAnsi" w:cstheme="minorBidi"/>
          <w:kern w:val="2"/>
          <w:sz w:val="21"/>
          <w:szCs w:val="22"/>
          <w:lang w:val="en-US" w:eastAsia="zh-CN"/>
        </w:rPr>
      </w:pPr>
      <w:ins w:id="159" w:author="Rapporteur" w:date="2021-11-26T22:55: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_Toc88859821 \h </w:instrText>
        </w:r>
      </w:ins>
      <w:r>
        <w:fldChar w:fldCharType="separate"/>
      </w:r>
      <w:ins w:id="160" w:author="Rapporteur" w:date="2021-11-26T22:55:00Z">
        <w:r>
          <w:t>17</w:t>
        </w:r>
        <w:r>
          <w:fldChar w:fldCharType="end"/>
        </w:r>
      </w:ins>
    </w:p>
    <w:p w:rsidR="0083599A" w:rsidRDefault="0083599A">
      <w:pPr>
        <w:pStyle w:val="TOC4"/>
        <w:rPr>
          <w:ins w:id="161" w:author="Rapporteur" w:date="2021-11-26T22:55:00Z"/>
          <w:rFonts w:asciiTheme="minorHAnsi" w:eastAsiaTheme="minorEastAsia" w:hAnsiTheme="minorHAnsi" w:cstheme="minorBidi"/>
          <w:kern w:val="2"/>
          <w:sz w:val="21"/>
          <w:szCs w:val="22"/>
          <w:lang w:val="en-US" w:eastAsia="zh-CN"/>
        </w:rPr>
      </w:pPr>
      <w:ins w:id="162" w:author="Rapporteur" w:date="2021-11-26T22:55: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_Toc88859822 \h </w:instrText>
        </w:r>
      </w:ins>
      <w:r>
        <w:fldChar w:fldCharType="separate"/>
      </w:r>
      <w:ins w:id="163" w:author="Rapporteur" w:date="2021-11-26T22:55:00Z">
        <w:r>
          <w:t>17</w:t>
        </w:r>
        <w:r>
          <w:fldChar w:fldCharType="end"/>
        </w:r>
      </w:ins>
    </w:p>
    <w:p w:rsidR="0083599A" w:rsidRDefault="0083599A">
      <w:pPr>
        <w:pStyle w:val="TOC3"/>
        <w:rPr>
          <w:ins w:id="164" w:author="Rapporteur" w:date="2021-11-26T22:55:00Z"/>
          <w:rFonts w:asciiTheme="minorHAnsi" w:eastAsiaTheme="minorEastAsia" w:hAnsiTheme="minorHAnsi" w:cstheme="minorBidi"/>
          <w:kern w:val="2"/>
          <w:sz w:val="21"/>
          <w:szCs w:val="22"/>
          <w:lang w:val="en-US" w:eastAsia="zh-CN"/>
        </w:rPr>
      </w:pPr>
      <w:ins w:id="165" w:author="Rapporteur" w:date="2021-11-26T22:55: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_Toc88859823 \h </w:instrText>
        </w:r>
      </w:ins>
      <w:r>
        <w:fldChar w:fldCharType="separate"/>
      </w:r>
      <w:ins w:id="166" w:author="Rapporteur" w:date="2021-11-26T22:55:00Z">
        <w:r>
          <w:t>17</w:t>
        </w:r>
        <w:r>
          <w:fldChar w:fldCharType="end"/>
        </w:r>
      </w:ins>
    </w:p>
    <w:p w:rsidR="0083599A" w:rsidRDefault="0083599A">
      <w:pPr>
        <w:pStyle w:val="TOC4"/>
        <w:rPr>
          <w:ins w:id="167" w:author="Rapporteur" w:date="2021-11-26T22:55:00Z"/>
          <w:rFonts w:asciiTheme="minorHAnsi" w:eastAsiaTheme="minorEastAsia" w:hAnsiTheme="minorHAnsi" w:cstheme="minorBidi"/>
          <w:kern w:val="2"/>
          <w:sz w:val="21"/>
          <w:szCs w:val="22"/>
          <w:lang w:val="en-US" w:eastAsia="zh-CN"/>
        </w:rPr>
      </w:pPr>
      <w:ins w:id="168" w:author="Rapporteur" w:date="2021-11-26T22:55: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_Toc88859824 \h </w:instrText>
        </w:r>
      </w:ins>
      <w:r>
        <w:fldChar w:fldCharType="separate"/>
      </w:r>
      <w:ins w:id="169" w:author="Rapporteur" w:date="2021-11-26T22:55:00Z">
        <w:r>
          <w:t>17</w:t>
        </w:r>
        <w:r>
          <w:fldChar w:fldCharType="end"/>
        </w:r>
      </w:ins>
    </w:p>
    <w:p w:rsidR="0083599A" w:rsidRDefault="0083599A">
      <w:pPr>
        <w:pStyle w:val="TOC4"/>
        <w:rPr>
          <w:ins w:id="170" w:author="Rapporteur" w:date="2021-11-26T22:55:00Z"/>
          <w:rFonts w:asciiTheme="minorHAnsi" w:eastAsiaTheme="minorEastAsia" w:hAnsiTheme="minorHAnsi" w:cstheme="minorBidi"/>
          <w:kern w:val="2"/>
          <w:sz w:val="21"/>
          <w:szCs w:val="22"/>
          <w:lang w:val="en-US" w:eastAsia="zh-CN"/>
        </w:rPr>
      </w:pPr>
      <w:ins w:id="171" w:author="Rapporteur" w:date="2021-11-26T22:55: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_Toc88859825 \h </w:instrText>
        </w:r>
      </w:ins>
      <w:r>
        <w:fldChar w:fldCharType="separate"/>
      </w:r>
      <w:ins w:id="172" w:author="Rapporteur" w:date="2021-11-26T22:55:00Z">
        <w:r>
          <w:t>18</w:t>
        </w:r>
        <w:r>
          <w:fldChar w:fldCharType="end"/>
        </w:r>
      </w:ins>
    </w:p>
    <w:p w:rsidR="0083599A" w:rsidRDefault="0083599A">
      <w:pPr>
        <w:pStyle w:val="TOC5"/>
        <w:rPr>
          <w:ins w:id="173" w:author="Rapporteur" w:date="2021-11-26T22:55:00Z"/>
          <w:rFonts w:asciiTheme="minorHAnsi" w:eastAsiaTheme="minorEastAsia" w:hAnsiTheme="minorHAnsi" w:cstheme="minorBidi"/>
          <w:kern w:val="2"/>
          <w:sz w:val="21"/>
          <w:szCs w:val="22"/>
          <w:lang w:val="en-US" w:eastAsia="zh-CN"/>
        </w:rPr>
      </w:pPr>
      <w:ins w:id="174" w:author="Rapporteur" w:date="2021-11-26T22:55: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_Toc88859826 \h </w:instrText>
        </w:r>
      </w:ins>
      <w:r>
        <w:fldChar w:fldCharType="separate"/>
      </w:r>
      <w:ins w:id="175" w:author="Rapporteur" w:date="2021-11-26T22:55:00Z">
        <w:r>
          <w:t>18</w:t>
        </w:r>
        <w:r>
          <w:fldChar w:fldCharType="end"/>
        </w:r>
      </w:ins>
    </w:p>
    <w:p w:rsidR="0083599A" w:rsidRDefault="0083599A">
      <w:pPr>
        <w:pStyle w:val="TOC5"/>
        <w:rPr>
          <w:ins w:id="176" w:author="Rapporteur" w:date="2021-11-26T22:55:00Z"/>
          <w:rFonts w:asciiTheme="minorHAnsi" w:eastAsiaTheme="minorEastAsia" w:hAnsiTheme="minorHAnsi" w:cstheme="minorBidi"/>
          <w:kern w:val="2"/>
          <w:sz w:val="21"/>
          <w:szCs w:val="22"/>
          <w:lang w:val="en-US" w:eastAsia="zh-CN"/>
        </w:rPr>
      </w:pPr>
      <w:ins w:id="177" w:author="Rapporteur" w:date="2021-11-26T22:55:00Z">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_Toc88859827 \h </w:instrText>
        </w:r>
      </w:ins>
      <w:r>
        <w:fldChar w:fldCharType="separate"/>
      </w:r>
      <w:ins w:id="178" w:author="Rapporteur" w:date="2021-11-26T22:55:00Z">
        <w:r>
          <w:t>18</w:t>
        </w:r>
        <w:r>
          <w:fldChar w:fldCharType="end"/>
        </w:r>
      </w:ins>
    </w:p>
    <w:p w:rsidR="0083599A" w:rsidRDefault="0083599A">
      <w:pPr>
        <w:pStyle w:val="TOC5"/>
        <w:rPr>
          <w:ins w:id="179" w:author="Rapporteur" w:date="2021-11-26T22:55:00Z"/>
          <w:rFonts w:asciiTheme="minorHAnsi" w:eastAsiaTheme="minorEastAsia" w:hAnsiTheme="minorHAnsi" w:cstheme="minorBidi"/>
          <w:kern w:val="2"/>
          <w:sz w:val="21"/>
          <w:szCs w:val="22"/>
          <w:lang w:val="en-US" w:eastAsia="zh-CN"/>
        </w:rPr>
      </w:pPr>
      <w:ins w:id="180" w:author="Rapporteur" w:date="2021-11-26T22:55: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_Toc88859828 \h </w:instrText>
        </w:r>
      </w:ins>
      <w:r>
        <w:fldChar w:fldCharType="separate"/>
      </w:r>
      <w:ins w:id="181" w:author="Rapporteur" w:date="2021-11-26T22:55:00Z">
        <w:r>
          <w:t>18</w:t>
        </w:r>
        <w:r>
          <w:fldChar w:fldCharType="end"/>
        </w:r>
      </w:ins>
    </w:p>
    <w:p w:rsidR="0083599A" w:rsidRDefault="0083599A">
      <w:pPr>
        <w:pStyle w:val="TOC6"/>
        <w:rPr>
          <w:ins w:id="182" w:author="Rapporteur" w:date="2021-11-26T22:55:00Z"/>
          <w:rFonts w:asciiTheme="minorHAnsi" w:eastAsiaTheme="minorEastAsia" w:hAnsiTheme="minorHAnsi" w:cstheme="minorBidi"/>
          <w:kern w:val="2"/>
          <w:sz w:val="21"/>
          <w:szCs w:val="22"/>
          <w:lang w:val="en-US" w:eastAsia="zh-CN"/>
        </w:rPr>
      </w:pPr>
      <w:ins w:id="183" w:author="Rapporteur" w:date="2021-11-26T22:55: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_Toc88859829 \h </w:instrText>
        </w:r>
      </w:ins>
      <w:r>
        <w:fldChar w:fldCharType="separate"/>
      </w:r>
      <w:ins w:id="184" w:author="Rapporteur" w:date="2021-11-26T22:55:00Z">
        <w:r>
          <w:t>18</w:t>
        </w:r>
        <w:r>
          <w:fldChar w:fldCharType="end"/>
        </w:r>
      </w:ins>
    </w:p>
    <w:p w:rsidR="0083599A" w:rsidRDefault="0083599A">
      <w:pPr>
        <w:pStyle w:val="TOC5"/>
        <w:rPr>
          <w:ins w:id="185" w:author="Rapporteur" w:date="2021-11-26T22:55:00Z"/>
          <w:rFonts w:asciiTheme="minorHAnsi" w:eastAsiaTheme="minorEastAsia" w:hAnsiTheme="minorHAnsi" w:cstheme="minorBidi"/>
          <w:kern w:val="2"/>
          <w:sz w:val="21"/>
          <w:szCs w:val="22"/>
          <w:lang w:val="en-US" w:eastAsia="zh-CN"/>
        </w:rPr>
      </w:pPr>
      <w:ins w:id="186" w:author="Rapporteur" w:date="2021-11-26T22:55: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_Toc88859830 \h </w:instrText>
        </w:r>
      </w:ins>
      <w:r>
        <w:fldChar w:fldCharType="separate"/>
      </w:r>
      <w:ins w:id="187" w:author="Rapporteur" w:date="2021-11-26T22:55:00Z">
        <w:r>
          <w:t>19</w:t>
        </w:r>
        <w:r>
          <w:fldChar w:fldCharType="end"/>
        </w:r>
      </w:ins>
    </w:p>
    <w:p w:rsidR="0083599A" w:rsidRDefault="0083599A">
      <w:pPr>
        <w:pStyle w:val="TOC4"/>
        <w:rPr>
          <w:ins w:id="188" w:author="Rapporteur" w:date="2021-11-26T22:55:00Z"/>
          <w:rFonts w:asciiTheme="minorHAnsi" w:eastAsiaTheme="minorEastAsia" w:hAnsiTheme="minorHAnsi" w:cstheme="minorBidi"/>
          <w:kern w:val="2"/>
          <w:sz w:val="21"/>
          <w:szCs w:val="22"/>
          <w:lang w:val="en-US" w:eastAsia="zh-CN"/>
        </w:rPr>
      </w:pPr>
      <w:ins w:id="189" w:author="Rapporteur" w:date="2021-11-26T22:55:00Z">
        <w:r>
          <w:t>5.1.3.3</w:t>
        </w:r>
        <w:r>
          <w:rPr>
            <w:rFonts w:asciiTheme="minorHAnsi" w:eastAsiaTheme="minorEastAsia" w:hAnsiTheme="minorHAnsi" w:cstheme="minorBidi"/>
            <w:kern w:val="2"/>
            <w:sz w:val="21"/>
            <w:szCs w:val="22"/>
            <w:lang w:val="en-US" w:eastAsia="zh-CN"/>
          </w:rPr>
          <w:tab/>
        </w:r>
        <w:r>
          <w:t xml:space="preserve">Resource: Individual MFAF Configuration </w:t>
        </w:r>
        <w:r>
          <w:tab/>
        </w:r>
        <w:r>
          <w:fldChar w:fldCharType="begin"/>
        </w:r>
        <w:r>
          <w:instrText xml:space="preserve"> PAGEREF _Toc88859831 \h </w:instrText>
        </w:r>
      </w:ins>
      <w:r>
        <w:fldChar w:fldCharType="separate"/>
      </w:r>
      <w:ins w:id="190" w:author="Rapporteur" w:date="2021-11-26T22:55:00Z">
        <w:r>
          <w:t>19</w:t>
        </w:r>
        <w:r>
          <w:fldChar w:fldCharType="end"/>
        </w:r>
      </w:ins>
    </w:p>
    <w:p w:rsidR="0083599A" w:rsidRDefault="0083599A">
      <w:pPr>
        <w:pStyle w:val="TOC5"/>
        <w:rPr>
          <w:ins w:id="191" w:author="Rapporteur" w:date="2021-11-26T22:55:00Z"/>
          <w:rFonts w:asciiTheme="minorHAnsi" w:eastAsiaTheme="minorEastAsia" w:hAnsiTheme="minorHAnsi" w:cstheme="minorBidi"/>
          <w:kern w:val="2"/>
          <w:sz w:val="21"/>
          <w:szCs w:val="22"/>
          <w:lang w:val="en-US" w:eastAsia="zh-CN"/>
        </w:rPr>
      </w:pPr>
      <w:ins w:id="192" w:author="Rapporteur" w:date="2021-11-26T22:55: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_Toc88859832 \h </w:instrText>
        </w:r>
      </w:ins>
      <w:r>
        <w:fldChar w:fldCharType="separate"/>
      </w:r>
      <w:ins w:id="193" w:author="Rapporteur" w:date="2021-11-26T22:55:00Z">
        <w:r>
          <w:t>19</w:t>
        </w:r>
        <w:r>
          <w:fldChar w:fldCharType="end"/>
        </w:r>
      </w:ins>
    </w:p>
    <w:p w:rsidR="0083599A" w:rsidRDefault="0083599A">
      <w:pPr>
        <w:pStyle w:val="TOC5"/>
        <w:rPr>
          <w:ins w:id="194" w:author="Rapporteur" w:date="2021-11-26T22:55:00Z"/>
          <w:rFonts w:asciiTheme="minorHAnsi" w:eastAsiaTheme="minorEastAsia" w:hAnsiTheme="minorHAnsi" w:cstheme="minorBidi"/>
          <w:kern w:val="2"/>
          <w:sz w:val="21"/>
          <w:szCs w:val="22"/>
          <w:lang w:val="en-US" w:eastAsia="zh-CN"/>
        </w:rPr>
      </w:pPr>
      <w:ins w:id="195" w:author="Rapporteur" w:date="2021-11-26T22:55: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_Toc88859833 \h </w:instrText>
        </w:r>
      </w:ins>
      <w:r>
        <w:fldChar w:fldCharType="separate"/>
      </w:r>
      <w:ins w:id="196" w:author="Rapporteur" w:date="2021-11-26T22:55:00Z">
        <w:r>
          <w:t>19</w:t>
        </w:r>
        <w:r>
          <w:fldChar w:fldCharType="end"/>
        </w:r>
      </w:ins>
    </w:p>
    <w:p w:rsidR="0083599A" w:rsidRDefault="0083599A">
      <w:pPr>
        <w:pStyle w:val="TOC5"/>
        <w:rPr>
          <w:ins w:id="197" w:author="Rapporteur" w:date="2021-11-26T22:55:00Z"/>
          <w:rFonts w:asciiTheme="minorHAnsi" w:eastAsiaTheme="minorEastAsia" w:hAnsiTheme="minorHAnsi" w:cstheme="minorBidi"/>
          <w:kern w:val="2"/>
          <w:sz w:val="21"/>
          <w:szCs w:val="22"/>
          <w:lang w:val="en-US" w:eastAsia="zh-CN"/>
        </w:rPr>
      </w:pPr>
      <w:ins w:id="198" w:author="Rapporteur" w:date="2021-11-26T22:55: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_Toc88859834 \h </w:instrText>
        </w:r>
      </w:ins>
      <w:r>
        <w:fldChar w:fldCharType="separate"/>
      </w:r>
      <w:ins w:id="199" w:author="Rapporteur" w:date="2021-11-26T22:55:00Z">
        <w:r>
          <w:t>19</w:t>
        </w:r>
        <w:r>
          <w:fldChar w:fldCharType="end"/>
        </w:r>
      </w:ins>
    </w:p>
    <w:p w:rsidR="0083599A" w:rsidRDefault="0083599A">
      <w:pPr>
        <w:pStyle w:val="TOC6"/>
        <w:rPr>
          <w:ins w:id="200" w:author="Rapporteur" w:date="2021-11-26T22:55:00Z"/>
          <w:rFonts w:asciiTheme="minorHAnsi" w:eastAsiaTheme="minorEastAsia" w:hAnsiTheme="minorHAnsi" w:cstheme="minorBidi"/>
          <w:kern w:val="2"/>
          <w:sz w:val="21"/>
          <w:szCs w:val="22"/>
          <w:lang w:val="en-US" w:eastAsia="zh-CN"/>
        </w:rPr>
      </w:pPr>
      <w:ins w:id="201" w:author="Rapporteur" w:date="2021-11-26T22:55: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_Toc88859835 \h </w:instrText>
        </w:r>
      </w:ins>
      <w:r>
        <w:fldChar w:fldCharType="separate"/>
      </w:r>
      <w:ins w:id="202" w:author="Rapporteur" w:date="2021-11-26T22:55:00Z">
        <w:r>
          <w:t>19</w:t>
        </w:r>
        <w:r>
          <w:fldChar w:fldCharType="end"/>
        </w:r>
      </w:ins>
    </w:p>
    <w:p w:rsidR="0083599A" w:rsidRDefault="0083599A">
      <w:pPr>
        <w:pStyle w:val="TOC6"/>
        <w:rPr>
          <w:ins w:id="203" w:author="Rapporteur" w:date="2021-11-26T22:55:00Z"/>
          <w:rFonts w:asciiTheme="minorHAnsi" w:eastAsiaTheme="minorEastAsia" w:hAnsiTheme="minorHAnsi" w:cstheme="minorBidi"/>
          <w:kern w:val="2"/>
          <w:sz w:val="21"/>
          <w:szCs w:val="22"/>
          <w:lang w:val="en-US" w:eastAsia="zh-CN"/>
        </w:rPr>
      </w:pPr>
      <w:ins w:id="204" w:author="Rapporteur" w:date="2021-11-26T22:55: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_Toc88859836 \h </w:instrText>
        </w:r>
      </w:ins>
      <w:r>
        <w:fldChar w:fldCharType="separate"/>
      </w:r>
      <w:ins w:id="205" w:author="Rapporteur" w:date="2021-11-26T22:55:00Z">
        <w:r>
          <w:t>20</w:t>
        </w:r>
        <w:r>
          <w:fldChar w:fldCharType="end"/>
        </w:r>
      </w:ins>
    </w:p>
    <w:p w:rsidR="0083599A" w:rsidRDefault="0083599A">
      <w:pPr>
        <w:pStyle w:val="TOC3"/>
        <w:rPr>
          <w:ins w:id="206" w:author="Rapporteur" w:date="2021-11-26T22:55:00Z"/>
          <w:rFonts w:asciiTheme="minorHAnsi" w:eastAsiaTheme="minorEastAsia" w:hAnsiTheme="minorHAnsi" w:cstheme="minorBidi"/>
          <w:kern w:val="2"/>
          <w:sz w:val="21"/>
          <w:szCs w:val="22"/>
          <w:lang w:val="en-US" w:eastAsia="zh-CN"/>
        </w:rPr>
      </w:pPr>
      <w:ins w:id="207" w:author="Rapporteur" w:date="2021-11-26T22:55: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_Toc88859837 \h </w:instrText>
        </w:r>
      </w:ins>
      <w:r>
        <w:fldChar w:fldCharType="separate"/>
      </w:r>
      <w:ins w:id="208" w:author="Rapporteur" w:date="2021-11-26T22:55:00Z">
        <w:r>
          <w:t>20</w:t>
        </w:r>
        <w:r>
          <w:fldChar w:fldCharType="end"/>
        </w:r>
      </w:ins>
    </w:p>
    <w:p w:rsidR="0083599A" w:rsidRDefault="0083599A">
      <w:pPr>
        <w:pStyle w:val="TOC3"/>
        <w:rPr>
          <w:ins w:id="209" w:author="Rapporteur" w:date="2021-11-26T22:55:00Z"/>
          <w:rFonts w:asciiTheme="minorHAnsi" w:eastAsiaTheme="minorEastAsia" w:hAnsiTheme="minorHAnsi" w:cstheme="minorBidi"/>
          <w:kern w:val="2"/>
          <w:sz w:val="21"/>
          <w:szCs w:val="22"/>
          <w:lang w:val="en-US" w:eastAsia="zh-CN"/>
        </w:rPr>
      </w:pPr>
      <w:ins w:id="210" w:author="Rapporteur" w:date="2021-11-26T22:55: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_Toc88859838 \h </w:instrText>
        </w:r>
      </w:ins>
      <w:r>
        <w:fldChar w:fldCharType="separate"/>
      </w:r>
      <w:ins w:id="211" w:author="Rapporteur" w:date="2021-11-26T22:55:00Z">
        <w:r>
          <w:t>20</w:t>
        </w:r>
        <w:r>
          <w:fldChar w:fldCharType="end"/>
        </w:r>
      </w:ins>
    </w:p>
    <w:p w:rsidR="0083599A" w:rsidRDefault="0083599A">
      <w:pPr>
        <w:pStyle w:val="TOC3"/>
        <w:rPr>
          <w:ins w:id="212" w:author="Rapporteur" w:date="2021-11-26T22:55:00Z"/>
          <w:rFonts w:asciiTheme="minorHAnsi" w:eastAsiaTheme="minorEastAsia" w:hAnsiTheme="minorHAnsi" w:cstheme="minorBidi"/>
          <w:kern w:val="2"/>
          <w:sz w:val="21"/>
          <w:szCs w:val="22"/>
          <w:lang w:val="en-US" w:eastAsia="zh-CN"/>
        </w:rPr>
      </w:pPr>
      <w:ins w:id="213" w:author="Rapporteur" w:date="2021-11-26T22:55: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_Toc88859839 \h </w:instrText>
        </w:r>
      </w:ins>
      <w:r>
        <w:fldChar w:fldCharType="separate"/>
      </w:r>
      <w:ins w:id="214" w:author="Rapporteur" w:date="2021-11-26T22:55:00Z">
        <w:r>
          <w:t>20</w:t>
        </w:r>
        <w:r>
          <w:fldChar w:fldCharType="end"/>
        </w:r>
      </w:ins>
    </w:p>
    <w:p w:rsidR="0083599A" w:rsidRDefault="0083599A">
      <w:pPr>
        <w:pStyle w:val="TOC4"/>
        <w:rPr>
          <w:ins w:id="215" w:author="Rapporteur" w:date="2021-11-26T22:55:00Z"/>
          <w:rFonts w:asciiTheme="minorHAnsi" w:eastAsiaTheme="minorEastAsia" w:hAnsiTheme="minorHAnsi" w:cstheme="minorBidi"/>
          <w:kern w:val="2"/>
          <w:sz w:val="21"/>
          <w:szCs w:val="22"/>
          <w:lang w:val="en-US" w:eastAsia="zh-CN"/>
        </w:rPr>
      </w:pPr>
      <w:ins w:id="216" w:author="Rapporteur" w:date="2021-11-26T22:55: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_Toc88859840 \h </w:instrText>
        </w:r>
      </w:ins>
      <w:r>
        <w:fldChar w:fldCharType="separate"/>
      </w:r>
      <w:ins w:id="217" w:author="Rapporteur" w:date="2021-11-26T22:55:00Z">
        <w:r>
          <w:t>20</w:t>
        </w:r>
        <w:r>
          <w:fldChar w:fldCharType="end"/>
        </w:r>
      </w:ins>
    </w:p>
    <w:p w:rsidR="0083599A" w:rsidRDefault="0083599A">
      <w:pPr>
        <w:pStyle w:val="TOC4"/>
        <w:rPr>
          <w:ins w:id="218" w:author="Rapporteur" w:date="2021-11-26T22:55:00Z"/>
          <w:rFonts w:asciiTheme="minorHAnsi" w:eastAsiaTheme="minorEastAsia" w:hAnsiTheme="minorHAnsi" w:cstheme="minorBidi"/>
          <w:kern w:val="2"/>
          <w:sz w:val="21"/>
          <w:szCs w:val="22"/>
          <w:lang w:val="en-US" w:eastAsia="zh-CN"/>
        </w:rPr>
      </w:pPr>
      <w:ins w:id="219" w:author="Rapporteur" w:date="2021-11-26T22:55:00Z">
        <w:r w:rsidRPr="00AA5565">
          <w:rPr>
            <w:lang w:val="en-US"/>
          </w:rPr>
          <w:t>5.1.6.2</w:t>
        </w:r>
        <w:r>
          <w:rPr>
            <w:rFonts w:asciiTheme="minorHAnsi" w:eastAsiaTheme="minorEastAsia" w:hAnsiTheme="minorHAnsi" w:cstheme="minorBidi"/>
            <w:kern w:val="2"/>
            <w:sz w:val="21"/>
            <w:szCs w:val="22"/>
            <w:lang w:val="en-US" w:eastAsia="zh-CN"/>
          </w:rPr>
          <w:tab/>
        </w:r>
        <w:r w:rsidRPr="00AA5565">
          <w:rPr>
            <w:lang w:val="en-US"/>
          </w:rPr>
          <w:t>Structured data types</w:t>
        </w:r>
        <w:r>
          <w:tab/>
        </w:r>
        <w:r>
          <w:fldChar w:fldCharType="begin"/>
        </w:r>
        <w:r>
          <w:instrText xml:space="preserve"> PAGEREF _Toc88859841 \h </w:instrText>
        </w:r>
      </w:ins>
      <w:r>
        <w:fldChar w:fldCharType="separate"/>
      </w:r>
      <w:ins w:id="220" w:author="Rapporteur" w:date="2021-11-26T22:55:00Z">
        <w:r>
          <w:t>21</w:t>
        </w:r>
        <w:r>
          <w:fldChar w:fldCharType="end"/>
        </w:r>
      </w:ins>
    </w:p>
    <w:p w:rsidR="0083599A" w:rsidRDefault="0083599A">
      <w:pPr>
        <w:pStyle w:val="TOC5"/>
        <w:rPr>
          <w:ins w:id="221" w:author="Rapporteur" w:date="2021-11-26T22:55:00Z"/>
          <w:rFonts w:asciiTheme="minorHAnsi" w:eastAsiaTheme="minorEastAsia" w:hAnsiTheme="minorHAnsi" w:cstheme="minorBidi"/>
          <w:kern w:val="2"/>
          <w:sz w:val="21"/>
          <w:szCs w:val="22"/>
          <w:lang w:val="en-US" w:eastAsia="zh-CN"/>
        </w:rPr>
      </w:pPr>
      <w:ins w:id="222" w:author="Rapporteur" w:date="2021-11-26T22:55: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_Toc88859842 \h </w:instrText>
        </w:r>
      </w:ins>
      <w:r>
        <w:fldChar w:fldCharType="separate"/>
      </w:r>
      <w:ins w:id="223" w:author="Rapporteur" w:date="2021-11-26T22:55:00Z">
        <w:r>
          <w:t>21</w:t>
        </w:r>
        <w:r>
          <w:fldChar w:fldCharType="end"/>
        </w:r>
      </w:ins>
    </w:p>
    <w:p w:rsidR="0083599A" w:rsidRDefault="0083599A">
      <w:pPr>
        <w:pStyle w:val="TOC5"/>
        <w:rPr>
          <w:ins w:id="224" w:author="Rapporteur" w:date="2021-11-26T22:55:00Z"/>
          <w:rFonts w:asciiTheme="minorHAnsi" w:eastAsiaTheme="minorEastAsia" w:hAnsiTheme="minorHAnsi" w:cstheme="minorBidi"/>
          <w:kern w:val="2"/>
          <w:sz w:val="21"/>
          <w:szCs w:val="22"/>
          <w:lang w:val="en-US" w:eastAsia="zh-CN"/>
        </w:rPr>
      </w:pPr>
      <w:ins w:id="225" w:author="Rapporteur" w:date="2021-11-26T22:55:00Z">
        <w:r>
          <w:t>5.1.6.2.2</w:t>
        </w:r>
        <w:r>
          <w:rPr>
            <w:rFonts w:asciiTheme="minorHAnsi" w:eastAsiaTheme="minorEastAsia" w:hAnsiTheme="minorHAnsi" w:cstheme="minorBidi"/>
            <w:kern w:val="2"/>
            <w:sz w:val="21"/>
            <w:szCs w:val="22"/>
            <w:lang w:val="en-US" w:eastAsia="zh-CN"/>
          </w:rPr>
          <w:tab/>
        </w:r>
        <w:r>
          <w:t xml:space="preserve">Type: MfafConfiguration </w:t>
        </w:r>
        <w:r>
          <w:tab/>
        </w:r>
        <w:r>
          <w:fldChar w:fldCharType="begin"/>
        </w:r>
        <w:r>
          <w:instrText xml:space="preserve"> PAGEREF _Toc88859843 \h </w:instrText>
        </w:r>
      </w:ins>
      <w:r>
        <w:fldChar w:fldCharType="separate"/>
      </w:r>
      <w:ins w:id="226" w:author="Rapporteur" w:date="2021-11-26T22:55:00Z">
        <w:r>
          <w:t>21</w:t>
        </w:r>
        <w:r>
          <w:fldChar w:fldCharType="end"/>
        </w:r>
      </w:ins>
    </w:p>
    <w:p w:rsidR="0083599A" w:rsidRDefault="0083599A">
      <w:pPr>
        <w:pStyle w:val="TOC5"/>
        <w:rPr>
          <w:ins w:id="227" w:author="Rapporteur" w:date="2021-11-26T22:55:00Z"/>
          <w:rFonts w:asciiTheme="minorHAnsi" w:eastAsiaTheme="minorEastAsia" w:hAnsiTheme="minorHAnsi" w:cstheme="minorBidi"/>
          <w:kern w:val="2"/>
          <w:sz w:val="21"/>
          <w:szCs w:val="22"/>
          <w:lang w:val="en-US" w:eastAsia="zh-CN"/>
        </w:rPr>
      </w:pPr>
      <w:ins w:id="228" w:author="Rapporteur" w:date="2021-11-26T22:55:00Z">
        <w:r>
          <w:t>5.1.6.2.3</w:t>
        </w:r>
        <w:r>
          <w:rPr>
            <w:rFonts w:asciiTheme="minorHAnsi" w:eastAsiaTheme="minorEastAsia" w:hAnsiTheme="minorHAnsi" w:cstheme="minorBidi"/>
            <w:kern w:val="2"/>
            <w:sz w:val="21"/>
            <w:szCs w:val="22"/>
            <w:lang w:val="en-US" w:eastAsia="zh-CN"/>
          </w:rPr>
          <w:tab/>
        </w:r>
        <w:r>
          <w:t xml:space="preserve">Type: MessageConfiguration </w:t>
        </w:r>
        <w:r>
          <w:tab/>
        </w:r>
        <w:r>
          <w:fldChar w:fldCharType="begin"/>
        </w:r>
        <w:r>
          <w:instrText xml:space="preserve"> PAGEREF _Toc88859844 \h </w:instrText>
        </w:r>
      </w:ins>
      <w:r>
        <w:fldChar w:fldCharType="separate"/>
      </w:r>
      <w:ins w:id="229" w:author="Rapporteur" w:date="2021-11-26T22:55:00Z">
        <w:r>
          <w:t>22</w:t>
        </w:r>
        <w:r>
          <w:fldChar w:fldCharType="end"/>
        </w:r>
      </w:ins>
    </w:p>
    <w:p w:rsidR="0083599A" w:rsidRDefault="0083599A">
      <w:pPr>
        <w:pStyle w:val="TOC5"/>
        <w:rPr>
          <w:ins w:id="230" w:author="Rapporteur" w:date="2021-11-26T22:55:00Z"/>
          <w:rFonts w:asciiTheme="minorHAnsi" w:eastAsiaTheme="minorEastAsia" w:hAnsiTheme="minorHAnsi" w:cstheme="minorBidi"/>
          <w:kern w:val="2"/>
          <w:sz w:val="21"/>
          <w:szCs w:val="22"/>
          <w:lang w:val="en-US" w:eastAsia="zh-CN"/>
        </w:rPr>
      </w:pPr>
      <w:ins w:id="231" w:author="Rapporteur" w:date="2021-11-26T22:55:00Z">
        <w:r>
          <w:t>5.1.6.2.4</w:t>
        </w:r>
        <w:r>
          <w:rPr>
            <w:rFonts w:asciiTheme="minorHAnsi" w:eastAsiaTheme="minorEastAsia" w:hAnsiTheme="minorHAnsi" w:cstheme="minorBidi"/>
            <w:kern w:val="2"/>
            <w:sz w:val="21"/>
            <w:szCs w:val="22"/>
            <w:lang w:val="en-US" w:eastAsia="zh-CN"/>
          </w:rPr>
          <w:tab/>
        </w:r>
        <w:r>
          <w:t xml:space="preserve">Type: </w:t>
        </w:r>
        <w:r w:rsidRPr="00AA5565">
          <w:rPr>
            <w:lang w:val="en-US" w:eastAsia="zh-CN"/>
          </w:rPr>
          <w:t>MfafNotiInfo</w:t>
        </w:r>
        <w:r>
          <w:tab/>
        </w:r>
        <w:r>
          <w:fldChar w:fldCharType="begin"/>
        </w:r>
        <w:r>
          <w:instrText xml:space="preserve"> PAGEREF _Toc88859845 \h </w:instrText>
        </w:r>
      </w:ins>
      <w:r>
        <w:fldChar w:fldCharType="separate"/>
      </w:r>
      <w:ins w:id="232" w:author="Rapporteur" w:date="2021-11-26T22:55:00Z">
        <w:r>
          <w:t>22</w:t>
        </w:r>
        <w:r>
          <w:fldChar w:fldCharType="end"/>
        </w:r>
      </w:ins>
    </w:p>
    <w:p w:rsidR="0083599A" w:rsidRDefault="0083599A">
      <w:pPr>
        <w:pStyle w:val="TOC4"/>
        <w:rPr>
          <w:ins w:id="233" w:author="Rapporteur" w:date="2021-11-26T22:55:00Z"/>
          <w:rFonts w:asciiTheme="minorHAnsi" w:eastAsiaTheme="minorEastAsia" w:hAnsiTheme="minorHAnsi" w:cstheme="minorBidi"/>
          <w:kern w:val="2"/>
          <w:sz w:val="21"/>
          <w:szCs w:val="22"/>
          <w:lang w:val="en-US" w:eastAsia="zh-CN"/>
        </w:rPr>
      </w:pPr>
      <w:ins w:id="234" w:author="Rapporteur" w:date="2021-11-26T22:55:00Z">
        <w:r w:rsidRPr="00AA5565">
          <w:rPr>
            <w:lang w:val="en-US"/>
          </w:rPr>
          <w:t>5.1.6.3</w:t>
        </w:r>
        <w:r>
          <w:rPr>
            <w:rFonts w:asciiTheme="minorHAnsi" w:eastAsiaTheme="minorEastAsia" w:hAnsiTheme="minorHAnsi" w:cstheme="minorBidi"/>
            <w:kern w:val="2"/>
            <w:sz w:val="21"/>
            <w:szCs w:val="22"/>
            <w:lang w:val="en-US" w:eastAsia="zh-CN"/>
          </w:rPr>
          <w:tab/>
        </w:r>
        <w:r w:rsidRPr="00AA5565">
          <w:rPr>
            <w:lang w:val="en-US"/>
          </w:rPr>
          <w:t>Simple data types and enumerations</w:t>
        </w:r>
        <w:r>
          <w:tab/>
        </w:r>
        <w:r>
          <w:fldChar w:fldCharType="begin"/>
        </w:r>
        <w:r>
          <w:instrText xml:space="preserve"> PAGEREF _Toc88859846 \h </w:instrText>
        </w:r>
      </w:ins>
      <w:r>
        <w:fldChar w:fldCharType="separate"/>
      </w:r>
      <w:ins w:id="235" w:author="Rapporteur" w:date="2021-11-26T22:55:00Z">
        <w:r>
          <w:t>22</w:t>
        </w:r>
        <w:r>
          <w:fldChar w:fldCharType="end"/>
        </w:r>
      </w:ins>
    </w:p>
    <w:p w:rsidR="0083599A" w:rsidRDefault="0083599A">
      <w:pPr>
        <w:pStyle w:val="TOC5"/>
        <w:rPr>
          <w:ins w:id="236" w:author="Rapporteur" w:date="2021-11-26T22:55:00Z"/>
          <w:rFonts w:asciiTheme="minorHAnsi" w:eastAsiaTheme="minorEastAsia" w:hAnsiTheme="minorHAnsi" w:cstheme="minorBidi"/>
          <w:kern w:val="2"/>
          <w:sz w:val="21"/>
          <w:szCs w:val="22"/>
          <w:lang w:val="en-US" w:eastAsia="zh-CN"/>
        </w:rPr>
      </w:pPr>
      <w:ins w:id="237" w:author="Rapporteur" w:date="2021-11-26T22:55: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_Toc88859847 \h </w:instrText>
        </w:r>
      </w:ins>
      <w:r>
        <w:fldChar w:fldCharType="separate"/>
      </w:r>
      <w:ins w:id="238" w:author="Rapporteur" w:date="2021-11-26T22:55:00Z">
        <w:r>
          <w:t>22</w:t>
        </w:r>
        <w:r>
          <w:fldChar w:fldCharType="end"/>
        </w:r>
      </w:ins>
    </w:p>
    <w:p w:rsidR="0083599A" w:rsidRDefault="0083599A">
      <w:pPr>
        <w:pStyle w:val="TOC5"/>
        <w:rPr>
          <w:ins w:id="239" w:author="Rapporteur" w:date="2021-11-26T22:55:00Z"/>
          <w:rFonts w:asciiTheme="minorHAnsi" w:eastAsiaTheme="minorEastAsia" w:hAnsiTheme="minorHAnsi" w:cstheme="minorBidi"/>
          <w:kern w:val="2"/>
          <w:sz w:val="21"/>
          <w:szCs w:val="22"/>
          <w:lang w:val="en-US" w:eastAsia="zh-CN"/>
        </w:rPr>
      </w:pPr>
      <w:ins w:id="240" w:author="Rapporteur" w:date="2021-11-26T22:55: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_Toc88859848 \h </w:instrText>
        </w:r>
      </w:ins>
      <w:r>
        <w:fldChar w:fldCharType="separate"/>
      </w:r>
      <w:ins w:id="241" w:author="Rapporteur" w:date="2021-11-26T22:55:00Z">
        <w:r>
          <w:t>22</w:t>
        </w:r>
        <w:r>
          <w:fldChar w:fldCharType="end"/>
        </w:r>
      </w:ins>
    </w:p>
    <w:p w:rsidR="0083599A" w:rsidRDefault="0083599A">
      <w:pPr>
        <w:pStyle w:val="TOC5"/>
        <w:rPr>
          <w:ins w:id="242" w:author="Rapporteur" w:date="2021-11-26T22:55:00Z"/>
          <w:rFonts w:asciiTheme="minorHAnsi" w:eastAsiaTheme="minorEastAsia" w:hAnsiTheme="minorHAnsi" w:cstheme="minorBidi"/>
          <w:kern w:val="2"/>
          <w:sz w:val="21"/>
          <w:szCs w:val="22"/>
          <w:lang w:val="en-US" w:eastAsia="zh-CN"/>
        </w:rPr>
      </w:pPr>
      <w:ins w:id="243" w:author="Rapporteur" w:date="2021-11-26T22:55: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_Toc88859849 \h </w:instrText>
        </w:r>
      </w:ins>
      <w:r>
        <w:fldChar w:fldCharType="separate"/>
      </w:r>
      <w:ins w:id="244" w:author="Rapporteur" w:date="2021-11-26T22:55:00Z">
        <w:r>
          <w:t>23</w:t>
        </w:r>
        <w:r>
          <w:fldChar w:fldCharType="end"/>
        </w:r>
      </w:ins>
    </w:p>
    <w:p w:rsidR="0083599A" w:rsidRDefault="0083599A">
      <w:pPr>
        <w:pStyle w:val="TOC5"/>
        <w:rPr>
          <w:ins w:id="245" w:author="Rapporteur" w:date="2021-11-26T22:55:00Z"/>
          <w:rFonts w:asciiTheme="minorHAnsi" w:eastAsiaTheme="minorEastAsia" w:hAnsiTheme="minorHAnsi" w:cstheme="minorBidi"/>
          <w:kern w:val="2"/>
          <w:sz w:val="21"/>
          <w:szCs w:val="22"/>
          <w:lang w:val="en-US" w:eastAsia="zh-CN"/>
        </w:rPr>
      </w:pPr>
      <w:ins w:id="246" w:author="Rapporteur" w:date="2021-11-26T22:55: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_Toc88859850 \h </w:instrText>
        </w:r>
      </w:ins>
      <w:r>
        <w:fldChar w:fldCharType="separate"/>
      </w:r>
      <w:ins w:id="247" w:author="Rapporteur" w:date="2021-11-26T22:55:00Z">
        <w:r>
          <w:t>23</w:t>
        </w:r>
        <w:r>
          <w:fldChar w:fldCharType="end"/>
        </w:r>
      </w:ins>
    </w:p>
    <w:p w:rsidR="0083599A" w:rsidRDefault="0083599A">
      <w:pPr>
        <w:pStyle w:val="TOC4"/>
        <w:rPr>
          <w:ins w:id="248" w:author="Rapporteur" w:date="2021-11-26T22:55:00Z"/>
          <w:rFonts w:asciiTheme="minorHAnsi" w:eastAsiaTheme="minorEastAsia" w:hAnsiTheme="minorHAnsi" w:cstheme="minorBidi"/>
          <w:kern w:val="2"/>
          <w:sz w:val="21"/>
          <w:szCs w:val="22"/>
          <w:lang w:val="en-US" w:eastAsia="zh-CN"/>
        </w:rPr>
      </w:pPr>
      <w:ins w:id="249" w:author="Rapporteur" w:date="2021-11-26T22:55:00Z">
        <w:r w:rsidRPr="00AA5565">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_Toc88859851 \h </w:instrText>
        </w:r>
      </w:ins>
      <w:r>
        <w:fldChar w:fldCharType="separate"/>
      </w:r>
      <w:ins w:id="250" w:author="Rapporteur" w:date="2021-11-26T22:55:00Z">
        <w:r>
          <w:t>23</w:t>
        </w:r>
        <w:r>
          <w:fldChar w:fldCharType="end"/>
        </w:r>
      </w:ins>
    </w:p>
    <w:p w:rsidR="0083599A" w:rsidRDefault="0083599A">
      <w:pPr>
        <w:pStyle w:val="TOC5"/>
        <w:rPr>
          <w:ins w:id="251" w:author="Rapporteur" w:date="2021-11-26T22:55:00Z"/>
          <w:rFonts w:asciiTheme="minorHAnsi" w:eastAsiaTheme="minorEastAsia" w:hAnsiTheme="minorHAnsi" w:cstheme="minorBidi"/>
          <w:kern w:val="2"/>
          <w:sz w:val="21"/>
          <w:szCs w:val="22"/>
          <w:lang w:val="en-US" w:eastAsia="zh-CN"/>
        </w:rPr>
      </w:pPr>
      <w:ins w:id="252" w:author="Rapporteur" w:date="2021-11-26T22:55: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_Toc88859852 \h </w:instrText>
        </w:r>
      </w:ins>
      <w:r>
        <w:fldChar w:fldCharType="separate"/>
      </w:r>
      <w:ins w:id="253" w:author="Rapporteur" w:date="2021-11-26T22:55:00Z">
        <w:r>
          <w:t>23</w:t>
        </w:r>
        <w:r>
          <w:fldChar w:fldCharType="end"/>
        </w:r>
      </w:ins>
    </w:p>
    <w:p w:rsidR="0083599A" w:rsidRDefault="0083599A">
      <w:pPr>
        <w:pStyle w:val="TOC5"/>
        <w:rPr>
          <w:ins w:id="254" w:author="Rapporteur" w:date="2021-11-26T22:55:00Z"/>
          <w:rFonts w:asciiTheme="minorHAnsi" w:eastAsiaTheme="minorEastAsia" w:hAnsiTheme="minorHAnsi" w:cstheme="minorBidi"/>
          <w:kern w:val="2"/>
          <w:sz w:val="21"/>
          <w:szCs w:val="22"/>
          <w:lang w:val="en-US" w:eastAsia="zh-CN"/>
        </w:rPr>
      </w:pPr>
      <w:ins w:id="255" w:author="Rapporteur" w:date="2021-11-26T22:55: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_Toc88859853 \h </w:instrText>
        </w:r>
      </w:ins>
      <w:r>
        <w:fldChar w:fldCharType="separate"/>
      </w:r>
      <w:ins w:id="256" w:author="Rapporteur" w:date="2021-11-26T22:55:00Z">
        <w:r>
          <w:t>24</w:t>
        </w:r>
        <w:r>
          <w:fldChar w:fldCharType="end"/>
        </w:r>
      </w:ins>
    </w:p>
    <w:p w:rsidR="0083599A" w:rsidRDefault="0083599A">
      <w:pPr>
        <w:pStyle w:val="TOC4"/>
        <w:rPr>
          <w:ins w:id="257" w:author="Rapporteur" w:date="2021-11-26T22:55:00Z"/>
          <w:rFonts w:asciiTheme="minorHAnsi" w:eastAsiaTheme="minorEastAsia" w:hAnsiTheme="minorHAnsi" w:cstheme="minorBidi"/>
          <w:kern w:val="2"/>
          <w:sz w:val="21"/>
          <w:szCs w:val="22"/>
          <w:lang w:val="en-US" w:eastAsia="zh-CN"/>
        </w:rPr>
      </w:pPr>
      <w:ins w:id="258" w:author="Rapporteur" w:date="2021-11-26T22:55: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_Toc88859854 \h </w:instrText>
        </w:r>
      </w:ins>
      <w:r>
        <w:fldChar w:fldCharType="separate"/>
      </w:r>
      <w:ins w:id="259" w:author="Rapporteur" w:date="2021-11-26T22:55:00Z">
        <w:r>
          <w:t>24</w:t>
        </w:r>
        <w:r>
          <w:fldChar w:fldCharType="end"/>
        </w:r>
      </w:ins>
    </w:p>
    <w:p w:rsidR="0083599A" w:rsidRDefault="0083599A">
      <w:pPr>
        <w:pStyle w:val="TOC5"/>
        <w:rPr>
          <w:ins w:id="260" w:author="Rapporteur" w:date="2021-11-26T22:55:00Z"/>
          <w:rFonts w:asciiTheme="minorHAnsi" w:eastAsiaTheme="minorEastAsia" w:hAnsiTheme="minorHAnsi" w:cstheme="minorBidi"/>
          <w:kern w:val="2"/>
          <w:sz w:val="21"/>
          <w:szCs w:val="22"/>
          <w:lang w:val="en-US" w:eastAsia="zh-CN"/>
        </w:rPr>
      </w:pPr>
      <w:ins w:id="261" w:author="Rapporteur" w:date="2021-11-26T22:55: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_Toc88859855 \h </w:instrText>
        </w:r>
      </w:ins>
      <w:r>
        <w:fldChar w:fldCharType="separate"/>
      </w:r>
      <w:ins w:id="262" w:author="Rapporteur" w:date="2021-11-26T22:55:00Z">
        <w:r>
          <w:t>24</w:t>
        </w:r>
        <w:r>
          <w:fldChar w:fldCharType="end"/>
        </w:r>
      </w:ins>
    </w:p>
    <w:p w:rsidR="0083599A" w:rsidRDefault="0083599A">
      <w:pPr>
        <w:pStyle w:val="TOC3"/>
        <w:rPr>
          <w:ins w:id="263" w:author="Rapporteur" w:date="2021-11-26T22:55:00Z"/>
          <w:rFonts w:asciiTheme="minorHAnsi" w:eastAsiaTheme="minorEastAsia" w:hAnsiTheme="minorHAnsi" w:cstheme="minorBidi"/>
          <w:kern w:val="2"/>
          <w:sz w:val="21"/>
          <w:szCs w:val="22"/>
          <w:lang w:val="en-US" w:eastAsia="zh-CN"/>
        </w:rPr>
      </w:pPr>
      <w:ins w:id="264" w:author="Rapporteur" w:date="2021-11-26T22:55: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_Toc88859856 \h </w:instrText>
        </w:r>
      </w:ins>
      <w:r>
        <w:fldChar w:fldCharType="separate"/>
      </w:r>
      <w:ins w:id="265" w:author="Rapporteur" w:date="2021-11-26T22:55:00Z">
        <w:r>
          <w:t>24</w:t>
        </w:r>
        <w:r>
          <w:fldChar w:fldCharType="end"/>
        </w:r>
      </w:ins>
    </w:p>
    <w:p w:rsidR="0083599A" w:rsidRDefault="0083599A">
      <w:pPr>
        <w:pStyle w:val="TOC4"/>
        <w:rPr>
          <w:ins w:id="266" w:author="Rapporteur" w:date="2021-11-26T22:55:00Z"/>
          <w:rFonts w:asciiTheme="minorHAnsi" w:eastAsiaTheme="minorEastAsia" w:hAnsiTheme="minorHAnsi" w:cstheme="minorBidi"/>
          <w:kern w:val="2"/>
          <w:sz w:val="21"/>
          <w:szCs w:val="22"/>
          <w:lang w:val="en-US" w:eastAsia="zh-CN"/>
        </w:rPr>
      </w:pPr>
      <w:ins w:id="267" w:author="Rapporteur" w:date="2021-11-26T22:55: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_Toc88859857 \h </w:instrText>
        </w:r>
      </w:ins>
      <w:r>
        <w:fldChar w:fldCharType="separate"/>
      </w:r>
      <w:ins w:id="268" w:author="Rapporteur" w:date="2021-11-26T22:55:00Z">
        <w:r>
          <w:t>24</w:t>
        </w:r>
        <w:r>
          <w:fldChar w:fldCharType="end"/>
        </w:r>
      </w:ins>
    </w:p>
    <w:p w:rsidR="0083599A" w:rsidRDefault="0083599A">
      <w:pPr>
        <w:pStyle w:val="TOC4"/>
        <w:rPr>
          <w:ins w:id="269" w:author="Rapporteur" w:date="2021-11-26T22:55:00Z"/>
          <w:rFonts w:asciiTheme="minorHAnsi" w:eastAsiaTheme="minorEastAsia" w:hAnsiTheme="minorHAnsi" w:cstheme="minorBidi"/>
          <w:kern w:val="2"/>
          <w:sz w:val="21"/>
          <w:szCs w:val="22"/>
          <w:lang w:val="en-US" w:eastAsia="zh-CN"/>
        </w:rPr>
      </w:pPr>
      <w:ins w:id="270" w:author="Rapporteur" w:date="2021-11-26T22:55: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_Toc88859858 \h </w:instrText>
        </w:r>
      </w:ins>
      <w:r>
        <w:fldChar w:fldCharType="separate"/>
      </w:r>
      <w:ins w:id="271" w:author="Rapporteur" w:date="2021-11-26T22:55:00Z">
        <w:r>
          <w:t>24</w:t>
        </w:r>
        <w:r>
          <w:fldChar w:fldCharType="end"/>
        </w:r>
      </w:ins>
    </w:p>
    <w:p w:rsidR="0083599A" w:rsidRDefault="0083599A">
      <w:pPr>
        <w:pStyle w:val="TOC4"/>
        <w:rPr>
          <w:ins w:id="272" w:author="Rapporteur" w:date="2021-11-26T22:55:00Z"/>
          <w:rFonts w:asciiTheme="minorHAnsi" w:eastAsiaTheme="minorEastAsia" w:hAnsiTheme="minorHAnsi" w:cstheme="minorBidi"/>
          <w:kern w:val="2"/>
          <w:sz w:val="21"/>
          <w:szCs w:val="22"/>
          <w:lang w:val="en-US" w:eastAsia="zh-CN"/>
        </w:rPr>
      </w:pPr>
      <w:ins w:id="273" w:author="Rapporteur" w:date="2021-11-26T22:55: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_Toc88859859 \h </w:instrText>
        </w:r>
      </w:ins>
      <w:r>
        <w:fldChar w:fldCharType="separate"/>
      </w:r>
      <w:ins w:id="274" w:author="Rapporteur" w:date="2021-11-26T22:55:00Z">
        <w:r>
          <w:t>25</w:t>
        </w:r>
        <w:r>
          <w:fldChar w:fldCharType="end"/>
        </w:r>
      </w:ins>
    </w:p>
    <w:p w:rsidR="0083599A" w:rsidRDefault="0083599A">
      <w:pPr>
        <w:pStyle w:val="TOC3"/>
        <w:rPr>
          <w:ins w:id="275" w:author="Rapporteur" w:date="2021-11-26T22:55:00Z"/>
          <w:rFonts w:asciiTheme="minorHAnsi" w:eastAsiaTheme="minorEastAsia" w:hAnsiTheme="minorHAnsi" w:cstheme="minorBidi"/>
          <w:kern w:val="2"/>
          <w:sz w:val="21"/>
          <w:szCs w:val="22"/>
          <w:lang w:val="en-US" w:eastAsia="zh-CN"/>
        </w:rPr>
      </w:pPr>
      <w:ins w:id="276" w:author="Rapporteur" w:date="2021-11-26T22:55: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_Toc88859860 \h </w:instrText>
        </w:r>
      </w:ins>
      <w:r>
        <w:fldChar w:fldCharType="separate"/>
      </w:r>
      <w:ins w:id="277" w:author="Rapporteur" w:date="2021-11-26T22:55:00Z">
        <w:r>
          <w:t>25</w:t>
        </w:r>
        <w:r>
          <w:fldChar w:fldCharType="end"/>
        </w:r>
      </w:ins>
    </w:p>
    <w:p w:rsidR="0083599A" w:rsidRDefault="0083599A">
      <w:pPr>
        <w:pStyle w:val="TOC3"/>
        <w:rPr>
          <w:ins w:id="278" w:author="Rapporteur" w:date="2021-11-26T22:55:00Z"/>
          <w:rFonts w:asciiTheme="minorHAnsi" w:eastAsiaTheme="minorEastAsia" w:hAnsiTheme="minorHAnsi" w:cstheme="minorBidi"/>
          <w:kern w:val="2"/>
          <w:sz w:val="21"/>
          <w:szCs w:val="22"/>
          <w:lang w:val="en-US" w:eastAsia="zh-CN"/>
        </w:rPr>
      </w:pPr>
      <w:ins w:id="279" w:author="Rapporteur" w:date="2021-11-26T22:55: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_Toc88859861 \h </w:instrText>
        </w:r>
      </w:ins>
      <w:r>
        <w:fldChar w:fldCharType="separate"/>
      </w:r>
      <w:ins w:id="280" w:author="Rapporteur" w:date="2021-11-26T22:55:00Z">
        <w:r>
          <w:t>25</w:t>
        </w:r>
        <w:r>
          <w:fldChar w:fldCharType="end"/>
        </w:r>
      </w:ins>
    </w:p>
    <w:p w:rsidR="0083599A" w:rsidRDefault="0083599A">
      <w:pPr>
        <w:pStyle w:val="TOC2"/>
        <w:rPr>
          <w:ins w:id="281" w:author="Rapporteur" w:date="2021-11-26T22:55:00Z"/>
          <w:rFonts w:asciiTheme="minorHAnsi" w:eastAsiaTheme="minorEastAsia" w:hAnsiTheme="minorHAnsi" w:cstheme="minorBidi"/>
          <w:kern w:val="2"/>
          <w:sz w:val="21"/>
          <w:szCs w:val="22"/>
          <w:lang w:val="en-US" w:eastAsia="zh-CN"/>
        </w:rPr>
      </w:pPr>
      <w:ins w:id="282" w:author="Rapporteur" w:date="2021-11-26T22:55: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_Toc88859862 \h </w:instrText>
        </w:r>
      </w:ins>
      <w:r>
        <w:fldChar w:fldCharType="separate"/>
      </w:r>
      <w:ins w:id="283" w:author="Rapporteur" w:date="2021-11-26T22:55:00Z">
        <w:r>
          <w:t>25</w:t>
        </w:r>
        <w:r>
          <w:fldChar w:fldCharType="end"/>
        </w:r>
      </w:ins>
    </w:p>
    <w:p w:rsidR="0083599A" w:rsidRDefault="0083599A">
      <w:pPr>
        <w:pStyle w:val="TOC3"/>
        <w:rPr>
          <w:ins w:id="284" w:author="Rapporteur" w:date="2021-11-26T22:55:00Z"/>
          <w:rFonts w:asciiTheme="minorHAnsi" w:eastAsiaTheme="minorEastAsia" w:hAnsiTheme="minorHAnsi" w:cstheme="minorBidi"/>
          <w:kern w:val="2"/>
          <w:sz w:val="21"/>
          <w:szCs w:val="22"/>
          <w:lang w:val="en-US" w:eastAsia="zh-CN"/>
        </w:rPr>
      </w:pPr>
      <w:ins w:id="285" w:author="Rapporteur" w:date="2021-11-26T22:55: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_Toc88859863 \h </w:instrText>
        </w:r>
      </w:ins>
      <w:r>
        <w:fldChar w:fldCharType="separate"/>
      </w:r>
      <w:ins w:id="286" w:author="Rapporteur" w:date="2021-11-26T22:55:00Z">
        <w:r>
          <w:t>25</w:t>
        </w:r>
        <w:r>
          <w:fldChar w:fldCharType="end"/>
        </w:r>
      </w:ins>
    </w:p>
    <w:p w:rsidR="0083599A" w:rsidRDefault="0083599A">
      <w:pPr>
        <w:pStyle w:val="TOC3"/>
        <w:rPr>
          <w:ins w:id="287" w:author="Rapporteur" w:date="2021-11-26T22:55:00Z"/>
          <w:rFonts w:asciiTheme="minorHAnsi" w:eastAsiaTheme="minorEastAsia" w:hAnsiTheme="minorHAnsi" w:cstheme="minorBidi"/>
          <w:kern w:val="2"/>
          <w:sz w:val="21"/>
          <w:szCs w:val="22"/>
          <w:lang w:val="en-US" w:eastAsia="zh-CN"/>
        </w:rPr>
      </w:pPr>
      <w:ins w:id="288" w:author="Rapporteur" w:date="2021-11-26T22:55: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_Toc88859864 \h </w:instrText>
        </w:r>
      </w:ins>
      <w:r>
        <w:fldChar w:fldCharType="separate"/>
      </w:r>
      <w:ins w:id="289" w:author="Rapporteur" w:date="2021-11-26T22:55:00Z">
        <w:r>
          <w:t>26</w:t>
        </w:r>
        <w:r>
          <w:fldChar w:fldCharType="end"/>
        </w:r>
      </w:ins>
    </w:p>
    <w:p w:rsidR="0083599A" w:rsidRDefault="0083599A">
      <w:pPr>
        <w:pStyle w:val="TOC4"/>
        <w:rPr>
          <w:ins w:id="290" w:author="Rapporteur" w:date="2021-11-26T22:55:00Z"/>
          <w:rFonts w:asciiTheme="minorHAnsi" w:eastAsiaTheme="minorEastAsia" w:hAnsiTheme="minorHAnsi" w:cstheme="minorBidi"/>
          <w:kern w:val="2"/>
          <w:sz w:val="21"/>
          <w:szCs w:val="22"/>
          <w:lang w:val="en-US" w:eastAsia="zh-CN"/>
        </w:rPr>
      </w:pPr>
      <w:ins w:id="291" w:author="Rapporteur" w:date="2021-11-26T22:55: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_Toc88859865 \h </w:instrText>
        </w:r>
      </w:ins>
      <w:r>
        <w:fldChar w:fldCharType="separate"/>
      </w:r>
      <w:ins w:id="292" w:author="Rapporteur" w:date="2021-11-26T22:55:00Z">
        <w:r>
          <w:t>26</w:t>
        </w:r>
        <w:r>
          <w:fldChar w:fldCharType="end"/>
        </w:r>
      </w:ins>
    </w:p>
    <w:p w:rsidR="0083599A" w:rsidRDefault="0083599A">
      <w:pPr>
        <w:pStyle w:val="TOC4"/>
        <w:rPr>
          <w:ins w:id="293" w:author="Rapporteur" w:date="2021-11-26T22:55:00Z"/>
          <w:rFonts w:asciiTheme="minorHAnsi" w:eastAsiaTheme="minorEastAsia" w:hAnsiTheme="minorHAnsi" w:cstheme="minorBidi"/>
          <w:kern w:val="2"/>
          <w:sz w:val="21"/>
          <w:szCs w:val="22"/>
          <w:lang w:val="en-US" w:eastAsia="zh-CN"/>
        </w:rPr>
      </w:pPr>
      <w:ins w:id="294" w:author="Rapporteur" w:date="2021-11-26T22:55: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_Toc88859866 \h </w:instrText>
        </w:r>
      </w:ins>
      <w:r>
        <w:fldChar w:fldCharType="separate"/>
      </w:r>
      <w:ins w:id="295" w:author="Rapporteur" w:date="2021-11-26T22:55:00Z">
        <w:r>
          <w:t>26</w:t>
        </w:r>
        <w:r>
          <w:fldChar w:fldCharType="end"/>
        </w:r>
      </w:ins>
    </w:p>
    <w:p w:rsidR="0083599A" w:rsidRDefault="0083599A">
      <w:pPr>
        <w:pStyle w:val="TOC5"/>
        <w:rPr>
          <w:ins w:id="296" w:author="Rapporteur" w:date="2021-11-26T22:55:00Z"/>
          <w:rFonts w:asciiTheme="minorHAnsi" w:eastAsiaTheme="minorEastAsia" w:hAnsiTheme="minorHAnsi" w:cstheme="minorBidi"/>
          <w:kern w:val="2"/>
          <w:sz w:val="21"/>
          <w:szCs w:val="22"/>
          <w:lang w:val="en-US" w:eastAsia="zh-CN"/>
        </w:rPr>
      </w:pPr>
      <w:ins w:id="297" w:author="Rapporteur" w:date="2021-11-26T22:55: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_Toc88859867 \h </w:instrText>
        </w:r>
      </w:ins>
      <w:r>
        <w:fldChar w:fldCharType="separate"/>
      </w:r>
      <w:ins w:id="298" w:author="Rapporteur" w:date="2021-11-26T22:55:00Z">
        <w:r>
          <w:t>26</w:t>
        </w:r>
        <w:r>
          <w:fldChar w:fldCharType="end"/>
        </w:r>
      </w:ins>
    </w:p>
    <w:p w:rsidR="0083599A" w:rsidRDefault="0083599A">
      <w:pPr>
        <w:pStyle w:val="TOC5"/>
        <w:rPr>
          <w:ins w:id="299" w:author="Rapporteur" w:date="2021-11-26T22:55:00Z"/>
          <w:rFonts w:asciiTheme="minorHAnsi" w:eastAsiaTheme="minorEastAsia" w:hAnsiTheme="minorHAnsi" w:cstheme="minorBidi"/>
          <w:kern w:val="2"/>
          <w:sz w:val="21"/>
          <w:szCs w:val="22"/>
          <w:lang w:val="en-US" w:eastAsia="zh-CN"/>
        </w:rPr>
      </w:pPr>
      <w:ins w:id="300" w:author="Rapporteur" w:date="2021-11-26T22:55: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_Toc88859868 \h </w:instrText>
        </w:r>
      </w:ins>
      <w:r>
        <w:fldChar w:fldCharType="separate"/>
      </w:r>
      <w:ins w:id="301" w:author="Rapporteur" w:date="2021-11-26T22:55:00Z">
        <w:r>
          <w:t>26</w:t>
        </w:r>
        <w:r>
          <w:fldChar w:fldCharType="end"/>
        </w:r>
      </w:ins>
    </w:p>
    <w:p w:rsidR="0083599A" w:rsidRDefault="0083599A">
      <w:pPr>
        <w:pStyle w:val="TOC4"/>
        <w:rPr>
          <w:ins w:id="302" w:author="Rapporteur" w:date="2021-11-26T22:55:00Z"/>
          <w:rFonts w:asciiTheme="minorHAnsi" w:eastAsiaTheme="minorEastAsia" w:hAnsiTheme="minorHAnsi" w:cstheme="minorBidi"/>
          <w:kern w:val="2"/>
          <w:sz w:val="21"/>
          <w:szCs w:val="22"/>
          <w:lang w:val="en-US" w:eastAsia="zh-CN"/>
        </w:rPr>
      </w:pPr>
      <w:ins w:id="303" w:author="Rapporteur" w:date="2021-11-26T22:55: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_Toc88859869 \h </w:instrText>
        </w:r>
      </w:ins>
      <w:r>
        <w:fldChar w:fldCharType="separate"/>
      </w:r>
      <w:ins w:id="304" w:author="Rapporteur" w:date="2021-11-26T22:55:00Z">
        <w:r>
          <w:t>26</w:t>
        </w:r>
        <w:r>
          <w:fldChar w:fldCharType="end"/>
        </w:r>
      </w:ins>
    </w:p>
    <w:p w:rsidR="0083599A" w:rsidRDefault="0083599A">
      <w:pPr>
        <w:pStyle w:val="TOC3"/>
        <w:rPr>
          <w:ins w:id="305" w:author="Rapporteur" w:date="2021-11-26T22:55:00Z"/>
          <w:rFonts w:asciiTheme="minorHAnsi" w:eastAsiaTheme="minorEastAsia" w:hAnsiTheme="minorHAnsi" w:cstheme="minorBidi"/>
          <w:kern w:val="2"/>
          <w:sz w:val="21"/>
          <w:szCs w:val="22"/>
          <w:lang w:val="en-US" w:eastAsia="zh-CN"/>
        </w:rPr>
      </w:pPr>
      <w:ins w:id="306" w:author="Rapporteur" w:date="2021-11-26T22:55: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_Toc88859870 \h </w:instrText>
        </w:r>
      </w:ins>
      <w:r>
        <w:fldChar w:fldCharType="separate"/>
      </w:r>
      <w:ins w:id="307" w:author="Rapporteur" w:date="2021-11-26T22:55:00Z">
        <w:r>
          <w:t>26</w:t>
        </w:r>
        <w:r>
          <w:fldChar w:fldCharType="end"/>
        </w:r>
      </w:ins>
    </w:p>
    <w:p w:rsidR="0083599A" w:rsidRDefault="0083599A">
      <w:pPr>
        <w:pStyle w:val="TOC4"/>
        <w:rPr>
          <w:ins w:id="308" w:author="Rapporteur" w:date="2021-11-26T22:55:00Z"/>
          <w:rFonts w:asciiTheme="minorHAnsi" w:eastAsiaTheme="minorEastAsia" w:hAnsiTheme="minorHAnsi" w:cstheme="minorBidi"/>
          <w:kern w:val="2"/>
          <w:sz w:val="21"/>
          <w:szCs w:val="22"/>
          <w:lang w:val="en-US" w:eastAsia="zh-CN"/>
        </w:rPr>
      </w:pPr>
      <w:ins w:id="309" w:author="Rapporteur" w:date="2021-11-26T22:55: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_Toc88859871 \h </w:instrText>
        </w:r>
      </w:ins>
      <w:r>
        <w:fldChar w:fldCharType="separate"/>
      </w:r>
      <w:ins w:id="310" w:author="Rapporteur" w:date="2021-11-26T22:55:00Z">
        <w:r>
          <w:t>26</w:t>
        </w:r>
        <w:r>
          <w:fldChar w:fldCharType="end"/>
        </w:r>
      </w:ins>
    </w:p>
    <w:p w:rsidR="0083599A" w:rsidRDefault="0083599A">
      <w:pPr>
        <w:pStyle w:val="TOC4"/>
        <w:rPr>
          <w:ins w:id="311" w:author="Rapporteur" w:date="2021-11-26T22:55:00Z"/>
          <w:rFonts w:asciiTheme="minorHAnsi" w:eastAsiaTheme="minorEastAsia" w:hAnsiTheme="minorHAnsi" w:cstheme="minorBidi"/>
          <w:kern w:val="2"/>
          <w:sz w:val="21"/>
          <w:szCs w:val="22"/>
          <w:lang w:val="en-US" w:eastAsia="zh-CN"/>
        </w:rPr>
      </w:pPr>
      <w:ins w:id="312" w:author="Rapporteur" w:date="2021-11-26T22:55:00Z">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_Toc88859872 \h </w:instrText>
        </w:r>
      </w:ins>
      <w:r>
        <w:fldChar w:fldCharType="separate"/>
      </w:r>
      <w:ins w:id="313" w:author="Rapporteur" w:date="2021-11-26T22:55:00Z">
        <w:r>
          <w:t>27</w:t>
        </w:r>
        <w:r>
          <w:fldChar w:fldCharType="end"/>
        </w:r>
      </w:ins>
    </w:p>
    <w:p w:rsidR="0083599A" w:rsidRDefault="0083599A">
      <w:pPr>
        <w:pStyle w:val="TOC5"/>
        <w:rPr>
          <w:ins w:id="314" w:author="Rapporteur" w:date="2021-11-26T22:55:00Z"/>
          <w:rFonts w:asciiTheme="minorHAnsi" w:eastAsiaTheme="minorEastAsia" w:hAnsiTheme="minorHAnsi" w:cstheme="minorBidi"/>
          <w:kern w:val="2"/>
          <w:sz w:val="21"/>
          <w:szCs w:val="22"/>
          <w:lang w:val="en-US" w:eastAsia="zh-CN"/>
        </w:rPr>
      </w:pPr>
      <w:ins w:id="315" w:author="Rapporteur" w:date="2021-11-26T22:55: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_Toc88859873 \h </w:instrText>
        </w:r>
      </w:ins>
      <w:r>
        <w:fldChar w:fldCharType="separate"/>
      </w:r>
      <w:ins w:id="316" w:author="Rapporteur" w:date="2021-11-26T22:55:00Z">
        <w:r>
          <w:t>27</w:t>
        </w:r>
        <w:r>
          <w:fldChar w:fldCharType="end"/>
        </w:r>
      </w:ins>
    </w:p>
    <w:p w:rsidR="0083599A" w:rsidRDefault="0083599A">
      <w:pPr>
        <w:pStyle w:val="TOC4"/>
        <w:rPr>
          <w:ins w:id="317" w:author="Rapporteur" w:date="2021-11-26T22:55:00Z"/>
          <w:rFonts w:asciiTheme="minorHAnsi" w:eastAsiaTheme="minorEastAsia" w:hAnsiTheme="minorHAnsi" w:cstheme="minorBidi"/>
          <w:kern w:val="2"/>
          <w:sz w:val="21"/>
          <w:szCs w:val="22"/>
          <w:lang w:val="en-US" w:eastAsia="zh-CN"/>
        </w:rPr>
      </w:pPr>
      <w:ins w:id="318" w:author="Rapporteur" w:date="2021-11-26T22:55: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_Toc88859874 \h </w:instrText>
        </w:r>
      </w:ins>
      <w:r>
        <w:fldChar w:fldCharType="separate"/>
      </w:r>
      <w:ins w:id="319" w:author="Rapporteur" w:date="2021-11-26T22:55:00Z">
        <w:r>
          <w:t>27</w:t>
        </w:r>
        <w:r>
          <w:fldChar w:fldCharType="end"/>
        </w:r>
      </w:ins>
    </w:p>
    <w:p w:rsidR="0083599A" w:rsidRDefault="0083599A">
      <w:pPr>
        <w:pStyle w:val="TOC5"/>
        <w:rPr>
          <w:ins w:id="320" w:author="Rapporteur" w:date="2021-11-26T22:55:00Z"/>
          <w:rFonts w:asciiTheme="minorHAnsi" w:eastAsiaTheme="minorEastAsia" w:hAnsiTheme="minorHAnsi" w:cstheme="minorBidi"/>
          <w:kern w:val="2"/>
          <w:sz w:val="21"/>
          <w:szCs w:val="22"/>
          <w:lang w:val="en-US" w:eastAsia="zh-CN"/>
        </w:rPr>
      </w:pPr>
      <w:ins w:id="321" w:author="Rapporteur" w:date="2021-11-26T22:55: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_Toc88859875 \h </w:instrText>
        </w:r>
      </w:ins>
      <w:r>
        <w:fldChar w:fldCharType="separate"/>
      </w:r>
      <w:ins w:id="322" w:author="Rapporteur" w:date="2021-11-26T22:55:00Z">
        <w:r>
          <w:t>28</w:t>
        </w:r>
        <w:r>
          <w:fldChar w:fldCharType="end"/>
        </w:r>
      </w:ins>
    </w:p>
    <w:p w:rsidR="0083599A" w:rsidRDefault="0083599A">
      <w:pPr>
        <w:pStyle w:val="TOC6"/>
        <w:rPr>
          <w:ins w:id="323" w:author="Rapporteur" w:date="2021-11-26T22:55:00Z"/>
          <w:rFonts w:asciiTheme="minorHAnsi" w:eastAsiaTheme="minorEastAsia" w:hAnsiTheme="minorHAnsi" w:cstheme="minorBidi"/>
          <w:kern w:val="2"/>
          <w:sz w:val="21"/>
          <w:szCs w:val="22"/>
          <w:lang w:val="en-US" w:eastAsia="zh-CN"/>
        </w:rPr>
      </w:pPr>
      <w:ins w:id="324" w:author="Rapporteur" w:date="2021-11-26T22:55:00Z">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_Toc88859876 \h </w:instrText>
        </w:r>
      </w:ins>
      <w:r>
        <w:fldChar w:fldCharType="separate"/>
      </w:r>
      <w:ins w:id="325" w:author="Rapporteur" w:date="2021-11-26T22:55:00Z">
        <w:r>
          <w:t>28</w:t>
        </w:r>
        <w:r>
          <w:fldChar w:fldCharType="end"/>
        </w:r>
      </w:ins>
    </w:p>
    <w:p w:rsidR="0083599A" w:rsidRDefault="0083599A">
      <w:pPr>
        <w:pStyle w:val="TOC6"/>
        <w:rPr>
          <w:ins w:id="326" w:author="Rapporteur" w:date="2021-11-26T22:55:00Z"/>
          <w:rFonts w:asciiTheme="minorHAnsi" w:eastAsiaTheme="minorEastAsia" w:hAnsiTheme="minorHAnsi" w:cstheme="minorBidi"/>
          <w:kern w:val="2"/>
          <w:sz w:val="21"/>
          <w:szCs w:val="22"/>
          <w:lang w:val="en-US" w:eastAsia="zh-CN"/>
        </w:rPr>
      </w:pPr>
      <w:ins w:id="327" w:author="Rapporteur" w:date="2021-11-26T22:55:00Z">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_Toc88859877 \h </w:instrText>
        </w:r>
      </w:ins>
      <w:r>
        <w:fldChar w:fldCharType="separate"/>
      </w:r>
      <w:ins w:id="328" w:author="Rapporteur" w:date="2021-11-26T22:55:00Z">
        <w:r>
          <w:t>29</w:t>
        </w:r>
        <w:r>
          <w:fldChar w:fldCharType="end"/>
        </w:r>
      </w:ins>
    </w:p>
    <w:p w:rsidR="0083599A" w:rsidRDefault="0083599A">
      <w:pPr>
        <w:pStyle w:val="TOC5"/>
        <w:rPr>
          <w:ins w:id="329" w:author="Rapporteur" w:date="2021-11-26T22:55:00Z"/>
          <w:rFonts w:asciiTheme="minorHAnsi" w:eastAsiaTheme="minorEastAsia" w:hAnsiTheme="minorHAnsi" w:cstheme="minorBidi"/>
          <w:kern w:val="2"/>
          <w:sz w:val="21"/>
          <w:szCs w:val="22"/>
          <w:lang w:val="en-US" w:eastAsia="zh-CN"/>
        </w:rPr>
      </w:pPr>
      <w:ins w:id="330" w:author="Rapporteur" w:date="2021-11-26T22:55: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_Toc88859878 \h </w:instrText>
        </w:r>
      </w:ins>
      <w:r>
        <w:fldChar w:fldCharType="separate"/>
      </w:r>
      <w:ins w:id="331" w:author="Rapporteur" w:date="2021-11-26T22:55:00Z">
        <w:r>
          <w:t>29</w:t>
        </w:r>
        <w:r>
          <w:fldChar w:fldCharType="end"/>
        </w:r>
      </w:ins>
    </w:p>
    <w:p w:rsidR="0083599A" w:rsidRDefault="0083599A">
      <w:pPr>
        <w:pStyle w:val="TOC6"/>
        <w:rPr>
          <w:ins w:id="332" w:author="Rapporteur" w:date="2021-11-26T22:55:00Z"/>
          <w:rFonts w:asciiTheme="minorHAnsi" w:eastAsiaTheme="minorEastAsia" w:hAnsiTheme="minorHAnsi" w:cstheme="minorBidi"/>
          <w:kern w:val="2"/>
          <w:sz w:val="21"/>
          <w:szCs w:val="22"/>
          <w:lang w:val="en-US" w:eastAsia="zh-CN"/>
        </w:rPr>
      </w:pPr>
      <w:ins w:id="333" w:author="Rapporteur" w:date="2021-11-26T22:55: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_Toc88859879 \h </w:instrText>
        </w:r>
      </w:ins>
      <w:r>
        <w:fldChar w:fldCharType="separate"/>
      </w:r>
      <w:ins w:id="334" w:author="Rapporteur" w:date="2021-11-26T22:55:00Z">
        <w:r>
          <w:t>29</w:t>
        </w:r>
        <w:r>
          <w:fldChar w:fldCharType="end"/>
        </w:r>
      </w:ins>
    </w:p>
    <w:p w:rsidR="0083599A" w:rsidRDefault="0083599A">
      <w:pPr>
        <w:pStyle w:val="TOC6"/>
        <w:rPr>
          <w:ins w:id="335" w:author="Rapporteur" w:date="2021-11-26T22:55:00Z"/>
          <w:rFonts w:asciiTheme="minorHAnsi" w:eastAsiaTheme="minorEastAsia" w:hAnsiTheme="minorHAnsi" w:cstheme="minorBidi"/>
          <w:kern w:val="2"/>
          <w:sz w:val="21"/>
          <w:szCs w:val="22"/>
          <w:lang w:val="en-US" w:eastAsia="zh-CN"/>
        </w:rPr>
      </w:pPr>
      <w:ins w:id="336" w:author="Rapporteur" w:date="2021-11-26T22:55:00Z">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_Toc88859880 \h </w:instrText>
        </w:r>
      </w:ins>
      <w:r>
        <w:fldChar w:fldCharType="separate"/>
      </w:r>
      <w:ins w:id="337" w:author="Rapporteur" w:date="2021-11-26T22:55:00Z">
        <w:r>
          <w:t>29</w:t>
        </w:r>
        <w:r>
          <w:fldChar w:fldCharType="end"/>
        </w:r>
      </w:ins>
    </w:p>
    <w:p w:rsidR="0083599A" w:rsidRDefault="0083599A">
      <w:pPr>
        <w:pStyle w:val="TOC7"/>
        <w:rPr>
          <w:ins w:id="338" w:author="Rapporteur" w:date="2021-11-26T22:55:00Z"/>
          <w:rFonts w:asciiTheme="minorHAnsi" w:eastAsiaTheme="minorEastAsia" w:hAnsiTheme="minorHAnsi" w:cstheme="minorBidi"/>
          <w:kern w:val="2"/>
          <w:sz w:val="21"/>
          <w:szCs w:val="22"/>
          <w:lang w:val="en-US" w:eastAsia="zh-CN"/>
        </w:rPr>
      </w:pPr>
      <w:ins w:id="339" w:author="Rapporteur" w:date="2021-11-26T22:55: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_Toc88859881 \h </w:instrText>
        </w:r>
      </w:ins>
      <w:r>
        <w:fldChar w:fldCharType="separate"/>
      </w:r>
      <w:ins w:id="340" w:author="Rapporteur" w:date="2021-11-26T22:55:00Z">
        <w:r>
          <w:t>29</w:t>
        </w:r>
        <w:r>
          <w:fldChar w:fldCharType="end"/>
        </w:r>
      </w:ins>
    </w:p>
    <w:p w:rsidR="0083599A" w:rsidRDefault="0083599A">
      <w:pPr>
        <w:pStyle w:val="TOC7"/>
        <w:rPr>
          <w:ins w:id="341" w:author="Rapporteur" w:date="2021-11-26T22:55:00Z"/>
          <w:rFonts w:asciiTheme="minorHAnsi" w:eastAsiaTheme="minorEastAsia" w:hAnsiTheme="minorHAnsi" w:cstheme="minorBidi"/>
          <w:kern w:val="2"/>
          <w:sz w:val="21"/>
          <w:szCs w:val="22"/>
          <w:lang w:val="en-US" w:eastAsia="zh-CN"/>
        </w:rPr>
      </w:pPr>
      <w:ins w:id="342" w:author="Rapporteur" w:date="2021-11-26T22:55:00Z">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_Toc88859882 \h </w:instrText>
        </w:r>
      </w:ins>
      <w:r>
        <w:fldChar w:fldCharType="separate"/>
      </w:r>
      <w:ins w:id="343" w:author="Rapporteur" w:date="2021-11-26T22:55:00Z">
        <w:r>
          <w:t>30</w:t>
        </w:r>
        <w:r>
          <w:fldChar w:fldCharType="end"/>
        </w:r>
      </w:ins>
    </w:p>
    <w:p w:rsidR="0083599A" w:rsidRDefault="0083599A">
      <w:pPr>
        <w:pStyle w:val="TOC6"/>
        <w:rPr>
          <w:ins w:id="344" w:author="Rapporteur" w:date="2021-11-26T22:55:00Z"/>
          <w:rFonts w:asciiTheme="minorHAnsi" w:eastAsiaTheme="minorEastAsia" w:hAnsiTheme="minorHAnsi" w:cstheme="minorBidi"/>
          <w:kern w:val="2"/>
          <w:sz w:val="21"/>
          <w:szCs w:val="22"/>
          <w:lang w:val="en-US" w:eastAsia="zh-CN"/>
        </w:rPr>
      </w:pPr>
      <w:ins w:id="345" w:author="Rapporteur" w:date="2021-11-26T22:55:00Z">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_Toc88859883 \h </w:instrText>
        </w:r>
      </w:ins>
      <w:r>
        <w:fldChar w:fldCharType="separate"/>
      </w:r>
      <w:ins w:id="346" w:author="Rapporteur" w:date="2021-11-26T22:55:00Z">
        <w:r>
          <w:t>30</w:t>
        </w:r>
        <w:r>
          <w:fldChar w:fldCharType="end"/>
        </w:r>
      </w:ins>
    </w:p>
    <w:p w:rsidR="0083599A" w:rsidRDefault="0083599A">
      <w:pPr>
        <w:pStyle w:val="TOC4"/>
        <w:rPr>
          <w:ins w:id="347" w:author="Rapporteur" w:date="2021-11-26T22:55:00Z"/>
          <w:rFonts w:asciiTheme="minorHAnsi" w:eastAsiaTheme="minorEastAsia" w:hAnsiTheme="minorHAnsi" w:cstheme="minorBidi"/>
          <w:kern w:val="2"/>
          <w:sz w:val="21"/>
          <w:szCs w:val="22"/>
          <w:lang w:val="en-US" w:eastAsia="zh-CN"/>
        </w:rPr>
      </w:pPr>
      <w:ins w:id="348" w:author="Rapporteur" w:date="2021-11-26T22:55:00Z">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_Toc88859884 \h </w:instrText>
        </w:r>
      </w:ins>
      <w:r>
        <w:fldChar w:fldCharType="separate"/>
      </w:r>
      <w:ins w:id="349" w:author="Rapporteur" w:date="2021-11-26T22:55:00Z">
        <w:r>
          <w:t>30</w:t>
        </w:r>
        <w:r>
          <w:fldChar w:fldCharType="end"/>
        </w:r>
      </w:ins>
    </w:p>
    <w:p w:rsidR="0083599A" w:rsidRDefault="0083599A">
      <w:pPr>
        <w:pStyle w:val="TOC3"/>
        <w:rPr>
          <w:ins w:id="350" w:author="Rapporteur" w:date="2021-11-26T22:55:00Z"/>
          <w:rFonts w:asciiTheme="minorHAnsi" w:eastAsiaTheme="minorEastAsia" w:hAnsiTheme="minorHAnsi" w:cstheme="minorBidi"/>
          <w:kern w:val="2"/>
          <w:sz w:val="21"/>
          <w:szCs w:val="22"/>
          <w:lang w:val="en-US" w:eastAsia="zh-CN"/>
        </w:rPr>
      </w:pPr>
      <w:ins w:id="351" w:author="Rapporteur" w:date="2021-11-26T22:55: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_Toc88859885 \h </w:instrText>
        </w:r>
      </w:ins>
      <w:r>
        <w:fldChar w:fldCharType="separate"/>
      </w:r>
      <w:ins w:id="352" w:author="Rapporteur" w:date="2021-11-26T22:55:00Z">
        <w:r>
          <w:t>30</w:t>
        </w:r>
        <w:r>
          <w:fldChar w:fldCharType="end"/>
        </w:r>
      </w:ins>
    </w:p>
    <w:p w:rsidR="0083599A" w:rsidRDefault="0083599A">
      <w:pPr>
        <w:pStyle w:val="TOC4"/>
        <w:rPr>
          <w:ins w:id="353" w:author="Rapporteur" w:date="2021-11-26T22:55:00Z"/>
          <w:rFonts w:asciiTheme="minorHAnsi" w:eastAsiaTheme="minorEastAsia" w:hAnsiTheme="minorHAnsi" w:cstheme="minorBidi"/>
          <w:kern w:val="2"/>
          <w:sz w:val="21"/>
          <w:szCs w:val="22"/>
          <w:lang w:val="en-US" w:eastAsia="zh-CN"/>
        </w:rPr>
      </w:pPr>
      <w:ins w:id="354" w:author="Rapporteur" w:date="2021-11-26T22:55: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_Toc88859886 \h </w:instrText>
        </w:r>
      </w:ins>
      <w:r>
        <w:fldChar w:fldCharType="separate"/>
      </w:r>
      <w:ins w:id="355" w:author="Rapporteur" w:date="2021-11-26T22:55:00Z">
        <w:r>
          <w:t>30</w:t>
        </w:r>
        <w:r>
          <w:fldChar w:fldCharType="end"/>
        </w:r>
      </w:ins>
    </w:p>
    <w:p w:rsidR="0083599A" w:rsidRDefault="0083599A">
      <w:pPr>
        <w:pStyle w:val="TOC4"/>
        <w:rPr>
          <w:ins w:id="356" w:author="Rapporteur" w:date="2021-11-26T22:55:00Z"/>
          <w:rFonts w:asciiTheme="minorHAnsi" w:eastAsiaTheme="minorEastAsia" w:hAnsiTheme="minorHAnsi" w:cstheme="minorBidi"/>
          <w:kern w:val="2"/>
          <w:sz w:val="21"/>
          <w:szCs w:val="22"/>
          <w:lang w:val="en-US" w:eastAsia="zh-CN"/>
        </w:rPr>
      </w:pPr>
      <w:ins w:id="357" w:author="Rapporteur" w:date="2021-11-26T22:55: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_Toc88859887 \h </w:instrText>
        </w:r>
      </w:ins>
      <w:r>
        <w:fldChar w:fldCharType="separate"/>
      </w:r>
      <w:ins w:id="358" w:author="Rapporteur" w:date="2021-11-26T22:55:00Z">
        <w:r>
          <w:t>30</w:t>
        </w:r>
        <w:r>
          <w:fldChar w:fldCharType="end"/>
        </w:r>
      </w:ins>
    </w:p>
    <w:p w:rsidR="0083599A" w:rsidRDefault="0083599A">
      <w:pPr>
        <w:pStyle w:val="TOC5"/>
        <w:rPr>
          <w:ins w:id="359" w:author="Rapporteur" w:date="2021-11-26T22:55:00Z"/>
          <w:rFonts w:asciiTheme="minorHAnsi" w:eastAsiaTheme="minorEastAsia" w:hAnsiTheme="minorHAnsi" w:cstheme="minorBidi"/>
          <w:kern w:val="2"/>
          <w:sz w:val="21"/>
          <w:szCs w:val="22"/>
          <w:lang w:val="en-US" w:eastAsia="zh-CN"/>
        </w:rPr>
      </w:pPr>
      <w:ins w:id="360" w:author="Rapporteur" w:date="2021-11-26T22:55:00Z">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_Toc88859888 \h </w:instrText>
        </w:r>
      </w:ins>
      <w:r>
        <w:fldChar w:fldCharType="separate"/>
      </w:r>
      <w:ins w:id="361" w:author="Rapporteur" w:date="2021-11-26T22:55:00Z">
        <w:r>
          <w:t>31</w:t>
        </w:r>
        <w:r>
          <w:fldChar w:fldCharType="end"/>
        </w:r>
      </w:ins>
    </w:p>
    <w:p w:rsidR="0083599A" w:rsidRDefault="0083599A">
      <w:pPr>
        <w:pStyle w:val="TOC5"/>
        <w:rPr>
          <w:ins w:id="362" w:author="Rapporteur" w:date="2021-11-26T22:55:00Z"/>
          <w:rFonts w:asciiTheme="minorHAnsi" w:eastAsiaTheme="minorEastAsia" w:hAnsiTheme="minorHAnsi" w:cstheme="minorBidi"/>
          <w:kern w:val="2"/>
          <w:sz w:val="21"/>
          <w:szCs w:val="22"/>
          <w:lang w:val="en-US" w:eastAsia="zh-CN"/>
        </w:rPr>
      </w:pPr>
      <w:ins w:id="363" w:author="Rapporteur" w:date="2021-11-26T22:55:00Z">
        <w:r>
          <w:lastRenderedPageBreak/>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_Toc88859889 \h </w:instrText>
        </w:r>
      </w:ins>
      <w:r>
        <w:fldChar w:fldCharType="separate"/>
      </w:r>
      <w:ins w:id="364" w:author="Rapporteur" w:date="2021-11-26T22:55:00Z">
        <w:r>
          <w:t>31</w:t>
        </w:r>
        <w:r>
          <w:fldChar w:fldCharType="end"/>
        </w:r>
      </w:ins>
    </w:p>
    <w:p w:rsidR="0083599A" w:rsidRDefault="0083599A">
      <w:pPr>
        <w:pStyle w:val="TOC4"/>
        <w:rPr>
          <w:ins w:id="365" w:author="Rapporteur" w:date="2021-11-26T22:55:00Z"/>
          <w:rFonts w:asciiTheme="minorHAnsi" w:eastAsiaTheme="minorEastAsia" w:hAnsiTheme="minorHAnsi" w:cstheme="minorBidi"/>
          <w:kern w:val="2"/>
          <w:sz w:val="21"/>
          <w:szCs w:val="22"/>
          <w:lang w:val="en-US" w:eastAsia="zh-CN"/>
        </w:rPr>
      </w:pPr>
      <w:ins w:id="366" w:author="Rapporteur" w:date="2021-11-26T22:55: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_Toc88859890 \h </w:instrText>
        </w:r>
      </w:ins>
      <w:r>
        <w:fldChar w:fldCharType="separate"/>
      </w:r>
      <w:ins w:id="367" w:author="Rapporteur" w:date="2021-11-26T22:55:00Z">
        <w:r>
          <w:t>31</w:t>
        </w:r>
        <w:r>
          <w:fldChar w:fldCharType="end"/>
        </w:r>
      </w:ins>
    </w:p>
    <w:p w:rsidR="0083599A" w:rsidRDefault="0083599A">
      <w:pPr>
        <w:pStyle w:val="TOC3"/>
        <w:rPr>
          <w:ins w:id="368" w:author="Rapporteur" w:date="2021-11-26T22:55:00Z"/>
          <w:rFonts w:asciiTheme="minorHAnsi" w:eastAsiaTheme="minorEastAsia" w:hAnsiTheme="minorHAnsi" w:cstheme="minorBidi"/>
          <w:kern w:val="2"/>
          <w:sz w:val="21"/>
          <w:szCs w:val="22"/>
          <w:lang w:val="en-US" w:eastAsia="zh-CN"/>
        </w:rPr>
      </w:pPr>
      <w:ins w:id="369" w:author="Rapporteur" w:date="2021-11-26T22:55: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_Toc88859891 \h </w:instrText>
        </w:r>
      </w:ins>
      <w:r>
        <w:fldChar w:fldCharType="separate"/>
      </w:r>
      <w:ins w:id="370" w:author="Rapporteur" w:date="2021-11-26T22:55:00Z">
        <w:r>
          <w:t>31</w:t>
        </w:r>
        <w:r>
          <w:fldChar w:fldCharType="end"/>
        </w:r>
      </w:ins>
    </w:p>
    <w:p w:rsidR="0083599A" w:rsidRDefault="0083599A">
      <w:pPr>
        <w:pStyle w:val="TOC4"/>
        <w:rPr>
          <w:ins w:id="371" w:author="Rapporteur" w:date="2021-11-26T22:55:00Z"/>
          <w:rFonts w:asciiTheme="minorHAnsi" w:eastAsiaTheme="minorEastAsia" w:hAnsiTheme="minorHAnsi" w:cstheme="minorBidi"/>
          <w:kern w:val="2"/>
          <w:sz w:val="21"/>
          <w:szCs w:val="22"/>
          <w:lang w:val="en-US" w:eastAsia="zh-CN"/>
        </w:rPr>
      </w:pPr>
      <w:ins w:id="372" w:author="Rapporteur" w:date="2021-11-26T22:55: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_Toc88859892 \h </w:instrText>
        </w:r>
      </w:ins>
      <w:r>
        <w:fldChar w:fldCharType="separate"/>
      </w:r>
      <w:ins w:id="373" w:author="Rapporteur" w:date="2021-11-26T22:55:00Z">
        <w:r>
          <w:t>31</w:t>
        </w:r>
        <w:r>
          <w:fldChar w:fldCharType="end"/>
        </w:r>
      </w:ins>
    </w:p>
    <w:p w:rsidR="0083599A" w:rsidRDefault="0083599A">
      <w:pPr>
        <w:pStyle w:val="TOC4"/>
        <w:rPr>
          <w:ins w:id="374" w:author="Rapporteur" w:date="2021-11-26T22:55:00Z"/>
          <w:rFonts w:asciiTheme="minorHAnsi" w:eastAsiaTheme="minorEastAsia" w:hAnsiTheme="minorHAnsi" w:cstheme="minorBidi"/>
          <w:kern w:val="2"/>
          <w:sz w:val="21"/>
          <w:szCs w:val="22"/>
          <w:lang w:val="en-US" w:eastAsia="zh-CN"/>
        </w:rPr>
      </w:pPr>
      <w:ins w:id="375" w:author="Rapporteur" w:date="2021-11-26T22:55: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_Toc88859893 \h </w:instrText>
        </w:r>
      </w:ins>
      <w:r>
        <w:fldChar w:fldCharType="separate"/>
      </w:r>
      <w:ins w:id="376" w:author="Rapporteur" w:date="2021-11-26T22:55:00Z">
        <w:r>
          <w:t>32</w:t>
        </w:r>
        <w:r>
          <w:fldChar w:fldCharType="end"/>
        </w:r>
      </w:ins>
    </w:p>
    <w:p w:rsidR="0083599A" w:rsidRDefault="0083599A">
      <w:pPr>
        <w:pStyle w:val="TOC5"/>
        <w:rPr>
          <w:ins w:id="377" w:author="Rapporteur" w:date="2021-11-26T22:55:00Z"/>
          <w:rFonts w:asciiTheme="minorHAnsi" w:eastAsiaTheme="minorEastAsia" w:hAnsiTheme="minorHAnsi" w:cstheme="minorBidi"/>
          <w:kern w:val="2"/>
          <w:sz w:val="21"/>
          <w:szCs w:val="22"/>
          <w:lang w:val="en-US" w:eastAsia="zh-CN"/>
        </w:rPr>
      </w:pPr>
      <w:ins w:id="378" w:author="Rapporteur" w:date="2021-11-26T22:55: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_Toc88859894 \h </w:instrText>
        </w:r>
      </w:ins>
      <w:r>
        <w:fldChar w:fldCharType="separate"/>
      </w:r>
      <w:ins w:id="379" w:author="Rapporteur" w:date="2021-11-26T22:55:00Z">
        <w:r>
          <w:t>32</w:t>
        </w:r>
        <w:r>
          <w:fldChar w:fldCharType="end"/>
        </w:r>
      </w:ins>
    </w:p>
    <w:p w:rsidR="0083599A" w:rsidRDefault="0083599A">
      <w:pPr>
        <w:pStyle w:val="TOC5"/>
        <w:rPr>
          <w:ins w:id="380" w:author="Rapporteur" w:date="2021-11-26T22:55:00Z"/>
          <w:rFonts w:asciiTheme="minorHAnsi" w:eastAsiaTheme="minorEastAsia" w:hAnsiTheme="minorHAnsi" w:cstheme="minorBidi"/>
          <w:kern w:val="2"/>
          <w:sz w:val="21"/>
          <w:szCs w:val="22"/>
          <w:lang w:val="en-US" w:eastAsia="zh-CN"/>
        </w:rPr>
      </w:pPr>
      <w:ins w:id="381" w:author="Rapporteur" w:date="2021-11-26T22:55: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_Toc88859895 \h </w:instrText>
        </w:r>
      </w:ins>
      <w:r>
        <w:fldChar w:fldCharType="separate"/>
      </w:r>
      <w:ins w:id="382" w:author="Rapporteur" w:date="2021-11-26T22:55:00Z">
        <w:r>
          <w:t>32</w:t>
        </w:r>
        <w:r>
          <w:fldChar w:fldCharType="end"/>
        </w:r>
      </w:ins>
    </w:p>
    <w:p w:rsidR="0083599A" w:rsidRDefault="0083599A">
      <w:pPr>
        <w:pStyle w:val="TOC5"/>
        <w:rPr>
          <w:ins w:id="383" w:author="Rapporteur" w:date="2021-11-26T22:55:00Z"/>
          <w:rFonts w:asciiTheme="minorHAnsi" w:eastAsiaTheme="minorEastAsia" w:hAnsiTheme="minorHAnsi" w:cstheme="minorBidi"/>
          <w:kern w:val="2"/>
          <w:sz w:val="21"/>
          <w:szCs w:val="22"/>
          <w:lang w:val="en-US" w:eastAsia="zh-CN"/>
        </w:rPr>
      </w:pPr>
      <w:ins w:id="384" w:author="Rapporteur" w:date="2021-11-26T22:55: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_Toc88859896 \h </w:instrText>
        </w:r>
      </w:ins>
      <w:r>
        <w:fldChar w:fldCharType="separate"/>
      </w:r>
      <w:ins w:id="385" w:author="Rapporteur" w:date="2021-11-26T22:55:00Z">
        <w:r>
          <w:t>32</w:t>
        </w:r>
        <w:r>
          <w:fldChar w:fldCharType="end"/>
        </w:r>
      </w:ins>
    </w:p>
    <w:p w:rsidR="0083599A" w:rsidRDefault="0083599A">
      <w:pPr>
        <w:pStyle w:val="TOC6"/>
        <w:rPr>
          <w:ins w:id="386" w:author="Rapporteur" w:date="2021-11-26T22:55:00Z"/>
          <w:rFonts w:asciiTheme="minorHAnsi" w:eastAsiaTheme="minorEastAsia" w:hAnsiTheme="minorHAnsi" w:cstheme="minorBidi"/>
          <w:kern w:val="2"/>
          <w:sz w:val="21"/>
          <w:szCs w:val="22"/>
          <w:lang w:val="en-US" w:eastAsia="zh-CN"/>
        </w:rPr>
      </w:pPr>
      <w:ins w:id="387" w:author="Rapporteur" w:date="2021-11-26T22:55: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_Toc88859897 \h </w:instrText>
        </w:r>
      </w:ins>
      <w:r>
        <w:fldChar w:fldCharType="separate"/>
      </w:r>
      <w:ins w:id="388" w:author="Rapporteur" w:date="2021-11-26T22:55:00Z">
        <w:r>
          <w:t>32</w:t>
        </w:r>
        <w:r>
          <w:fldChar w:fldCharType="end"/>
        </w:r>
      </w:ins>
    </w:p>
    <w:p w:rsidR="0083599A" w:rsidRDefault="0083599A">
      <w:pPr>
        <w:pStyle w:val="TOC4"/>
        <w:rPr>
          <w:ins w:id="389" w:author="Rapporteur" w:date="2021-11-26T22:55:00Z"/>
          <w:rFonts w:asciiTheme="minorHAnsi" w:eastAsiaTheme="minorEastAsia" w:hAnsiTheme="minorHAnsi" w:cstheme="minorBidi"/>
          <w:kern w:val="2"/>
          <w:sz w:val="21"/>
          <w:szCs w:val="22"/>
          <w:lang w:val="en-US" w:eastAsia="zh-CN"/>
        </w:rPr>
      </w:pPr>
      <w:ins w:id="390" w:author="Rapporteur" w:date="2021-11-26T22:55: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_Toc88859898 \h </w:instrText>
        </w:r>
      </w:ins>
      <w:r>
        <w:fldChar w:fldCharType="separate"/>
      </w:r>
      <w:ins w:id="391" w:author="Rapporteur" w:date="2021-11-26T22:55:00Z">
        <w:r>
          <w:t>32</w:t>
        </w:r>
        <w:r>
          <w:fldChar w:fldCharType="end"/>
        </w:r>
      </w:ins>
    </w:p>
    <w:p w:rsidR="0083599A" w:rsidRDefault="0083599A">
      <w:pPr>
        <w:pStyle w:val="TOC3"/>
        <w:rPr>
          <w:ins w:id="392" w:author="Rapporteur" w:date="2021-11-26T22:55:00Z"/>
          <w:rFonts w:asciiTheme="minorHAnsi" w:eastAsiaTheme="minorEastAsia" w:hAnsiTheme="minorHAnsi" w:cstheme="minorBidi"/>
          <w:kern w:val="2"/>
          <w:sz w:val="21"/>
          <w:szCs w:val="22"/>
          <w:lang w:val="en-US" w:eastAsia="zh-CN"/>
        </w:rPr>
      </w:pPr>
      <w:ins w:id="393" w:author="Rapporteur" w:date="2021-11-26T22:55: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_Toc88859899 \h </w:instrText>
        </w:r>
      </w:ins>
      <w:r>
        <w:fldChar w:fldCharType="separate"/>
      </w:r>
      <w:ins w:id="394" w:author="Rapporteur" w:date="2021-11-26T22:55:00Z">
        <w:r>
          <w:t>32</w:t>
        </w:r>
        <w:r>
          <w:fldChar w:fldCharType="end"/>
        </w:r>
      </w:ins>
    </w:p>
    <w:p w:rsidR="0083599A" w:rsidRDefault="0083599A">
      <w:pPr>
        <w:pStyle w:val="TOC4"/>
        <w:rPr>
          <w:ins w:id="395" w:author="Rapporteur" w:date="2021-11-26T22:55:00Z"/>
          <w:rFonts w:asciiTheme="minorHAnsi" w:eastAsiaTheme="minorEastAsia" w:hAnsiTheme="minorHAnsi" w:cstheme="minorBidi"/>
          <w:kern w:val="2"/>
          <w:sz w:val="21"/>
          <w:szCs w:val="22"/>
          <w:lang w:val="en-US" w:eastAsia="zh-CN"/>
        </w:rPr>
      </w:pPr>
      <w:ins w:id="396" w:author="Rapporteur" w:date="2021-11-26T22:55: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_Toc88859900 \h </w:instrText>
        </w:r>
      </w:ins>
      <w:r>
        <w:fldChar w:fldCharType="separate"/>
      </w:r>
      <w:ins w:id="397" w:author="Rapporteur" w:date="2021-11-26T22:55:00Z">
        <w:r>
          <w:t>32</w:t>
        </w:r>
        <w:r>
          <w:fldChar w:fldCharType="end"/>
        </w:r>
      </w:ins>
    </w:p>
    <w:p w:rsidR="0083599A" w:rsidRDefault="0083599A">
      <w:pPr>
        <w:pStyle w:val="TOC4"/>
        <w:rPr>
          <w:ins w:id="398" w:author="Rapporteur" w:date="2021-11-26T22:55:00Z"/>
          <w:rFonts w:asciiTheme="minorHAnsi" w:eastAsiaTheme="minorEastAsia" w:hAnsiTheme="minorHAnsi" w:cstheme="minorBidi"/>
          <w:kern w:val="2"/>
          <w:sz w:val="21"/>
          <w:szCs w:val="22"/>
          <w:lang w:val="en-US" w:eastAsia="zh-CN"/>
        </w:rPr>
      </w:pPr>
      <w:ins w:id="399" w:author="Rapporteur" w:date="2021-11-26T22:55:00Z">
        <w:r w:rsidRPr="00AA5565">
          <w:rPr>
            <w:lang w:val="en-US"/>
          </w:rPr>
          <w:t>5.2.6.2</w:t>
        </w:r>
        <w:r>
          <w:rPr>
            <w:rFonts w:asciiTheme="minorHAnsi" w:eastAsiaTheme="minorEastAsia" w:hAnsiTheme="minorHAnsi" w:cstheme="minorBidi"/>
            <w:kern w:val="2"/>
            <w:sz w:val="21"/>
            <w:szCs w:val="22"/>
            <w:lang w:val="en-US" w:eastAsia="zh-CN"/>
          </w:rPr>
          <w:tab/>
        </w:r>
        <w:r w:rsidRPr="00AA5565">
          <w:rPr>
            <w:lang w:val="en-US"/>
          </w:rPr>
          <w:t>Structured data types</w:t>
        </w:r>
        <w:r>
          <w:tab/>
        </w:r>
        <w:r>
          <w:fldChar w:fldCharType="begin"/>
        </w:r>
        <w:r>
          <w:instrText xml:space="preserve"> PAGEREF _Toc88859901 \h </w:instrText>
        </w:r>
      </w:ins>
      <w:r>
        <w:fldChar w:fldCharType="separate"/>
      </w:r>
      <w:ins w:id="400" w:author="Rapporteur" w:date="2021-11-26T22:55:00Z">
        <w:r>
          <w:t>33</w:t>
        </w:r>
        <w:r>
          <w:fldChar w:fldCharType="end"/>
        </w:r>
      </w:ins>
    </w:p>
    <w:p w:rsidR="0083599A" w:rsidRDefault="0083599A">
      <w:pPr>
        <w:pStyle w:val="TOC5"/>
        <w:rPr>
          <w:ins w:id="401" w:author="Rapporteur" w:date="2021-11-26T22:55:00Z"/>
          <w:rFonts w:asciiTheme="minorHAnsi" w:eastAsiaTheme="minorEastAsia" w:hAnsiTheme="minorHAnsi" w:cstheme="minorBidi"/>
          <w:kern w:val="2"/>
          <w:sz w:val="21"/>
          <w:szCs w:val="22"/>
          <w:lang w:val="en-US" w:eastAsia="zh-CN"/>
        </w:rPr>
      </w:pPr>
      <w:ins w:id="402" w:author="Rapporteur" w:date="2021-11-26T22:55: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_Toc88859902 \h </w:instrText>
        </w:r>
      </w:ins>
      <w:r>
        <w:fldChar w:fldCharType="separate"/>
      </w:r>
      <w:ins w:id="403" w:author="Rapporteur" w:date="2021-11-26T22:55:00Z">
        <w:r>
          <w:t>33</w:t>
        </w:r>
        <w:r>
          <w:fldChar w:fldCharType="end"/>
        </w:r>
      </w:ins>
    </w:p>
    <w:p w:rsidR="0083599A" w:rsidRDefault="0083599A">
      <w:pPr>
        <w:pStyle w:val="TOC5"/>
        <w:rPr>
          <w:ins w:id="404" w:author="Rapporteur" w:date="2021-11-26T22:55:00Z"/>
          <w:rFonts w:asciiTheme="minorHAnsi" w:eastAsiaTheme="minorEastAsia" w:hAnsiTheme="minorHAnsi" w:cstheme="minorBidi"/>
          <w:kern w:val="2"/>
          <w:sz w:val="21"/>
          <w:szCs w:val="22"/>
          <w:lang w:val="en-US" w:eastAsia="zh-CN"/>
        </w:rPr>
      </w:pPr>
      <w:ins w:id="405" w:author="Rapporteur" w:date="2021-11-26T22:55: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_Toc88859903 \h </w:instrText>
        </w:r>
      </w:ins>
      <w:r>
        <w:fldChar w:fldCharType="separate"/>
      </w:r>
      <w:ins w:id="406" w:author="Rapporteur" w:date="2021-11-26T22:55:00Z">
        <w:r>
          <w:t>33</w:t>
        </w:r>
        <w:r>
          <w:fldChar w:fldCharType="end"/>
        </w:r>
      </w:ins>
    </w:p>
    <w:p w:rsidR="0083599A" w:rsidRDefault="0083599A">
      <w:pPr>
        <w:pStyle w:val="TOC5"/>
        <w:rPr>
          <w:ins w:id="407" w:author="Rapporteur" w:date="2021-11-26T22:55:00Z"/>
          <w:rFonts w:asciiTheme="minorHAnsi" w:eastAsiaTheme="minorEastAsia" w:hAnsiTheme="minorHAnsi" w:cstheme="minorBidi"/>
          <w:kern w:val="2"/>
          <w:sz w:val="21"/>
          <w:szCs w:val="22"/>
          <w:lang w:val="en-US" w:eastAsia="zh-CN"/>
        </w:rPr>
      </w:pPr>
      <w:ins w:id="408" w:author="Rapporteur" w:date="2021-11-26T22:55: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_Toc88859904 \h </w:instrText>
        </w:r>
      </w:ins>
      <w:r>
        <w:fldChar w:fldCharType="separate"/>
      </w:r>
      <w:ins w:id="409" w:author="Rapporteur" w:date="2021-11-26T22:55:00Z">
        <w:r>
          <w:t>34</w:t>
        </w:r>
        <w:r>
          <w:fldChar w:fldCharType="end"/>
        </w:r>
      </w:ins>
    </w:p>
    <w:p w:rsidR="0083599A" w:rsidRDefault="0083599A">
      <w:pPr>
        <w:pStyle w:val="TOC4"/>
        <w:rPr>
          <w:ins w:id="410" w:author="Rapporteur" w:date="2021-11-26T22:55:00Z"/>
          <w:rFonts w:asciiTheme="minorHAnsi" w:eastAsiaTheme="minorEastAsia" w:hAnsiTheme="minorHAnsi" w:cstheme="minorBidi"/>
          <w:kern w:val="2"/>
          <w:sz w:val="21"/>
          <w:szCs w:val="22"/>
          <w:lang w:val="en-US" w:eastAsia="zh-CN"/>
        </w:rPr>
      </w:pPr>
      <w:ins w:id="411" w:author="Rapporteur" w:date="2021-11-26T22:55:00Z">
        <w:r w:rsidRPr="00AA5565">
          <w:rPr>
            <w:lang w:val="en-US"/>
          </w:rPr>
          <w:t>5.2.6.3</w:t>
        </w:r>
        <w:r>
          <w:rPr>
            <w:rFonts w:asciiTheme="minorHAnsi" w:eastAsiaTheme="minorEastAsia" w:hAnsiTheme="minorHAnsi" w:cstheme="minorBidi"/>
            <w:kern w:val="2"/>
            <w:sz w:val="21"/>
            <w:szCs w:val="22"/>
            <w:lang w:val="en-US" w:eastAsia="zh-CN"/>
          </w:rPr>
          <w:tab/>
        </w:r>
        <w:r w:rsidRPr="00AA5565">
          <w:rPr>
            <w:lang w:val="en-US"/>
          </w:rPr>
          <w:t>Simple data types and enumerations</w:t>
        </w:r>
        <w:r>
          <w:tab/>
        </w:r>
        <w:r>
          <w:fldChar w:fldCharType="begin"/>
        </w:r>
        <w:r>
          <w:instrText xml:space="preserve"> PAGEREF _Toc88859905 \h </w:instrText>
        </w:r>
      </w:ins>
      <w:r>
        <w:fldChar w:fldCharType="separate"/>
      </w:r>
      <w:ins w:id="412" w:author="Rapporteur" w:date="2021-11-26T22:55:00Z">
        <w:r>
          <w:t>34</w:t>
        </w:r>
        <w:r>
          <w:fldChar w:fldCharType="end"/>
        </w:r>
      </w:ins>
    </w:p>
    <w:p w:rsidR="0083599A" w:rsidRDefault="0083599A">
      <w:pPr>
        <w:pStyle w:val="TOC5"/>
        <w:rPr>
          <w:ins w:id="413" w:author="Rapporteur" w:date="2021-11-26T22:55:00Z"/>
          <w:rFonts w:asciiTheme="minorHAnsi" w:eastAsiaTheme="minorEastAsia" w:hAnsiTheme="minorHAnsi" w:cstheme="minorBidi"/>
          <w:kern w:val="2"/>
          <w:sz w:val="21"/>
          <w:szCs w:val="22"/>
          <w:lang w:val="en-US" w:eastAsia="zh-CN"/>
        </w:rPr>
      </w:pPr>
      <w:ins w:id="414" w:author="Rapporteur" w:date="2021-11-26T22:55: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_Toc88859906 \h </w:instrText>
        </w:r>
      </w:ins>
      <w:r>
        <w:fldChar w:fldCharType="separate"/>
      </w:r>
      <w:ins w:id="415" w:author="Rapporteur" w:date="2021-11-26T22:55:00Z">
        <w:r>
          <w:t>34</w:t>
        </w:r>
        <w:r>
          <w:fldChar w:fldCharType="end"/>
        </w:r>
      </w:ins>
    </w:p>
    <w:p w:rsidR="0083599A" w:rsidRDefault="0083599A">
      <w:pPr>
        <w:pStyle w:val="TOC5"/>
        <w:rPr>
          <w:ins w:id="416" w:author="Rapporteur" w:date="2021-11-26T22:55:00Z"/>
          <w:rFonts w:asciiTheme="minorHAnsi" w:eastAsiaTheme="minorEastAsia" w:hAnsiTheme="minorHAnsi" w:cstheme="minorBidi"/>
          <w:kern w:val="2"/>
          <w:sz w:val="21"/>
          <w:szCs w:val="22"/>
          <w:lang w:val="en-US" w:eastAsia="zh-CN"/>
        </w:rPr>
      </w:pPr>
      <w:ins w:id="417" w:author="Rapporteur" w:date="2021-11-26T22:55: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_Toc88859907 \h </w:instrText>
        </w:r>
      </w:ins>
      <w:r>
        <w:fldChar w:fldCharType="separate"/>
      </w:r>
      <w:ins w:id="418" w:author="Rapporteur" w:date="2021-11-26T22:55:00Z">
        <w:r>
          <w:t>34</w:t>
        </w:r>
        <w:r>
          <w:fldChar w:fldCharType="end"/>
        </w:r>
      </w:ins>
    </w:p>
    <w:p w:rsidR="0083599A" w:rsidRDefault="0083599A">
      <w:pPr>
        <w:pStyle w:val="TOC5"/>
        <w:rPr>
          <w:ins w:id="419" w:author="Rapporteur" w:date="2021-11-26T22:55:00Z"/>
          <w:rFonts w:asciiTheme="minorHAnsi" w:eastAsiaTheme="minorEastAsia" w:hAnsiTheme="minorHAnsi" w:cstheme="minorBidi"/>
          <w:kern w:val="2"/>
          <w:sz w:val="21"/>
          <w:szCs w:val="22"/>
          <w:lang w:val="en-US" w:eastAsia="zh-CN"/>
        </w:rPr>
      </w:pPr>
      <w:ins w:id="420" w:author="Rapporteur" w:date="2021-11-26T22:55: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_Toc88859908 \h </w:instrText>
        </w:r>
      </w:ins>
      <w:r>
        <w:fldChar w:fldCharType="separate"/>
      </w:r>
      <w:ins w:id="421" w:author="Rapporteur" w:date="2021-11-26T22:55:00Z">
        <w:r>
          <w:t>34</w:t>
        </w:r>
        <w:r>
          <w:fldChar w:fldCharType="end"/>
        </w:r>
      </w:ins>
    </w:p>
    <w:p w:rsidR="0083599A" w:rsidRDefault="0083599A">
      <w:pPr>
        <w:pStyle w:val="TOC5"/>
        <w:rPr>
          <w:ins w:id="422" w:author="Rapporteur" w:date="2021-11-26T22:55:00Z"/>
          <w:rFonts w:asciiTheme="minorHAnsi" w:eastAsiaTheme="minorEastAsia" w:hAnsiTheme="minorHAnsi" w:cstheme="minorBidi"/>
          <w:kern w:val="2"/>
          <w:sz w:val="21"/>
          <w:szCs w:val="22"/>
          <w:lang w:val="en-US" w:eastAsia="zh-CN"/>
        </w:rPr>
      </w:pPr>
      <w:ins w:id="423" w:author="Rapporteur" w:date="2021-11-26T22:55: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_Toc88859909 \h </w:instrText>
        </w:r>
      </w:ins>
      <w:r>
        <w:fldChar w:fldCharType="separate"/>
      </w:r>
      <w:ins w:id="424" w:author="Rapporteur" w:date="2021-11-26T22:55:00Z">
        <w:r>
          <w:t>34</w:t>
        </w:r>
        <w:r>
          <w:fldChar w:fldCharType="end"/>
        </w:r>
      </w:ins>
    </w:p>
    <w:p w:rsidR="0083599A" w:rsidRDefault="0083599A">
      <w:pPr>
        <w:pStyle w:val="TOC4"/>
        <w:rPr>
          <w:ins w:id="425" w:author="Rapporteur" w:date="2021-11-26T22:55:00Z"/>
          <w:rFonts w:asciiTheme="minorHAnsi" w:eastAsiaTheme="minorEastAsia" w:hAnsiTheme="minorHAnsi" w:cstheme="minorBidi"/>
          <w:kern w:val="2"/>
          <w:sz w:val="21"/>
          <w:szCs w:val="22"/>
          <w:lang w:val="en-US" w:eastAsia="zh-CN"/>
        </w:rPr>
      </w:pPr>
      <w:ins w:id="426" w:author="Rapporteur" w:date="2021-11-26T22:55:00Z">
        <w:r w:rsidRPr="00AA5565">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_Toc88859910 \h </w:instrText>
        </w:r>
      </w:ins>
      <w:r>
        <w:fldChar w:fldCharType="separate"/>
      </w:r>
      <w:ins w:id="427" w:author="Rapporteur" w:date="2021-11-26T22:55:00Z">
        <w:r>
          <w:t>34</w:t>
        </w:r>
        <w:r>
          <w:fldChar w:fldCharType="end"/>
        </w:r>
      </w:ins>
    </w:p>
    <w:p w:rsidR="0083599A" w:rsidRDefault="0083599A">
      <w:pPr>
        <w:pStyle w:val="TOC5"/>
        <w:rPr>
          <w:ins w:id="428" w:author="Rapporteur" w:date="2021-11-26T22:55:00Z"/>
          <w:rFonts w:asciiTheme="minorHAnsi" w:eastAsiaTheme="minorEastAsia" w:hAnsiTheme="minorHAnsi" w:cstheme="minorBidi"/>
          <w:kern w:val="2"/>
          <w:sz w:val="21"/>
          <w:szCs w:val="22"/>
          <w:lang w:val="en-US" w:eastAsia="zh-CN"/>
        </w:rPr>
      </w:pPr>
      <w:ins w:id="429" w:author="Rapporteur" w:date="2021-11-26T22:55:00Z">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_Toc88859911 \h </w:instrText>
        </w:r>
      </w:ins>
      <w:r>
        <w:fldChar w:fldCharType="separate"/>
      </w:r>
      <w:ins w:id="430" w:author="Rapporteur" w:date="2021-11-26T22:55:00Z">
        <w:r>
          <w:t>34</w:t>
        </w:r>
        <w:r>
          <w:fldChar w:fldCharType="end"/>
        </w:r>
      </w:ins>
    </w:p>
    <w:p w:rsidR="0083599A" w:rsidRDefault="0083599A">
      <w:pPr>
        <w:pStyle w:val="TOC5"/>
        <w:rPr>
          <w:ins w:id="431" w:author="Rapporteur" w:date="2021-11-26T22:55:00Z"/>
          <w:rFonts w:asciiTheme="minorHAnsi" w:eastAsiaTheme="minorEastAsia" w:hAnsiTheme="minorHAnsi" w:cstheme="minorBidi"/>
          <w:kern w:val="2"/>
          <w:sz w:val="21"/>
          <w:szCs w:val="22"/>
          <w:lang w:val="en-US" w:eastAsia="zh-CN"/>
        </w:rPr>
      </w:pPr>
      <w:ins w:id="432" w:author="Rapporteur" w:date="2021-11-26T22:55:00Z">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_Toc88859912 \h </w:instrText>
        </w:r>
      </w:ins>
      <w:r>
        <w:fldChar w:fldCharType="separate"/>
      </w:r>
      <w:ins w:id="433" w:author="Rapporteur" w:date="2021-11-26T22:55:00Z">
        <w:r>
          <w:t>35</w:t>
        </w:r>
        <w:r>
          <w:fldChar w:fldCharType="end"/>
        </w:r>
      </w:ins>
    </w:p>
    <w:p w:rsidR="0083599A" w:rsidRDefault="0083599A">
      <w:pPr>
        <w:pStyle w:val="TOC4"/>
        <w:rPr>
          <w:ins w:id="434" w:author="Rapporteur" w:date="2021-11-26T22:55:00Z"/>
          <w:rFonts w:asciiTheme="minorHAnsi" w:eastAsiaTheme="minorEastAsia" w:hAnsiTheme="minorHAnsi" w:cstheme="minorBidi"/>
          <w:kern w:val="2"/>
          <w:sz w:val="21"/>
          <w:szCs w:val="22"/>
          <w:lang w:val="en-US" w:eastAsia="zh-CN"/>
        </w:rPr>
      </w:pPr>
      <w:ins w:id="435" w:author="Rapporteur" w:date="2021-11-26T22:55: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_Toc88859913 \h </w:instrText>
        </w:r>
      </w:ins>
      <w:r>
        <w:fldChar w:fldCharType="separate"/>
      </w:r>
      <w:ins w:id="436" w:author="Rapporteur" w:date="2021-11-26T22:55:00Z">
        <w:r>
          <w:t>35</w:t>
        </w:r>
        <w:r>
          <w:fldChar w:fldCharType="end"/>
        </w:r>
      </w:ins>
    </w:p>
    <w:p w:rsidR="0083599A" w:rsidRDefault="0083599A">
      <w:pPr>
        <w:pStyle w:val="TOC5"/>
        <w:rPr>
          <w:ins w:id="437" w:author="Rapporteur" w:date="2021-11-26T22:55:00Z"/>
          <w:rFonts w:asciiTheme="minorHAnsi" w:eastAsiaTheme="minorEastAsia" w:hAnsiTheme="minorHAnsi" w:cstheme="minorBidi"/>
          <w:kern w:val="2"/>
          <w:sz w:val="21"/>
          <w:szCs w:val="22"/>
          <w:lang w:val="en-US" w:eastAsia="zh-CN"/>
        </w:rPr>
      </w:pPr>
      <w:ins w:id="438" w:author="Rapporteur" w:date="2021-11-26T22:55:00Z">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_Toc88859914 \h </w:instrText>
        </w:r>
      </w:ins>
      <w:r>
        <w:fldChar w:fldCharType="separate"/>
      </w:r>
      <w:ins w:id="439" w:author="Rapporteur" w:date="2021-11-26T22:55:00Z">
        <w:r>
          <w:t>35</w:t>
        </w:r>
        <w:r>
          <w:fldChar w:fldCharType="end"/>
        </w:r>
      </w:ins>
    </w:p>
    <w:p w:rsidR="0083599A" w:rsidRDefault="0083599A">
      <w:pPr>
        <w:pStyle w:val="TOC3"/>
        <w:rPr>
          <w:ins w:id="440" w:author="Rapporteur" w:date="2021-11-26T22:55:00Z"/>
          <w:rFonts w:asciiTheme="minorHAnsi" w:eastAsiaTheme="minorEastAsia" w:hAnsiTheme="minorHAnsi" w:cstheme="minorBidi"/>
          <w:kern w:val="2"/>
          <w:sz w:val="21"/>
          <w:szCs w:val="22"/>
          <w:lang w:val="en-US" w:eastAsia="zh-CN"/>
        </w:rPr>
      </w:pPr>
      <w:ins w:id="441" w:author="Rapporteur" w:date="2021-11-26T22:55: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_Toc88859915 \h </w:instrText>
        </w:r>
      </w:ins>
      <w:r>
        <w:fldChar w:fldCharType="separate"/>
      </w:r>
      <w:ins w:id="442" w:author="Rapporteur" w:date="2021-11-26T22:55:00Z">
        <w:r>
          <w:t>36</w:t>
        </w:r>
        <w:r>
          <w:fldChar w:fldCharType="end"/>
        </w:r>
      </w:ins>
    </w:p>
    <w:p w:rsidR="0083599A" w:rsidRDefault="0083599A">
      <w:pPr>
        <w:pStyle w:val="TOC4"/>
        <w:rPr>
          <w:ins w:id="443" w:author="Rapporteur" w:date="2021-11-26T22:55:00Z"/>
          <w:rFonts w:asciiTheme="minorHAnsi" w:eastAsiaTheme="minorEastAsia" w:hAnsiTheme="minorHAnsi" w:cstheme="minorBidi"/>
          <w:kern w:val="2"/>
          <w:sz w:val="21"/>
          <w:szCs w:val="22"/>
          <w:lang w:val="en-US" w:eastAsia="zh-CN"/>
        </w:rPr>
      </w:pPr>
      <w:ins w:id="444" w:author="Rapporteur" w:date="2021-11-26T22:55: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_Toc88859916 \h </w:instrText>
        </w:r>
      </w:ins>
      <w:r>
        <w:fldChar w:fldCharType="separate"/>
      </w:r>
      <w:ins w:id="445" w:author="Rapporteur" w:date="2021-11-26T22:55:00Z">
        <w:r>
          <w:t>36</w:t>
        </w:r>
        <w:r>
          <w:fldChar w:fldCharType="end"/>
        </w:r>
      </w:ins>
    </w:p>
    <w:p w:rsidR="0083599A" w:rsidRDefault="0083599A">
      <w:pPr>
        <w:pStyle w:val="TOC4"/>
        <w:rPr>
          <w:ins w:id="446" w:author="Rapporteur" w:date="2021-11-26T22:55:00Z"/>
          <w:rFonts w:asciiTheme="minorHAnsi" w:eastAsiaTheme="minorEastAsia" w:hAnsiTheme="minorHAnsi" w:cstheme="minorBidi"/>
          <w:kern w:val="2"/>
          <w:sz w:val="21"/>
          <w:szCs w:val="22"/>
          <w:lang w:val="en-US" w:eastAsia="zh-CN"/>
        </w:rPr>
      </w:pPr>
      <w:ins w:id="447" w:author="Rapporteur" w:date="2021-11-26T22:55: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_Toc88859917 \h </w:instrText>
        </w:r>
      </w:ins>
      <w:r>
        <w:fldChar w:fldCharType="separate"/>
      </w:r>
      <w:ins w:id="448" w:author="Rapporteur" w:date="2021-11-26T22:55:00Z">
        <w:r>
          <w:t>36</w:t>
        </w:r>
        <w:r>
          <w:fldChar w:fldCharType="end"/>
        </w:r>
      </w:ins>
    </w:p>
    <w:p w:rsidR="0083599A" w:rsidRDefault="0083599A">
      <w:pPr>
        <w:pStyle w:val="TOC4"/>
        <w:rPr>
          <w:ins w:id="449" w:author="Rapporteur" w:date="2021-11-26T22:55:00Z"/>
          <w:rFonts w:asciiTheme="minorHAnsi" w:eastAsiaTheme="minorEastAsia" w:hAnsiTheme="minorHAnsi" w:cstheme="minorBidi"/>
          <w:kern w:val="2"/>
          <w:sz w:val="21"/>
          <w:szCs w:val="22"/>
          <w:lang w:val="en-US" w:eastAsia="zh-CN"/>
        </w:rPr>
      </w:pPr>
      <w:ins w:id="450" w:author="Rapporteur" w:date="2021-11-26T22:55: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_Toc88859918 \h </w:instrText>
        </w:r>
      </w:ins>
      <w:r>
        <w:fldChar w:fldCharType="separate"/>
      </w:r>
      <w:ins w:id="451" w:author="Rapporteur" w:date="2021-11-26T22:55:00Z">
        <w:r>
          <w:t>36</w:t>
        </w:r>
        <w:r>
          <w:fldChar w:fldCharType="end"/>
        </w:r>
      </w:ins>
    </w:p>
    <w:p w:rsidR="0083599A" w:rsidRDefault="0083599A">
      <w:pPr>
        <w:pStyle w:val="TOC2"/>
        <w:rPr>
          <w:ins w:id="452" w:author="Rapporteur" w:date="2021-11-26T22:55:00Z"/>
          <w:rFonts w:asciiTheme="minorHAnsi" w:eastAsiaTheme="minorEastAsia" w:hAnsiTheme="minorHAnsi" w:cstheme="minorBidi"/>
          <w:kern w:val="2"/>
          <w:sz w:val="21"/>
          <w:szCs w:val="22"/>
          <w:lang w:val="en-US" w:eastAsia="zh-CN"/>
        </w:rPr>
      </w:pPr>
      <w:ins w:id="453" w:author="Rapporteur" w:date="2021-11-26T22:55: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_Toc88859919 \h </w:instrText>
        </w:r>
      </w:ins>
      <w:r>
        <w:fldChar w:fldCharType="separate"/>
      </w:r>
      <w:ins w:id="454" w:author="Rapporteur" w:date="2021-11-26T22:55:00Z">
        <w:r>
          <w:t>36</w:t>
        </w:r>
        <w:r>
          <w:fldChar w:fldCharType="end"/>
        </w:r>
      </w:ins>
    </w:p>
    <w:p w:rsidR="0083599A" w:rsidRDefault="0083599A">
      <w:pPr>
        <w:pStyle w:val="TOC2"/>
        <w:rPr>
          <w:ins w:id="455" w:author="Rapporteur" w:date="2021-11-26T22:55:00Z"/>
          <w:rFonts w:asciiTheme="minorHAnsi" w:eastAsiaTheme="minorEastAsia" w:hAnsiTheme="minorHAnsi" w:cstheme="minorBidi"/>
          <w:kern w:val="2"/>
          <w:sz w:val="21"/>
          <w:szCs w:val="22"/>
          <w:lang w:val="en-US" w:eastAsia="zh-CN"/>
        </w:rPr>
      </w:pPr>
      <w:ins w:id="456" w:author="Rapporteur" w:date="2021-11-26T22:55: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_Toc88859920 \h </w:instrText>
        </w:r>
      </w:ins>
      <w:r>
        <w:fldChar w:fldCharType="separate"/>
      </w:r>
      <w:ins w:id="457" w:author="Rapporteur" w:date="2021-11-26T22:55:00Z">
        <w:r>
          <w:t>36</w:t>
        </w:r>
        <w:r>
          <w:fldChar w:fldCharType="end"/>
        </w:r>
      </w:ins>
    </w:p>
    <w:p w:rsidR="0083599A" w:rsidRDefault="0083599A">
      <w:pPr>
        <w:pStyle w:val="TOC8"/>
        <w:rPr>
          <w:ins w:id="458" w:author="Rapporteur" w:date="2021-11-26T22:55:00Z"/>
          <w:rFonts w:asciiTheme="minorHAnsi" w:eastAsiaTheme="minorEastAsia" w:hAnsiTheme="minorHAnsi" w:cstheme="minorBidi"/>
          <w:b w:val="0"/>
          <w:kern w:val="2"/>
          <w:sz w:val="21"/>
          <w:szCs w:val="22"/>
          <w:lang w:val="en-US" w:eastAsia="zh-CN"/>
        </w:rPr>
      </w:pPr>
      <w:ins w:id="459" w:author="Rapporteur" w:date="2021-11-26T22:55:00Z">
        <w:r>
          <w:t>Annex A (normative): OpenAPI specification</w:t>
        </w:r>
        <w:r>
          <w:tab/>
        </w:r>
        <w:r>
          <w:fldChar w:fldCharType="begin"/>
        </w:r>
        <w:r>
          <w:instrText xml:space="preserve"> PAGEREF _Toc88859921 \h </w:instrText>
        </w:r>
      </w:ins>
      <w:r>
        <w:fldChar w:fldCharType="separate"/>
      </w:r>
      <w:ins w:id="460" w:author="Rapporteur" w:date="2021-11-26T22:55:00Z">
        <w:r>
          <w:t>38</w:t>
        </w:r>
        <w:r>
          <w:fldChar w:fldCharType="end"/>
        </w:r>
      </w:ins>
    </w:p>
    <w:p w:rsidR="0083599A" w:rsidRDefault="0083599A">
      <w:pPr>
        <w:pStyle w:val="TOC2"/>
        <w:rPr>
          <w:ins w:id="461" w:author="Rapporteur" w:date="2021-11-26T22:55:00Z"/>
          <w:rFonts w:asciiTheme="minorHAnsi" w:eastAsiaTheme="minorEastAsia" w:hAnsiTheme="minorHAnsi" w:cstheme="minorBidi"/>
          <w:kern w:val="2"/>
          <w:sz w:val="21"/>
          <w:szCs w:val="22"/>
          <w:lang w:val="en-US" w:eastAsia="zh-CN"/>
        </w:rPr>
      </w:pPr>
      <w:ins w:id="462" w:author="Rapporteur" w:date="2021-11-26T22:55: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_Toc88859922 \h </w:instrText>
        </w:r>
      </w:ins>
      <w:r>
        <w:fldChar w:fldCharType="separate"/>
      </w:r>
      <w:ins w:id="463" w:author="Rapporteur" w:date="2021-11-26T22:55:00Z">
        <w:r>
          <w:t>38</w:t>
        </w:r>
        <w:r>
          <w:fldChar w:fldCharType="end"/>
        </w:r>
      </w:ins>
    </w:p>
    <w:p w:rsidR="0083599A" w:rsidRDefault="0083599A">
      <w:pPr>
        <w:pStyle w:val="TOC2"/>
        <w:rPr>
          <w:ins w:id="464" w:author="Rapporteur" w:date="2021-11-26T22:55:00Z"/>
          <w:rFonts w:asciiTheme="minorHAnsi" w:eastAsiaTheme="minorEastAsia" w:hAnsiTheme="minorHAnsi" w:cstheme="minorBidi"/>
          <w:kern w:val="2"/>
          <w:sz w:val="21"/>
          <w:szCs w:val="22"/>
          <w:lang w:val="en-US" w:eastAsia="zh-CN"/>
        </w:rPr>
      </w:pPr>
      <w:ins w:id="465" w:author="Rapporteur" w:date="2021-11-26T22:55: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_Toc88859923 \h </w:instrText>
        </w:r>
      </w:ins>
      <w:r>
        <w:fldChar w:fldCharType="separate"/>
      </w:r>
      <w:ins w:id="466" w:author="Rapporteur" w:date="2021-11-26T22:55:00Z">
        <w:r>
          <w:t>38</w:t>
        </w:r>
        <w:r>
          <w:fldChar w:fldCharType="end"/>
        </w:r>
      </w:ins>
    </w:p>
    <w:p w:rsidR="0083599A" w:rsidRDefault="0083599A">
      <w:pPr>
        <w:pStyle w:val="TOC2"/>
        <w:rPr>
          <w:ins w:id="467" w:author="Rapporteur" w:date="2021-11-26T22:55:00Z"/>
          <w:rFonts w:asciiTheme="minorHAnsi" w:eastAsiaTheme="minorEastAsia" w:hAnsiTheme="minorHAnsi" w:cstheme="minorBidi"/>
          <w:kern w:val="2"/>
          <w:sz w:val="21"/>
          <w:szCs w:val="22"/>
          <w:lang w:val="en-US" w:eastAsia="zh-CN"/>
        </w:rPr>
      </w:pPr>
      <w:ins w:id="468" w:author="Rapporteur" w:date="2021-11-26T22:55: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_Toc88859924 \h </w:instrText>
        </w:r>
      </w:ins>
      <w:r>
        <w:fldChar w:fldCharType="separate"/>
      </w:r>
      <w:ins w:id="469" w:author="Rapporteur" w:date="2021-11-26T22:55:00Z">
        <w:r>
          <w:t>38</w:t>
        </w:r>
        <w:r>
          <w:fldChar w:fldCharType="end"/>
        </w:r>
      </w:ins>
    </w:p>
    <w:p w:rsidR="0083599A" w:rsidRDefault="0083599A">
      <w:pPr>
        <w:pStyle w:val="TOC8"/>
        <w:rPr>
          <w:ins w:id="470" w:author="Rapporteur" w:date="2021-11-26T22:55:00Z"/>
          <w:rFonts w:asciiTheme="minorHAnsi" w:eastAsiaTheme="minorEastAsia" w:hAnsiTheme="minorHAnsi" w:cstheme="minorBidi"/>
          <w:b w:val="0"/>
          <w:kern w:val="2"/>
          <w:sz w:val="21"/>
          <w:szCs w:val="22"/>
          <w:lang w:val="en-US" w:eastAsia="zh-CN"/>
        </w:rPr>
      </w:pPr>
      <w:ins w:id="471" w:author="Rapporteur" w:date="2021-11-26T22:55:00Z">
        <w:r>
          <w:t>Annex B (informative): Change history</w:t>
        </w:r>
        <w:r>
          <w:tab/>
        </w:r>
        <w:r>
          <w:fldChar w:fldCharType="begin"/>
        </w:r>
        <w:r>
          <w:instrText xml:space="preserve"> PAGEREF _Toc88859925 \h </w:instrText>
        </w:r>
      </w:ins>
      <w:r>
        <w:fldChar w:fldCharType="separate"/>
      </w:r>
      <w:ins w:id="472" w:author="Rapporteur" w:date="2021-11-26T22:55:00Z">
        <w:r>
          <w:t>39</w:t>
        </w:r>
        <w:r>
          <w:fldChar w:fldCharType="end"/>
        </w:r>
      </w:ins>
    </w:p>
    <w:p w:rsidR="00865A7E" w:rsidDel="0083599A" w:rsidRDefault="0083599A">
      <w:pPr>
        <w:pStyle w:val="TOC1"/>
        <w:rPr>
          <w:del w:id="473" w:author="Rapporteur" w:date="2021-11-26T22:55:00Z"/>
          <w:rFonts w:asciiTheme="minorHAnsi" w:eastAsiaTheme="minorEastAsia" w:hAnsiTheme="minorHAnsi" w:cstheme="minorBidi"/>
          <w:kern w:val="2"/>
          <w:sz w:val="21"/>
          <w:szCs w:val="22"/>
          <w:lang w:val="en-US" w:eastAsia="zh-CN"/>
        </w:rPr>
      </w:pPr>
      <w:ins w:id="474" w:author="Rapporteur" w:date="2021-11-26T22:55:00Z">
        <w:r>
          <w:fldChar w:fldCharType="end"/>
        </w:r>
      </w:ins>
      <w:bookmarkStart w:id="475" w:name="_GoBack"/>
      <w:bookmarkEnd w:id="475"/>
      <w:del w:id="476" w:author="Rapporteur" w:date="2021-11-26T22:55:00Z">
        <w:r w:rsidR="00D862C6" w:rsidDel="0083599A">
          <w:fldChar w:fldCharType="begin"/>
        </w:r>
        <w:r w:rsidR="00D862C6" w:rsidDel="0083599A">
          <w:delInstrText xml:space="preserve"> TOC \o "1-9" </w:delInstrText>
        </w:r>
        <w:r w:rsidR="00D862C6" w:rsidDel="0083599A">
          <w:fldChar w:fldCharType="separate"/>
        </w:r>
        <w:r w:rsidR="00865A7E" w:rsidDel="0083599A">
          <w:delText>Foreword</w:delText>
        </w:r>
        <w:r w:rsidR="00865A7E" w:rsidDel="0083599A">
          <w:tab/>
        </w:r>
        <w:r w:rsidR="00865A7E" w:rsidDel="0083599A">
          <w:fldChar w:fldCharType="begin"/>
        </w:r>
        <w:r w:rsidR="00865A7E" w:rsidDel="0083599A">
          <w:delInstrText xml:space="preserve"> PAGEREF _Toc81244717 \h </w:delInstrText>
        </w:r>
        <w:r w:rsidR="00865A7E" w:rsidDel="0083599A">
          <w:fldChar w:fldCharType="separate"/>
        </w:r>
        <w:r w:rsidR="00865A7E" w:rsidDel="0083599A">
          <w:delText>6</w:delText>
        </w:r>
        <w:r w:rsidR="00865A7E" w:rsidDel="0083599A">
          <w:fldChar w:fldCharType="end"/>
        </w:r>
      </w:del>
    </w:p>
    <w:p w:rsidR="00865A7E" w:rsidDel="0083599A" w:rsidRDefault="00865A7E">
      <w:pPr>
        <w:pStyle w:val="TOC1"/>
        <w:rPr>
          <w:del w:id="477" w:author="Rapporteur" w:date="2021-11-26T22:55:00Z"/>
          <w:rFonts w:asciiTheme="minorHAnsi" w:eastAsiaTheme="minorEastAsia" w:hAnsiTheme="minorHAnsi" w:cstheme="minorBidi"/>
          <w:kern w:val="2"/>
          <w:sz w:val="21"/>
          <w:szCs w:val="22"/>
          <w:lang w:val="en-US" w:eastAsia="zh-CN"/>
        </w:rPr>
      </w:pPr>
      <w:del w:id="478" w:author="Rapporteur" w:date="2021-11-26T22:55:00Z">
        <w:r w:rsidDel="0083599A">
          <w:delText>Introduction</w:delText>
        </w:r>
        <w:r w:rsidDel="0083599A">
          <w:tab/>
        </w:r>
        <w:r w:rsidDel="0083599A">
          <w:fldChar w:fldCharType="begin"/>
        </w:r>
        <w:r w:rsidDel="0083599A">
          <w:delInstrText xml:space="preserve"> PAGEREF _Toc81244718 \h </w:delInstrText>
        </w:r>
        <w:r w:rsidDel="0083599A">
          <w:fldChar w:fldCharType="separate"/>
        </w:r>
        <w:r w:rsidDel="0083599A">
          <w:delText>7</w:delText>
        </w:r>
        <w:r w:rsidDel="0083599A">
          <w:fldChar w:fldCharType="end"/>
        </w:r>
      </w:del>
    </w:p>
    <w:p w:rsidR="00865A7E" w:rsidDel="0083599A" w:rsidRDefault="00865A7E">
      <w:pPr>
        <w:pStyle w:val="TOC1"/>
        <w:rPr>
          <w:del w:id="479" w:author="Rapporteur" w:date="2021-11-26T22:55:00Z"/>
          <w:rFonts w:asciiTheme="minorHAnsi" w:eastAsiaTheme="minorEastAsia" w:hAnsiTheme="minorHAnsi" w:cstheme="minorBidi"/>
          <w:kern w:val="2"/>
          <w:sz w:val="21"/>
          <w:szCs w:val="22"/>
          <w:lang w:val="en-US" w:eastAsia="zh-CN"/>
        </w:rPr>
      </w:pPr>
      <w:del w:id="480" w:author="Rapporteur" w:date="2021-11-26T22:55:00Z">
        <w:r w:rsidDel="0083599A">
          <w:delText>1</w:delText>
        </w:r>
        <w:r w:rsidDel="0083599A">
          <w:rPr>
            <w:rFonts w:asciiTheme="minorHAnsi" w:eastAsiaTheme="minorEastAsia" w:hAnsiTheme="minorHAnsi" w:cstheme="minorBidi"/>
            <w:kern w:val="2"/>
            <w:sz w:val="21"/>
            <w:szCs w:val="22"/>
            <w:lang w:val="en-US" w:eastAsia="zh-CN"/>
          </w:rPr>
          <w:tab/>
        </w:r>
        <w:r w:rsidDel="0083599A">
          <w:delText>Scope</w:delText>
        </w:r>
        <w:r w:rsidDel="0083599A">
          <w:tab/>
        </w:r>
        <w:r w:rsidDel="0083599A">
          <w:fldChar w:fldCharType="begin"/>
        </w:r>
        <w:r w:rsidDel="0083599A">
          <w:delInstrText xml:space="preserve"> PAGEREF _Toc81244719 \h </w:delInstrText>
        </w:r>
        <w:r w:rsidDel="0083599A">
          <w:fldChar w:fldCharType="separate"/>
        </w:r>
        <w:r w:rsidDel="0083599A">
          <w:delText>8</w:delText>
        </w:r>
        <w:r w:rsidDel="0083599A">
          <w:fldChar w:fldCharType="end"/>
        </w:r>
      </w:del>
    </w:p>
    <w:p w:rsidR="00865A7E" w:rsidDel="0083599A" w:rsidRDefault="00865A7E">
      <w:pPr>
        <w:pStyle w:val="TOC1"/>
        <w:rPr>
          <w:del w:id="481" w:author="Rapporteur" w:date="2021-11-26T22:55:00Z"/>
          <w:rFonts w:asciiTheme="minorHAnsi" w:eastAsiaTheme="minorEastAsia" w:hAnsiTheme="minorHAnsi" w:cstheme="minorBidi"/>
          <w:kern w:val="2"/>
          <w:sz w:val="21"/>
          <w:szCs w:val="22"/>
          <w:lang w:val="en-US" w:eastAsia="zh-CN"/>
        </w:rPr>
      </w:pPr>
      <w:del w:id="482" w:author="Rapporteur" w:date="2021-11-26T22:55:00Z">
        <w:r w:rsidDel="0083599A">
          <w:delText>2</w:delText>
        </w:r>
        <w:r w:rsidDel="0083599A">
          <w:rPr>
            <w:rFonts w:asciiTheme="minorHAnsi" w:eastAsiaTheme="minorEastAsia" w:hAnsiTheme="minorHAnsi" w:cstheme="minorBidi"/>
            <w:kern w:val="2"/>
            <w:sz w:val="21"/>
            <w:szCs w:val="22"/>
            <w:lang w:val="en-US" w:eastAsia="zh-CN"/>
          </w:rPr>
          <w:tab/>
        </w:r>
        <w:r w:rsidDel="0083599A">
          <w:delText>References</w:delText>
        </w:r>
        <w:r w:rsidDel="0083599A">
          <w:tab/>
        </w:r>
        <w:r w:rsidDel="0083599A">
          <w:fldChar w:fldCharType="begin"/>
        </w:r>
        <w:r w:rsidDel="0083599A">
          <w:delInstrText xml:space="preserve"> PAGEREF _Toc81244720 \h </w:delInstrText>
        </w:r>
        <w:r w:rsidDel="0083599A">
          <w:fldChar w:fldCharType="separate"/>
        </w:r>
        <w:r w:rsidDel="0083599A">
          <w:delText>8</w:delText>
        </w:r>
        <w:r w:rsidDel="0083599A">
          <w:fldChar w:fldCharType="end"/>
        </w:r>
      </w:del>
    </w:p>
    <w:p w:rsidR="00865A7E" w:rsidDel="0083599A" w:rsidRDefault="00865A7E">
      <w:pPr>
        <w:pStyle w:val="TOC1"/>
        <w:rPr>
          <w:del w:id="483" w:author="Rapporteur" w:date="2021-11-26T22:55:00Z"/>
          <w:rFonts w:asciiTheme="minorHAnsi" w:eastAsiaTheme="minorEastAsia" w:hAnsiTheme="minorHAnsi" w:cstheme="minorBidi"/>
          <w:kern w:val="2"/>
          <w:sz w:val="21"/>
          <w:szCs w:val="22"/>
          <w:lang w:val="en-US" w:eastAsia="zh-CN"/>
        </w:rPr>
      </w:pPr>
      <w:del w:id="484" w:author="Rapporteur" w:date="2021-11-26T22:55:00Z">
        <w:r w:rsidDel="0083599A">
          <w:delText>3</w:delText>
        </w:r>
        <w:r w:rsidDel="0083599A">
          <w:rPr>
            <w:rFonts w:asciiTheme="minorHAnsi" w:eastAsiaTheme="minorEastAsia" w:hAnsiTheme="minorHAnsi" w:cstheme="minorBidi"/>
            <w:kern w:val="2"/>
            <w:sz w:val="21"/>
            <w:szCs w:val="22"/>
            <w:lang w:val="en-US" w:eastAsia="zh-CN"/>
          </w:rPr>
          <w:tab/>
        </w:r>
        <w:r w:rsidDel="0083599A">
          <w:delText>Definitions, symbols and abbreviations</w:delText>
        </w:r>
        <w:r w:rsidDel="0083599A">
          <w:tab/>
        </w:r>
        <w:r w:rsidDel="0083599A">
          <w:fldChar w:fldCharType="begin"/>
        </w:r>
        <w:r w:rsidDel="0083599A">
          <w:delInstrText xml:space="preserve"> PAGEREF _Toc81244721 \h </w:delInstrText>
        </w:r>
        <w:r w:rsidDel="0083599A">
          <w:fldChar w:fldCharType="separate"/>
        </w:r>
        <w:r w:rsidDel="0083599A">
          <w:delText>9</w:delText>
        </w:r>
        <w:r w:rsidDel="0083599A">
          <w:fldChar w:fldCharType="end"/>
        </w:r>
      </w:del>
    </w:p>
    <w:p w:rsidR="00865A7E" w:rsidDel="0083599A" w:rsidRDefault="00865A7E">
      <w:pPr>
        <w:pStyle w:val="TOC2"/>
        <w:rPr>
          <w:del w:id="485" w:author="Rapporteur" w:date="2021-11-26T22:55:00Z"/>
          <w:rFonts w:asciiTheme="minorHAnsi" w:eastAsiaTheme="minorEastAsia" w:hAnsiTheme="minorHAnsi" w:cstheme="minorBidi"/>
          <w:kern w:val="2"/>
          <w:sz w:val="21"/>
          <w:szCs w:val="22"/>
          <w:lang w:val="en-US" w:eastAsia="zh-CN"/>
        </w:rPr>
      </w:pPr>
      <w:del w:id="486" w:author="Rapporteur" w:date="2021-11-26T22:55:00Z">
        <w:r w:rsidDel="0083599A">
          <w:delText>3.1</w:delText>
        </w:r>
        <w:r w:rsidDel="0083599A">
          <w:rPr>
            <w:rFonts w:asciiTheme="minorHAnsi" w:eastAsiaTheme="minorEastAsia" w:hAnsiTheme="minorHAnsi" w:cstheme="minorBidi"/>
            <w:kern w:val="2"/>
            <w:sz w:val="21"/>
            <w:szCs w:val="22"/>
            <w:lang w:val="en-US" w:eastAsia="zh-CN"/>
          </w:rPr>
          <w:tab/>
        </w:r>
        <w:r w:rsidDel="0083599A">
          <w:delText>Definitions</w:delText>
        </w:r>
        <w:r w:rsidDel="0083599A">
          <w:tab/>
        </w:r>
        <w:r w:rsidDel="0083599A">
          <w:fldChar w:fldCharType="begin"/>
        </w:r>
        <w:r w:rsidDel="0083599A">
          <w:delInstrText xml:space="preserve"> PAGEREF _Toc81244722 \h </w:delInstrText>
        </w:r>
        <w:r w:rsidDel="0083599A">
          <w:fldChar w:fldCharType="separate"/>
        </w:r>
        <w:r w:rsidDel="0083599A">
          <w:delText>9</w:delText>
        </w:r>
        <w:r w:rsidDel="0083599A">
          <w:fldChar w:fldCharType="end"/>
        </w:r>
      </w:del>
    </w:p>
    <w:p w:rsidR="00865A7E" w:rsidDel="0083599A" w:rsidRDefault="00865A7E">
      <w:pPr>
        <w:pStyle w:val="TOC2"/>
        <w:rPr>
          <w:del w:id="487" w:author="Rapporteur" w:date="2021-11-26T22:55:00Z"/>
          <w:rFonts w:asciiTheme="minorHAnsi" w:eastAsiaTheme="minorEastAsia" w:hAnsiTheme="minorHAnsi" w:cstheme="minorBidi"/>
          <w:kern w:val="2"/>
          <w:sz w:val="21"/>
          <w:szCs w:val="22"/>
          <w:lang w:val="en-US" w:eastAsia="zh-CN"/>
        </w:rPr>
      </w:pPr>
      <w:del w:id="488" w:author="Rapporteur" w:date="2021-11-26T22:55:00Z">
        <w:r w:rsidDel="0083599A">
          <w:delText>3.2</w:delText>
        </w:r>
        <w:r w:rsidDel="0083599A">
          <w:rPr>
            <w:rFonts w:asciiTheme="minorHAnsi" w:eastAsiaTheme="minorEastAsia" w:hAnsiTheme="minorHAnsi" w:cstheme="minorBidi"/>
            <w:kern w:val="2"/>
            <w:sz w:val="21"/>
            <w:szCs w:val="22"/>
            <w:lang w:val="en-US" w:eastAsia="zh-CN"/>
          </w:rPr>
          <w:tab/>
        </w:r>
        <w:r w:rsidDel="0083599A">
          <w:delText>Symbols</w:delText>
        </w:r>
        <w:r w:rsidDel="0083599A">
          <w:tab/>
        </w:r>
        <w:r w:rsidDel="0083599A">
          <w:fldChar w:fldCharType="begin"/>
        </w:r>
        <w:r w:rsidDel="0083599A">
          <w:delInstrText xml:space="preserve"> PAGEREF _Toc81244723 \h </w:delInstrText>
        </w:r>
        <w:r w:rsidDel="0083599A">
          <w:fldChar w:fldCharType="separate"/>
        </w:r>
        <w:r w:rsidDel="0083599A">
          <w:delText>9</w:delText>
        </w:r>
        <w:r w:rsidDel="0083599A">
          <w:fldChar w:fldCharType="end"/>
        </w:r>
      </w:del>
    </w:p>
    <w:p w:rsidR="00865A7E" w:rsidDel="0083599A" w:rsidRDefault="00865A7E">
      <w:pPr>
        <w:pStyle w:val="TOC2"/>
        <w:rPr>
          <w:del w:id="489" w:author="Rapporteur" w:date="2021-11-26T22:55:00Z"/>
          <w:rFonts w:asciiTheme="minorHAnsi" w:eastAsiaTheme="minorEastAsia" w:hAnsiTheme="minorHAnsi" w:cstheme="minorBidi"/>
          <w:kern w:val="2"/>
          <w:sz w:val="21"/>
          <w:szCs w:val="22"/>
          <w:lang w:val="en-US" w:eastAsia="zh-CN"/>
        </w:rPr>
      </w:pPr>
      <w:del w:id="490" w:author="Rapporteur" w:date="2021-11-26T22:55:00Z">
        <w:r w:rsidDel="0083599A">
          <w:delText>3.3</w:delText>
        </w:r>
        <w:r w:rsidDel="0083599A">
          <w:rPr>
            <w:rFonts w:asciiTheme="minorHAnsi" w:eastAsiaTheme="minorEastAsia" w:hAnsiTheme="minorHAnsi" w:cstheme="minorBidi"/>
            <w:kern w:val="2"/>
            <w:sz w:val="21"/>
            <w:szCs w:val="22"/>
            <w:lang w:val="en-US" w:eastAsia="zh-CN"/>
          </w:rPr>
          <w:tab/>
        </w:r>
        <w:r w:rsidDel="0083599A">
          <w:delText>Abbreviations</w:delText>
        </w:r>
        <w:r w:rsidDel="0083599A">
          <w:tab/>
        </w:r>
        <w:r w:rsidDel="0083599A">
          <w:fldChar w:fldCharType="begin"/>
        </w:r>
        <w:r w:rsidDel="0083599A">
          <w:delInstrText xml:space="preserve"> PAGEREF _Toc81244724 \h </w:delInstrText>
        </w:r>
        <w:r w:rsidDel="0083599A">
          <w:fldChar w:fldCharType="separate"/>
        </w:r>
        <w:r w:rsidDel="0083599A">
          <w:delText>9</w:delText>
        </w:r>
        <w:r w:rsidDel="0083599A">
          <w:fldChar w:fldCharType="end"/>
        </w:r>
      </w:del>
    </w:p>
    <w:p w:rsidR="00865A7E" w:rsidDel="0083599A" w:rsidRDefault="00865A7E">
      <w:pPr>
        <w:pStyle w:val="TOC1"/>
        <w:rPr>
          <w:del w:id="491" w:author="Rapporteur" w:date="2021-11-26T22:55:00Z"/>
          <w:rFonts w:asciiTheme="minorHAnsi" w:eastAsiaTheme="minorEastAsia" w:hAnsiTheme="minorHAnsi" w:cstheme="minorBidi"/>
          <w:kern w:val="2"/>
          <w:sz w:val="21"/>
          <w:szCs w:val="22"/>
          <w:lang w:val="en-US" w:eastAsia="zh-CN"/>
        </w:rPr>
      </w:pPr>
      <w:del w:id="492" w:author="Rapporteur" w:date="2021-11-26T22:55:00Z">
        <w:r w:rsidDel="0083599A">
          <w:delText>4</w:delText>
        </w:r>
        <w:r w:rsidDel="0083599A">
          <w:rPr>
            <w:rFonts w:asciiTheme="minorHAnsi" w:eastAsiaTheme="minorEastAsia" w:hAnsiTheme="minorHAnsi" w:cstheme="minorBidi"/>
            <w:kern w:val="2"/>
            <w:sz w:val="21"/>
            <w:szCs w:val="22"/>
            <w:lang w:val="en-US" w:eastAsia="zh-CN"/>
          </w:rPr>
          <w:tab/>
        </w:r>
        <w:r w:rsidDel="0083599A">
          <w:delText>Services offered by the MFAF</w:delText>
        </w:r>
        <w:r w:rsidDel="0083599A">
          <w:tab/>
        </w:r>
        <w:r w:rsidDel="0083599A">
          <w:fldChar w:fldCharType="begin"/>
        </w:r>
        <w:r w:rsidDel="0083599A">
          <w:delInstrText xml:space="preserve"> PAGEREF _Toc81244725 \h </w:delInstrText>
        </w:r>
        <w:r w:rsidDel="0083599A">
          <w:fldChar w:fldCharType="separate"/>
        </w:r>
        <w:r w:rsidDel="0083599A">
          <w:delText>9</w:delText>
        </w:r>
        <w:r w:rsidDel="0083599A">
          <w:fldChar w:fldCharType="end"/>
        </w:r>
      </w:del>
    </w:p>
    <w:p w:rsidR="00865A7E" w:rsidDel="0083599A" w:rsidRDefault="00865A7E">
      <w:pPr>
        <w:pStyle w:val="TOC2"/>
        <w:rPr>
          <w:del w:id="493" w:author="Rapporteur" w:date="2021-11-26T22:55:00Z"/>
          <w:rFonts w:asciiTheme="minorHAnsi" w:eastAsiaTheme="minorEastAsia" w:hAnsiTheme="minorHAnsi" w:cstheme="minorBidi"/>
          <w:kern w:val="2"/>
          <w:sz w:val="21"/>
          <w:szCs w:val="22"/>
          <w:lang w:val="en-US" w:eastAsia="zh-CN"/>
        </w:rPr>
      </w:pPr>
      <w:del w:id="494" w:author="Rapporteur" w:date="2021-11-26T22:55:00Z">
        <w:r w:rsidDel="0083599A">
          <w:delText>4.1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_Toc81244726 \h </w:delInstrText>
        </w:r>
        <w:r w:rsidDel="0083599A">
          <w:fldChar w:fldCharType="separate"/>
        </w:r>
        <w:r w:rsidDel="0083599A">
          <w:delText>9</w:delText>
        </w:r>
        <w:r w:rsidDel="0083599A">
          <w:fldChar w:fldCharType="end"/>
        </w:r>
      </w:del>
    </w:p>
    <w:p w:rsidR="00865A7E" w:rsidDel="0083599A" w:rsidRDefault="00865A7E">
      <w:pPr>
        <w:pStyle w:val="TOC2"/>
        <w:rPr>
          <w:del w:id="495" w:author="Rapporteur" w:date="2021-11-26T22:55:00Z"/>
          <w:rFonts w:asciiTheme="minorHAnsi" w:eastAsiaTheme="minorEastAsia" w:hAnsiTheme="minorHAnsi" w:cstheme="minorBidi"/>
          <w:kern w:val="2"/>
          <w:sz w:val="21"/>
          <w:szCs w:val="22"/>
          <w:lang w:val="en-US" w:eastAsia="zh-CN"/>
        </w:rPr>
      </w:pPr>
      <w:del w:id="496" w:author="Rapporteur" w:date="2021-11-26T22:55:00Z">
        <w:r w:rsidDel="0083599A">
          <w:delText>4.2</w:delText>
        </w:r>
        <w:r w:rsidDel="0083599A">
          <w:rPr>
            <w:rFonts w:asciiTheme="minorHAnsi" w:eastAsiaTheme="minorEastAsia" w:hAnsiTheme="minorHAnsi" w:cstheme="minorBidi"/>
            <w:kern w:val="2"/>
            <w:sz w:val="21"/>
            <w:szCs w:val="22"/>
            <w:lang w:val="en-US" w:eastAsia="zh-CN"/>
          </w:rPr>
          <w:tab/>
        </w:r>
        <w:r w:rsidDel="0083599A">
          <w:delText>Nmfaf_3daDataManagement Service</w:delText>
        </w:r>
        <w:r w:rsidDel="0083599A">
          <w:tab/>
        </w:r>
        <w:r w:rsidDel="0083599A">
          <w:fldChar w:fldCharType="begin"/>
        </w:r>
        <w:r w:rsidDel="0083599A">
          <w:delInstrText xml:space="preserve"> PAGEREF _Toc81244727 \h </w:delInstrText>
        </w:r>
        <w:r w:rsidDel="0083599A">
          <w:fldChar w:fldCharType="separate"/>
        </w:r>
        <w:r w:rsidDel="0083599A">
          <w:delText>10</w:delText>
        </w:r>
        <w:r w:rsidDel="0083599A">
          <w:fldChar w:fldCharType="end"/>
        </w:r>
      </w:del>
    </w:p>
    <w:p w:rsidR="00865A7E" w:rsidDel="0083599A" w:rsidRDefault="00865A7E">
      <w:pPr>
        <w:pStyle w:val="TOC3"/>
        <w:rPr>
          <w:del w:id="497" w:author="Rapporteur" w:date="2021-11-26T22:55:00Z"/>
          <w:rFonts w:asciiTheme="minorHAnsi" w:eastAsiaTheme="minorEastAsia" w:hAnsiTheme="minorHAnsi" w:cstheme="minorBidi"/>
          <w:kern w:val="2"/>
          <w:sz w:val="21"/>
          <w:szCs w:val="22"/>
          <w:lang w:val="en-US" w:eastAsia="zh-CN"/>
        </w:rPr>
      </w:pPr>
      <w:del w:id="498" w:author="Rapporteur" w:date="2021-11-26T22:55:00Z">
        <w:r w:rsidDel="0083599A">
          <w:delText>4.2.1</w:delText>
        </w:r>
        <w:r w:rsidDel="0083599A">
          <w:rPr>
            <w:rFonts w:asciiTheme="minorHAnsi" w:eastAsiaTheme="minorEastAsia" w:hAnsiTheme="minorHAnsi" w:cstheme="minorBidi"/>
            <w:kern w:val="2"/>
            <w:sz w:val="21"/>
            <w:szCs w:val="22"/>
            <w:lang w:val="en-US" w:eastAsia="zh-CN"/>
          </w:rPr>
          <w:tab/>
        </w:r>
        <w:r w:rsidDel="0083599A">
          <w:delText>Service Description</w:delText>
        </w:r>
        <w:r w:rsidDel="0083599A">
          <w:tab/>
        </w:r>
        <w:r w:rsidDel="0083599A">
          <w:fldChar w:fldCharType="begin"/>
        </w:r>
        <w:r w:rsidDel="0083599A">
          <w:delInstrText xml:space="preserve"> PAGEREF _Toc81244728 \h </w:delInstrText>
        </w:r>
        <w:r w:rsidDel="0083599A">
          <w:fldChar w:fldCharType="separate"/>
        </w:r>
        <w:r w:rsidDel="0083599A">
          <w:delText>10</w:delText>
        </w:r>
        <w:r w:rsidDel="0083599A">
          <w:fldChar w:fldCharType="end"/>
        </w:r>
      </w:del>
    </w:p>
    <w:p w:rsidR="00865A7E" w:rsidDel="0083599A" w:rsidRDefault="00865A7E">
      <w:pPr>
        <w:pStyle w:val="TOC4"/>
        <w:rPr>
          <w:del w:id="499" w:author="Rapporteur" w:date="2021-11-26T22:55:00Z"/>
          <w:rFonts w:asciiTheme="minorHAnsi" w:eastAsiaTheme="minorEastAsia" w:hAnsiTheme="minorHAnsi" w:cstheme="minorBidi"/>
          <w:kern w:val="2"/>
          <w:sz w:val="21"/>
          <w:szCs w:val="22"/>
          <w:lang w:val="en-US" w:eastAsia="zh-CN"/>
        </w:rPr>
      </w:pPr>
      <w:del w:id="500" w:author="Rapporteur" w:date="2021-11-26T22:55:00Z">
        <w:r w:rsidDel="0083599A">
          <w:delText>4.2.</w:delText>
        </w:r>
        <w:r w:rsidDel="0083599A">
          <w:rPr>
            <w:lang w:eastAsia="zh-CN"/>
          </w:rPr>
          <w:delText>1.1</w:delText>
        </w:r>
        <w:r w:rsidDel="0083599A">
          <w:rPr>
            <w:rFonts w:asciiTheme="minorHAnsi" w:eastAsiaTheme="minorEastAsia" w:hAnsiTheme="minorHAnsi" w:cstheme="minorBidi"/>
            <w:kern w:val="2"/>
            <w:sz w:val="21"/>
            <w:szCs w:val="22"/>
            <w:lang w:val="en-US" w:eastAsia="zh-CN"/>
          </w:rPr>
          <w:tab/>
        </w:r>
        <w:r w:rsidDel="0083599A">
          <w:rPr>
            <w:lang w:eastAsia="zh-CN"/>
          </w:rPr>
          <w:delText>Overview</w:delText>
        </w:r>
        <w:r w:rsidDel="0083599A">
          <w:tab/>
        </w:r>
        <w:r w:rsidDel="0083599A">
          <w:fldChar w:fldCharType="begin"/>
        </w:r>
        <w:r w:rsidDel="0083599A">
          <w:delInstrText xml:space="preserve"> PAGEREF _Toc81244729 \h </w:delInstrText>
        </w:r>
        <w:r w:rsidDel="0083599A">
          <w:fldChar w:fldCharType="separate"/>
        </w:r>
        <w:r w:rsidDel="0083599A">
          <w:delText>10</w:delText>
        </w:r>
        <w:r w:rsidDel="0083599A">
          <w:fldChar w:fldCharType="end"/>
        </w:r>
      </w:del>
    </w:p>
    <w:p w:rsidR="00865A7E" w:rsidDel="0083599A" w:rsidRDefault="00865A7E">
      <w:pPr>
        <w:pStyle w:val="TOC4"/>
        <w:rPr>
          <w:del w:id="501" w:author="Rapporteur" w:date="2021-11-26T22:55:00Z"/>
          <w:rFonts w:asciiTheme="minorHAnsi" w:eastAsiaTheme="minorEastAsia" w:hAnsiTheme="minorHAnsi" w:cstheme="minorBidi"/>
          <w:kern w:val="2"/>
          <w:sz w:val="21"/>
          <w:szCs w:val="22"/>
          <w:lang w:val="en-US" w:eastAsia="zh-CN"/>
        </w:rPr>
      </w:pPr>
      <w:del w:id="502" w:author="Rapporteur" w:date="2021-11-26T22:55:00Z">
        <w:r w:rsidDel="0083599A">
          <w:delText>4.2.1.2</w:delText>
        </w:r>
        <w:r w:rsidDel="0083599A">
          <w:rPr>
            <w:rFonts w:asciiTheme="minorHAnsi" w:eastAsiaTheme="minorEastAsia" w:hAnsiTheme="minorHAnsi" w:cstheme="minorBidi"/>
            <w:kern w:val="2"/>
            <w:sz w:val="21"/>
            <w:szCs w:val="22"/>
            <w:lang w:val="en-US" w:eastAsia="zh-CN"/>
          </w:rPr>
          <w:tab/>
        </w:r>
        <w:r w:rsidDel="0083599A">
          <w:delText>Service Architecture</w:delText>
        </w:r>
        <w:r w:rsidDel="0083599A">
          <w:tab/>
        </w:r>
        <w:r w:rsidDel="0083599A">
          <w:fldChar w:fldCharType="begin"/>
        </w:r>
        <w:r w:rsidDel="0083599A">
          <w:delInstrText xml:space="preserve"> PAGEREF _Toc81244730 \h </w:delInstrText>
        </w:r>
        <w:r w:rsidDel="0083599A">
          <w:fldChar w:fldCharType="separate"/>
        </w:r>
        <w:r w:rsidDel="0083599A">
          <w:delText>11</w:delText>
        </w:r>
        <w:r w:rsidDel="0083599A">
          <w:fldChar w:fldCharType="end"/>
        </w:r>
      </w:del>
    </w:p>
    <w:p w:rsidR="00865A7E" w:rsidDel="0083599A" w:rsidRDefault="00865A7E">
      <w:pPr>
        <w:pStyle w:val="TOC4"/>
        <w:rPr>
          <w:del w:id="503" w:author="Rapporteur" w:date="2021-11-26T22:55:00Z"/>
          <w:rFonts w:asciiTheme="minorHAnsi" w:eastAsiaTheme="minorEastAsia" w:hAnsiTheme="minorHAnsi" w:cstheme="minorBidi"/>
          <w:kern w:val="2"/>
          <w:sz w:val="21"/>
          <w:szCs w:val="22"/>
          <w:lang w:val="en-US" w:eastAsia="zh-CN"/>
        </w:rPr>
      </w:pPr>
      <w:del w:id="504" w:author="Rapporteur" w:date="2021-11-26T22:55:00Z">
        <w:r w:rsidRPr="00D950F2" w:rsidDel="0083599A">
          <w:rPr>
            <w:lang w:val="en-US"/>
          </w:rPr>
          <w:delText>4.2.</w:delText>
        </w:r>
        <w:r w:rsidRPr="00D950F2" w:rsidDel="0083599A">
          <w:rPr>
            <w:lang w:val="en-US" w:eastAsia="zh-CN"/>
          </w:rPr>
          <w:delText>1.3</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Network Functions</w:delText>
        </w:r>
        <w:r w:rsidDel="0083599A">
          <w:tab/>
        </w:r>
        <w:r w:rsidDel="0083599A">
          <w:fldChar w:fldCharType="begin"/>
        </w:r>
        <w:r w:rsidDel="0083599A">
          <w:delInstrText xml:space="preserve"> PAGEREF _Toc81244731 \h </w:delInstrText>
        </w:r>
        <w:r w:rsidDel="0083599A">
          <w:fldChar w:fldCharType="separate"/>
        </w:r>
        <w:r w:rsidDel="0083599A">
          <w:delText>11</w:delText>
        </w:r>
        <w:r w:rsidDel="0083599A">
          <w:fldChar w:fldCharType="end"/>
        </w:r>
      </w:del>
    </w:p>
    <w:p w:rsidR="00865A7E" w:rsidDel="0083599A" w:rsidRDefault="00865A7E">
      <w:pPr>
        <w:pStyle w:val="TOC5"/>
        <w:rPr>
          <w:del w:id="505" w:author="Rapporteur" w:date="2021-11-26T22:55:00Z"/>
          <w:rFonts w:asciiTheme="minorHAnsi" w:eastAsiaTheme="minorEastAsia" w:hAnsiTheme="minorHAnsi" w:cstheme="minorBidi"/>
          <w:kern w:val="2"/>
          <w:sz w:val="21"/>
          <w:szCs w:val="22"/>
          <w:lang w:val="en-US" w:eastAsia="zh-CN"/>
        </w:rPr>
      </w:pPr>
      <w:del w:id="506" w:author="Rapporteur" w:date="2021-11-26T22:55:00Z">
        <w:r w:rsidDel="0083599A">
          <w:delText>4.2.</w:delText>
        </w:r>
        <w:r w:rsidDel="0083599A">
          <w:rPr>
            <w:lang w:eastAsia="zh-CN"/>
          </w:rPr>
          <w:delText>1.3.1</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Messaging Framework Adaptor Function</w:delText>
        </w:r>
        <w:r w:rsidDel="0083599A">
          <w:delText xml:space="preserve"> (MFAF)</w:delText>
        </w:r>
        <w:r w:rsidDel="0083599A">
          <w:tab/>
        </w:r>
        <w:r w:rsidDel="0083599A">
          <w:fldChar w:fldCharType="begin"/>
        </w:r>
        <w:r w:rsidDel="0083599A">
          <w:delInstrText xml:space="preserve"> PAGEREF _Toc81244732 \h </w:delInstrText>
        </w:r>
        <w:r w:rsidDel="0083599A">
          <w:fldChar w:fldCharType="separate"/>
        </w:r>
        <w:r w:rsidDel="0083599A">
          <w:delText>11</w:delText>
        </w:r>
        <w:r w:rsidDel="0083599A">
          <w:fldChar w:fldCharType="end"/>
        </w:r>
      </w:del>
    </w:p>
    <w:p w:rsidR="00865A7E" w:rsidDel="0083599A" w:rsidRDefault="00865A7E">
      <w:pPr>
        <w:pStyle w:val="TOC5"/>
        <w:rPr>
          <w:del w:id="507" w:author="Rapporteur" w:date="2021-11-26T22:55:00Z"/>
          <w:rFonts w:asciiTheme="minorHAnsi" w:eastAsiaTheme="minorEastAsia" w:hAnsiTheme="minorHAnsi" w:cstheme="minorBidi"/>
          <w:kern w:val="2"/>
          <w:sz w:val="21"/>
          <w:szCs w:val="22"/>
          <w:lang w:val="en-US" w:eastAsia="zh-CN"/>
        </w:rPr>
      </w:pPr>
      <w:del w:id="508" w:author="Rapporteur" w:date="2021-11-26T22:55:00Z">
        <w:r w:rsidDel="0083599A">
          <w:delText>4.2.</w:delText>
        </w:r>
        <w:r w:rsidDel="0083599A">
          <w:rPr>
            <w:lang w:eastAsia="zh-CN"/>
          </w:rPr>
          <w:delText>1.3.2</w:delText>
        </w:r>
        <w:r w:rsidDel="0083599A">
          <w:rPr>
            <w:rFonts w:asciiTheme="minorHAnsi" w:eastAsiaTheme="minorEastAsia" w:hAnsiTheme="minorHAnsi" w:cstheme="minorBidi"/>
            <w:kern w:val="2"/>
            <w:sz w:val="21"/>
            <w:szCs w:val="22"/>
            <w:lang w:val="en-US" w:eastAsia="zh-CN"/>
          </w:rPr>
          <w:tab/>
        </w:r>
        <w:r w:rsidDel="0083599A">
          <w:rPr>
            <w:lang w:eastAsia="zh-CN"/>
          </w:rPr>
          <w:delText>NF Service Consumers</w:delText>
        </w:r>
        <w:r w:rsidDel="0083599A">
          <w:tab/>
        </w:r>
        <w:r w:rsidDel="0083599A">
          <w:fldChar w:fldCharType="begin"/>
        </w:r>
        <w:r w:rsidDel="0083599A">
          <w:delInstrText xml:space="preserve"> PAGEREF _Toc81244733 \h </w:delInstrText>
        </w:r>
        <w:r w:rsidDel="0083599A">
          <w:fldChar w:fldCharType="separate"/>
        </w:r>
        <w:r w:rsidDel="0083599A">
          <w:delText>11</w:delText>
        </w:r>
        <w:r w:rsidDel="0083599A">
          <w:fldChar w:fldCharType="end"/>
        </w:r>
      </w:del>
    </w:p>
    <w:p w:rsidR="00865A7E" w:rsidDel="0083599A" w:rsidRDefault="00865A7E">
      <w:pPr>
        <w:pStyle w:val="TOC3"/>
        <w:rPr>
          <w:del w:id="509" w:author="Rapporteur" w:date="2021-11-26T22:55:00Z"/>
          <w:rFonts w:asciiTheme="minorHAnsi" w:eastAsiaTheme="minorEastAsia" w:hAnsiTheme="minorHAnsi" w:cstheme="minorBidi"/>
          <w:kern w:val="2"/>
          <w:sz w:val="21"/>
          <w:szCs w:val="22"/>
          <w:lang w:val="en-US" w:eastAsia="zh-CN"/>
        </w:rPr>
      </w:pPr>
      <w:del w:id="510" w:author="Rapporteur" w:date="2021-11-26T22:55:00Z">
        <w:r w:rsidDel="0083599A">
          <w:delText>4.2.2</w:delText>
        </w:r>
        <w:r w:rsidDel="0083599A">
          <w:rPr>
            <w:rFonts w:asciiTheme="minorHAnsi" w:eastAsiaTheme="minorEastAsia" w:hAnsiTheme="minorHAnsi" w:cstheme="minorBidi"/>
            <w:kern w:val="2"/>
            <w:sz w:val="21"/>
            <w:szCs w:val="22"/>
            <w:lang w:val="en-US" w:eastAsia="zh-CN"/>
          </w:rPr>
          <w:tab/>
        </w:r>
        <w:r w:rsidDel="0083599A">
          <w:delText>Service Operations</w:delText>
        </w:r>
        <w:r w:rsidDel="0083599A">
          <w:tab/>
        </w:r>
        <w:r w:rsidDel="0083599A">
          <w:fldChar w:fldCharType="begin"/>
        </w:r>
        <w:r w:rsidDel="0083599A">
          <w:delInstrText xml:space="preserve"> PAGEREF _Toc81244734 \h </w:delInstrText>
        </w:r>
        <w:r w:rsidDel="0083599A">
          <w:fldChar w:fldCharType="separate"/>
        </w:r>
        <w:r w:rsidDel="0083599A">
          <w:delText>11</w:delText>
        </w:r>
        <w:r w:rsidDel="0083599A">
          <w:fldChar w:fldCharType="end"/>
        </w:r>
      </w:del>
    </w:p>
    <w:p w:rsidR="00865A7E" w:rsidDel="0083599A" w:rsidRDefault="00865A7E">
      <w:pPr>
        <w:pStyle w:val="TOC4"/>
        <w:rPr>
          <w:del w:id="511" w:author="Rapporteur" w:date="2021-11-26T22:55:00Z"/>
          <w:rFonts w:asciiTheme="minorHAnsi" w:eastAsiaTheme="minorEastAsia" w:hAnsiTheme="minorHAnsi" w:cstheme="minorBidi"/>
          <w:kern w:val="2"/>
          <w:sz w:val="21"/>
          <w:szCs w:val="22"/>
          <w:lang w:val="en-US" w:eastAsia="zh-CN"/>
        </w:rPr>
      </w:pPr>
      <w:del w:id="512" w:author="Rapporteur" w:date="2021-11-26T22:55:00Z">
        <w:r w:rsidDel="0083599A">
          <w:delText>4.2.2.1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_Toc81244735 \h </w:delInstrText>
        </w:r>
        <w:r w:rsidDel="0083599A">
          <w:fldChar w:fldCharType="separate"/>
        </w:r>
        <w:r w:rsidDel="0083599A">
          <w:delText>11</w:delText>
        </w:r>
        <w:r w:rsidDel="0083599A">
          <w:fldChar w:fldCharType="end"/>
        </w:r>
      </w:del>
    </w:p>
    <w:p w:rsidR="00865A7E" w:rsidDel="0083599A" w:rsidRDefault="00865A7E">
      <w:pPr>
        <w:pStyle w:val="TOC4"/>
        <w:rPr>
          <w:del w:id="513" w:author="Rapporteur" w:date="2021-11-26T22:55:00Z"/>
          <w:rFonts w:asciiTheme="minorHAnsi" w:eastAsiaTheme="minorEastAsia" w:hAnsiTheme="minorHAnsi" w:cstheme="minorBidi"/>
          <w:kern w:val="2"/>
          <w:sz w:val="21"/>
          <w:szCs w:val="22"/>
          <w:lang w:val="en-US" w:eastAsia="zh-CN"/>
        </w:rPr>
      </w:pPr>
      <w:del w:id="514" w:author="Rapporteur" w:date="2021-11-26T22:55:00Z">
        <w:r w:rsidDel="0083599A">
          <w:lastRenderedPageBreak/>
          <w:delText>4.2.2.2</w:delText>
        </w:r>
        <w:r w:rsidDel="0083599A">
          <w:rPr>
            <w:rFonts w:asciiTheme="minorHAnsi" w:eastAsiaTheme="minorEastAsia" w:hAnsiTheme="minorHAnsi" w:cstheme="minorBidi"/>
            <w:kern w:val="2"/>
            <w:sz w:val="21"/>
            <w:szCs w:val="22"/>
            <w:lang w:val="en-US" w:eastAsia="zh-CN"/>
          </w:rPr>
          <w:tab/>
        </w:r>
        <w:r w:rsidDel="0083599A">
          <w:rPr>
            <w:lang w:eastAsia="ko-KR"/>
          </w:rPr>
          <w:delText>Nmfaf_3daDataManagement_Configure</w:delText>
        </w:r>
        <w:r w:rsidDel="0083599A">
          <w:delText xml:space="preserve"> service operation</w:delText>
        </w:r>
        <w:r w:rsidDel="0083599A">
          <w:tab/>
        </w:r>
        <w:r w:rsidDel="0083599A">
          <w:fldChar w:fldCharType="begin"/>
        </w:r>
        <w:r w:rsidDel="0083599A">
          <w:delInstrText xml:space="preserve"> PAGEREF _Toc81244736 \h </w:delInstrText>
        </w:r>
        <w:r w:rsidDel="0083599A">
          <w:fldChar w:fldCharType="separate"/>
        </w:r>
        <w:r w:rsidDel="0083599A">
          <w:delText>11</w:delText>
        </w:r>
        <w:r w:rsidDel="0083599A">
          <w:fldChar w:fldCharType="end"/>
        </w:r>
      </w:del>
    </w:p>
    <w:p w:rsidR="00865A7E" w:rsidDel="0083599A" w:rsidRDefault="00865A7E">
      <w:pPr>
        <w:pStyle w:val="TOC5"/>
        <w:rPr>
          <w:del w:id="515" w:author="Rapporteur" w:date="2021-11-26T22:55:00Z"/>
          <w:rFonts w:asciiTheme="minorHAnsi" w:eastAsiaTheme="minorEastAsia" w:hAnsiTheme="minorHAnsi" w:cstheme="minorBidi"/>
          <w:kern w:val="2"/>
          <w:sz w:val="21"/>
          <w:szCs w:val="22"/>
          <w:lang w:val="en-US" w:eastAsia="zh-CN"/>
        </w:rPr>
      </w:pPr>
      <w:del w:id="516" w:author="Rapporteur" w:date="2021-11-26T22:55:00Z">
        <w:r w:rsidDel="0083599A">
          <w:delText>4.2.2.2.1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_Toc81244737 \h </w:delInstrText>
        </w:r>
        <w:r w:rsidDel="0083599A">
          <w:fldChar w:fldCharType="separate"/>
        </w:r>
        <w:r w:rsidDel="0083599A">
          <w:delText>11</w:delText>
        </w:r>
        <w:r w:rsidDel="0083599A">
          <w:fldChar w:fldCharType="end"/>
        </w:r>
      </w:del>
    </w:p>
    <w:p w:rsidR="00865A7E" w:rsidDel="0083599A" w:rsidRDefault="00865A7E">
      <w:pPr>
        <w:pStyle w:val="TOC5"/>
        <w:rPr>
          <w:del w:id="517" w:author="Rapporteur" w:date="2021-11-26T22:55:00Z"/>
          <w:rFonts w:asciiTheme="minorHAnsi" w:eastAsiaTheme="minorEastAsia" w:hAnsiTheme="minorHAnsi" w:cstheme="minorBidi"/>
          <w:kern w:val="2"/>
          <w:sz w:val="21"/>
          <w:szCs w:val="22"/>
          <w:lang w:val="en-US" w:eastAsia="zh-CN"/>
        </w:rPr>
      </w:pPr>
      <w:del w:id="518" w:author="Rapporteur" w:date="2021-11-26T22:55:00Z">
        <w:r w:rsidDel="0083599A">
          <w:delText>4.2.2.2.2</w:delText>
        </w:r>
        <w:r w:rsidDel="0083599A">
          <w:rPr>
            <w:rFonts w:asciiTheme="minorHAnsi" w:eastAsiaTheme="minorEastAsia" w:hAnsiTheme="minorHAnsi" w:cstheme="minorBidi"/>
            <w:kern w:val="2"/>
            <w:sz w:val="21"/>
            <w:szCs w:val="22"/>
            <w:lang w:val="en-US" w:eastAsia="zh-CN"/>
          </w:rPr>
          <w:tab/>
        </w:r>
        <w:r w:rsidDel="0083599A">
          <w:delText>Initial configuration for mapping data or analytics</w:delText>
        </w:r>
        <w:r w:rsidDel="0083599A">
          <w:tab/>
        </w:r>
        <w:r w:rsidDel="0083599A">
          <w:fldChar w:fldCharType="begin"/>
        </w:r>
        <w:r w:rsidDel="0083599A">
          <w:delInstrText xml:space="preserve"> PAGEREF _Toc81244738 \h </w:delInstrText>
        </w:r>
        <w:r w:rsidDel="0083599A">
          <w:fldChar w:fldCharType="separate"/>
        </w:r>
        <w:r w:rsidDel="0083599A">
          <w:delText>12</w:delText>
        </w:r>
        <w:r w:rsidDel="0083599A">
          <w:fldChar w:fldCharType="end"/>
        </w:r>
      </w:del>
    </w:p>
    <w:p w:rsidR="00865A7E" w:rsidDel="0083599A" w:rsidRDefault="00865A7E">
      <w:pPr>
        <w:pStyle w:val="TOC5"/>
        <w:rPr>
          <w:del w:id="519" w:author="Rapporteur" w:date="2021-11-26T22:55:00Z"/>
          <w:rFonts w:asciiTheme="minorHAnsi" w:eastAsiaTheme="minorEastAsia" w:hAnsiTheme="minorHAnsi" w:cstheme="minorBidi"/>
          <w:kern w:val="2"/>
          <w:sz w:val="21"/>
          <w:szCs w:val="22"/>
          <w:lang w:val="en-US" w:eastAsia="zh-CN"/>
        </w:rPr>
      </w:pPr>
      <w:del w:id="520" w:author="Rapporteur" w:date="2021-11-26T22:55:00Z">
        <w:r w:rsidDel="0083599A">
          <w:delText>4.2.2.2.3</w:delText>
        </w:r>
        <w:r w:rsidDel="0083599A">
          <w:rPr>
            <w:rFonts w:asciiTheme="minorHAnsi" w:eastAsiaTheme="minorEastAsia" w:hAnsiTheme="minorHAnsi" w:cstheme="minorBidi"/>
            <w:kern w:val="2"/>
            <w:sz w:val="21"/>
            <w:szCs w:val="22"/>
            <w:lang w:val="en-US" w:eastAsia="zh-CN"/>
          </w:rPr>
          <w:tab/>
        </w:r>
        <w:r w:rsidDel="0083599A">
          <w:delText xml:space="preserve">Update the configuration of existing individual </w:delText>
        </w:r>
        <w:r w:rsidDel="0083599A">
          <w:rPr>
            <w:lang w:eastAsia="ja-JP"/>
          </w:rPr>
          <w:delText>mapping data or analytics</w:delText>
        </w:r>
        <w:r w:rsidDel="0083599A">
          <w:tab/>
        </w:r>
        <w:r w:rsidDel="0083599A">
          <w:fldChar w:fldCharType="begin"/>
        </w:r>
        <w:r w:rsidDel="0083599A">
          <w:delInstrText xml:space="preserve"> PAGEREF _Toc81244739 \h </w:delInstrText>
        </w:r>
        <w:r w:rsidDel="0083599A">
          <w:fldChar w:fldCharType="separate"/>
        </w:r>
        <w:r w:rsidDel="0083599A">
          <w:delText>13</w:delText>
        </w:r>
        <w:r w:rsidDel="0083599A">
          <w:fldChar w:fldCharType="end"/>
        </w:r>
      </w:del>
    </w:p>
    <w:p w:rsidR="00865A7E" w:rsidDel="0083599A" w:rsidRDefault="00865A7E">
      <w:pPr>
        <w:pStyle w:val="TOC4"/>
        <w:rPr>
          <w:del w:id="521" w:author="Rapporteur" w:date="2021-11-26T22:55:00Z"/>
          <w:rFonts w:asciiTheme="minorHAnsi" w:eastAsiaTheme="minorEastAsia" w:hAnsiTheme="minorHAnsi" w:cstheme="minorBidi"/>
          <w:kern w:val="2"/>
          <w:sz w:val="21"/>
          <w:szCs w:val="22"/>
          <w:lang w:val="en-US" w:eastAsia="zh-CN"/>
        </w:rPr>
      </w:pPr>
      <w:del w:id="522" w:author="Rapporteur" w:date="2021-11-26T22:55:00Z">
        <w:r w:rsidDel="0083599A">
          <w:delText>4.2.2.3</w:delText>
        </w:r>
        <w:r w:rsidDel="0083599A">
          <w:rPr>
            <w:rFonts w:asciiTheme="minorHAnsi" w:eastAsiaTheme="minorEastAsia" w:hAnsiTheme="minorHAnsi" w:cstheme="minorBidi"/>
            <w:kern w:val="2"/>
            <w:sz w:val="21"/>
            <w:szCs w:val="22"/>
            <w:lang w:val="en-US" w:eastAsia="zh-CN"/>
          </w:rPr>
          <w:tab/>
        </w:r>
        <w:r w:rsidDel="0083599A">
          <w:rPr>
            <w:lang w:eastAsia="ko-KR"/>
          </w:rPr>
          <w:delText>Nmfaf_3daDataManagement_DeConfigure</w:delText>
        </w:r>
        <w:r w:rsidDel="0083599A">
          <w:delText xml:space="preserve"> service operation</w:delText>
        </w:r>
        <w:r w:rsidDel="0083599A">
          <w:tab/>
        </w:r>
        <w:r w:rsidDel="0083599A">
          <w:fldChar w:fldCharType="begin"/>
        </w:r>
        <w:r w:rsidDel="0083599A">
          <w:delInstrText xml:space="preserve"> PAGEREF _Toc81244740 \h </w:delInstrText>
        </w:r>
        <w:r w:rsidDel="0083599A">
          <w:fldChar w:fldCharType="separate"/>
        </w:r>
        <w:r w:rsidDel="0083599A">
          <w:delText>14</w:delText>
        </w:r>
        <w:r w:rsidDel="0083599A">
          <w:fldChar w:fldCharType="end"/>
        </w:r>
      </w:del>
    </w:p>
    <w:p w:rsidR="00865A7E" w:rsidDel="0083599A" w:rsidRDefault="00865A7E">
      <w:pPr>
        <w:pStyle w:val="TOC5"/>
        <w:rPr>
          <w:del w:id="523" w:author="Rapporteur" w:date="2021-11-26T22:55:00Z"/>
          <w:rFonts w:asciiTheme="minorHAnsi" w:eastAsiaTheme="minorEastAsia" w:hAnsiTheme="minorHAnsi" w:cstheme="minorBidi"/>
          <w:kern w:val="2"/>
          <w:sz w:val="21"/>
          <w:szCs w:val="22"/>
          <w:lang w:val="en-US" w:eastAsia="zh-CN"/>
        </w:rPr>
      </w:pPr>
      <w:del w:id="524" w:author="Rapporteur" w:date="2021-11-26T22:55:00Z">
        <w:r w:rsidDel="0083599A">
          <w:delText>4.2.2.3.1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_Toc81244741 \h </w:delInstrText>
        </w:r>
        <w:r w:rsidDel="0083599A">
          <w:fldChar w:fldCharType="separate"/>
        </w:r>
        <w:r w:rsidDel="0083599A">
          <w:delText>14</w:delText>
        </w:r>
        <w:r w:rsidDel="0083599A">
          <w:fldChar w:fldCharType="end"/>
        </w:r>
      </w:del>
    </w:p>
    <w:p w:rsidR="00865A7E" w:rsidDel="0083599A" w:rsidRDefault="00865A7E">
      <w:pPr>
        <w:pStyle w:val="TOC5"/>
        <w:rPr>
          <w:del w:id="525" w:author="Rapporteur" w:date="2021-11-26T22:55:00Z"/>
          <w:rFonts w:asciiTheme="minorHAnsi" w:eastAsiaTheme="minorEastAsia" w:hAnsiTheme="minorHAnsi" w:cstheme="minorBidi"/>
          <w:kern w:val="2"/>
          <w:sz w:val="21"/>
          <w:szCs w:val="22"/>
          <w:lang w:val="en-US" w:eastAsia="zh-CN"/>
        </w:rPr>
      </w:pPr>
      <w:del w:id="526" w:author="Rapporteur" w:date="2021-11-26T22:55:00Z">
        <w:r w:rsidDel="0083599A">
          <w:delText>4.2.2.3.n</w:delText>
        </w:r>
        <w:r w:rsidDel="0083599A">
          <w:rPr>
            <w:rFonts w:asciiTheme="minorHAnsi" w:eastAsiaTheme="minorEastAsia" w:hAnsiTheme="minorHAnsi" w:cstheme="minorBidi"/>
            <w:kern w:val="2"/>
            <w:sz w:val="21"/>
            <w:szCs w:val="22"/>
            <w:lang w:val="en-US" w:eastAsia="zh-CN"/>
          </w:rPr>
          <w:tab/>
        </w:r>
        <w:r w:rsidDel="0083599A">
          <w:delText xml:space="preserve">&lt;Procedure n using </w:delText>
        </w:r>
        <w:r w:rsidDel="0083599A">
          <w:rPr>
            <w:lang w:eastAsia="ko-KR"/>
          </w:rPr>
          <w:delText>Nmfaf_3daDataManagement_DeConfigure</w:delText>
        </w:r>
        <w:r w:rsidDel="0083599A">
          <w:delText xml:space="preserve"> service operation&gt;</w:delText>
        </w:r>
        <w:r w:rsidDel="0083599A">
          <w:tab/>
        </w:r>
        <w:r w:rsidDel="0083599A">
          <w:fldChar w:fldCharType="begin"/>
        </w:r>
        <w:r w:rsidDel="0083599A">
          <w:delInstrText xml:space="preserve"> PAGEREF _Toc81244742 \h </w:delInstrText>
        </w:r>
        <w:r w:rsidDel="0083599A">
          <w:fldChar w:fldCharType="separate"/>
        </w:r>
        <w:r w:rsidDel="0083599A">
          <w:delText>14</w:delText>
        </w:r>
        <w:r w:rsidDel="0083599A">
          <w:fldChar w:fldCharType="end"/>
        </w:r>
      </w:del>
    </w:p>
    <w:p w:rsidR="00865A7E" w:rsidDel="0083599A" w:rsidRDefault="00865A7E">
      <w:pPr>
        <w:pStyle w:val="TOC2"/>
        <w:rPr>
          <w:del w:id="527" w:author="Rapporteur" w:date="2021-11-26T22:55:00Z"/>
          <w:rFonts w:asciiTheme="minorHAnsi" w:eastAsiaTheme="minorEastAsia" w:hAnsiTheme="minorHAnsi" w:cstheme="minorBidi"/>
          <w:kern w:val="2"/>
          <w:sz w:val="21"/>
          <w:szCs w:val="22"/>
          <w:lang w:val="en-US" w:eastAsia="zh-CN"/>
        </w:rPr>
      </w:pPr>
      <w:del w:id="528" w:author="Rapporteur" w:date="2021-11-26T22:55:00Z">
        <w:r w:rsidDel="0083599A">
          <w:delText>4.3</w:delText>
        </w:r>
        <w:r w:rsidDel="0083599A">
          <w:rPr>
            <w:rFonts w:asciiTheme="minorHAnsi" w:eastAsiaTheme="minorEastAsia" w:hAnsiTheme="minorHAnsi" w:cstheme="minorBidi"/>
            <w:kern w:val="2"/>
            <w:sz w:val="21"/>
            <w:szCs w:val="22"/>
            <w:lang w:val="en-US" w:eastAsia="zh-CN"/>
          </w:rPr>
          <w:tab/>
        </w:r>
        <w:r w:rsidDel="0083599A">
          <w:delText>Nmfaf_3caDataManagement Service</w:delText>
        </w:r>
        <w:r w:rsidDel="0083599A">
          <w:tab/>
        </w:r>
        <w:r w:rsidDel="0083599A">
          <w:fldChar w:fldCharType="begin"/>
        </w:r>
        <w:r w:rsidDel="0083599A">
          <w:delInstrText xml:space="preserve"> PAGEREF _Toc81244743 \h </w:delInstrText>
        </w:r>
        <w:r w:rsidDel="0083599A">
          <w:fldChar w:fldCharType="separate"/>
        </w:r>
        <w:r w:rsidDel="0083599A">
          <w:delText>14</w:delText>
        </w:r>
        <w:r w:rsidDel="0083599A">
          <w:fldChar w:fldCharType="end"/>
        </w:r>
      </w:del>
    </w:p>
    <w:p w:rsidR="00865A7E" w:rsidDel="0083599A" w:rsidRDefault="00865A7E">
      <w:pPr>
        <w:pStyle w:val="TOC3"/>
        <w:rPr>
          <w:del w:id="529" w:author="Rapporteur" w:date="2021-11-26T22:55:00Z"/>
          <w:rFonts w:asciiTheme="minorHAnsi" w:eastAsiaTheme="minorEastAsia" w:hAnsiTheme="minorHAnsi" w:cstheme="minorBidi"/>
          <w:kern w:val="2"/>
          <w:sz w:val="21"/>
          <w:szCs w:val="22"/>
          <w:lang w:val="en-US" w:eastAsia="zh-CN"/>
        </w:rPr>
      </w:pPr>
      <w:del w:id="530" w:author="Rapporteur" w:date="2021-11-26T22:55:00Z">
        <w:r w:rsidDel="0083599A">
          <w:delText>4.3.1</w:delText>
        </w:r>
        <w:r w:rsidDel="0083599A">
          <w:rPr>
            <w:rFonts w:asciiTheme="minorHAnsi" w:eastAsiaTheme="minorEastAsia" w:hAnsiTheme="minorHAnsi" w:cstheme="minorBidi"/>
            <w:kern w:val="2"/>
            <w:sz w:val="21"/>
            <w:szCs w:val="22"/>
            <w:lang w:val="en-US" w:eastAsia="zh-CN"/>
          </w:rPr>
          <w:tab/>
        </w:r>
        <w:r w:rsidDel="0083599A">
          <w:delText>Service Description</w:delText>
        </w:r>
        <w:r w:rsidDel="0083599A">
          <w:tab/>
        </w:r>
        <w:r w:rsidDel="0083599A">
          <w:fldChar w:fldCharType="begin"/>
        </w:r>
        <w:r w:rsidDel="0083599A">
          <w:delInstrText xml:space="preserve"> PAGEREF _Toc81244744 \h </w:delInstrText>
        </w:r>
        <w:r w:rsidDel="0083599A">
          <w:fldChar w:fldCharType="separate"/>
        </w:r>
        <w:r w:rsidDel="0083599A">
          <w:delText>14</w:delText>
        </w:r>
        <w:r w:rsidDel="0083599A">
          <w:fldChar w:fldCharType="end"/>
        </w:r>
      </w:del>
    </w:p>
    <w:p w:rsidR="00865A7E" w:rsidDel="0083599A" w:rsidRDefault="00865A7E">
      <w:pPr>
        <w:pStyle w:val="TOC4"/>
        <w:rPr>
          <w:del w:id="531" w:author="Rapporteur" w:date="2021-11-26T22:55:00Z"/>
          <w:rFonts w:asciiTheme="minorHAnsi" w:eastAsiaTheme="minorEastAsia" w:hAnsiTheme="minorHAnsi" w:cstheme="minorBidi"/>
          <w:kern w:val="2"/>
          <w:sz w:val="21"/>
          <w:szCs w:val="22"/>
          <w:lang w:val="en-US" w:eastAsia="zh-CN"/>
        </w:rPr>
      </w:pPr>
      <w:del w:id="532" w:author="Rapporteur" w:date="2021-11-26T22:55:00Z">
        <w:r w:rsidDel="0083599A">
          <w:delText>4.3.</w:delText>
        </w:r>
        <w:r w:rsidDel="0083599A">
          <w:rPr>
            <w:lang w:eastAsia="zh-CN"/>
          </w:rPr>
          <w:delText>1.1</w:delText>
        </w:r>
        <w:r w:rsidDel="0083599A">
          <w:rPr>
            <w:rFonts w:asciiTheme="minorHAnsi" w:eastAsiaTheme="minorEastAsia" w:hAnsiTheme="minorHAnsi" w:cstheme="minorBidi"/>
            <w:kern w:val="2"/>
            <w:sz w:val="21"/>
            <w:szCs w:val="22"/>
            <w:lang w:val="en-US" w:eastAsia="zh-CN"/>
          </w:rPr>
          <w:tab/>
        </w:r>
        <w:r w:rsidDel="0083599A">
          <w:rPr>
            <w:lang w:eastAsia="zh-CN"/>
          </w:rPr>
          <w:delText>Overview</w:delText>
        </w:r>
        <w:r w:rsidDel="0083599A">
          <w:tab/>
        </w:r>
        <w:r w:rsidDel="0083599A">
          <w:fldChar w:fldCharType="begin"/>
        </w:r>
        <w:r w:rsidDel="0083599A">
          <w:delInstrText xml:space="preserve"> PAGEREF _Toc81244745 \h </w:delInstrText>
        </w:r>
        <w:r w:rsidDel="0083599A">
          <w:fldChar w:fldCharType="separate"/>
        </w:r>
        <w:r w:rsidDel="0083599A">
          <w:delText>14</w:delText>
        </w:r>
        <w:r w:rsidDel="0083599A">
          <w:fldChar w:fldCharType="end"/>
        </w:r>
      </w:del>
    </w:p>
    <w:p w:rsidR="00865A7E" w:rsidDel="0083599A" w:rsidRDefault="00865A7E">
      <w:pPr>
        <w:pStyle w:val="TOC4"/>
        <w:rPr>
          <w:del w:id="533" w:author="Rapporteur" w:date="2021-11-26T22:55:00Z"/>
          <w:rFonts w:asciiTheme="minorHAnsi" w:eastAsiaTheme="minorEastAsia" w:hAnsiTheme="minorHAnsi" w:cstheme="minorBidi"/>
          <w:kern w:val="2"/>
          <w:sz w:val="21"/>
          <w:szCs w:val="22"/>
          <w:lang w:val="en-US" w:eastAsia="zh-CN"/>
        </w:rPr>
      </w:pPr>
      <w:del w:id="534" w:author="Rapporteur" w:date="2021-11-26T22:55:00Z">
        <w:r w:rsidDel="0083599A">
          <w:delText>4.3.1.2</w:delText>
        </w:r>
        <w:r w:rsidDel="0083599A">
          <w:rPr>
            <w:rFonts w:asciiTheme="minorHAnsi" w:eastAsiaTheme="minorEastAsia" w:hAnsiTheme="minorHAnsi" w:cstheme="minorBidi"/>
            <w:kern w:val="2"/>
            <w:sz w:val="21"/>
            <w:szCs w:val="22"/>
            <w:lang w:val="en-US" w:eastAsia="zh-CN"/>
          </w:rPr>
          <w:tab/>
        </w:r>
        <w:r w:rsidDel="0083599A">
          <w:delText>Service Architecture</w:delText>
        </w:r>
        <w:r w:rsidDel="0083599A">
          <w:tab/>
        </w:r>
        <w:r w:rsidDel="0083599A">
          <w:fldChar w:fldCharType="begin"/>
        </w:r>
        <w:r w:rsidDel="0083599A">
          <w:delInstrText xml:space="preserve"> PAGEREF _Toc81244746 \h </w:delInstrText>
        </w:r>
        <w:r w:rsidDel="0083599A">
          <w:fldChar w:fldCharType="separate"/>
        </w:r>
        <w:r w:rsidDel="0083599A">
          <w:delText>14</w:delText>
        </w:r>
        <w:r w:rsidDel="0083599A">
          <w:fldChar w:fldCharType="end"/>
        </w:r>
      </w:del>
    </w:p>
    <w:p w:rsidR="00865A7E" w:rsidDel="0083599A" w:rsidRDefault="00865A7E">
      <w:pPr>
        <w:pStyle w:val="TOC4"/>
        <w:rPr>
          <w:del w:id="535" w:author="Rapporteur" w:date="2021-11-26T22:55:00Z"/>
          <w:rFonts w:asciiTheme="minorHAnsi" w:eastAsiaTheme="minorEastAsia" w:hAnsiTheme="minorHAnsi" w:cstheme="minorBidi"/>
          <w:kern w:val="2"/>
          <w:sz w:val="21"/>
          <w:szCs w:val="22"/>
          <w:lang w:val="en-US" w:eastAsia="zh-CN"/>
        </w:rPr>
      </w:pPr>
      <w:del w:id="536" w:author="Rapporteur" w:date="2021-11-26T22:55:00Z">
        <w:r w:rsidRPr="00D950F2" w:rsidDel="0083599A">
          <w:rPr>
            <w:lang w:val="en-US"/>
          </w:rPr>
          <w:delText>4.3.</w:delText>
        </w:r>
        <w:r w:rsidRPr="00D950F2" w:rsidDel="0083599A">
          <w:rPr>
            <w:lang w:val="en-US" w:eastAsia="zh-CN"/>
          </w:rPr>
          <w:delText>1.3</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Network Functions</w:delText>
        </w:r>
        <w:r w:rsidDel="0083599A">
          <w:tab/>
        </w:r>
        <w:r w:rsidDel="0083599A">
          <w:fldChar w:fldCharType="begin"/>
        </w:r>
        <w:r w:rsidDel="0083599A">
          <w:delInstrText xml:space="preserve"> PAGEREF _Toc81244747 \h </w:delInstrText>
        </w:r>
        <w:r w:rsidDel="0083599A">
          <w:fldChar w:fldCharType="separate"/>
        </w:r>
        <w:r w:rsidDel="0083599A">
          <w:delText>15</w:delText>
        </w:r>
        <w:r w:rsidDel="0083599A">
          <w:fldChar w:fldCharType="end"/>
        </w:r>
      </w:del>
    </w:p>
    <w:p w:rsidR="00865A7E" w:rsidDel="0083599A" w:rsidRDefault="00865A7E">
      <w:pPr>
        <w:pStyle w:val="TOC5"/>
        <w:rPr>
          <w:del w:id="537" w:author="Rapporteur" w:date="2021-11-26T22:55:00Z"/>
          <w:rFonts w:asciiTheme="minorHAnsi" w:eastAsiaTheme="minorEastAsia" w:hAnsiTheme="minorHAnsi" w:cstheme="minorBidi"/>
          <w:kern w:val="2"/>
          <w:sz w:val="21"/>
          <w:szCs w:val="22"/>
          <w:lang w:val="en-US" w:eastAsia="zh-CN"/>
        </w:rPr>
      </w:pPr>
      <w:del w:id="538" w:author="Rapporteur" w:date="2021-11-26T22:55:00Z">
        <w:r w:rsidDel="0083599A">
          <w:delText>4.3.</w:delText>
        </w:r>
        <w:r w:rsidDel="0083599A">
          <w:rPr>
            <w:lang w:eastAsia="zh-CN"/>
          </w:rPr>
          <w:delText>1.3.1</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Messaging Framework Adaptor Function</w:delText>
        </w:r>
        <w:r w:rsidDel="0083599A">
          <w:delText xml:space="preserve"> (MFAF)</w:delText>
        </w:r>
        <w:r w:rsidDel="0083599A">
          <w:tab/>
        </w:r>
        <w:r w:rsidDel="0083599A">
          <w:fldChar w:fldCharType="begin"/>
        </w:r>
        <w:r w:rsidDel="0083599A">
          <w:delInstrText xml:space="preserve"> PAGEREF _Toc81244748 \h </w:delInstrText>
        </w:r>
        <w:r w:rsidDel="0083599A">
          <w:fldChar w:fldCharType="separate"/>
        </w:r>
        <w:r w:rsidDel="0083599A">
          <w:delText>15</w:delText>
        </w:r>
        <w:r w:rsidDel="0083599A">
          <w:fldChar w:fldCharType="end"/>
        </w:r>
      </w:del>
    </w:p>
    <w:p w:rsidR="00865A7E" w:rsidDel="0083599A" w:rsidRDefault="00865A7E">
      <w:pPr>
        <w:pStyle w:val="TOC5"/>
        <w:rPr>
          <w:del w:id="539" w:author="Rapporteur" w:date="2021-11-26T22:55:00Z"/>
          <w:rFonts w:asciiTheme="minorHAnsi" w:eastAsiaTheme="minorEastAsia" w:hAnsiTheme="minorHAnsi" w:cstheme="minorBidi"/>
          <w:kern w:val="2"/>
          <w:sz w:val="21"/>
          <w:szCs w:val="22"/>
          <w:lang w:val="en-US" w:eastAsia="zh-CN"/>
        </w:rPr>
      </w:pPr>
      <w:del w:id="540" w:author="Rapporteur" w:date="2021-11-26T22:55:00Z">
        <w:r w:rsidDel="0083599A">
          <w:delText>4.3.</w:delText>
        </w:r>
        <w:r w:rsidDel="0083599A">
          <w:rPr>
            <w:lang w:eastAsia="zh-CN"/>
          </w:rPr>
          <w:delText>1.3.2</w:delText>
        </w:r>
        <w:r w:rsidDel="0083599A">
          <w:rPr>
            <w:rFonts w:asciiTheme="minorHAnsi" w:eastAsiaTheme="minorEastAsia" w:hAnsiTheme="minorHAnsi" w:cstheme="minorBidi"/>
            <w:kern w:val="2"/>
            <w:sz w:val="21"/>
            <w:szCs w:val="22"/>
            <w:lang w:val="en-US" w:eastAsia="zh-CN"/>
          </w:rPr>
          <w:tab/>
        </w:r>
        <w:r w:rsidDel="0083599A">
          <w:rPr>
            <w:lang w:eastAsia="zh-CN"/>
          </w:rPr>
          <w:delText>NF Service Consumers</w:delText>
        </w:r>
        <w:r w:rsidDel="0083599A">
          <w:tab/>
        </w:r>
        <w:r w:rsidDel="0083599A">
          <w:fldChar w:fldCharType="begin"/>
        </w:r>
        <w:r w:rsidDel="0083599A">
          <w:delInstrText xml:space="preserve"> PAGEREF _Toc81244749 \h </w:delInstrText>
        </w:r>
        <w:r w:rsidDel="0083599A">
          <w:fldChar w:fldCharType="separate"/>
        </w:r>
        <w:r w:rsidDel="0083599A">
          <w:delText>15</w:delText>
        </w:r>
        <w:r w:rsidDel="0083599A">
          <w:fldChar w:fldCharType="end"/>
        </w:r>
      </w:del>
    </w:p>
    <w:p w:rsidR="00865A7E" w:rsidDel="0083599A" w:rsidRDefault="00865A7E">
      <w:pPr>
        <w:pStyle w:val="TOC3"/>
        <w:rPr>
          <w:del w:id="541" w:author="Rapporteur" w:date="2021-11-26T22:55:00Z"/>
          <w:rFonts w:asciiTheme="minorHAnsi" w:eastAsiaTheme="minorEastAsia" w:hAnsiTheme="minorHAnsi" w:cstheme="minorBidi"/>
          <w:kern w:val="2"/>
          <w:sz w:val="21"/>
          <w:szCs w:val="22"/>
          <w:lang w:val="en-US" w:eastAsia="zh-CN"/>
        </w:rPr>
      </w:pPr>
      <w:del w:id="542" w:author="Rapporteur" w:date="2021-11-26T22:55:00Z">
        <w:r w:rsidDel="0083599A">
          <w:delText>4.3.2</w:delText>
        </w:r>
        <w:r w:rsidDel="0083599A">
          <w:rPr>
            <w:rFonts w:asciiTheme="minorHAnsi" w:eastAsiaTheme="minorEastAsia" w:hAnsiTheme="minorHAnsi" w:cstheme="minorBidi"/>
            <w:kern w:val="2"/>
            <w:sz w:val="21"/>
            <w:szCs w:val="22"/>
            <w:lang w:val="en-US" w:eastAsia="zh-CN"/>
          </w:rPr>
          <w:tab/>
        </w:r>
        <w:r w:rsidDel="0083599A">
          <w:delText>Service Operations</w:delText>
        </w:r>
        <w:r w:rsidDel="0083599A">
          <w:tab/>
        </w:r>
        <w:r w:rsidDel="0083599A">
          <w:fldChar w:fldCharType="begin"/>
        </w:r>
        <w:r w:rsidDel="0083599A">
          <w:delInstrText xml:space="preserve"> PAGEREF _Toc81244750 \h </w:delInstrText>
        </w:r>
        <w:r w:rsidDel="0083599A">
          <w:fldChar w:fldCharType="separate"/>
        </w:r>
        <w:r w:rsidDel="0083599A">
          <w:delText>15</w:delText>
        </w:r>
        <w:r w:rsidDel="0083599A">
          <w:fldChar w:fldCharType="end"/>
        </w:r>
      </w:del>
    </w:p>
    <w:p w:rsidR="00865A7E" w:rsidDel="0083599A" w:rsidRDefault="00865A7E">
      <w:pPr>
        <w:pStyle w:val="TOC4"/>
        <w:rPr>
          <w:del w:id="543" w:author="Rapporteur" w:date="2021-11-26T22:55:00Z"/>
          <w:rFonts w:asciiTheme="minorHAnsi" w:eastAsiaTheme="minorEastAsia" w:hAnsiTheme="minorHAnsi" w:cstheme="minorBidi"/>
          <w:kern w:val="2"/>
          <w:sz w:val="21"/>
          <w:szCs w:val="22"/>
          <w:lang w:val="en-US" w:eastAsia="zh-CN"/>
        </w:rPr>
      </w:pPr>
      <w:del w:id="544" w:author="Rapporteur" w:date="2021-11-26T22:55:00Z">
        <w:r w:rsidDel="0083599A">
          <w:delText>4.3.2.1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_Toc81244751 \h </w:delInstrText>
        </w:r>
        <w:r w:rsidDel="0083599A">
          <w:fldChar w:fldCharType="separate"/>
        </w:r>
        <w:r w:rsidDel="0083599A">
          <w:delText>15</w:delText>
        </w:r>
        <w:r w:rsidDel="0083599A">
          <w:fldChar w:fldCharType="end"/>
        </w:r>
      </w:del>
    </w:p>
    <w:p w:rsidR="00865A7E" w:rsidDel="0083599A" w:rsidRDefault="00865A7E">
      <w:pPr>
        <w:pStyle w:val="TOC4"/>
        <w:rPr>
          <w:del w:id="545" w:author="Rapporteur" w:date="2021-11-26T22:55:00Z"/>
          <w:rFonts w:asciiTheme="minorHAnsi" w:eastAsiaTheme="minorEastAsia" w:hAnsiTheme="minorHAnsi" w:cstheme="minorBidi"/>
          <w:kern w:val="2"/>
          <w:sz w:val="21"/>
          <w:szCs w:val="22"/>
          <w:lang w:val="en-US" w:eastAsia="zh-CN"/>
        </w:rPr>
      </w:pPr>
      <w:del w:id="546" w:author="Rapporteur" w:date="2021-11-26T22:55:00Z">
        <w:r w:rsidDel="0083599A">
          <w:delText>4.3.2.2</w:delText>
        </w:r>
        <w:r w:rsidDel="0083599A">
          <w:rPr>
            <w:rFonts w:asciiTheme="minorHAnsi" w:eastAsiaTheme="minorEastAsia" w:hAnsiTheme="minorHAnsi" w:cstheme="minorBidi"/>
            <w:kern w:val="2"/>
            <w:sz w:val="21"/>
            <w:szCs w:val="22"/>
            <w:lang w:val="en-US" w:eastAsia="zh-CN"/>
          </w:rPr>
          <w:tab/>
        </w:r>
        <w:r w:rsidDel="0083599A">
          <w:rPr>
            <w:lang w:eastAsia="ko-KR"/>
          </w:rPr>
          <w:delText>Nmfaf_3caDataManagement_Fetch</w:delText>
        </w:r>
        <w:r w:rsidDel="0083599A">
          <w:delText xml:space="preserve"> service operation</w:delText>
        </w:r>
        <w:r w:rsidDel="0083599A">
          <w:tab/>
        </w:r>
        <w:r w:rsidDel="0083599A">
          <w:fldChar w:fldCharType="begin"/>
        </w:r>
        <w:r w:rsidDel="0083599A">
          <w:delInstrText xml:space="preserve"> PAGEREF _Toc81244752 \h </w:delInstrText>
        </w:r>
        <w:r w:rsidDel="0083599A">
          <w:fldChar w:fldCharType="separate"/>
        </w:r>
        <w:r w:rsidDel="0083599A">
          <w:delText>15</w:delText>
        </w:r>
        <w:r w:rsidDel="0083599A">
          <w:fldChar w:fldCharType="end"/>
        </w:r>
      </w:del>
    </w:p>
    <w:p w:rsidR="00865A7E" w:rsidDel="0083599A" w:rsidRDefault="00865A7E">
      <w:pPr>
        <w:pStyle w:val="TOC5"/>
        <w:rPr>
          <w:del w:id="547" w:author="Rapporteur" w:date="2021-11-26T22:55:00Z"/>
          <w:rFonts w:asciiTheme="minorHAnsi" w:eastAsiaTheme="minorEastAsia" w:hAnsiTheme="minorHAnsi" w:cstheme="minorBidi"/>
          <w:kern w:val="2"/>
          <w:sz w:val="21"/>
          <w:szCs w:val="22"/>
          <w:lang w:val="en-US" w:eastAsia="zh-CN"/>
        </w:rPr>
      </w:pPr>
      <w:del w:id="548" w:author="Rapporteur" w:date="2021-11-26T22:55:00Z">
        <w:r w:rsidDel="0083599A">
          <w:delText>4.3.2.2.1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_Toc81244753 \h </w:delInstrText>
        </w:r>
        <w:r w:rsidDel="0083599A">
          <w:fldChar w:fldCharType="separate"/>
        </w:r>
        <w:r w:rsidDel="0083599A">
          <w:delText>15</w:delText>
        </w:r>
        <w:r w:rsidDel="0083599A">
          <w:fldChar w:fldCharType="end"/>
        </w:r>
      </w:del>
    </w:p>
    <w:p w:rsidR="00865A7E" w:rsidDel="0083599A" w:rsidRDefault="00865A7E">
      <w:pPr>
        <w:pStyle w:val="TOC5"/>
        <w:rPr>
          <w:del w:id="549" w:author="Rapporteur" w:date="2021-11-26T22:55:00Z"/>
          <w:rFonts w:asciiTheme="minorHAnsi" w:eastAsiaTheme="minorEastAsia" w:hAnsiTheme="minorHAnsi" w:cstheme="minorBidi"/>
          <w:kern w:val="2"/>
          <w:sz w:val="21"/>
          <w:szCs w:val="22"/>
          <w:lang w:val="en-US" w:eastAsia="zh-CN"/>
        </w:rPr>
      </w:pPr>
      <w:del w:id="550" w:author="Rapporteur" w:date="2021-11-26T22:55:00Z">
        <w:r w:rsidDel="0083599A">
          <w:delText>4.3.2.2.n</w:delText>
        </w:r>
        <w:r w:rsidDel="0083599A">
          <w:rPr>
            <w:rFonts w:asciiTheme="minorHAnsi" w:eastAsiaTheme="minorEastAsia" w:hAnsiTheme="minorHAnsi" w:cstheme="minorBidi"/>
            <w:kern w:val="2"/>
            <w:sz w:val="21"/>
            <w:szCs w:val="22"/>
            <w:lang w:val="en-US" w:eastAsia="zh-CN"/>
          </w:rPr>
          <w:tab/>
        </w:r>
        <w:r w:rsidDel="0083599A">
          <w:delText xml:space="preserve">&lt;Procedure n using </w:delText>
        </w:r>
        <w:r w:rsidDel="0083599A">
          <w:rPr>
            <w:lang w:eastAsia="ko-KR"/>
          </w:rPr>
          <w:delText>Nmfaf_3caDataManagement_Fetch</w:delText>
        </w:r>
        <w:r w:rsidDel="0083599A">
          <w:delText xml:space="preserve"> service operation&gt;</w:delText>
        </w:r>
        <w:r w:rsidDel="0083599A">
          <w:tab/>
        </w:r>
        <w:r w:rsidDel="0083599A">
          <w:fldChar w:fldCharType="begin"/>
        </w:r>
        <w:r w:rsidDel="0083599A">
          <w:delInstrText xml:space="preserve"> PAGEREF _Toc81244754 \h </w:delInstrText>
        </w:r>
        <w:r w:rsidDel="0083599A">
          <w:fldChar w:fldCharType="separate"/>
        </w:r>
        <w:r w:rsidDel="0083599A">
          <w:delText>15</w:delText>
        </w:r>
        <w:r w:rsidDel="0083599A">
          <w:fldChar w:fldCharType="end"/>
        </w:r>
      </w:del>
    </w:p>
    <w:p w:rsidR="00865A7E" w:rsidDel="0083599A" w:rsidRDefault="00865A7E">
      <w:pPr>
        <w:pStyle w:val="TOC4"/>
        <w:rPr>
          <w:del w:id="551" w:author="Rapporteur" w:date="2021-11-26T22:55:00Z"/>
          <w:rFonts w:asciiTheme="minorHAnsi" w:eastAsiaTheme="minorEastAsia" w:hAnsiTheme="minorHAnsi" w:cstheme="minorBidi"/>
          <w:kern w:val="2"/>
          <w:sz w:val="21"/>
          <w:szCs w:val="22"/>
          <w:lang w:val="en-US" w:eastAsia="zh-CN"/>
        </w:rPr>
      </w:pPr>
      <w:del w:id="552" w:author="Rapporteur" w:date="2021-11-26T22:55:00Z">
        <w:r w:rsidDel="0083599A">
          <w:delText>4.3.2.3</w:delText>
        </w:r>
        <w:r w:rsidDel="0083599A">
          <w:rPr>
            <w:rFonts w:asciiTheme="minorHAnsi" w:eastAsiaTheme="minorEastAsia" w:hAnsiTheme="minorHAnsi" w:cstheme="minorBidi"/>
            <w:kern w:val="2"/>
            <w:sz w:val="21"/>
            <w:szCs w:val="22"/>
            <w:lang w:val="en-US" w:eastAsia="zh-CN"/>
          </w:rPr>
          <w:tab/>
        </w:r>
        <w:r w:rsidDel="0083599A">
          <w:rPr>
            <w:lang w:eastAsia="ko-KR"/>
          </w:rPr>
          <w:delText>Nmfaf_3caDataManagement_Notify</w:delText>
        </w:r>
        <w:r w:rsidDel="0083599A">
          <w:delText xml:space="preserve"> service operation</w:delText>
        </w:r>
        <w:r w:rsidDel="0083599A">
          <w:tab/>
        </w:r>
        <w:r w:rsidDel="0083599A">
          <w:fldChar w:fldCharType="begin"/>
        </w:r>
        <w:r w:rsidDel="0083599A">
          <w:delInstrText xml:space="preserve"> PAGEREF _Toc81244755 \h </w:delInstrText>
        </w:r>
        <w:r w:rsidDel="0083599A">
          <w:fldChar w:fldCharType="separate"/>
        </w:r>
        <w:r w:rsidDel="0083599A">
          <w:delText>15</w:delText>
        </w:r>
        <w:r w:rsidDel="0083599A">
          <w:fldChar w:fldCharType="end"/>
        </w:r>
      </w:del>
    </w:p>
    <w:p w:rsidR="00865A7E" w:rsidDel="0083599A" w:rsidRDefault="00865A7E">
      <w:pPr>
        <w:pStyle w:val="TOC5"/>
        <w:rPr>
          <w:del w:id="553" w:author="Rapporteur" w:date="2021-11-26T22:55:00Z"/>
          <w:rFonts w:asciiTheme="minorHAnsi" w:eastAsiaTheme="minorEastAsia" w:hAnsiTheme="minorHAnsi" w:cstheme="minorBidi"/>
          <w:kern w:val="2"/>
          <w:sz w:val="21"/>
          <w:szCs w:val="22"/>
          <w:lang w:val="en-US" w:eastAsia="zh-CN"/>
        </w:rPr>
      </w:pPr>
      <w:del w:id="554" w:author="Rapporteur" w:date="2021-11-26T22:55:00Z">
        <w:r w:rsidDel="0083599A">
          <w:delText>4.3.2.3.1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_Toc81244756 \h </w:delInstrText>
        </w:r>
        <w:r w:rsidDel="0083599A">
          <w:fldChar w:fldCharType="separate"/>
        </w:r>
        <w:r w:rsidDel="0083599A">
          <w:delText>15</w:delText>
        </w:r>
        <w:r w:rsidDel="0083599A">
          <w:fldChar w:fldCharType="end"/>
        </w:r>
      </w:del>
    </w:p>
    <w:p w:rsidR="00865A7E" w:rsidDel="0083599A" w:rsidRDefault="00865A7E">
      <w:pPr>
        <w:pStyle w:val="TOC5"/>
        <w:rPr>
          <w:del w:id="555" w:author="Rapporteur" w:date="2021-11-26T22:55:00Z"/>
          <w:rFonts w:asciiTheme="minorHAnsi" w:eastAsiaTheme="minorEastAsia" w:hAnsiTheme="minorHAnsi" w:cstheme="minorBidi"/>
          <w:kern w:val="2"/>
          <w:sz w:val="21"/>
          <w:szCs w:val="22"/>
          <w:lang w:val="en-US" w:eastAsia="zh-CN"/>
        </w:rPr>
      </w:pPr>
      <w:del w:id="556" w:author="Rapporteur" w:date="2021-11-26T22:55:00Z">
        <w:r w:rsidDel="0083599A">
          <w:delText>4.3.2.3.n</w:delText>
        </w:r>
        <w:r w:rsidDel="0083599A">
          <w:rPr>
            <w:rFonts w:asciiTheme="minorHAnsi" w:eastAsiaTheme="minorEastAsia" w:hAnsiTheme="minorHAnsi" w:cstheme="minorBidi"/>
            <w:kern w:val="2"/>
            <w:sz w:val="21"/>
            <w:szCs w:val="22"/>
            <w:lang w:val="en-US" w:eastAsia="zh-CN"/>
          </w:rPr>
          <w:tab/>
        </w:r>
        <w:r w:rsidDel="0083599A">
          <w:delText xml:space="preserve">&lt;Procedure n using </w:delText>
        </w:r>
        <w:r w:rsidDel="0083599A">
          <w:rPr>
            <w:lang w:eastAsia="ko-KR"/>
          </w:rPr>
          <w:delText>Nmfaf_3caDataManagement_Notify</w:delText>
        </w:r>
        <w:r w:rsidDel="0083599A">
          <w:delText xml:space="preserve"> service operation&gt;</w:delText>
        </w:r>
        <w:r w:rsidDel="0083599A">
          <w:tab/>
        </w:r>
        <w:r w:rsidDel="0083599A">
          <w:fldChar w:fldCharType="begin"/>
        </w:r>
        <w:r w:rsidDel="0083599A">
          <w:delInstrText xml:space="preserve"> PAGEREF _Toc81244757 \h </w:delInstrText>
        </w:r>
        <w:r w:rsidDel="0083599A">
          <w:fldChar w:fldCharType="separate"/>
        </w:r>
        <w:r w:rsidDel="0083599A">
          <w:delText>15</w:delText>
        </w:r>
        <w:r w:rsidDel="0083599A">
          <w:fldChar w:fldCharType="end"/>
        </w:r>
      </w:del>
    </w:p>
    <w:p w:rsidR="00865A7E" w:rsidDel="0083599A" w:rsidRDefault="00865A7E">
      <w:pPr>
        <w:pStyle w:val="TOC1"/>
        <w:rPr>
          <w:del w:id="557" w:author="Rapporteur" w:date="2021-11-26T22:55:00Z"/>
          <w:rFonts w:asciiTheme="minorHAnsi" w:eastAsiaTheme="minorEastAsia" w:hAnsiTheme="minorHAnsi" w:cstheme="minorBidi"/>
          <w:kern w:val="2"/>
          <w:sz w:val="21"/>
          <w:szCs w:val="22"/>
          <w:lang w:val="en-US" w:eastAsia="zh-CN"/>
        </w:rPr>
      </w:pPr>
      <w:del w:id="558" w:author="Rapporteur" w:date="2021-11-26T22:55:00Z">
        <w:r w:rsidDel="0083599A">
          <w:delText>5</w:delText>
        </w:r>
        <w:r w:rsidDel="0083599A">
          <w:rPr>
            <w:rFonts w:asciiTheme="minorHAnsi" w:eastAsiaTheme="minorEastAsia" w:hAnsiTheme="minorHAnsi" w:cstheme="minorBidi"/>
            <w:kern w:val="2"/>
            <w:sz w:val="21"/>
            <w:szCs w:val="22"/>
            <w:lang w:val="en-US" w:eastAsia="zh-CN"/>
          </w:rPr>
          <w:tab/>
        </w:r>
        <w:r w:rsidDel="0083599A">
          <w:delText>API Definitions</w:delText>
        </w:r>
        <w:r w:rsidDel="0083599A">
          <w:tab/>
        </w:r>
        <w:r w:rsidDel="0083599A">
          <w:fldChar w:fldCharType="begin"/>
        </w:r>
        <w:r w:rsidDel="0083599A">
          <w:delInstrText xml:space="preserve"> PAGEREF _Toc81244758 \h </w:delInstrText>
        </w:r>
        <w:r w:rsidDel="0083599A">
          <w:fldChar w:fldCharType="separate"/>
        </w:r>
        <w:r w:rsidDel="0083599A">
          <w:delText>16</w:delText>
        </w:r>
        <w:r w:rsidDel="0083599A">
          <w:fldChar w:fldCharType="end"/>
        </w:r>
      </w:del>
    </w:p>
    <w:p w:rsidR="00865A7E" w:rsidDel="0083599A" w:rsidRDefault="00865A7E">
      <w:pPr>
        <w:pStyle w:val="TOC2"/>
        <w:rPr>
          <w:del w:id="559" w:author="Rapporteur" w:date="2021-11-26T22:55:00Z"/>
          <w:rFonts w:asciiTheme="minorHAnsi" w:eastAsiaTheme="minorEastAsia" w:hAnsiTheme="minorHAnsi" w:cstheme="minorBidi"/>
          <w:kern w:val="2"/>
          <w:sz w:val="21"/>
          <w:szCs w:val="22"/>
          <w:lang w:val="en-US" w:eastAsia="zh-CN"/>
        </w:rPr>
      </w:pPr>
      <w:del w:id="560" w:author="Rapporteur" w:date="2021-11-26T22:55:00Z">
        <w:r w:rsidDel="0083599A">
          <w:delText>5.1</w:delText>
        </w:r>
        <w:r w:rsidDel="0083599A">
          <w:rPr>
            <w:rFonts w:asciiTheme="minorHAnsi" w:eastAsiaTheme="minorEastAsia" w:hAnsiTheme="minorHAnsi" w:cstheme="minorBidi"/>
            <w:kern w:val="2"/>
            <w:sz w:val="21"/>
            <w:szCs w:val="22"/>
            <w:lang w:val="en-US" w:eastAsia="zh-CN"/>
          </w:rPr>
          <w:tab/>
        </w:r>
        <w:r w:rsidDel="0083599A">
          <w:delText>Nmfaf_3daDataManagement Service API</w:delText>
        </w:r>
        <w:r w:rsidDel="0083599A">
          <w:tab/>
        </w:r>
        <w:r w:rsidDel="0083599A">
          <w:fldChar w:fldCharType="begin"/>
        </w:r>
        <w:r w:rsidDel="0083599A">
          <w:delInstrText xml:space="preserve"> PAGEREF _Toc81244759 \h </w:delInstrText>
        </w:r>
        <w:r w:rsidDel="0083599A">
          <w:fldChar w:fldCharType="separate"/>
        </w:r>
        <w:r w:rsidDel="0083599A">
          <w:delText>16</w:delText>
        </w:r>
        <w:r w:rsidDel="0083599A">
          <w:fldChar w:fldCharType="end"/>
        </w:r>
      </w:del>
    </w:p>
    <w:p w:rsidR="00865A7E" w:rsidDel="0083599A" w:rsidRDefault="00865A7E">
      <w:pPr>
        <w:pStyle w:val="TOC3"/>
        <w:rPr>
          <w:del w:id="561" w:author="Rapporteur" w:date="2021-11-26T22:55:00Z"/>
          <w:rFonts w:asciiTheme="minorHAnsi" w:eastAsiaTheme="minorEastAsia" w:hAnsiTheme="minorHAnsi" w:cstheme="minorBidi"/>
          <w:kern w:val="2"/>
          <w:sz w:val="21"/>
          <w:szCs w:val="22"/>
          <w:lang w:val="en-US" w:eastAsia="zh-CN"/>
        </w:rPr>
      </w:pPr>
      <w:del w:id="562" w:author="Rapporteur" w:date="2021-11-26T22:55:00Z">
        <w:r w:rsidDel="0083599A">
          <w:delText>5.1.1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_Toc81244760 \h </w:delInstrText>
        </w:r>
        <w:r w:rsidDel="0083599A">
          <w:fldChar w:fldCharType="separate"/>
        </w:r>
        <w:r w:rsidDel="0083599A">
          <w:delText>16</w:delText>
        </w:r>
        <w:r w:rsidDel="0083599A">
          <w:fldChar w:fldCharType="end"/>
        </w:r>
      </w:del>
    </w:p>
    <w:p w:rsidR="00865A7E" w:rsidDel="0083599A" w:rsidRDefault="00865A7E">
      <w:pPr>
        <w:pStyle w:val="TOC3"/>
        <w:rPr>
          <w:del w:id="563" w:author="Rapporteur" w:date="2021-11-26T22:55:00Z"/>
          <w:rFonts w:asciiTheme="minorHAnsi" w:eastAsiaTheme="minorEastAsia" w:hAnsiTheme="minorHAnsi" w:cstheme="minorBidi"/>
          <w:kern w:val="2"/>
          <w:sz w:val="21"/>
          <w:szCs w:val="22"/>
          <w:lang w:val="en-US" w:eastAsia="zh-CN"/>
        </w:rPr>
      </w:pPr>
      <w:del w:id="564" w:author="Rapporteur" w:date="2021-11-26T22:55:00Z">
        <w:r w:rsidDel="0083599A">
          <w:delText>5.1.2</w:delText>
        </w:r>
        <w:r w:rsidDel="0083599A">
          <w:rPr>
            <w:rFonts w:asciiTheme="minorHAnsi" w:eastAsiaTheme="minorEastAsia" w:hAnsiTheme="minorHAnsi" w:cstheme="minorBidi"/>
            <w:kern w:val="2"/>
            <w:sz w:val="21"/>
            <w:szCs w:val="22"/>
            <w:lang w:val="en-US" w:eastAsia="zh-CN"/>
          </w:rPr>
          <w:tab/>
        </w:r>
        <w:r w:rsidDel="0083599A">
          <w:delText>Usage of HTTP</w:delText>
        </w:r>
        <w:r w:rsidDel="0083599A">
          <w:tab/>
        </w:r>
        <w:r w:rsidDel="0083599A">
          <w:fldChar w:fldCharType="begin"/>
        </w:r>
        <w:r w:rsidDel="0083599A">
          <w:delInstrText xml:space="preserve"> PAGEREF _Toc81244761 \h </w:delInstrText>
        </w:r>
        <w:r w:rsidDel="0083599A">
          <w:fldChar w:fldCharType="separate"/>
        </w:r>
        <w:r w:rsidDel="0083599A">
          <w:delText>16</w:delText>
        </w:r>
        <w:r w:rsidDel="0083599A">
          <w:fldChar w:fldCharType="end"/>
        </w:r>
      </w:del>
    </w:p>
    <w:p w:rsidR="00865A7E" w:rsidDel="0083599A" w:rsidRDefault="00865A7E">
      <w:pPr>
        <w:pStyle w:val="TOC4"/>
        <w:rPr>
          <w:del w:id="565" w:author="Rapporteur" w:date="2021-11-26T22:55:00Z"/>
          <w:rFonts w:asciiTheme="minorHAnsi" w:eastAsiaTheme="minorEastAsia" w:hAnsiTheme="minorHAnsi" w:cstheme="minorBidi"/>
          <w:kern w:val="2"/>
          <w:sz w:val="21"/>
          <w:szCs w:val="22"/>
          <w:lang w:val="en-US" w:eastAsia="zh-CN"/>
        </w:rPr>
      </w:pPr>
      <w:del w:id="566" w:author="Rapporteur" w:date="2021-11-26T22:55:00Z">
        <w:r w:rsidDel="0083599A">
          <w:delText>5.1.2.1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_Toc81244762 \h </w:delInstrText>
        </w:r>
        <w:r w:rsidDel="0083599A">
          <w:fldChar w:fldCharType="separate"/>
        </w:r>
        <w:r w:rsidDel="0083599A">
          <w:delText>16</w:delText>
        </w:r>
        <w:r w:rsidDel="0083599A">
          <w:fldChar w:fldCharType="end"/>
        </w:r>
      </w:del>
    </w:p>
    <w:p w:rsidR="00865A7E" w:rsidDel="0083599A" w:rsidRDefault="00865A7E">
      <w:pPr>
        <w:pStyle w:val="TOC4"/>
        <w:rPr>
          <w:del w:id="567" w:author="Rapporteur" w:date="2021-11-26T22:55:00Z"/>
          <w:rFonts w:asciiTheme="minorHAnsi" w:eastAsiaTheme="minorEastAsia" w:hAnsiTheme="minorHAnsi" w:cstheme="minorBidi"/>
          <w:kern w:val="2"/>
          <w:sz w:val="21"/>
          <w:szCs w:val="22"/>
          <w:lang w:val="en-US" w:eastAsia="zh-CN"/>
        </w:rPr>
      </w:pPr>
      <w:del w:id="568" w:author="Rapporteur" w:date="2021-11-26T22:55:00Z">
        <w:r w:rsidDel="0083599A">
          <w:delText>5.1.2.2</w:delText>
        </w:r>
        <w:r w:rsidDel="0083599A">
          <w:rPr>
            <w:rFonts w:asciiTheme="minorHAnsi" w:eastAsiaTheme="minorEastAsia" w:hAnsiTheme="minorHAnsi" w:cstheme="minorBidi"/>
            <w:kern w:val="2"/>
            <w:sz w:val="21"/>
            <w:szCs w:val="22"/>
            <w:lang w:val="en-US" w:eastAsia="zh-CN"/>
          </w:rPr>
          <w:tab/>
        </w:r>
        <w:r w:rsidDel="0083599A">
          <w:delText>HTTP standard headers</w:delText>
        </w:r>
        <w:r w:rsidDel="0083599A">
          <w:tab/>
        </w:r>
        <w:r w:rsidDel="0083599A">
          <w:fldChar w:fldCharType="begin"/>
        </w:r>
        <w:r w:rsidDel="0083599A">
          <w:delInstrText xml:space="preserve"> PAGEREF _Toc81244763 \h </w:delInstrText>
        </w:r>
        <w:r w:rsidDel="0083599A">
          <w:fldChar w:fldCharType="separate"/>
        </w:r>
        <w:r w:rsidDel="0083599A">
          <w:delText>16</w:delText>
        </w:r>
        <w:r w:rsidDel="0083599A">
          <w:fldChar w:fldCharType="end"/>
        </w:r>
      </w:del>
    </w:p>
    <w:p w:rsidR="00865A7E" w:rsidDel="0083599A" w:rsidRDefault="00865A7E">
      <w:pPr>
        <w:pStyle w:val="TOC5"/>
        <w:rPr>
          <w:del w:id="569" w:author="Rapporteur" w:date="2021-11-26T22:55:00Z"/>
          <w:rFonts w:asciiTheme="minorHAnsi" w:eastAsiaTheme="minorEastAsia" w:hAnsiTheme="minorHAnsi" w:cstheme="minorBidi"/>
          <w:kern w:val="2"/>
          <w:sz w:val="21"/>
          <w:szCs w:val="22"/>
          <w:lang w:val="en-US" w:eastAsia="zh-CN"/>
        </w:rPr>
      </w:pPr>
      <w:del w:id="570" w:author="Rapporteur" w:date="2021-11-26T22:55:00Z">
        <w:r w:rsidDel="0083599A">
          <w:delText>5.1.2.2.1</w:delText>
        </w:r>
        <w:r w:rsidDel="0083599A">
          <w:rPr>
            <w:rFonts w:asciiTheme="minorHAnsi" w:eastAsiaTheme="minorEastAsia" w:hAnsiTheme="minorHAnsi" w:cstheme="minorBidi"/>
            <w:kern w:val="2"/>
            <w:sz w:val="21"/>
            <w:szCs w:val="22"/>
            <w:lang w:val="en-US" w:eastAsia="zh-CN"/>
          </w:rPr>
          <w:tab/>
        </w:r>
        <w:r w:rsidDel="0083599A">
          <w:rPr>
            <w:lang w:eastAsia="zh-CN"/>
          </w:rPr>
          <w:delText>General</w:delText>
        </w:r>
        <w:r w:rsidDel="0083599A">
          <w:tab/>
        </w:r>
        <w:r w:rsidDel="0083599A">
          <w:fldChar w:fldCharType="begin"/>
        </w:r>
        <w:r w:rsidDel="0083599A">
          <w:delInstrText xml:space="preserve"> PAGEREF _Toc81244764 \h </w:delInstrText>
        </w:r>
        <w:r w:rsidDel="0083599A">
          <w:fldChar w:fldCharType="separate"/>
        </w:r>
        <w:r w:rsidDel="0083599A">
          <w:delText>16</w:delText>
        </w:r>
        <w:r w:rsidDel="0083599A">
          <w:fldChar w:fldCharType="end"/>
        </w:r>
      </w:del>
    </w:p>
    <w:p w:rsidR="00865A7E" w:rsidDel="0083599A" w:rsidRDefault="00865A7E">
      <w:pPr>
        <w:pStyle w:val="TOC5"/>
        <w:rPr>
          <w:del w:id="571" w:author="Rapporteur" w:date="2021-11-26T22:55:00Z"/>
          <w:rFonts w:asciiTheme="minorHAnsi" w:eastAsiaTheme="minorEastAsia" w:hAnsiTheme="minorHAnsi" w:cstheme="minorBidi"/>
          <w:kern w:val="2"/>
          <w:sz w:val="21"/>
          <w:szCs w:val="22"/>
          <w:lang w:val="en-US" w:eastAsia="zh-CN"/>
        </w:rPr>
      </w:pPr>
      <w:del w:id="572" w:author="Rapporteur" w:date="2021-11-26T22:55:00Z">
        <w:r w:rsidDel="0083599A">
          <w:delText>5.1.2.2.2</w:delText>
        </w:r>
        <w:r w:rsidDel="0083599A">
          <w:rPr>
            <w:rFonts w:asciiTheme="minorHAnsi" w:eastAsiaTheme="minorEastAsia" w:hAnsiTheme="minorHAnsi" w:cstheme="minorBidi"/>
            <w:kern w:val="2"/>
            <w:sz w:val="21"/>
            <w:szCs w:val="22"/>
            <w:lang w:val="en-US" w:eastAsia="zh-CN"/>
          </w:rPr>
          <w:tab/>
        </w:r>
        <w:r w:rsidDel="0083599A">
          <w:delText>Content type</w:delText>
        </w:r>
        <w:r w:rsidDel="0083599A">
          <w:tab/>
        </w:r>
        <w:r w:rsidDel="0083599A">
          <w:fldChar w:fldCharType="begin"/>
        </w:r>
        <w:r w:rsidDel="0083599A">
          <w:delInstrText xml:space="preserve"> PAGEREF _Toc81244765 \h </w:delInstrText>
        </w:r>
        <w:r w:rsidDel="0083599A">
          <w:fldChar w:fldCharType="separate"/>
        </w:r>
        <w:r w:rsidDel="0083599A">
          <w:delText>16</w:delText>
        </w:r>
        <w:r w:rsidDel="0083599A">
          <w:fldChar w:fldCharType="end"/>
        </w:r>
      </w:del>
    </w:p>
    <w:p w:rsidR="00865A7E" w:rsidDel="0083599A" w:rsidRDefault="00865A7E">
      <w:pPr>
        <w:pStyle w:val="TOC4"/>
        <w:rPr>
          <w:del w:id="573" w:author="Rapporteur" w:date="2021-11-26T22:55:00Z"/>
          <w:rFonts w:asciiTheme="minorHAnsi" w:eastAsiaTheme="minorEastAsia" w:hAnsiTheme="minorHAnsi" w:cstheme="minorBidi"/>
          <w:kern w:val="2"/>
          <w:sz w:val="21"/>
          <w:szCs w:val="22"/>
          <w:lang w:val="en-US" w:eastAsia="zh-CN"/>
        </w:rPr>
      </w:pPr>
      <w:del w:id="574" w:author="Rapporteur" w:date="2021-11-26T22:55:00Z">
        <w:r w:rsidDel="0083599A">
          <w:delText>5.1.2.3</w:delText>
        </w:r>
        <w:r w:rsidDel="0083599A">
          <w:rPr>
            <w:rFonts w:asciiTheme="minorHAnsi" w:eastAsiaTheme="minorEastAsia" w:hAnsiTheme="minorHAnsi" w:cstheme="minorBidi"/>
            <w:kern w:val="2"/>
            <w:sz w:val="21"/>
            <w:szCs w:val="22"/>
            <w:lang w:val="en-US" w:eastAsia="zh-CN"/>
          </w:rPr>
          <w:tab/>
        </w:r>
        <w:r w:rsidDel="0083599A">
          <w:delText>HTTP custom headers</w:delText>
        </w:r>
        <w:r w:rsidDel="0083599A">
          <w:tab/>
        </w:r>
        <w:r w:rsidDel="0083599A">
          <w:fldChar w:fldCharType="begin"/>
        </w:r>
        <w:r w:rsidDel="0083599A">
          <w:delInstrText xml:space="preserve"> PAGEREF _Toc81244766 \h </w:delInstrText>
        </w:r>
        <w:r w:rsidDel="0083599A">
          <w:fldChar w:fldCharType="separate"/>
        </w:r>
        <w:r w:rsidDel="0083599A">
          <w:delText>17</w:delText>
        </w:r>
        <w:r w:rsidDel="0083599A">
          <w:fldChar w:fldCharType="end"/>
        </w:r>
      </w:del>
    </w:p>
    <w:p w:rsidR="00865A7E" w:rsidDel="0083599A" w:rsidRDefault="00865A7E">
      <w:pPr>
        <w:pStyle w:val="TOC3"/>
        <w:rPr>
          <w:del w:id="575" w:author="Rapporteur" w:date="2021-11-26T22:55:00Z"/>
          <w:rFonts w:asciiTheme="minorHAnsi" w:eastAsiaTheme="minorEastAsia" w:hAnsiTheme="minorHAnsi" w:cstheme="minorBidi"/>
          <w:kern w:val="2"/>
          <w:sz w:val="21"/>
          <w:szCs w:val="22"/>
          <w:lang w:val="en-US" w:eastAsia="zh-CN"/>
        </w:rPr>
      </w:pPr>
      <w:del w:id="576" w:author="Rapporteur" w:date="2021-11-26T22:55:00Z">
        <w:r w:rsidDel="0083599A">
          <w:delText>5.1.3</w:delText>
        </w:r>
        <w:r w:rsidDel="0083599A">
          <w:rPr>
            <w:rFonts w:asciiTheme="minorHAnsi" w:eastAsiaTheme="minorEastAsia" w:hAnsiTheme="minorHAnsi" w:cstheme="minorBidi"/>
            <w:kern w:val="2"/>
            <w:sz w:val="21"/>
            <w:szCs w:val="22"/>
            <w:lang w:val="en-US" w:eastAsia="zh-CN"/>
          </w:rPr>
          <w:tab/>
        </w:r>
        <w:r w:rsidDel="0083599A">
          <w:delText>Resources</w:delText>
        </w:r>
        <w:r w:rsidDel="0083599A">
          <w:tab/>
        </w:r>
        <w:r w:rsidDel="0083599A">
          <w:fldChar w:fldCharType="begin"/>
        </w:r>
        <w:r w:rsidDel="0083599A">
          <w:delInstrText xml:space="preserve"> PAGEREF _Toc81244767 \h </w:delInstrText>
        </w:r>
        <w:r w:rsidDel="0083599A">
          <w:fldChar w:fldCharType="separate"/>
        </w:r>
        <w:r w:rsidDel="0083599A">
          <w:delText>17</w:delText>
        </w:r>
        <w:r w:rsidDel="0083599A">
          <w:fldChar w:fldCharType="end"/>
        </w:r>
      </w:del>
    </w:p>
    <w:p w:rsidR="00865A7E" w:rsidDel="0083599A" w:rsidRDefault="00865A7E">
      <w:pPr>
        <w:pStyle w:val="TOC4"/>
        <w:rPr>
          <w:del w:id="577" w:author="Rapporteur" w:date="2021-11-26T22:55:00Z"/>
          <w:rFonts w:asciiTheme="minorHAnsi" w:eastAsiaTheme="minorEastAsia" w:hAnsiTheme="minorHAnsi" w:cstheme="minorBidi"/>
          <w:kern w:val="2"/>
          <w:sz w:val="21"/>
          <w:szCs w:val="22"/>
          <w:lang w:val="en-US" w:eastAsia="zh-CN"/>
        </w:rPr>
      </w:pPr>
      <w:del w:id="578" w:author="Rapporteur" w:date="2021-11-26T22:55:00Z">
        <w:r w:rsidDel="0083599A">
          <w:delText>5.1.3.1</w:delText>
        </w:r>
        <w:r w:rsidDel="0083599A">
          <w:rPr>
            <w:rFonts w:asciiTheme="minorHAnsi" w:eastAsiaTheme="minorEastAsia" w:hAnsiTheme="minorHAnsi" w:cstheme="minorBidi"/>
            <w:kern w:val="2"/>
            <w:sz w:val="21"/>
            <w:szCs w:val="22"/>
            <w:lang w:val="en-US" w:eastAsia="zh-CN"/>
          </w:rPr>
          <w:tab/>
        </w:r>
        <w:r w:rsidDel="0083599A">
          <w:delText>Overview</w:delText>
        </w:r>
        <w:r w:rsidDel="0083599A">
          <w:tab/>
        </w:r>
        <w:r w:rsidDel="0083599A">
          <w:fldChar w:fldCharType="begin"/>
        </w:r>
        <w:r w:rsidDel="0083599A">
          <w:delInstrText xml:space="preserve"> PAGEREF _Toc81244768 \h </w:delInstrText>
        </w:r>
        <w:r w:rsidDel="0083599A">
          <w:fldChar w:fldCharType="separate"/>
        </w:r>
        <w:r w:rsidDel="0083599A">
          <w:delText>17</w:delText>
        </w:r>
        <w:r w:rsidDel="0083599A">
          <w:fldChar w:fldCharType="end"/>
        </w:r>
      </w:del>
    </w:p>
    <w:p w:rsidR="00865A7E" w:rsidDel="0083599A" w:rsidRDefault="00865A7E">
      <w:pPr>
        <w:pStyle w:val="TOC4"/>
        <w:rPr>
          <w:del w:id="579" w:author="Rapporteur" w:date="2021-11-26T22:55:00Z"/>
          <w:rFonts w:asciiTheme="minorHAnsi" w:eastAsiaTheme="minorEastAsia" w:hAnsiTheme="minorHAnsi" w:cstheme="minorBidi"/>
          <w:kern w:val="2"/>
          <w:sz w:val="21"/>
          <w:szCs w:val="22"/>
          <w:lang w:val="en-US" w:eastAsia="zh-CN"/>
        </w:rPr>
      </w:pPr>
      <w:del w:id="580" w:author="Rapporteur" w:date="2021-11-26T22:55:00Z">
        <w:r w:rsidDel="0083599A">
          <w:delText>5.1.3.2</w:delText>
        </w:r>
        <w:r w:rsidDel="0083599A">
          <w:rPr>
            <w:rFonts w:asciiTheme="minorHAnsi" w:eastAsiaTheme="minorEastAsia" w:hAnsiTheme="minorHAnsi" w:cstheme="minorBidi"/>
            <w:kern w:val="2"/>
            <w:sz w:val="21"/>
            <w:szCs w:val="22"/>
            <w:lang w:val="en-US" w:eastAsia="zh-CN"/>
          </w:rPr>
          <w:tab/>
        </w:r>
        <w:r w:rsidDel="0083599A">
          <w:delText>Resource: MFAF Configurations</w:delText>
        </w:r>
        <w:r w:rsidDel="0083599A">
          <w:tab/>
        </w:r>
        <w:r w:rsidDel="0083599A">
          <w:fldChar w:fldCharType="begin"/>
        </w:r>
        <w:r w:rsidDel="0083599A">
          <w:delInstrText xml:space="preserve"> PAGEREF _Toc81244769 \h </w:delInstrText>
        </w:r>
        <w:r w:rsidDel="0083599A">
          <w:fldChar w:fldCharType="separate"/>
        </w:r>
        <w:r w:rsidDel="0083599A">
          <w:delText>17</w:delText>
        </w:r>
        <w:r w:rsidDel="0083599A">
          <w:fldChar w:fldCharType="end"/>
        </w:r>
      </w:del>
    </w:p>
    <w:p w:rsidR="00865A7E" w:rsidDel="0083599A" w:rsidRDefault="00865A7E">
      <w:pPr>
        <w:pStyle w:val="TOC5"/>
        <w:rPr>
          <w:del w:id="581" w:author="Rapporteur" w:date="2021-11-26T22:55:00Z"/>
          <w:rFonts w:asciiTheme="minorHAnsi" w:eastAsiaTheme="minorEastAsia" w:hAnsiTheme="minorHAnsi" w:cstheme="minorBidi"/>
          <w:kern w:val="2"/>
          <w:sz w:val="21"/>
          <w:szCs w:val="22"/>
          <w:lang w:val="en-US" w:eastAsia="zh-CN"/>
        </w:rPr>
      </w:pPr>
      <w:del w:id="582" w:author="Rapporteur" w:date="2021-11-26T22:55:00Z">
        <w:r w:rsidDel="0083599A">
          <w:delText>5.1.3.2.1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_Toc81244770 \h </w:delInstrText>
        </w:r>
        <w:r w:rsidDel="0083599A">
          <w:fldChar w:fldCharType="separate"/>
        </w:r>
        <w:r w:rsidDel="0083599A">
          <w:delText>17</w:delText>
        </w:r>
        <w:r w:rsidDel="0083599A">
          <w:fldChar w:fldCharType="end"/>
        </w:r>
      </w:del>
    </w:p>
    <w:p w:rsidR="00865A7E" w:rsidDel="0083599A" w:rsidRDefault="00865A7E">
      <w:pPr>
        <w:pStyle w:val="TOC4"/>
        <w:rPr>
          <w:del w:id="583" w:author="Rapporteur" w:date="2021-11-26T22:55:00Z"/>
          <w:rFonts w:asciiTheme="minorHAnsi" w:eastAsiaTheme="minorEastAsia" w:hAnsiTheme="minorHAnsi" w:cstheme="minorBidi"/>
          <w:kern w:val="2"/>
          <w:sz w:val="21"/>
          <w:szCs w:val="22"/>
          <w:lang w:val="en-US" w:eastAsia="zh-CN"/>
        </w:rPr>
      </w:pPr>
      <w:del w:id="584" w:author="Rapporteur" w:date="2021-11-26T22:55:00Z">
        <w:r w:rsidDel="0083599A">
          <w:delText>5.1.3.2.2</w:delText>
        </w:r>
        <w:r w:rsidDel="0083599A">
          <w:rPr>
            <w:rFonts w:asciiTheme="minorHAnsi" w:eastAsiaTheme="minorEastAsia" w:hAnsiTheme="minorHAnsi" w:cstheme="minorBidi"/>
            <w:kern w:val="2"/>
            <w:sz w:val="21"/>
            <w:szCs w:val="22"/>
            <w:lang w:val="en-US" w:eastAsia="zh-CN"/>
          </w:rPr>
          <w:tab/>
        </w:r>
        <w:r w:rsidDel="0083599A">
          <w:delText>Resource Definition</w:delText>
        </w:r>
        <w:r w:rsidDel="0083599A">
          <w:tab/>
        </w:r>
        <w:r w:rsidDel="0083599A">
          <w:fldChar w:fldCharType="begin"/>
        </w:r>
        <w:r w:rsidDel="0083599A">
          <w:delInstrText xml:space="preserve"> PAGEREF _Toc81244771 \h </w:delInstrText>
        </w:r>
        <w:r w:rsidDel="0083599A">
          <w:fldChar w:fldCharType="separate"/>
        </w:r>
        <w:r w:rsidDel="0083599A">
          <w:delText>18</w:delText>
        </w:r>
        <w:r w:rsidDel="0083599A">
          <w:fldChar w:fldCharType="end"/>
        </w:r>
      </w:del>
    </w:p>
    <w:p w:rsidR="00865A7E" w:rsidDel="0083599A" w:rsidRDefault="00865A7E">
      <w:pPr>
        <w:pStyle w:val="TOC5"/>
        <w:rPr>
          <w:del w:id="585" w:author="Rapporteur" w:date="2021-11-26T22:55:00Z"/>
          <w:rFonts w:asciiTheme="minorHAnsi" w:eastAsiaTheme="minorEastAsia" w:hAnsiTheme="minorHAnsi" w:cstheme="minorBidi"/>
          <w:kern w:val="2"/>
          <w:sz w:val="21"/>
          <w:szCs w:val="22"/>
          <w:lang w:val="en-US" w:eastAsia="zh-CN"/>
        </w:rPr>
      </w:pPr>
      <w:del w:id="586" w:author="Rapporteur" w:date="2021-11-26T22:55:00Z">
        <w:r w:rsidDel="0083599A">
          <w:delText>5.1.3.2.3</w:delText>
        </w:r>
        <w:r w:rsidDel="0083599A">
          <w:rPr>
            <w:rFonts w:asciiTheme="minorHAnsi" w:eastAsiaTheme="minorEastAsia" w:hAnsiTheme="minorHAnsi" w:cstheme="minorBidi"/>
            <w:kern w:val="2"/>
            <w:sz w:val="21"/>
            <w:szCs w:val="22"/>
            <w:lang w:val="en-US" w:eastAsia="zh-CN"/>
          </w:rPr>
          <w:tab/>
        </w:r>
        <w:r w:rsidDel="0083599A">
          <w:delText>Resource Standard Methods</w:delText>
        </w:r>
        <w:r w:rsidDel="0083599A">
          <w:tab/>
        </w:r>
        <w:r w:rsidDel="0083599A">
          <w:fldChar w:fldCharType="begin"/>
        </w:r>
        <w:r w:rsidDel="0083599A">
          <w:delInstrText xml:space="preserve"> PAGEREF _Toc81244772 \h </w:delInstrText>
        </w:r>
        <w:r w:rsidDel="0083599A">
          <w:fldChar w:fldCharType="separate"/>
        </w:r>
        <w:r w:rsidDel="0083599A">
          <w:delText>18</w:delText>
        </w:r>
        <w:r w:rsidDel="0083599A">
          <w:fldChar w:fldCharType="end"/>
        </w:r>
      </w:del>
    </w:p>
    <w:p w:rsidR="00865A7E" w:rsidDel="0083599A" w:rsidRDefault="00865A7E">
      <w:pPr>
        <w:pStyle w:val="TOC6"/>
        <w:rPr>
          <w:del w:id="587" w:author="Rapporteur" w:date="2021-11-26T22:55:00Z"/>
          <w:rFonts w:asciiTheme="minorHAnsi" w:eastAsiaTheme="minorEastAsia" w:hAnsiTheme="minorHAnsi" w:cstheme="minorBidi"/>
          <w:kern w:val="2"/>
          <w:sz w:val="21"/>
          <w:szCs w:val="22"/>
          <w:lang w:val="en-US" w:eastAsia="zh-CN"/>
        </w:rPr>
      </w:pPr>
      <w:del w:id="588" w:author="Rapporteur" w:date="2021-11-26T22:55:00Z">
        <w:r w:rsidDel="0083599A">
          <w:delText>5.1.3.2.3.1</w:delText>
        </w:r>
        <w:r w:rsidDel="0083599A">
          <w:rPr>
            <w:rFonts w:asciiTheme="minorHAnsi" w:eastAsiaTheme="minorEastAsia" w:hAnsiTheme="minorHAnsi" w:cstheme="minorBidi"/>
            <w:kern w:val="2"/>
            <w:sz w:val="21"/>
            <w:szCs w:val="22"/>
            <w:lang w:val="en-US" w:eastAsia="zh-CN"/>
          </w:rPr>
          <w:tab/>
        </w:r>
        <w:r w:rsidDel="0083599A">
          <w:delText>POST</w:delText>
        </w:r>
        <w:r w:rsidDel="0083599A">
          <w:tab/>
        </w:r>
        <w:r w:rsidDel="0083599A">
          <w:fldChar w:fldCharType="begin"/>
        </w:r>
        <w:r w:rsidDel="0083599A">
          <w:delInstrText xml:space="preserve"> PAGEREF _Toc81244773 \h </w:delInstrText>
        </w:r>
        <w:r w:rsidDel="0083599A">
          <w:fldChar w:fldCharType="separate"/>
        </w:r>
        <w:r w:rsidDel="0083599A">
          <w:delText>18</w:delText>
        </w:r>
        <w:r w:rsidDel="0083599A">
          <w:fldChar w:fldCharType="end"/>
        </w:r>
      </w:del>
    </w:p>
    <w:p w:rsidR="00865A7E" w:rsidDel="0083599A" w:rsidRDefault="00865A7E">
      <w:pPr>
        <w:pStyle w:val="TOC5"/>
        <w:rPr>
          <w:del w:id="589" w:author="Rapporteur" w:date="2021-11-26T22:55:00Z"/>
          <w:rFonts w:asciiTheme="minorHAnsi" w:eastAsiaTheme="minorEastAsia" w:hAnsiTheme="minorHAnsi" w:cstheme="minorBidi"/>
          <w:kern w:val="2"/>
          <w:sz w:val="21"/>
          <w:szCs w:val="22"/>
          <w:lang w:val="en-US" w:eastAsia="zh-CN"/>
        </w:rPr>
      </w:pPr>
      <w:del w:id="590" w:author="Rapporteur" w:date="2021-11-26T22:55:00Z">
        <w:r w:rsidDel="0083599A">
          <w:delText>5.1.3.2.4</w:delText>
        </w:r>
        <w:r w:rsidDel="0083599A">
          <w:rPr>
            <w:rFonts w:asciiTheme="minorHAnsi" w:eastAsiaTheme="minorEastAsia" w:hAnsiTheme="minorHAnsi" w:cstheme="minorBidi"/>
            <w:kern w:val="2"/>
            <w:sz w:val="21"/>
            <w:szCs w:val="22"/>
            <w:lang w:val="en-US" w:eastAsia="zh-CN"/>
          </w:rPr>
          <w:tab/>
        </w:r>
        <w:r w:rsidDel="0083599A">
          <w:delText>Resource Custom Operations</w:delText>
        </w:r>
        <w:r w:rsidDel="0083599A">
          <w:tab/>
        </w:r>
        <w:r w:rsidDel="0083599A">
          <w:fldChar w:fldCharType="begin"/>
        </w:r>
        <w:r w:rsidDel="0083599A">
          <w:delInstrText xml:space="preserve"> PAGEREF _Toc81244774 \h </w:delInstrText>
        </w:r>
        <w:r w:rsidDel="0083599A">
          <w:fldChar w:fldCharType="separate"/>
        </w:r>
        <w:r w:rsidDel="0083599A">
          <w:delText>18</w:delText>
        </w:r>
        <w:r w:rsidDel="0083599A">
          <w:fldChar w:fldCharType="end"/>
        </w:r>
      </w:del>
    </w:p>
    <w:p w:rsidR="00865A7E" w:rsidDel="0083599A" w:rsidRDefault="00865A7E">
      <w:pPr>
        <w:pStyle w:val="TOC4"/>
        <w:rPr>
          <w:del w:id="591" w:author="Rapporteur" w:date="2021-11-26T22:55:00Z"/>
          <w:rFonts w:asciiTheme="minorHAnsi" w:eastAsiaTheme="minorEastAsia" w:hAnsiTheme="minorHAnsi" w:cstheme="minorBidi"/>
          <w:kern w:val="2"/>
          <w:sz w:val="21"/>
          <w:szCs w:val="22"/>
          <w:lang w:val="en-US" w:eastAsia="zh-CN"/>
        </w:rPr>
      </w:pPr>
      <w:del w:id="592" w:author="Rapporteur" w:date="2021-11-26T22:55:00Z">
        <w:r w:rsidDel="0083599A">
          <w:delText>5.1.3.3</w:delText>
        </w:r>
        <w:r w:rsidDel="0083599A">
          <w:rPr>
            <w:rFonts w:asciiTheme="minorHAnsi" w:eastAsiaTheme="minorEastAsia" w:hAnsiTheme="minorHAnsi" w:cstheme="minorBidi"/>
            <w:kern w:val="2"/>
            <w:sz w:val="21"/>
            <w:szCs w:val="22"/>
            <w:lang w:val="en-US" w:eastAsia="zh-CN"/>
          </w:rPr>
          <w:tab/>
        </w:r>
        <w:r w:rsidDel="0083599A">
          <w:delText>Resource: &lt;resource 2&gt;</w:delText>
        </w:r>
        <w:r w:rsidDel="0083599A">
          <w:tab/>
        </w:r>
        <w:r w:rsidDel="0083599A">
          <w:fldChar w:fldCharType="begin"/>
        </w:r>
        <w:r w:rsidDel="0083599A">
          <w:delInstrText xml:space="preserve"> PAGEREF _Toc81244775 \h </w:delInstrText>
        </w:r>
        <w:r w:rsidDel="0083599A">
          <w:fldChar w:fldCharType="separate"/>
        </w:r>
        <w:r w:rsidDel="0083599A">
          <w:delText>18</w:delText>
        </w:r>
        <w:r w:rsidDel="0083599A">
          <w:fldChar w:fldCharType="end"/>
        </w:r>
      </w:del>
    </w:p>
    <w:p w:rsidR="00865A7E" w:rsidDel="0083599A" w:rsidRDefault="00865A7E">
      <w:pPr>
        <w:pStyle w:val="TOC3"/>
        <w:rPr>
          <w:del w:id="593" w:author="Rapporteur" w:date="2021-11-26T22:55:00Z"/>
          <w:rFonts w:asciiTheme="minorHAnsi" w:eastAsiaTheme="minorEastAsia" w:hAnsiTheme="minorHAnsi" w:cstheme="minorBidi"/>
          <w:kern w:val="2"/>
          <w:sz w:val="21"/>
          <w:szCs w:val="22"/>
          <w:lang w:val="en-US" w:eastAsia="zh-CN"/>
        </w:rPr>
      </w:pPr>
      <w:del w:id="594" w:author="Rapporteur" w:date="2021-11-26T22:55:00Z">
        <w:r w:rsidDel="0083599A">
          <w:delText>5.1.4</w:delText>
        </w:r>
        <w:r w:rsidDel="0083599A">
          <w:rPr>
            <w:rFonts w:asciiTheme="minorHAnsi" w:eastAsiaTheme="minorEastAsia" w:hAnsiTheme="minorHAnsi" w:cstheme="minorBidi"/>
            <w:kern w:val="2"/>
            <w:sz w:val="21"/>
            <w:szCs w:val="22"/>
            <w:lang w:val="en-US" w:eastAsia="zh-CN"/>
          </w:rPr>
          <w:tab/>
        </w:r>
        <w:r w:rsidDel="0083599A">
          <w:delText>Custom Operations without associated resources</w:delText>
        </w:r>
        <w:r w:rsidDel="0083599A">
          <w:tab/>
        </w:r>
        <w:r w:rsidDel="0083599A">
          <w:fldChar w:fldCharType="begin"/>
        </w:r>
        <w:r w:rsidDel="0083599A">
          <w:delInstrText xml:space="preserve"> PAGEREF _Toc81244776 \h </w:delInstrText>
        </w:r>
        <w:r w:rsidDel="0083599A">
          <w:fldChar w:fldCharType="separate"/>
        </w:r>
        <w:r w:rsidDel="0083599A">
          <w:delText>19</w:delText>
        </w:r>
        <w:r w:rsidDel="0083599A">
          <w:fldChar w:fldCharType="end"/>
        </w:r>
      </w:del>
    </w:p>
    <w:p w:rsidR="00865A7E" w:rsidDel="0083599A" w:rsidRDefault="00865A7E">
      <w:pPr>
        <w:pStyle w:val="TOC4"/>
        <w:rPr>
          <w:del w:id="595" w:author="Rapporteur" w:date="2021-11-26T22:55:00Z"/>
          <w:rFonts w:asciiTheme="minorHAnsi" w:eastAsiaTheme="minorEastAsia" w:hAnsiTheme="minorHAnsi" w:cstheme="minorBidi"/>
          <w:kern w:val="2"/>
          <w:sz w:val="21"/>
          <w:szCs w:val="22"/>
          <w:lang w:val="en-US" w:eastAsia="zh-CN"/>
        </w:rPr>
      </w:pPr>
      <w:del w:id="596" w:author="Rapporteur" w:date="2021-11-26T22:55:00Z">
        <w:r w:rsidDel="0083599A">
          <w:delText>5.1.4.1</w:delText>
        </w:r>
        <w:r w:rsidDel="0083599A">
          <w:rPr>
            <w:rFonts w:asciiTheme="minorHAnsi" w:eastAsiaTheme="minorEastAsia" w:hAnsiTheme="minorHAnsi" w:cstheme="minorBidi"/>
            <w:kern w:val="2"/>
            <w:sz w:val="21"/>
            <w:szCs w:val="22"/>
            <w:lang w:val="en-US" w:eastAsia="zh-CN"/>
          </w:rPr>
          <w:tab/>
        </w:r>
        <w:r w:rsidDel="0083599A">
          <w:delText>Overview</w:delText>
        </w:r>
        <w:r w:rsidDel="0083599A">
          <w:tab/>
        </w:r>
        <w:r w:rsidDel="0083599A">
          <w:fldChar w:fldCharType="begin"/>
        </w:r>
        <w:r w:rsidDel="0083599A">
          <w:delInstrText xml:space="preserve"> PAGEREF _Toc81244777 \h </w:delInstrText>
        </w:r>
        <w:r w:rsidDel="0083599A">
          <w:fldChar w:fldCharType="separate"/>
        </w:r>
        <w:r w:rsidDel="0083599A">
          <w:delText>19</w:delText>
        </w:r>
        <w:r w:rsidDel="0083599A">
          <w:fldChar w:fldCharType="end"/>
        </w:r>
      </w:del>
    </w:p>
    <w:p w:rsidR="00865A7E" w:rsidDel="0083599A" w:rsidRDefault="00865A7E">
      <w:pPr>
        <w:pStyle w:val="TOC4"/>
        <w:rPr>
          <w:del w:id="597" w:author="Rapporteur" w:date="2021-11-26T22:55:00Z"/>
          <w:rFonts w:asciiTheme="minorHAnsi" w:eastAsiaTheme="minorEastAsia" w:hAnsiTheme="minorHAnsi" w:cstheme="minorBidi"/>
          <w:kern w:val="2"/>
          <w:sz w:val="21"/>
          <w:szCs w:val="22"/>
          <w:lang w:val="en-US" w:eastAsia="zh-CN"/>
        </w:rPr>
      </w:pPr>
      <w:del w:id="598" w:author="Rapporteur" w:date="2021-11-26T22:55:00Z">
        <w:r w:rsidDel="0083599A">
          <w:delText>5.1.4.2</w:delText>
        </w:r>
        <w:r w:rsidDel="0083599A">
          <w:rPr>
            <w:rFonts w:asciiTheme="minorHAnsi" w:eastAsiaTheme="minorEastAsia" w:hAnsiTheme="minorHAnsi" w:cstheme="minorBidi"/>
            <w:kern w:val="2"/>
            <w:sz w:val="21"/>
            <w:szCs w:val="22"/>
            <w:lang w:val="en-US" w:eastAsia="zh-CN"/>
          </w:rPr>
          <w:tab/>
        </w:r>
        <w:r w:rsidDel="0083599A">
          <w:delText>Operation: &lt;operation 1&gt;</w:delText>
        </w:r>
        <w:r w:rsidDel="0083599A">
          <w:tab/>
        </w:r>
        <w:r w:rsidDel="0083599A">
          <w:fldChar w:fldCharType="begin"/>
        </w:r>
        <w:r w:rsidDel="0083599A">
          <w:delInstrText xml:space="preserve"> PAGEREF _Toc81244778 \h </w:delInstrText>
        </w:r>
        <w:r w:rsidDel="0083599A">
          <w:fldChar w:fldCharType="separate"/>
        </w:r>
        <w:r w:rsidDel="0083599A">
          <w:delText>19</w:delText>
        </w:r>
        <w:r w:rsidDel="0083599A">
          <w:fldChar w:fldCharType="end"/>
        </w:r>
      </w:del>
    </w:p>
    <w:p w:rsidR="00865A7E" w:rsidDel="0083599A" w:rsidRDefault="00865A7E">
      <w:pPr>
        <w:pStyle w:val="TOC5"/>
        <w:rPr>
          <w:del w:id="599" w:author="Rapporteur" w:date="2021-11-26T22:55:00Z"/>
          <w:rFonts w:asciiTheme="minorHAnsi" w:eastAsiaTheme="minorEastAsia" w:hAnsiTheme="minorHAnsi" w:cstheme="minorBidi"/>
          <w:kern w:val="2"/>
          <w:sz w:val="21"/>
          <w:szCs w:val="22"/>
          <w:lang w:val="en-US" w:eastAsia="zh-CN"/>
        </w:rPr>
      </w:pPr>
      <w:del w:id="600" w:author="Rapporteur" w:date="2021-11-26T22:55:00Z">
        <w:r w:rsidDel="0083599A">
          <w:delText>5.1.4.2.1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_Toc81244779 \h </w:delInstrText>
        </w:r>
        <w:r w:rsidDel="0083599A">
          <w:fldChar w:fldCharType="separate"/>
        </w:r>
        <w:r w:rsidDel="0083599A">
          <w:delText>19</w:delText>
        </w:r>
        <w:r w:rsidDel="0083599A">
          <w:fldChar w:fldCharType="end"/>
        </w:r>
      </w:del>
    </w:p>
    <w:p w:rsidR="00865A7E" w:rsidDel="0083599A" w:rsidRDefault="00865A7E">
      <w:pPr>
        <w:pStyle w:val="TOC5"/>
        <w:rPr>
          <w:del w:id="601" w:author="Rapporteur" w:date="2021-11-26T22:55:00Z"/>
          <w:rFonts w:asciiTheme="minorHAnsi" w:eastAsiaTheme="minorEastAsia" w:hAnsiTheme="minorHAnsi" w:cstheme="minorBidi"/>
          <w:kern w:val="2"/>
          <w:sz w:val="21"/>
          <w:szCs w:val="22"/>
          <w:lang w:val="en-US" w:eastAsia="zh-CN"/>
        </w:rPr>
      </w:pPr>
      <w:del w:id="602" w:author="Rapporteur" w:date="2021-11-26T22:55:00Z">
        <w:r w:rsidDel="0083599A">
          <w:delText>5.1.4.2.2</w:delText>
        </w:r>
        <w:r w:rsidDel="0083599A">
          <w:rPr>
            <w:rFonts w:asciiTheme="minorHAnsi" w:eastAsiaTheme="minorEastAsia" w:hAnsiTheme="minorHAnsi" w:cstheme="minorBidi"/>
            <w:kern w:val="2"/>
            <w:sz w:val="21"/>
            <w:szCs w:val="22"/>
            <w:lang w:val="en-US" w:eastAsia="zh-CN"/>
          </w:rPr>
          <w:tab/>
        </w:r>
        <w:r w:rsidDel="0083599A">
          <w:delText>Operation Definition</w:delText>
        </w:r>
        <w:r w:rsidDel="0083599A">
          <w:tab/>
        </w:r>
        <w:r w:rsidDel="0083599A">
          <w:fldChar w:fldCharType="begin"/>
        </w:r>
        <w:r w:rsidDel="0083599A">
          <w:delInstrText xml:space="preserve"> PAGEREF _Toc81244780 \h </w:delInstrText>
        </w:r>
        <w:r w:rsidDel="0083599A">
          <w:fldChar w:fldCharType="separate"/>
        </w:r>
        <w:r w:rsidDel="0083599A">
          <w:delText>19</w:delText>
        </w:r>
        <w:r w:rsidDel="0083599A">
          <w:fldChar w:fldCharType="end"/>
        </w:r>
      </w:del>
    </w:p>
    <w:p w:rsidR="00865A7E" w:rsidDel="0083599A" w:rsidRDefault="00865A7E">
      <w:pPr>
        <w:pStyle w:val="TOC4"/>
        <w:rPr>
          <w:del w:id="603" w:author="Rapporteur" w:date="2021-11-26T22:55:00Z"/>
          <w:rFonts w:asciiTheme="minorHAnsi" w:eastAsiaTheme="minorEastAsia" w:hAnsiTheme="minorHAnsi" w:cstheme="minorBidi"/>
          <w:kern w:val="2"/>
          <w:sz w:val="21"/>
          <w:szCs w:val="22"/>
          <w:lang w:val="en-US" w:eastAsia="zh-CN"/>
        </w:rPr>
      </w:pPr>
      <w:del w:id="604" w:author="Rapporteur" w:date="2021-11-26T22:55:00Z">
        <w:r w:rsidDel="0083599A">
          <w:delText>5.1.4.3</w:delText>
        </w:r>
        <w:r w:rsidDel="0083599A">
          <w:rPr>
            <w:rFonts w:asciiTheme="minorHAnsi" w:eastAsiaTheme="minorEastAsia" w:hAnsiTheme="minorHAnsi" w:cstheme="minorBidi"/>
            <w:kern w:val="2"/>
            <w:sz w:val="21"/>
            <w:szCs w:val="22"/>
            <w:lang w:val="en-US" w:eastAsia="zh-CN"/>
          </w:rPr>
          <w:tab/>
        </w:r>
        <w:r w:rsidDel="0083599A">
          <w:delText>Operation: &lt; operation 2&gt;</w:delText>
        </w:r>
        <w:r w:rsidDel="0083599A">
          <w:tab/>
        </w:r>
        <w:r w:rsidDel="0083599A">
          <w:fldChar w:fldCharType="begin"/>
        </w:r>
        <w:r w:rsidDel="0083599A">
          <w:delInstrText xml:space="preserve"> PAGEREF _Toc81244781 \h </w:delInstrText>
        </w:r>
        <w:r w:rsidDel="0083599A">
          <w:fldChar w:fldCharType="separate"/>
        </w:r>
        <w:r w:rsidDel="0083599A">
          <w:delText>19</w:delText>
        </w:r>
        <w:r w:rsidDel="0083599A">
          <w:fldChar w:fldCharType="end"/>
        </w:r>
      </w:del>
    </w:p>
    <w:p w:rsidR="00865A7E" w:rsidDel="0083599A" w:rsidRDefault="00865A7E">
      <w:pPr>
        <w:pStyle w:val="TOC3"/>
        <w:rPr>
          <w:del w:id="605" w:author="Rapporteur" w:date="2021-11-26T22:55:00Z"/>
          <w:rFonts w:asciiTheme="minorHAnsi" w:eastAsiaTheme="minorEastAsia" w:hAnsiTheme="minorHAnsi" w:cstheme="minorBidi"/>
          <w:kern w:val="2"/>
          <w:sz w:val="21"/>
          <w:szCs w:val="22"/>
          <w:lang w:val="en-US" w:eastAsia="zh-CN"/>
        </w:rPr>
      </w:pPr>
      <w:del w:id="606" w:author="Rapporteur" w:date="2021-11-26T22:55:00Z">
        <w:r w:rsidDel="0083599A">
          <w:delText>5.1.5</w:delText>
        </w:r>
        <w:r w:rsidDel="0083599A">
          <w:rPr>
            <w:rFonts w:asciiTheme="minorHAnsi" w:eastAsiaTheme="minorEastAsia" w:hAnsiTheme="minorHAnsi" w:cstheme="minorBidi"/>
            <w:kern w:val="2"/>
            <w:sz w:val="21"/>
            <w:szCs w:val="22"/>
            <w:lang w:val="en-US" w:eastAsia="zh-CN"/>
          </w:rPr>
          <w:tab/>
        </w:r>
        <w:r w:rsidDel="0083599A">
          <w:delText>Notifications</w:delText>
        </w:r>
        <w:r w:rsidDel="0083599A">
          <w:tab/>
        </w:r>
        <w:r w:rsidDel="0083599A">
          <w:fldChar w:fldCharType="begin"/>
        </w:r>
        <w:r w:rsidDel="0083599A">
          <w:delInstrText xml:space="preserve"> PAGEREF _Toc81244782 \h </w:delInstrText>
        </w:r>
        <w:r w:rsidDel="0083599A">
          <w:fldChar w:fldCharType="separate"/>
        </w:r>
        <w:r w:rsidDel="0083599A">
          <w:delText>20</w:delText>
        </w:r>
        <w:r w:rsidDel="0083599A">
          <w:fldChar w:fldCharType="end"/>
        </w:r>
      </w:del>
    </w:p>
    <w:p w:rsidR="00865A7E" w:rsidDel="0083599A" w:rsidRDefault="00865A7E">
      <w:pPr>
        <w:pStyle w:val="TOC4"/>
        <w:rPr>
          <w:del w:id="607" w:author="Rapporteur" w:date="2021-11-26T22:55:00Z"/>
          <w:rFonts w:asciiTheme="minorHAnsi" w:eastAsiaTheme="minorEastAsia" w:hAnsiTheme="minorHAnsi" w:cstheme="minorBidi"/>
          <w:kern w:val="2"/>
          <w:sz w:val="21"/>
          <w:szCs w:val="22"/>
          <w:lang w:val="en-US" w:eastAsia="zh-CN"/>
        </w:rPr>
      </w:pPr>
      <w:del w:id="608" w:author="Rapporteur" w:date="2021-11-26T22:55:00Z">
        <w:r w:rsidDel="0083599A">
          <w:delText>5.1.5.1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_Toc81244783 \h </w:delInstrText>
        </w:r>
        <w:r w:rsidDel="0083599A">
          <w:fldChar w:fldCharType="separate"/>
        </w:r>
        <w:r w:rsidDel="0083599A">
          <w:delText>20</w:delText>
        </w:r>
        <w:r w:rsidDel="0083599A">
          <w:fldChar w:fldCharType="end"/>
        </w:r>
      </w:del>
    </w:p>
    <w:p w:rsidR="00865A7E" w:rsidDel="0083599A" w:rsidRDefault="00865A7E">
      <w:pPr>
        <w:pStyle w:val="TOC4"/>
        <w:rPr>
          <w:del w:id="609" w:author="Rapporteur" w:date="2021-11-26T22:55:00Z"/>
          <w:rFonts w:asciiTheme="minorHAnsi" w:eastAsiaTheme="minorEastAsia" w:hAnsiTheme="minorHAnsi" w:cstheme="minorBidi"/>
          <w:kern w:val="2"/>
          <w:sz w:val="21"/>
          <w:szCs w:val="22"/>
          <w:lang w:val="en-US" w:eastAsia="zh-CN"/>
        </w:rPr>
      </w:pPr>
      <w:del w:id="610" w:author="Rapporteur" w:date="2021-11-26T22:55:00Z">
        <w:r w:rsidDel="0083599A">
          <w:delText>5.1.5.2</w:delText>
        </w:r>
        <w:r w:rsidDel="0083599A">
          <w:rPr>
            <w:rFonts w:asciiTheme="minorHAnsi" w:eastAsiaTheme="minorEastAsia" w:hAnsiTheme="minorHAnsi" w:cstheme="minorBidi"/>
            <w:kern w:val="2"/>
            <w:sz w:val="21"/>
            <w:szCs w:val="22"/>
            <w:lang w:val="en-US" w:eastAsia="zh-CN"/>
          </w:rPr>
          <w:tab/>
        </w:r>
        <w:r w:rsidDel="0083599A">
          <w:delText>&lt;notification 1&gt;</w:delText>
        </w:r>
        <w:r w:rsidDel="0083599A">
          <w:tab/>
        </w:r>
        <w:r w:rsidDel="0083599A">
          <w:fldChar w:fldCharType="begin"/>
        </w:r>
        <w:r w:rsidDel="0083599A">
          <w:delInstrText xml:space="preserve"> PAGEREF _Toc81244784 \h </w:delInstrText>
        </w:r>
        <w:r w:rsidDel="0083599A">
          <w:fldChar w:fldCharType="separate"/>
        </w:r>
        <w:r w:rsidDel="0083599A">
          <w:delText>20</w:delText>
        </w:r>
        <w:r w:rsidDel="0083599A">
          <w:fldChar w:fldCharType="end"/>
        </w:r>
      </w:del>
    </w:p>
    <w:p w:rsidR="00865A7E" w:rsidDel="0083599A" w:rsidRDefault="00865A7E">
      <w:pPr>
        <w:pStyle w:val="TOC5"/>
        <w:rPr>
          <w:del w:id="611" w:author="Rapporteur" w:date="2021-11-26T22:55:00Z"/>
          <w:rFonts w:asciiTheme="minorHAnsi" w:eastAsiaTheme="minorEastAsia" w:hAnsiTheme="minorHAnsi" w:cstheme="minorBidi"/>
          <w:kern w:val="2"/>
          <w:sz w:val="21"/>
          <w:szCs w:val="22"/>
          <w:lang w:val="en-US" w:eastAsia="zh-CN"/>
        </w:rPr>
      </w:pPr>
      <w:del w:id="612" w:author="Rapporteur" w:date="2021-11-26T22:55:00Z">
        <w:r w:rsidDel="0083599A">
          <w:delText>5.1.5.2.1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_Toc81244785 \h </w:delInstrText>
        </w:r>
        <w:r w:rsidDel="0083599A">
          <w:fldChar w:fldCharType="separate"/>
        </w:r>
        <w:r w:rsidDel="0083599A">
          <w:delText>20</w:delText>
        </w:r>
        <w:r w:rsidDel="0083599A">
          <w:fldChar w:fldCharType="end"/>
        </w:r>
      </w:del>
    </w:p>
    <w:p w:rsidR="00865A7E" w:rsidDel="0083599A" w:rsidRDefault="00865A7E">
      <w:pPr>
        <w:pStyle w:val="TOC5"/>
        <w:rPr>
          <w:del w:id="613" w:author="Rapporteur" w:date="2021-11-26T22:55:00Z"/>
          <w:rFonts w:asciiTheme="minorHAnsi" w:eastAsiaTheme="minorEastAsia" w:hAnsiTheme="minorHAnsi" w:cstheme="minorBidi"/>
          <w:kern w:val="2"/>
          <w:sz w:val="21"/>
          <w:szCs w:val="22"/>
          <w:lang w:val="en-US" w:eastAsia="zh-CN"/>
        </w:rPr>
      </w:pPr>
      <w:del w:id="614" w:author="Rapporteur" w:date="2021-11-26T22:55:00Z">
        <w:r w:rsidDel="0083599A">
          <w:delText>5.1.5.2.2</w:delText>
        </w:r>
        <w:r w:rsidDel="0083599A">
          <w:rPr>
            <w:rFonts w:asciiTheme="minorHAnsi" w:eastAsiaTheme="minorEastAsia" w:hAnsiTheme="minorHAnsi" w:cstheme="minorBidi"/>
            <w:kern w:val="2"/>
            <w:sz w:val="21"/>
            <w:szCs w:val="22"/>
            <w:lang w:val="en-US" w:eastAsia="zh-CN"/>
          </w:rPr>
          <w:tab/>
        </w:r>
        <w:r w:rsidDel="0083599A">
          <w:delText>Target URI</w:delText>
        </w:r>
        <w:r w:rsidDel="0083599A">
          <w:tab/>
        </w:r>
        <w:r w:rsidDel="0083599A">
          <w:fldChar w:fldCharType="begin"/>
        </w:r>
        <w:r w:rsidDel="0083599A">
          <w:delInstrText xml:space="preserve"> PAGEREF _Toc81244786 \h </w:delInstrText>
        </w:r>
        <w:r w:rsidDel="0083599A">
          <w:fldChar w:fldCharType="separate"/>
        </w:r>
        <w:r w:rsidDel="0083599A">
          <w:delText>20</w:delText>
        </w:r>
        <w:r w:rsidDel="0083599A">
          <w:fldChar w:fldCharType="end"/>
        </w:r>
      </w:del>
    </w:p>
    <w:p w:rsidR="00865A7E" w:rsidDel="0083599A" w:rsidRDefault="00865A7E">
      <w:pPr>
        <w:pStyle w:val="TOC5"/>
        <w:rPr>
          <w:del w:id="615" w:author="Rapporteur" w:date="2021-11-26T22:55:00Z"/>
          <w:rFonts w:asciiTheme="minorHAnsi" w:eastAsiaTheme="minorEastAsia" w:hAnsiTheme="minorHAnsi" w:cstheme="minorBidi"/>
          <w:kern w:val="2"/>
          <w:sz w:val="21"/>
          <w:szCs w:val="22"/>
          <w:lang w:val="en-US" w:eastAsia="zh-CN"/>
        </w:rPr>
      </w:pPr>
      <w:del w:id="616" w:author="Rapporteur" w:date="2021-11-26T22:55:00Z">
        <w:r w:rsidDel="0083599A">
          <w:delText>5.1.5.2.3</w:delText>
        </w:r>
        <w:r w:rsidDel="0083599A">
          <w:rPr>
            <w:rFonts w:asciiTheme="minorHAnsi" w:eastAsiaTheme="minorEastAsia" w:hAnsiTheme="minorHAnsi" w:cstheme="minorBidi"/>
            <w:kern w:val="2"/>
            <w:sz w:val="21"/>
            <w:szCs w:val="22"/>
            <w:lang w:val="en-US" w:eastAsia="zh-CN"/>
          </w:rPr>
          <w:tab/>
        </w:r>
        <w:r w:rsidDel="0083599A">
          <w:delText>Standard Methods</w:delText>
        </w:r>
        <w:r w:rsidDel="0083599A">
          <w:tab/>
        </w:r>
        <w:r w:rsidDel="0083599A">
          <w:fldChar w:fldCharType="begin"/>
        </w:r>
        <w:r w:rsidDel="0083599A">
          <w:delInstrText xml:space="preserve"> PAGEREF _Toc81244787 \h </w:delInstrText>
        </w:r>
        <w:r w:rsidDel="0083599A">
          <w:fldChar w:fldCharType="separate"/>
        </w:r>
        <w:r w:rsidDel="0083599A">
          <w:delText>20</w:delText>
        </w:r>
        <w:r w:rsidDel="0083599A">
          <w:fldChar w:fldCharType="end"/>
        </w:r>
      </w:del>
    </w:p>
    <w:p w:rsidR="00865A7E" w:rsidDel="0083599A" w:rsidRDefault="00865A7E">
      <w:pPr>
        <w:pStyle w:val="TOC6"/>
        <w:rPr>
          <w:del w:id="617" w:author="Rapporteur" w:date="2021-11-26T22:55:00Z"/>
          <w:rFonts w:asciiTheme="minorHAnsi" w:eastAsiaTheme="minorEastAsia" w:hAnsiTheme="minorHAnsi" w:cstheme="minorBidi"/>
          <w:kern w:val="2"/>
          <w:sz w:val="21"/>
          <w:szCs w:val="22"/>
          <w:lang w:val="en-US" w:eastAsia="zh-CN"/>
        </w:rPr>
      </w:pPr>
      <w:del w:id="618" w:author="Rapporteur" w:date="2021-11-26T22:55:00Z">
        <w:r w:rsidDel="0083599A">
          <w:delText>5.1.5.2.3.1</w:delText>
        </w:r>
        <w:r w:rsidDel="0083599A">
          <w:rPr>
            <w:rFonts w:asciiTheme="minorHAnsi" w:eastAsiaTheme="minorEastAsia" w:hAnsiTheme="minorHAnsi" w:cstheme="minorBidi"/>
            <w:kern w:val="2"/>
            <w:sz w:val="21"/>
            <w:szCs w:val="22"/>
            <w:lang w:val="en-US" w:eastAsia="zh-CN"/>
          </w:rPr>
          <w:tab/>
        </w:r>
        <w:r w:rsidDel="0083599A">
          <w:delText>POST</w:delText>
        </w:r>
        <w:r w:rsidDel="0083599A">
          <w:tab/>
        </w:r>
        <w:r w:rsidDel="0083599A">
          <w:fldChar w:fldCharType="begin"/>
        </w:r>
        <w:r w:rsidDel="0083599A">
          <w:delInstrText xml:space="preserve"> PAGEREF _Toc81244788 \h </w:delInstrText>
        </w:r>
        <w:r w:rsidDel="0083599A">
          <w:fldChar w:fldCharType="separate"/>
        </w:r>
        <w:r w:rsidDel="0083599A">
          <w:delText>20</w:delText>
        </w:r>
        <w:r w:rsidDel="0083599A">
          <w:fldChar w:fldCharType="end"/>
        </w:r>
      </w:del>
    </w:p>
    <w:p w:rsidR="00865A7E" w:rsidDel="0083599A" w:rsidRDefault="00865A7E">
      <w:pPr>
        <w:pStyle w:val="TOC4"/>
        <w:rPr>
          <w:del w:id="619" w:author="Rapporteur" w:date="2021-11-26T22:55:00Z"/>
          <w:rFonts w:asciiTheme="minorHAnsi" w:eastAsiaTheme="minorEastAsia" w:hAnsiTheme="minorHAnsi" w:cstheme="minorBidi"/>
          <w:kern w:val="2"/>
          <w:sz w:val="21"/>
          <w:szCs w:val="22"/>
          <w:lang w:val="en-US" w:eastAsia="zh-CN"/>
        </w:rPr>
      </w:pPr>
      <w:del w:id="620" w:author="Rapporteur" w:date="2021-11-26T22:55:00Z">
        <w:r w:rsidDel="0083599A">
          <w:delText>5.1.5.3</w:delText>
        </w:r>
        <w:r w:rsidDel="0083599A">
          <w:rPr>
            <w:rFonts w:asciiTheme="minorHAnsi" w:eastAsiaTheme="minorEastAsia" w:hAnsiTheme="minorHAnsi" w:cstheme="minorBidi"/>
            <w:kern w:val="2"/>
            <w:sz w:val="21"/>
            <w:szCs w:val="22"/>
            <w:lang w:val="en-US" w:eastAsia="zh-CN"/>
          </w:rPr>
          <w:tab/>
        </w:r>
        <w:r w:rsidDel="0083599A">
          <w:delText>&lt;notification 2&gt;</w:delText>
        </w:r>
        <w:r w:rsidDel="0083599A">
          <w:tab/>
        </w:r>
        <w:r w:rsidDel="0083599A">
          <w:fldChar w:fldCharType="begin"/>
        </w:r>
        <w:r w:rsidDel="0083599A">
          <w:delInstrText xml:space="preserve"> PAGEREF _Toc81244789 \h </w:delInstrText>
        </w:r>
        <w:r w:rsidDel="0083599A">
          <w:fldChar w:fldCharType="separate"/>
        </w:r>
        <w:r w:rsidDel="0083599A">
          <w:delText>21</w:delText>
        </w:r>
        <w:r w:rsidDel="0083599A">
          <w:fldChar w:fldCharType="end"/>
        </w:r>
      </w:del>
    </w:p>
    <w:p w:rsidR="00865A7E" w:rsidDel="0083599A" w:rsidRDefault="00865A7E">
      <w:pPr>
        <w:pStyle w:val="TOC3"/>
        <w:rPr>
          <w:del w:id="621" w:author="Rapporteur" w:date="2021-11-26T22:55:00Z"/>
          <w:rFonts w:asciiTheme="minorHAnsi" w:eastAsiaTheme="minorEastAsia" w:hAnsiTheme="minorHAnsi" w:cstheme="minorBidi"/>
          <w:kern w:val="2"/>
          <w:sz w:val="21"/>
          <w:szCs w:val="22"/>
          <w:lang w:val="en-US" w:eastAsia="zh-CN"/>
        </w:rPr>
      </w:pPr>
      <w:del w:id="622" w:author="Rapporteur" w:date="2021-11-26T22:55:00Z">
        <w:r w:rsidDel="0083599A">
          <w:delText>5.1.6</w:delText>
        </w:r>
        <w:r w:rsidDel="0083599A">
          <w:rPr>
            <w:rFonts w:asciiTheme="minorHAnsi" w:eastAsiaTheme="minorEastAsia" w:hAnsiTheme="minorHAnsi" w:cstheme="minorBidi"/>
            <w:kern w:val="2"/>
            <w:sz w:val="21"/>
            <w:szCs w:val="22"/>
            <w:lang w:val="en-US" w:eastAsia="zh-CN"/>
          </w:rPr>
          <w:tab/>
        </w:r>
        <w:r w:rsidDel="0083599A">
          <w:delText>Data Model</w:delText>
        </w:r>
        <w:r w:rsidDel="0083599A">
          <w:tab/>
        </w:r>
        <w:r w:rsidDel="0083599A">
          <w:fldChar w:fldCharType="begin"/>
        </w:r>
        <w:r w:rsidDel="0083599A">
          <w:delInstrText xml:space="preserve"> PAGEREF _Toc81244790 \h </w:delInstrText>
        </w:r>
        <w:r w:rsidDel="0083599A">
          <w:fldChar w:fldCharType="separate"/>
        </w:r>
        <w:r w:rsidDel="0083599A">
          <w:delText>21</w:delText>
        </w:r>
        <w:r w:rsidDel="0083599A">
          <w:fldChar w:fldCharType="end"/>
        </w:r>
      </w:del>
    </w:p>
    <w:p w:rsidR="00865A7E" w:rsidDel="0083599A" w:rsidRDefault="00865A7E">
      <w:pPr>
        <w:pStyle w:val="TOC4"/>
        <w:rPr>
          <w:del w:id="623" w:author="Rapporteur" w:date="2021-11-26T22:55:00Z"/>
          <w:rFonts w:asciiTheme="minorHAnsi" w:eastAsiaTheme="minorEastAsia" w:hAnsiTheme="minorHAnsi" w:cstheme="minorBidi"/>
          <w:kern w:val="2"/>
          <w:sz w:val="21"/>
          <w:szCs w:val="22"/>
          <w:lang w:val="en-US" w:eastAsia="zh-CN"/>
        </w:rPr>
      </w:pPr>
      <w:del w:id="624" w:author="Rapporteur" w:date="2021-11-26T22:55:00Z">
        <w:r w:rsidDel="0083599A">
          <w:delText>5.1.6.1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_Toc81244791 \h </w:delInstrText>
        </w:r>
        <w:r w:rsidDel="0083599A">
          <w:fldChar w:fldCharType="separate"/>
        </w:r>
        <w:r w:rsidDel="0083599A">
          <w:delText>21</w:delText>
        </w:r>
        <w:r w:rsidDel="0083599A">
          <w:fldChar w:fldCharType="end"/>
        </w:r>
      </w:del>
    </w:p>
    <w:p w:rsidR="00865A7E" w:rsidDel="0083599A" w:rsidRDefault="00865A7E">
      <w:pPr>
        <w:pStyle w:val="TOC4"/>
        <w:rPr>
          <w:del w:id="625" w:author="Rapporteur" w:date="2021-11-26T22:55:00Z"/>
          <w:rFonts w:asciiTheme="minorHAnsi" w:eastAsiaTheme="minorEastAsia" w:hAnsiTheme="minorHAnsi" w:cstheme="minorBidi"/>
          <w:kern w:val="2"/>
          <w:sz w:val="21"/>
          <w:szCs w:val="22"/>
          <w:lang w:val="en-US" w:eastAsia="zh-CN"/>
        </w:rPr>
      </w:pPr>
      <w:del w:id="626" w:author="Rapporteur" w:date="2021-11-26T22:55:00Z">
        <w:r w:rsidRPr="00D950F2" w:rsidDel="0083599A">
          <w:rPr>
            <w:lang w:val="en-US"/>
          </w:rPr>
          <w:delText>5.1.6.2</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Structured data types</w:delText>
        </w:r>
        <w:r w:rsidDel="0083599A">
          <w:tab/>
        </w:r>
        <w:r w:rsidDel="0083599A">
          <w:fldChar w:fldCharType="begin"/>
        </w:r>
        <w:r w:rsidDel="0083599A">
          <w:delInstrText xml:space="preserve"> PAGEREF _Toc81244792 \h </w:delInstrText>
        </w:r>
        <w:r w:rsidDel="0083599A">
          <w:fldChar w:fldCharType="separate"/>
        </w:r>
        <w:r w:rsidDel="0083599A">
          <w:delText>21</w:delText>
        </w:r>
        <w:r w:rsidDel="0083599A">
          <w:fldChar w:fldCharType="end"/>
        </w:r>
      </w:del>
    </w:p>
    <w:p w:rsidR="00865A7E" w:rsidDel="0083599A" w:rsidRDefault="00865A7E">
      <w:pPr>
        <w:pStyle w:val="TOC5"/>
        <w:rPr>
          <w:del w:id="627" w:author="Rapporteur" w:date="2021-11-26T22:55:00Z"/>
          <w:rFonts w:asciiTheme="minorHAnsi" w:eastAsiaTheme="minorEastAsia" w:hAnsiTheme="minorHAnsi" w:cstheme="minorBidi"/>
          <w:kern w:val="2"/>
          <w:sz w:val="21"/>
          <w:szCs w:val="22"/>
          <w:lang w:val="en-US" w:eastAsia="zh-CN"/>
        </w:rPr>
      </w:pPr>
      <w:del w:id="628" w:author="Rapporteur" w:date="2021-11-26T22:55:00Z">
        <w:r w:rsidDel="0083599A">
          <w:delText>5.1.6.2.1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_Toc81244793 \h </w:delInstrText>
        </w:r>
        <w:r w:rsidDel="0083599A">
          <w:fldChar w:fldCharType="separate"/>
        </w:r>
        <w:r w:rsidDel="0083599A">
          <w:delText>21</w:delText>
        </w:r>
        <w:r w:rsidDel="0083599A">
          <w:fldChar w:fldCharType="end"/>
        </w:r>
      </w:del>
    </w:p>
    <w:p w:rsidR="00865A7E" w:rsidDel="0083599A" w:rsidRDefault="00865A7E">
      <w:pPr>
        <w:pStyle w:val="TOC5"/>
        <w:rPr>
          <w:del w:id="629" w:author="Rapporteur" w:date="2021-11-26T22:55:00Z"/>
          <w:rFonts w:asciiTheme="minorHAnsi" w:eastAsiaTheme="minorEastAsia" w:hAnsiTheme="minorHAnsi" w:cstheme="minorBidi"/>
          <w:kern w:val="2"/>
          <w:sz w:val="21"/>
          <w:szCs w:val="22"/>
          <w:lang w:val="en-US" w:eastAsia="zh-CN"/>
        </w:rPr>
      </w:pPr>
      <w:del w:id="630" w:author="Rapporteur" w:date="2021-11-26T22:55:00Z">
        <w:r w:rsidDel="0083599A">
          <w:delText>5.1.6.2.2</w:delText>
        </w:r>
        <w:r w:rsidDel="0083599A">
          <w:rPr>
            <w:rFonts w:asciiTheme="minorHAnsi" w:eastAsiaTheme="minorEastAsia" w:hAnsiTheme="minorHAnsi" w:cstheme="minorBidi"/>
            <w:kern w:val="2"/>
            <w:sz w:val="21"/>
            <w:szCs w:val="22"/>
            <w:lang w:val="en-US" w:eastAsia="zh-CN"/>
          </w:rPr>
          <w:tab/>
        </w:r>
        <w:r w:rsidDel="0083599A">
          <w:delText>Type: &lt;TypeName 1&gt;</w:delText>
        </w:r>
        <w:r w:rsidDel="0083599A">
          <w:tab/>
        </w:r>
        <w:r w:rsidDel="0083599A">
          <w:fldChar w:fldCharType="begin"/>
        </w:r>
        <w:r w:rsidDel="0083599A">
          <w:delInstrText xml:space="preserve"> PAGEREF _Toc81244794 \h </w:delInstrText>
        </w:r>
        <w:r w:rsidDel="0083599A">
          <w:fldChar w:fldCharType="separate"/>
        </w:r>
        <w:r w:rsidDel="0083599A">
          <w:delText>21</w:delText>
        </w:r>
        <w:r w:rsidDel="0083599A">
          <w:fldChar w:fldCharType="end"/>
        </w:r>
      </w:del>
    </w:p>
    <w:p w:rsidR="00865A7E" w:rsidDel="0083599A" w:rsidRDefault="00865A7E">
      <w:pPr>
        <w:pStyle w:val="TOC5"/>
        <w:rPr>
          <w:del w:id="631" w:author="Rapporteur" w:date="2021-11-26T22:55:00Z"/>
          <w:rFonts w:asciiTheme="minorHAnsi" w:eastAsiaTheme="minorEastAsia" w:hAnsiTheme="minorHAnsi" w:cstheme="minorBidi"/>
          <w:kern w:val="2"/>
          <w:sz w:val="21"/>
          <w:szCs w:val="22"/>
          <w:lang w:val="en-US" w:eastAsia="zh-CN"/>
        </w:rPr>
      </w:pPr>
      <w:del w:id="632" w:author="Rapporteur" w:date="2021-11-26T22:55:00Z">
        <w:r w:rsidDel="0083599A">
          <w:delText>5.1.6.2.3</w:delText>
        </w:r>
        <w:r w:rsidDel="0083599A">
          <w:rPr>
            <w:rFonts w:asciiTheme="minorHAnsi" w:eastAsiaTheme="minorEastAsia" w:hAnsiTheme="minorHAnsi" w:cstheme="minorBidi"/>
            <w:kern w:val="2"/>
            <w:sz w:val="21"/>
            <w:szCs w:val="22"/>
            <w:lang w:val="en-US" w:eastAsia="zh-CN"/>
          </w:rPr>
          <w:tab/>
        </w:r>
        <w:r w:rsidDel="0083599A">
          <w:delText>Type: &lt;TypeName 2&gt;</w:delText>
        </w:r>
        <w:r w:rsidDel="0083599A">
          <w:tab/>
        </w:r>
        <w:r w:rsidDel="0083599A">
          <w:fldChar w:fldCharType="begin"/>
        </w:r>
        <w:r w:rsidDel="0083599A">
          <w:delInstrText xml:space="preserve"> PAGEREF _Toc81244795 \h </w:delInstrText>
        </w:r>
        <w:r w:rsidDel="0083599A">
          <w:fldChar w:fldCharType="separate"/>
        </w:r>
        <w:r w:rsidDel="0083599A">
          <w:delText>22</w:delText>
        </w:r>
        <w:r w:rsidDel="0083599A">
          <w:fldChar w:fldCharType="end"/>
        </w:r>
      </w:del>
    </w:p>
    <w:p w:rsidR="00865A7E" w:rsidDel="0083599A" w:rsidRDefault="00865A7E">
      <w:pPr>
        <w:pStyle w:val="TOC4"/>
        <w:rPr>
          <w:del w:id="633" w:author="Rapporteur" w:date="2021-11-26T22:55:00Z"/>
          <w:rFonts w:asciiTheme="minorHAnsi" w:eastAsiaTheme="minorEastAsia" w:hAnsiTheme="minorHAnsi" w:cstheme="minorBidi"/>
          <w:kern w:val="2"/>
          <w:sz w:val="21"/>
          <w:szCs w:val="22"/>
          <w:lang w:val="en-US" w:eastAsia="zh-CN"/>
        </w:rPr>
      </w:pPr>
      <w:del w:id="634" w:author="Rapporteur" w:date="2021-11-26T22:55:00Z">
        <w:r w:rsidRPr="00D950F2" w:rsidDel="0083599A">
          <w:rPr>
            <w:lang w:val="en-US"/>
          </w:rPr>
          <w:delText>5.1.6.3</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Simple data types and enumerations</w:delText>
        </w:r>
        <w:r w:rsidDel="0083599A">
          <w:tab/>
        </w:r>
        <w:r w:rsidDel="0083599A">
          <w:fldChar w:fldCharType="begin"/>
        </w:r>
        <w:r w:rsidDel="0083599A">
          <w:delInstrText xml:space="preserve"> PAGEREF _Toc81244796 \h </w:delInstrText>
        </w:r>
        <w:r w:rsidDel="0083599A">
          <w:fldChar w:fldCharType="separate"/>
        </w:r>
        <w:r w:rsidDel="0083599A">
          <w:delText>22</w:delText>
        </w:r>
        <w:r w:rsidDel="0083599A">
          <w:fldChar w:fldCharType="end"/>
        </w:r>
      </w:del>
    </w:p>
    <w:p w:rsidR="00865A7E" w:rsidDel="0083599A" w:rsidRDefault="00865A7E">
      <w:pPr>
        <w:pStyle w:val="TOC5"/>
        <w:rPr>
          <w:del w:id="635" w:author="Rapporteur" w:date="2021-11-26T22:55:00Z"/>
          <w:rFonts w:asciiTheme="minorHAnsi" w:eastAsiaTheme="minorEastAsia" w:hAnsiTheme="minorHAnsi" w:cstheme="minorBidi"/>
          <w:kern w:val="2"/>
          <w:sz w:val="21"/>
          <w:szCs w:val="22"/>
          <w:lang w:val="en-US" w:eastAsia="zh-CN"/>
        </w:rPr>
      </w:pPr>
      <w:del w:id="636" w:author="Rapporteur" w:date="2021-11-26T22:55:00Z">
        <w:r w:rsidDel="0083599A">
          <w:delText>5.1.6.3.1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_Toc81244797 \h </w:delInstrText>
        </w:r>
        <w:r w:rsidDel="0083599A">
          <w:fldChar w:fldCharType="separate"/>
        </w:r>
        <w:r w:rsidDel="0083599A">
          <w:delText>22</w:delText>
        </w:r>
        <w:r w:rsidDel="0083599A">
          <w:fldChar w:fldCharType="end"/>
        </w:r>
      </w:del>
    </w:p>
    <w:p w:rsidR="00865A7E" w:rsidDel="0083599A" w:rsidRDefault="00865A7E">
      <w:pPr>
        <w:pStyle w:val="TOC5"/>
        <w:rPr>
          <w:del w:id="637" w:author="Rapporteur" w:date="2021-11-26T22:55:00Z"/>
          <w:rFonts w:asciiTheme="minorHAnsi" w:eastAsiaTheme="minorEastAsia" w:hAnsiTheme="minorHAnsi" w:cstheme="minorBidi"/>
          <w:kern w:val="2"/>
          <w:sz w:val="21"/>
          <w:szCs w:val="22"/>
          <w:lang w:val="en-US" w:eastAsia="zh-CN"/>
        </w:rPr>
      </w:pPr>
      <w:del w:id="638" w:author="Rapporteur" w:date="2021-11-26T22:55:00Z">
        <w:r w:rsidDel="0083599A">
          <w:delText>5.1.6.3.2</w:delText>
        </w:r>
        <w:r w:rsidDel="0083599A">
          <w:rPr>
            <w:rFonts w:asciiTheme="minorHAnsi" w:eastAsiaTheme="minorEastAsia" w:hAnsiTheme="minorHAnsi" w:cstheme="minorBidi"/>
            <w:kern w:val="2"/>
            <w:sz w:val="21"/>
            <w:szCs w:val="22"/>
            <w:lang w:val="en-US" w:eastAsia="zh-CN"/>
          </w:rPr>
          <w:tab/>
        </w:r>
        <w:r w:rsidDel="0083599A">
          <w:delText>Simple data types</w:delText>
        </w:r>
        <w:r w:rsidDel="0083599A">
          <w:tab/>
        </w:r>
        <w:r w:rsidDel="0083599A">
          <w:fldChar w:fldCharType="begin"/>
        </w:r>
        <w:r w:rsidDel="0083599A">
          <w:delInstrText xml:space="preserve"> PAGEREF _Toc81244798 \h </w:delInstrText>
        </w:r>
        <w:r w:rsidDel="0083599A">
          <w:fldChar w:fldCharType="separate"/>
        </w:r>
        <w:r w:rsidDel="0083599A">
          <w:delText>22</w:delText>
        </w:r>
        <w:r w:rsidDel="0083599A">
          <w:fldChar w:fldCharType="end"/>
        </w:r>
      </w:del>
    </w:p>
    <w:p w:rsidR="00865A7E" w:rsidDel="0083599A" w:rsidRDefault="00865A7E">
      <w:pPr>
        <w:pStyle w:val="TOC5"/>
        <w:rPr>
          <w:del w:id="639" w:author="Rapporteur" w:date="2021-11-26T22:55:00Z"/>
          <w:rFonts w:asciiTheme="minorHAnsi" w:eastAsiaTheme="minorEastAsia" w:hAnsiTheme="minorHAnsi" w:cstheme="minorBidi"/>
          <w:kern w:val="2"/>
          <w:sz w:val="21"/>
          <w:szCs w:val="22"/>
          <w:lang w:val="en-US" w:eastAsia="zh-CN"/>
        </w:rPr>
      </w:pPr>
      <w:del w:id="640" w:author="Rapporteur" w:date="2021-11-26T22:55:00Z">
        <w:r w:rsidDel="0083599A">
          <w:delText>5.1.6.3.3</w:delText>
        </w:r>
        <w:r w:rsidDel="0083599A">
          <w:rPr>
            <w:rFonts w:asciiTheme="minorHAnsi" w:eastAsiaTheme="minorEastAsia" w:hAnsiTheme="minorHAnsi" w:cstheme="minorBidi"/>
            <w:kern w:val="2"/>
            <w:sz w:val="21"/>
            <w:szCs w:val="22"/>
            <w:lang w:val="en-US" w:eastAsia="zh-CN"/>
          </w:rPr>
          <w:tab/>
        </w:r>
        <w:r w:rsidDel="0083599A">
          <w:delText>Enumeration: &lt;EnumType1&gt;</w:delText>
        </w:r>
        <w:r w:rsidDel="0083599A">
          <w:tab/>
        </w:r>
        <w:r w:rsidDel="0083599A">
          <w:fldChar w:fldCharType="begin"/>
        </w:r>
        <w:r w:rsidDel="0083599A">
          <w:delInstrText xml:space="preserve"> PAGEREF _Toc81244799 \h </w:delInstrText>
        </w:r>
        <w:r w:rsidDel="0083599A">
          <w:fldChar w:fldCharType="separate"/>
        </w:r>
        <w:r w:rsidDel="0083599A">
          <w:delText>23</w:delText>
        </w:r>
        <w:r w:rsidDel="0083599A">
          <w:fldChar w:fldCharType="end"/>
        </w:r>
      </w:del>
    </w:p>
    <w:p w:rsidR="00865A7E" w:rsidDel="0083599A" w:rsidRDefault="00865A7E">
      <w:pPr>
        <w:pStyle w:val="TOC5"/>
        <w:rPr>
          <w:del w:id="641" w:author="Rapporteur" w:date="2021-11-26T22:55:00Z"/>
          <w:rFonts w:asciiTheme="minorHAnsi" w:eastAsiaTheme="minorEastAsia" w:hAnsiTheme="minorHAnsi" w:cstheme="minorBidi"/>
          <w:kern w:val="2"/>
          <w:sz w:val="21"/>
          <w:szCs w:val="22"/>
          <w:lang w:val="en-US" w:eastAsia="zh-CN"/>
        </w:rPr>
      </w:pPr>
      <w:del w:id="642" w:author="Rapporteur" w:date="2021-11-26T22:55:00Z">
        <w:r w:rsidDel="0083599A">
          <w:delText>5.1.6.3.4</w:delText>
        </w:r>
        <w:r w:rsidDel="0083599A">
          <w:rPr>
            <w:rFonts w:asciiTheme="minorHAnsi" w:eastAsiaTheme="minorEastAsia" w:hAnsiTheme="minorHAnsi" w:cstheme="minorBidi"/>
            <w:kern w:val="2"/>
            <w:sz w:val="21"/>
            <w:szCs w:val="22"/>
            <w:lang w:val="en-US" w:eastAsia="zh-CN"/>
          </w:rPr>
          <w:tab/>
        </w:r>
        <w:r w:rsidDel="0083599A">
          <w:delText>Enumeration: &lt;EnumType2&gt;</w:delText>
        </w:r>
        <w:r w:rsidDel="0083599A">
          <w:tab/>
        </w:r>
        <w:r w:rsidDel="0083599A">
          <w:fldChar w:fldCharType="begin"/>
        </w:r>
        <w:r w:rsidDel="0083599A">
          <w:delInstrText xml:space="preserve"> PAGEREF _Toc81244800 \h </w:delInstrText>
        </w:r>
        <w:r w:rsidDel="0083599A">
          <w:fldChar w:fldCharType="separate"/>
        </w:r>
        <w:r w:rsidDel="0083599A">
          <w:delText>23</w:delText>
        </w:r>
        <w:r w:rsidDel="0083599A">
          <w:fldChar w:fldCharType="end"/>
        </w:r>
      </w:del>
    </w:p>
    <w:p w:rsidR="00865A7E" w:rsidDel="0083599A" w:rsidRDefault="00865A7E">
      <w:pPr>
        <w:pStyle w:val="TOC4"/>
        <w:rPr>
          <w:del w:id="643" w:author="Rapporteur" w:date="2021-11-26T22:55:00Z"/>
          <w:rFonts w:asciiTheme="minorHAnsi" w:eastAsiaTheme="minorEastAsia" w:hAnsiTheme="minorHAnsi" w:cstheme="minorBidi"/>
          <w:kern w:val="2"/>
          <w:sz w:val="21"/>
          <w:szCs w:val="22"/>
          <w:lang w:val="en-US" w:eastAsia="zh-CN"/>
        </w:rPr>
      </w:pPr>
      <w:del w:id="644" w:author="Rapporteur" w:date="2021-11-26T22:55:00Z">
        <w:r w:rsidRPr="00D950F2" w:rsidDel="0083599A">
          <w:rPr>
            <w:lang w:val="en-US"/>
          </w:rPr>
          <w:delText>5.1.6.4</w:delText>
        </w:r>
        <w:r w:rsidDel="0083599A">
          <w:rPr>
            <w:rFonts w:asciiTheme="minorHAnsi" w:eastAsiaTheme="minorEastAsia" w:hAnsiTheme="minorHAnsi" w:cstheme="minorBidi"/>
            <w:kern w:val="2"/>
            <w:sz w:val="21"/>
            <w:szCs w:val="22"/>
            <w:lang w:val="en-US" w:eastAsia="zh-CN"/>
          </w:rPr>
          <w:tab/>
        </w:r>
        <w:r w:rsidDel="0083599A">
          <w:rPr>
            <w:lang w:eastAsia="zh-CN"/>
          </w:rPr>
          <w:delText>Data types describing alternative data types or combinations of data types</w:delText>
        </w:r>
        <w:r w:rsidDel="0083599A">
          <w:tab/>
        </w:r>
        <w:r w:rsidDel="0083599A">
          <w:fldChar w:fldCharType="begin"/>
        </w:r>
        <w:r w:rsidDel="0083599A">
          <w:delInstrText xml:space="preserve"> PAGEREF _Toc81244801 \h </w:delInstrText>
        </w:r>
        <w:r w:rsidDel="0083599A">
          <w:fldChar w:fldCharType="separate"/>
        </w:r>
        <w:r w:rsidDel="0083599A">
          <w:delText>23</w:delText>
        </w:r>
        <w:r w:rsidDel="0083599A">
          <w:fldChar w:fldCharType="end"/>
        </w:r>
      </w:del>
    </w:p>
    <w:p w:rsidR="00865A7E" w:rsidDel="0083599A" w:rsidRDefault="00865A7E">
      <w:pPr>
        <w:pStyle w:val="TOC5"/>
        <w:rPr>
          <w:del w:id="645" w:author="Rapporteur" w:date="2021-11-26T22:55:00Z"/>
          <w:rFonts w:asciiTheme="minorHAnsi" w:eastAsiaTheme="minorEastAsia" w:hAnsiTheme="minorHAnsi" w:cstheme="minorBidi"/>
          <w:kern w:val="2"/>
          <w:sz w:val="21"/>
          <w:szCs w:val="22"/>
          <w:lang w:val="en-US" w:eastAsia="zh-CN"/>
        </w:rPr>
      </w:pPr>
      <w:del w:id="646" w:author="Rapporteur" w:date="2021-11-26T22:55:00Z">
        <w:r w:rsidDel="0083599A">
          <w:delText>5.1.6.4.1</w:delText>
        </w:r>
        <w:r w:rsidDel="0083599A">
          <w:rPr>
            <w:rFonts w:asciiTheme="minorHAnsi" w:eastAsiaTheme="minorEastAsia" w:hAnsiTheme="minorHAnsi" w:cstheme="minorBidi"/>
            <w:kern w:val="2"/>
            <w:sz w:val="21"/>
            <w:szCs w:val="22"/>
            <w:lang w:val="en-US" w:eastAsia="zh-CN"/>
          </w:rPr>
          <w:tab/>
        </w:r>
        <w:r w:rsidDel="0083599A">
          <w:delText>Type: &lt;TypeName 1&gt;</w:delText>
        </w:r>
        <w:r w:rsidDel="0083599A">
          <w:tab/>
        </w:r>
        <w:r w:rsidDel="0083599A">
          <w:fldChar w:fldCharType="begin"/>
        </w:r>
        <w:r w:rsidDel="0083599A">
          <w:delInstrText xml:space="preserve"> PAGEREF _Toc81244802 \h </w:delInstrText>
        </w:r>
        <w:r w:rsidDel="0083599A">
          <w:fldChar w:fldCharType="separate"/>
        </w:r>
        <w:r w:rsidDel="0083599A">
          <w:delText>23</w:delText>
        </w:r>
        <w:r w:rsidDel="0083599A">
          <w:fldChar w:fldCharType="end"/>
        </w:r>
      </w:del>
    </w:p>
    <w:p w:rsidR="00865A7E" w:rsidDel="0083599A" w:rsidRDefault="00865A7E">
      <w:pPr>
        <w:pStyle w:val="TOC5"/>
        <w:rPr>
          <w:del w:id="647" w:author="Rapporteur" w:date="2021-11-26T22:55:00Z"/>
          <w:rFonts w:asciiTheme="minorHAnsi" w:eastAsiaTheme="minorEastAsia" w:hAnsiTheme="minorHAnsi" w:cstheme="minorBidi"/>
          <w:kern w:val="2"/>
          <w:sz w:val="21"/>
          <w:szCs w:val="22"/>
          <w:lang w:val="en-US" w:eastAsia="zh-CN"/>
        </w:rPr>
      </w:pPr>
      <w:del w:id="648" w:author="Rapporteur" w:date="2021-11-26T22:55:00Z">
        <w:r w:rsidDel="0083599A">
          <w:delText>5.1.6.4.2</w:delText>
        </w:r>
        <w:r w:rsidDel="0083599A">
          <w:rPr>
            <w:rFonts w:asciiTheme="minorHAnsi" w:eastAsiaTheme="minorEastAsia" w:hAnsiTheme="minorHAnsi" w:cstheme="minorBidi"/>
            <w:kern w:val="2"/>
            <w:sz w:val="21"/>
            <w:szCs w:val="22"/>
            <w:lang w:val="en-US" w:eastAsia="zh-CN"/>
          </w:rPr>
          <w:tab/>
        </w:r>
        <w:r w:rsidDel="0083599A">
          <w:delText>Type: &lt;TypeName 2&gt;</w:delText>
        </w:r>
        <w:r w:rsidDel="0083599A">
          <w:tab/>
        </w:r>
        <w:r w:rsidDel="0083599A">
          <w:fldChar w:fldCharType="begin"/>
        </w:r>
        <w:r w:rsidDel="0083599A">
          <w:delInstrText xml:space="preserve"> PAGEREF _Toc81244803 \h </w:delInstrText>
        </w:r>
        <w:r w:rsidDel="0083599A">
          <w:fldChar w:fldCharType="separate"/>
        </w:r>
        <w:r w:rsidDel="0083599A">
          <w:delText>24</w:delText>
        </w:r>
        <w:r w:rsidDel="0083599A">
          <w:fldChar w:fldCharType="end"/>
        </w:r>
      </w:del>
    </w:p>
    <w:p w:rsidR="00865A7E" w:rsidDel="0083599A" w:rsidRDefault="00865A7E">
      <w:pPr>
        <w:pStyle w:val="TOC4"/>
        <w:rPr>
          <w:del w:id="649" w:author="Rapporteur" w:date="2021-11-26T22:55:00Z"/>
          <w:rFonts w:asciiTheme="minorHAnsi" w:eastAsiaTheme="minorEastAsia" w:hAnsiTheme="minorHAnsi" w:cstheme="minorBidi"/>
          <w:kern w:val="2"/>
          <w:sz w:val="21"/>
          <w:szCs w:val="22"/>
          <w:lang w:val="en-US" w:eastAsia="zh-CN"/>
        </w:rPr>
      </w:pPr>
      <w:del w:id="650" w:author="Rapporteur" w:date="2021-11-26T22:55:00Z">
        <w:r w:rsidDel="0083599A">
          <w:delText>5.1.6.5</w:delText>
        </w:r>
        <w:r w:rsidDel="0083599A">
          <w:rPr>
            <w:rFonts w:asciiTheme="minorHAnsi" w:eastAsiaTheme="minorEastAsia" w:hAnsiTheme="minorHAnsi" w:cstheme="minorBidi"/>
            <w:kern w:val="2"/>
            <w:sz w:val="21"/>
            <w:szCs w:val="22"/>
            <w:lang w:val="en-US" w:eastAsia="zh-CN"/>
          </w:rPr>
          <w:tab/>
        </w:r>
        <w:r w:rsidDel="0083599A">
          <w:delText>Binary data</w:delText>
        </w:r>
        <w:r w:rsidDel="0083599A">
          <w:tab/>
        </w:r>
        <w:r w:rsidDel="0083599A">
          <w:fldChar w:fldCharType="begin"/>
        </w:r>
        <w:r w:rsidDel="0083599A">
          <w:delInstrText xml:space="preserve"> PAGEREF _Toc81244804 \h </w:delInstrText>
        </w:r>
        <w:r w:rsidDel="0083599A">
          <w:fldChar w:fldCharType="separate"/>
        </w:r>
        <w:r w:rsidDel="0083599A">
          <w:delText>24</w:delText>
        </w:r>
        <w:r w:rsidDel="0083599A">
          <w:fldChar w:fldCharType="end"/>
        </w:r>
      </w:del>
    </w:p>
    <w:p w:rsidR="00865A7E" w:rsidDel="0083599A" w:rsidRDefault="00865A7E">
      <w:pPr>
        <w:pStyle w:val="TOC5"/>
        <w:rPr>
          <w:del w:id="651" w:author="Rapporteur" w:date="2021-11-26T22:55:00Z"/>
          <w:rFonts w:asciiTheme="minorHAnsi" w:eastAsiaTheme="minorEastAsia" w:hAnsiTheme="minorHAnsi" w:cstheme="minorBidi"/>
          <w:kern w:val="2"/>
          <w:sz w:val="21"/>
          <w:szCs w:val="22"/>
          <w:lang w:val="en-US" w:eastAsia="zh-CN"/>
        </w:rPr>
      </w:pPr>
      <w:del w:id="652" w:author="Rapporteur" w:date="2021-11-26T22:55:00Z">
        <w:r w:rsidDel="0083599A">
          <w:delText>5.1.6.5.1</w:delText>
        </w:r>
        <w:r w:rsidDel="0083599A">
          <w:rPr>
            <w:rFonts w:asciiTheme="minorHAnsi" w:eastAsiaTheme="minorEastAsia" w:hAnsiTheme="minorHAnsi" w:cstheme="minorBidi"/>
            <w:kern w:val="2"/>
            <w:sz w:val="21"/>
            <w:szCs w:val="22"/>
            <w:lang w:val="en-US" w:eastAsia="zh-CN"/>
          </w:rPr>
          <w:tab/>
        </w:r>
        <w:r w:rsidDel="0083599A">
          <w:delText>Binary Data Types</w:delText>
        </w:r>
        <w:r w:rsidDel="0083599A">
          <w:tab/>
        </w:r>
        <w:r w:rsidDel="0083599A">
          <w:fldChar w:fldCharType="begin"/>
        </w:r>
        <w:r w:rsidDel="0083599A">
          <w:delInstrText xml:space="preserve"> PAGEREF _Toc81244805 \h </w:delInstrText>
        </w:r>
        <w:r w:rsidDel="0083599A">
          <w:fldChar w:fldCharType="separate"/>
        </w:r>
        <w:r w:rsidDel="0083599A">
          <w:delText>24</w:delText>
        </w:r>
        <w:r w:rsidDel="0083599A">
          <w:fldChar w:fldCharType="end"/>
        </w:r>
      </w:del>
    </w:p>
    <w:p w:rsidR="00865A7E" w:rsidDel="0083599A" w:rsidRDefault="00865A7E">
      <w:pPr>
        <w:pStyle w:val="TOC3"/>
        <w:rPr>
          <w:del w:id="653" w:author="Rapporteur" w:date="2021-11-26T22:55:00Z"/>
          <w:rFonts w:asciiTheme="minorHAnsi" w:eastAsiaTheme="minorEastAsia" w:hAnsiTheme="minorHAnsi" w:cstheme="minorBidi"/>
          <w:kern w:val="2"/>
          <w:sz w:val="21"/>
          <w:szCs w:val="22"/>
          <w:lang w:val="en-US" w:eastAsia="zh-CN"/>
        </w:rPr>
      </w:pPr>
      <w:del w:id="654" w:author="Rapporteur" w:date="2021-11-26T22:55:00Z">
        <w:r w:rsidDel="0083599A">
          <w:delText>5.1.7</w:delText>
        </w:r>
        <w:r w:rsidDel="0083599A">
          <w:rPr>
            <w:rFonts w:asciiTheme="minorHAnsi" w:eastAsiaTheme="minorEastAsia" w:hAnsiTheme="minorHAnsi" w:cstheme="minorBidi"/>
            <w:kern w:val="2"/>
            <w:sz w:val="21"/>
            <w:szCs w:val="22"/>
            <w:lang w:val="en-US" w:eastAsia="zh-CN"/>
          </w:rPr>
          <w:tab/>
        </w:r>
        <w:r w:rsidDel="0083599A">
          <w:delText>Error Handling</w:delText>
        </w:r>
        <w:r w:rsidDel="0083599A">
          <w:tab/>
        </w:r>
        <w:r w:rsidDel="0083599A">
          <w:fldChar w:fldCharType="begin"/>
        </w:r>
        <w:r w:rsidDel="0083599A">
          <w:delInstrText xml:space="preserve"> PAGEREF _Toc81244806 \h </w:delInstrText>
        </w:r>
        <w:r w:rsidDel="0083599A">
          <w:fldChar w:fldCharType="separate"/>
        </w:r>
        <w:r w:rsidDel="0083599A">
          <w:delText>24</w:delText>
        </w:r>
        <w:r w:rsidDel="0083599A">
          <w:fldChar w:fldCharType="end"/>
        </w:r>
      </w:del>
    </w:p>
    <w:p w:rsidR="00865A7E" w:rsidDel="0083599A" w:rsidRDefault="00865A7E">
      <w:pPr>
        <w:pStyle w:val="TOC4"/>
        <w:rPr>
          <w:del w:id="655" w:author="Rapporteur" w:date="2021-11-26T22:55:00Z"/>
          <w:rFonts w:asciiTheme="minorHAnsi" w:eastAsiaTheme="minorEastAsia" w:hAnsiTheme="minorHAnsi" w:cstheme="minorBidi"/>
          <w:kern w:val="2"/>
          <w:sz w:val="21"/>
          <w:szCs w:val="22"/>
          <w:lang w:val="en-US" w:eastAsia="zh-CN"/>
        </w:rPr>
      </w:pPr>
      <w:del w:id="656" w:author="Rapporteur" w:date="2021-11-26T22:55:00Z">
        <w:r w:rsidDel="0083599A">
          <w:delText>5.1.7.1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_Toc81244807 \h </w:delInstrText>
        </w:r>
        <w:r w:rsidDel="0083599A">
          <w:fldChar w:fldCharType="separate"/>
        </w:r>
        <w:r w:rsidDel="0083599A">
          <w:delText>24</w:delText>
        </w:r>
        <w:r w:rsidDel="0083599A">
          <w:fldChar w:fldCharType="end"/>
        </w:r>
      </w:del>
    </w:p>
    <w:p w:rsidR="00865A7E" w:rsidDel="0083599A" w:rsidRDefault="00865A7E">
      <w:pPr>
        <w:pStyle w:val="TOC4"/>
        <w:rPr>
          <w:del w:id="657" w:author="Rapporteur" w:date="2021-11-26T22:55:00Z"/>
          <w:rFonts w:asciiTheme="minorHAnsi" w:eastAsiaTheme="minorEastAsia" w:hAnsiTheme="minorHAnsi" w:cstheme="minorBidi"/>
          <w:kern w:val="2"/>
          <w:sz w:val="21"/>
          <w:szCs w:val="22"/>
          <w:lang w:val="en-US" w:eastAsia="zh-CN"/>
        </w:rPr>
      </w:pPr>
      <w:del w:id="658" w:author="Rapporteur" w:date="2021-11-26T22:55:00Z">
        <w:r w:rsidDel="0083599A">
          <w:delText>5.1.7.2</w:delText>
        </w:r>
        <w:r w:rsidDel="0083599A">
          <w:rPr>
            <w:rFonts w:asciiTheme="minorHAnsi" w:eastAsiaTheme="minorEastAsia" w:hAnsiTheme="minorHAnsi" w:cstheme="minorBidi"/>
            <w:kern w:val="2"/>
            <w:sz w:val="21"/>
            <w:szCs w:val="22"/>
            <w:lang w:val="en-US" w:eastAsia="zh-CN"/>
          </w:rPr>
          <w:tab/>
        </w:r>
        <w:r w:rsidDel="0083599A">
          <w:delText>Protocol Errors</w:delText>
        </w:r>
        <w:r w:rsidDel="0083599A">
          <w:tab/>
        </w:r>
        <w:r w:rsidDel="0083599A">
          <w:fldChar w:fldCharType="begin"/>
        </w:r>
        <w:r w:rsidDel="0083599A">
          <w:delInstrText xml:space="preserve"> PAGEREF _Toc81244808 \h </w:delInstrText>
        </w:r>
        <w:r w:rsidDel="0083599A">
          <w:fldChar w:fldCharType="separate"/>
        </w:r>
        <w:r w:rsidDel="0083599A">
          <w:delText>24</w:delText>
        </w:r>
        <w:r w:rsidDel="0083599A">
          <w:fldChar w:fldCharType="end"/>
        </w:r>
      </w:del>
    </w:p>
    <w:p w:rsidR="00865A7E" w:rsidDel="0083599A" w:rsidRDefault="00865A7E">
      <w:pPr>
        <w:pStyle w:val="TOC4"/>
        <w:rPr>
          <w:del w:id="659" w:author="Rapporteur" w:date="2021-11-26T22:55:00Z"/>
          <w:rFonts w:asciiTheme="minorHAnsi" w:eastAsiaTheme="minorEastAsia" w:hAnsiTheme="minorHAnsi" w:cstheme="minorBidi"/>
          <w:kern w:val="2"/>
          <w:sz w:val="21"/>
          <w:szCs w:val="22"/>
          <w:lang w:val="en-US" w:eastAsia="zh-CN"/>
        </w:rPr>
      </w:pPr>
      <w:del w:id="660" w:author="Rapporteur" w:date="2021-11-26T22:55:00Z">
        <w:r w:rsidDel="0083599A">
          <w:delText>5.1.7.3</w:delText>
        </w:r>
        <w:r w:rsidDel="0083599A">
          <w:rPr>
            <w:rFonts w:asciiTheme="minorHAnsi" w:eastAsiaTheme="minorEastAsia" w:hAnsiTheme="minorHAnsi" w:cstheme="minorBidi"/>
            <w:kern w:val="2"/>
            <w:sz w:val="21"/>
            <w:szCs w:val="22"/>
            <w:lang w:val="en-US" w:eastAsia="zh-CN"/>
          </w:rPr>
          <w:tab/>
        </w:r>
        <w:r w:rsidDel="0083599A">
          <w:delText>Application Errors</w:delText>
        </w:r>
        <w:r w:rsidDel="0083599A">
          <w:tab/>
        </w:r>
        <w:r w:rsidDel="0083599A">
          <w:fldChar w:fldCharType="begin"/>
        </w:r>
        <w:r w:rsidDel="0083599A">
          <w:delInstrText xml:space="preserve"> PAGEREF _Toc81244809 \h </w:delInstrText>
        </w:r>
        <w:r w:rsidDel="0083599A">
          <w:fldChar w:fldCharType="separate"/>
        </w:r>
        <w:r w:rsidDel="0083599A">
          <w:delText>24</w:delText>
        </w:r>
        <w:r w:rsidDel="0083599A">
          <w:fldChar w:fldCharType="end"/>
        </w:r>
      </w:del>
    </w:p>
    <w:p w:rsidR="00865A7E" w:rsidDel="0083599A" w:rsidRDefault="00865A7E">
      <w:pPr>
        <w:pStyle w:val="TOC2"/>
        <w:rPr>
          <w:del w:id="661" w:author="Rapporteur" w:date="2021-11-26T22:55:00Z"/>
          <w:rFonts w:asciiTheme="minorHAnsi" w:eastAsiaTheme="minorEastAsia" w:hAnsiTheme="minorHAnsi" w:cstheme="minorBidi"/>
          <w:kern w:val="2"/>
          <w:sz w:val="21"/>
          <w:szCs w:val="22"/>
          <w:lang w:val="en-US" w:eastAsia="zh-CN"/>
        </w:rPr>
      </w:pPr>
      <w:del w:id="662" w:author="Rapporteur" w:date="2021-11-26T22:55:00Z">
        <w:r w:rsidDel="0083599A">
          <w:delText>5.1.8</w:delText>
        </w:r>
        <w:r w:rsidDel="0083599A">
          <w:rPr>
            <w:rFonts w:asciiTheme="minorHAnsi" w:eastAsiaTheme="minorEastAsia" w:hAnsiTheme="minorHAnsi" w:cstheme="minorBidi"/>
            <w:kern w:val="2"/>
            <w:sz w:val="21"/>
            <w:szCs w:val="22"/>
            <w:lang w:val="en-US" w:eastAsia="zh-CN"/>
          </w:rPr>
          <w:tab/>
        </w:r>
        <w:r w:rsidDel="0083599A">
          <w:rPr>
            <w:lang w:eastAsia="zh-CN"/>
          </w:rPr>
          <w:delText>Feature negotiation</w:delText>
        </w:r>
        <w:r w:rsidDel="0083599A">
          <w:tab/>
        </w:r>
        <w:r w:rsidDel="0083599A">
          <w:fldChar w:fldCharType="begin"/>
        </w:r>
        <w:r w:rsidDel="0083599A">
          <w:delInstrText xml:space="preserve"> PAGEREF _Toc81244810 \h </w:delInstrText>
        </w:r>
        <w:r w:rsidDel="0083599A">
          <w:fldChar w:fldCharType="separate"/>
        </w:r>
        <w:r w:rsidDel="0083599A">
          <w:delText>25</w:delText>
        </w:r>
        <w:r w:rsidDel="0083599A">
          <w:fldChar w:fldCharType="end"/>
        </w:r>
      </w:del>
    </w:p>
    <w:p w:rsidR="00865A7E" w:rsidDel="0083599A" w:rsidRDefault="00865A7E">
      <w:pPr>
        <w:pStyle w:val="TOC2"/>
        <w:rPr>
          <w:del w:id="663" w:author="Rapporteur" w:date="2021-11-26T22:55:00Z"/>
          <w:rFonts w:asciiTheme="minorHAnsi" w:eastAsiaTheme="minorEastAsia" w:hAnsiTheme="minorHAnsi" w:cstheme="minorBidi"/>
          <w:kern w:val="2"/>
          <w:sz w:val="21"/>
          <w:szCs w:val="22"/>
          <w:lang w:val="en-US" w:eastAsia="zh-CN"/>
        </w:rPr>
      </w:pPr>
      <w:del w:id="664" w:author="Rapporteur" w:date="2021-11-26T22:55:00Z">
        <w:r w:rsidDel="0083599A">
          <w:delText>5.1.9</w:delText>
        </w:r>
        <w:r w:rsidDel="0083599A">
          <w:rPr>
            <w:rFonts w:asciiTheme="minorHAnsi" w:eastAsiaTheme="minorEastAsia" w:hAnsiTheme="minorHAnsi" w:cstheme="minorBidi"/>
            <w:kern w:val="2"/>
            <w:sz w:val="21"/>
            <w:szCs w:val="22"/>
            <w:lang w:val="en-US" w:eastAsia="zh-CN"/>
          </w:rPr>
          <w:tab/>
        </w:r>
        <w:r w:rsidDel="0083599A">
          <w:delText>Security</w:delText>
        </w:r>
        <w:r w:rsidDel="0083599A">
          <w:tab/>
        </w:r>
        <w:r w:rsidDel="0083599A">
          <w:fldChar w:fldCharType="begin"/>
        </w:r>
        <w:r w:rsidDel="0083599A">
          <w:delInstrText xml:space="preserve"> PAGEREF _Toc81244811 \h </w:delInstrText>
        </w:r>
        <w:r w:rsidDel="0083599A">
          <w:fldChar w:fldCharType="separate"/>
        </w:r>
        <w:r w:rsidDel="0083599A">
          <w:delText>25</w:delText>
        </w:r>
        <w:r w:rsidDel="0083599A">
          <w:fldChar w:fldCharType="end"/>
        </w:r>
      </w:del>
    </w:p>
    <w:p w:rsidR="00865A7E" w:rsidDel="0083599A" w:rsidRDefault="00865A7E">
      <w:pPr>
        <w:pStyle w:val="TOC2"/>
        <w:rPr>
          <w:del w:id="665" w:author="Rapporteur" w:date="2021-11-26T22:55:00Z"/>
          <w:rFonts w:asciiTheme="minorHAnsi" w:eastAsiaTheme="minorEastAsia" w:hAnsiTheme="minorHAnsi" w:cstheme="minorBidi"/>
          <w:kern w:val="2"/>
          <w:sz w:val="21"/>
          <w:szCs w:val="22"/>
          <w:lang w:val="en-US" w:eastAsia="zh-CN"/>
        </w:rPr>
      </w:pPr>
      <w:del w:id="666" w:author="Rapporteur" w:date="2021-11-26T22:55:00Z">
        <w:r w:rsidDel="0083599A">
          <w:delText>5.2</w:delText>
        </w:r>
        <w:r w:rsidDel="0083599A">
          <w:rPr>
            <w:rFonts w:asciiTheme="minorHAnsi" w:eastAsiaTheme="minorEastAsia" w:hAnsiTheme="minorHAnsi" w:cstheme="minorBidi"/>
            <w:kern w:val="2"/>
            <w:sz w:val="21"/>
            <w:szCs w:val="22"/>
            <w:lang w:val="en-US" w:eastAsia="zh-CN"/>
          </w:rPr>
          <w:tab/>
        </w:r>
        <w:r w:rsidDel="0083599A">
          <w:delText>Nmfaf_3caDataManagement Service API</w:delText>
        </w:r>
        <w:r w:rsidDel="0083599A">
          <w:tab/>
        </w:r>
        <w:r w:rsidDel="0083599A">
          <w:fldChar w:fldCharType="begin"/>
        </w:r>
        <w:r w:rsidDel="0083599A">
          <w:delInstrText xml:space="preserve"> PAGEREF _Toc81244812 \h </w:delInstrText>
        </w:r>
        <w:r w:rsidDel="0083599A">
          <w:fldChar w:fldCharType="separate"/>
        </w:r>
        <w:r w:rsidDel="0083599A">
          <w:delText>25</w:delText>
        </w:r>
        <w:r w:rsidDel="0083599A">
          <w:fldChar w:fldCharType="end"/>
        </w:r>
      </w:del>
    </w:p>
    <w:p w:rsidR="00865A7E" w:rsidDel="0083599A" w:rsidRDefault="00865A7E">
      <w:pPr>
        <w:pStyle w:val="TOC3"/>
        <w:rPr>
          <w:del w:id="667" w:author="Rapporteur" w:date="2021-11-26T22:55:00Z"/>
          <w:rFonts w:asciiTheme="minorHAnsi" w:eastAsiaTheme="minorEastAsia" w:hAnsiTheme="minorHAnsi" w:cstheme="minorBidi"/>
          <w:kern w:val="2"/>
          <w:sz w:val="21"/>
          <w:szCs w:val="22"/>
          <w:lang w:val="en-US" w:eastAsia="zh-CN"/>
        </w:rPr>
      </w:pPr>
      <w:del w:id="668" w:author="Rapporteur" w:date="2021-11-26T22:55:00Z">
        <w:r w:rsidDel="0083599A">
          <w:delText>5.2.1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_Toc81244813 \h </w:delInstrText>
        </w:r>
        <w:r w:rsidDel="0083599A">
          <w:fldChar w:fldCharType="separate"/>
        </w:r>
        <w:r w:rsidDel="0083599A">
          <w:delText>25</w:delText>
        </w:r>
        <w:r w:rsidDel="0083599A">
          <w:fldChar w:fldCharType="end"/>
        </w:r>
      </w:del>
    </w:p>
    <w:p w:rsidR="00865A7E" w:rsidDel="0083599A" w:rsidRDefault="00865A7E">
      <w:pPr>
        <w:pStyle w:val="TOC3"/>
        <w:rPr>
          <w:del w:id="669" w:author="Rapporteur" w:date="2021-11-26T22:55:00Z"/>
          <w:rFonts w:asciiTheme="minorHAnsi" w:eastAsiaTheme="minorEastAsia" w:hAnsiTheme="minorHAnsi" w:cstheme="minorBidi"/>
          <w:kern w:val="2"/>
          <w:sz w:val="21"/>
          <w:szCs w:val="22"/>
          <w:lang w:val="en-US" w:eastAsia="zh-CN"/>
        </w:rPr>
      </w:pPr>
      <w:del w:id="670" w:author="Rapporteur" w:date="2021-11-26T22:55:00Z">
        <w:r w:rsidDel="0083599A">
          <w:delText>5.2.2</w:delText>
        </w:r>
        <w:r w:rsidDel="0083599A">
          <w:rPr>
            <w:rFonts w:asciiTheme="minorHAnsi" w:eastAsiaTheme="minorEastAsia" w:hAnsiTheme="minorHAnsi" w:cstheme="minorBidi"/>
            <w:kern w:val="2"/>
            <w:sz w:val="21"/>
            <w:szCs w:val="22"/>
            <w:lang w:val="en-US" w:eastAsia="zh-CN"/>
          </w:rPr>
          <w:tab/>
        </w:r>
        <w:r w:rsidDel="0083599A">
          <w:delText>Usage of HTTP</w:delText>
        </w:r>
        <w:r w:rsidDel="0083599A">
          <w:tab/>
        </w:r>
        <w:r w:rsidDel="0083599A">
          <w:fldChar w:fldCharType="begin"/>
        </w:r>
        <w:r w:rsidDel="0083599A">
          <w:delInstrText xml:space="preserve"> PAGEREF _Toc81244814 \h </w:delInstrText>
        </w:r>
        <w:r w:rsidDel="0083599A">
          <w:fldChar w:fldCharType="separate"/>
        </w:r>
        <w:r w:rsidDel="0083599A">
          <w:delText>26</w:delText>
        </w:r>
        <w:r w:rsidDel="0083599A">
          <w:fldChar w:fldCharType="end"/>
        </w:r>
      </w:del>
    </w:p>
    <w:p w:rsidR="00865A7E" w:rsidDel="0083599A" w:rsidRDefault="00865A7E">
      <w:pPr>
        <w:pStyle w:val="TOC4"/>
        <w:rPr>
          <w:del w:id="671" w:author="Rapporteur" w:date="2021-11-26T22:55:00Z"/>
          <w:rFonts w:asciiTheme="minorHAnsi" w:eastAsiaTheme="minorEastAsia" w:hAnsiTheme="minorHAnsi" w:cstheme="minorBidi"/>
          <w:kern w:val="2"/>
          <w:sz w:val="21"/>
          <w:szCs w:val="22"/>
          <w:lang w:val="en-US" w:eastAsia="zh-CN"/>
        </w:rPr>
      </w:pPr>
      <w:del w:id="672" w:author="Rapporteur" w:date="2021-11-26T22:55:00Z">
        <w:r w:rsidDel="0083599A">
          <w:delText>5.2.2.1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_Toc81244815 \h </w:delInstrText>
        </w:r>
        <w:r w:rsidDel="0083599A">
          <w:fldChar w:fldCharType="separate"/>
        </w:r>
        <w:r w:rsidDel="0083599A">
          <w:delText>26</w:delText>
        </w:r>
        <w:r w:rsidDel="0083599A">
          <w:fldChar w:fldCharType="end"/>
        </w:r>
      </w:del>
    </w:p>
    <w:p w:rsidR="00865A7E" w:rsidDel="0083599A" w:rsidRDefault="00865A7E">
      <w:pPr>
        <w:pStyle w:val="TOC4"/>
        <w:rPr>
          <w:del w:id="673" w:author="Rapporteur" w:date="2021-11-26T22:55:00Z"/>
          <w:rFonts w:asciiTheme="minorHAnsi" w:eastAsiaTheme="minorEastAsia" w:hAnsiTheme="minorHAnsi" w:cstheme="minorBidi"/>
          <w:kern w:val="2"/>
          <w:sz w:val="21"/>
          <w:szCs w:val="22"/>
          <w:lang w:val="en-US" w:eastAsia="zh-CN"/>
        </w:rPr>
      </w:pPr>
      <w:del w:id="674" w:author="Rapporteur" w:date="2021-11-26T22:55:00Z">
        <w:r w:rsidDel="0083599A">
          <w:delText>5.2.2.2</w:delText>
        </w:r>
        <w:r w:rsidDel="0083599A">
          <w:rPr>
            <w:rFonts w:asciiTheme="minorHAnsi" w:eastAsiaTheme="minorEastAsia" w:hAnsiTheme="minorHAnsi" w:cstheme="minorBidi"/>
            <w:kern w:val="2"/>
            <w:sz w:val="21"/>
            <w:szCs w:val="22"/>
            <w:lang w:val="en-US" w:eastAsia="zh-CN"/>
          </w:rPr>
          <w:tab/>
        </w:r>
        <w:r w:rsidDel="0083599A">
          <w:delText>HTTP standard headers</w:delText>
        </w:r>
        <w:r w:rsidDel="0083599A">
          <w:tab/>
        </w:r>
        <w:r w:rsidDel="0083599A">
          <w:fldChar w:fldCharType="begin"/>
        </w:r>
        <w:r w:rsidDel="0083599A">
          <w:delInstrText xml:space="preserve"> PAGEREF _Toc81244816 \h </w:delInstrText>
        </w:r>
        <w:r w:rsidDel="0083599A">
          <w:fldChar w:fldCharType="separate"/>
        </w:r>
        <w:r w:rsidDel="0083599A">
          <w:delText>26</w:delText>
        </w:r>
        <w:r w:rsidDel="0083599A">
          <w:fldChar w:fldCharType="end"/>
        </w:r>
      </w:del>
    </w:p>
    <w:p w:rsidR="00865A7E" w:rsidDel="0083599A" w:rsidRDefault="00865A7E">
      <w:pPr>
        <w:pStyle w:val="TOC5"/>
        <w:rPr>
          <w:del w:id="675" w:author="Rapporteur" w:date="2021-11-26T22:55:00Z"/>
          <w:rFonts w:asciiTheme="minorHAnsi" w:eastAsiaTheme="minorEastAsia" w:hAnsiTheme="minorHAnsi" w:cstheme="minorBidi"/>
          <w:kern w:val="2"/>
          <w:sz w:val="21"/>
          <w:szCs w:val="22"/>
          <w:lang w:val="en-US" w:eastAsia="zh-CN"/>
        </w:rPr>
      </w:pPr>
      <w:del w:id="676" w:author="Rapporteur" w:date="2021-11-26T22:55:00Z">
        <w:r w:rsidDel="0083599A">
          <w:delText>5.2.2.2.1</w:delText>
        </w:r>
        <w:r w:rsidDel="0083599A">
          <w:rPr>
            <w:rFonts w:asciiTheme="minorHAnsi" w:eastAsiaTheme="minorEastAsia" w:hAnsiTheme="minorHAnsi" w:cstheme="minorBidi"/>
            <w:kern w:val="2"/>
            <w:sz w:val="21"/>
            <w:szCs w:val="22"/>
            <w:lang w:val="en-US" w:eastAsia="zh-CN"/>
          </w:rPr>
          <w:tab/>
        </w:r>
        <w:r w:rsidDel="0083599A">
          <w:rPr>
            <w:lang w:eastAsia="zh-CN"/>
          </w:rPr>
          <w:delText>General</w:delText>
        </w:r>
        <w:r w:rsidDel="0083599A">
          <w:tab/>
        </w:r>
        <w:r w:rsidDel="0083599A">
          <w:fldChar w:fldCharType="begin"/>
        </w:r>
        <w:r w:rsidDel="0083599A">
          <w:delInstrText xml:space="preserve"> PAGEREF _Toc81244817 \h </w:delInstrText>
        </w:r>
        <w:r w:rsidDel="0083599A">
          <w:fldChar w:fldCharType="separate"/>
        </w:r>
        <w:r w:rsidDel="0083599A">
          <w:delText>26</w:delText>
        </w:r>
        <w:r w:rsidDel="0083599A">
          <w:fldChar w:fldCharType="end"/>
        </w:r>
      </w:del>
    </w:p>
    <w:p w:rsidR="00865A7E" w:rsidDel="0083599A" w:rsidRDefault="00865A7E">
      <w:pPr>
        <w:pStyle w:val="TOC5"/>
        <w:rPr>
          <w:del w:id="677" w:author="Rapporteur" w:date="2021-11-26T22:55:00Z"/>
          <w:rFonts w:asciiTheme="minorHAnsi" w:eastAsiaTheme="minorEastAsia" w:hAnsiTheme="minorHAnsi" w:cstheme="minorBidi"/>
          <w:kern w:val="2"/>
          <w:sz w:val="21"/>
          <w:szCs w:val="22"/>
          <w:lang w:val="en-US" w:eastAsia="zh-CN"/>
        </w:rPr>
      </w:pPr>
      <w:del w:id="678" w:author="Rapporteur" w:date="2021-11-26T22:55:00Z">
        <w:r w:rsidDel="0083599A">
          <w:delText>5.2.2.2.2</w:delText>
        </w:r>
        <w:r w:rsidDel="0083599A">
          <w:rPr>
            <w:rFonts w:asciiTheme="minorHAnsi" w:eastAsiaTheme="minorEastAsia" w:hAnsiTheme="minorHAnsi" w:cstheme="minorBidi"/>
            <w:kern w:val="2"/>
            <w:sz w:val="21"/>
            <w:szCs w:val="22"/>
            <w:lang w:val="en-US" w:eastAsia="zh-CN"/>
          </w:rPr>
          <w:tab/>
        </w:r>
        <w:r w:rsidDel="0083599A">
          <w:delText>Content type</w:delText>
        </w:r>
        <w:r w:rsidDel="0083599A">
          <w:tab/>
        </w:r>
        <w:r w:rsidDel="0083599A">
          <w:fldChar w:fldCharType="begin"/>
        </w:r>
        <w:r w:rsidDel="0083599A">
          <w:delInstrText xml:space="preserve"> PAGEREF _Toc81244818 \h </w:delInstrText>
        </w:r>
        <w:r w:rsidDel="0083599A">
          <w:fldChar w:fldCharType="separate"/>
        </w:r>
        <w:r w:rsidDel="0083599A">
          <w:delText>26</w:delText>
        </w:r>
        <w:r w:rsidDel="0083599A">
          <w:fldChar w:fldCharType="end"/>
        </w:r>
      </w:del>
    </w:p>
    <w:p w:rsidR="00865A7E" w:rsidDel="0083599A" w:rsidRDefault="00865A7E">
      <w:pPr>
        <w:pStyle w:val="TOC4"/>
        <w:rPr>
          <w:del w:id="679" w:author="Rapporteur" w:date="2021-11-26T22:55:00Z"/>
          <w:rFonts w:asciiTheme="minorHAnsi" w:eastAsiaTheme="minorEastAsia" w:hAnsiTheme="minorHAnsi" w:cstheme="minorBidi"/>
          <w:kern w:val="2"/>
          <w:sz w:val="21"/>
          <w:szCs w:val="22"/>
          <w:lang w:val="en-US" w:eastAsia="zh-CN"/>
        </w:rPr>
      </w:pPr>
      <w:del w:id="680" w:author="Rapporteur" w:date="2021-11-26T22:55:00Z">
        <w:r w:rsidDel="0083599A">
          <w:delText>5.2.2.3</w:delText>
        </w:r>
        <w:r w:rsidDel="0083599A">
          <w:rPr>
            <w:rFonts w:asciiTheme="minorHAnsi" w:eastAsiaTheme="minorEastAsia" w:hAnsiTheme="minorHAnsi" w:cstheme="minorBidi"/>
            <w:kern w:val="2"/>
            <w:sz w:val="21"/>
            <w:szCs w:val="22"/>
            <w:lang w:val="en-US" w:eastAsia="zh-CN"/>
          </w:rPr>
          <w:tab/>
        </w:r>
        <w:r w:rsidDel="0083599A">
          <w:delText>HTTP custom headers</w:delText>
        </w:r>
        <w:r w:rsidDel="0083599A">
          <w:tab/>
        </w:r>
        <w:r w:rsidDel="0083599A">
          <w:fldChar w:fldCharType="begin"/>
        </w:r>
        <w:r w:rsidDel="0083599A">
          <w:delInstrText xml:space="preserve"> PAGEREF _Toc81244819 \h </w:delInstrText>
        </w:r>
        <w:r w:rsidDel="0083599A">
          <w:fldChar w:fldCharType="separate"/>
        </w:r>
        <w:r w:rsidDel="0083599A">
          <w:delText>26</w:delText>
        </w:r>
        <w:r w:rsidDel="0083599A">
          <w:fldChar w:fldCharType="end"/>
        </w:r>
      </w:del>
    </w:p>
    <w:p w:rsidR="00865A7E" w:rsidDel="0083599A" w:rsidRDefault="00865A7E">
      <w:pPr>
        <w:pStyle w:val="TOC3"/>
        <w:rPr>
          <w:del w:id="681" w:author="Rapporteur" w:date="2021-11-26T22:55:00Z"/>
          <w:rFonts w:asciiTheme="minorHAnsi" w:eastAsiaTheme="minorEastAsia" w:hAnsiTheme="minorHAnsi" w:cstheme="minorBidi"/>
          <w:kern w:val="2"/>
          <w:sz w:val="21"/>
          <w:szCs w:val="22"/>
          <w:lang w:val="en-US" w:eastAsia="zh-CN"/>
        </w:rPr>
      </w:pPr>
      <w:del w:id="682" w:author="Rapporteur" w:date="2021-11-26T22:55:00Z">
        <w:r w:rsidDel="0083599A">
          <w:delText>5.2.3</w:delText>
        </w:r>
        <w:r w:rsidDel="0083599A">
          <w:rPr>
            <w:rFonts w:asciiTheme="minorHAnsi" w:eastAsiaTheme="minorEastAsia" w:hAnsiTheme="minorHAnsi" w:cstheme="minorBidi"/>
            <w:kern w:val="2"/>
            <w:sz w:val="21"/>
            <w:szCs w:val="22"/>
            <w:lang w:val="en-US" w:eastAsia="zh-CN"/>
          </w:rPr>
          <w:tab/>
        </w:r>
        <w:r w:rsidDel="0083599A">
          <w:delText>Resources</w:delText>
        </w:r>
        <w:r w:rsidDel="0083599A">
          <w:tab/>
        </w:r>
        <w:r w:rsidDel="0083599A">
          <w:fldChar w:fldCharType="begin"/>
        </w:r>
        <w:r w:rsidDel="0083599A">
          <w:delInstrText xml:space="preserve"> PAGEREF _Toc81244820 \h </w:delInstrText>
        </w:r>
        <w:r w:rsidDel="0083599A">
          <w:fldChar w:fldCharType="separate"/>
        </w:r>
        <w:r w:rsidDel="0083599A">
          <w:delText>26</w:delText>
        </w:r>
        <w:r w:rsidDel="0083599A">
          <w:fldChar w:fldCharType="end"/>
        </w:r>
      </w:del>
    </w:p>
    <w:p w:rsidR="00865A7E" w:rsidDel="0083599A" w:rsidRDefault="00865A7E">
      <w:pPr>
        <w:pStyle w:val="TOC4"/>
        <w:rPr>
          <w:del w:id="683" w:author="Rapporteur" w:date="2021-11-26T22:55:00Z"/>
          <w:rFonts w:asciiTheme="minorHAnsi" w:eastAsiaTheme="minorEastAsia" w:hAnsiTheme="minorHAnsi" w:cstheme="minorBidi"/>
          <w:kern w:val="2"/>
          <w:sz w:val="21"/>
          <w:szCs w:val="22"/>
          <w:lang w:val="en-US" w:eastAsia="zh-CN"/>
        </w:rPr>
      </w:pPr>
      <w:del w:id="684" w:author="Rapporteur" w:date="2021-11-26T22:55:00Z">
        <w:r w:rsidDel="0083599A">
          <w:delText>5.2.3.1</w:delText>
        </w:r>
        <w:r w:rsidDel="0083599A">
          <w:rPr>
            <w:rFonts w:asciiTheme="minorHAnsi" w:eastAsiaTheme="minorEastAsia" w:hAnsiTheme="minorHAnsi" w:cstheme="minorBidi"/>
            <w:kern w:val="2"/>
            <w:sz w:val="21"/>
            <w:szCs w:val="22"/>
            <w:lang w:val="en-US" w:eastAsia="zh-CN"/>
          </w:rPr>
          <w:tab/>
        </w:r>
        <w:r w:rsidDel="0083599A">
          <w:delText>Overview</w:delText>
        </w:r>
        <w:r w:rsidDel="0083599A">
          <w:tab/>
        </w:r>
        <w:r w:rsidDel="0083599A">
          <w:fldChar w:fldCharType="begin"/>
        </w:r>
        <w:r w:rsidDel="0083599A">
          <w:delInstrText xml:space="preserve"> PAGEREF _Toc81244821 \h </w:delInstrText>
        </w:r>
        <w:r w:rsidDel="0083599A">
          <w:fldChar w:fldCharType="separate"/>
        </w:r>
        <w:r w:rsidDel="0083599A">
          <w:delText>26</w:delText>
        </w:r>
        <w:r w:rsidDel="0083599A">
          <w:fldChar w:fldCharType="end"/>
        </w:r>
      </w:del>
    </w:p>
    <w:p w:rsidR="00865A7E" w:rsidDel="0083599A" w:rsidRDefault="00865A7E">
      <w:pPr>
        <w:pStyle w:val="TOC4"/>
        <w:rPr>
          <w:del w:id="685" w:author="Rapporteur" w:date="2021-11-26T22:55:00Z"/>
          <w:rFonts w:asciiTheme="minorHAnsi" w:eastAsiaTheme="minorEastAsia" w:hAnsiTheme="minorHAnsi" w:cstheme="minorBidi"/>
          <w:kern w:val="2"/>
          <w:sz w:val="21"/>
          <w:szCs w:val="22"/>
          <w:lang w:val="en-US" w:eastAsia="zh-CN"/>
        </w:rPr>
      </w:pPr>
      <w:del w:id="686" w:author="Rapporteur" w:date="2021-11-26T22:55:00Z">
        <w:r w:rsidDel="0083599A">
          <w:delText>5.2.3.2</w:delText>
        </w:r>
        <w:r w:rsidDel="0083599A">
          <w:rPr>
            <w:rFonts w:asciiTheme="minorHAnsi" w:eastAsiaTheme="minorEastAsia" w:hAnsiTheme="minorHAnsi" w:cstheme="minorBidi"/>
            <w:kern w:val="2"/>
            <w:sz w:val="21"/>
            <w:szCs w:val="22"/>
            <w:lang w:val="en-US" w:eastAsia="zh-CN"/>
          </w:rPr>
          <w:tab/>
        </w:r>
        <w:r w:rsidDel="0083599A">
          <w:delText>Resource: &lt;resource 1&gt;</w:delText>
        </w:r>
        <w:r w:rsidDel="0083599A">
          <w:tab/>
        </w:r>
        <w:r w:rsidDel="0083599A">
          <w:fldChar w:fldCharType="begin"/>
        </w:r>
        <w:r w:rsidDel="0083599A">
          <w:delInstrText xml:space="preserve"> PAGEREF _Toc81244822 \h </w:delInstrText>
        </w:r>
        <w:r w:rsidDel="0083599A">
          <w:fldChar w:fldCharType="separate"/>
        </w:r>
        <w:r w:rsidDel="0083599A">
          <w:delText>27</w:delText>
        </w:r>
        <w:r w:rsidDel="0083599A">
          <w:fldChar w:fldCharType="end"/>
        </w:r>
      </w:del>
    </w:p>
    <w:p w:rsidR="00865A7E" w:rsidDel="0083599A" w:rsidRDefault="00865A7E">
      <w:pPr>
        <w:pStyle w:val="TOC5"/>
        <w:rPr>
          <w:del w:id="687" w:author="Rapporteur" w:date="2021-11-26T22:55:00Z"/>
          <w:rFonts w:asciiTheme="minorHAnsi" w:eastAsiaTheme="minorEastAsia" w:hAnsiTheme="minorHAnsi" w:cstheme="minorBidi"/>
          <w:kern w:val="2"/>
          <w:sz w:val="21"/>
          <w:szCs w:val="22"/>
          <w:lang w:val="en-US" w:eastAsia="zh-CN"/>
        </w:rPr>
      </w:pPr>
      <w:del w:id="688" w:author="Rapporteur" w:date="2021-11-26T22:55:00Z">
        <w:r w:rsidDel="0083599A">
          <w:delText>5.2.3.2.1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_Toc81244823 \h </w:delInstrText>
        </w:r>
        <w:r w:rsidDel="0083599A">
          <w:fldChar w:fldCharType="separate"/>
        </w:r>
        <w:r w:rsidDel="0083599A">
          <w:delText>27</w:delText>
        </w:r>
        <w:r w:rsidDel="0083599A">
          <w:fldChar w:fldCharType="end"/>
        </w:r>
      </w:del>
    </w:p>
    <w:p w:rsidR="00865A7E" w:rsidDel="0083599A" w:rsidRDefault="00865A7E">
      <w:pPr>
        <w:pStyle w:val="TOC4"/>
        <w:rPr>
          <w:del w:id="689" w:author="Rapporteur" w:date="2021-11-26T22:55:00Z"/>
          <w:rFonts w:asciiTheme="minorHAnsi" w:eastAsiaTheme="minorEastAsia" w:hAnsiTheme="minorHAnsi" w:cstheme="minorBidi"/>
          <w:kern w:val="2"/>
          <w:sz w:val="21"/>
          <w:szCs w:val="22"/>
          <w:lang w:val="en-US" w:eastAsia="zh-CN"/>
        </w:rPr>
      </w:pPr>
      <w:del w:id="690" w:author="Rapporteur" w:date="2021-11-26T22:55:00Z">
        <w:r w:rsidDel="0083599A">
          <w:delText>5.2.3.2.2</w:delText>
        </w:r>
        <w:r w:rsidDel="0083599A">
          <w:rPr>
            <w:rFonts w:asciiTheme="minorHAnsi" w:eastAsiaTheme="minorEastAsia" w:hAnsiTheme="minorHAnsi" w:cstheme="minorBidi"/>
            <w:kern w:val="2"/>
            <w:sz w:val="21"/>
            <w:szCs w:val="22"/>
            <w:lang w:val="en-US" w:eastAsia="zh-CN"/>
          </w:rPr>
          <w:tab/>
        </w:r>
        <w:r w:rsidDel="0083599A">
          <w:delText>Resource Definition</w:delText>
        </w:r>
        <w:r w:rsidDel="0083599A">
          <w:tab/>
        </w:r>
        <w:r w:rsidDel="0083599A">
          <w:fldChar w:fldCharType="begin"/>
        </w:r>
        <w:r w:rsidDel="0083599A">
          <w:delInstrText xml:space="preserve"> PAGEREF _Toc81244824 \h </w:delInstrText>
        </w:r>
        <w:r w:rsidDel="0083599A">
          <w:fldChar w:fldCharType="separate"/>
        </w:r>
        <w:r w:rsidDel="0083599A">
          <w:delText>27</w:delText>
        </w:r>
        <w:r w:rsidDel="0083599A">
          <w:fldChar w:fldCharType="end"/>
        </w:r>
      </w:del>
    </w:p>
    <w:p w:rsidR="00865A7E" w:rsidDel="0083599A" w:rsidRDefault="00865A7E">
      <w:pPr>
        <w:pStyle w:val="TOC5"/>
        <w:rPr>
          <w:del w:id="691" w:author="Rapporteur" w:date="2021-11-26T22:55:00Z"/>
          <w:rFonts w:asciiTheme="minorHAnsi" w:eastAsiaTheme="minorEastAsia" w:hAnsiTheme="minorHAnsi" w:cstheme="minorBidi"/>
          <w:kern w:val="2"/>
          <w:sz w:val="21"/>
          <w:szCs w:val="22"/>
          <w:lang w:val="en-US" w:eastAsia="zh-CN"/>
        </w:rPr>
      </w:pPr>
      <w:del w:id="692" w:author="Rapporteur" w:date="2021-11-26T22:55:00Z">
        <w:r w:rsidDel="0083599A">
          <w:delText>5.2.3.2.3</w:delText>
        </w:r>
        <w:r w:rsidDel="0083599A">
          <w:rPr>
            <w:rFonts w:asciiTheme="minorHAnsi" w:eastAsiaTheme="minorEastAsia" w:hAnsiTheme="minorHAnsi" w:cstheme="minorBidi"/>
            <w:kern w:val="2"/>
            <w:sz w:val="21"/>
            <w:szCs w:val="22"/>
            <w:lang w:val="en-US" w:eastAsia="zh-CN"/>
          </w:rPr>
          <w:tab/>
        </w:r>
        <w:r w:rsidDel="0083599A">
          <w:delText>Resource Standard Methods</w:delText>
        </w:r>
        <w:r w:rsidDel="0083599A">
          <w:tab/>
        </w:r>
        <w:r w:rsidDel="0083599A">
          <w:fldChar w:fldCharType="begin"/>
        </w:r>
        <w:r w:rsidDel="0083599A">
          <w:delInstrText xml:space="preserve"> PAGEREF _Toc81244825 \h </w:delInstrText>
        </w:r>
        <w:r w:rsidDel="0083599A">
          <w:fldChar w:fldCharType="separate"/>
        </w:r>
        <w:r w:rsidDel="0083599A">
          <w:delText>28</w:delText>
        </w:r>
        <w:r w:rsidDel="0083599A">
          <w:fldChar w:fldCharType="end"/>
        </w:r>
      </w:del>
    </w:p>
    <w:p w:rsidR="00865A7E" w:rsidDel="0083599A" w:rsidRDefault="00865A7E">
      <w:pPr>
        <w:pStyle w:val="TOC6"/>
        <w:rPr>
          <w:del w:id="693" w:author="Rapporteur" w:date="2021-11-26T22:55:00Z"/>
          <w:rFonts w:asciiTheme="minorHAnsi" w:eastAsiaTheme="minorEastAsia" w:hAnsiTheme="minorHAnsi" w:cstheme="minorBidi"/>
          <w:kern w:val="2"/>
          <w:sz w:val="21"/>
          <w:szCs w:val="22"/>
          <w:lang w:val="en-US" w:eastAsia="zh-CN"/>
        </w:rPr>
      </w:pPr>
      <w:del w:id="694" w:author="Rapporteur" w:date="2021-11-26T22:55:00Z">
        <w:r w:rsidDel="0083599A">
          <w:delText>5.2.3.2.3.1</w:delText>
        </w:r>
        <w:r w:rsidDel="0083599A">
          <w:rPr>
            <w:rFonts w:asciiTheme="minorHAnsi" w:eastAsiaTheme="minorEastAsia" w:hAnsiTheme="minorHAnsi" w:cstheme="minorBidi"/>
            <w:kern w:val="2"/>
            <w:sz w:val="21"/>
            <w:szCs w:val="22"/>
            <w:lang w:val="en-US" w:eastAsia="zh-CN"/>
          </w:rPr>
          <w:tab/>
        </w:r>
        <w:r w:rsidDel="0083599A">
          <w:delText>&lt; method 1 &gt;</w:delText>
        </w:r>
        <w:r w:rsidDel="0083599A">
          <w:tab/>
        </w:r>
        <w:r w:rsidDel="0083599A">
          <w:fldChar w:fldCharType="begin"/>
        </w:r>
        <w:r w:rsidDel="0083599A">
          <w:delInstrText xml:space="preserve"> PAGEREF _Toc81244826 \h </w:delInstrText>
        </w:r>
        <w:r w:rsidDel="0083599A">
          <w:fldChar w:fldCharType="separate"/>
        </w:r>
        <w:r w:rsidDel="0083599A">
          <w:delText>28</w:delText>
        </w:r>
        <w:r w:rsidDel="0083599A">
          <w:fldChar w:fldCharType="end"/>
        </w:r>
      </w:del>
    </w:p>
    <w:p w:rsidR="00865A7E" w:rsidDel="0083599A" w:rsidRDefault="00865A7E">
      <w:pPr>
        <w:pStyle w:val="TOC6"/>
        <w:rPr>
          <w:del w:id="695" w:author="Rapporteur" w:date="2021-11-26T22:55:00Z"/>
          <w:rFonts w:asciiTheme="minorHAnsi" w:eastAsiaTheme="minorEastAsia" w:hAnsiTheme="minorHAnsi" w:cstheme="minorBidi"/>
          <w:kern w:val="2"/>
          <w:sz w:val="21"/>
          <w:szCs w:val="22"/>
          <w:lang w:val="en-US" w:eastAsia="zh-CN"/>
        </w:rPr>
      </w:pPr>
      <w:del w:id="696" w:author="Rapporteur" w:date="2021-11-26T22:55:00Z">
        <w:r w:rsidDel="0083599A">
          <w:delText>5.2.3.2.3.2</w:delText>
        </w:r>
        <w:r w:rsidDel="0083599A">
          <w:rPr>
            <w:rFonts w:asciiTheme="minorHAnsi" w:eastAsiaTheme="minorEastAsia" w:hAnsiTheme="minorHAnsi" w:cstheme="minorBidi"/>
            <w:kern w:val="2"/>
            <w:sz w:val="21"/>
            <w:szCs w:val="22"/>
            <w:lang w:val="en-US" w:eastAsia="zh-CN"/>
          </w:rPr>
          <w:tab/>
        </w:r>
        <w:r w:rsidDel="0083599A">
          <w:delText>&lt; method 2 &gt;</w:delText>
        </w:r>
        <w:r w:rsidDel="0083599A">
          <w:tab/>
        </w:r>
        <w:r w:rsidDel="0083599A">
          <w:fldChar w:fldCharType="begin"/>
        </w:r>
        <w:r w:rsidDel="0083599A">
          <w:delInstrText xml:space="preserve"> PAGEREF _Toc81244827 \h </w:delInstrText>
        </w:r>
        <w:r w:rsidDel="0083599A">
          <w:fldChar w:fldCharType="separate"/>
        </w:r>
        <w:r w:rsidDel="0083599A">
          <w:delText>29</w:delText>
        </w:r>
        <w:r w:rsidDel="0083599A">
          <w:fldChar w:fldCharType="end"/>
        </w:r>
      </w:del>
    </w:p>
    <w:p w:rsidR="00865A7E" w:rsidDel="0083599A" w:rsidRDefault="00865A7E">
      <w:pPr>
        <w:pStyle w:val="TOC5"/>
        <w:rPr>
          <w:del w:id="697" w:author="Rapporteur" w:date="2021-11-26T22:55:00Z"/>
          <w:rFonts w:asciiTheme="minorHAnsi" w:eastAsiaTheme="minorEastAsia" w:hAnsiTheme="minorHAnsi" w:cstheme="minorBidi"/>
          <w:kern w:val="2"/>
          <w:sz w:val="21"/>
          <w:szCs w:val="22"/>
          <w:lang w:val="en-US" w:eastAsia="zh-CN"/>
        </w:rPr>
      </w:pPr>
      <w:del w:id="698" w:author="Rapporteur" w:date="2021-11-26T22:55:00Z">
        <w:r w:rsidDel="0083599A">
          <w:delText>5.2.3.2.4</w:delText>
        </w:r>
        <w:r w:rsidDel="0083599A">
          <w:rPr>
            <w:rFonts w:asciiTheme="minorHAnsi" w:eastAsiaTheme="minorEastAsia" w:hAnsiTheme="minorHAnsi" w:cstheme="minorBidi"/>
            <w:kern w:val="2"/>
            <w:sz w:val="21"/>
            <w:szCs w:val="22"/>
            <w:lang w:val="en-US" w:eastAsia="zh-CN"/>
          </w:rPr>
          <w:tab/>
        </w:r>
        <w:r w:rsidDel="0083599A">
          <w:delText>Resource Custom Operations</w:delText>
        </w:r>
        <w:r w:rsidDel="0083599A">
          <w:tab/>
        </w:r>
        <w:r w:rsidDel="0083599A">
          <w:fldChar w:fldCharType="begin"/>
        </w:r>
        <w:r w:rsidDel="0083599A">
          <w:delInstrText xml:space="preserve"> PAGEREF _Toc81244828 \h </w:delInstrText>
        </w:r>
        <w:r w:rsidDel="0083599A">
          <w:fldChar w:fldCharType="separate"/>
        </w:r>
        <w:r w:rsidDel="0083599A">
          <w:delText>29</w:delText>
        </w:r>
        <w:r w:rsidDel="0083599A">
          <w:fldChar w:fldCharType="end"/>
        </w:r>
      </w:del>
    </w:p>
    <w:p w:rsidR="00865A7E" w:rsidDel="0083599A" w:rsidRDefault="00865A7E">
      <w:pPr>
        <w:pStyle w:val="TOC6"/>
        <w:rPr>
          <w:del w:id="699" w:author="Rapporteur" w:date="2021-11-26T22:55:00Z"/>
          <w:rFonts w:asciiTheme="minorHAnsi" w:eastAsiaTheme="minorEastAsia" w:hAnsiTheme="minorHAnsi" w:cstheme="minorBidi"/>
          <w:kern w:val="2"/>
          <w:sz w:val="21"/>
          <w:szCs w:val="22"/>
          <w:lang w:val="en-US" w:eastAsia="zh-CN"/>
        </w:rPr>
      </w:pPr>
      <w:del w:id="700" w:author="Rapporteur" w:date="2021-11-26T22:55:00Z">
        <w:r w:rsidDel="0083599A">
          <w:delText>5.2.3.2.4.1</w:delText>
        </w:r>
        <w:r w:rsidDel="0083599A">
          <w:rPr>
            <w:rFonts w:asciiTheme="minorHAnsi" w:eastAsiaTheme="minorEastAsia" w:hAnsiTheme="minorHAnsi" w:cstheme="minorBidi"/>
            <w:kern w:val="2"/>
            <w:sz w:val="21"/>
            <w:szCs w:val="22"/>
            <w:lang w:val="en-US" w:eastAsia="zh-CN"/>
          </w:rPr>
          <w:tab/>
        </w:r>
        <w:r w:rsidDel="0083599A">
          <w:delText>Overview</w:delText>
        </w:r>
        <w:r w:rsidDel="0083599A">
          <w:tab/>
        </w:r>
        <w:r w:rsidDel="0083599A">
          <w:fldChar w:fldCharType="begin"/>
        </w:r>
        <w:r w:rsidDel="0083599A">
          <w:delInstrText xml:space="preserve"> PAGEREF _Toc81244829 \h </w:delInstrText>
        </w:r>
        <w:r w:rsidDel="0083599A">
          <w:fldChar w:fldCharType="separate"/>
        </w:r>
        <w:r w:rsidDel="0083599A">
          <w:delText>29</w:delText>
        </w:r>
        <w:r w:rsidDel="0083599A">
          <w:fldChar w:fldCharType="end"/>
        </w:r>
      </w:del>
    </w:p>
    <w:p w:rsidR="00865A7E" w:rsidDel="0083599A" w:rsidRDefault="00865A7E">
      <w:pPr>
        <w:pStyle w:val="TOC6"/>
        <w:rPr>
          <w:del w:id="701" w:author="Rapporteur" w:date="2021-11-26T22:55:00Z"/>
          <w:rFonts w:asciiTheme="minorHAnsi" w:eastAsiaTheme="minorEastAsia" w:hAnsiTheme="minorHAnsi" w:cstheme="minorBidi"/>
          <w:kern w:val="2"/>
          <w:sz w:val="21"/>
          <w:szCs w:val="22"/>
          <w:lang w:val="en-US" w:eastAsia="zh-CN"/>
        </w:rPr>
      </w:pPr>
      <w:del w:id="702" w:author="Rapporteur" w:date="2021-11-26T22:55:00Z">
        <w:r w:rsidDel="0083599A">
          <w:delText>5.2.3.2.4.2</w:delText>
        </w:r>
        <w:r w:rsidDel="0083599A">
          <w:rPr>
            <w:rFonts w:asciiTheme="minorHAnsi" w:eastAsiaTheme="minorEastAsia" w:hAnsiTheme="minorHAnsi" w:cstheme="minorBidi"/>
            <w:kern w:val="2"/>
            <w:sz w:val="21"/>
            <w:szCs w:val="22"/>
            <w:lang w:val="en-US" w:eastAsia="zh-CN"/>
          </w:rPr>
          <w:tab/>
        </w:r>
        <w:r w:rsidDel="0083599A">
          <w:delText>Operation: &lt; operation 1 &gt;</w:delText>
        </w:r>
        <w:r w:rsidDel="0083599A">
          <w:tab/>
        </w:r>
        <w:r w:rsidDel="0083599A">
          <w:fldChar w:fldCharType="begin"/>
        </w:r>
        <w:r w:rsidDel="0083599A">
          <w:delInstrText xml:space="preserve"> PAGEREF _Toc81244830 \h </w:delInstrText>
        </w:r>
        <w:r w:rsidDel="0083599A">
          <w:fldChar w:fldCharType="separate"/>
        </w:r>
        <w:r w:rsidDel="0083599A">
          <w:delText>29</w:delText>
        </w:r>
        <w:r w:rsidDel="0083599A">
          <w:fldChar w:fldCharType="end"/>
        </w:r>
      </w:del>
    </w:p>
    <w:p w:rsidR="00865A7E" w:rsidDel="0083599A" w:rsidRDefault="00865A7E">
      <w:pPr>
        <w:pStyle w:val="TOC7"/>
        <w:rPr>
          <w:del w:id="703" w:author="Rapporteur" w:date="2021-11-26T22:55:00Z"/>
          <w:rFonts w:asciiTheme="minorHAnsi" w:eastAsiaTheme="minorEastAsia" w:hAnsiTheme="minorHAnsi" w:cstheme="minorBidi"/>
          <w:kern w:val="2"/>
          <w:sz w:val="21"/>
          <w:szCs w:val="22"/>
          <w:lang w:val="en-US" w:eastAsia="zh-CN"/>
        </w:rPr>
      </w:pPr>
      <w:del w:id="704" w:author="Rapporteur" w:date="2021-11-26T22:55:00Z">
        <w:r w:rsidDel="0083599A">
          <w:delText>5.2.3.2.4.2.1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_Toc81244831 \h </w:delInstrText>
        </w:r>
        <w:r w:rsidDel="0083599A">
          <w:fldChar w:fldCharType="separate"/>
        </w:r>
        <w:r w:rsidDel="0083599A">
          <w:delText>29</w:delText>
        </w:r>
        <w:r w:rsidDel="0083599A">
          <w:fldChar w:fldCharType="end"/>
        </w:r>
      </w:del>
    </w:p>
    <w:p w:rsidR="00865A7E" w:rsidDel="0083599A" w:rsidRDefault="00865A7E">
      <w:pPr>
        <w:pStyle w:val="TOC7"/>
        <w:rPr>
          <w:del w:id="705" w:author="Rapporteur" w:date="2021-11-26T22:55:00Z"/>
          <w:rFonts w:asciiTheme="minorHAnsi" w:eastAsiaTheme="minorEastAsia" w:hAnsiTheme="minorHAnsi" w:cstheme="minorBidi"/>
          <w:kern w:val="2"/>
          <w:sz w:val="21"/>
          <w:szCs w:val="22"/>
          <w:lang w:val="en-US" w:eastAsia="zh-CN"/>
        </w:rPr>
      </w:pPr>
      <w:del w:id="706" w:author="Rapporteur" w:date="2021-11-26T22:55:00Z">
        <w:r w:rsidDel="0083599A">
          <w:delText>5.2.3.2.4.2.2</w:delText>
        </w:r>
        <w:r w:rsidDel="0083599A">
          <w:rPr>
            <w:rFonts w:asciiTheme="minorHAnsi" w:eastAsiaTheme="minorEastAsia" w:hAnsiTheme="minorHAnsi" w:cstheme="minorBidi"/>
            <w:kern w:val="2"/>
            <w:sz w:val="21"/>
            <w:szCs w:val="22"/>
            <w:lang w:val="en-US" w:eastAsia="zh-CN"/>
          </w:rPr>
          <w:tab/>
        </w:r>
        <w:r w:rsidDel="0083599A">
          <w:delText>Operation Definition</w:delText>
        </w:r>
        <w:r w:rsidDel="0083599A">
          <w:tab/>
        </w:r>
        <w:r w:rsidDel="0083599A">
          <w:fldChar w:fldCharType="begin"/>
        </w:r>
        <w:r w:rsidDel="0083599A">
          <w:delInstrText xml:space="preserve"> PAGEREF _Toc81244832 \h </w:delInstrText>
        </w:r>
        <w:r w:rsidDel="0083599A">
          <w:fldChar w:fldCharType="separate"/>
        </w:r>
        <w:r w:rsidDel="0083599A">
          <w:delText>30</w:delText>
        </w:r>
        <w:r w:rsidDel="0083599A">
          <w:fldChar w:fldCharType="end"/>
        </w:r>
      </w:del>
    </w:p>
    <w:p w:rsidR="00865A7E" w:rsidDel="0083599A" w:rsidRDefault="00865A7E">
      <w:pPr>
        <w:pStyle w:val="TOC6"/>
        <w:rPr>
          <w:del w:id="707" w:author="Rapporteur" w:date="2021-11-26T22:55:00Z"/>
          <w:rFonts w:asciiTheme="minorHAnsi" w:eastAsiaTheme="minorEastAsia" w:hAnsiTheme="minorHAnsi" w:cstheme="minorBidi"/>
          <w:kern w:val="2"/>
          <w:sz w:val="21"/>
          <w:szCs w:val="22"/>
          <w:lang w:val="en-US" w:eastAsia="zh-CN"/>
        </w:rPr>
      </w:pPr>
      <w:del w:id="708" w:author="Rapporteur" w:date="2021-11-26T22:55:00Z">
        <w:r w:rsidDel="0083599A">
          <w:delText>5.2.3.2.4.3</w:delText>
        </w:r>
        <w:r w:rsidDel="0083599A">
          <w:rPr>
            <w:rFonts w:asciiTheme="minorHAnsi" w:eastAsiaTheme="minorEastAsia" w:hAnsiTheme="minorHAnsi" w:cstheme="minorBidi"/>
            <w:kern w:val="2"/>
            <w:sz w:val="21"/>
            <w:szCs w:val="22"/>
            <w:lang w:val="en-US" w:eastAsia="zh-CN"/>
          </w:rPr>
          <w:tab/>
        </w:r>
        <w:r w:rsidDel="0083599A">
          <w:delText>Operation: &lt; operation 2 &gt;</w:delText>
        </w:r>
        <w:r w:rsidDel="0083599A">
          <w:tab/>
        </w:r>
        <w:r w:rsidDel="0083599A">
          <w:fldChar w:fldCharType="begin"/>
        </w:r>
        <w:r w:rsidDel="0083599A">
          <w:delInstrText xml:space="preserve"> PAGEREF _Toc81244833 \h </w:delInstrText>
        </w:r>
        <w:r w:rsidDel="0083599A">
          <w:fldChar w:fldCharType="separate"/>
        </w:r>
        <w:r w:rsidDel="0083599A">
          <w:delText>30</w:delText>
        </w:r>
        <w:r w:rsidDel="0083599A">
          <w:fldChar w:fldCharType="end"/>
        </w:r>
      </w:del>
    </w:p>
    <w:p w:rsidR="00865A7E" w:rsidDel="0083599A" w:rsidRDefault="00865A7E">
      <w:pPr>
        <w:pStyle w:val="TOC4"/>
        <w:rPr>
          <w:del w:id="709" w:author="Rapporteur" w:date="2021-11-26T22:55:00Z"/>
          <w:rFonts w:asciiTheme="minorHAnsi" w:eastAsiaTheme="minorEastAsia" w:hAnsiTheme="minorHAnsi" w:cstheme="minorBidi"/>
          <w:kern w:val="2"/>
          <w:sz w:val="21"/>
          <w:szCs w:val="22"/>
          <w:lang w:val="en-US" w:eastAsia="zh-CN"/>
        </w:rPr>
      </w:pPr>
      <w:del w:id="710" w:author="Rapporteur" w:date="2021-11-26T22:55:00Z">
        <w:r w:rsidDel="0083599A">
          <w:delText>5.2.3.3</w:delText>
        </w:r>
        <w:r w:rsidDel="0083599A">
          <w:rPr>
            <w:rFonts w:asciiTheme="minorHAnsi" w:eastAsiaTheme="minorEastAsia" w:hAnsiTheme="minorHAnsi" w:cstheme="minorBidi"/>
            <w:kern w:val="2"/>
            <w:sz w:val="21"/>
            <w:szCs w:val="22"/>
            <w:lang w:val="en-US" w:eastAsia="zh-CN"/>
          </w:rPr>
          <w:tab/>
        </w:r>
        <w:r w:rsidDel="0083599A">
          <w:delText>Resource: &lt;resource 2&gt;</w:delText>
        </w:r>
        <w:r w:rsidDel="0083599A">
          <w:tab/>
        </w:r>
        <w:r w:rsidDel="0083599A">
          <w:fldChar w:fldCharType="begin"/>
        </w:r>
        <w:r w:rsidDel="0083599A">
          <w:delInstrText xml:space="preserve"> PAGEREF _Toc81244834 \h </w:delInstrText>
        </w:r>
        <w:r w:rsidDel="0083599A">
          <w:fldChar w:fldCharType="separate"/>
        </w:r>
        <w:r w:rsidDel="0083599A">
          <w:delText>30</w:delText>
        </w:r>
        <w:r w:rsidDel="0083599A">
          <w:fldChar w:fldCharType="end"/>
        </w:r>
      </w:del>
    </w:p>
    <w:p w:rsidR="00865A7E" w:rsidDel="0083599A" w:rsidRDefault="00865A7E">
      <w:pPr>
        <w:pStyle w:val="TOC3"/>
        <w:rPr>
          <w:del w:id="711" w:author="Rapporteur" w:date="2021-11-26T22:55:00Z"/>
          <w:rFonts w:asciiTheme="minorHAnsi" w:eastAsiaTheme="minorEastAsia" w:hAnsiTheme="minorHAnsi" w:cstheme="minorBidi"/>
          <w:kern w:val="2"/>
          <w:sz w:val="21"/>
          <w:szCs w:val="22"/>
          <w:lang w:val="en-US" w:eastAsia="zh-CN"/>
        </w:rPr>
      </w:pPr>
      <w:del w:id="712" w:author="Rapporteur" w:date="2021-11-26T22:55:00Z">
        <w:r w:rsidDel="0083599A">
          <w:delText>5.2.4</w:delText>
        </w:r>
        <w:r w:rsidDel="0083599A">
          <w:rPr>
            <w:rFonts w:asciiTheme="minorHAnsi" w:eastAsiaTheme="minorEastAsia" w:hAnsiTheme="minorHAnsi" w:cstheme="minorBidi"/>
            <w:kern w:val="2"/>
            <w:sz w:val="21"/>
            <w:szCs w:val="22"/>
            <w:lang w:val="en-US" w:eastAsia="zh-CN"/>
          </w:rPr>
          <w:tab/>
        </w:r>
        <w:r w:rsidDel="0083599A">
          <w:delText>Custom Operations without associated resources</w:delText>
        </w:r>
        <w:r w:rsidDel="0083599A">
          <w:tab/>
        </w:r>
        <w:r w:rsidDel="0083599A">
          <w:fldChar w:fldCharType="begin"/>
        </w:r>
        <w:r w:rsidDel="0083599A">
          <w:delInstrText xml:space="preserve"> PAGEREF _Toc81244835 \h </w:delInstrText>
        </w:r>
        <w:r w:rsidDel="0083599A">
          <w:fldChar w:fldCharType="separate"/>
        </w:r>
        <w:r w:rsidDel="0083599A">
          <w:delText>30</w:delText>
        </w:r>
        <w:r w:rsidDel="0083599A">
          <w:fldChar w:fldCharType="end"/>
        </w:r>
      </w:del>
    </w:p>
    <w:p w:rsidR="00865A7E" w:rsidDel="0083599A" w:rsidRDefault="00865A7E">
      <w:pPr>
        <w:pStyle w:val="TOC4"/>
        <w:rPr>
          <w:del w:id="713" w:author="Rapporteur" w:date="2021-11-26T22:55:00Z"/>
          <w:rFonts w:asciiTheme="minorHAnsi" w:eastAsiaTheme="minorEastAsia" w:hAnsiTheme="minorHAnsi" w:cstheme="minorBidi"/>
          <w:kern w:val="2"/>
          <w:sz w:val="21"/>
          <w:szCs w:val="22"/>
          <w:lang w:val="en-US" w:eastAsia="zh-CN"/>
        </w:rPr>
      </w:pPr>
      <w:del w:id="714" w:author="Rapporteur" w:date="2021-11-26T22:55:00Z">
        <w:r w:rsidDel="0083599A">
          <w:delText>5.2.4.1</w:delText>
        </w:r>
        <w:r w:rsidDel="0083599A">
          <w:rPr>
            <w:rFonts w:asciiTheme="minorHAnsi" w:eastAsiaTheme="minorEastAsia" w:hAnsiTheme="minorHAnsi" w:cstheme="minorBidi"/>
            <w:kern w:val="2"/>
            <w:sz w:val="21"/>
            <w:szCs w:val="22"/>
            <w:lang w:val="en-US" w:eastAsia="zh-CN"/>
          </w:rPr>
          <w:tab/>
        </w:r>
        <w:r w:rsidDel="0083599A">
          <w:delText>Overview</w:delText>
        </w:r>
        <w:r w:rsidDel="0083599A">
          <w:tab/>
        </w:r>
        <w:r w:rsidDel="0083599A">
          <w:fldChar w:fldCharType="begin"/>
        </w:r>
        <w:r w:rsidDel="0083599A">
          <w:delInstrText xml:space="preserve"> PAGEREF _Toc81244836 \h </w:delInstrText>
        </w:r>
        <w:r w:rsidDel="0083599A">
          <w:fldChar w:fldCharType="separate"/>
        </w:r>
        <w:r w:rsidDel="0083599A">
          <w:delText>30</w:delText>
        </w:r>
        <w:r w:rsidDel="0083599A">
          <w:fldChar w:fldCharType="end"/>
        </w:r>
      </w:del>
    </w:p>
    <w:p w:rsidR="00865A7E" w:rsidDel="0083599A" w:rsidRDefault="00865A7E">
      <w:pPr>
        <w:pStyle w:val="TOC4"/>
        <w:rPr>
          <w:del w:id="715" w:author="Rapporteur" w:date="2021-11-26T22:55:00Z"/>
          <w:rFonts w:asciiTheme="minorHAnsi" w:eastAsiaTheme="minorEastAsia" w:hAnsiTheme="minorHAnsi" w:cstheme="minorBidi"/>
          <w:kern w:val="2"/>
          <w:sz w:val="21"/>
          <w:szCs w:val="22"/>
          <w:lang w:val="en-US" w:eastAsia="zh-CN"/>
        </w:rPr>
      </w:pPr>
      <w:del w:id="716" w:author="Rapporteur" w:date="2021-11-26T22:55:00Z">
        <w:r w:rsidDel="0083599A">
          <w:delText>5.2.4.2</w:delText>
        </w:r>
        <w:r w:rsidDel="0083599A">
          <w:rPr>
            <w:rFonts w:asciiTheme="minorHAnsi" w:eastAsiaTheme="minorEastAsia" w:hAnsiTheme="minorHAnsi" w:cstheme="minorBidi"/>
            <w:kern w:val="2"/>
            <w:sz w:val="21"/>
            <w:szCs w:val="22"/>
            <w:lang w:val="en-US" w:eastAsia="zh-CN"/>
          </w:rPr>
          <w:tab/>
        </w:r>
        <w:r w:rsidDel="0083599A">
          <w:delText>Operation: &lt;operation 1&gt;</w:delText>
        </w:r>
        <w:r w:rsidDel="0083599A">
          <w:tab/>
        </w:r>
        <w:r w:rsidDel="0083599A">
          <w:fldChar w:fldCharType="begin"/>
        </w:r>
        <w:r w:rsidDel="0083599A">
          <w:delInstrText xml:space="preserve"> PAGEREF _Toc81244837 \h </w:delInstrText>
        </w:r>
        <w:r w:rsidDel="0083599A">
          <w:fldChar w:fldCharType="separate"/>
        </w:r>
        <w:r w:rsidDel="0083599A">
          <w:delText>30</w:delText>
        </w:r>
        <w:r w:rsidDel="0083599A">
          <w:fldChar w:fldCharType="end"/>
        </w:r>
      </w:del>
    </w:p>
    <w:p w:rsidR="00865A7E" w:rsidDel="0083599A" w:rsidRDefault="00865A7E">
      <w:pPr>
        <w:pStyle w:val="TOC5"/>
        <w:rPr>
          <w:del w:id="717" w:author="Rapporteur" w:date="2021-11-26T22:55:00Z"/>
          <w:rFonts w:asciiTheme="minorHAnsi" w:eastAsiaTheme="minorEastAsia" w:hAnsiTheme="minorHAnsi" w:cstheme="minorBidi"/>
          <w:kern w:val="2"/>
          <w:sz w:val="21"/>
          <w:szCs w:val="22"/>
          <w:lang w:val="en-US" w:eastAsia="zh-CN"/>
        </w:rPr>
      </w:pPr>
      <w:del w:id="718" w:author="Rapporteur" w:date="2021-11-26T22:55:00Z">
        <w:r w:rsidDel="0083599A">
          <w:delText>5.2.4.2.1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_Toc81244838 \h </w:delInstrText>
        </w:r>
        <w:r w:rsidDel="0083599A">
          <w:fldChar w:fldCharType="separate"/>
        </w:r>
        <w:r w:rsidDel="0083599A">
          <w:delText>31</w:delText>
        </w:r>
        <w:r w:rsidDel="0083599A">
          <w:fldChar w:fldCharType="end"/>
        </w:r>
      </w:del>
    </w:p>
    <w:p w:rsidR="00865A7E" w:rsidDel="0083599A" w:rsidRDefault="00865A7E">
      <w:pPr>
        <w:pStyle w:val="TOC5"/>
        <w:rPr>
          <w:del w:id="719" w:author="Rapporteur" w:date="2021-11-26T22:55:00Z"/>
          <w:rFonts w:asciiTheme="minorHAnsi" w:eastAsiaTheme="minorEastAsia" w:hAnsiTheme="minorHAnsi" w:cstheme="minorBidi"/>
          <w:kern w:val="2"/>
          <w:sz w:val="21"/>
          <w:szCs w:val="22"/>
          <w:lang w:val="en-US" w:eastAsia="zh-CN"/>
        </w:rPr>
      </w:pPr>
      <w:del w:id="720" w:author="Rapporteur" w:date="2021-11-26T22:55:00Z">
        <w:r w:rsidDel="0083599A">
          <w:delText>5.2.4.2.2</w:delText>
        </w:r>
        <w:r w:rsidDel="0083599A">
          <w:rPr>
            <w:rFonts w:asciiTheme="minorHAnsi" w:eastAsiaTheme="minorEastAsia" w:hAnsiTheme="minorHAnsi" w:cstheme="minorBidi"/>
            <w:kern w:val="2"/>
            <w:sz w:val="21"/>
            <w:szCs w:val="22"/>
            <w:lang w:val="en-US" w:eastAsia="zh-CN"/>
          </w:rPr>
          <w:tab/>
        </w:r>
        <w:r w:rsidDel="0083599A">
          <w:delText>Operation Definition</w:delText>
        </w:r>
        <w:r w:rsidDel="0083599A">
          <w:tab/>
        </w:r>
        <w:r w:rsidDel="0083599A">
          <w:fldChar w:fldCharType="begin"/>
        </w:r>
        <w:r w:rsidDel="0083599A">
          <w:delInstrText xml:space="preserve"> PAGEREF _Toc81244839 \h </w:delInstrText>
        </w:r>
        <w:r w:rsidDel="0083599A">
          <w:fldChar w:fldCharType="separate"/>
        </w:r>
        <w:r w:rsidDel="0083599A">
          <w:delText>31</w:delText>
        </w:r>
        <w:r w:rsidDel="0083599A">
          <w:fldChar w:fldCharType="end"/>
        </w:r>
      </w:del>
    </w:p>
    <w:p w:rsidR="00865A7E" w:rsidDel="0083599A" w:rsidRDefault="00865A7E">
      <w:pPr>
        <w:pStyle w:val="TOC4"/>
        <w:rPr>
          <w:del w:id="721" w:author="Rapporteur" w:date="2021-11-26T22:55:00Z"/>
          <w:rFonts w:asciiTheme="minorHAnsi" w:eastAsiaTheme="minorEastAsia" w:hAnsiTheme="minorHAnsi" w:cstheme="minorBidi"/>
          <w:kern w:val="2"/>
          <w:sz w:val="21"/>
          <w:szCs w:val="22"/>
          <w:lang w:val="en-US" w:eastAsia="zh-CN"/>
        </w:rPr>
      </w:pPr>
      <w:del w:id="722" w:author="Rapporteur" w:date="2021-11-26T22:55:00Z">
        <w:r w:rsidDel="0083599A">
          <w:delText>5.2.4.3</w:delText>
        </w:r>
        <w:r w:rsidDel="0083599A">
          <w:rPr>
            <w:rFonts w:asciiTheme="minorHAnsi" w:eastAsiaTheme="minorEastAsia" w:hAnsiTheme="minorHAnsi" w:cstheme="minorBidi"/>
            <w:kern w:val="2"/>
            <w:sz w:val="21"/>
            <w:szCs w:val="22"/>
            <w:lang w:val="en-US" w:eastAsia="zh-CN"/>
          </w:rPr>
          <w:tab/>
        </w:r>
        <w:r w:rsidDel="0083599A">
          <w:delText>Operation: &lt; operation 2&gt;</w:delText>
        </w:r>
        <w:r w:rsidDel="0083599A">
          <w:tab/>
        </w:r>
        <w:r w:rsidDel="0083599A">
          <w:fldChar w:fldCharType="begin"/>
        </w:r>
        <w:r w:rsidDel="0083599A">
          <w:delInstrText xml:space="preserve"> PAGEREF _Toc81244840 \h </w:delInstrText>
        </w:r>
        <w:r w:rsidDel="0083599A">
          <w:fldChar w:fldCharType="separate"/>
        </w:r>
        <w:r w:rsidDel="0083599A">
          <w:delText>31</w:delText>
        </w:r>
        <w:r w:rsidDel="0083599A">
          <w:fldChar w:fldCharType="end"/>
        </w:r>
      </w:del>
    </w:p>
    <w:p w:rsidR="00865A7E" w:rsidDel="0083599A" w:rsidRDefault="00865A7E">
      <w:pPr>
        <w:pStyle w:val="TOC3"/>
        <w:rPr>
          <w:del w:id="723" w:author="Rapporteur" w:date="2021-11-26T22:55:00Z"/>
          <w:rFonts w:asciiTheme="minorHAnsi" w:eastAsiaTheme="minorEastAsia" w:hAnsiTheme="minorHAnsi" w:cstheme="minorBidi"/>
          <w:kern w:val="2"/>
          <w:sz w:val="21"/>
          <w:szCs w:val="22"/>
          <w:lang w:val="en-US" w:eastAsia="zh-CN"/>
        </w:rPr>
      </w:pPr>
      <w:del w:id="724" w:author="Rapporteur" w:date="2021-11-26T22:55:00Z">
        <w:r w:rsidDel="0083599A">
          <w:delText>5.2.5</w:delText>
        </w:r>
        <w:r w:rsidDel="0083599A">
          <w:rPr>
            <w:rFonts w:asciiTheme="minorHAnsi" w:eastAsiaTheme="minorEastAsia" w:hAnsiTheme="minorHAnsi" w:cstheme="minorBidi"/>
            <w:kern w:val="2"/>
            <w:sz w:val="21"/>
            <w:szCs w:val="22"/>
            <w:lang w:val="en-US" w:eastAsia="zh-CN"/>
          </w:rPr>
          <w:tab/>
        </w:r>
        <w:r w:rsidDel="0083599A">
          <w:delText>Notifications</w:delText>
        </w:r>
        <w:r w:rsidDel="0083599A">
          <w:tab/>
        </w:r>
        <w:r w:rsidDel="0083599A">
          <w:fldChar w:fldCharType="begin"/>
        </w:r>
        <w:r w:rsidDel="0083599A">
          <w:delInstrText xml:space="preserve"> PAGEREF _Toc81244841 \h </w:delInstrText>
        </w:r>
        <w:r w:rsidDel="0083599A">
          <w:fldChar w:fldCharType="separate"/>
        </w:r>
        <w:r w:rsidDel="0083599A">
          <w:delText>31</w:delText>
        </w:r>
        <w:r w:rsidDel="0083599A">
          <w:fldChar w:fldCharType="end"/>
        </w:r>
      </w:del>
    </w:p>
    <w:p w:rsidR="00865A7E" w:rsidDel="0083599A" w:rsidRDefault="00865A7E">
      <w:pPr>
        <w:pStyle w:val="TOC4"/>
        <w:rPr>
          <w:del w:id="725" w:author="Rapporteur" w:date="2021-11-26T22:55:00Z"/>
          <w:rFonts w:asciiTheme="minorHAnsi" w:eastAsiaTheme="minorEastAsia" w:hAnsiTheme="minorHAnsi" w:cstheme="minorBidi"/>
          <w:kern w:val="2"/>
          <w:sz w:val="21"/>
          <w:szCs w:val="22"/>
          <w:lang w:val="en-US" w:eastAsia="zh-CN"/>
        </w:rPr>
      </w:pPr>
      <w:del w:id="726" w:author="Rapporteur" w:date="2021-11-26T22:55:00Z">
        <w:r w:rsidDel="0083599A">
          <w:delText>5.2.5.1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_Toc81244842 \h </w:delInstrText>
        </w:r>
        <w:r w:rsidDel="0083599A">
          <w:fldChar w:fldCharType="separate"/>
        </w:r>
        <w:r w:rsidDel="0083599A">
          <w:delText>31</w:delText>
        </w:r>
        <w:r w:rsidDel="0083599A">
          <w:fldChar w:fldCharType="end"/>
        </w:r>
      </w:del>
    </w:p>
    <w:p w:rsidR="00865A7E" w:rsidDel="0083599A" w:rsidRDefault="00865A7E">
      <w:pPr>
        <w:pStyle w:val="TOC4"/>
        <w:rPr>
          <w:del w:id="727" w:author="Rapporteur" w:date="2021-11-26T22:55:00Z"/>
          <w:rFonts w:asciiTheme="minorHAnsi" w:eastAsiaTheme="minorEastAsia" w:hAnsiTheme="minorHAnsi" w:cstheme="minorBidi"/>
          <w:kern w:val="2"/>
          <w:sz w:val="21"/>
          <w:szCs w:val="22"/>
          <w:lang w:val="en-US" w:eastAsia="zh-CN"/>
        </w:rPr>
      </w:pPr>
      <w:del w:id="728" w:author="Rapporteur" w:date="2021-11-26T22:55:00Z">
        <w:r w:rsidDel="0083599A">
          <w:delText>5.2.5.2</w:delText>
        </w:r>
        <w:r w:rsidDel="0083599A">
          <w:rPr>
            <w:rFonts w:asciiTheme="minorHAnsi" w:eastAsiaTheme="minorEastAsia" w:hAnsiTheme="minorHAnsi" w:cstheme="minorBidi"/>
            <w:kern w:val="2"/>
            <w:sz w:val="21"/>
            <w:szCs w:val="22"/>
            <w:lang w:val="en-US" w:eastAsia="zh-CN"/>
          </w:rPr>
          <w:tab/>
        </w:r>
        <w:r w:rsidDel="0083599A">
          <w:delText>&lt;notification 1&gt;</w:delText>
        </w:r>
        <w:r w:rsidDel="0083599A">
          <w:tab/>
        </w:r>
        <w:r w:rsidDel="0083599A">
          <w:fldChar w:fldCharType="begin"/>
        </w:r>
        <w:r w:rsidDel="0083599A">
          <w:delInstrText xml:space="preserve"> PAGEREF _Toc81244843 \h </w:delInstrText>
        </w:r>
        <w:r w:rsidDel="0083599A">
          <w:fldChar w:fldCharType="separate"/>
        </w:r>
        <w:r w:rsidDel="0083599A">
          <w:delText>32</w:delText>
        </w:r>
        <w:r w:rsidDel="0083599A">
          <w:fldChar w:fldCharType="end"/>
        </w:r>
      </w:del>
    </w:p>
    <w:p w:rsidR="00865A7E" w:rsidDel="0083599A" w:rsidRDefault="00865A7E">
      <w:pPr>
        <w:pStyle w:val="TOC5"/>
        <w:rPr>
          <w:del w:id="729" w:author="Rapporteur" w:date="2021-11-26T22:55:00Z"/>
          <w:rFonts w:asciiTheme="minorHAnsi" w:eastAsiaTheme="minorEastAsia" w:hAnsiTheme="minorHAnsi" w:cstheme="minorBidi"/>
          <w:kern w:val="2"/>
          <w:sz w:val="21"/>
          <w:szCs w:val="22"/>
          <w:lang w:val="en-US" w:eastAsia="zh-CN"/>
        </w:rPr>
      </w:pPr>
      <w:del w:id="730" w:author="Rapporteur" w:date="2021-11-26T22:55:00Z">
        <w:r w:rsidDel="0083599A">
          <w:delText>5.2.5.2.1</w:delText>
        </w:r>
        <w:r w:rsidDel="0083599A">
          <w:rPr>
            <w:rFonts w:asciiTheme="minorHAnsi" w:eastAsiaTheme="minorEastAsia" w:hAnsiTheme="minorHAnsi" w:cstheme="minorBidi"/>
            <w:kern w:val="2"/>
            <w:sz w:val="21"/>
            <w:szCs w:val="22"/>
            <w:lang w:val="en-US" w:eastAsia="zh-CN"/>
          </w:rPr>
          <w:tab/>
        </w:r>
        <w:r w:rsidDel="0083599A">
          <w:delText>Description</w:delText>
        </w:r>
        <w:r w:rsidDel="0083599A">
          <w:tab/>
        </w:r>
        <w:r w:rsidDel="0083599A">
          <w:fldChar w:fldCharType="begin"/>
        </w:r>
        <w:r w:rsidDel="0083599A">
          <w:delInstrText xml:space="preserve"> PAGEREF _Toc81244844 \h </w:delInstrText>
        </w:r>
        <w:r w:rsidDel="0083599A">
          <w:fldChar w:fldCharType="separate"/>
        </w:r>
        <w:r w:rsidDel="0083599A">
          <w:delText>32</w:delText>
        </w:r>
        <w:r w:rsidDel="0083599A">
          <w:fldChar w:fldCharType="end"/>
        </w:r>
      </w:del>
    </w:p>
    <w:p w:rsidR="00865A7E" w:rsidDel="0083599A" w:rsidRDefault="00865A7E">
      <w:pPr>
        <w:pStyle w:val="TOC5"/>
        <w:rPr>
          <w:del w:id="731" w:author="Rapporteur" w:date="2021-11-26T22:55:00Z"/>
          <w:rFonts w:asciiTheme="minorHAnsi" w:eastAsiaTheme="minorEastAsia" w:hAnsiTheme="minorHAnsi" w:cstheme="minorBidi"/>
          <w:kern w:val="2"/>
          <w:sz w:val="21"/>
          <w:szCs w:val="22"/>
          <w:lang w:val="en-US" w:eastAsia="zh-CN"/>
        </w:rPr>
      </w:pPr>
      <w:del w:id="732" w:author="Rapporteur" w:date="2021-11-26T22:55:00Z">
        <w:r w:rsidDel="0083599A">
          <w:delText>5.2.5.2.2</w:delText>
        </w:r>
        <w:r w:rsidDel="0083599A">
          <w:rPr>
            <w:rFonts w:asciiTheme="minorHAnsi" w:eastAsiaTheme="minorEastAsia" w:hAnsiTheme="minorHAnsi" w:cstheme="minorBidi"/>
            <w:kern w:val="2"/>
            <w:sz w:val="21"/>
            <w:szCs w:val="22"/>
            <w:lang w:val="en-US" w:eastAsia="zh-CN"/>
          </w:rPr>
          <w:tab/>
        </w:r>
        <w:r w:rsidDel="0083599A">
          <w:delText>Target URI</w:delText>
        </w:r>
        <w:r w:rsidDel="0083599A">
          <w:tab/>
        </w:r>
        <w:r w:rsidDel="0083599A">
          <w:fldChar w:fldCharType="begin"/>
        </w:r>
        <w:r w:rsidDel="0083599A">
          <w:delInstrText xml:space="preserve"> PAGEREF _Toc81244845 \h </w:delInstrText>
        </w:r>
        <w:r w:rsidDel="0083599A">
          <w:fldChar w:fldCharType="separate"/>
        </w:r>
        <w:r w:rsidDel="0083599A">
          <w:delText>32</w:delText>
        </w:r>
        <w:r w:rsidDel="0083599A">
          <w:fldChar w:fldCharType="end"/>
        </w:r>
      </w:del>
    </w:p>
    <w:p w:rsidR="00865A7E" w:rsidDel="0083599A" w:rsidRDefault="00865A7E">
      <w:pPr>
        <w:pStyle w:val="TOC5"/>
        <w:rPr>
          <w:del w:id="733" w:author="Rapporteur" w:date="2021-11-26T22:55:00Z"/>
          <w:rFonts w:asciiTheme="minorHAnsi" w:eastAsiaTheme="minorEastAsia" w:hAnsiTheme="minorHAnsi" w:cstheme="minorBidi"/>
          <w:kern w:val="2"/>
          <w:sz w:val="21"/>
          <w:szCs w:val="22"/>
          <w:lang w:val="en-US" w:eastAsia="zh-CN"/>
        </w:rPr>
      </w:pPr>
      <w:del w:id="734" w:author="Rapporteur" w:date="2021-11-26T22:55:00Z">
        <w:r w:rsidDel="0083599A">
          <w:delText>5.2.5.2.3</w:delText>
        </w:r>
        <w:r w:rsidDel="0083599A">
          <w:rPr>
            <w:rFonts w:asciiTheme="minorHAnsi" w:eastAsiaTheme="minorEastAsia" w:hAnsiTheme="minorHAnsi" w:cstheme="minorBidi"/>
            <w:kern w:val="2"/>
            <w:sz w:val="21"/>
            <w:szCs w:val="22"/>
            <w:lang w:val="en-US" w:eastAsia="zh-CN"/>
          </w:rPr>
          <w:tab/>
        </w:r>
        <w:r w:rsidDel="0083599A">
          <w:delText>Standard Methods</w:delText>
        </w:r>
        <w:r w:rsidDel="0083599A">
          <w:tab/>
        </w:r>
        <w:r w:rsidDel="0083599A">
          <w:fldChar w:fldCharType="begin"/>
        </w:r>
        <w:r w:rsidDel="0083599A">
          <w:delInstrText xml:space="preserve"> PAGEREF _Toc81244846 \h </w:delInstrText>
        </w:r>
        <w:r w:rsidDel="0083599A">
          <w:fldChar w:fldCharType="separate"/>
        </w:r>
        <w:r w:rsidDel="0083599A">
          <w:delText>32</w:delText>
        </w:r>
        <w:r w:rsidDel="0083599A">
          <w:fldChar w:fldCharType="end"/>
        </w:r>
      </w:del>
    </w:p>
    <w:p w:rsidR="00865A7E" w:rsidDel="0083599A" w:rsidRDefault="00865A7E">
      <w:pPr>
        <w:pStyle w:val="TOC6"/>
        <w:rPr>
          <w:del w:id="735" w:author="Rapporteur" w:date="2021-11-26T22:55:00Z"/>
          <w:rFonts w:asciiTheme="minorHAnsi" w:eastAsiaTheme="minorEastAsia" w:hAnsiTheme="minorHAnsi" w:cstheme="minorBidi"/>
          <w:kern w:val="2"/>
          <w:sz w:val="21"/>
          <w:szCs w:val="22"/>
          <w:lang w:val="en-US" w:eastAsia="zh-CN"/>
        </w:rPr>
      </w:pPr>
      <w:del w:id="736" w:author="Rapporteur" w:date="2021-11-26T22:55:00Z">
        <w:r w:rsidDel="0083599A">
          <w:delText>5.2.5.2.3.1</w:delText>
        </w:r>
        <w:r w:rsidDel="0083599A">
          <w:rPr>
            <w:rFonts w:asciiTheme="minorHAnsi" w:eastAsiaTheme="minorEastAsia" w:hAnsiTheme="minorHAnsi" w:cstheme="minorBidi"/>
            <w:kern w:val="2"/>
            <w:sz w:val="21"/>
            <w:szCs w:val="22"/>
            <w:lang w:val="en-US" w:eastAsia="zh-CN"/>
          </w:rPr>
          <w:tab/>
        </w:r>
        <w:r w:rsidDel="0083599A">
          <w:delText>POST</w:delText>
        </w:r>
        <w:r w:rsidDel="0083599A">
          <w:tab/>
        </w:r>
        <w:r w:rsidDel="0083599A">
          <w:fldChar w:fldCharType="begin"/>
        </w:r>
        <w:r w:rsidDel="0083599A">
          <w:delInstrText xml:space="preserve"> PAGEREF _Toc81244847 \h </w:delInstrText>
        </w:r>
        <w:r w:rsidDel="0083599A">
          <w:fldChar w:fldCharType="separate"/>
        </w:r>
        <w:r w:rsidDel="0083599A">
          <w:delText>32</w:delText>
        </w:r>
        <w:r w:rsidDel="0083599A">
          <w:fldChar w:fldCharType="end"/>
        </w:r>
      </w:del>
    </w:p>
    <w:p w:rsidR="00865A7E" w:rsidDel="0083599A" w:rsidRDefault="00865A7E">
      <w:pPr>
        <w:pStyle w:val="TOC4"/>
        <w:rPr>
          <w:del w:id="737" w:author="Rapporteur" w:date="2021-11-26T22:55:00Z"/>
          <w:rFonts w:asciiTheme="minorHAnsi" w:eastAsiaTheme="minorEastAsia" w:hAnsiTheme="minorHAnsi" w:cstheme="minorBidi"/>
          <w:kern w:val="2"/>
          <w:sz w:val="21"/>
          <w:szCs w:val="22"/>
          <w:lang w:val="en-US" w:eastAsia="zh-CN"/>
        </w:rPr>
      </w:pPr>
      <w:del w:id="738" w:author="Rapporteur" w:date="2021-11-26T22:55:00Z">
        <w:r w:rsidDel="0083599A">
          <w:delText>5.2.5.3</w:delText>
        </w:r>
        <w:r w:rsidDel="0083599A">
          <w:rPr>
            <w:rFonts w:asciiTheme="minorHAnsi" w:eastAsiaTheme="minorEastAsia" w:hAnsiTheme="minorHAnsi" w:cstheme="minorBidi"/>
            <w:kern w:val="2"/>
            <w:sz w:val="21"/>
            <w:szCs w:val="22"/>
            <w:lang w:val="en-US" w:eastAsia="zh-CN"/>
          </w:rPr>
          <w:tab/>
        </w:r>
        <w:r w:rsidDel="0083599A">
          <w:delText>&lt;notification 2&gt;</w:delText>
        </w:r>
        <w:r w:rsidDel="0083599A">
          <w:tab/>
        </w:r>
        <w:r w:rsidDel="0083599A">
          <w:fldChar w:fldCharType="begin"/>
        </w:r>
        <w:r w:rsidDel="0083599A">
          <w:delInstrText xml:space="preserve"> PAGEREF _Toc81244848 \h </w:delInstrText>
        </w:r>
        <w:r w:rsidDel="0083599A">
          <w:fldChar w:fldCharType="separate"/>
        </w:r>
        <w:r w:rsidDel="0083599A">
          <w:delText>32</w:delText>
        </w:r>
        <w:r w:rsidDel="0083599A">
          <w:fldChar w:fldCharType="end"/>
        </w:r>
      </w:del>
    </w:p>
    <w:p w:rsidR="00865A7E" w:rsidDel="0083599A" w:rsidRDefault="00865A7E">
      <w:pPr>
        <w:pStyle w:val="TOC3"/>
        <w:rPr>
          <w:del w:id="739" w:author="Rapporteur" w:date="2021-11-26T22:55:00Z"/>
          <w:rFonts w:asciiTheme="minorHAnsi" w:eastAsiaTheme="minorEastAsia" w:hAnsiTheme="minorHAnsi" w:cstheme="minorBidi"/>
          <w:kern w:val="2"/>
          <w:sz w:val="21"/>
          <w:szCs w:val="22"/>
          <w:lang w:val="en-US" w:eastAsia="zh-CN"/>
        </w:rPr>
      </w:pPr>
      <w:del w:id="740" w:author="Rapporteur" w:date="2021-11-26T22:55:00Z">
        <w:r w:rsidDel="0083599A">
          <w:delText>5.2.6</w:delText>
        </w:r>
        <w:r w:rsidDel="0083599A">
          <w:rPr>
            <w:rFonts w:asciiTheme="minorHAnsi" w:eastAsiaTheme="minorEastAsia" w:hAnsiTheme="minorHAnsi" w:cstheme="minorBidi"/>
            <w:kern w:val="2"/>
            <w:sz w:val="21"/>
            <w:szCs w:val="22"/>
            <w:lang w:val="en-US" w:eastAsia="zh-CN"/>
          </w:rPr>
          <w:tab/>
        </w:r>
        <w:r w:rsidDel="0083599A">
          <w:delText>Data Model</w:delText>
        </w:r>
        <w:r w:rsidDel="0083599A">
          <w:tab/>
        </w:r>
        <w:r w:rsidDel="0083599A">
          <w:fldChar w:fldCharType="begin"/>
        </w:r>
        <w:r w:rsidDel="0083599A">
          <w:delInstrText xml:space="preserve"> PAGEREF _Toc81244849 \h </w:delInstrText>
        </w:r>
        <w:r w:rsidDel="0083599A">
          <w:fldChar w:fldCharType="separate"/>
        </w:r>
        <w:r w:rsidDel="0083599A">
          <w:delText>32</w:delText>
        </w:r>
        <w:r w:rsidDel="0083599A">
          <w:fldChar w:fldCharType="end"/>
        </w:r>
      </w:del>
    </w:p>
    <w:p w:rsidR="00865A7E" w:rsidDel="0083599A" w:rsidRDefault="00865A7E">
      <w:pPr>
        <w:pStyle w:val="TOC4"/>
        <w:rPr>
          <w:del w:id="741" w:author="Rapporteur" w:date="2021-11-26T22:55:00Z"/>
          <w:rFonts w:asciiTheme="minorHAnsi" w:eastAsiaTheme="minorEastAsia" w:hAnsiTheme="minorHAnsi" w:cstheme="minorBidi"/>
          <w:kern w:val="2"/>
          <w:sz w:val="21"/>
          <w:szCs w:val="22"/>
          <w:lang w:val="en-US" w:eastAsia="zh-CN"/>
        </w:rPr>
      </w:pPr>
      <w:del w:id="742" w:author="Rapporteur" w:date="2021-11-26T22:55:00Z">
        <w:r w:rsidDel="0083599A">
          <w:delText>5.2.6.1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_Toc81244850 \h </w:delInstrText>
        </w:r>
        <w:r w:rsidDel="0083599A">
          <w:fldChar w:fldCharType="separate"/>
        </w:r>
        <w:r w:rsidDel="0083599A">
          <w:delText>32</w:delText>
        </w:r>
        <w:r w:rsidDel="0083599A">
          <w:fldChar w:fldCharType="end"/>
        </w:r>
      </w:del>
    </w:p>
    <w:p w:rsidR="00865A7E" w:rsidDel="0083599A" w:rsidRDefault="00865A7E">
      <w:pPr>
        <w:pStyle w:val="TOC4"/>
        <w:rPr>
          <w:del w:id="743" w:author="Rapporteur" w:date="2021-11-26T22:55:00Z"/>
          <w:rFonts w:asciiTheme="minorHAnsi" w:eastAsiaTheme="minorEastAsia" w:hAnsiTheme="minorHAnsi" w:cstheme="minorBidi"/>
          <w:kern w:val="2"/>
          <w:sz w:val="21"/>
          <w:szCs w:val="22"/>
          <w:lang w:val="en-US" w:eastAsia="zh-CN"/>
        </w:rPr>
      </w:pPr>
      <w:del w:id="744" w:author="Rapporteur" w:date="2021-11-26T22:55:00Z">
        <w:r w:rsidRPr="00D950F2" w:rsidDel="0083599A">
          <w:rPr>
            <w:lang w:val="en-US"/>
          </w:rPr>
          <w:delText>5.2.6.2</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Structured data types</w:delText>
        </w:r>
        <w:r w:rsidDel="0083599A">
          <w:tab/>
        </w:r>
        <w:r w:rsidDel="0083599A">
          <w:fldChar w:fldCharType="begin"/>
        </w:r>
        <w:r w:rsidDel="0083599A">
          <w:delInstrText xml:space="preserve"> PAGEREF _Toc81244851 \h </w:delInstrText>
        </w:r>
        <w:r w:rsidDel="0083599A">
          <w:fldChar w:fldCharType="separate"/>
        </w:r>
        <w:r w:rsidDel="0083599A">
          <w:delText>33</w:delText>
        </w:r>
        <w:r w:rsidDel="0083599A">
          <w:fldChar w:fldCharType="end"/>
        </w:r>
      </w:del>
    </w:p>
    <w:p w:rsidR="00865A7E" w:rsidDel="0083599A" w:rsidRDefault="00865A7E">
      <w:pPr>
        <w:pStyle w:val="TOC5"/>
        <w:rPr>
          <w:del w:id="745" w:author="Rapporteur" w:date="2021-11-26T22:55:00Z"/>
          <w:rFonts w:asciiTheme="minorHAnsi" w:eastAsiaTheme="minorEastAsia" w:hAnsiTheme="minorHAnsi" w:cstheme="minorBidi"/>
          <w:kern w:val="2"/>
          <w:sz w:val="21"/>
          <w:szCs w:val="22"/>
          <w:lang w:val="en-US" w:eastAsia="zh-CN"/>
        </w:rPr>
      </w:pPr>
      <w:del w:id="746" w:author="Rapporteur" w:date="2021-11-26T22:55:00Z">
        <w:r w:rsidDel="0083599A">
          <w:delText>5.2.6.2.1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_Toc81244852 \h </w:delInstrText>
        </w:r>
        <w:r w:rsidDel="0083599A">
          <w:fldChar w:fldCharType="separate"/>
        </w:r>
        <w:r w:rsidDel="0083599A">
          <w:delText>33</w:delText>
        </w:r>
        <w:r w:rsidDel="0083599A">
          <w:fldChar w:fldCharType="end"/>
        </w:r>
      </w:del>
    </w:p>
    <w:p w:rsidR="00865A7E" w:rsidDel="0083599A" w:rsidRDefault="00865A7E">
      <w:pPr>
        <w:pStyle w:val="TOC5"/>
        <w:rPr>
          <w:del w:id="747" w:author="Rapporteur" w:date="2021-11-26T22:55:00Z"/>
          <w:rFonts w:asciiTheme="minorHAnsi" w:eastAsiaTheme="minorEastAsia" w:hAnsiTheme="minorHAnsi" w:cstheme="minorBidi"/>
          <w:kern w:val="2"/>
          <w:sz w:val="21"/>
          <w:szCs w:val="22"/>
          <w:lang w:val="en-US" w:eastAsia="zh-CN"/>
        </w:rPr>
      </w:pPr>
      <w:del w:id="748" w:author="Rapporteur" w:date="2021-11-26T22:55:00Z">
        <w:r w:rsidDel="0083599A">
          <w:delText>5.2.6.2.2</w:delText>
        </w:r>
        <w:r w:rsidDel="0083599A">
          <w:rPr>
            <w:rFonts w:asciiTheme="minorHAnsi" w:eastAsiaTheme="minorEastAsia" w:hAnsiTheme="minorHAnsi" w:cstheme="minorBidi"/>
            <w:kern w:val="2"/>
            <w:sz w:val="21"/>
            <w:szCs w:val="22"/>
            <w:lang w:val="en-US" w:eastAsia="zh-CN"/>
          </w:rPr>
          <w:tab/>
        </w:r>
        <w:r w:rsidDel="0083599A">
          <w:delText>Type: &lt;TypeName 1&gt;</w:delText>
        </w:r>
        <w:r w:rsidDel="0083599A">
          <w:tab/>
        </w:r>
        <w:r w:rsidDel="0083599A">
          <w:fldChar w:fldCharType="begin"/>
        </w:r>
        <w:r w:rsidDel="0083599A">
          <w:delInstrText xml:space="preserve"> PAGEREF _Toc81244853 \h </w:delInstrText>
        </w:r>
        <w:r w:rsidDel="0083599A">
          <w:fldChar w:fldCharType="separate"/>
        </w:r>
        <w:r w:rsidDel="0083599A">
          <w:delText>33</w:delText>
        </w:r>
        <w:r w:rsidDel="0083599A">
          <w:fldChar w:fldCharType="end"/>
        </w:r>
      </w:del>
    </w:p>
    <w:p w:rsidR="00865A7E" w:rsidDel="0083599A" w:rsidRDefault="00865A7E">
      <w:pPr>
        <w:pStyle w:val="TOC5"/>
        <w:rPr>
          <w:del w:id="749" w:author="Rapporteur" w:date="2021-11-26T22:55:00Z"/>
          <w:rFonts w:asciiTheme="minorHAnsi" w:eastAsiaTheme="minorEastAsia" w:hAnsiTheme="minorHAnsi" w:cstheme="minorBidi"/>
          <w:kern w:val="2"/>
          <w:sz w:val="21"/>
          <w:szCs w:val="22"/>
          <w:lang w:val="en-US" w:eastAsia="zh-CN"/>
        </w:rPr>
      </w:pPr>
      <w:del w:id="750" w:author="Rapporteur" w:date="2021-11-26T22:55:00Z">
        <w:r w:rsidDel="0083599A">
          <w:delText>5.2.6.2.3</w:delText>
        </w:r>
        <w:r w:rsidDel="0083599A">
          <w:rPr>
            <w:rFonts w:asciiTheme="minorHAnsi" w:eastAsiaTheme="minorEastAsia" w:hAnsiTheme="minorHAnsi" w:cstheme="minorBidi"/>
            <w:kern w:val="2"/>
            <w:sz w:val="21"/>
            <w:szCs w:val="22"/>
            <w:lang w:val="en-US" w:eastAsia="zh-CN"/>
          </w:rPr>
          <w:tab/>
        </w:r>
        <w:r w:rsidDel="0083599A">
          <w:delText>Type: &lt;TypeName 2&gt;</w:delText>
        </w:r>
        <w:r w:rsidDel="0083599A">
          <w:tab/>
        </w:r>
        <w:r w:rsidDel="0083599A">
          <w:fldChar w:fldCharType="begin"/>
        </w:r>
        <w:r w:rsidDel="0083599A">
          <w:delInstrText xml:space="preserve"> PAGEREF _Toc81244854 \h </w:delInstrText>
        </w:r>
        <w:r w:rsidDel="0083599A">
          <w:fldChar w:fldCharType="separate"/>
        </w:r>
        <w:r w:rsidDel="0083599A">
          <w:delText>34</w:delText>
        </w:r>
        <w:r w:rsidDel="0083599A">
          <w:fldChar w:fldCharType="end"/>
        </w:r>
      </w:del>
    </w:p>
    <w:p w:rsidR="00865A7E" w:rsidDel="0083599A" w:rsidRDefault="00865A7E">
      <w:pPr>
        <w:pStyle w:val="TOC4"/>
        <w:rPr>
          <w:del w:id="751" w:author="Rapporteur" w:date="2021-11-26T22:55:00Z"/>
          <w:rFonts w:asciiTheme="minorHAnsi" w:eastAsiaTheme="minorEastAsia" w:hAnsiTheme="minorHAnsi" w:cstheme="minorBidi"/>
          <w:kern w:val="2"/>
          <w:sz w:val="21"/>
          <w:szCs w:val="22"/>
          <w:lang w:val="en-US" w:eastAsia="zh-CN"/>
        </w:rPr>
      </w:pPr>
      <w:del w:id="752" w:author="Rapporteur" w:date="2021-11-26T22:55:00Z">
        <w:r w:rsidRPr="00D950F2" w:rsidDel="0083599A">
          <w:rPr>
            <w:lang w:val="en-US"/>
          </w:rPr>
          <w:delText>5.2.6.3</w:delText>
        </w:r>
        <w:r w:rsidDel="0083599A">
          <w:rPr>
            <w:rFonts w:asciiTheme="minorHAnsi" w:eastAsiaTheme="minorEastAsia" w:hAnsiTheme="minorHAnsi" w:cstheme="minorBidi"/>
            <w:kern w:val="2"/>
            <w:sz w:val="21"/>
            <w:szCs w:val="22"/>
            <w:lang w:val="en-US" w:eastAsia="zh-CN"/>
          </w:rPr>
          <w:tab/>
        </w:r>
        <w:r w:rsidRPr="00D950F2" w:rsidDel="0083599A">
          <w:rPr>
            <w:lang w:val="en-US"/>
          </w:rPr>
          <w:delText>Simple data types and enumerations</w:delText>
        </w:r>
        <w:r w:rsidDel="0083599A">
          <w:tab/>
        </w:r>
        <w:r w:rsidDel="0083599A">
          <w:fldChar w:fldCharType="begin"/>
        </w:r>
        <w:r w:rsidDel="0083599A">
          <w:delInstrText xml:space="preserve"> PAGEREF _Toc81244855 \h </w:delInstrText>
        </w:r>
        <w:r w:rsidDel="0083599A">
          <w:fldChar w:fldCharType="separate"/>
        </w:r>
        <w:r w:rsidDel="0083599A">
          <w:delText>34</w:delText>
        </w:r>
        <w:r w:rsidDel="0083599A">
          <w:fldChar w:fldCharType="end"/>
        </w:r>
      </w:del>
    </w:p>
    <w:p w:rsidR="00865A7E" w:rsidDel="0083599A" w:rsidRDefault="00865A7E">
      <w:pPr>
        <w:pStyle w:val="TOC5"/>
        <w:rPr>
          <w:del w:id="753" w:author="Rapporteur" w:date="2021-11-26T22:55:00Z"/>
          <w:rFonts w:asciiTheme="minorHAnsi" w:eastAsiaTheme="minorEastAsia" w:hAnsiTheme="minorHAnsi" w:cstheme="minorBidi"/>
          <w:kern w:val="2"/>
          <w:sz w:val="21"/>
          <w:szCs w:val="22"/>
          <w:lang w:val="en-US" w:eastAsia="zh-CN"/>
        </w:rPr>
      </w:pPr>
      <w:del w:id="754" w:author="Rapporteur" w:date="2021-11-26T22:55:00Z">
        <w:r w:rsidDel="0083599A">
          <w:delText>5.2.6.3.1</w:delText>
        </w:r>
        <w:r w:rsidDel="0083599A">
          <w:rPr>
            <w:rFonts w:asciiTheme="minorHAnsi" w:eastAsiaTheme="minorEastAsia" w:hAnsiTheme="minorHAnsi" w:cstheme="minorBidi"/>
            <w:kern w:val="2"/>
            <w:sz w:val="21"/>
            <w:szCs w:val="22"/>
            <w:lang w:val="en-US" w:eastAsia="zh-CN"/>
          </w:rPr>
          <w:tab/>
        </w:r>
        <w:r w:rsidDel="0083599A">
          <w:delText>Introduction</w:delText>
        </w:r>
        <w:r w:rsidDel="0083599A">
          <w:tab/>
        </w:r>
        <w:r w:rsidDel="0083599A">
          <w:fldChar w:fldCharType="begin"/>
        </w:r>
        <w:r w:rsidDel="0083599A">
          <w:delInstrText xml:space="preserve"> PAGEREF _Toc81244856 \h </w:delInstrText>
        </w:r>
        <w:r w:rsidDel="0083599A">
          <w:fldChar w:fldCharType="separate"/>
        </w:r>
        <w:r w:rsidDel="0083599A">
          <w:delText>34</w:delText>
        </w:r>
        <w:r w:rsidDel="0083599A">
          <w:fldChar w:fldCharType="end"/>
        </w:r>
      </w:del>
    </w:p>
    <w:p w:rsidR="00865A7E" w:rsidDel="0083599A" w:rsidRDefault="00865A7E">
      <w:pPr>
        <w:pStyle w:val="TOC5"/>
        <w:rPr>
          <w:del w:id="755" w:author="Rapporteur" w:date="2021-11-26T22:55:00Z"/>
          <w:rFonts w:asciiTheme="minorHAnsi" w:eastAsiaTheme="minorEastAsia" w:hAnsiTheme="minorHAnsi" w:cstheme="minorBidi"/>
          <w:kern w:val="2"/>
          <w:sz w:val="21"/>
          <w:szCs w:val="22"/>
          <w:lang w:val="en-US" w:eastAsia="zh-CN"/>
        </w:rPr>
      </w:pPr>
      <w:del w:id="756" w:author="Rapporteur" w:date="2021-11-26T22:55:00Z">
        <w:r w:rsidDel="0083599A">
          <w:delText>5.2.6.3.2</w:delText>
        </w:r>
        <w:r w:rsidDel="0083599A">
          <w:rPr>
            <w:rFonts w:asciiTheme="minorHAnsi" w:eastAsiaTheme="minorEastAsia" w:hAnsiTheme="minorHAnsi" w:cstheme="minorBidi"/>
            <w:kern w:val="2"/>
            <w:sz w:val="21"/>
            <w:szCs w:val="22"/>
            <w:lang w:val="en-US" w:eastAsia="zh-CN"/>
          </w:rPr>
          <w:tab/>
        </w:r>
        <w:r w:rsidDel="0083599A">
          <w:delText>Simple data types</w:delText>
        </w:r>
        <w:r w:rsidDel="0083599A">
          <w:tab/>
        </w:r>
        <w:r w:rsidDel="0083599A">
          <w:fldChar w:fldCharType="begin"/>
        </w:r>
        <w:r w:rsidDel="0083599A">
          <w:delInstrText xml:space="preserve"> PAGEREF _Toc81244857 \h </w:delInstrText>
        </w:r>
        <w:r w:rsidDel="0083599A">
          <w:fldChar w:fldCharType="separate"/>
        </w:r>
        <w:r w:rsidDel="0083599A">
          <w:delText>34</w:delText>
        </w:r>
        <w:r w:rsidDel="0083599A">
          <w:fldChar w:fldCharType="end"/>
        </w:r>
      </w:del>
    </w:p>
    <w:p w:rsidR="00865A7E" w:rsidDel="0083599A" w:rsidRDefault="00865A7E">
      <w:pPr>
        <w:pStyle w:val="TOC5"/>
        <w:rPr>
          <w:del w:id="757" w:author="Rapporteur" w:date="2021-11-26T22:55:00Z"/>
          <w:rFonts w:asciiTheme="minorHAnsi" w:eastAsiaTheme="minorEastAsia" w:hAnsiTheme="minorHAnsi" w:cstheme="minorBidi"/>
          <w:kern w:val="2"/>
          <w:sz w:val="21"/>
          <w:szCs w:val="22"/>
          <w:lang w:val="en-US" w:eastAsia="zh-CN"/>
        </w:rPr>
      </w:pPr>
      <w:del w:id="758" w:author="Rapporteur" w:date="2021-11-26T22:55:00Z">
        <w:r w:rsidDel="0083599A">
          <w:delText>5.2.6.3.3</w:delText>
        </w:r>
        <w:r w:rsidDel="0083599A">
          <w:rPr>
            <w:rFonts w:asciiTheme="minorHAnsi" w:eastAsiaTheme="minorEastAsia" w:hAnsiTheme="minorHAnsi" w:cstheme="minorBidi"/>
            <w:kern w:val="2"/>
            <w:sz w:val="21"/>
            <w:szCs w:val="22"/>
            <w:lang w:val="en-US" w:eastAsia="zh-CN"/>
          </w:rPr>
          <w:tab/>
        </w:r>
        <w:r w:rsidDel="0083599A">
          <w:delText>Enumeration: &lt;EnumType1&gt;</w:delText>
        </w:r>
        <w:r w:rsidDel="0083599A">
          <w:tab/>
        </w:r>
        <w:r w:rsidDel="0083599A">
          <w:fldChar w:fldCharType="begin"/>
        </w:r>
        <w:r w:rsidDel="0083599A">
          <w:delInstrText xml:space="preserve"> PAGEREF _Toc81244858 \h </w:delInstrText>
        </w:r>
        <w:r w:rsidDel="0083599A">
          <w:fldChar w:fldCharType="separate"/>
        </w:r>
        <w:r w:rsidDel="0083599A">
          <w:delText>34</w:delText>
        </w:r>
        <w:r w:rsidDel="0083599A">
          <w:fldChar w:fldCharType="end"/>
        </w:r>
      </w:del>
    </w:p>
    <w:p w:rsidR="00865A7E" w:rsidDel="0083599A" w:rsidRDefault="00865A7E">
      <w:pPr>
        <w:pStyle w:val="TOC5"/>
        <w:rPr>
          <w:del w:id="759" w:author="Rapporteur" w:date="2021-11-26T22:55:00Z"/>
          <w:rFonts w:asciiTheme="minorHAnsi" w:eastAsiaTheme="minorEastAsia" w:hAnsiTheme="minorHAnsi" w:cstheme="minorBidi"/>
          <w:kern w:val="2"/>
          <w:sz w:val="21"/>
          <w:szCs w:val="22"/>
          <w:lang w:val="en-US" w:eastAsia="zh-CN"/>
        </w:rPr>
      </w:pPr>
      <w:del w:id="760" w:author="Rapporteur" w:date="2021-11-26T22:55:00Z">
        <w:r w:rsidDel="0083599A">
          <w:delText>5.2.6.3.4</w:delText>
        </w:r>
        <w:r w:rsidDel="0083599A">
          <w:rPr>
            <w:rFonts w:asciiTheme="minorHAnsi" w:eastAsiaTheme="minorEastAsia" w:hAnsiTheme="minorHAnsi" w:cstheme="minorBidi"/>
            <w:kern w:val="2"/>
            <w:sz w:val="21"/>
            <w:szCs w:val="22"/>
            <w:lang w:val="en-US" w:eastAsia="zh-CN"/>
          </w:rPr>
          <w:tab/>
        </w:r>
        <w:r w:rsidDel="0083599A">
          <w:delText>Enumeration: &lt;EnumType2&gt;</w:delText>
        </w:r>
        <w:r w:rsidDel="0083599A">
          <w:tab/>
        </w:r>
        <w:r w:rsidDel="0083599A">
          <w:fldChar w:fldCharType="begin"/>
        </w:r>
        <w:r w:rsidDel="0083599A">
          <w:delInstrText xml:space="preserve"> PAGEREF _Toc81244859 \h </w:delInstrText>
        </w:r>
        <w:r w:rsidDel="0083599A">
          <w:fldChar w:fldCharType="separate"/>
        </w:r>
        <w:r w:rsidDel="0083599A">
          <w:delText>34</w:delText>
        </w:r>
        <w:r w:rsidDel="0083599A">
          <w:fldChar w:fldCharType="end"/>
        </w:r>
      </w:del>
    </w:p>
    <w:p w:rsidR="00865A7E" w:rsidDel="0083599A" w:rsidRDefault="00865A7E">
      <w:pPr>
        <w:pStyle w:val="TOC4"/>
        <w:rPr>
          <w:del w:id="761" w:author="Rapporteur" w:date="2021-11-26T22:55:00Z"/>
          <w:rFonts w:asciiTheme="minorHAnsi" w:eastAsiaTheme="minorEastAsia" w:hAnsiTheme="minorHAnsi" w:cstheme="minorBidi"/>
          <w:kern w:val="2"/>
          <w:sz w:val="21"/>
          <w:szCs w:val="22"/>
          <w:lang w:val="en-US" w:eastAsia="zh-CN"/>
        </w:rPr>
      </w:pPr>
      <w:del w:id="762" w:author="Rapporteur" w:date="2021-11-26T22:55:00Z">
        <w:r w:rsidRPr="00D950F2" w:rsidDel="0083599A">
          <w:rPr>
            <w:lang w:val="en-US"/>
          </w:rPr>
          <w:delText>5.2.6.4</w:delText>
        </w:r>
        <w:r w:rsidDel="0083599A">
          <w:rPr>
            <w:rFonts w:asciiTheme="minorHAnsi" w:eastAsiaTheme="minorEastAsia" w:hAnsiTheme="minorHAnsi" w:cstheme="minorBidi"/>
            <w:kern w:val="2"/>
            <w:sz w:val="21"/>
            <w:szCs w:val="22"/>
            <w:lang w:val="en-US" w:eastAsia="zh-CN"/>
          </w:rPr>
          <w:tab/>
        </w:r>
        <w:r w:rsidDel="0083599A">
          <w:rPr>
            <w:lang w:eastAsia="zh-CN"/>
          </w:rPr>
          <w:delText>Data types describing alternative data types or combinations of data types</w:delText>
        </w:r>
        <w:r w:rsidDel="0083599A">
          <w:tab/>
        </w:r>
        <w:r w:rsidDel="0083599A">
          <w:fldChar w:fldCharType="begin"/>
        </w:r>
        <w:r w:rsidDel="0083599A">
          <w:delInstrText xml:space="preserve"> PAGEREF _Toc81244860 \h </w:delInstrText>
        </w:r>
        <w:r w:rsidDel="0083599A">
          <w:fldChar w:fldCharType="separate"/>
        </w:r>
        <w:r w:rsidDel="0083599A">
          <w:delText>35</w:delText>
        </w:r>
        <w:r w:rsidDel="0083599A">
          <w:fldChar w:fldCharType="end"/>
        </w:r>
      </w:del>
    </w:p>
    <w:p w:rsidR="00865A7E" w:rsidDel="0083599A" w:rsidRDefault="00865A7E">
      <w:pPr>
        <w:pStyle w:val="TOC5"/>
        <w:rPr>
          <w:del w:id="763" w:author="Rapporteur" w:date="2021-11-26T22:55:00Z"/>
          <w:rFonts w:asciiTheme="minorHAnsi" w:eastAsiaTheme="minorEastAsia" w:hAnsiTheme="minorHAnsi" w:cstheme="minorBidi"/>
          <w:kern w:val="2"/>
          <w:sz w:val="21"/>
          <w:szCs w:val="22"/>
          <w:lang w:val="en-US" w:eastAsia="zh-CN"/>
        </w:rPr>
      </w:pPr>
      <w:del w:id="764" w:author="Rapporteur" w:date="2021-11-26T22:55:00Z">
        <w:r w:rsidDel="0083599A">
          <w:delText>5.2.6.4.1</w:delText>
        </w:r>
        <w:r w:rsidDel="0083599A">
          <w:rPr>
            <w:rFonts w:asciiTheme="minorHAnsi" w:eastAsiaTheme="minorEastAsia" w:hAnsiTheme="minorHAnsi" w:cstheme="minorBidi"/>
            <w:kern w:val="2"/>
            <w:sz w:val="21"/>
            <w:szCs w:val="22"/>
            <w:lang w:val="en-US" w:eastAsia="zh-CN"/>
          </w:rPr>
          <w:tab/>
        </w:r>
        <w:r w:rsidDel="0083599A">
          <w:delText>Type: &lt;TypeName 1&gt;</w:delText>
        </w:r>
        <w:r w:rsidDel="0083599A">
          <w:tab/>
        </w:r>
        <w:r w:rsidDel="0083599A">
          <w:fldChar w:fldCharType="begin"/>
        </w:r>
        <w:r w:rsidDel="0083599A">
          <w:delInstrText xml:space="preserve"> PAGEREF _Toc81244861 \h </w:delInstrText>
        </w:r>
        <w:r w:rsidDel="0083599A">
          <w:fldChar w:fldCharType="separate"/>
        </w:r>
        <w:r w:rsidDel="0083599A">
          <w:delText>35</w:delText>
        </w:r>
        <w:r w:rsidDel="0083599A">
          <w:fldChar w:fldCharType="end"/>
        </w:r>
      </w:del>
    </w:p>
    <w:p w:rsidR="00865A7E" w:rsidDel="0083599A" w:rsidRDefault="00865A7E">
      <w:pPr>
        <w:pStyle w:val="TOC5"/>
        <w:rPr>
          <w:del w:id="765" w:author="Rapporteur" w:date="2021-11-26T22:55:00Z"/>
          <w:rFonts w:asciiTheme="minorHAnsi" w:eastAsiaTheme="minorEastAsia" w:hAnsiTheme="minorHAnsi" w:cstheme="minorBidi"/>
          <w:kern w:val="2"/>
          <w:sz w:val="21"/>
          <w:szCs w:val="22"/>
          <w:lang w:val="en-US" w:eastAsia="zh-CN"/>
        </w:rPr>
      </w:pPr>
      <w:del w:id="766" w:author="Rapporteur" w:date="2021-11-26T22:55:00Z">
        <w:r w:rsidDel="0083599A">
          <w:delText>5.2.6.4.2</w:delText>
        </w:r>
        <w:r w:rsidDel="0083599A">
          <w:rPr>
            <w:rFonts w:asciiTheme="minorHAnsi" w:eastAsiaTheme="minorEastAsia" w:hAnsiTheme="minorHAnsi" w:cstheme="minorBidi"/>
            <w:kern w:val="2"/>
            <w:sz w:val="21"/>
            <w:szCs w:val="22"/>
            <w:lang w:val="en-US" w:eastAsia="zh-CN"/>
          </w:rPr>
          <w:tab/>
        </w:r>
        <w:r w:rsidDel="0083599A">
          <w:delText>Type: &lt;TypeName 2&gt;</w:delText>
        </w:r>
        <w:r w:rsidDel="0083599A">
          <w:tab/>
        </w:r>
        <w:r w:rsidDel="0083599A">
          <w:fldChar w:fldCharType="begin"/>
        </w:r>
        <w:r w:rsidDel="0083599A">
          <w:delInstrText xml:space="preserve"> PAGEREF _Toc81244862 \h </w:delInstrText>
        </w:r>
        <w:r w:rsidDel="0083599A">
          <w:fldChar w:fldCharType="separate"/>
        </w:r>
        <w:r w:rsidDel="0083599A">
          <w:delText>35</w:delText>
        </w:r>
        <w:r w:rsidDel="0083599A">
          <w:fldChar w:fldCharType="end"/>
        </w:r>
      </w:del>
    </w:p>
    <w:p w:rsidR="00865A7E" w:rsidDel="0083599A" w:rsidRDefault="00865A7E">
      <w:pPr>
        <w:pStyle w:val="TOC4"/>
        <w:rPr>
          <w:del w:id="767" w:author="Rapporteur" w:date="2021-11-26T22:55:00Z"/>
          <w:rFonts w:asciiTheme="minorHAnsi" w:eastAsiaTheme="minorEastAsia" w:hAnsiTheme="minorHAnsi" w:cstheme="minorBidi"/>
          <w:kern w:val="2"/>
          <w:sz w:val="21"/>
          <w:szCs w:val="22"/>
          <w:lang w:val="en-US" w:eastAsia="zh-CN"/>
        </w:rPr>
      </w:pPr>
      <w:del w:id="768" w:author="Rapporteur" w:date="2021-11-26T22:55:00Z">
        <w:r w:rsidDel="0083599A">
          <w:delText>5.2.6.5</w:delText>
        </w:r>
        <w:r w:rsidDel="0083599A">
          <w:rPr>
            <w:rFonts w:asciiTheme="minorHAnsi" w:eastAsiaTheme="minorEastAsia" w:hAnsiTheme="minorHAnsi" w:cstheme="minorBidi"/>
            <w:kern w:val="2"/>
            <w:sz w:val="21"/>
            <w:szCs w:val="22"/>
            <w:lang w:val="en-US" w:eastAsia="zh-CN"/>
          </w:rPr>
          <w:tab/>
        </w:r>
        <w:r w:rsidDel="0083599A">
          <w:delText>Binary data</w:delText>
        </w:r>
        <w:r w:rsidDel="0083599A">
          <w:tab/>
        </w:r>
        <w:r w:rsidDel="0083599A">
          <w:fldChar w:fldCharType="begin"/>
        </w:r>
        <w:r w:rsidDel="0083599A">
          <w:delInstrText xml:space="preserve"> PAGEREF _Toc81244863 \h </w:delInstrText>
        </w:r>
        <w:r w:rsidDel="0083599A">
          <w:fldChar w:fldCharType="separate"/>
        </w:r>
        <w:r w:rsidDel="0083599A">
          <w:delText>35</w:delText>
        </w:r>
        <w:r w:rsidDel="0083599A">
          <w:fldChar w:fldCharType="end"/>
        </w:r>
      </w:del>
    </w:p>
    <w:p w:rsidR="00865A7E" w:rsidDel="0083599A" w:rsidRDefault="00865A7E">
      <w:pPr>
        <w:pStyle w:val="TOC5"/>
        <w:rPr>
          <w:del w:id="769" w:author="Rapporteur" w:date="2021-11-26T22:55:00Z"/>
          <w:rFonts w:asciiTheme="minorHAnsi" w:eastAsiaTheme="minorEastAsia" w:hAnsiTheme="minorHAnsi" w:cstheme="minorBidi"/>
          <w:kern w:val="2"/>
          <w:sz w:val="21"/>
          <w:szCs w:val="22"/>
          <w:lang w:val="en-US" w:eastAsia="zh-CN"/>
        </w:rPr>
      </w:pPr>
      <w:del w:id="770" w:author="Rapporteur" w:date="2021-11-26T22:55:00Z">
        <w:r w:rsidDel="0083599A">
          <w:delText>5.2.6.5.2</w:delText>
        </w:r>
        <w:r w:rsidDel="0083599A">
          <w:rPr>
            <w:rFonts w:asciiTheme="minorHAnsi" w:eastAsiaTheme="minorEastAsia" w:hAnsiTheme="minorHAnsi" w:cstheme="minorBidi"/>
            <w:kern w:val="2"/>
            <w:sz w:val="21"/>
            <w:szCs w:val="22"/>
            <w:lang w:val="en-US" w:eastAsia="zh-CN"/>
          </w:rPr>
          <w:tab/>
        </w:r>
        <w:r w:rsidDel="0083599A">
          <w:delText>Binary Data Types</w:delText>
        </w:r>
        <w:r w:rsidDel="0083599A">
          <w:tab/>
        </w:r>
        <w:r w:rsidDel="0083599A">
          <w:fldChar w:fldCharType="begin"/>
        </w:r>
        <w:r w:rsidDel="0083599A">
          <w:delInstrText xml:space="preserve"> PAGEREF _Toc81244864 \h </w:delInstrText>
        </w:r>
        <w:r w:rsidDel="0083599A">
          <w:fldChar w:fldCharType="separate"/>
        </w:r>
        <w:r w:rsidDel="0083599A">
          <w:delText>36</w:delText>
        </w:r>
        <w:r w:rsidDel="0083599A">
          <w:fldChar w:fldCharType="end"/>
        </w:r>
      </w:del>
    </w:p>
    <w:p w:rsidR="00865A7E" w:rsidDel="0083599A" w:rsidRDefault="00865A7E">
      <w:pPr>
        <w:pStyle w:val="TOC3"/>
        <w:rPr>
          <w:del w:id="771" w:author="Rapporteur" w:date="2021-11-26T22:55:00Z"/>
          <w:rFonts w:asciiTheme="minorHAnsi" w:eastAsiaTheme="minorEastAsia" w:hAnsiTheme="minorHAnsi" w:cstheme="minorBidi"/>
          <w:kern w:val="2"/>
          <w:sz w:val="21"/>
          <w:szCs w:val="22"/>
          <w:lang w:val="en-US" w:eastAsia="zh-CN"/>
        </w:rPr>
      </w:pPr>
      <w:del w:id="772" w:author="Rapporteur" w:date="2021-11-26T22:55:00Z">
        <w:r w:rsidDel="0083599A">
          <w:delText>5.2.7</w:delText>
        </w:r>
        <w:r w:rsidDel="0083599A">
          <w:rPr>
            <w:rFonts w:asciiTheme="minorHAnsi" w:eastAsiaTheme="minorEastAsia" w:hAnsiTheme="minorHAnsi" w:cstheme="minorBidi"/>
            <w:kern w:val="2"/>
            <w:sz w:val="21"/>
            <w:szCs w:val="22"/>
            <w:lang w:val="en-US" w:eastAsia="zh-CN"/>
          </w:rPr>
          <w:tab/>
        </w:r>
        <w:r w:rsidDel="0083599A">
          <w:delText>Error Handling</w:delText>
        </w:r>
        <w:r w:rsidDel="0083599A">
          <w:tab/>
        </w:r>
        <w:r w:rsidDel="0083599A">
          <w:fldChar w:fldCharType="begin"/>
        </w:r>
        <w:r w:rsidDel="0083599A">
          <w:delInstrText xml:space="preserve"> PAGEREF _Toc81244865 \h </w:delInstrText>
        </w:r>
        <w:r w:rsidDel="0083599A">
          <w:fldChar w:fldCharType="separate"/>
        </w:r>
        <w:r w:rsidDel="0083599A">
          <w:delText>36</w:delText>
        </w:r>
        <w:r w:rsidDel="0083599A">
          <w:fldChar w:fldCharType="end"/>
        </w:r>
      </w:del>
    </w:p>
    <w:p w:rsidR="00865A7E" w:rsidDel="0083599A" w:rsidRDefault="00865A7E">
      <w:pPr>
        <w:pStyle w:val="TOC4"/>
        <w:rPr>
          <w:del w:id="773" w:author="Rapporteur" w:date="2021-11-26T22:55:00Z"/>
          <w:rFonts w:asciiTheme="minorHAnsi" w:eastAsiaTheme="minorEastAsia" w:hAnsiTheme="minorHAnsi" w:cstheme="minorBidi"/>
          <w:kern w:val="2"/>
          <w:sz w:val="21"/>
          <w:szCs w:val="22"/>
          <w:lang w:val="en-US" w:eastAsia="zh-CN"/>
        </w:rPr>
      </w:pPr>
      <w:del w:id="774" w:author="Rapporteur" w:date="2021-11-26T22:55:00Z">
        <w:r w:rsidDel="0083599A">
          <w:delText>5.2.7.1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_Toc81244866 \h </w:delInstrText>
        </w:r>
        <w:r w:rsidDel="0083599A">
          <w:fldChar w:fldCharType="separate"/>
        </w:r>
        <w:r w:rsidDel="0083599A">
          <w:delText>36</w:delText>
        </w:r>
        <w:r w:rsidDel="0083599A">
          <w:fldChar w:fldCharType="end"/>
        </w:r>
      </w:del>
    </w:p>
    <w:p w:rsidR="00865A7E" w:rsidDel="0083599A" w:rsidRDefault="00865A7E">
      <w:pPr>
        <w:pStyle w:val="TOC4"/>
        <w:rPr>
          <w:del w:id="775" w:author="Rapporteur" w:date="2021-11-26T22:55:00Z"/>
          <w:rFonts w:asciiTheme="minorHAnsi" w:eastAsiaTheme="minorEastAsia" w:hAnsiTheme="minorHAnsi" w:cstheme="minorBidi"/>
          <w:kern w:val="2"/>
          <w:sz w:val="21"/>
          <w:szCs w:val="22"/>
          <w:lang w:val="en-US" w:eastAsia="zh-CN"/>
        </w:rPr>
      </w:pPr>
      <w:del w:id="776" w:author="Rapporteur" w:date="2021-11-26T22:55:00Z">
        <w:r w:rsidDel="0083599A">
          <w:delText>5.2.7.2</w:delText>
        </w:r>
        <w:r w:rsidDel="0083599A">
          <w:rPr>
            <w:rFonts w:asciiTheme="minorHAnsi" w:eastAsiaTheme="minorEastAsia" w:hAnsiTheme="minorHAnsi" w:cstheme="minorBidi"/>
            <w:kern w:val="2"/>
            <w:sz w:val="21"/>
            <w:szCs w:val="22"/>
            <w:lang w:val="en-US" w:eastAsia="zh-CN"/>
          </w:rPr>
          <w:tab/>
        </w:r>
        <w:r w:rsidDel="0083599A">
          <w:delText>Protocol Errors</w:delText>
        </w:r>
        <w:r w:rsidDel="0083599A">
          <w:tab/>
        </w:r>
        <w:r w:rsidDel="0083599A">
          <w:fldChar w:fldCharType="begin"/>
        </w:r>
        <w:r w:rsidDel="0083599A">
          <w:delInstrText xml:space="preserve"> PAGEREF _Toc81244867 \h </w:delInstrText>
        </w:r>
        <w:r w:rsidDel="0083599A">
          <w:fldChar w:fldCharType="separate"/>
        </w:r>
        <w:r w:rsidDel="0083599A">
          <w:delText>36</w:delText>
        </w:r>
        <w:r w:rsidDel="0083599A">
          <w:fldChar w:fldCharType="end"/>
        </w:r>
      </w:del>
    </w:p>
    <w:p w:rsidR="00865A7E" w:rsidDel="0083599A" w:rsidRDefault="00865A7E">
      <w:pPr>
        <w:pStyle w:val="TOC4"/>
        <w:rPr>
          <w:del w:id="777" w:author="Rapporteur" w:date="2021-11-26T22:55:00Z"/>
          <w:rFonts w:asciiTheme="minorHAnsi" w:eastAsiaTheme="minorEastAsia" w:hAnsiTheme="minorHAnsi" w:cstheme="minorBidi"/>
          <w:kern w:val="2"/>
          <w:sz w:val="21"/>
          <w:szCs w:val="22"/>
          <w:lang w:val="en-US" w:eastAsia="zh-CN"/>
        </w:rPr>
      </w:pPr>
      <w:del w:id="778" w:author="Rapporteur" w:date="2021-11-26T22:55:00Z">
        <w:r w:rsidDel="0083599A">
          <w:delText>5.2.7.3</w:delText>
        </w:r>
        <w:r w:rsidDel="0083599A">
          <w:rPr>
            <w:rFonts w:asciiTheme="minorHAnsi" w:eastAsiaTheme="minorEastAsia" w:hAnsiTheme="minorHAnsi" w:cstheme="minorBidi"/>
            <w:kern w:val="2"/>
            <w:sz w:val="21"/>
            <w:szCs w:val="22"/>
            <w:lang w:val="en-US" w:eastAsia="zh-CN"/>
          </w:rPr>
          <w:tab/>
        </w:r>
        <w:r w:rsidDel="0083599A">
          <w:delText>Application Errors</w:delText>
        </w:r>
        <w:r w:rsidDel="0083599A">
          <w:tab/>
        </w:r>
        <w:r w:rsidDel="0083599A">
          <w:fldChar w:fldCharType="begin"/>
        </w:r>
        <w:r w:rsidDel="0083599A">
          <w:delInstrText xml:space="preserve"> PAGEREF _Toc81244868 \h </w:delInstrText>
        </w:r>
        <w:r w:rsidDel="0083599A">
          <w:fldChar w:fldCharType="separate"/>
        </w:r>
        <w:r w:rsidDel="0083599A">
          <w:delText>36</w:delText>
        </w:r>
        <w:r w:rsidDel="0083599A">
          <w:fldChar w:fldCharType="end"/>
        </w:r>
      </w:del>
    </w:p>
    <w:p w:rsidR="00865A7E" w:rsidDel="0083599A" w:rsidRDefault="00865A7E">
      <w:pPr>
        <w:pStyle w:val="TOC2"/>
        <w:rPr>
          <w:del w:id="779" w:author="Rapporteur" w:date="2021-11-26T22:55:00Z"/>
          <w:rFonts w:asciiTheme="minorHAnsi" w:eastAsiaTheme="minorEastAsia" w:hAnsiTheme="minorHAnsi" w:cstheme="minorBidi"/>
          <w:kern w:val="2"/>
          <w:sz w:val="21"/>
          <w:szCs w:val="22"/>
          <w:lang w:val="en-US" w:eastAsia="zh-CN"/>
        </w:rPr>
      </w:pPr>
      <w:del w:id="780" w:author="Rapporteur" w:date="2021-11-26T22:55:00Z">
        <w:r w:rsidDel="0083599A">
          <w:delText>5.2.8</w:delText>
        </w:r>
        <w:r w:rsidDel="0083599A">
          <w:rPr>
            <w:rFonts w:asciiTheme="minorHAnsi" w:eastAsiaTheme="minorEastAsia" w:hAnsiTheme="minorHAnsi" w:cstheme="minorBidi"/>
            <w:kern w:val="2"/>
            <w:sz w:val="21"/>
            <w:szCs w:val="22"/>
            <w:lang w:val="en-US" w:eastAsia="zh-CN"/>
          </w:rPr>
          <w:tab/>
        </w:r>
        <w:r w:rsidDel="0083599A">
          <w:rPr>
            <w:lang w:eastAsia="zh-CN"/>
          </w:rPr>
          <w:delText>Feature negotiation</w:delText>
        </w:r>
        <w:r w:rsidDel="0083599A">
          <w:tab/>
        </w:r>
        <w:r w:rsidDel="0083599A">
          <w:fldChar w:fldCharType="begin"/>
        </w:r>
        <w:r w:rsidDel="0083599A">
          <w:delInstrText xml:space="preserve"> PAGEREF _Toc81244869 \h </w:delInstrText>
        </w:r>
        <w:r w:rsidDel="0083599A">
          <w:fldChar w:fldCharType="separate"/>
        </w:r>
        <w:r w:rsidDel="0083599A">
          <w:delText>36</w:delText>
        </w:r>
        <w:r w:rsidDel="0083599A">
          <w:fldChar w:fldCharType="end"/>
        </w:r>
      </w:del>
    </w:p>
    <w:p w:rsidR="00865A7E" w:rsidDel="0083599A" w:rsidRDefault="00865A7E">
      <w:pPr>
        <w:pStyle w:val="TOC2"/>
        <w:rPr>
          <w:del w:id="781" w:author="Rapporteur" w:date="2021-11-26T22:55:00Z"/>
          <w:rFonts w:asciiTheme="minorHAnsi" w:eastAsiaTheme="minorEastAsia" w:hAnsiTheme="minorHAnsi" w:cstheme="minorBidi"/>
          <w:kern w:val="2"/>
          <w:sz w:val="21"/>
          <w:szCs w:val="22"/>
          <w:lang w:val="en-US" w:eastAsia="zh-CN"/>
        </w:rPr>
      </w:pPr>
      <w:del w:id="782" w:author="Rapporteur" w:date="2021-11-26T22:55:00Z">
        <w:r w:rsidDel="0083599A">
          <w:delText>5.2.9</w:delText>
        </w:r>
        <w:r w:rsidDel="0083599A">
          <w:rPr>
            <w:rFonts w:asciiTheme="minorHAnsi" w:eastAsiaTheme="minorEastAsia" w:hAnsiTheme="minorHAnsi" w:cstheme="minorBidi"/>
            <w:kern w:val="2"/>
            <w:sz w:val="21"/>
            <w:szCs w:val="22"/>
            <w:lang w:val="en-US" w:eastAsia="zh-CN"/>
          </w:rPr>
          <w:tab/>
        </w:r>
        <w:r w:rsidDel="0083599A">
          <w:delText>Security</w:delText>
        </w:r>
        <w:r w:rsidDel="0083599A">
          <w:tab/>
        </w:r>
        <w:r w:rsidDel="0083599A">
          <w:fldChar w:fldCharType="begin"/>
        </w:r>
        <w:r w:rsidDel="0083599A">
          <w:delInstrText xml:space="preserve"> PAGEREF _Toc81244870 \h </w:delInstrText>
        </w:r>
        <w:r w:rsidDel="0083599A">
          <w:fldChar w:fldCharType="separate"/>
        </w:r>
        <w:r w:rsidDel="0083599A">
          <w:delText>37</w:delText>
        </w:r>
        <w:r w:rsidDel="0083599A">
          <w:fldChar w:fldCharType="end"/>
        </w:r>
      </w:del>
    </w:p>
    <w:p w:rsidR="00865A7E" w:rsidDel="0083599A" w:rsidRDefault="00865A7E">
      <w:pPr>
        <w:pStyle w:val="TOC8"/>
        <w:rPr>
          <w:del w:id="783" w:author="Rapporteur" w:date="2021-11-26T22:55:00Z"/>
          <w:rFonts w:asciiTheme="minorHAnsi" w:eastAsiaTheme="minorEastAsia" w:hAnsiTheme="minorHAnsi" w:cstheme="minorBidi"/>
          <w:b w:val="0"/>
          <w:kern w:val="2"/>
          <w:sz w:val="21"/>
          <w:szCs w:val="22"/>
          <w:lang w:val="en-US" w:eastAsia="zh-CN"/>
        </w:rPr>
      </w:pPr>
      <w:del w:id="784" w:author="Rapporteur" w:date="2021-11-26T22:55:00Z">
        <w:r w:rsidDel="0083599A">
          <w:delText>Annex A (normative): OpenAPI specification</w:delText>
        </w:r>
        <w:r w:rsidDel="0083599A">
          <w:tab/>
        </w:r>
        <w:r w:rsidDel="0083599A">
          <w:fldChar w:fldCharType="begin"/>
        </w:r>
        <w:r w:rsidDel="0083599A">
          <w:delInstrText xml:space="preserve"> PAGEREF _Toc81244871 \h </w:delInstrText>
        </w:r>
        <w:r w:rsidDel="0083599A">
          <w:fldChar w:fldCharType="separate"/>
        </w:r>
        <w:r w:rsidDel="0083599A">
          <w:delText>38</w:delText>
        </w:r>
        <w:r w:rsidDel="0083599A">
          <w:fldChar w:fldCharType="end"/>
        </w:r>
      </w:del>
    </w:p>
    <w:p w:rsidR="00865A7E" w:rsidDel="0083599A" w:rsidRDefault="00865A7E">
      <w:pPr>
        <w:pStyle w:val="TOC2"/>
        <w:rPr>
          <w:del w:id="785" w:author="Rapporteur" w:date="2021-11-26T22:55:00Z"/>
          <w:rFonts w:asciiTheme="minorHAnsi" w:eastAsiaTheme="minorEastAsia" w:hAnsiTheme="minorHAnsi" w:cstheme="minorBidi"/>
          <w:kern w:val="2"/>
          <w:sz w:val="21"/>
          <w:szCs w:val="22"/>
          <w:lang w:val="en-US" w:eastAsia="zh-CN"/>
        </w:rPr>
      </w:pPr>
      <w:del w:id="786" w:author="Rapporteur" w:date="2021-11-26T22:55:00Z">
        <w:r w:rsidDel="0083599A">
          <w:delText>A.1</w:delText>
        </w:r>
        <w:r w:rsidDel="0083599A">
          <w:rPr>
            <w:rFonts w:asciiTheme="minorHAnsi" w:eastAsiaTheme="minorEastAsia" w:hAnsiTheme="minorHAnsi" w:cstheme="minorBidi"/>
            <w:kern w:val="2"/>
            <w:sz w:val="21"/>
            <w:szCs w:val="22"/>
            <w:lang w:val="en-US" w:eastAsia="zh-CN"/>
          </w:rPr>
          <w:tab/>
        </w:r>
        <w:r w:rsidDel="0083599A">
          <w:delText>General</w:delText>
        </w:r>
        <w:r w:rsidDel="0083599A">
          <w:tab/>
        </w:r>
        <w:r w:rsidDel="0083599A">
          <w:fldChar w:fldCharType="begin"/>
        </w:r>
        <w:r w:rsidDel="0083599A">
          <w:delInstrText xml:space="preserve"> PAGEREF _Toc81244872 \h </w:delInstrText>
        </w:r>
        <w:r w:rsidDel="0083599A">
          <w:fldChar w:fldCharType="separate"/>
        </w:r>
        <w:r w:rsidDel="0083599A">
          <w:delText>38</w:delText>
        </w:r>
        <w:r w:rsidDel="0083599A">
          <w:fldChar w:fldCharType="end"/>
        </w:r>
      </w:del>
    </w:p>
    <w:p w:rsidR="00865A7E" w:rsidDel="0083599A" w:rsidRDefault="00865A7E">
      <w:pPr>
        <w:pStyle w:val="TOC2"/>
        <w:rPr>
          <w:del w:id="787" w:author="Rapporteur" w:date="2021-11-26T22:55:00Z"/>
          <w:rFonts w:asciiTheme="minorHAnsi" w:eastAsiaTheme="minorEastAsia" w:hAnsiTheme="minorHAnsi" w:cstheme="minorBidi"/>
          <w:kern w:val="2"/>
          <w:sz w:val="21"/>
          <w:szCs w:val="22"/>
          <w:lang w:val="en-US" w:eastAsia="zh-CN"/>
        </w:rPr>
      </w:pPr>
      <w:del w:id="788" w:author="Rapporteur" w:date="2021-11-26T22:55:00Z">
        <w:r w:rsidDel="0083599A">
          <w:delText>A.2</w:delText>
        </w:r>
        <w:r w:rsidDel="0083599A">
          <w:rPr>
            <w:rFonts w:asciiTheme="minorHAnsi" w:eastAsiaTheme="minorEastAsia" w:hAnsiTheme="minorHAnsi" w:cstheme="minorBidi"/>
            <w:kern w:val="2"/>
            <w:sz w:val="21"/>
            <w:szCs w:val="22"/>
            <w:lang w:val="en-US" w:eastAsia="zh-CN"/>
          </w:rPr>
          <w:tab/>
        </w:r>
        <w:r w:rsidDel="0083599A">
          <w:delText>Nmfaf_3daDataManagement API</w:delText>
        </w:r>
        <w:r w:rsidDel="0083599A">
          <w:tab/>
        </w:r>
        <w:r w:rsidDel="0083599A">
          <w:fldChar w:fldCharType="begin"/>
        </w:r>
        <w:r w:rsidDel="0083599A">
          <w:delInstrText xml:space="preserve"> PAGEREF _Toc81244873 \h </w:delInstrText>
        </w:r>
        <w:r w:rsidDel="0083599A">
          <w:fldChar w:fldCharType="separate"/>
        </w:r>
        <w:r w:rsidDel="0083599A">
          <w:delText>38</w:delText>
        </w:r>
        <w:r w:rsidDel="0083599A">
          <w:fldChar w:fldCharType="end"/>
        </w:r>
      </w:del>
    </w:p>
    <w:p w:rsidR="00865A7E" w:rsidDel="0083599A" w:rsidRDefault="00865A7E">
      <w:pPr>
        <w:pStyle w:val="TOC2"/>
        <w:rPr>
          <w:del w:id="789" w:author="Rapporteur" w:date="2021-11-26T22:55:00Z"/>
          <w:rFonts w:asciiTheme="minorHAnsi" w:eastAsiaTheme="minorEastAsia" w:hAnsiTheme="minorHAnsi" w:cstheme="minorBidi"/>
          <w:kern w:val="2"/>
          <w:sz w:val="21"/>
          <w:szCs w:val="22"/>
          <w:lang w:val="en-US" w:eastAsia="zh-CN"/>
        </w:rPr>
      </w:pPr>
      <w:del w:id="790" w:author="Rapporteur" w:date="2021-11-26T22:55:00Z">
        <w:r w:rsidDel="0083599A">
          <w:delText>A.3</w:delText>
        </w:r>
        <w:r w:rsidDel="0083599A">
          <w:rPr>
            <w:rFonts w:asciiTheme="minorHAnsi" w:eastAsiaTheme="minorEastAsia" w:hAnsiTheme="minorHAnsi" w:cstheme="minorBidi"/>
            <w:kern w:val="2"/>
            <w:sz w:val="21"/>
            <w:szCs w:val="22"/>
            <w:lang w:val="en-US" w:eastAsia="zh-CN"/>
          </w:rPr>
          <w:tab/>
        </w:r>
        <w:r w:rsidDel="0083599A">
          <w:delText>Nmfaf_3caDataManagement API</w:delText>
        </w:r>
        <w:r w:rsidDel="0083599A">
          <w:tab/>
        </w:r>
        <w:r w:rsidDel="0083599A">
          <w:fldChar w:fldCharType="begin"/>
        </w:r>
        <w:r w:rsidDel="0083599A">
          <w:delInstrText xml:space="preserve"> PAGEREF _Toc81244874 \h </w:delInstrText>
        </w:r>
        <w:r w:rsidDel="0083599A">
          <w:fldChar w:fldCharType="separate"/>
        </w:r>
        <w:r w:rsidDel="0083599A">
          <w:delText>38</w:delText>
        </w:r>
        <w:r w:rsidDel="0083599A">
          <w:fldChar w:fldCharType="end"/>
        </w:r>
      </w:del>
    </w:p>
    <w:p w:rsidR="00865A7E" w:rsidDel="0083599A" w:rsidRDefault="00865A7E">
      <w:pPr>
        <w:pStyle w:val="TOC8"/>
        <w:rPr>
          <w:del w:id="791" w:author="Rapporteur" w:date="2021-11-26T22:55:00Z"/>
          <w:rFonts w:asciiTheme="minorHAnsi" w:eastAsiaTheme="minorEastAsia" w:hAnsiTheme="minorHAnsi" w:cstheme="minorBidi"/>
          <w:b w:val="0"/>
          <w:kern w:val="2"/>
          <w:sz w:val="21"/>
          <w:szCs w:val="22"/>
          <w:lang w:val="en-US" w:eastAsia="zh-CN"/>
        </w:rPr>
      </w:pPr>
      <w:del w:id="792" w:author="Rapporteur" w:date="2021-11-26T22:55:00Z">
        <w:r w:rsidDel="0083599A">
          <w:delText>Annex B (informative): Change history</w:delText>
        </w:r>
        <w:r w:rsidDel="0083599A">
          <w:tab/>
        </w:r>
        <w:r w:rsidDel="0083599A">
          <w:fldChar w:fldCharType="begin"/>
        </w:r>
        <w:r w:rsidDel="0083599A">
          <w:delInstrText xml:space="preserve"> PAGEREF _Toc81244875 \h </w:delInstrText>
        </w:r>
        <w:r w:rsidDel="0083599A">
          <w:fldChar w:fldCharType="separate"/>
        </w:r>
        <w:r w:rsidDel="0083599A">
          <w:delText>39</w:delText>
        </w:r>
        <w:r w:rsidDel="0083599A">
          <w:fldChar w:fldCharType="end"/>
        </w:r>
      </w:del>
    </w:p>
    <w:p w:rsidR="00345A8F" w:rsidRDefault="00D862C6">
      <w:del w:id="793" w:author="Rapporteur" w:date="2021-11-26T22:55:00Z">
        <w:r w:rsidDel="0083599A">
          <w:fldChar w:fldCharType="end"/>
        </w:r>
      </w:del>
    </w:p>
    <w:p w:rsidR="00345A8F" w:rsidRDefault="00D862C6">
      <w:pPr>
        <w:pStyle w:val="1"/>
      </w:pPr>
      <w:r>
        <w:br w:type="page"/>
      </w:r>
      <w:bookmarkStart w:id="794" w:name="foreword"/>
      <w:bookmarkStart w:id="795" w:name="_Toc2086433"/>
      <w:bookmarkStart w:id="796" w:name="_Toc35971368"/>
      <w:bookmarkStart w:id="797" w:name="_Toc36812099"/>
      <w:bookmarkStart w:id="798" w:name="_Toc72784115"/>
      <w:bookmarkStart w:id="799" w:name="_Toc73041661"/>
      <w:bookmarkStart w:id="800" w:name="_Toc81244717"/>
      <w:bookmarkStart w:id="801" w:name="_Toc88645287"/>
      <w:bookmarkStart w:id="802" w:name="_Toc88859773"/>
      <w:bookmarkEnd w:id="794"/>
      <w:r>
        <w:t>Foreword</w:t>
      </w:r>
      <w:bookmarkEnd w:id="795"/>
      <w:bookmarkEnd w:id="796"/>
      <w:bookmarkEnd w:id="797"/>
      <w:bookmarkEnd w:id="798"/>
      <w:bookmarkEnd w:id="799"/>
      <w:bookmarkEnd w:id="800"/>
      <w:bookmarkEnd w:id="801"/>
      <w:bookmarkEnd w:id="802"/>
    </w:p>
    <w:p w:rsidR="00345A8F" w:rsidRDefault="00D862C6">
      <w:r>
        <w:t xml:space="preserve">This Technical </w:t>
      </w:r>
      <w:bookmarkStart w:id="803" w:name="spectype3"/>
      <w:r>
        <w:t>Specification</w:t>
      </w:r>
      <w:bookmarkEnd w:id="803"/>
      <w:r>
        <w:t xml:space="preserve"> has been produced by the 3rd Generation Partnership Project (3GPP).</w:t>
      </w:r>
    </w:p>
    <w:p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5A8F" w:rsidRDefault="00D862C6">
      <w:pPr>
        <w:pStyle w:val="B1"/>
      </w:pPr>
      <w:r>
        <w:t>Version x.y.z</w:t>
      </w:r>
    </w:p>
    <w:p w:rsidR="00345A8F" w:rsidRDefault="00D862C6">
      <w:pPr>
        <w:pStyle w:val="B1"/>
      </w:pPr>
      <w:r>
        <w:t>where:</w:t>
      </w:r>
    </w:p>
    <w:p w:rsidR="00345A8F" w:rsidRDefault="00D862C6">
      <w:pPr>
        <w:pStyle w:val="B2"/>
      </w:pPr>
      <w:r>
        <w:t>x</w:t>
      </w:r>
      <w:r>
        <w:tab/>
        <w:t>the first digit:</w:t>
      </w:r>
    </w:p>
    <w:p w:rsidR="00345A8F" w:rsidRDefault="00D862C6">
      <w:pPr>
        <w:pStyle w:val="B3"/>
      </w:pPr>
      <w:r>
        <w:t>1</w:t>
      </w:r>
      <w:r>
        <w:tab/>
        <w:t>presented to TSG for information;</w:t>
      </w:r>
    </w:p>
    <w:p w:rsidR="00345A8F" w:rsidRDefault="00D862C6">
      <w:pPr>
        <w:pStyle w:val="B3"/>
      </w:pPr>
      <w:r>
        <w:t>2</w:t>
      </w:r>
      <w:r>
        <w:tab/>
        <w:t>presented to TSG for approval;</w:t>
      </w:r>
    </w:p>
    <w:p w:rsidR="00345A8F" w:rsidRDefault="00D862C6">
      <w:pPr>
        <w:pStyle w:val="B3"/>
      </w:pPr>
      <w:r>
        <w:t>3</w:t>
      </w:r>
      <w:r>
        <w:tab/>
        <w:t>or greater indicates TSG approved document under change control.</w:t>
      </w:r>
    </w:p>
    <w:p w:rsidR="00345A8F" w:rsidRDefault="00D862C6">
      <w:pPr>
        <w:pStyle w:val="B2"/>
      </w:pPr>
      <w:r>
        <w:t>y</w:t>
      </w:r>
      <w:r>
        <w:tab/>
        <w:t>the second digit is incremented for all changes of substance, i.e. technical enhancements, corrections, updates, etc.</w:t>
      </w:r>
    </w:p>
    <w:p w:rsidR="00345A8F" w:rsidRDefault="00D862C6">
      <w:pPr>
        <w:pStyle w:val="B2"/>
      </w:pPr>
      <w:r>
        <w:t>z</w:t>
      </w:r>
      <w:r>
        <w:tab/>
        <w:t>the third digit is incremented when editorial only changes have been incorporated in the document.</w:t>
      </w:r>
    </w:p>
    <w:p w:rsidR="00345A8F" w:rsidRDefault="00D862C6">
      <w:r>
        <w:t>In the present document, modal verbs have the following meanings:</w:t>
      </w:r>
    </w:p>
    <w:p w:rsidR="00345A8F" w:rsidRDefault="00D862C6">
      <w:pPr>
        <w:pStyle w:val="EX"/>
      </w:pPr>
      <w:r>
        <w:rPr>
          <w:b/>
        </w:rPr>
        <w:t>shall</w:t>
      </w:r>
      <w:r>
        <w:tab/>
        <w:t>indicates a mandatory requirement to do something</w:t>
      </w:r>
    </w:p>
    <w:p w:rsidR="00345A8F" w:rsidRDefault="00D862C6">
      <w:pPr>
        <w:pStyle w:val="EX"/>
      </w:pPr>
      <w:r>
        <w:rPr>
          <w:b/>
        </w:rPr>
        <w:t>shall not</w:t>
      </w:r>
      <w:r>
        <w:tab/>
        <w:t>indicates an interdiction (prohibition) to do something</w:t>
      </w:r>
    </w:p>
    <w:p w:rsidR="00345A8F" w:rsidRDefault="00D862C6">
      <w:r>
        <w:t>The constructions "shall" and "shall not" are confined to the context of normative provisions, and do not appear in Technical Reports.</w:t>
      </w:r>
    </w:p>
    <w:p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45A8F" w:rsidRDefault="00D862C6">
      <w:pPr>
        <w:pStyle w:val="EX"/>
      </w:pPr>
      <w:r>
        <w:rPr>
          <w:b/>
        </w:rPr>
        <w:t>should</w:t>
      </w:r>
      <w:r>
        <w:tab/>
        <w:t>indicates a recommendation to do something</w:t>
      </w:r>
    </w:p>
    <w:p w:rsidR="00345A8F" w:rsidRDefault="00D862C6">
      <w:pPr>
        <w:pStyle w:val="EX"/>
      </w:pPr>
      <w:r>
        <w:rPr>
          <w:b/>
        </w:rPr>
        <w:t>should not</w:t>
      </w:r>
      <w:r>
        <w:tab/>
        <w:t>indicates a recommendation not to do something</w:t>
      </w:r>
    </w:p>
    <w:p w:rsidR="00345A8F" w:rsidRDefault="00D862C6">
      <w:pPr>
        <w:pStyle w:val="EX"/>
      </w:pPr>
      <w:r>
        <w:rPr>
          <w:b/>
        </w:rPr>
        <w:t>may</w:t>
      </w:r>
      <w:r>
        <w:tab/>
        <w:t>indicates permission to do something</w:t>
      </w:r>
    </w:p>
    <w:p w:rsidR="00345A8F" w:rsidRDefault="00D862C6">
      <w:pPr>
        <w:pStyle w:val="EX"/>
      </w:pPr>
      <w:r>
        <w:rPr>
          <w:b/>
        </w:rPr>
        <w:t>need not</w:t>
      </w:r>
      <w:r>
        <w:tab/>
        <w:t>indicates permission not to do something</w:t>
      </w:r>
    </w:p>
    <w:p w:rsidR="00345A8F" w:rsidRDefault="00D862C6">
      <w:r>
        <w:t>The construction "may not" is ambiguous and is not used in normative elements. The unambiguous constructions "might not" or "shall not" are used instead, depending upon the meaning intended.</w:t>
      </w:r>
    </w:p>
    <w:p w:rsidR="00345A8F" w:rsidRDefault="00D862C6">
      <w:pPr>
        <w:pStyle w:val="EX"/>
      </w:pPr>
      <w:r>
        <w:rPr>
          <w:b/>
        </w:rPr>
        <w:t>can</w:t>
      </w:r>
      <w:r>
        <w:tab/>
        <w:t>indicates that something is possible</w:t>
      </w:r>
    </w:p>
    <w:p w:rsidR="00345A8F" w:rsidRDefault="00D862C6">
      <w:pPr>
        <w:pStyle w:val="EX"/>
      </w:pPr>
      <w:r>
        <w:rPr>
          <w:b/>
        </w:rPr>
        <w:t>cannot</w:t>
      </w:r>
      <w:r>
        <w:tab/>
        <w:t>indicates that something is impossible</w:t>
      </w:r>
    </w:p>
    <w:p w:rsidR="00345A8F" w:rsidRDefault="00D862C6">
      <w:r>
        <w:t>The constructions "can" and "cannot" are not substitutes for "may" and "need not".</w:t>
      </w:r>
    </w:p>
    <w:p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rsidR="00345A8F" w:rsidRDefault="00D862C6">
      <w:pPr>
        <w:pStyle w:val="EX"/>
      </w:pPr>
      <w:r>
        <w:rPr>
          <w:b/>
        </w:rPr>
        <w:t>might</w:t>
      </w:r>
      <w:r>
        <w:tab/>
        <w:t>indicates a likelihood that something will happen as a result of action taken by some agency the behaviour of which is outside the scope of the present document</w:t>
      </w:r>
    </w:p>
    <w:p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rsidR="00345A8F" w:rsidRDefault="00D862C6">
      <w:r>
        <w:t>In addition:</w:t>
      </w:r>
    </w:p>
    <w:p w:rsidR="00345A8F" w:rsidRDefault="00D862C6">
      <w:pPr>
        <w:pStyle w:val="EX"/>
      </w:pPr>
      <w:r>
        <w:rPr>
          <w:b/>
        </w:rPr>
        <w:t>is</w:t>
      </w:r>
      <w:r>
        <w:tab/>
        <w:t>(or any other verb in the indicative mood) indicates a statement of fact</w:t>
      </w:r>
    </w:p>
    <w:p w:rsidR="00345A8F" w:rsidRDefault="00D862C6">
      <w:pPr>
        <w:pStyle w:val="EX"/>
      </w:pPr>
      <w:r>
        <w:rPr>
          <w:b/>
        </w:rPr>
        <w:t>is not</w:t>
      </w:r>
      <w:r>
        <w:tab/>
        <w:t>(or any other negative verb in the indicative mood) indicates a statement of fact</w:t>
      </w:r>
    </w:p>
    <w:p w:rsidR="00345A8F" w:rsidRDefault="00D862C6">
      <w:r>
        <w:t>The constructions "is" and "is not" do not indicate requirements.</w:t>
      </w:r>
    </w:p>
    <w:p w:rsidR="00345A8F" w:rsidRDefault="00D862C6">
      <w:pPr>
        <w:pStyle w:val="1"/>
      </w:pPr>
      <w:bookmarkStart w:id="804" w:name="introduction"/>
      <w:bookmarkStart w:id="805" w:name="_Toc35971369"/>
      <w:bookmarkStart w:id="806" w:name="_Toc36812100"/>
      <w:bookmarkStart w:id="807" w:name="_Toc72784116"/>
      <w:bookmarkStart w:id="808" w:name="_Toc73041662"/>
      <w:bookmarkStart w:id="809" w:name="_Toc81244718"/>
      <w:bookmarkStart w:id="810" w:name="_Toc88645288"/>
      <w:bookmarkStart w:id="811" w:name="_Toc88859774"/>
      <w:bookmarkEnd w:id="804"/>
      <w:r>
        <w:t>Introduction</w:t>
      </w:r>
      <w:bookmarkEnd w:id="805"/>
      <w:bookmarkEnd w:id="806"/>
      <w:bookmarkEnd w:id="807"/>
      <w:bookmarkEnd w:id="808"/>
      <w:bookmarkEnd w:id="809"/>
      <w:bookmarkEnd w:id="810"/>
      <w:bookmarkEnd w:id="811"/>
    </w:p>
    <w:p w:rsidR="00345A8F" w:rsidRDefault="00D862C6">
      <w:pPr>
        <w:pStyle w:val="Guidance"/>
      </w:pPr>
      <w:r>
        <w:t>This clause is optional. If it exists, it is always the second unnumbered clause.</w:t>
      </w:r>
    </w:p>
    <w:p w:rsidR="00345A8F" w:rsidRDefault="00D862C6">
      <w:pPr>
        <w:pStyle w:val="1"/>
      </w:pPr>
      <w:r>
        <w:br w:type="page"/>
      </w:r>
      <w:bookmarkStart w:id="812" w:name="_Toc510696578"/>
      <w:bookmarkStart w:id="813" w:name="_Toc35971370"/>
      <w:bookmarkStart w:id="814" w:name="_Toc36812101"/>
      <w:bookmarkStart w:id="815" w:name="_Toc72784117"/>
      <w:bookmarkStart w:id="816" w:name="_Toc73041663"/>
      <w:bookmarkStart w:id="817" w:name="_Toc81244719"/>
      <w:bookmarkStart w:id="818" w:name="_Toc88645289"/>
      <w:bookmarkStart w:id="819" w:name="_Toc88859775"/>
      <w:r>
        <w:lastRenderedPageBreak/>
        <w:t>1</w:t>
      </w:r>
      <w:r>
        <w:tab/>
        <w:t>Scope</w:t>
      </w:r>
      <w:bookmarkEnd w:id="812"/>
      <w:bookmarkEnd w:id="813"/>
      <w:bookmarkEnd w:id="814"/>
      <w:bookmarkEnd w:id="815"/>
      <w:bookmarkEnd w:id="816"/>
      <w:bookmarkEnd w:id="817"/>
      <w:bookmarkEnd w:id="818"/>
      <w:bookmarkEnd w:id="819"/>
    </w:p>
    <w:p w:rsidR="00345A8F" w:rsidRDefault="00D862C6">
      <w:pPr>
        <w:pStyle w:val="Guidance"/>
        <w:rPr>
          <w:lang w:eastAsia="zh-CN"/>
        </w:rPr>
      </w:pPr>
      <w:r>
        <w:t>This clause will describe the</w:t>
      </w:r>
      <w:r>
        <w:rPr>
          <w:lang w:eastAsia="zh-CN"/>
        </w:rPr>
        <w:t xml:space="preserve"> scope of the corresponding service specification.</w:t>
      </w:r>
    </w:p>
    <w:p w:rsidR="00345A8F" w:rsidRDefault="00D862C6">
      <w:r>
        <w:t>The present document specifies the stage 3 protocol and data model for the MFAF Service Based Interface. It provides stage 3 protocol definitions and message flows, and specifies the API for each service offered by the MFAF.</w:t>
      </w:r>
    </w:p>
    <w:p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rsidR="00345A8F" w:rsidRDefault="00D862C6">
      <w:r>
        <w:t>The Technical Realization of the Service Based Architecture and the Principles and Guidelines for Services Definition are specified in 3GPP TS 29.500 [4] and 3GPP TS 29.501 [5].</w:t>
      </w:r>
    </w:p>
    <w:p w:rsidR="00345A8F" w:rsidRDefault="00D862C6">
      <w:pPr>
        <w:pStyle w:val="1"/>
      </w:pPr>
      <w:bookmarkStart w:id="820" w:name="_Toc510696579"/>
      <w:bookmarkStart w:id="821" w:name="_Toc35971371"/>
      <w:bookmarkStart w:id="822" w:name="_Toc36812102"/>
      <w:bookmarkStart w:id="823" w:name="_Toc72784118"/>
      <w:bookmarkStart w:id="824" w:name="_Toc73041664"/>
      <w:bookmarkStart w:id="825" w:name="_Toc81244720"/>
      <w:bookmarkStart w:id="826" w:name="_Toc88645290"/>
      <w:bookmarkStart w:id="827" w:name="_Toc88859776"/>
      <w:r>
        <w:t>2</w:t>
      </w:r>
      <w:r>
        <w:tab/>
        <w:t>References</w:t>
      </w:r>
      <w:bookmarkEnd w:id="820"/>
      <w:bookmarkEnd w:id="821"/>
      <w:bookmarkEnd w:id="822"/>
      <w:bookmarkEnd w:id="823"/>
      <w:bookmarkEnd w:id="824"/>
      <w:bookmarkEnd w:id="825"/>
      <w:bookmarkEnd w:id="826"/>
      <w:bookmarkEnd w:id="827"/>
    </w:p>
    <w:p w:rsidR="00345A8F" w:rsidRDefault="00D862C6">
      <w:r>
        <w:t>The following documents contain provisions which, through reference in this text, constitute provisions of the present document.</w:t>
      </w:r>
    </w:p>
    <w:p w:rsidR="00345A8F" w:rsidRDefault="00D862C6">
      <w:pPr>
        <w:pStyle w:val="B1"/>
      </w:pPr>
      <w:bookmarkStart w:id="828" w:name="OLE_LINK1"/>
      <w:bookmarkStart w:id="829" w:name="OLE_LINK2"/>
      <w:bookmarkStart w:id="830" w:name="OLE_LINK3"/>
      <w:bookmarkStart w:id="831" w:name="OLE_LINK4"/>
      <w:r>
        <w:t>-</w:t>
      </w:r>
      <w:r>
        <w:tab/>
        <w:t>References are either specific (identified by date of publication, edition number, version number, etc.) or non</w:t>
      </w:r>
      <w:r>
        <w:noBreakHyphen/>
        <w:t>specific.</w:t>
      </w:r>
    </w:p>
    <w:p w:rsidR="00345A8F" w:rsidRDefault="00D862C6">
      <w:pPr>
        <w:pStyle w:val="B1"/>
      </w:pPr>
      <w:r>
        <w:t>-</w:t>
      </w:r>
      <w:r>
        <w:tab/>
        <w:t>For a specific reference, subsequent revisions do not apply.</w:t>
      </w:r>
    </w:p>
    <w:p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28"/>
    <w:bookmarkEnd w:id="829"/>
    <w:bookmarkEnd w:id="830"/>
    <w:bookmarkEnd w:id="831"/>
    <w:p w:rsidR="00345A8F" w:rsidRDefault="00D862C6">
      <w:pPr>
        <w:pStyle w:val="EX"/>
      </w:pPr>
      <w:r>
        <w:t>[1]</w:t>
      </w:r>
      <w:r>
        <w:tab/>
        <w:t>3GPP TR 21.905: "Vocabulary for 3GPP Specifications".</w:t>
      </w:r>
    </w:p>
    <w:p w:rsidR="00345A8F" w:rsidRDefault="00D862C6">
      <w:pPr>
        <w:pStyle w:val="EX"/>
      </w:pPr>
      <w:r>
        <w:t>[2]</w:t>
      </w:r>
      <w:r>
        <w:tab/>
        <w:t>3GPP TS 23.501: "System Architecture for the 5G System; Stage 2".</w:t>
      </w:r>
    </w:p>
    <w:p w:rsidR="00345A8F" w:rsidRDefault="00D862C6">
      <w:pPr>
        <w:pStyle w:val="EX"/>
      </w:pPr>
      <w:r>
        <w:t>[3]</w:t>
      </w:r>
      <w:r>
        <w:tab/>
        <w:t>3GPP TS 23.502: "Procedures for the 5G System; Stage 2".</w:t>
      </w:r>
    </w:p>
    <w:p w:rsidR="00345A8F" w:rsidRDefault="00D862C6">
      <w:pPr>
        <w:pStyle w:val="EX"/>
      </w:pPr>
      <w:r>
        <w:t>[4]</w:t>
      </w:r>
      <w:r>
        <w:tab/>
        <w:t>3GPP TS 29.500: "5G System; Technical Realization of Service Based Architecture; Stage 3".</w:t>
      </w:r>
    </w:p>
    <w:p w:rsidR="00345A8F" w:rsidRDefault="00D862C6">
      <w:pPr>
        <w:pStyle w:val="EX"/>
      </w:pPr>
      <w:r>
        <w:t>[5]</w:t>
      </w:r>
      <w:r>
        <w:tab/>
        <w:t>3GPP TS 29.501: "5G System; Principles and Guidelines for Services Definition; Stage 3".</w:t>
      </w:r>
    </w:p>
    <w:p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345A8F" w:rsidRDefault="00D862C6">
      <w:pPr>
        <w:pStyle w:val="EX"/>
      </w:pPr>
      <w:r>
        <w:t>[7]</w:t>
      </w:r>
      <w:r>
        <w:tab/>
        <w:t>3GPP TR 21.900: "Technical Specification Group working methods".</w:t>
      </w:r>
    </w:p>
    <w:p w:rsidR="00345A8F" w:rsidRDefault="00D862C6">
      <w:pPr>
        <w:pStyle w:val="EX"/>
      </w:pPr>
      <w:r>
        <w:t>[8]</w:t>
      </w:r>
      <w:r>
        <w:tab/>
        <w:t>3GPP TS 33.501: "Security architecture and procedures for 5G system".</w:t>
      </w:r>
    </w:p>
    <w:p w:rsidR="00345A8F" w:rsidRDefault="00D862C6">
      <w:pPr>
        <w:pStyle w:val="EX"/>
      </w:pPr>
      <w:r>
        <w:t>[9]</w:t>
      </w:r>
      <w:r>
        <w:tab/>
        <w:t>IETF RFC 6749: "The OAuth 2.0 Authorization Framework".</w:t>
      </w:r>
    </w:p>
    <w:p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345A8F" w:rsidRDefault="00D862C6">
      <w:pPr>
        <w:pStyle w:val="EX"/>
      </w:pPr>
      <w:r>
        <w:t>[13]</w:t>
      </w:r>
      <w:r>
        <w:tab/>
        <w:t>IETF RFC 7807: "Problem Details for HTTP APIs".</w:t>
      </w:r>
    </w:p>
    <w:p w:rsidR="00345A8F" w:rsidRDefault="00D862C6">
      <w:pPr>
        <w:pStyle w:val="EX"/>
        <w:rPr>
          <w:ins w:id="832" w:author="C3-216468" w:date="2021-11-24T11:07:00Z"/>
        </w:rPr>
      </w:pPr>
      <w:r>
        <w:rPr>
          <w:rFonts w:hint="eastAsia"/>
        </w:rPr>
        <w:t>[</w:t>
      </w:r>
      <w:r>
        <w:t>14]</w:t>
      </w:r>
      <w:r>
        <w:tab/>
        <w:t>3GPP TS 23.288: "</w:t>
      </w:r>
      <w:r>
        <w:rPr>
          <w:noProof/>
          <w:lang w:eastAsia="zh-CN"/>
        </w:rPr>
        <w:t>Architecture enhancements for 5G System (5GS) to support network data analytics services</w:t>
      </w:r>
      <w:r>
        <w:t>"</w:t>
      </w:r>
    </w:p>
    <w:p w:rsidR="00BC0810" w:rsidRPr="00BC0810" w:rsidRDefault="005E6B88">
      <w:pPr>
        <w:pStyle w:val="EX"/>
      </w:pPr>
      <w:ins w:id="833" w:author="C3-216468" w:date="2021-11-24T11:14:00Z">
        <w:r>
          <w:rPr>
            <w:rFonts w:hint="eastAsia"/>
          </w:rPr>
          <w:t>[15]</w:t>
        </w:r>
      </w:ins>
      <w:ins w:id="834" w:author="C3-216468" w:date="2021-11-24T11:07:00Z">
        <w:r w:rsidR="00BC0810">
          <w:tab/>
          <w:t>3GPP TS 29.574: "</w:t>
        </w:r>
        <w:r w:rsidR="00BC0810">
          <w:rPr>
            <w:noProof/>
            <w:lang w:eastAsia="zh-CN"/>
          </w:rPr>
          <w:t>5G System; Data Collection Coordination Services; Stage 3</w:t>
        </w:r>
        <w:r w:rsidR="00BC0810">
          <w:t>".</w:t>
        </w:r>
      </w:ins>
    </w:p>
    <w:p w:rsidR="00345A8F" w:rsidRDefault="00D862C6">
      <w:pPr>
        <w:pStyle w:val="1"/>
      </w:pPr>
      <w:bookmarkStart w:id="835" w:name="_Toc510696580"/>
      <w:bookmarkStart w:id="836" w:name="_Toc35971372"/>
      <w:bookmarkStart w:id="837" w:name="_Toc36812103"/>
      <w:bookmarkStart w:id="838" w:name="_Toc72784119"/>
      <w:bookmarkStart w:id="839" w:name="_Toc73041665"/>
      <w:bookmarkStart w:id="840" w:name="_Toc81244721"/>
      <w:bookmarkStart w:id="841" w:name="_Toc88645291"/>
      <w:bookmarkStart w:id="842" w:name="_Toc88859777"/>
      <w:r>
        <w:lastRenderedPageBreak/>
        <w:t>3</w:t>
      </w:r>
      <w:r>
        <w:tab/>
        <w:t>Definitions, symbols and abbreviations</w:t>
      </w:r>
      <w:bookmarkEnd w:id="835"/>
      <w:bookmarkEnd w:id="836"/>
      <w:bookmarkEnd w:id="837"/>
      <w:bookmarkEnd w:id="838"/>
      <w:bookmarkEnd w:id="839"/>
      <w:bookmarkEnd w:id="840"/>
      <w:bookmarkEnd w:id="841"/>
      <w:bookmarkEnd w:id="842"/>
    </w:p>
    <w:p w:rsidR="00345A8F" w:rsidRDefault="00D862C6">
      <w:pPr>
        <w:pStyle w:val="2"/>
      </w:pPr>
      <w:bookmarkStart w:id="843" w:name="_Toc510696581"/>
      <w:bookmarkStart w:id="844" w:name="_Toc35971373"/>
      <w:bookmarkStart w:id="845" w:name="_Toc36812104"/>
      <w:bookmarkStart w:id="846" w:name="_Toc72784120"/>
      <w:bookmarkStart w:id="847" w:name="_Toc73041666"/>
      <w:bookmarkStart w:id="848" w:name="_Toc81244722"/>
      <w:bookmarkStart w:id="849" w:name="_Toc88645292"/>
      <w:bookmarkStart w:id="850" w:name="_Toc88859778"/>
      <w:r>
        <w:t>3.1</w:t>
      </w:r>
      <w:r>
        <w:tab/>
        <w:t>Definitions</w:t>
      </w:r>
      <w:bookmarkEnd w:id="843"/>
      <w:bookmarkEnd w:id="844"/>
      <w:bookmarkEnd w:id="845"/>
      <w:bookmarkEnd w:id="846"/>
      <w:bookmarkEnd w:id="847"/>
      <w:bookmarkEnd w:id="848"/>
      <w:bookmarkEnd w:id="849"/>
      <w:bookmarkEnd w:id="850"/>
    </w:p>
    <w:p w:rsidR="00345A8F" w:rsidRDefault="00D862C6">
      <w:r>
        <w:t xml:space="preserve">For the purposes of the present document, the terms and definitions given in </w:t>
      </w:r>
      <w:bookmarkStart w:id="851" w:name="OLE_LINK6"/>
      <w:bookmarkStart w:id="852" w:name="OLE_LINK7"/>
      <w:bookmarkStart w:id="853" w:name="OLE_LINK8"/>
      <w:r>
        <w:t xml:space="preserve">3GPP </w:t>
      </w:r>
      <w:bookmarkEnd w:id="851"/>
      <w:bookmarkEnd w:id="852"/>
      <w:bookmarkEnd w:id="853"/>
      <w:r>
        <w:t>TR 21.905 [1] and the following apply. A term defined in the present document takes precedence over the definition of the same term, if any, in 3GPP TR 21.905 [1].</w:t>
      </w:r>
    </w:p>
    <w:p w:rsidR="00345A8F" w:rsidRDefault="00D862C6">
      <w:pPr>
        <w:pStyle w:val="Guidance"/>
      </w:pPr>
      <w:r>
        <w:t>Definition format (</w:t>
      </w:r>
      <w:smartTag w:uri="urn:schemas-microsoft-com:office:smarttags" w:element="City">
        <w:smartTag w:uri="urn:schemas-microsoft-com:office:smarttags" w:element="place">
          <w:r>
            <w:t>Normal</w:t>
          </w:r>
        </w:smartTag>
      </w:smartTag>
      <w:r>
        <w:t>)</w:t>
      </w:r>
    </w:p>
    <w:p w:rsidR="00345A8F" w:rsidRDefault="00D862C6">
      <w:pPr>
        <w:pStyle w:val="Guidance"/>
      </w:pPr>
      <w:r>
        <w:rPr>
          <w:b/>
        </w:rPr>
        <w:t>&lt;defined term&gt;:</w:t>
      </w:r>
      <w:r>
        <w:t xml:space="preserve"> &lt;definition&gt;.</w:t>
      </w:r>
    </w:p>
    <w:p w:rsidR="00345A8F" w:rsidRDefault="00D862C6">
      <w:r>
        <w:rPr>
          <w:b/>
        </w:rPr>
        <w:t>example:</w:t>
      </w:r>
      <w:r>
        <w:t xml:space="preserve"> text used to clarify abstract rules by applying them literally.</w:t>
      </w:r>
    </w:p>
    <w:p w:rsidR="00345A8F" w:rsidRDefault="00D862C6">
      <w:pPr>
        <w:pStyle w:val="2"/>
      </w:pPr>
      <w:bookmarkStart w:id="854" w:name="_Toc510696582"/>
      <w:bookmarkStart w:id="855" w:name="_Toc35971374"/>
      <w:bookmarkStart w:id="856" w:name="_Toc36812105"/>
      <w:bookmarkStart w:id="857" w:name="_Toc72784121"/>
      <w:bookmarkStart w:id="858" w:name="_Toc73041667"/>
      <w:bookmarkStart w:id="859" w:name="_Toc81244723"/>
      <w:bookmarkStart w:id="860" w:name="_Toc88645293"/>
      <w:bookmarkStart w:id="861" w:name="_Toc88859779"/>
      <w:r>
        <w:t>3.2</w:t>
      </w:r>
      <w:r>
        <w:tab/>
        <w:t>Symbols</w:t>
      </w:r>
      <w:bookmarkEnd w:id="854"/>
      <w:bookmarkEnd w:id="855"/>
      <w:bookmarkEnd w:id="856"/>
      <w:bookmarkEnd w:id="857"/>
      <w:bookmarkEnd w:id="858"/>
      <w:bookmarkEnd w:id="859"/>
      <w:bookmarkEnd w:id="860"/>
      <w:bookmarkEnd w:id="861"/>
    </w:p>
    <w:p w:rsidR="00345A8F" w:rsidRDefault="00D862C6">
      <w:pPr>
        <w:keepNext/>
      </w:pPr>
      <w:r>
        <w:t>For the purposes of the present document, the following symbols apply:</w:t>
      </w:r>
    </w:p>
    <w:p w:rsidR="00345A8F" w:rsidRDefault="00D862C6">
      <w:pPr>
        <w:pStyle w:val="Guidance"/>
      </w:pPr>
      <w:r>
        <w:t>Symbol format (EW)</w:t>
      </w:r>
    </w:p>
    <w:p w:rsidR="00345A8F" w:rsidRDefault="00D862C6">
      <w:pPr>
        <w:pStyle w:val="EW"/>
      </w:pPr>
      <w:r>
        <w:t>MFAF</w:t>
      </w:r>
      <w:r>
        <w:tab/>
      </w:r>
      <w:r>
        <w:rPr>
          <w:lang w:val="en-US"/>
        </w:rPr>
        <w:t>Messaging Framework Adaptor Function</w:t>
      </w:r>
    </w:p>
    <w:p w:rsidR="00345A8F" w:rsidRDefault="00345A8F">
      <w:pPr>
        <w:pStyle w:val="EW"/>
      </w:pPr>
    </w:p>
    <w:p w:rsidR="00345A8F" w:rsidRDefault="00D862C6">
      <w:pPr>
        <w:pStyle w:val="2"/>
      </w:pPr>
      <w:bookmarkStart w:id="862" w:name="_Toc510696583"/>
      <w:bookmarkStart w:id="863" w:name="_Toc35971375"/>
      <w:bookmarkStart w:id="864" w:name="_Toc36812106"/>
      <w:bookmarkStart w:id="865" w:name="_Toc72784122"/>
      <w:bookmarkStart w:id="866" w:name="_Toc73041668"/>
      <w:bookmarkStart w:id="867" w:name="_Toc81244724"/>
      <w:bookmarkStart w:id="868" w:name="_Toc88645294"/>
      <w:bookmarkStart w:id="869" w:name="_Toc88859780"/>
      <w:r>
        <w:t>3.3</w:t>
      </w:r>
      <w:r>
        <w:tab/>
        <w:t>Abbreviations</w:t>
      </w:r>
      <w:bookmarkEnd w:id="862"/>
      <w:bookmarkEnd w:id="863"/>
      <w:bookmarkEnd w:id="864"/>
      <w:bookmarkEnd w:id="865"/>
      <w:bookmarkEnd w:id="866"/>
      <w:bookmarkEnd w:id="867"/>
      <w:bookmarkEnd w:id="868"/>
      <w:bookmarkEnd w:id="869"/>
    </w:p>
    <w:p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45A8F" w:rsidRDefault="00D862C6">
      <w:pPr>
        <w:pStyle w:val="Guidance"/>
        <w:keepNext/>
      </w:pPr>
      <w:r>
        <w:t>Abbreviation format (EW)</w:t>
      </w:r>
    </w:p>
    <w:p w:rsidR="00345A8F" w:rsidRDefault="00D862C6">
      <w:pPr>
        <w:pStyle w:val="EW"/>
      </w:pPr>
      <w:r>
        <w:t>&lt;ACRONYM&gt;</w:t>
      </w:r>
      <w:r>
        <w:tab/>
        <w:t>&lt;Explanation&gt;</w:t>
      </w:r>
    </w:p>
    <w:p w:rsidR="00345A8F" w:rsidRDefault="00345A8F">
      <w:pPr>
        <w:pStyle w:val="EW"/>
      </w:pPr>
    </w:p>
    <w:p w:rsidR="00345A8F" w:rsidRDefault="00D862C6">
      <w:pPr>
        <w:pStyle w:val="1"/>
      </w:pPr>
      <w:bookmarkStart w:id="870" w:name="_Toc510696585"/>
      <w:bookmarkStart w:id="871" w:name="_Toc35971377"/>
      <w:bookmarkStart w:id="872" w:name="_Toc36812108"/>
      <w:bookmarkStart w:id="873" w:name="_Toc72784123"/>
      <w:bookmarkStart w:id="874" w:name="_Toc73041669"/>
      <w:bookmarkStart w:id="875" w:name="_Toc81244725"/>
      <w:bookmarkStart w:id="876" w:name="_Toc88645295"/>
      <w:bookmarkStart w:id="877" w:name="_Toc88859781"/>
      <w:r>
        <w:t>4</w:t>
      </w:r>
      <w:r>
        <w:tab/>
        <w:t xml:space="preserve">Services offered by the </w:t>
      </w:r>
      <w:bookmarkEnd w:id="870"/>
      <w:bookmarkEnd w:id="871"/>
      <w:bookmarkEnd w:id="872"/>
      <w:r>
        <w:t>MFAF</w:t>
      </w:r>
      <w:bookmarkEnd w:id="873"/>
      <w:bookmarkEnd w:id="874"/>
      <w:bookmarkEnd w:id="875"/>
      <w:bookmarkEnd w:id="876"/>
      <w:bookmarkEnd w:id="877"/>
    </w:p>
    <w:p w:rsidR="00345A8F" w:rsidRDefault="00D862C6">
      <w:pPr>
        <w:pStyle w:val="2"/>
      </w:pPr>
      <w:bookmarkStart w:id="878" w:name="_Toc510696586"/>
      <w:bookmarkStart w:id="879" w:name="_Toc35971378"/>
      <w:bookmarkStart w:id="880" w:name="_Toc36812109"/>
      <w:bookmarkStart w:id="881" w:name="_Toc72784124"/>
      <w:bookmarkStart w:id="882" w:name="_Toc73041670"/>
      <w:bookmarkStart w:id="883" w:name="_Toc81244726"/>
      <w:bookmarkStart w:id="884" w:name="_Toc88645296"/>
      <w:bookmarkStart w:id="885" w:name="_Toc88859782"/>
      <w:r>
        <w:t>4.1</w:t>
      </w:r>
      <w:r>
        <w:tab/>
        <w:t>Introduction</w:t>
      </w:r>
      <w:bookmarkEnd w:id="878"/>
      <w:bookmarkEnd w:id="879"/>
      <w:bookmarkEnd w:id="880"/>
      <w:bookmarkEnd w:id="881"/>
      <w:bookmarkEnd w:id="882"/>
      <w:bookmarkEnd w:id="883"/>
      <w:bookmarkEnd w:id="884"/>
      <w:bookmarkEnd w:id="885"/>
    </w:p>
    <w:p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345A8F" w:rsidRDefault="00D862C6">
      <w:pPr>
        <w:pStyle w:val="B1"/>
        <w:rPr>
          <w:lang w:eastAsia="zh-CN"/>
        </w:rPr>
      </w:pPr>
      <w:r>
        <w:rPr>
          <w:lang w:eastAsia="zh-CN"/>
        </w:rPr>
        <w:t>-</w:t>
      </w:r>
      <w:r>
        <w:rPr>
          <w:lang w:eastAsia="zh-CN"/>
        </w:rPr>
        <w:tab/>
      </w:r>
      <w:r>
        <w:t>Nmfaf_3daDataManagement; and</w:t>
      </w:r>
    </w:p>
    <w:p w:rsidR="00345A8F" w:rsidRDefault="00D862C6">
      <w:pPr>
        <w:pStyle w:val="B1"/>
        <w:rPr>
          <w:lang w:eastAsia="zh-CN"/>
        </w:rPr>
      </w:pPr>
      <w:r>
        <w:rPr>
          <w:lang w:eastAsia="zh-CN"/>
        </w:rPr>
        <w:t>-</w:t>
      </w:r>
      <w:r>
        <w:rPr>
          <w:lang w:eastAsia="zh-CN"/>
        </w:rPr>
        <w:tab/>
      </w:r>
      <w:r>
        <w:t>Nmfaf_3caDataManagement</w:t>
      </w:r>
      <w:r>
        <w:rPr>
          <w:lang w:eastAsia="zh-CN"/>
        </w:rPr>
        <w:t>.</w:t>
      </w:r>
    </w:p>
    <w:p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Operation</w:t>
            </w:r>
          </w:p>
          <w:p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Example Consumer(s)</w:t>
            </w:r>
          </w:p>
        </w:tc>
      </w:tr>
      <w:tr w:rsidR="008433C9" w:rsidTr="008433C9">
        <w:trPr>
          <w:trHeight w:val="864"/>
        </w:trPr>
        <w:tc>
          <w:tcPr>
            <w:tcW w:w="3245" w:type="dxa"/>
            <w:vMerge w:val="restart"/>
            <w:tcBorders>
              <w:top w:val="single" w:sz="4" w:space="0" w:color="auto"/>
              <w:left w:val="single" w:sz="4" w:space="0" w:color="auto"/>
              <w:right w:val="single" w:sz="4" w:space="0" w:color="auto"/>
            </w:tcBorders>
          </w:tcPr>
          <w:p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6" w:author="C3-216465" w:date="2021-11-24T10:53:00Z">
              <w:r>
                <w:rPr>
                  <w:rFonts w:hint="eastAsia"/>
                  <w:lang w:eastAsia="zh-CN"/>
                </w:rPr>
                <w:t>C</w:t>
              </w:r>
              <w:r>
                <w:rPr>
                  <w:lang w:eastAsia="zh-CN"/>
                </w:rPr>
                <w:t>onfigure</w:t>
              </w:r>
            </w:ins>
          </w:p>
        </w:tc>
        <w:tc>
          <w:tcPr>
            <w:tcW w:w="1121" w:type="dxa"/>
            <w:tcBorders>
              <w:top w:val="single" w:sz="4" w:space="0" w:color="auto"/>
              <w:left w:val="single" w:sz="4" w:space="0" w:color="auto"/>
              <w:right w:val="single" w:sz="4" w:space="0" w:color="auto"/>
            </w:tcBorders>
          </w:tcPr>
          <w:p w:rsidR="008433C9" w:rsidRDefault="008433C9" w:rsidP="008433C9">
            <w:pPr>
              <w:pStyle w:val="TAL"/>
            </w:pPr>
            <w:ins w:id="887" w:author="C3-216465" w:date="2021-11-24T10:53:00Z">
              <w:r>
                <w:t>Request / Response</w:t>
              </w:r>
            </w:ins>
          </w:p>
        </w:tc>
        <w:tc>
          <w:tcPr>
            <w:tcW w:w="1328" w:type="dxa"/>
            <w:tcBorders>
              <w:top w:val="single" w:sz="4" w:space="0" w:color="auto"/>
              <w:left w:val="single" w:sz="4" w:space="0" w:color="auto"/>
              <w:right w:val="single" w:sz="4" w:space="0" w:color="auto"/>
            </w:tcBorders>
          </w:tcPr>
          <w:p w:rsidR="008433C9" w:rsidRDefault="008433C9" w:rsidP="008433C9">
            <w:pPr>
              <w:pStyle w:val="TAL"/>
            </w:pPr>
            <w:ins w:id="888" w:author="C3-216465" w:date="2021-11-24T10:53:00Z">
              <w:r>
                <w:rPr>
                  <w:lang w:eastAsia="ja-JP"/>
                </w:rPr>
                <w:t>DCCF</w:t>
              </w:r>
            </w:ins>
          </w:p>
        </w:tc>
      </w:tr>
      <w:tr w:rsidR="008433C9" w:rsidTr="008433C9">
        <w:trPr>
          <w:trHeight w:val="864"/>
        </w:trPr>
        <w:tc>
          <w:tcPr>
            <w:tcW w:w="3245" w:type="dxa"/>
            <w:vMerge/>
            <w:tcBorders>
              <w:left w:val="single" w:sz="4" w:space="0" w:color="auto"/>
              <w:bottom w:val="single" w:sz="4" w:space="0" w:color="auto"/>
              <w:right w:val="single" w:sz="4" w:space="0" w:color="auto"/>
            </w:tcBorders>
          </w:tcPr>
          <w:p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89" w:author="C3-216465" w:date="2021-11-24T10:53:00Z">
              <w:r>
                <w:rPr>
                  <w:rFonts w:hint="eastAsia"/>
                  <w:lang w:eastAsia="zh-CN"/>
                </w:rPr>
                <w:t>D</w:t>
              </w:r>
              <w:r>
                <w:rPr>
                  <w:lang w:eastAsia="zh-CN"/>
                </w:rPr>
                <w:t>econfigure</w:t>
              </w:r>
            </w:ins>
          </w:p>
        </w:tc>
        <w:tc>
          <w:tcPr>
            <w:tcW w:w="1121" w:type="dxa"/>
            <w:tcBorders>
              <w:left w:val="single" w:sz="4" w:space="0" w:color="auto"/>
              <w:bottom w:val="single" w:sz="4" w:space="0" w:color="auto"/>
              <w:right w:val="single" w:sz="4" w:space="0" w:color="auto"/>
            </w:tcBorders>
          </w:tcPr>
          <w:p w:rsidR="008433C9" w:rsidRDefault="008433C9" w:rsidP="008433C9">
            <w:pPr>
              <w:pStyle w:val="TAL"/>
            </w:pPr>
            <w:ins w:id="890" w:author="C3-216465" w:date="2021-11-24T10:53:00Z">
              <w:r>
                <w:t>Request / Response</w:t>
              </w:r>
            </w:ins>
          </w:p>
        </w:tc>
        <w:tc>
          <w:tcPr>
            <w:tcW w:w="1328" w:type="dxa"/>
            <w:tcBorders>
              <w:left w:val="single" w:sz="4" w:space="0" w:color="auto"/>
              <w:bottom w:val="single" w:sz="4" w:space="0" w:color="auto"/>
              <w:right w:val="single" w:sz="4" w:space="0" w:color="auto"/>
            </w:tcBorders>
          </w:tcPr>
          <w:p w:rsidR="008433C9" w:rsidRDefault="008433C9" w:rsidP="008433C9">
            <w:pPr>
              <w:pStyle w:val="TAL"/>
            </w:pPr>
            <w:ins w:id="891" w:author="C3-216465" w:date="2021-11-24T10:53:00Z">
              <w:r>
                <w:rPr>
                  <w:lang w:eastAsia="ja-JP"/>
                </w:rPr>
                <w:t>DCCF</w:t>
              </w:r>
            </w:ins>
          </w:p>
        </w:tc>
      </w:tr>
      <w:tr w:rsidR="008433C9" w:rsidTr="008433C9">
        <w:tc>
          <w:tcPr>
            <w:tcW w:w="3245"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92" w:author="C3-216465" w:date="2021-11-24T10:53:00Z">
              <w:r>
                <w:rPr>
                  <w:lang w:eastAsia="ja-JP"/>
                </w:rPr>
                <w:t>Notify</w:t>
              </w:r>
            </w:ins>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93" w:author="C3-216465" w:date="2021-11-24T10:53:00Z">
              <w:r>
                <w:rPr>
                  <w:lang w:eastAsia="ja-JP"/>
                </w:rPr>
                <w:t>Subscribe / Notify</w:t>
              </w:r>
            </w:ins>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94" w:author="C3-216465" w:date="2021-11-24T10:53:00Z">
              <w:r>
                <w:rPr>
                  <w:lang w:eastAsia="ja-JP"/>
                </w:rPr>
                <w:t xml:space="preserve">NWDAF, PCF, NSSF, AMF, SMF, NEF, AF, </w:t>
              </w:r>
              <w:r w:rsidRPr="00106161">
                <w:rPr>
                  <w:lang w:eastAsia="ja-JP"/>
                </w:rPr>
                <w:t>UDM, OAM, CEF</w:t>
              </w:r>
            </w:ins>
          </w:p>
        </w:tc>
      </w:tr>
      <w:tr w:rsidR="008433C9" w:rsidTr="008433C9">
        <w:tc>
          <w:tcPr>
            <w:tcW w:w="0" w:type="auto"/>
            <w:vMerge/>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95" w:author="C3-216465" w:date="2021-11-24T10:53:00Z">
              <w:r>
                <w:rPr>
                  <w:lang w:eastAsia="ja-JP"/>
                </w:rPr>
                <w:t>Fetch</w:t>
              </w:r>
            </w:ins>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96" w:author="C3-216465" w:date="2021-11-24T10:53:00Z">
              <w:r>
                <w:rPr>
                  <w:lang w:eastAsia="ja-JP"/>
                </w:rPr>
                <w:t>Request / Response</w:t>
              </w:r>
            </w:ins>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ins w:id="897" w:author="C3-216465" w:date="2021-11-24T10:53:00Z">
              <w:r>
                <w:rPr>
                  <w:lang w:eastAsia="ja-JP"/>
                </w:rPr>
                <w:t xml:space="preserve">NWDAF, PCF, NSSF, AMF, SMF, NEF, AF, </w:t>
              </w:r>
              <w:r w:rsidRPr="00106161">
                <w:rPr>
                  <w:lang w:eastAsia="ja-JP"/>
                </w:rPr>
                <w:t>UDM, OAM, CEF</w:t>
              </w:r>
            </w:ins>
          </w:p>
        </w:tc>
      </w:tr>
      <w:tr w:rsidR="00345A8F">
        <w:tc>
          <w:tcPr>
            <w:tcW w:w="9855" w:type="dxa"/>
            <w:gridSpan w:val="5"/>
            <w:tcBorders>
              <w:top w:val="single" w:sz="4" w:space="0" w:color="auto"/>
              <w:left w:val="single" w:sz="4" w:space="0" w:color="auto"/>
              <w:bottom w:val="single" w:sz="4" w:space="0" w:color="auto"/>
              <w:right w:val="single" w:sz="4" w:space="0" w:color="auto"/>
            </w:tcBorders>
            <w:hideMark/>
          </w:tcPr>
          <w:p w:rsidR="00345A8F" w:rsidRDefault="00D862C6">
            <w:pPr>
              <w:pStyle w:val="TAN"/>
            </w:pPr>
            <w:r>
              <w:t>NOTE:</w:t>
            </w:r>
            <w:r>
              <w:tab/>
              <w:t>The services correspond to the Nmfaf_3caDataManagement service and Nmfaf_3daDataManagement service as defined in 3GPP TS 23.288 [14].</w:t>
            </w:r>
          </w:p>
        </w:tc>
      </w:tr>
    </w:tbl>
    <w:p w:rsidR="00345A8F" w:rsidRDefault="00345A8F">
      <w:pPr>
        <w:rPr>
          <w:lang w:eastAsia="zh-CN"/>
        </w:rPr>
      </w:pPr>
    </w:p>
    <w:p w:rsidR="00345A8F" w:rsidRDefault="00D862C6">
      <w:r>
        <w:t>Table 4.1-2 summarizes the corresponding APIs defined for this specification.</w:t>
      </w:r>
    </w:p>
    <w:p w:rsidR="00345A8F" w:rsidRDefault="00D862C6">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tc>
          <w:tcPr>
            <w:tcW w:w="1988" w:type="dxa"/>
            <w:shd w:val="clear" w:color="auto" w:fill="auto"/>
          </w:tcPr>
          <w:p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Annex</w:t>
            </w:r>
          </w:p>
        </w:tc>
      </w:tr>
      <w:tr w:rsidR="00345A8F">
        <w:tc>
          <w:tcPr>
            <w:tcW w:w="1988" w:type="dxa"/>
            <w:shd w:val="clear" w:color="auto" w:fill="auto"/>
          </w:tcPr>
          <w:p w:rsidR="00345A8F" w:rsidRDefault="00D862C6">
            <w:pPr>
              <w:pStyle w:val="TAL"/>
              <w:rPr>
                <w:rFonts w:cs="Arial"/>
                <w:szCs w:val="18"/>
              </w:rPr>
              <w:pPrChange w:id="898" w:author="C3-216465" w:date="2021-11-24T10:54:00Z">
                <w:pPr/>
              </w:pPrChange>
            </w:pPr>
            <w:r>
              <w:t>Nmfaf_3daDataManagement</w:t>
            </w:r>
          </w:p>
        </w:tc>
        <w:tc>
          <w:tcPr>
            <w:tcW w:w="692" w:type="dxa"/>
            <w:shd w:val="clear" w:color="auto" w:fill="auto"/>
          </w:tcPr>
          <w:p w:rsidR="00345A8F" w:rsidRDefault="00D862C6">
            <w:pPr>
              <w:pStyle w:val="TAL"/>
              <w:rPr>
                <w:rFonts w:cs="Arial"/>
                <w:szCs w:val="18"/>
              </w:rPr>
              <w:pPrChange w:id="899" w:author="C3-216465" w:date="2021-11-24T10:54:00Z">
                <w:pPr/>
              </w:pPrChange>
            </w:pPr>
            <w:r>
              <w:t>4.2</w:t>
            </w:r>
          </w:p>
        </w:tc>
        <w:tc>
          <w:tcPr>
            <w:tcW w:w="1989" w:type="dxa"/>
            <w:shd w:val="clear" w:color="auto" w:fill="auto"/>
          </w:tcPr>
          <w:p w:rsidR="00345A8F" w:rsidRDefault="00D862C6">
            <w:pPr>
              <w:pStyle w:val="TAL"/>
              <w:rPr>
                <w:rFonts w:cs="Arial"/>
                <w:szCs w:val="18"/>
              </w:rPr>
              <w:pPrChange w:id="900" w:author="C3-216465" w:date="2021-11-24T10:54:00Z">
                <w:pPr/>
              </w:pPrChange>
            </w:pPr>
            <w:r>
              <w:t>API for Nmfaf_3daDataManagement</w:t>
            </w:r>
          </w:p>
        </w:tc>
        <w:tc>
          <w:tcPr>
            <w:tcW w:w="1068" w:type="dxa"/>
            <w:shd w:val="clear" w:color="auto" w:fill="auto"/>
          </w:tcPr>
          <w:p w:rsidR="00345A8F" w:rsidRDefault="00345A8F">
            <w:pPr>
              <w:pStyle w:val="TAL"/>
              <w:rPr>
                <w:rFonts w:cs="Arial"/>
                <w:szCs w:val="18"/>
              </w:rPr>
              <w:pPrChange w:id="901" w:author="C3-216465" w:date="2021-11-24T10:54:00Z">
                <w:pPr/>
              </w:pPrChange>
            </w:pPr>
          </w:p>
        </w:tc>
        <w:tc>
          <w:tcPr>
            <w:tcW w:w="1905" w:type="dxa"/>
            <w:shd w:val="clear" w:color="auto" w:fill="auto"/>
          </w:tcPr>
          <w:p w:rsidR="00345A8F" w:rsidRDefault="00D862C6">
            <w:pPr>
              <w:pStyle w:val="TAL"/>
              <w:rPr>
                <w:rFonts w:cs="Arial"/>
                <w:szCs w:val="18"/>
              </w:rPr>
              <w:pPrChange w:id="902" w:author="C3-216465" w:date="2021-11-24T10:54:00Z">
                <w:pPr/>
              </w:pPrChange>
            </w:pPr>
            <w:r>
              <w:t>nmfaf_3dadatamanagement</w:t>
            </w:r>
          </w:p>
        </w:tc>
        <w:tc>
          <w:tcPr>
            <w:tcW w:w="1989" w:type="dxa"/>
            <w:shd w:val="clear" w:color="auto" w:fill="auto"/>
          </w:tcPr>
          <w:p w:rsidR="00345A8F" w:rsidRDefault="00D862C6">
            <w:pPr>
              <w:pStyle w:val="TAL"/>
              <w:rPr>
                <w:rFonts w:cs="Arial"/>
                <w:szCs w:val="18"/>
              </w:rPr>
              <w:pPrChange w:id="903" w:author="C3-216465" w:date="2021-11-24T10:54:00Z">
                <w:pPr/>
              </w:pPrChange>
            </w:pPr>
            <w:r>
              <w:t>Annex A.2 Nmfaf_3daDataManagement API</w:t>
            </w:r>
          </w:p>
        </w:tc>
      </w:tr>
      <w:tr w:rsidR="00345A8F">
        <w:tc>
          <w:tcPr>
            <w:tcW w:w="1988" w:type="dxa"/>
            <w:shd w:val="clear" w:color="auto" w:fill="auto"/>
          </w:tcPr>
          <w:p w:rsidR="00345A8F" w:rsidRDefault="00D862C6">
            <w:pPr>
              <w:pStyle w:val="TAL"/>
              <w:rPr>
                <w:rFonts w:cs="Arial"/>
                <w:szCs w:val="18"/>
              </w:rPr>
              <w:pPrChange w:id="904" w:author="C3-216465" w:date="2021-11-24T10:54:00Z">
                <w:pPr/>
              </w:pPrChange>
            </w:pPr>
            <w:r>
              <w:t xml:space="preserve">Nmfaf_3caDataManagement </w:t>
            </w:r>
          </w:p>
        </w:tc>
        <w:tc>
          <w:tcPr>
            <w:tcW w:w="692" w:type="dxa"/>
            <w:shd w:val="clear" w:color="auto" w:fill="auto"/>
          </w:tcPr>
          <w:p w:rsidR="00345A8F" w:rsidRDefault="00D862C6">
            <w:pPr>
              <w:pStyle w:val="TAL"/>
              <w:rPr>
                <w:rFonts w:cs="Arial"/>
                <w:szCs w:val="18"/>
              </w:rPr>
              <w:pPrChange w:id="905" w:author="C3-216465" w:date="2021-11-24T10:54:00Z">
                <w:pPr/>
              </w:pPrChange>
            </w:pPr>
            <w:r>
              <w:t>4.3</w:t>
            </w:r>
          </w:p>
        </w:tc>
        <w:tc>
          <w:tcPr>
            <w:tcW w:w="1989" w:type="dxa"/>
            <w:shd w:val="clear" w:color="auto" w:fill="auto"/>
          </w:tcPr>
          <w:p w:rsidR="00345A8F" w:rsidRDefault="00D862C6">
            <w:pPr>
              <w:pStyle w:val="TAL"/>
              <w:rPr>
                <w:rFonts w:cs="Arial"/>
                <w:szCs w:val="18"/>
              </w:rPr>
              <w:pPrChange w:id="906" w:author="C3-216465" w:date="2021-11-24T10:54:00Z">
                <w:pPr/>
              </w:pPrChange>
            </w:pPr>
            <w:r>
              <w:t>API for Nmfaf_3caDataManagement</w:t>
            </w:r>
          </w:p>
        </w:tc>
        <w:tc>
          <w:tcPr>
            <w:tcW w:w="1068" w:type="dxa"/>
            <w:shd w:val="clear" w:color="auto" w:fill="auto"/>
          </w:tcPr>
          <w:p w:rsidR="00345A8F" w:rsidRDefault="00345A8F">
            <w:pPr>
              <w:pStyle w:val="TAL"/>
              <w:rPr>
                <w:rFonts w:cs="Arial"/>
                <w:szCs w:val="18"/>
              </w:rPr>
              <w:pPrChange w:id="907" w:author="C3-216465" w:date="2021-11-24T10:54:00Z">
                <w:pPr/>
              </w:pPrChange>
            </w:pPr>
          </w:p>
        </w:tc>
        <w:tc>
          <w:tcPr>
            <w:tcW w:w="1905" w:type="dxa"/>
            <w:shd w:val="clear" w:color="auto" w:fill="auto"/>
          </w:tcPr>
          <w:p w:rsidR="00345A8F" w:rsidRDefault="00D862C6">
            <w:pPr>
              <w:pStyle w:val="TAL"/>
              <w:rPr>
                <w:rFonts w:cs="Arial"/>
                <w:szCs w:val="18"/>
              </w:rPr>
              <w:pPrChange w:id="908" w:author="C3-216465" w:date="2021-11-24T10:54:00Z">
                <w:pPr/>
              </w:pPrChange>
            </w:pPr>
            <w:r>
              <w:t>nmfaf_3cadatamanagement</w:t>
            </w:r>
          </w:p>
        </w:tc>
        <w:tc>
          <w:tcPr>
            <w:tcW w:w="1989" w:type="dxa"/>
            <w:shd w:val="clear" w:color="auto" w:fill="auto"/>
          </w:tcPr>
          <w:p w:rsidR="00345A8F" w:rsidRDefault="00D862C6">
            <w:pPr>
              <w:pStyle w:val="TAL"/>
              <w:rPr>
                <w:rFonts w:cs="Arial"/>
                <w:szCs w:val="18"/>
              </w:rPr>
              <w:pPrChange w:id="909" w:author="C3-216465" w:date="2021-11-24T10:54:00Z">
                <w:pPr/>
              </w:pPrChange>
            </w:pPr>
            <w:r>
              <w:t>Annex A.3 Nmfaf_3caDataManagement API</w:t>
            </w:r>
          </w:p>
        </w:tc>
      </w:tr>
    </w:tbl>
    <w:p w:rsidR="00345A8F" w:rsidRDefault="00345A8F">
      <w:pPr>
        <w:rPr>
          <w:rFonts w:ascii="Arial" w:hAnsi="Arial" w:cs="Arial"/>
          <w:sz w:val="18"/>
          <w:szCs w:val="18"/>
        </w:rPr>
      </w:pPr>
    </w:p>
    <w:p w:rsidR="00345A8F" w:rsidDel="00D42EB8" w:rsidRDefault="00345A8F">
      <w:pPr>
        <w:pStyle w:val="Guidance"/>
        <w:rPr>
          <w:del w:id="910" w:author="C3-216465" w:date="2021-11-24T10:54:00Z"/>
          <w:lang w:val="en-US"/>
        </w:rPr>
      </w:pPr>
    </w:p>
    <w:p w:rsidR="00345A8F" w:rsidRDefault="00D862C6">
      <w:pPr>
        <w:pStyle w:val="2"/>
      </w:pPr>
      <w:bookmarkStart w:id="911" w:name="_Toc72784125"/>
      <w:bookmarkStart w:id="912" w:name="_Toc73041671"/>
      <w:bookmarkStart w:id="913" w:name="_Toc81244727"/>
      <w:bookmarkStart w:id="914" w:name="_Toc88645297"/>
      <w:bookmarkStart w:id="915" w:name="_Toc88859783"/>
      <w:r>
        <w:t>4.2</w:t>
      </w:r>
      <w:r>
        <w:tab/>
        <w:t>Nmfaf_3daDataManagement Service</w:t>
      </w:r>
      <w:bookmarkEnd w:id="911"/>
      <w:bookmarkEnd w:id="912"/>
      <w:bookmarkEnd w:id="913"/>
      <w:bookmarkEnd w:id="914"/>
      <w:bookmarkEnd w:id="915"/>
    </w:p>
    <w:p w:rsidR="00345A8F" w:rsidRDefault="00D862C6" w:rsidP="00C87427">
      <w:pPr>
        <w:pStyle w:val="3"/>
      </w:pPr>
      <w:bookmarkStart w:id="916" w:name="_Toc72784126"/>
      <w:bookmarkStart w:id="917" w:name="_Toc73041672"/>
      <w:bookmarkStart w:id="918" w:name="_Toc81244728"/>
      <w:bookmarkStart w:id="919" w:name="_Toc88645298"/>
      <w:bookmarkStart w:id="920" w:name="_Toc88859784"/>
      <w:r>
        <w:t>4.2.1</w:t>
      </w:r>
      <w:r>
        <w:tab/>
        <w:t>Service Description</w:t>
      </w:r>
      <w:bookmarkEnd w:id="916"/>
      <w:bookmarkEnd w:id="917"/>
      <w:bookmarkEnd w:id="918"/>
      <w:bookmarkEnd w:id="919"/>
      <w:bookmarkEnd w:id="920"/>
    </w:p>
    <w:p w:rsidR="00865A7E" w:rsidRDefault="00865A7E" w:rsidP="00865A7E">
      <w:pPr>
        <w:pStyle w:val="4"/>
        <w:rPr>
          <w:lang w:eastAsia="zh-CN"/>
        </w:rPr>
      </w:pPr>
      <w:bookmarkStart w:id="921" w:name="_Toc28012754"/>
      <w:bookmarkStart w:id="922" w:name="_Toc34266224"/>
      <w:bookmarkStart w:id="923" w:name="_Toc36102395"/>
      <w:bookmarkStart w:id="924" w:name="_Toc43563437"/>
      <w:bookmarkStart w:id="925" w:name="_Toc45133980"/>
      <w:bookmarkStart w:id="926" w:name="_Toc50031910"/>
      <w:bookmarkStart w:id="927" w:name="_Toc51762830"/>
      <w:bookmarkStart w:id="928" w:name="_Toc56640897"/>
      <w:bookmarkStart w:id="929" w:name="_Toc59017865"/>
      <w:bookmarkStart w:id="930" w:name="_Toc66231733"/>
      <w:bookmarkStart w:id="931" w:name="_Toc68168894"/>
      <w:bookmarkStart w:id="932" w:name="_Toc70550540"/>
      <w:bookmarkStart w:id="933" w:name="_Toc73564345"/>
      <w:bookmarkStart w:id="934" w:name="_Toc81244729"/>
      <w:bookmarkStart w:id="935" w:name="_Toc88645299"/>
      <w:bookmarkStart w:id="936" w:name="_Toc88859785"/>
      <w:r>
        <w:t>4.2.</w:t>
      </w:r>
      <w:r>
        <w:rPr>
          <w:rFonts w:hint="eastAsia"/>
          <w:lang w:eastAsia="zh-CN"/>
        </w:rPr>
        <w:t>1</w:t>
      </w:r>
      <w:r>
        <w:rPr>
          <w:lang w:eastAsia="zh-CN"/>
        </w:rPr>
        <w:t>.1</w:t>
      </w:r>
      <w:r>
        <w:tab/>
      </w:r>
      <w:r>
        <w:rPr>
          <w:rFonts w:hint="eastAsia"/>
          <w:lang w:eastAsia="zh-CN"/>
        </w:rPr>
        <w:t>Overview</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rsidR="00865A7E" w:rsidRDefault="00865A7E" w:rsidP="00865A7E">
      <w:pPr>
        <w:pStyle w:val="4"/>
      </w:pPr>
      <w:bookmarkStart w:id="937" w:name="_Toc28012755"/>
      <w:bookmarkStart w:id="938" w:name="_Toc34266225"/>
      <w:bookmarkStart w:id="939" w:name="_Toc36102396"/>
      <w:bookmarkStart w:id="940" w:name="_Toc43563438"/>
      <w:bookmarkStart w:id="941" w:name="_Toc45133981"/>
      <w:bookmarkStart w:id="942" w:name="_Toc50031911"/>
      <w:bookmarkStart w:id="943" w:name="_Toc51762831"/>
      <w:bookmarkStart w:id="944" w:name="_Toc56640898"/>
      <w:bookmarkStart w:id="945" w:name="_Toc59017866"/>
      <w:bookmarkStart w:id="946" w:name="_Toc66231734"/>
      <w:bookmarkStart w:id="947" w:name="_Toc68168895"/>
      <w:bookmarkStart w:id="948" w:name="_Toc70550541"/>
      <w:bookmarkStart w:id="949" w:name="_Toc73564346"/>
      <w:bookmarkStart w:id="950" w:name="_Toc81244730"/>
      <w:bookmarkStart w:id="951" w:name="_Toc88645300"/>
      <w:bookmarkStart w:id="952" w:name="_Toc88859786"/>
      <w:r>
        <w:lastRenderedPageBreak/>
        <w:t>4.2.</w:t>
      </w:r>
      <w:r>
        <w:rPr>
          <w:rFonts w:hint="eastAsia"/>
        </w:rPr>
        <w:t>1</w:t>
      </w:r>
      <w:r>
        <w:t>.2</w:t>
      </w:r>
      <w:r>
        <w:rPr>
          <w:rFonts w:hint="eastAsia"/>
        </w:rPr>
        <w:tab/>
      </w:r>
      <w:r>
        <w:t>Service Architecture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Known consumer of the Nmfaf_3daDataManagement service is:</w:t>
      </w:r>
    </w:p>
    <w:p w:rsidR="00865A7E" w:rsidRDefault="00865A7E" w:rsidP="00865A7E">
      <w:pPr>
        <w:pStyle w:val="B1"/>
      </w:pPr>
      <w:r>
        <w:t>-</w:t>
      </w:r>
      <w:r>
        <w:tab/>
        <w:t xml:space="preserve">Data Collection Coordination Function (DCCF) </w:t>
      </w:r>
    </w:p>
    <w:p w:rsidR="00865A7E" w:rsidRDefault="00865A7E" w:rsidP="00865A7E">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7.5pt" o:ole="">
            <v:imagedata r:id="rId12" o:title=""/>
          </v:shape>
          <o:OLEObject Type="Embed" ProgID="Visio.Drawing.15" ShapeID="_x0000_i1025" DrawAspect="Content" ObjectID="_1699472760" r:id="rId13"/>
        </w:object>
      </w:r>
    </w:p>
    <w:p w:rsidR="00865A7E" w:rsidRDefault="00865A7E" w:rsidP="00865A7E">
      <w:pPr>
        <w:pStyle w:val="TF"/>
      </w:pPr>
      <w:r>
        <w:t>Figure 4.2.1.2-1</w:t>
      </w:r>
      <w:r>
        <w:rPr>
          <w:lang w:eastAsia="zh-CN"/>
        </w:rPr>
        <w:t>:</w:t>
      </w:r>
      <w:r>
        <w:t xml:space="preserve"> Reference Architecture for the Nmfaf_3daDataManagement Service; SBI representation</w:t>
      </w:r>
    </w:p>
    <w:p w:rsidR="00865A7E" w:rsidRDefault="00865A7E" w:rsidP="00865A7E">
      <w:pPr>
        <w:pStyle w:val="4"/>
        <w:rPr>
          <w:lang w:val="en-US"/>
        </w:rPr>
      </w:pPr>
      <w:bookmarkStart w:id="953" w:name="_Toc28012756"/>
      <w:bookmarkStart w:id="954" w:name="_Toc34266226"/>
      <w:bookmarkStart w:id="955" w:name="_Toc36102397"/>
      <w:bookmarkStart w:id="956" w:name="_Toc43563439"/>
      <w:bookmarkStart w:id="957" w:name="_Toc45133982"/>
      <w:bookmarkStart w:id="958" w:name="_Toc50031912"/>
      <w:bookmarkStart w:id="959" w:name="_Toc51762832"/>
      <w:bookmarkStart w:id="960" w:name="_Toc56640899"/>
      <w:bookmarkStart w:id="961" w:name="_Toc59017867"/>
      <w:bookmarkStart w:id="962" w:name="_Toc66231735"/>
      <w:bookmarkStart w:id="963" w:name="_Toc68168896"/>
      <w:bookmarkStart w:id="964" w:name="_Toc70550542"/>
      <w:bookmarkStart w:id="965" w:name="_Toc73564347"/>
      <w:bookmarkStart w:id="966" w:name="_Toc81244731"/>
      <w:bookmarkStart w:id="967" w:name="_Toc88645301"/>
      <w:bookmarkStart w:id="968" w:name="_Toc88859787"/>
      <w:r>
        <w:rPr>
          <w:lang w:val="en-US"/>
        </w:rPr>
        <w:t>4.2.</w:t>
      </w:r>
      <w:r>
        <w:rPr>
          <w:rFonts w:hint="eastAsia"/>
          <w:lang w:val="en-US" w:eastAsia="zh-CN"/>
        </w:rPr>
        <w:t>1.3</w:t>
      </w:r>
      <w:r>
        <w:rPr>
          <w:lang w:val="en-US"/>
        </w:rPr>
        <w:tab/>
        <w:t>Network Functions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rsidR="00865A7E" w:rsidRDefault="00865A7E" w:rsidP="00865A7E">
      <w:pPr>
        <w:pStyle w:val="5"/>
        <w:rPr>
          <w:lang w:eastAsia="zh-CN"/>
        </w:rPr>
      </w:pPr>
      <w:bookmarkStart w:id="969" w:name="_Toc28012757"/>
      <w:bookmarkStart w:id="970" w:name="_Toc34266227"/>
      <w:bookmarkStart w:id="971" w:name="_Toc36102398"/>
      <w:bookmarkStart w:id="972" w:name="_Toc43563440"/>
      <w:bookmarkStart w:id="973" w:name="_Toc45133983"/>
      <w:bookmarkStart w:id="974" w:name="_Toc50031913"/>
      <w:bookmarkStart w:id="975" w:name="_Toc51762833"/>
      <w:bookmarkStart w:id="976" w:name="_Toc56640900"/>
      <w:bookmarkStart w:id="977" w:name="_Toc59017868"/>
      <w:bookmarkStart w:id="978" w:name="_Toc66231736"/>
      <w:bookmarkStart w:id="979" w:name="_Toc68168897"/>
      <w:bookmarkStart w:id="980" w:name="_Toc70550543"/>
      <w:bookmarkStart w:id="981" w:name="_Toc73564348"/>
      <w:bookmarkStart w:id="982" w:name="_Toc81244732"/>
      <w:bookmarkStart w:id="983" w:name="_Toc88645302"/>
      <w:bookmarkStart w:id="984" w:name="_Toc88859788"/>
      <w:r>
        <w:t>4.2.</w:t>
      </w:r>
      <w:r>
        <w:rPr>
          <w:rFonts w:hint="eastAsia"/>
          <w:lang w:eastAsia="zh-CN"/>
        </w:rPr>
        <w:t>1.3.1</w:t>
      </w:r>
      <w:r>
        <w:tab/>
      </w:r>
      <w:bookmarkEnd w:id="969"/>
      <w:bookmarkEnd w:id="970"/>
      <w:bookmarkEnd w:id="971"/>
      <w:bookmarkEnd w:id="972"/>
      <w:bookmarkEnd w:id="973"/>
      <w:bookmarkEnd w:id="974"/>
      <w:bookmarkEnd w:id="975"/>
      <w:bookmarkEnd w:id="976"/>
      <w:bookmarkEnd w:id="977"/>
      <w:bookmarkEnd w:id="978"/>
      <w:bookmarkEnd w:id="979"/>
      <w:bookmarkEnd w:id="980"/>
      <w:bookmarkEnd w:id="981"/>
      <w:r>
        <w:rPr>
          <w:lang w:val="en-US"/>
        </w:rPr>
        <w:t>Messaging Framework Adaptor Function</w:t>
      </w:r>
      <w:r>
        <w:t xml:space="preserve"> (MFAF)</w:t>
      </w:r>
      <w:bookmarkEnd w:id="982"/>
      <w:bookmarkEnd w:id="983"/>
      <w:bookmarkEnd w:id="984"/>
    </w:p>
    <w:p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rsidR="00865A7E" w:rsidRDefault="00865A7E" w:rsidP="00865A7E">
      <w:pPr>
        <w:pStyle w:val="5"/>
        <w:rPr>
          <w:lang w:eastAsia="zh-CN"/>
        </w:rPr>
      </w:pPr>
      <w:bookmarkStart w:id="985" w:name="_Toc28012758"/>
      <w:bookmarkStart w:id="986" w:name="_Toc34266228"/>
      <w:bookmarkStart w:id="987" w:name="_Toc36102399"/>
      <w:bookmarkStart w:id="988" w:name="_Toc43563441"/>
      <w:bookmarkStart w:id="989" w:name="_Toc45133984"/>
      <w:bookmarkStart w:id="990" w:name="_Toc50031914"/>
      <w:bookmarkStart w:id="991" w:name="_Toc51762834"/>
      <w:bookmarkStart w:id="992" w:name="_Toc56640901"/>
      <w:bookmarkStart w:id="993" w:name="_Toc59017869"/>
      <w:bookmarkStart w:id="994" w:name="_Toc66231737"/>
      <w:bookmarkStart w:id="995" w:name="_Toc68168898"/>
      <w:bookmarkStart w:id="996" w:name="_Toc70550544"/>
      <w:bookmarkStart w:id="997" w:name="_Toc73564349"/>
      <w:bookmarkStart w:id="998" w:name="_Toc81244733"/>
      <w:bookmarkStart w:id="999" w:name="_Toc88645303"/>
      <w:bookmarkStart w:id="1000" w:name="_Toc88859789"/>
      <w:r>
        <w:t>4.2.</w:t>
      </w:r>
      <w:r>
        <w:rPr>
          <w:lang w:eastAsia="zh-CN"/>
        </w:rPr>
        <w:t>1.3.2</w:t>
      </w:r>
      <w:r>
        <w:tab/>
      </w:r>
      <w:r>
        <w:rPr>
          <w:lang w:eastAsia="zh-CN"/>
        </w:rPr>
        <w:t>NF Service Consumers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865A7E" w:rsidRDefault="00865A7E" w:rsidP="00865A7E">
      <w:r>
        <w:t>The Data Collection Coordination Function (DCCF):</w:t>
      </w:r>
    </w:p>
    <w:p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rsidR="00865A7E" w:rsidRDefault="00865A7E" w:rsidP="00865A7E">
      <w:pPr>
        <w:pStyle w:val="B1"/>
        <w:rPr>
          <w:lang w:eastAsia="zh-CN"/>
        </w:rPr>
      </w:pPr>
      <w:r>
        <w:t>-</w:t>
      </w:r>
      <w:r>
        <w:tab/>
        <w:t xml:space="preserve">supports reconfiguring the </w:t>
      </w:r>
      <w:r>
        <w:rPr>
          <w:lang w:eastAsia="ja-JP"/>
        </w:rPr>
        <w:t>MFAF to stop the sending of data to consumers.</w:t>
      </w:r>
    </w:p>
    <w:p w:rsidR="00345A8F" w:rsidRDefault="00D862C6">
      <w:pPr>
        <w:pStyle w:val="3"/>
      </w:pPr>
      <w:bookmarkStart w:id="1001" w:name="_Toc72784127"/>
      <w:bookmarkStart w:id="1002" w:name="_Toc73041673"/>
      <w:bookmarkStart w:id="1003" w:name="_Toc81244734"/>
      <w:bookmarkStart w:id="1004" w:name="_Toc88645304"/>
      <w:bookmarkStart w:id="1005" w:name="_Toc88859790"/>
      <w:r>
        <w:t>4.2.2</w:t>
      </w:r>
      <w:r>
        <w:tab/>
        <w:t>Service Operations</w:t>
      </w:r>
      <w:bookmarkEnd w:id="1001"/>
      <w:bookmarkEnd w:id="1002"/>
      <w:bookmarkEnd w:id="1003"/>
      <w:bookmarkEnd w:id="1004"/>
      <w:bookmarkEnd w:id="1005"/>
    </w:p>
    <w:p w:rsidR="00345A8F" w:rsidDel="00FB3A97" w:rsidRDefault="00D862C6">
      <w:pPr>
        <w:pStyle w:val="Guidance"/>
        <w:rPr>
          <w:del w:id="1006" w:author="C3-216422" w:date="2021-11-24T10:59:00Z"/>
        </w:rPr>
      </w:pPr>
      <w:del w:id="1007" w:author="C3-216422" w:date="2021-11-24T10:59:00Z">
        <w:r w:rsidDel="00FB3A97">
          <w:delText>One clause per service operation.</w:delText>
        </w:r>
      </w:del>
    </w:p>
    <w:p w:rsidR="00345A8F" w:rsidDel="00FB3A97" w:rsidRDefault="00D862C6">
      <w:pPr>
        <w:pStyle w:val="Guidance"/>
        <w:rPr>
          <w:del w:id="1008" w:author="C3-216422" w:date="2021-11-24T10:59:00Z"/>
        </w:rPr>
      </w:pPr>
      <w:del w:id="1009" w:author="C3-216422" w:date="2021-11-24T10:59:00Z">
        <w:r w:rsidDel="00FB3A97">
          <w:delText>This clause will include a description of the different service operationssupported by the service. For RESTful service operations, the service operations depict the resources and the methods they support.</w:delText>
        </w:r>
      </w:del>
    </w:p>
    <w:p w:rsidR="00345A8F" w:rsidRDefault="00D862C6">
      <w:pPr>
        <w:pStyle w:val="4"/>
      </w:pPr>
      <w:bookmarkStart w:id="1010" w:name="_Toc72784128"/>
      <w:bookmarkStart w:id="1011" w:name="_Toc73041674"/>
      <w:bookmarkStart w:id="1012" w:name="_Toc81244735"/>
      <w:bookmarkStart w:id="1013" w:name="_Toc88645305"/>
      <w:bookmarkStart w:id="1014" w:name="_Toc88859791"/>
      <w:r>
        <w:t>4.2.2.1</w:t>
      </w:r>
      <w:r>
        <w:tab/>
        <w:t>Introduction</w:t>
      </w:r>
      <w:bookmarkEnd w:id="1010"/>
      <w:bookmarkEnd w:id="1011"/>
      <w:bookmarkEnd w:id="1012"/>
      <w:bookmarkEnd w:id="1013"/>
      <w:bookmarkEnd w:id="1014"/>
    </w:p>
    <w:p w:rsidR="00345A8F" w:rsidDel="00FB3A97" w:rsidRDefault="00D862C6">
      <w:pPr>
        <w:pStyle w:val="Guidance"/>
        <w:rPr>
          <w:del w:id="1015" w:author="C3-216422" w:date="2021-11-24T10:59:00Z"/>
        </w:rPr>
      </w:pPr>
      <w:del w:id="1016" w:author="C3-216422" w:date="2021-11-24T10:59:00Z">
        <w:r w:rsidDel="00FB3A97">
          <w:delText>This clause will contain a generic introduction of the service operationsdescribed in the following clauses.</w:delText>
        </w:r>
      </w:del>
    </w:p>
    <w:p w:rsidR="00FB3A97" w:rsidRDefault="00FB3A97" w:rsidP="00FB3A97">
      <w:pPr>
        <w:pStyle w:val="TH"/>
        <w:overflowPunct w:val="0"/>
        <w:autoSpaceDE w:val="0"/>
        <w:autoSpaceDN w:val="0"/>
        <w:adjustRightInd w:val="0"/>
        <w:textAlignment w:val="baseline"/>
        <w:rPr>
          <w:ins w:id="1017" w:author="C3-216422" w:date="2021-11-24T10:59:00Z"/>
          <w:rFonts w:eastAsia="MS Mincho"/>
        </w:rPr>
      </w:pPr>
      <w:ins w:id="1018" w:author="C3-216422" w:date="2021-11-24T10:59:00Z">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rsidTr="005356E6">
        <w:trPr>
          <w:cantSplit/>
          <w:tblHeader/>
          <w:ins w:id="1019" w:author="C3-216422" w:date="2021-11-24T10:59: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rPr>
                <w:ins w:id="1020" w:author="C3-216422" w:date="2021-11-24T10:59:00Z"/>
              </w:rPr>
            </w:pPr>
            <w:ins w:id="1021" w:author="C3-216422" w:date="2021-11-24T10:59: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rPr>
                <w:ins w:id="1022" w:author="C3-216422" w:date="2021-11-24T10:59:00Z"/>
              </w:rPr>
            </w:pPr>
            <w:ins w:id="1023" w:author="C3-216422" w:date="2021-11-24T10:59: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rPr>
                <w:ins w:id="1024" w:author="C3-216422" w:date="2021-11-24T10:59:00Z"/>
              </w:rPr>
            </w:pPr>
            <w:ins w:id="1025" w:author="C3-216422" w:date="2021-11-24T10:59:00Z">
              <w:r>
                <w:t>Initiated by</w:t>
              </w:r>
            </w:ins>
          </w:p>
        </w:tc>
      </w:tr>
      <w:tr w:rsidR="00FB3A97" w:rsidTr="005356E6">
        <w:trPr>
          <w:cantSplit/>
          <w:ins w:id="1026" w:author="C3-216422" w:date="2021-11-24T10:59:00Z"/>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27" w:author="C3-216422" w:date="2021-11-24T10:59:00Z"/>
              </w:rPr>
            </w:pPr>
            <w:ins w:id="1028" w:author="C3-216422" w:date="2021-11-24T10:59:00Z">
              <w:r w:rsidRPr="00A46BD1">
                <w:t>Nmfaf_3daDataManagement</w:t>
              </w:r>
              <w:r>
                <w:t>_</w:t>
              </w:r>
              <w:r>
                <w:rPr>
                  <w:rFonts w:hint="eastAsia"/>
                  <w:lang w:eastAsia="zh-CN"/>
                </w:rPr>
                <w:t>C</w:t>
              </w:r>
              <w:r>
                <w:rPr>
                  <w:lang w:eastAsia="zh-CN"/>
                </w:rPr>
                <w:t>onfigure</w:t>
              </w:r>
            </w:ins>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29" w:author="C3-216422" w:date="2021-11-24T10:59:00Z"/>
              </w:rPr>
            </w:pPr>
            <w:ins w:id="1030" w:author="C3-216422" w:date="2021-11-24T10:59:00Z">
              <w:r>
                <w:t xml:space="preserve">This service operation is used by an NF to </w:t>
              </w:r>
              <w:r w:rsidRPr="001F3A78">
                <w:t>configure or reconfigure the MFAF to map data or analytics received by the MFAF to out-bound notification endpoints and to format and process the outbound data or analytics</w:t>
              </w:r>
            </w:ins>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ins w:id="1031" w:author="C3-216422" w:date="2021-11-24T10:59:00Z"/>
                <w:lang w:eastAsia="zh-CN"/>
              </w:rPr>
            </w:pPr>
            <w:ins w:id="1032" w:author="C3-216422" w:date="2021-11-24T10:59:00Z">
              <w:r>
                <w:rPr>
                  <w:lang w:eastAsia="zh-CN"/>
                </w:rPr>
                <w:t xml:space="preserve">NF service consumer (e.g. </w:t>
              </w:r>
              <w:r>
                <w:rPr>
                  <w:rFonts w:hint="eastAsia"/>
                  <w:lang w:eastAsia="zh-CN"/>
                </w:rPr>
                <w:t>D</w:t>
              </w:r>
              <w:r>
                <w:rPr>
                  <w:lang w:eastAsia="zh-CN"/>
                </w:rPr>
                <w:t>CCF)</w:t>
              </w:r>
            </w:ins>
          </w:p>
        </w:tc>
      </w:tr>
      <w:tr w:rsidR="00FB3A97" w:rsidTr="005356E6">
        <w:trPr>
          <w:cantSplit/>
          <w:ins w:id="1033" w:author="C3-216422" w:date="2021-11-24T10:59:00Z"/>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34" w:author="C3-216422" w:date="2021-11-24T10:59:00Z"/>
              </w:rPr>
            </w:pPr>
            <w:ins w:id="1035" w:author="C3-216422" w:date="2021-11-24T10:59:00Z">
              <w:r w:rsidRPr="00A46BD1">
                <w:t>Nmfaf_3daDataManagement</w:t>
              </w:r>
              <w:r>
                <w:t>_</w:t>
              </w:r>
              <w:r>
                <w:rPr>
                  <w:rFonts w:hint="eastAsia"/>
                  <w:lang w:eastAsia="zh-CN"/>
                </w:rPr>
                <w:t>D</w:t>
              </w:r>
              <w:r>
                <w:rPr>
                  <w:lang w:eastAsia="zh-CN"/>
                </w:rPr>
                <w:t>econfigure</w:t>
              </w:r>
            </w:ins>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rPr>
                <w:ins w:id="1036" w:author="C3-216422" w:date="2021-11-24T10:59:00Z"/>
              </w:rPr>
            </w:pPr>
            <w:ins w:id="1037" w:author="C3-216422" w:date="2021-11-24T10:59:00Z">
              <w:r>
                <w:t xml:space="preserve">This service operation is used by an NF to </w:t>
              </w:r>
              <w:r>
                <w:rPr>
                  <w:lang w:eastAsia="ja-JP"/>
                </w:rPr>
                <w:t>stop mapping data or analytics received by the MFAF to one or more outbound notification endpoints.</w:t>
              </w:r>
            </w:ins>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ins w:id="1038" w:author="C3-216422" w:date="2021-11-24T10:59:00Z"/>
                <w:lang w:eastAsia="zh-CN"/>
              </w:rPr>
            </w:pPr>
            <w:ins w:id="1039" w:author="C3-216422" w:date="2021-11-24T10:59:00Z">
              <w:r>
                <w:rPr>
                  <w:lang w:eastAsia="zh-CN"/>
                </w:rPr>
                <w:t xml:space="preserve">NF service consumer (e.g. </w:t>
              </w:r>
              <w:r>
                <w:rPr>
                  <w:rFonts w:hint="eastAsia"/>
                  <w:lang w:eastAsia="zh-CN"/>
                </w:rPr>
                <w:t>D</w:t>
              </w:r>
              <w:r>
                <w:rPr>
                  <w:lang w:eastAsia="zh-CN"/>
                </w:rPr>
                <w:t>CCF)</w:t>
              </w:r>
            </w:ins>
          </w:p>
        </w:tc>
      </w:tr>
    </w:tbl>
    <w:p w:rsidR="00FB3A97" w:rsidRDefault="00FB3A97" w:rsidP="00FB3A97">
      <w:pPr>
        <w:rPr>
          <w:ins w:id="1040" w:author="C3-216422" w:date="2021-11-24T10:59:00Z"/>
        </w:rPr>
      </w:pPr>
    </w:p>
    <w:p w:rsidR="00345A8F" w:rsidRDefault="00D862C6">
      <w:pPr>
        <w:pStyle w:val="4"/>
      </w:pPr>
      <w:bookmarkStart w:id="1041" w:name="_Toc72784129"/>
      <w:bookmarkStart w:id="1042" w:name="_Toc73041675"/>
      <w:bookmarkStart w:id="1043" w:name="_Toc81244736"/>
      <w:bookmarkStart w:id="1044" w:name="_Toc88645306"/>
      <w:bookmarkStart w:id="1045" w:name="_Toc88859792"/>
      <w:r>
        <w:lastRenderedPageBreak/>
        <w:t>4.2.2.2</w:t>
      </w:r>
      <w:r>
        <w:tab/>
      </w:r>
      <w:r>
        <w:rPr>
          <w:lang w:eastAsia="ko-KR"/>
        </w:rPr>
        <w:t>Nmfaf_3daDataManagement_Configure</w:t>
      </w:r>
      <w:r>
        <w:t xml:space="preserve"> service operation</w:t>
      </w:r>
      <w:bookmarkEnd w:id="1041"/>
      <w:bookmarkEnd w:id="1042"/>
      <w:bookmarkEnd w:id="1043"/>
      <w:bookmarkEnd w:id="1044"/>
      <w:bookmarkEnd w:id="1045"/>
    </w:p>
    <w:p w:rsidR="00865A7E" w:rsidRPr="00865A7E" w:rsidRDefault="00865A7E" w:rsidP="00865A7E">
      <w:pPr>
        <w:pStyle w:val="5"/>
      </w:pPr>
      <w:bookmarkStart w:id="1046" w:name="_Toc81244737"/>
      <w:bookmarkStart w:id="1047" w:name="_Toc88645307"/>
      <w:bookmarkStart w:id="1048" w:name="_Toc88859793"/>
      <w:r w:rsidRPr="00865A7E">
        <w:t>4.2.2.2.1</w:t>
      </w:r>
      <w:r w:rsidRPr="00865A7E">
        <w:tab/>
        <w:t>General</w:t>
      </w:r>
      <w:bookmarkEnd w:id="1046"/>
      <w:bookmarkEnd w:id="1047"/>
      <w:bookmarkEnd w:id="1048"/>
    </w:p>
    <w:p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rsidR="00865A7E" w:rsidRPr="00865A7E" w:rsidRDefault="00865A7E" w:rsidP="00865A7E">
      <w:pPr>
        <w:pStyle w:val="5"/>
      </w:pPr>
      <w:bookmarkStart w:id="1049" w:name="_Toc81244738"/>
      <w:bookmarkStart w:id="1050" w:name="_Toc88645308"/>
      <w:bookmarkStart w:id="1051" w:name="_Toc88859794"/>
      <w:r w:rsidRPr="00865A7E">
        <w:t>4.2.2.2.2</w:t>
      </w:r>
      <w:r w:rsidRPr="00865A7E">
        <w:tab/>
        <w:t>Initial configuration for mapping data or analytics</w:t>
      </w:r>
      <w:bookmarkEnd w:id="1049"/>
      <w:bookmarkEnd w:id="1050"/>
      <w:bookmarkEnd w:id="1051"/>
    </w:p>
    <w:p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r>
        <w:object w:dxaOrig="8700" w:dyaOrig="2386">
          <v:shape id="_x0000_i1026" type="#_x0000_t75" style="width:434.5pt;height:119.5pt" o:ole="">
            <v:imagedata r:id="rId14" o:title=""/>
          </v:shape>
          <o:OLEObject Type="Embed" ProgID="Visio.Drawing.11" ShapeID="_x0000_i1026" DrawAspect="Content" ObjectID="_1699472761" r:id="rId15"/>
        </w:object>
      </w:r>
    </w:p>
    <w:p w:rsidR="00865A7E" w:rsidRDefault="00865A7E" w:rsidP="00865A7E">
      <w:pPr>
        <w:pStyle w:val="TF"/>
      </w:pPr>
      <w:r>
        <w:t>Figure 4.2.2.2.2-1: NF service consumer create the configuration</w:t>
      </w:r>
    </w:p>
    <w:p w:rsidR="005356E6" w:rsidRDefault="00865A7E" w:rsidP="00865A7E">
      <w:pPr>
        <w:rPr>
          <w:ins w:id="1052" w:author="C3-216441" w:date="2021-11-24T11:00:00Z"/>
        </w:rPr>
      </w:pPr>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w:t>
      </w:r>
      <w:del w:id="1053" w:author="C3-216441" w:date="2021-11-26T22:51:00Z">
        <w:r w:rsidDel="007803A9">
          <w:delText>s</w:delText>
        </w:r>
      </w:del>
      <w:r>
        <w:t>" according to the information in message body. The MfafConfiguration data structure provided in the request body</w:t>
      </w:r>
    </w:p>
    <w:p w:rsidR="00865A7E" w:rsidRDefault="00865A7E">
      <w:pPr>
        <w:pStyle w:val="B1"/>
        <w:pPrChange w:id="1054" w:author="C3-216441" w:date="2021-11-24T11:00:00Z">
          <w:pPr/>
        </w:pPrChange>
      </w:pPr>
      <w:del w:id="1055" w:author="C3-216441" w:date="2021-11-24T11:00:00Z">
        <w:r w:rsidDel="005356E6">
          <w:delText xml:space="preserve"> </w:delText>
        </w:r>
      </w:del>
      <w:r>
        <w:t xml:space="preserve">shall include: </w:t>
      </w:r>
    </w:p>
    <w:p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865A7E" w:rsidRDefault="00865A7E" w:rsidP="00865A7E">
      <w:pPr>
        <w:pStyle w:val="B2"/>
        <w:rPr>
          <w:noProof/>
        </w:rPr>
      </w:pPr>
      <w:r>
        <w:t>2)-</w:t>
      </w:r>
      <w:r>
        <w:tab/>
        <w:t>if the configuration is used for mapping analytics</w:t>
      </w:r>
      <w:ins w:id="1056" w:author="C3-216441" w:date="2021-11-24T11:01:00Z">
        <w:r w:rsidR="00C71FD3">
          <w:t xml:space="preserve"> or data collection, </w:t>
        </w:r>
        <w:r w:rsidR="00C71FD3" w:rsidRPr="005B69B0">
          <w:t>a Notification Correlation ID for the Data or Analytics Consumer (or other endpoint) as "correId" attribute</w:t>
        </w:r>
      </w:ins>
      <w:del w:id="1057" w:author="C3-216441" w:date="2021-11-24T11:01:00Z">
        <w:r w:rsidDel="00C71FD3">
          <w:delText xml:space="preserve">, an </w:delText>
        </w:r>
        <w:r w:rsidDel="00C71FD3">
          <w:rPr>
            <w:lang w:eastAsia="ja-JP"/>
          </w:rPr>
          <w:delText>Analytics Consumer Notification Correlation ID</w:delText>
        </w:r>
        <w:r w:rsidDel="00C71FD3">
          <w:delText xml:space="preserve"> as "</w:delText>
        </w:r>
        <w:r w:rsidDel="00C71FD3">
          <w:rPr>
            <w:noProof/>
          </w:rPr>
          <w:delText>anaCorreId" attribute</w:delText>
        </w:r>
      </w:del>
      <w:r>
        <w:rPr>
          <w:noProof/>
        </w:rPr>
        <w:t>;</w:t>
      </w:r>
    </w:p>
    <w:p w:rsidR="00865A7E" w:rsidRPr="004F5D7B" w:rsidDel="007803A9" w:rsidRDefault="00865A7E" w:rsidP="00865A7E">
      <w:pPr>
        <w:pStyle w:val="EditorsNote"/>
        <w:rPr>
          <w:del w:id="1058" w:author="C3-216441" w:date="2021-11-26T22:51:00Z"/>
          <w:lang w:val="en-US" w:eastAsia="zh-CN"/>
        </w:rPr>
      </w:pPr>
      <w:del w:id="1059" w:author="C3-216441" w:date="2021-11-26T22:51:00Z">
        <w:r w:rsidRPr="004F0B9C" w:rsidDel="007803A9">
          <w:rPr>
            <w:rFonts w:hint="eastAsia"/>
          </w:rPr>
          <w:delText>E</w:delText>
        </w:r>
        <w:r w:rsidRPr="004F0B9C" w:rsidDel="007803A9">
          <w:delText>ditor's Note:</w:delText>
        </w:r>
        <w:r w:rsidRPr="004F0B9C" w:rsidDel="007803A9">
          <w:tab/>
          <w:delText xml:space="preserve">whether the Analytics Consumer Notification Correlation ID could be used </w:delText>
        </w:r>
        <w:r w:rsidDel="007803A9">
          <w:delText xml:space="preserve">for </w:delText>
        </w:r>
        <w:r w:rsidDel="007803A9">
          <w:rPr>
            <w:lang w:val="en-US"/>
          </w:rPr>
          <w:delText>mapping data is FFS.</w:delText>
        </w:r>
      </w:del>
    </w:p>
    <w:p w:rsidR="00865A7E" w:rsidRDefault="00865A7E" w:rsidP="00865A7E">
      <w:pPr>
        <w:pStyle w:val="B2"/>
        <w:rPr>
          <w:noProof/>
        </w:rPr>
      </w:pPr>
      <w:r>
        <w:rPr>
          <w:noProof/>
        </w:rPr>
        <w:t>and may include:</w:t>
      </w:r>
    </w:p>
    <w:p w:rsidR="00865A7E" w:rsidRDefault="00865A7E" w:rsidP="00865A7E">
      <w:pPr>
        <w:pStyle w:val="B2"/>
        <w:rPr>
          <w:noProof/>
        </w:rPr>
      </w:pPr>
      <w:r>
        <w:rPr>
          <w:noProof/>
        </w:rPr>
        <w:t>1)</w:t>
      </w:r>
      <w:r>
        <w:rPr>
          <w:noProof/>
        </w:rPr>
        <w:tab/>
        <w:t xml:space="preserve"> the formatting instructions as "formatIstru</w:t>
      </w:r>
      <w:ins w:id="1060" w:author="C3-216441" w:date="2021-11-24T11:01:00Z">
        <w:r w:rsidR="00C71FD3">
          <w:rPr>
            <w:noProof/>
          </w:rPr>
          <w:t>ct</w:t>
        </w:r>
      </w:ins>
      <w:r>
        <w:rPr>
          <w:noProof/>
        </w:rPr>
        <w:t>" attribute;</w:t>
      </w:r>
      <w:del w:id="1061" w:author="C3-216441" w:date="2021-11-24T11:01:00Z">
        <w:r w:rsidDel="00C71FD3">
          <w:rPr>
            <w:noProof/>
          </w:rPr>
          <w:delText xml:space="preserve"> and</w:delText>
        </w:r>
      </w:del>
    </w:p>
    <w:p w:rsidR="00865A7E" w:rsidRDefault="00865A7E" w:rsidP="00865A7E">
      <w:pPr>
        <w:pStyle w:val="B2"/>
        <w:rPr>
          <w:ins w:id="1062" w:author="C3-216441" w:date="2021-11-24T11:01:00Z"/>
          <w:noProof/>
        </w:rPr>
      </w:pPr>
      <w:r>
        <w:rPr>
          <w:noProof/>
        </w:rPr>
        <w:t>2)</w:t>
      </w:r>
      <w:r>
        <w:rPr>
          <w:noProof/>
        </w:rPr>
        <w:tab/>
        <w:t>the processing instructions as "proc</w:t>
      </w:r>
      <w:del w:id="1063" w:author="C3-216441" w:date="2021-11-26T22:51:00Z">
        <w:r w:rsidDel="007803A9">
          <w:rPr>
            <w:noProof/>
          </w:rPr>
          <w:delText>ess</w:delText>
        </w:r>
      </w:del>
      <w:r>
        <w:rPr>
          <w:noProof/>
        </w:rPr>
        <w:t>Intru</w:t>
      </w:r>
      <w:ins w:id="1064" w:author="C3-216441" w:date="2021-11-24T11:01:00Z">
        <w:r w:rsidR="00C71FD3">
          <w:rPr>
            <w:noProof/>
          </w:rPr>
          <w:t>ct</w:t>
        </w:r>
      </w:ins>
      <w:r>
        <w:rPr>
          <w:noProof/>
        </w:rPr>
        <w:t>" attribute;</w:t>
      </w:r>
      <w:ins w:id="1065" w:author="C3-216441" w:date="2021-11-24T11:01:00Z">
        <w:r w:rsidR="00C71FD3">
          <w:rPr>
            <w:noProof/>
          </w:rPr>
          <w:t xml:space="preserve"> and</w:t>
        </w:r>
      </w:ins>
    </w:p>
    <w:p w:rsidR="00C71FD3" w:rsidRPr="00C71FD3" w:rsidRDefault="00C71FD3" w:rsidP="00865A7E">
      <w:pPr>
        <w:pStyle w:val="B2"/>
        <w:rPr>
          <w:noProof/>
        </w:rPr>
      </w:pPr>
      <w:ins w:id="1066" w:author="C3-216441" w:date="2021-11-24T11:01:00Z">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ins>
    </w:p>
    <w:p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rsidR="00865A7E" w:rsidRDefault="00865A7E" w:rsidP="00865A7E">
      <w:pPr>
        <w:pStyle w:val="B1"/>
      </w:pPr>
      <w:r>
        <w:t>-</w:t>
      </w:r>
      <w:r>
        <w:tab/>
        <w:t>create a new configuration;</w:t>
      </w:r>
    </w:p>
    <w:p w:rsidR="00865A7E" w:rsidRDefault="00865A7E" w:rsidP="00865A7E">
      <w:pPr>
        <w:pStyle w:val="B1"/>
        <w:rPr>
          <w:ins w:id="1067" w:author="C3-216441" w:date="2021-11-24T11:01:00Z"/>
        </w:rPr>
      </w:pPr>
      <w:r>
        <w:t>-</w:t>
      </w:r>
      <w:r>
        <w:tab/>
        <w:t>assign a</w:t>
      </w:r>
      <w:r w:rsidRPr="00D743D9">
        <w:rPr>
          <w:lang w:eastAsia="ja-JP"/>
        </w:rPr>
        <w:t xml:space="preserve"> </w:t>
      </w:r>
      <w:r>
        <w:rPr>
          <w:lang w:eastAsia="ja-JP"/>
        </w:rPr>
        <w:t>transaction reference id</w:t>
      </w:r>
      <w:r>
        <w:t>;</w:t>
      </w:r>
    </w:p>
    <w:p w:rsidR="00C71FD3" w:rsidRPr="00C71FD3" w:rsidRDefault="00C71FD3" w:rsidP="00865A7E">
      <w:pPr>
        <w:pStyle w:val="B1"/>
      </w:pPr>
      <w:ins w:id="1068" w:author="C3-216441" w:date="2021-11-24T11:01:00Z">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ins>
    </w:p>
    <w:p w:rsidR="00865A7E" w:rsidRDefault="00865A7E" w:rsidP="00865A7E">
      <w:pPr>
        <w:pStyle w:val="B1"/>
      </w:pPr>
      <w:r>
        <w:t>-</w:t>
      </w:r>
      <w:r>
        <w:tab/>
        <w:t>store the configuration.</w:t>
      </w:r>
    </w:p>
    <w:p w:rsidR="00865A7E" w:rsidDel="00C71FD3" w:rsidRDefault="00865A7E">
      <w:pPr>
        <w:rPr>
          <w:del w:id="1069" w:author="C3-216441" w:date="2021-11-24T11:02:00Z"/>
        </w:rPr>
      </w:pPr>
      <w:r>
        <w:lastRenderedPageBreak/>
        <w:t xml:space="preserve">If the MFAF created an "Individual MFAF </w:t>
      </w:r>
      <w:ins w:id="1070" w:author="C3-216441" w:date="2021-11-24T11:02:00Z">
        <w:r w:rsidR="00C71FD3">
          <w:t>Configuration</w:t>
        </w:r>
      </w:ins>
      <w:del w:id="1071" w:author="C3-216441" w:date="2021-11-24T11:02:00Z">
        <w:r w:rsidDel="00C71FD3">
          <w:delText>configuration</w:delText>
        </w:r>
      </w:del>
      <w:r>
        <w:t xml:space="preserve">" resource, the MFAF shall respond with "201 Created" with the message body containing a representation of the created subscription, as </w:t>
      </w:r>
      <w:r>
        <w:rPr>
          <w:rFonts w:eastAsia="Batang"/>
        </w:rPr>
        <w:t>shown in figure 4.2.2.2.2-1, step 2</w:t>
      </w:r>
      <w:r>
        <w:t>.</w:t>
      </w:r>
      <w:del w:id="1072" w:author="C3-216441" w:date="2021-11-24T11:02:00Z">
        <w:r w:rsidDel="00C71FD3">
          <w:delText xml:space="preserve"> The MFAF shall include:</w:delText>
        </w:r>
      </w:del>
    </w:p>
    <w:p w:rsidR="00865A7E" w:rsidDel="00C71FD3" w:rsidRDefault="00865A7E">
      <w:pPr>
        <w:rPr>
          <w:del w:id="1073" w:author="C3-216441" w:date="2021-11-24T11:02:00Z"/>
        </w:rPr>
        <w:pPrChange w:id="1074" w:author="C3-216441" w:date="2021-11-24T11:02:00Z">
          <w:pPr>
            <w:pStyle w:val="B1"/>
          </w:pPr>
        </w:pPrChange>
      </w:pPr>
      <w:del w:id="1075" w:author="C3-216441" w:date="2021-11-24T11:02:00Z">
        <w:r w:rsidDel="00C71FD3">
          <w:delText>-</w:delText>
        </w:r>
        <w:r w:rsidDel="00C71FD3">
          <w:tab/>
          <w:delText>a Location HTTP header field containing the URI of the created configuration i.e. "{apiRoot}/nmfaf-</w:delText>
        </w:r>
        <w:r w:rsidDel="00C71FD3">
          <w:rPr>
            <w:lang w:eastAsia="ko-KR"/>
          </w:rPr>
          <w:delText>3dadata</w:delText>
        </w:r>
        <w:r w:rsidDel="00C71FD3">
          <w:rPr>
            <w:lang w:val="en-US" w:eastAsia="ko-KR"/>
          </w:rPr>
          <w:delText>m</w:delText>
        </w:r>
        <w:r w:rsidDel="00C71FD3">
          <w:rPr>
            <w:lang w:eastAsia="ko-KR"/>
          </w:rPr>
          <w:delText>anagement</w:delText>
        </w:r>
        <w:r w:rsidDel="00C71FD3">
          <w:delText>/v1/configurations/{transRefId}"; and</w:delText>
        </w:r>
      </w:del>
    </w:p>
    <w:p w:rsidR="00865A7E" w:rsidDel="00C71FD3" w:rsidRDefault="00865A7E">
      <w:pPr>
        <w:rPr>
          <w:del w:id="1076" w:author="C3-216441" w:date="2021-11-24T11:02:00Z"/>
          <w:lang w:eastAsia="zh-CN"/>
        </w:rPr>
        <w:pPrChange w:id="1077" w:author="C3-216441" w:date="2021-11-24T11:02:00Z">
          <w:pPr>
            <w:pStyle w:val="B1"/>
          </w:pPr>
        </w:pPrChange>
      </w:pPr>
      <w:del w:id="1078" w:author="C3-216441" w:date="2021-11-24T11:02:00Z">
        <w:r w:rsidDel="00C71FD3">
          <w:rPr>
            <w:lang w:eastAsia="ja-JP"/>
          </w:rPr>
          <w:delText>-</w:delText>
        </w:r>
        <w:r w:rsidDel="00C71FD3">
          <w:rPr>
            <w:lang w:eastAsia="ja-JP"/>
          </w:rPr>
          <w:tab/>
        </w:r>
        <w:r w:rsidDel="00C71FD3">
          <w:delText>a response body providing</w:delText>
        </w:r>
        <w:r w:rsidDel="00C71FD3">
          <w:rPr>
            <w:lang w:eastAsia="ja-JP"/>
          </w:rPr>
          <w:delText xml:space="preserve"> configuration information as </w:delText>
        </w:r>
        <w:r w:rsidDel="00C71FD3">
          <w:delText>MfafConfiguration</w:delText>
        </w:r>
        <w:r w:rsidDel="00C71FD3">
          <w:rPr>
            <w:lang w:eastAsia="ja-JP"/>
          </w:rPr>
          <w:delText xml:space="preserve"> </w:delText>
        </w:r>
        <w:r w:rsidDel="00C71FD3">
          <w:delText>data structure</w:delText>
        </w:r>
        <w:r w:rsidDel="00C71FD3">
          <w:rPr>
            <w:lang w:eastAsia="ja-JP"/>
          </w:rPr>
          <w:delText>, which shall include:</w:delText>
        </w:r>
        <w:r w:rsidDel="00C71FD3">
          <w:delText xml:space="preserve"> </w:delText>
        </w:r>
      </w:del>
    </w:p>
    <w:p w:rsidR="00865A7E" w:rsidDel="00C71FD3" w:rsidRDefault="00865A7E">
      <w:pPr>
        <w:rPr>
          <w:del w:id="1079" w:author="C3-216441" w:date="2021-11-24T11:02:00Z"/>
          <w:noProof/>
        </w:rPr>
        <w:pPrChange w:id="1080" w:author="C3-216441" w:date="2021-11-24T11:02:00Z">
          <w:pPr>
            <w:pStyle w:val="B2"/>
          </w:pPr>
        </w:pPrChange>
      </w:pPr>
      <w:del w:id="1081" w:author="C3-216441" w:date="2021-11-24T11:02:00Z">
        <w:r w:rsidDel="00C71FD3">
          <w:rPr>
            <w:noProof/>
          </w:rPr>
          <w:delText>1)</w:delText>
        </w:r>
        <w:r w:rsidDel="00C71FD3">
          <w:rPr>
            <w:noProof/>
          </w:rPr>
          <w:tab/>
          <w:delText xml:space="preserve">the MFAF notification information </w:delText>
        </w:r>
        <w:r w:rsidDel="00C71FD3">
          <w:rPr>
            <w:lang w:eastAsia="ja-JP"/>
          </w:rPr>
          <w:delText>to identify Event Notifications received from a Data Source</w:delText>
        </w:r>
        <w:r w:rsidDel="00C71FD3">
          <w:rPr>
            <w:noProof/>
          </w:rPr>
          <w:delText xml:space="preserve"> as "mfafNotiInfos" attribute that, for each information, the MfafNotiInfo data type shall include</w:delText>
        </w:r>
      </w:del>
    </w:p>
    <w:p w:rsidR="00865A7E" w:rsidDel="00C71FD3" w:rsidRDefault="00865A7E">
      <w:pPr>
        <w:rPr>
          <w:del w:id="1082" w:author="C3-216441" w:date="2021-11-24T11:02:00Z"/>
        </w:rPr>
        <w:pPrChange w:id="1083" w:author="C3-216441" w:date="2021-11-24T11:02:00Z">
          <w:pPr>
            <w:pStyle w:val="B3"/>
          </w:pPr>
        </w:pPrChange>
      </w:pPr>
      <w:del w:id="1084" w:author="C3-216441" w:date="2021-11-24T11:02:00Z">
        <w:r w:rsidDel="00C71FD3">
          <w:rPr>
            <w:rFonts w:hint="eastAsia"/>
            <w:noProof/>
          </w:rPr>
          <w:delText>-</w:delText>
        </w:r>
        <w:r w:rsidDel="00C71FD3">
          <w:rPr>
            <w:noProof/>
          </w:rPr>
          <w:tab/>
        </w:r>
        <w:r w:rsidDel="00C71FD3">
          <w:delText>a notification URI of MFAF Notification Target Address;</w:delText>
        </w:r>
      </w:del>
    </w:p>
    <w:p w:rsidR="00865A7E" w:rsidDel="00C71FD3" w:rsidRDefault="00865A7E">
      <w:pPr>
        <w:rPr>
          <w:del w:id="1085" w:author="C3-216441" w:date="2021-11-24T11:02:00Z"/>
          <w:noProof/>
        </w:rPr>
        <w:pPrChange w:id="1086" w:author="C3-216441" w:date="2021-11-24T11:02:00Z">
          <w:pPr>
            <w:pStyle w:val="B3"/>
          </w:pPr>
        </w:pPrChange>
      </w:pPr>
      <w:del w:id="1087" w:author="C3-216441" w:date="2021-11-24T11:02:00Z">
        <w:r w:rsidDel="00C71FD3">
          <w:rPr>
            <w:noProof/>
          </w:rPr>
          <w:delText>and may include:</w:delText>
        </w:r>
      </w:del>
    </w:p>
    <w:p w:rsidR="00865A7E" w:rsidDel="00C71FD3" w:rsidRDefault="00865A7E">
      <w:pPr>
        <w:rPr>
          <w:del w:id="1088" w:author="C3-216441" w:date="2021-11-24T11:02:00Z"/>
          <w:lang w:eastAsia="ja-JP"/>
        </w:rPr>
        <w:pPrChange w:id="1089" w:author="C3-216441" w:date="2021-11-24T11:02:00Z">
          <w:pPr>
            <w:pStyle w:val="B3"/>
          </w:pPr>
        </w:pPrChange>
      </w:pPr>
      <w:del w:id="1090" w:author="C3-216441" w:date="2021-11-24T11:02:00Z">
        <w:r w:rsidDel="00C71FD3">
          <w:rPr>
            <w:rFonts w:hint="eastAsia"/>
            <w:noProof/>
          </w:rPr>
          <w:delText>-</w:delText>
        </w:r>
        <w:r w:rsidDel="00C71FD3">
          <w:rPr>
            <w:noProof/>
          </w:rPr>
          <w:tab/>
          <w:delText xml:space="preserve">the MFAF </w:delText>
        </w:r>
        <w:r w:rsidDel="00C71FD3">
          <w:rPr>
            <w:lang w:eastAsia="ja-JP"/>
          </w:rPr>
          <w:delText>Notification Correlation ID as "mfafCorreId" attribute;</w:delText>
        </w:r>
      </w:del>
    </w:p>
    <w:p w:rsidR="00865A7E" w:rsidRPr="004F5D7B" w:rsidRDefault="00865A7E">
      <w:pPr>
        <w:rPr>
          <w:lang w:eastAsia="zh-CN"/>
        </w:rPr>
        <w:pPrChange w:id="1091" w:author="C3-216441" w:date="2021-11-24T11:02:00Z">
          <w:pPr>
            <w:pStyle w:val="B2"/>
          </w:pPr>
        </w:pPrChange>
      </w:pPr>
      <w:del w:id="1092" w:author="C3-216441" w:date="2021-11-24T11:02:00Z">
        <w:r w:rsidDel="00C71FD3">
          <w:rPr>
            <w:rFonts w:hint="eastAsia"/>
            <w:noProof/>
          </w:rPr>
          <w:delText>2</w:delText>
        </w:r>
        <w:r w:rsidDel="00C71FD3">
          <w:rPr>
            <w:noProof/>
          </w:rPr>
          <w:delText>)</w:delText>
        </w:r>
        <w:r w:rsidDel="00C71FD3">
          <w:rPr>
            <w:noProof/>
          </w:rPr>
          <w:tab/>
        </w:r>
        <w:r w:rsidDel="00C71FD3">
          <w:rPr>
            <w:lang w:eastAsia="ja-JP"/>
          </w:rPr>
          <w:delText>a transaction reference Id as "</w:delText>
        </w:r>
        <w:r w:rsidDel="00C71FD3">
          <w:delText>transRefId".</w:delText>
        </w:r>
      </w:del>
    </w:p>
    <w:p w:rsidR="00865A7E" w:rsidRDefault="00865A7E" w:rsidP="00865A7E">
      <w:pPr>
        <w:pStyle w:val="5"/>
      </w:pPr>
      <w:bookmarkStart w:id="1093" w:name="_Toc81244739"/>
      <w:bookmarkStart w:id="1094" w:name="_Toc88645309"/>
      <w:bookmarkStart w:id="1095" w:name="_Toc88859795"/>
      <w:r>
        <w:t>4.2.2.2.3</w:t>
      </w:r>
      <w:r>
        <w:tab/>
        <w:t xml:space="preserve">Update the configuration of existing individual </w:t>
      </w:r>
      <w:r>
        <w:rPr>
          <w:lang w:eastAsia="ja-JP"/>
        </w:rPr>
        <w:t>mapping data or analytics</w:t>
      </w:r>
      <w:bookmarkEnd w:id="1093"/>
      <w:bookmarkEnd w:id="1094"/>
      <w:bookmarkEnd w:id="1095"/>
    </w:p>
    <w:p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pPr>
        <w:pStyle w:val="TH"/>
        <w:rPr>
          <w:lang w:eastAsia="zh-CN"/>
        </w:rPr>
      </w:pPr>
      <w:r>
        <w:object w:dxaOrig="8415" w:dyaOrig="3420">
          <v:shape id="_x0000_i1027" type="#_x0000_t75" style="width:421pt;height:171pt" o:ole="">
            <v:imagedata r:id="rId16" o:title=""/>
          </v:shape>
          <o:OLEObject Type="Embed" ProgID="Visio.Drawing.15" ShapeID="_x0000_i1027" DrawAspect="Content" ObjectID="_1699472762" r:id="rId17"/>
        </w:object>
      </w:r>
    </w:p>
    <w:p w:rsidR="00865A7E" w:rsidRDefault="00865A7E" w:rsidP="00865A7E">
      <w:pPr>
        <w:pStyle w:val="TF"/>
      </w:pPr>
      <w:r>
        <w:t>Figure 4.2.2.2.3-1: NF service consumer updates</w:t>
      </w:r>
      <w:r w:rsidRPr="00C36267">
        <w:t xml:space="preserve"> </w:t>
      </w:r>
      <w:r>
        <w:t>configuration</w:t>
      </w:r>
    </w:p>
    <w:p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ins w:id="1096" w:author="C3-216441" w:date="2021-11-26T22:52:00Z">
        <w:r w:rsidR="007803A9">
          <w:t>s</w:t>
        </w:r>
      </w:ins>
      <w:r>
        <w:t xml:space="preserve">/{transRefId}" as Resource URI representing the "Individual MFAF </w:t>
      </w:r>
      <w:del w:id="1097" w:author="C3-216441" w:date="2021-11-24T11:02:00Z">
        <w:r w:rsidDel="00C71FD3">
          <w:delText>configuration</w:delText>
        </w:r>
      </w:del>
      <w:ins w:id="1098" w:author="C3-216441" w:date="2021-11-24T11:02:00Z">
        <w:r w:rsidR="00C71FD3">
          <w:t>Configuration</w:t>
        </w:r>
      </w:ins>
      <w:r>
        <w:t xml:space="preserve">", as shown in figure 4.2.2.2.3-1, step 1, to update the subscription for an "Individual MFAF </w:t>
      </w:r>
      <w:del w:id="1099" w:author="C3-216441" w:date="2021-11-24T11:02:00Z">
        <w:r w:rsidDel="00C71FD3">
          <w:delText>configuration</w:delText>
        </w:r>
      </w:del>
      <w:ins w:id="1100" w:author="C3-216441" w:date="2021-11-24T11:02:00Z">
        <w:r w:rsidR="00C71FD3">
          <w:t>Configuration</w:t>
        </w:r>
      </w:ins>
      <w:r>
        <w:t>" resource identified by the {transRefId}. The MfafConfiguration data structure provided in the request body shall include:</w:t>
      </w:r>
    </w:p>
    <w:p w:rsidR="00865A7E" w:rsidRDefault="00865A7E" w:rsidP="00865A7E">
      <w:pPr>
        <w:pStyle w:val="B1"/>
      </w:pPr>
      <w:r>
        <w:t>-</w:t>
      </w:r>
      <w:r>
        <w:tab/>
        <w:t>a description of the configurations as "</w:t>
      </w:r>
      <w:r>
        <w:rPr>
          <w:noProof/>
        </w:rPr>
        <w:t xml:space="preserve">messageConfigurations" attribute that, for each configuration, </w:t>
      </w:r>
      <w:ins w:id="1101" w:author="C3-216441" w:date="2021-11-24T11:02:00Z">
        <w:r w:rsidR="00C71FD3">
          <w:rPr>
            <w:rFonts w:hint="eastAsia"/>
            <w:noProof/>
            <w:lang w:eastAsia="zh-CN"/>
          </w:rPr>
          <w:t>t</w:t>
        </w:r>
        <w:r w:rsidR="00C71FD3" w:rsidRPr="00554F84">
          <w:rPr>
            <w:noProof/>
          </w:rPr>
          <w:t>he MfafConfiguration data structure provided in the request body shall include the same contents as described in 4.2.2.2.2.</w:t>
        </w:r>
      </w:ins>
      <w:del w:id="1102" w:author="C3-216441" w:date="2021-11-24T11:03:00Z">
        <w:r w:rsidDel="00C71FD3">
          <w:rPr>
            <w:noProof/>
          </w:rPr>
          <w:delText>the MessageConfiguration data type shall include</w:delText>
        </w:r>
      </w:del>
      <w:r>
        <w:t xml:space="preserve"> </w:t>
      </w:r>
    </w:p>
    <w:p w:rsidR="00865A7E" w:rsidDel="00C71FD3" w:rsidRDefault="00865A7E" w:rsidP="00865A7E">
      <w:pPr>
        <w:pStyle w:val="B2"/>
        <w:rPr>
          <w:del w:id="1103" w:author="C3-216441" w:date="2021-11-24T11:03:00Z"/>
        </w:rPr>
      </w:pPr>
      <w:del w:id="1104" w:author="C3-216441" w:date="2021-11-24T11:03:00Z">
        <w:r w:rsidDel="00C71FD3">
          <w:delText>1)</w:delText>
        </w:r>
        <w:r w:rsidDel="00C71FD3">
          <w:tab/>
          <w:delText xml:space="preserve">a notification URI of </w:delText>
        </w:r>
        <w:r w:rsidDel="00C71FD3">
          <w:rPr>
            <w:lang w:eastAsia="ja-JP"/>
          </w:rPr>
          <w:delText>Data Consumer or Analytics Consumer or other endpoint</w:delText>
        </w:r>
        <w:r w:rsidDel="00C71FD3">
          <w:delText xml:space="preserve"> where to receive the requested mapping data or analytics as "notificationURI" attribute; and</w:delText>
        </w:r>
      </w:del>
    </w:p>
    <w:p w:rsidR="00865A7E" w:rsidDel="00C71FD3" w:rsidRDefault="00865A7E" w:rsidP="00865A7E">
      <w:pPr>
        <w:pStyle w:val="B2"/>
        <w:rPr>
          <w:del w:id="1105" w:author="C3-216441" w:date="2021-11-24T11:03:00Z"/>
          <w:noProof/>
        </w:rPr>
      </w:pPr>
      <w:del w:id="1106" w:author="C3-216441" w:date="2021-11-24T11:03:00Z">
        <w:r w:rsidDel="00C71FD3">
          <w:delText>2)-</w:delText>
        </w:r>
        <w:r w:rsidDel="00C71FD3">
          <w:tab/>
          <w:delText xml:space="preserve">if the configuration is used for mapping analytics, an </w:delText>
        </w:r>
        <w:r w:rsidDel="00C71FD3">
          <w:rPr>
            <w:lang w:eastAsia="ja-JP"/>
          </w:rPr>
          <w:delText>Analytics Consumer Notification Correlation ID</w:delText>
        </w:r>
        <w:r w:rsidDel="00C71FD3">
          <w:delText xml:space="preserve"> as "</w:delText>
        </w:r>
        <w:r w:rsidDel="00C71FD3">
          <w:rPr>
            <w:noProof/>
          </w:rPr>
          <w:delText>anaCorreId" attribute;</w:delText>
        </w:r>
      </w:del>
    </w:p>
    <w:p w:rsidR="00865A7E" w:rsidRPr="004F5D7B" w:rsidDel="00C71FD3" w:rsidRDefault="00865A7E" w:rsidP="00865A7E">
      <w:pPr>
        <w:pStyle w:val="EditorsNote"/>
        <w:rPr>
          <w:del w:id="1107" w:author="C3-216441" w:date="2021-11-24T11:03:00Z"/>
          <w:lang w:val="en-US" w:eastAsia="zh-CN"/>
        </w:rPr>
      </w:pPr>
      <w:del w:id="1108" w:author="C3-216441" w:date="2021-11-24T11:03:00Z">
        <w:r w:rsidRPr="004F0B9C" w:rsidDel="00C71FD3">
          <w:rPr>
            <w:rFonts w:hint="eastAsia"/>
          </w:rPr>
          <w:delText>E</w:delText>
        </w:r>
        <w:r w:rsidRPr="004F0B9C" w:rsidDel="00C71FD3">
          <w:delText>ditor's Note:</w:delText>
        </w:r>
        <w:r w:rsidRPr="004F0B9C" w:rsidDel="00C71FD3">
          <w:tab/>
          <w:delText xml:space="preserve">whether the Analytics Consumer Notification Correlation ID could be used </w:delText>
        </w:r>
        <w:r w:rsidDel="00C71FD3">
          <w:delText xml:space="preserve">for </w:delText>
        </w:r>
        <w:r w:rsidDel="00C71FD3">
          <w:rPr>
            <w:lang w:val="en-US"/>
          </w:rPr>
          <w:delText>mapping data is FFS.</w:delText>
        </w:r>
      </w:del>
    </w:p>
    <w:p w:rsidR="00865A7E" w:rsidDel="00C71FD3" w:rsidRDefault="00865A7E" w:rsidP="00865A7E">
      <w:pPr>
        <w:pStyle w:val="B2"/>
        <w:rPr>
          <w:del w:id="1109" w:author="C3-216441" w:date="2021-11-24T11:03:00Z"/>
          <w:noProof/>
        </w:rPr>
      </w:pPr>
      <w:del w:id="1110" w:author="C3-216441" w:date="2021-11-24T11:03:00Z">
        <w:r w:rsidDel="00C71FD3">
          <w:rPr>
            <w:noProof/>
          </w:rPr>
          <w:delText>and may include:</w:delText>
        </w:r>
      </w:del>
    </w:p>
    <w:p w:rsidR="00865A7E" w:rsidDel="00C71FD3" w:rsidRDefault="00865A7E" w:rsidP="00865A7E">
      <w:pPr>
        <w:pStyle w:val="B2"/>
        <w:rPr>
          <w:del w:id="1111" w:author="C3-216441" w:date="2021-11-24T11:03:00Z"/>
          <w:noProof/>
        </w:rPr>
      </w:pPr>
      <w:del w:id="1112" w:author="C3-216441" w:date="2021-11-24T11:03:00Z">
        <w:r w:rsidDel="00C71FD3">
          <w:rPr>
            <w:noProof/>
          </w:rPr>
          <w:delText>1)</w:delText>
        </w:r>
        <w:r w:rsidDel="00C71FD3">
          <w:rPr>
            <w:noProof/>
          </w:rPr>
          <w:tab/>
          <w:delText xml:space="preserve"> the formatting instructions as "formatIstru" attribute; and</w:delText>
        </w:r>
      </w:del>
    </w:p>
    <w:p w:rsidR="00865A7E" w:rsidDel="00C71FD3" w:rsidRDefault="00865A7E" w:rsidP="00865A7E">
      <w:pPr>
        <w:pStyle w:val="B2"/>
        <w:rPr>
          <w:del w:id="1113" w:author="C3-216441" w:date="2021-11-24T11:03:00Z"/>
          <w:noProof/>
        </w:rPr>
      </w:pPr>
      <w:del w:id="1114" w:author="C3-216441" w:date="2021-11-24T11:03:00Z">
        <w:r w:rsidDel="00C71FD3">
          <w:rPr>
            <w:noProof/>
          </w:rPr>
          <w:delText>2)</w:delText>
        </w:r>
        <w:r w:rsidDel="00C71FD3">
          <w:rPr>
            <w:noProof/>
          </w:rPr>
          <w:tab/>
          <w:delText>the processing instructions as "processIntru" attribute;</w:delText>
        </w:r>
      </w:del>
    </w:p>
    <w:p w:rsidR="00865A7E" w:rsidDel="00C71FD3" w:rsidRDefault="00865A7E" w:rsidP="00865A7E">
      <w:pPr>
        <w:pStyle w:val="B2"/>
        <w:rPr>
          <w:del w:id="1115" w:author="C3-216441" w:date="2021-11-24T11:03:00Z"/>
          <w:noProof/>
        </w:rPr>
      </w:pPr>
      <w:del w:id="1116" w:author="C3-216441" w:date="2021-11-24T11:03:00Z">
        <w:r w:rsidDel="00C71FD3">
          <w:rPr>
            <w:noProof/>
          </w:rPr>
          <w:delText>3)</w:delText>
        </w:r>
        <w:r w:rsidDel="00C71FD3">
          <w:rPr>
            <w:noProof/>
          </w:rPr>
          <w:tab/>
          <w:delText xml:space="preserve">the MFAF notification information </w:delText>
        </w:r>
        <w:r w:rsidDel="00C71FD3">
          <w:rPr>
            <w:lang w:eastAsia="ja-JP"/>
          </w:rPr>
          <w:delText>to identify Event Notifications received from a Data Source</w:delText>
        </w:r>
        <w:r w:rsidDel="00C71FD3">
          <w:rPr>
            <w:noProof/>
          </w:rPr>
          <w:delText xml:space="preserve"> as "mfafNotiInfos" attribute that, for each information, the MfafNotiInfo data type shall include</w:delText>
        </w:r>
      </w:del>
    </w:p>
    <w:p w:rsidR="00865A7E" w:rsidDel="00C71FD3" w:rsidRDefault="00865A7E" w:rsidP="00865A7E">
      <w:pPr>
        <w:pStyle w:val="B3"/>
        <w:rPr>
          <w:del w:id="1117" w:author="C3-216441" w:date="2021-11-24T11:03:00Z"/>
        </w:rPr>
      </w:pPr>
      <w:del w:id="1118" w:author="C3-216441" w:date="2021-11-24T11:03:00Z">
        <w:r w:rsidDel="00C71FD3">
          <w:rPr>
            <w:rFonts w:hint="eastAsia"/>
            <w:noProof/>
          </w:rPr>
          <w:delText>-</w:delText>
        </w:r>
        <w:r w:rsidDel="00C71FD3">
          <w:rPr>
            <w:noProof/>
          </w:rPr>
          <w:tab/>
        </w:r>
        <w:r w:rsidDel="00C71FD3">
          <w:delText>a notification URI of MFAF Notification Target Address;</w:delText>
        </w:r>
      </w:del>
    </w:p>
    <w:p w:rsidR="00865A7E" w:rsidDel="00C71FD3" w:rsidRDefault="00865A7E" w:rsidP="00865A7E">
      <w:pPr>
        <w:pStyle w:val="B3"/>
        <w:rPr>
          <w:del w:id="1119" w:author="C3-216441" w:date="2021-11-24T11:03:00Z"/>
          <w:noProof/>
        </w:rPr>
      </w:pPr>
      <w:del w:id="1120" w:author="C3-216441" w:date="2021-11-24T11:03:00Z">
        <w:r w:rsidDel="00C71FD3">
          <w:rPr>
            <w:noProof/>
          </w:rPr>
          <w:delText>and may include:</w:delText>
        </w:r>
      </w:del>
    </w:p>
    <w:p w:rsidR="00865A7E" w:rsidDel="00C71FD3" w:rsidRDefault="00865A7E" w:rsidP="00865A7E">
      <w:pPr>
        <w:pStyle w:val="B3"/>
        <w:rPr>
          <w:del w:id="1121" w:author="C3-216441" w:date="2021-11-24T11:03:00Z"/>
          <w:lang w:eastAsia="ja-JP"/>
        </w:rPr>
      </w:pPr>
      <w:del w:id="1122" w:author="C3-216441" w:date="2021-11-24T11:03:00Z">
        <w:r w:rsidDel="00C71FD3">
          <w:rPr>
            <w:rFonts w:hint="eastAsia"/>
            <w:noProof/>
          </w:rPr>
          <w:delText>-</w:delText>
        </w:r>
        <w:r w:rsidDel="00C71FD3">
          <w:rPr>
            <w:noProof/>
          </w:rPr>
          <w:tab/>
          <w:delText xml:space="preserve">the MFAF </w:delText>
        </w:r>
        <w:r w:rsidDel="00C71FD3">
          <w:rPr>
            <w:lang w:eastAsia="ja-JP"/>
          </w:rPr>
          <w:delText>Notification Correlation ID as "mfafCorreId" attribute;</w:delText>
        </w:r>
      </w:del>
    </w:p>
    <w:p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p>
    <w:p w:rsidR="00865A7E" w:rsidRDefault="00865A7E" w:rsidP="00865A7E">
      <w:pPr>
        <w:pStyle w:val="B1"/>
      </w:pPr>
      <w:r>
        <w:t>-</w:t>
      </w:r>
      <w:r>
        <w:tab/>
        <w:t xml:space="preserve">update the configuration of corresponding </w:t>
      </w:r>
      <w:r>
        <w:rPr>
          <w:lang w:eastAsia="ja-JP"/>
        </w:rPr>
        <w:t>transaction reference Id</w:t>
      </w:r>
      <w:r>
        <w:t>; and</w:t>
      </w:r>
    </w:p>
    <w:p w:rsidR="00865A7E" w:rsidRDefault="00865A7E" w:rsidP="00865A7E">
      <w:pPr>
        <w:pStyle w:val="B1"/>
      </w:pPr>
      <w:r>
        <w:t>-</w:t>
      </w:r>
      <w:r>
        <w:tab/>
        <w:t>store the configuration.</w:t>
      </w:r>
    </w:p>
    <w:p w:rsidR="00865A7E" w:rsidRDefault="00865A7E" w:rsidP="00865A7E">
      <w:r>
        <w:t xml:space="preserve">If the MFAF successfully processed and accepted the received HTTP PUT request, the MFAF shall update an "Individual MFAF </w:t>
      </w:r>
      <w:del w:id="1123" w:author="C3-216441" w:date="2021-11-24T11:03:00Z">
        <w:r w:rsidDel="00C71FD3">
          <w:delText>configuration</w:delText>
        </w:r>
      </w:del>
      <w:ins w:id="1124" w:author="C3-216441" w:date="2021-11-24T11:03:00Z">
        <w:r w:rsidR="00C71FD3">
          <w:t>Configuration</w:t>
        </w:r>
      </w:ins>
      <w:r>
        <w:t>" resource, and shall respond with:</w:t>
      </w:r>
    </w:p>
    <w:p w:rsidR="00865A7E" w:rsidRDefault="00865A7E" w:rsidP="00865A7E">
      <w:pPr>
        <w:pStyle w:val="B1"/>
      </w:pPr>
      <w:r>
        <w:t>a)</w:t>
      </w:r>
      <w:r>
        <w:tab/>
        <w:t>HTTP "200 OK" status code with the message body containing a representation of the updated configuration, as shown in figure 4.2.2.2.3-1, step 2a. or</w:t>
      </w:r>
    </w:p>
    <w:p w:rsidR="00865A7E" w:rsidRDefault="00865A7E" w:rsidP="00865A7E">
      <w:pPr>
        <w:pStyle w:val="B1"/>
      </w:pPr>
      <w:r>
        <w:t>b)</w:t>
      </w:r>
      <w:r>
        <w:tab/>
        <w:t xml:space="preserve">HTTP "204 No Content" status code, as shown in figure 4.2.2.2.3-1, step 2b. </w:t>
      </w:r>
    </w:p>
    <w:p w:rsidR="00345A8F" w:rsidRPr="00865A7E" w:rsidDel="00040B67" w:rsidRDefault="00345A8F">
      <w:pPr>
        <w:rPr>
          <w:del w:id="1125" w:author="C3-216441" w:date="2021-11-24T11:03:00Z"/>
        </w:rPr>
      </w:pPr>
    </w:p>
    <w:p w:rsidR="00345A8F" w:rsidRDefault="00D862C6">
      <w:pPr>
        <w:pStyle w:val="4"/>
      </w:pPr>
      <w:bookmarkStart w:id="1126" w:name="_Toc72784132"/>
      <w:bookmarkStart w:id="1127" w:name="_Toc73041678"/>
      <w:bookmarkStart w:id="1128" w:name="_Toc81244740"/>
      <w:bookmarkStart w:id="1129" w:name="_Toc88645310"/>
      <w:bookmarkStart w:id="1130" w:name="_Toc88859796"/>
      <w:r>
        <w:t>4.2.2.3</w:t>
      </w:r>
      <w:r>
        <w:tab/>
      </w:r>
      <w:r>
        <w:rPr>
          <w:lang w:eastAsia="ko-KR"/>
        </w:rPr>
        <w:t>Nmfaf_3daDataManagement_</w:t>
      </w:r>
      <w:ins w:id="1131" w:author="C3-216466" w:date="2021-11-24T11:04:00Z">
        <w:r w:rsidR="00040B67">
          <w:rPr>
            <w:lang w:eastAsia="ko-KR"/>
          </w:rPr>
          <w:t>Deconfigure</w:t>
        </w:r>
        <w:r w:rsidR="00040B67" w:rsidDel="00040B67">
          <w:rPr>
            <w:lang w:eastAsia="ko-KR"/>
          </w:rPr>
          <w:t xml:space="preserve"> </w:t>
        </w:r>
      </w:ins>
      <w:del w:id="1132" w:author="C3-216466" w:date="2021-11-24T11:04:00Z">
        <w:r w:rsidDel="00040B67">
          <w:rPr>
            <w:lang w:eastAsia="ko-KR"/>
          </w:rPr>
          <w:delText>DeConfigure</w:delText>
        </w:r>
      </w:del>
      <w:r>
        <w:t xml:space="preserve"> service operation</w:t>
      </w:r>
      <w:bookmarkEnd w:id="1126"/>
      <w:bookmarkEnd w:id="1127"/>
      <w:bookmarkEnd w:id="1128"/>
      <w:bookmarkEnd w:id="1129"/>
      <w:bookmarkEnd w:id="1130"/>
    </w:p>
    <w:p w:rsidR="00345A8F" w:rsidRDefault="00D862C6">
      <w:pPr>
        <w:pStyle w:val="5"/>
        <w:rPr>
          <w:ins w:id="1133" w:author="C3-216466" w:date="2021-11-24T11:04:00Z"/>
        </w:rPr>
      </w:pPr>
      <w:bookmarkStart w:id="1134" w:name="_Toc72784133"/>
      <w:bookmarkStart w:id="1135" w:name="_Toc73041679"/>
      <w:bookmarkStart w:id="1136" w:name="_Toc81244741"/>
      <w:bookmarkStart w:id="1137" w:name="_Toc88645311"/>
      <w:bookmarkStart w:id="1138" w:name="_Toc88859797"/>
      <w:r>
        <w:t>4.2.2.3.1</w:t>
      </w:r>
      <w:r>
        <w:tab/>
        <w:t>General</w:t>
      </w:r>
      <w:bookmarkEnd w:id="1134"/>
      <w:bookmarkEnd w:id="1135"/>
      <w:bookmarkEnd w:id="1136"/>
      <w:bookmarkEnd w:id="1137"/>
      <w:bookmarkEnd w:id="1138"/>
    </w:p>
    <w:p w:rsidR="00040B67" w:rsidRPr="00EE009E" w:rsidRDefault="00040B67" w:rsidP="00040B67">
      <w:pPr>
        <w:rPr>
          <w:ins w:id="1139" w:author="C3-216466" w:date="2021-11-24T11:04:00Z"/>
        </w:rPr>
      </w:pPr>
      <w:ins w:id="1140" w:author="C3-216466" w:date="2021-11-24T11:04:00Z">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ins>
    </w:p>
    <w:p w:rsidR="00040B67" w:rsidRPr="007803A9" w:rsidDel="00040B67" w:rsidRDefault="00040B67">
      <w:pPr>
        <w:rPr>
          <w:del w:id="1141" w:author="C3-216466" w:date="2021-11-24T11:04:00Z"/>
        </w:rPr>
        <w:pPrChange w:id="1142" w:author="C3-216466" w:date="2021-11-24T11:04:00Z">
          <w:pPr>
            <w:pStyle w:val="5"/>
          </w:pPr>
        </w:pPrChange>
      </w:pPr>
    </w:p>
    <w:p w:rsidR="00345A8F" w:rsidRDefault="00D862C6">
      <w:pPr>
        <w:pStyle w:val="5"/>
        <w:rPr>
          <w:ins w:id="1143" w:author="C3-216466" w:date="2021-11-24T11:04:00Z"/>
        </w:rPr>
      </w:pPr>
      <w:bookmarkStart w:id="1144" w:name="_Toc88645312"/>
      <w:bookmarkStart w:id="1145" w:name="_Toc72784134"/>
      <w:bookmarkStart w:id="1146" w:name="_Toc73041680"/>
      <w:bookmarkStart w:id="1147" w:name="_Toc81244742"/>
      <w:bookmarkStart w:id="1148" w:name="_Toc88859798"/>
      <w:r>
        <w:t>4.2.2.3.</w:t>
      </w:r>
      <w:del w:id="1149" w:author="C3-216466" w:date="2021-11-24T11:04:00Z">
        <w:r w:rsidDel="00040B67">
          <w:delText>n</w:delText>
        </w:r>
      </w:del>
      <w:ins w:id="1150" w:author="C3-216466" w:date="2021-11-24T11:04:00Z">
        <w:r w:rsidR="00040B67">
          <w:t>2</w:t>
        </w:r>
      </w:ins>
      <w:r>
        <w:tab/>
      </w:r>
      <w:ins w:id="1151" w:author="C3-216466" w:date="2021-11-24T11:04:00Z">
        <w:r w:rsidR="00040B67">
          <w:t>S</w:t>
        </w:r>
        <w:r w:rsidR="00040B67" w:rsidRPr="0065374B">
          <w:t>top mapping data or analytics</w:t>
        </w:r>
        <w:bookmarkEnd w:id="1144"/>
        <w:r w:rsidR="00040B67" w:rsidDel="00040B67">
          <w:t xml:space="preserve"> </w:t>
        </w:r>
      </w:ins>
      <w:del w:id="1152" w:author="C3-216466" w:date="2021-11-24T11:04:00Z">
        <w:r w:rsidDel="00040B67">
          <w:delText xml:space="preserve">&lt;Procedure n using </w:delText>
        </w:r>
        <w:r w:rsidDel="00040B67">
          <w:rPr>
            <w:lang w:eastAsia="ko-KR"/>
          </w:rPr>
          <w:delText>Nmfaf_3daDataManagement_DeConfigure</w:delText>
        </w:r>
        <w:r w:rsidDel="00040B67">
          <w:delText xml:space="preserve"> service operation&gt;</w:delText>
        </w:r>
      </w:del>
      <w:bookmarkEnd w:id="1145"/>
      <w:bookmarkEnd w:id="1146"/>
      <w:bookmarkEnd w:id="1147"/>
      <w:bookmarkEnd w:id="1148"/>
    </w:p>
    <w:p w:rsidR="00040B67" w:rsidRDefault="00040B67" w:rsidP="00040B67">
      <w:pPr>
        <w:rPr>
          <w:ins w:id="1153" w:author="C3-216466" w:date="2021-11-24T11:04:00Z"/>
        </w:rPr>
      </w:pPr>
      <w:ins w:id="1154" w:author="C3-216466" w:date="2021-11-24T11:04:00Z">
        <w:r>
          <w:t>Figure 4.2.2.3.</w:t>
        </w:r>
      </w:ins>
      <w:ins w:id="1155" w:author="C3-216466" w:date="2021-11-24T11:05:00Z">
        <w:r>
          <w:t>2</w:t>
        </w:r>
      </w:ins>
      <w:ins w:id="1156" w:author="C3-216466" w:date="2021-11-24T11:04:00Z">
        <w:r>
          <w:t xml:space="preserve">-1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ins>
    </w:p>
    <w:p w:rsidR="00040B67" w:rsidRDefault="00040B67" w:rsidP="00040B67">
      <w:pPr>
        <w:pStyle w:val="TH"/>
        <w:rPr>
          <w:ins w:id="1157" w:author="C3-216466" w:date="2021-11-24T11:04:00Z"/>
          <w:lang w:eastAsia="zh-CN"/>
        </w:rPr>
      </w:pPr>
      <w:ins w:id="1158" w:author="C3-216466" w:date="2021-11-24T11:04:00Z">
        <w:r>
          <w:object w:dxaOrig="8413" w:dyaOrig="3421">
            <v:shape id="_x0000_i1028" type="#_x0000_t75" style="width:420.5pt;height:171pt" o:ole="">
              <v:imagedata r:id="rId18" o:title=""/>
            </v:shape>
            <o:OLEObject Type="Embed" ProgID="Visio.Drawing.15" ShapeID="_x0000_i1028" DrawAspect="Content" ObjectID="_1699472763" r:id="rId19"/>
          </w:object>
        </w:r>
      </w:ins>
    </w:p>
    <w:p w:rsidR="00040B67" w:rsidRDefault="00040B67" w:rsidP="00040B67">
      <w:pPr>
        <w:pStyle w:val="TF"/>
        <w:rPr>
          <w:ins w:id="1159" w:author="C3-216466" w:date="2021-11-24T11:04:00Z"/>
        </w:rPr>
      </w:pPr>
      <w:ins w:id="1160" w:author="C3-216466" w:date="2021-11-24T11:04:00Z">
        <w:r>
          <w:t>Figure 4.2.2.3.</w:t>
        </w:r>
      </w:ins>
      <w:ins w:id="1161" w:author="C3-216466" w:date="2021-11-24T11:05:00Z">
        <w:r w:rsidR="00A8770B">
          <w:t>2</w:t>
        </w:r>
      </w:ins>
      <w:ins w:id="1162" w:author="C3-216466" w:date="2021-11-24T11:04:00Z">
        <w:r>
          <w:t>-1: NF service consumer stops</w:t>
        </w:r>
        <w:r w:rsidRPr="0065374B">
          <w:t xml:space="preserve"> mapping data or analytics</w:t>
        </w:r>
      </w:ins>
    </w:p>
    <w:p w:rsidR="00040B67" w:rsidRPr="004F5D7B" w:rsidRDefault="00040B67" w:rsidP="00040B67">
      <w:pPr>
        <w:rPr>
          <w:ins w:id="1163" w:author="C3-216466" w:date="2021-11-24T11:04:00Z"/>
          <w:lang w:val="en-US" w:eastAsia="zh-CN"/>
        </w:rPr>
      </w:pPr>
      <w:ins w:id="1164" w:author="C3-216466" w:date="2021-11-24T11:04:00Z">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ins>
      <w:ins w:id="1165" w:author="C3-216466" w:date="2021-11-24T11:05:00Z">
        <w:r w:rsidR="00A8770B">
          <w:t>2</w:t>
        </w:r>
      </w:ins>
      <w:ins w:id="1166" w:author="C3-216466" w:date="2021-11-24T11:04:00Z">
        <w:r>
          <w:t xml:space="preserve">-1, step 1. </w:t>
        </w:r>
      </w:ins>
    </w:p>
    <w:p w:rsidR="00040B67" w:rsidRPr="007803A9" w:rsidRDefault="00040B67">
      <w:pPr>
        <w:pPrChange w:id="1167" w:author="C3-216466" w:date="2021-11-24T11:04:00Z">
          <w:pPr>
            <w:pStyle w:val="5"/>
          </w:pPr>
        </w:pPrChange>
      </w:pPr>
      <w:ins w:id="1168" w:author="C3-216466" w:date="2021-11-24T11:04:00Z">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ins>
      <w:ins w:id="1169" w:author="C3-216466" w:date="2021-11-24T11:05:00Z">
        <w:r w:rsidR="00A8770B">
          <w:t>2</w:t>
        </w:r>
      </w:ins>
      <w:ins w:id="1170" w:author="C3-216466" w:date="2021-11-24T11:04:00Z">
        <w:r>
          <w:t>-1, step 2. Further</w:t>
        </w:r>
        <w:r>
          <w:rPr>
            <w:lang w:eastAsia="ja-JP"/>
          </w:rPr>
          <w:t>, the MFAF shall remove the individual resource linked to the delete request.</w:t>
        </w:r>
        <w:r>
          <w:t xml:space="preserve"> </w:t>
        </w:r>
      </w:ins>
    </w:p>
    <w:p w:rsidR="00345A8F" w:rsidRDefault="00D862C6">
      <w:pPr>
        <w:pStyle w:val="2"/>
      </w:pPr>
      <w:bookmarkStart w:id="1171" w:name="_Toc72784135"/>
      <w:bookmarkStart w:id="1172" w:name="_Toc73041681"/>
      <w:bookmarkStart w:id="1173" w:name="_Toc81244743"/>
      <w:bookmarkStart w:id="1174" w:name="_Toc88645313"/>
      <w:bookmarkStart w:id="1175" w:name="_Toc88859799"/>
      <w:r>
        <w:t>4.3</w:t>
      </w:r>
      <w:r>
        <w:tab/>
        <w:t>Nmfaf_3caDataManagement Service</w:t>
      </w:r>
      <w:bookmarkEnd w:id="1171"/>
      <w:bookmarkEnd w:id="1172"/>
      <w:bookmarkEnd w:id="1173"/>
      <w:bookmarkEnd w:id="1174"/>
      <w:bookmarkEnd w:id="1175"/>
    </w:p>
    <w:p w:rsidR="00345A8F" w:rsidRDefault="00D862C6">
      <w:pPr>
        <w:pStyle w:val="3"/>
      </w:pPr>
      <w:bookmarkStart w:id="1176" w:name="_Toc72784136"/>
      <w:bookmarkStart w:id="1177" w:name="_Toc73041682"/>
      <w:bookmarkStart w:id="1178" w:name="_Toc81244744"/>
      <w:bookmarkStart w:id="1179" w:name="_Toc88645314"/>
      <w:bookmarkStart w:id="1180" w:name="_Toc88859800"/>
      <w:r>
        <w:t>4.3.1</w:t>
      </w:r>
      <w:r>
        <w:tab/>
        <w:t>Service Description</w:t>
      </w:r>
      <w:bookmarkEnd w:id="1176"/>
      <w:bookmarkEnd w:id="1177"/>
      <w:bookmarkEnd w:id="1178"/>
      <w:bookmarkEnd w:id="1179"/>
      <w:bookmarkEnd w:id="1180"/>
    </w:p>
    <w:p w:rsidR="00865A7E" w:rsidRDefault="00865A7E" w:rsidP="00865A7E">
      <w:pPr>
        <w:pStyle w:val="4"/>
        <w:rPr>
          <w:lang w:eastAsia="zh-CN"/>
        </w:rPr>
      </w:pPr>
      <w:bookmarkStart w:id="1181" w:name="_Toc81244745"/>
      <w:bookmarkStart w:id="1182" w:name="_Toc88645315"/>
      <w:bookmarkStart w:id="1183" w:name="_Toc88859801"/>
      <w:r>
        <w:t>4.3.</w:t>
      </w:r>
      <w:r>
        <w:rPr>
          <w:rFonts w:hint="eastAsia"/>
          <w:lang w:eastAsia="zh-CN"/>
        </w:rPr>
        <w:t>1</w:t>
      </w:r>
      <w:r>
        <w:rPr>
          <w:lang w:eastAsia="zh-CN"/>
        </w:rPr>
        <w:t>.1</w:t>
      </w:r>
      <w:r>
        <w:tab/>
      </w:r>
      <w:r>
        <w:rPr>
          <w:rFonts w:hint="eastAsia"/>
          <w:lang w:eastAsia="zh-CN"/>
        </w:rPr>
        <w:t>Overview</w:t>
      </w:r>
      <w:bookmarkEnd w:id="1181"/>
      <w:bookmarkEnd w:id="1182"/>
      <w:bookmarkEnd w:id="1183"/>
    </w:p>
    <w:p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rsidR="00865A7E" w:rsidRDefault="00865A7E" w:rsidP="00865A7E">
      <w:pPr>
        <w:pStyle w:val="4"/>
      </w:pPr>
      <w:bookmarkStart w:id="1184" w:name="_Toc81244746"/>
      <w:bookmarkStart w:id="1185" w:name="_Toc88645316"/>
      <w:bookmarkStart w:id="1186" w:name="_Toc88859802"/>
      <w:r>
        <w:t>4.3.</w:t>
      </w:r>
      <w:r>
        <w:rPr>
          <w:rFonts w:hint="eastAsia"/>
        </w:rPr>
        <w:t>1</w:t>
      </w:r>
      <w:r>
        <w:t>.2</w:t>
      </w:r>
      <w:r>
        <w:rPr>
          <w:rFonts w:hint="eastAsia"/>
        </w:rPr>
        <w:tab/>
      </w:r>
      <w:r>
        <w:t>Service Architecture</w:t>
      </w:r>
      <w:bookmarkEnd w:id="1184"/>
      <w:bookmarkEnd w:id="1185"/>
      <w:bookmarkEnd w:id="1186"/>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 xml:space="preserve">Known consumers of the </w:t>
      </w:r>
      <w:r>
        <w:rPr>
          <w:lang w:eastAsia="ja-JP"/>
        </w:rPr>
        <w:t>Nmfaf_3caDataManagement</w:t>
      </w:r>
      <w:r>
        <w:t xml:space="preserve"> service are:</w:t>
      </w:r>
    </w:p>
    <w:p w:rsidR="00865A7E" w:rsidRDefault="00865A7E" w:rsidP="00865A7E">
      <w:pPr>
        <w:pStyle w:val="B1"/>
      </w:pPr>
      <w:r>
        <w:t>-</w:t>
      </w:r>
      <w:r>
        <w:tab/>
        <w:t>Network Data Analytics Function (NWDAF) ;</w:t>
      </w:r>
    </w:p>
    <w:p w:rsidR="00865A7E" w:rsidRDefault="00865A7E" w:rsidP="00865A7E">
      <w:pPr>
        <w:pStyle w:val="B1"/>
      </w:pPr>
      <w:r>
        <w:t>-</w:t>
      </w:r>
      <w:r>
        <w:tab/>
        <w:t xml:space="preserve">Policy Control Function (PCF) </w:t>
      </w:r>
    </w:p>
    <w:p w:rsidR="00865A7E" w:rsidRDefault="00865A7E" w:rsidP="00865A7E">
      <w:pPr>
        <w:pStyle w:val="B1"/>
      </w:pPr>
      <w:r>
        <w:t>-</w:t>
      </w:r>
      <w:r>
        <w:tab/>
        <w:t>Network Slice Selection Function (NSSF)</w:t>
      </w:r>
    </w:p>
    <w:p w:rsidR="00865A7E" w:rsidRDefault="00865A7E" w:rsidP="00865A7E">
      <w:pPr>
        <w:pStyle w:val="B1"/>
      </w:pPr>
      <w:r>
        <w:lastRenderedPageBreak/>
        <w:t>-</w:t>
      </w:r>
      <w:r>
        <w:tab/>
        <w:t xml:space="preserve">Access and Mobility Management Function (AMF) </w:t>
      </w:r>
    </w:p>
    <w:p w:rsidR="00865A7E" w:rsidRDefault="00865A7E" w:rsidP="00865A7E">
      <w:pPr>
        <w:pStyle w:val="B1"/>
      </w:pPr>
      <w:r>
        <w:t>-</w:t>
      </w:r>
      <w:r>
        <w:tab/>
        <w:t xml:space="preserve">Session Management Function (SMF) </w:t>
      </w:r>
    </w:p>
    <w:p w:rsidR="00865A7E" w:rsidRDefault="00865A7E" w:rsidP="00865A7E">
      <w:pPr>
        <w:pStyle w:val="B1"/>
      </w:pPr>
      <w:r>
        <w:t>-</w:t>
      </w:r>
      <w:r>
        <w:tab/>
        <w:t xml:space="preserve">Network Exposure Function (NEF) </w:t>
      </w:r>
    </w:p>
    <w:p w:rsidR="00865A7E" w:rsidRPr="003E1A2E" w:rsidRDefault="00865A7E" w:rsidP="00865A7E">
      <w:pPr>
        <w:pStyle w:val="B1"/>
      </w:pPr>
      <w:r>
        <w:t>-</w:t>
      </w:r>
      <w:r>
        <w:tab/>
        <w:t xml:space="preserve">Application Function (AF) </w:t>
      </w:r>
    </w:p>
    <w:p w:rsidR="00865A7E" w:rsidRDefault="00865A7E" w:rsidP="00865A7E">
      <w:pPr>
        <w:pStyle w:val="TH"/>
        <w:rPr>
          <w:lang w:val="en-US" w:eastAsia="zh-CN"/>
        </w:rPr>
      </w:pPr>
      <w:r>
        <w:object w:dxaOrig="7456" w:dyaOrig="2191">
          <v:shape id="_x0000_i1029" type="#_x0000_t75" style="width:372.5pt;height:109.5pt" o:ole="">
            <v:imagedata r:id="rId20" o:title=""/>
          </v:shape>
          <o:OLEObject Type="Embed" ProgID="Visio.Drawing.15" ShapeID="_x0000_i1029" DrawAspect="Content" ObjectID="_1699472764" r:id="rId21"/>
        </w:object>
      </w:r>
    </w:p>
    <w:p w:rsidR="00865A7E" w:rsidRDefault="00865A7E" w:rsidP="00865A7E">
      <w:pPr>
        <w:pStyle w:val="TF"/>
      </w:pPr>
      <w:r>
        <w:t>Figure 4.3.1.2-1</w:t>
      </w:r>
      <w:r>
        <w:rPr>
          <w:lang w:eastAsia="zh-CN"/>
        </w:rPr>
        <w:t>:</w:t>
      </w:r>
      <w:r>
        <w:t xml:space="preserve"> Reference Architecture for the Nmfaf_3caDataManagement Service; SBI representation</w:t>
      </w:r>
    </w:p>
    <w:p w:rsidR="00865A7E" w:rsidRDefault="00865A7E" w:rsidP="00865A7E">
      <w:pPr>
        <w:pStyle w:val="4"/>
        <w:rPr>
          <w:lang w:val="en-US"/>
        </w:rPr>
      </w:pPr>
      <w:bookmarkStart w:id="1187" w:name="_Toc81244747"/>
      <w:bookmarkStart w:id="1188" w:name="_Toc88645317"/>
      <w:bookmarkStart w:id="1189" w:name="_Toc88859803"/>
      <w:r>
        <w:rPr>
          <w:lang w:val="en-US"/>
        </w:rPr>
        <w:t>4.3.</w:t>
      </w:r>
      <w:r>
        <w:rPr>
          <w:rFonts w:hint="eastAsia"/>
          <w:lang w:val="en-US" w:eastAsia="zh-CN"/>
        </w:rPr>
        <w:t>1.3</w:t>
      </w:r>
      <w:r>
        <w:rPr>
          <w:lang w:val="en-US"/>
        </w:rPr>
        <w:tab/>
        <w:t>Network Functions</w:t>
      </w:r>
      <w:bookmarkEnd w:id="1187"/>
      <w:bookmarkEnd w:id="1188"/>
      <w:bookmarkEnd w:id="1189"/>
    </w:p>
    <w:p w:rsidR="00865A7E" w:rsidRDefault="00865A7E" w:rsidP="00865A7E">
      <w:pPr>
        <w:pStyle w:val="5"/>
        <w:rPr>
          <w:lang w:eastAsia="zh-CN"/>
        </w:rPr>
      </w:pPr>
      <w:bookmarkStart w:id="1190" w:name="_Toc81244748"/>
      <w:bookmarkStart w:id="1191" w:name="_Toc88645318"/>
      <w:bookmarkStart w:id="1192" w:name="_Toc88859804"/>
      <w:r>
        <w:t>4.3.</w:t>
      </w:r>
      <w:r>
        <w:rPr>
          <w:rFonts w:hint="eastAsia"/>
          <w:lang w:eastAsia="zh-CN"/>
        </w:rPr>
        <w:t>1.3.1</w:t>
      </w:r>
      <w:r>
        <w:tab/>
      </w:r>
      <w:r>
        <w:rPr>
          <w:lang w:val="en-US"/>
        </w:rPr>
        <w:t>Messaging Framework Adaptor Function</w:t>
      </w:r>
      <w:r>
        <w:t xml:space="preserve"> (MFAF)</w:t>
      </w:r>
      <w:bookmarkEnd w:id="1190"/>
      <w:bookmarkEnd w:id="1191"/>
      <w:bookmarkEnd w:id="1192"/>
    </w:p>
    <w:p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rsidR="00865A7E" w:rsidRDefault="00865A7E" w:rsidP="00865A7E">
      <w:pPr>
        <w:pStyle w:val="5"/>
        <w:rPr>
          <w:lang w:eastAsia="zh-CN"/>
        </w:rPr>
      </w:pPr>
      <w:bookmarkStart w:id="1193" w:name="_Toc81244749"/>
      <w:bookmarkStart w:id="1194" w:name="_Toc88645319"/>
      <w:bookmarkStart w:id="1195" w:name="_Toc88859805"/>
      <w:r>
        <w:t>4.3.</w:t>
      </w:r>
      <w:r>
        <w:rPr>
          <w:lang w:eastAsia="zh-CN"/>
        </w:rPr>
        <w:t>1.3.2</w:t>
      </w:r>
      <w:r>
        <w:tab/>
      </w:r>
      <w:r>
        <w:rPr>
          <w:lang w:eastAsia="zh-CN"/>
        </w:rPr>
        <w:t>NF Service Consumers</w:t>
      </w:r>
      <w:bookmarkEnd w:id="1193"/>
      <w:bookmarkEnd w:id="1194"/>
      <w:bookmarkEnd w:id="1195"/>
    </w:p>
    <w:p w:rsidR="00865A7E" w:rsidRDefault="00865A7E" w:rsidP="00865A7E">
      <w:pPr>
        <w:pStyle w:val="EditorsNote"/>
        <w:rPr>
          <w:lang w:eastAsia="zh-CN"/>
        </w:rPr>
      </w:pPr>
      <w:r>
        <w:rPr>
          <w:rFonts w:hint="eastAsia"/>
          <w:lang w:eastAsia="zh-CN"/>
        </w:rPr>
        <w:t>E</w:t>
      </w:r>
      <w:r>
        <w:rPr>
          <w:lang w:eastAsia="zh-CN"/>
        </w:rPr>
        <w:t>ditor's Note:</w:t>
      </w:r>
      <w:r>
        <w:rPr>
          <w:lang w:eastAsia="zh-CN"/>
        </w:rPr>
        <w:tab/>
        <w:t>The NF Service consumers should be added. Currently there is no difference identified between different consumers.</w:t>
      </w:r>
    </w:p>
    <w:p w:rsidR="00345A8F" w:rsidRDefault="00D862C6">
      <w:pPr>
        <w:pStyle w:val="3"/>
      </w:pPr>
      <w:bookmarkStart w:id="1196" w:name="_Toc72784137"/>
      <w:bookmarkStart w:id="1197" w:name="_Toc73041683"/>
      <w:bookmarkStart w:id="1198" w:name="_Toc81244750"/>
      <w:bookmarkStart w:id="1199" w:name="_Toc88645320"/>
      <w:bookmarkStart w:id="1200" w:name="_Toc88859806"/>
      <w:r>
        <w:t>4.3.2</w:t>
      </w:r>
      <w:r>
        <w:tab/>
        <w:t>Service Operations</w:t>
      </w:r>
      <w:bookmarkEnd w:id="1196"/>
      <w:bookmarkEnd w:id="1197"/>
      <w:bookmarkEnd w:id="1198"/>
      <w:bookmarkEnd w:id="1199"/>
      <w:bookmarkEnd w:id="1200"/>
    </w:p>
    <w:p w:rsidR="00345A8F" w:rsidRDefault="00D862C6">
      <w:pPr>
        <w:pStyle w:val="Guidance"/>
      </w:pPr>
      <w:r>
        <w:t>One clause per service operation.</w:t>
      </w:r>
    </w:p>
    <w:p w:rsidR="00345A8F" w:rsidRDefault="00D862C6">
      <w:pPr>
        <w:pStyle w:val="Guidance"/>
      </w:pPr>
      <w:r>
        <w:t>This clause will include a description of the different service operationssupported by the service. For RESTful service operations, the service operations depict the resources and the methods they support.</w:t>
      </w:r>
    </w:p>
    <w:p w:rsidR="00345A8F" w:rsidRDefault="00D862C6">
      <w:pPr>
        <w:pStyle w:val="4"/>
      </w:pPr>
      <w:bookmarkStart w:id="1201" w:name="_Toc72784138"/>
      <w:bookmarkStart w:id="1202" w:name="_Toc73041684"/>
      <w:bookmarkStart w:id="1203" w:name="_Toc81244751"/>
      <w:bookmarkStart w:id="1204" w:name="_Toc88645321"/>
      <w:bookmarkStart w:id="1205" w:name="_Toc88859807"/>
      <w:r>
        <w:t>4.3.2.1</w:t>
      </w:r>
      <w:r>
        <w:tab/>
        <w:t>Introduction</w:t>
      </w:r>
      <w:bookmarkEnd w:id="1201"/>
      <w:bookmarkEnd w:id="1202"/>
      <w:bookmarkEnd w:id="1203"/>
      <w:bookmarkEnd w:id="1204"/>
      <w:bookmarkEnd w:id="1205"/>
    </w:p>
    <w:p w:rsidR="00345A8F" w:rsidRDefault="00D862C6">
      <w:pPr>
        <w:pStyle w:val="Guidance"/>
      </w:pPr>
      <w:r>
        <w:t>This clause will contain a generic introduction of the service operationsdescribed in the following clauses.</w:t>
      </w:r>
    </w:p>
    <w:p w:rsidR="00345A8F" w:rsidRDefault="00D862C6">
      <w:pPr>
        <w:pStyle w:val="4"/>
      </w:pPr>
      <w:bookmarkStart w:id="1206" w:name="_Toc72784139"/>
      <w:bookmarkStart w:id="1207" w:name="_Toc73041685"/>
      <w:bookmarkStart w:id="1208" w:name="_Toc81244752"/>
      <w:bookmarkStart w:id="1209" w:name="_Toc88645322"/>
      <w:bookmarkStart w:id="1210" w:name="_Toc88859808"/>
      <w:r>
        <w:t>4.3.2.2</w:t>
      </w:r>
      <w:r>
        <w:tab/>
      </w:r>
      <w:r>
        <w:rPr>
          <w:lang w:eastAsia="ko-KR"/>
        </w:rPr>
        <w:t>Nmfaf_3caDataManagement_Fetch</w:t>
      </w:r>
      <w:r>
        <w:t xml:space="preserve"> service operation</w:t>
      </w:r>
      <w:bookmarkEnd w:id="1206"/>
      <w:bookmarkEnd w:id="1207"/>
      <w:bookmarkEnd w:id="1208"/>
      <w:bookmarkEnd w:id="1209"/>
      <w:bookmarkEnd w:id="1210"/>
    </w:p>
    <w:p w:rsidR="00345A8F" w:rsidRDefault="00D862C6">
      <w:pPr>
        <w:pStyle w:val="5"/>
        <w:rPr>
          <w:ins w:id="1211" w:author="C3-216467" w:date="2021-11-24T11:06:00Z"/>
        </w:rPr>
      </w:pPr>
      <w:bookmarkStart w:id="1212" w:name="_Toc72784140"/>
      <w:bookmarkStart w:id="1213" w:name="_Toc73041686"/>
      <w:bookmarkStart w:id="1214" w:name="_Toc81244753"/>
      <w:bookmarkStart w:id="1215" w:name="_Toc88645323"/>
      <w:bookmarkStart w:id="1216" w:name="_Toc88859809"/>
      <w:r>
        <w:t>4.3.2.2.1</w:t>
      </w:r>
      <w:r>
        <w:tab/>
        <w:t>General</w:t>
      </w:r>
      <w:bookmarkEnd w:id="1212"/>
      <w:bookmarkEnd w:id="1213"/>
      <w:bookmarkEnd w:id="1214"/>
      <w:bookmarkEnd w:id="1215"/>
      <w:bookmarkEnd w:id="1216"/>
    </w:p>
    <w:p w:rsidR="00503C12" w:rsidRPr="007803A9" w:rsidRDefault="00503C12">
      <w:pPr>
        <w:pPrChange w:id="1217" w:author="C3-216467" w:date="2021-11-24T11:06:00Z">
          <w:pPr>
            <w:pStyle w:val="5"/>
          </w:pPr>
        </w:pPrChange>
      </w:pPr>
      <w:ins w:id="1218" w:author="C3-216467" w:date="2021-11-24T11:06:00Z">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ins>
    </w:p>
    <w:p w:rsidR="00345A8F" w:rsidRDefault="00D862C6">
      <w:pPr>
        <w:pStyle w:val="5"/>
      </w:pPr>
      <w:bookmarkStart w:id="1219" w:name="_Toc72784141"/>
      <w:bookmarkStart w:id="1220" w:name="_Toc73041687"/>
      <w:bookmarkStart w:id="1221" w:name="_Toc81244754"/>
      <w:bookmarkStart w:id="1222" w:name="_Toc88645324"/>
      <w:bookmarkStart w:id="1223" w:name="_Toc88859810"/>
      <w:r>
        <w:lastRenderedPageBreak/>
        <w:t>4.3.2.2.n</w:t>
      </w:r>
      <w:r>
        <w:tab/>
        <w:t xml:space="preserve">&lt;Procedure n using </w:t>
      </w:r>
      <w:r>
        <w:rPr>
          <w:lang w:eastAsia="ko-KR"/>
        </w:rPr>
        <w:t>Nmfaf_3caDataManagement_Fetch</w:t>
      </w:r>
      <w:r>
        <w:t xml:space="preserve"> service operation&gt;</w:t>
      </w:r>
      <w:bookmarkEnd w:id="1219"/>
      <w:bookmarkEnd w:id="1220"/>
      <w:bookmarkEnd w:id="1221"/>
      <w:bookmarkEnd w:id="1222"/>
      <w:bookmarkEnd w:id="1223"/>
    </w:p>
    <w:p w:rsidR="00345A8F" w:rsidRDefault="00D862C6">
      <w:pPr>
        <w:pStyle w:val="4"/>
      </w:pPr>
      <w:bookmarkStart w:id="1224" w:name="_Toc72784142"/>
      <w:bookmarkStart w:id="1225" w:name="_Toc73041688"/>
      <w:bookmarkStart w:id="1226" w:name="_Toc81244755"/>
      <w:bookmarkStart w:id="1227" w:name="_Toc88645325"/>
      <w:bookmarkStart w:id="1228" w:name="_Toc88859811"/>
      <w:r>
        <w:t>4.3.2.3</w:t>
      </w:r>
      <w:r>
        <w:tab/>
      </w:r>
      <w:r>
        <w:rPr>
          <w:lang w:eastAsia="ko-KR"/>
        </w:rPr>
        <w:t>Nmfaf_3caDataManagement_Notify</w:t>
      </w:r>
      <w:r>
        <w:t xml:space="preserve"> service operation</w:t>
      </w:r>
      <w:bookmarkEnd w:id="1224"/>
      <w:bookmarkEnd w:id="1225"/>
      <w:bookmarkEnd w:id="1226"/>
      <w:bookmarkEnd w:id="1227"/>
      <w:bookmarkEnd w:id="1228"/>
    </w:p>
    <w:p w:rsidR="00345A8F" w:rsidRDefault="00D862C6">
      <w:pPr>
        <w:pStyle w:val="5"/>
        <w:rPr>
          <w:ins w:id="1229" w:author="C3-216467" w:date="2021-11-24T11:06:00Z"/>
        </w:rPr>
      </w:pPr>
      <w:bookmarkStart w:id="1230" w:name="_Toc72784143"/>
      <w:bookmarkStart w:id="1231" w:name="_Toc73041689"/>
      <w:bookmarkStart w:id="1232" w:name="_Toc81244756"/>
      <w:bookmarkStart w:id="1233" w:name="_Toc88645326"/>
      <w:bookmarkStart w:id="1234" w:name="_Toc88859812"/>
      <w:r>
        <w:t>4.3.2.3.1</w:t>
      </w:r>
      <w:r>
        <w:tab/>
        <w:t>General</w:t>
      </w:r>
      <w:bookmarkEnd w:id="1230"/>
      <w:bookmarkEnd w:id="1231"/>
      <w:bookmarkEnd w:id="1232"/>
      <w:bookmarkEnd w:id="1233"/>
      <w:bookmarkEnd w:id="1234"/>
    </w:p>
    <w:p w:rsidR="00503C12" w:rsidRPr="007803A9" w:rsidRDefault="00503C12">
      <w:pPr>
        <w:pPrChange w:id="1235" w:author="C3-216467" w:date="2021-11-24T11:06:00Z">
          <w:pPr>
            <w:pStyle w:val="5"/>
          </w:pPr>
        </w:pPrChange>
      </w:pPr>
      <w:ins w:id="1236" w:author="C3-216467" w:date="2021-11-24T11:06:00Z">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ins>
    </w:p>
    <w:p w:rsidR="00345A8F" w:rsidRDefault="00D862C6">
      <w:pPr>
        <w:pStyle w:val="5"/>
      </w:pPr>
      <w:bookmarkStart w:id="1237" w:name="_Toc72784144"/>
      <w:bookmarkStart w:id="1238" w:name="_Toc73041690"/>
      <w:bookmarkStart w:id="1239" w:name="_Toc81244757"/>
      <w:bookmarkStart w:id="1240" w:name="_Toc88645327"/>
      <w:bookmarkStart w:id="1241" w:name="_Toc88859813"/>
      <w:r>
        <w:t>4.3.2.3.n</w:t>
      </w:r>
      <w:r>
        <w:tab/>
        <w:t xml:space="preserve">&lt;Procedure n using </w:t>
      </w:r>
      <w:r>
        <w:rPr>
          <w:lang w:eastAsia="ko-KR"/>
        </w:rPr>
        <w:t>Nmfaf_3caDataManagement_Notify</w:t>
      </w:r>
      <w:r>
        <w:t xml:space="preserve"> service operation&gt;</w:t>
      </w:r>
      <w:bookmarkEnd w:id="1237"/>
      <w:bookmarkEnd w:id="1238"/>
      <w:bookmarkEnd w:id="1239"/>
      <w:bookmarkEnd w:id="1240"/>
      <w:bookmarkEnd w:id="1241"/>
    </w:p>
    <w:p w:rsidR="00345A8F" w:rsidRDefault="00345A8F"/>
    <w:p w:rsidR="00345A8F" w:rsidRDefault="00D862C6">
      <w:pPr>
        <w:pStyle w:val="1"/>
      </w:pPr>
      <w:bookmarkStart w:id="1242" w:name="_Toc510696597"/>
      <w:bookmarkStart w:id="1243" w:name="_Toc35971389"/>
      <w:bookmarkStart w:id="1244" w:name="_Toc36812120"/>
      <w:bookmarkStart w:id="1245" w:name="_Toc72784145"/>
      <w:bookmarkStart w:id="1246" w:name="_Toc73041691"/>
      <w:bookmarkStart w:id="1247" w:name="_Toc81244758"/>
      <w:bookmarkStart w:id="1248" w:name="_Toc88645328"/>
      <w:bookmarkStart w:id="1249" w:name="_Toc88859814"/>
      <w:r>
        <w:t>5</w:t>
      </w:r>
      <w:r>
        <w:tab/>
        <w:t>API Definitions</w:t>
      </w:r>
      <w:bookmarkEnd w:id="1242"/>
      <w:bookmarkEnd w:id="1243"/>
      <w:bookmarkEnd w:id="1244"/>
      <w:bookmarkEnd w:id="1245"/>
      <w:bookmarkEnd w:id="1246"/>
      <w:bookmarkEnd w:id="1247"/>
      <w:bookmarkEnd w:id="1248"/>
      <w:bookmarkEnd w:id="1249"/>
    </w:p>
    <w:p w:rsidR="00345A8F" w:rsidRDefault="00D862C6">
      <w:pPr>
        <w:pStyle w:val="2"/>
      </w:pPr>
      <w:bookmarkStart w:id="1250" w:name="_Toc72784146"/>
      <w:bookmarkStart w:id="1251" w:name="_Toc73041692"/>
      <w:bookmarkStart w:id="1252" w:name="_Toc81244759"/>
      <w:bookmarkStart w:id="1253" w:name="_Toc88645329"/>
      <w:bookmarkStart w:id="1254" w:name="_Toc510696649"/>
      <w:bookmarkStart w:id="1255" w:name="_Hlk530142087"/>
      <w:bookmarkStart w:id="1256" w:name="_Toc88859815"/>
      <w:r>
        <w:t>5.1</w:t>
      </w:r>
      <w:r>
        <w:tab/>
        <w:t>Nmfaf_3daDataManagement Service API</w:t>
      </w:r>
      <w:bookmarkEnd w:id="1250"/>
      <w:bookmarkEnd w:id="1251"/>
      <w:bookmarkEnd w:id="1252"/>
      <w:bookmarkEnd w:id="1253"/>
      <w:bookmarkEnd w:id="1256"/>
    </w:p>
    <w:p w:rsidR="00345A8F" w:rsidRDefault="00D862C6">
      <w:pPr>
        <w:pStyle w:val="Guidance"/>
      </w:pPr>
      <w:r>
        <w:t>One clause per service, where &lt;service 1&gt; is to be replaced by the service name (e.g. Nsmf_PDUSession).</w:t>
      </w:r>
    </w:p>
    <w:p w:rsidR="00345A8F" w:rsidRDefault="00D862C6">
      <w:pPr>
        <w:pStyle w:val="3"/>
      </w:pPr>
      <w:bookmarkStart w:id="1257" w:name="_Toc72784147"/>
      <w:bookmarkStart w:id="1258" w:name="_Toc73041693"/>
      <w:bookmarkStart w:id="1259" w:name="_Toc81244760"/>
      <w:bookmarkStart w:id="1260" w:name="_Toc88645330"/>
      <w:bookmarkStart w:id="1261" w:name="_Toc88859816"/>
      <w:r>
        <w:t>5.1.1</w:t>
      </w:r>
      <w:r>
        <w:tab/>
        <w:t>Introduction</w:t>
      </w:r>
      <w:bookmarkEnd w:id="1257"/>
      <w:bookmarkEnd w:id="1258"/>
      <w:bookmarkEnd w:id="1259"/>
      <w:bookmarkEnd w:id="1260"/>
      <w:bookmarkEnd w:id="1261"/>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rsidR="00345A8F" w:rsidRDefault="00D862C6">
      <w:pPr>
        <w:pStyle w:val="B1"/>
        <w:rPr>
          <w:noProof/>
        </w:rPr>
      </w:pPr>
      <w:r>
        <w:rPr>
          <w:noProof/>
        </w:rPr>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345A8F" w:rsidRDefault="00D862C6">
      <w:pPr>
        <w:pStyle w:val="3"/>
      </w:pPr>
      <w:bookmarkStart w:id="1262" w:name="_Toc72784148"/>
      <w:bookmarkStart w:id="1263" w:name="_Toc73041694"/>
      <w:bookmarkStart w:id="1264" w:name="_Toc81244761"/>
      <w:bookmarkStart w:id="1265" w:name="_Toc88645331"/>
      <w:bookmarkStart w:id="1266" w:name="_Toc88859817"/>
      <w:r>
        <w:t>5.1.2</w:t>
      </w:r>
      <w:r>
        <w:tab/>
        <w:t>Usage of HTTP</w:t>
      </w:r>
      <w:bookmarkEnd w:id="1262"/>
      <w:bookmarkEnd w:id="1263"/>
      <w:bookmarkEnd w:id="1264"/>
      <w:bookmarkEnd w:id="1265"/>
      <w:bookmarkEnd w:id="1266"/>
    </w:p>
    <w:p w:rsidR="00345A8F" w:rsidRDefault="00D862C6">
      <w:pPr>
        <w:pStyle w:val="4"/>
      </w:pPr>
      <w:bookmarkStart w:id="1267" w:name="_Toc72784149"/>
      <w:bookmarkStart w:id="1268" w:name="_Toc73041695"/>
      <w:bookmarkStart w:id="1269" w:name="_Toc81244762"/>
      <w:bookmarkStart w:id="1270" w:name="_Toc88645332"/>
      <w:bookmarkStart w:id="1271" w:name="_Toc88859818"/>
      <w:r>
        <w:t>5.1.2.1</w:t>
      </w:r>
      <w:r>
        <w:tab/>
        <w:t>General</w:t>
      </w:r>
      <w:bookmarkEnd w:id="1267"/>
      <w:bookmarkEnd w:id="1268"/>
      <w:bookmarkEnd w:id="1269"/>
      <w:bookmarkEnd w:id="1270"/>
      <w:bookmarkEnd w:id="1271"/>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rsidR="00345A8F" w:rsidRDefault="00D862C6">
      <w:pPr>
        <w:pStyle w:val="4"/>
      </w:pPr>
      <w:bookmarkStart w:id="1272" w:name="_Toc72784150"/>
      <w:bookmarkStart w:id="1273" w:name="_Toc73041696"/>
      <w:bookmarkStart w:id="1274" w:name="_Toc81244763"/>
      <w:bookmarkStart w:id="1275" w:name="_Toc88645333"/>
      <w:bookmarkStart w:id="1276" w:name="_Toc88859819"/>
      <w:r>
        <w:lastRenderedPageBreak/>
        <w:t>5.1.2.2</w:t>
      </w:r>
      <w:r>
        <w:tab/>
        <w:t>HTTP standard headers</w:t>
      </w:r>
      <w:bookmarkEnd w:id="1272"/>
      <w:bookmarkEnd w:id="1273"/>
      <w:bookmarkEnd w:id="1274"/>
      <w:bookmarkEnd w:id="1275"/>
      <w:bookmarkEnd w:id="1276"/>
    </w:p>
    <w:p w:rsidR="00345A8F" w:rsidRDefault="00D862C6">
      <w:pPr>
        <w:pStyle w:val="5"/>
        <w:rPr>
          <w:lang w:eastAsia="zh-CN"/>
        </w:rPr>
      </w:pPr>
      <w:bookmarkStart w:id="1277" w:name="_Toc72784151"/>
      <w:bookmarkStart w:id="1278" w:name="_Toc73041697"/>
      <w:bookmarkStart w:id="1279" w:name="_Toc81244764"/>
      <w:bookmarkStart w:id="1280" w:name="_Toc88645334"/>
      <w:bookmarkStart w:id="1281" w:name="_Toc88859820"/>
      <w:r>
        <w:t>5.1.2.2.1</w:t>
      </w:r>
      <w:r>
        <w:rPr>
          <w:rFonts w:hint="eastAsia"/>
          <w:lang w:eastAsia="zh-CN"/>
        </w:rPr>
        <w:tab/>
      </w:r>
      <w:r>
        <w:rPr>
          <w:lang w:eastAsia="zh-CN"/>
        </w:rPr>
        <w:t>General</w:t>
      </w:r>
      <w:bookmarkEnd w:id="1277"/>
      <w:bookmarkEnd w:id="1278"/>
      <w:bookmarkEnd w:id="1279"/>
      <w:bookmarkEnd w:id="1280"/>
      <w:bookmarkEnd w:id="1281"/>
    </w:p>
    <w:p w:rsidR="00345A8F" w:rsidRDefault="00D862C6">
      <w:pPr>
        <w:rPr>
          <w:noProof/>
        </w:rPr>
      </w:pPr>
      <w:r>
        <w:rPr>
          <w:noProof/>
        </w:rPr>
        <w:t>See clause 5.1.2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1282" w:name="_Toc72784152"/>
      <w:bookmarkStart w:id="1283" w:name="_Toc73041698"/>
      <w:bookmarkStart w:id="1284" w:name="_Toc81244765"/>
      <w:bookmarkStart w:id="1285" w:name="_Toc88645335"/>
      <w:bookmarkStart w:id="1286" w:name="_Toc88859821"/>
      <w:r>
        <w:t>5.1.2.2.2</w:t>
      </w:r>
      <w:r>
        <w:tab/>
        <w:t>Content type</w:t>
      </w:r>
      <w:bookmarkEnd w:id="1282"/>
      <w:bookmarkEnd w:id="1283"/>
      <w:bookmarkEnd w:id="1284"/>
      <w:bookmarkEnd w:id="1285"/>
      <w:bookmarkEnd w:id="1286"/>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1287" w:name="_Toc72784153"/>
      <w:bookmarkStart w:id="1288" w:name="_Toc73041699"/>
      <w:bookmarkStart w:id="1289" w:name="_Toc81244766"/>
      <w:bookmarkStart w:id="1290" w:name="_Toc88645336"/>
      <w:bookmarkStart w:id="1291" w:name="_Toc88859822"/>
      <w:r>
        <w:t>5.1.2.3</w:t>
      </w:r>
      <w:r>
        <w:tab/>
        <w:t>HTTP custom headers</w:t>
      </w:r>
      <w:bookmarkEnd w:id="1287"/>
      <w:bookmarkEnd w:id="1288"/>
      <w:bookmarkEnd w:id="1289"/>
      <w:bookmarkEnd w:id="1290"/>
      <w:bookmarkEnd w:id="1291"/>
    </w:p>
    <w:p w:rsidR="00345A8F" w:rsidRDefault="00D862C6">
      <w:pPr>
        <w:rPr>
          <w:noProof/>
        </w:rPr>
      </w:pPr>
      <w:r>
        <w:rPr>
          <w:noProof/>
        </w:rPr>
        <w:t>The mandatory HTTP custom header fields specified in clause 5.1.3.2 of 3GPP TS 29.500 [4] shall be applicable.</w:t>
      </w:r>
    </w:p>
    <w:p w:rsidR="00345A8F" w:rsidRDefault="00D862C6">
      <w:pPr>
        <w:pStyle w:val="Guidance"/>
      </w:pPr>
      <w:r>
        <w:t>Add specific information for the API if applicable.</w:t>
      </w:r>
    </w:p>
    <w:p w:rsidR="00345A8F" w:rsidRDefault="00D862C6">
      <w:pPr>
        <w:pStyle w:val="3"/>
      </w:pPr>
      <w:bookmarkStart w:id="1292" w:name="_Toc72784154"/>
      <w:bookmarkStart w:id="1293" w:name="_Toc73041700"/>
      <w:bookmarkStart w:id="1294" w:name="_Toc81244767"/>
      <w:bookmarkStart w:id="1295" w:name="_Toc88645337"/>
      <w:bookmarkStart w:id="1296" w:name="_Toc88859823"/>
      <w:r>
        <w:t>5.1.3</w:t>
      </w:r>
      <w:r>
        <w:tab/>
        <w:t>Resources</w:t>
      </w:r>
      <w:bookmarkEnd w:id="1292"/>
      <w:bookmarkEnd w:id="1293"/>
      <w:bookmarkEnd w:id="1294"/>
      <w:bookmarkEnd w:id="1295"/>
      <w:bookmarkEnd w:id="1296"/>
    </w:p>
    <w:p w:rsidR="00345A8F" w:rsidRDefault="00D862C6">
      <w:pPr>
        <w:pStyle w:val="4"/>
      </w:pPr>
      <w:bookmarkStart w:id="1297" w:name="_Toc72784155"/>
      <w:bookmarkStart w:id="1298" w:name="_Toc73041701"/>
      <w:bookmarkStart w:id="1299" w:name="_Toc81244768"/>
      <w:bookmarkStart w:id="1300" w:name="_Toc88645338"/>
      <w:bookmarkStart w:id="1301" w:name="_Toc88859824"/>
      <w:r>
        <w:t>5.1.3.1</w:t>
      </w:r>
      <w:r>
        <w:tab/>
        <w:t>Overview</w:t>
      </w:r>
      <w:bookmarkEnd w:id="1297"/>
      <w:bookmarkEnd w:id="1298"/>
      <w:bookmarkEnd w:id="1299"/>
      <w:bookmarkEnd w:id="1300"/>
      <w:bookmarkEnd w:id="1301"/>
    </w:p>
    <w:p w:rsidR="00345A8F" w:rsidRDefault="00D862C6">
      <w:pPr>
        <w:pStyle w:val="Guidance"/>
      </w:pPr>
      <w:r>
        <w:t>This clause will describe the structure for the Resource URIs and the resources and methods used for the service.</w:t>
      </w:r>
    </w:p>
    <w:p w:rsidR="00345A8F" w:rsidRDefault="00865A7E">
      <w:pPr>
        <w:pStyle w:val="TH"/>
        <w:rPr>
          <w:lang w:val="en-US"/>
        </w:rPr>
      </w:pPr>
      <w:r>
        <w:object w:dxaOrig="7605" w:dyaOrig="3165">
          <v:shape id="_x0000_i1030" type="#_x0000_t75" style="width:380pt;height:158.5pt" o:ole="">
            <v:imagedata r:id="rId22" o:title=""/>
          </v:shape>
          <o:OLEObject Type="Embed" ProgID="Visio.Drawing.15" ShapeID="_x0000_i1030" DrawAspect="Content" ObjectID="_1699472765" r:id="rId23"/>
        </w:object>
      </w:r>
    </w:p>
    <w:p w:rsidR="00345A8F" w:rsidRDefault="00D862C6">
      <w:pPr>
        <w:pStyle w:val="TF"/>
      </w:pPr>
      <w:r>
        <w:t>Figure 5.1.3.1-1: Resource URI structure of the Nmfaf_3daDataManagement API</w:t>
      </w:r>
    </w:p>
    <w:p w:rsidR="00345A8F" w:rsidRDefault="00D862C6">
      <w:r>
        <w:t>Table 5.1.3.1-1 provides an overview of the resources and applicable HTTP methods.</w:t>
      </w:r>
    </w:p>
    <w:p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865A7E" w:rsidTr="00865A7E">
        <w:trPr>
          <w:jc w:val="center"/>
        </w:trPr>
        <w:tc>
          <w:tcPr>
            <w:tcW w:w="1331" w:type="pct"/>
            <w:tcBorders>
              <w:top w:val="single" w:sz="4" w:space="0" w:color="auto"/>
              <w:left w:val="single" w:sz="4" w:space="0" w:color="auto"/>
              <w:right w:val="single" w:sz="4" w:space="0" w:color="auto"/>
            </w:tcBorders>
            <w:hideMark/>
          </w:tcPr>
          <w:p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Creates a new individual MFAF Configuration resource.</w:t>
            </w:r>
          </w:p>
        </w:tc>
      </w:tr>
      <w:tr w:rsidR="00865A7E" w:rsidTr="00865A7E">
        <w:trPr>
          <w:jc w:val="center"/>
        </w:trPr>
        <w:tc>
          <w:tcPr>
            <w:tcW w:w="0" w:type="auto"/>
            <w:vMerge w:val="restart"/>
            <w:tcBorders>
              <w:left w:val="single" w:sz="4" w:space="0" w:color="auto"/>
              <w:right w:val="single" w:sz="4" w:space="0" w:color="auto"/>
            </w:tcBorders>
            <w:vAlign w:val="center"/>
          </w:tcPr>
          <w:p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Modifies an existing Individual MFAF Configuration subresource.</w:t>
            </w:r>
          </w:p>
        </w:tc>
      </w:tr>
      <w:tr w:rsidR="00865A7E" w:rsidTr="00865A7E">
        <w:trPr>
          <w:jc w:val="center"/>
        </w:trPr>
        <w:tc>
          <w:tcPr>
            <w:tcW w:w="0" w:type="auto"/>
            <w:vMerge/>
            <w:tcBorders>
              <w:left w:val="single" w:sz="4" w:space="0" w:color="auto"/>
              <w:right w:val="single" w:sz="4" w:space="0" w:color="auto"/>
            </w:tcBorders>
            <w:vAlign w:val="center"/>
          </w:tcPr>
          <w:p w:rsidR="00865A7E" w:rsidRDefault="00865A7E" w:rsidP="00865A7E">
            <w:pPr>
              <w:pStyle w:val="TAL"/>
            </w:pPr>
          </w:p>
        </w:tc>
        <w:tc>
          <w:tcPr>
            <w:tcW w:w="0" w:type="auto"/>
            <w:vMerge/>
            <w:tcBorders>
              <w:left w:val="single" w:sz="4" w:space="0" w:color="auto"/>
              <w:right w:val="single" w:sz="4" w:space="0" w:color="auto"/>
            </w:tcBorders>
            <w:vAlign w:val="center"/>
          </w:tcPr>
          <w:p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Deletes an Individual MFAF Configuration identified by subresource {transRefId}.</w:t>
            </w:r>
          </w:p>
        </w:tc>
      </w:tr>
    </w:tbl>
    <w:p w:rsidR="00345A8F" w:rsidRPr="00865A7E" w:rsidRDefault="00345A8F">
      <w:pPr>
        <w:pPrChange w:id="1302" w:author="C3-216468" w:date="2021-11-24T11:07:00Z">
          <w:pPr>
            <w:pStyle w:val="Guidance"/>
          </w:pPr>
        </w:pPrChange>
      </w:pPr>
    </w:p>
    <w:p w:rsidR="00345A8F" w:rsidRDefault="00D862C6">
      <w:pPr>
        <w:pStyle w:val="4"/>
      </w:pPr>
      <w:bookmarkStart w:id="1303" w:name="_Toc72784156"/>
      <w:bookmarkStart w:id="1304" w:name="_Toc73041702"/>
      <w:bookmarkStart w:id="1305" w:name="_Toc81244769"/>
      <w:bookmarkStart w:id="1306" w:name="_Toc88645339"/>
      <w:bookmarkStart w:id="1307" w:name="_Toc88859825"/>
      <w:r>
        <w:t>5.1.3.2</w:t>
      </w:r>
      <w:r>
        <w:tab/>
        <w:t xml:space="preserve">Resource: </w:t>
      </w:r>
      <w:r w:rsidR="00865A7E" w:rsidRPr="00865A7E">
        <w:t>MFAF Configurations</w:t>
      </w:r>
      <w:bookmarkEnd w:id="1303"/>
      <w:bookmarkEnd w:id="1304"/>
      <w:bookmarkEnd w:id="1305"/>
      <w:bookmarkEnd w:id="1306"/>
      <w:bookmarkEnd w:id="1307"/>
    </w:p>
    <w:p w:rsidR="00345A8F" w:rsidRDefault="00D862C6">
      <w:pPr>
        <w:pStyle w:val="5"/>
      </w:pPr>
      <w:bookmarkStart w:id="1308" w:name="_Toc72784157"/>
      <w:bookmarkStart w:id="1309" w:name="_Toc73041703"/>
      <w:bookmarkStart w:id="1310" w:name="_Toc81244770"/>
      <w:bookmarkStart w:id="1311" w:name="_Toc88645340"/>
      <w:bookmarkStart w:id="1312" w:name="_Toc88859826"/>
      <w:r>
        <w:t>5.1.3.2.1</w:t>
      </w:r>
      <w:r>
        <w:tab/>
        <w:t>Description</w:t>
      </w:r>
      <w:bookmarkEnd w:id="1308"/>
      <w:bookmarkEnd w:id="1309"/>
      <w:bookmarkEnd w:id="1310"/>
      <w:bookmarkEnd w:id="1311"/>
      <w:bookmarkEnd w:id="1312"/>
    </w:p>
    <w:p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345A8F" w:rsidRDefault="00D862C6">
      <w:pPr>
        <w:pStyle w:val="5"/>
        <w:pPrChange w:id="1313" w:author="C3-216468" w:date="2021-11-24T11:07:00Z">
          <w:pPr>
            <w:pStyle w:val="4"/>
          </w:pPr>
        </w:pPrChange>
      </w:pPr>
      <w:bookmarkStart w:id="1314" w:name="_Toc72784158"/>
      <w:bookmarkStart w:id="1315" w:name="_Toc73041704"/>
      <w:bookmarkStart w:id="1316" w:name="_Toc81244771"/>
      <w:bookmarkStart w:id="1317" w:name="_Toc88645341"/>
      <w:bookmarkStart w:id="1318" w:name="_Toc88859827"/>
      <w:r>
        <w:t>5.1.3.2.2</w:t>
      </w:r>
      <w:r>
        <w:tab/>
        <w:t>Resource Definition</w:t>
      </w:r>
      <w:bookmarkEnd w:id="1314"/>
      <w:bookmarkEnd w:id="1315"/>
      <w:bookmarkEnd w:id="1316"/>
      <w:bookmarkEnd w:id="1317"/>
      <w:bookmarkEnd w:id="1318"/>
    </w:p>
    <w:p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rsidR="00345A8F" w:rsidRDefault="00D862C6">
      <w:pPr>
        <w:rPr>
          <w:rFonts w:ascii="Arial" w:hAnsi="Arial" w:cs="Arial"/>
        </w:rPr>
      </w:pPr>
      <w:r>
        <w:t>This resource shall support the resource URI variables defined in table 5.1.3.2.2-1</w:t>
      </w:r>
      <w:r>
        <w:rPr>
          <w:rFonts w:ascii="Arial" w:hAnsi="Arial" w:cs="Arial"/>
        </w:rPr>
        <w:t>.</w:t>
      </w:r>
    </w:p>
    <w:p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5.1.1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5.1.1</w:t>
            </w:r>
          </w:p>
        </w:tc>
      </w:tr>
    </w:tbl>
    <w:p w:rsidR="00345A8F" w:rsidRDefault="00345A8F">
      <w:pPr>
        <w:pStyle w:val="Guidance"/>
      </w:pPr>
    </w:p>
    <w:p w:rsidR="00345A8F" w:rsidRDefault="00D862C6">
      <w:pPr>
        <w:pStyle w:val="5"/>
      </w:pPr>
      <w:bookmarkStart w:id="1319" w:name="_Toc72784159"/>
      <w:bookmarkStart w:id="1320" w:name="_Toc73041705"/>
      <w:bookmarkStart w:id="1321" w:name="_Toc81244772"/>
      <w:bookmarkStart w:id="1322" w:name="_Toc88645342"/>
      <w:bookmarkStart w:id="1323" w:name="_Toc88859828"/>
      <w:r>
        <w:t>5.1.3.2.3</w:t>
      </w:r>
      <w:r>
        <w:tab/>
        <w:t>Resource Standard Methods</w:t>
      </w:r>
      <w:bookmarkEnd w:id="1319"/>
      <w:bookmarkEnd w:id="1320"/>
      <w:bookmarkEnd w:id="1321"/>
      <w:bookmarkEnd w:id="1322"/>
      <w:bookmarkEnd w:id="1323"/>
    </w:p>
    <w:p w:rsidR="00345A8F" w:rsidRDefault="00D862C6">
      <w:pPr>
        <w:pStyle w:val="6"/>
      </w:pPr>
      <w:bookmarkStart w:id="1324" w:name="_Toc72784160"/>
      <w:bookmarkStart w:id="1325" w:name="_Toc73041706"/>
      <w:bookmarkStart w:id="1326" w:name="_Toc81244773"/>
      <w:bookmarkStart w:id="1327" w:name="_Toc88645343"/>
      <w:bookmarkStart w:id="1328" w:name="_Toc88859829"/>
      <w:r>
        <w:t>5.1.3.2.3.1</w:t>
      </w:r>
      <w:r>
        <w:tab/>
      </w:r>
      <w:bookmarkEnd w:id="1324"/>
      <w:bookmarkEnd w:id="1325"/>
      <w:r w:rsidR="00865A7E">
        <w:t>POST</w:t>
      </w:r>
      <w:bookmarkEnd w:id="1326"/>
      <w:bookmarkEnd w:id="1327"/>
      <w:bookmarkEnd w:id="1328"/>
    </w:p>
    <w:p w:rsidR="00345A8F" w:rsidRDefault="00D862C6">
      <w:r>
        <w:t>This method shall support the URI query parameters specified in table 5.1.3.2.3.1-1.</w:t>
      </w:r>
    </w:p>
    <w:p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5.1.3.2.3.1-2 and the response data structures and response codes specified in table 5.1.3.2.3.1-3.</w:t>
      </w:r>
    </w:p>
    <w:p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Create a new Individual MFAF Configuration resource.</w:t>
            </w:r>
          </w:p>
        </w:tc>
      </w:tr>
    </w:tbl>
    <w:p w:rsidR="00345A8F" w:rsidRDefault="00345A8F"/>
    <w:p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The creation of an Individual MFAF Configuration resource is confirmed and a representation of that resource is returned.</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del w:id="1329" w:author="C3-216468" w:date="2021-11-24T11:08:00Z">
              <w:r w:rsidDel="00DB0E87">
                <w:delText>1</w:delText>
              </w:r>
            </w:del>
            <w:ins w:id="1330" w:author="C3-216468" w:date="2021-11-24T11:08:00Z">
              <w:r w:rsidR="00DB0E87">
                <w:t>2</w:t>
              </w:r>
            </w:ins>
            <w:r>
              <w:t>.7.1-1 of 3GPP TS 29.500 [4] also apply.</w:t>
            </w:r>
          </w:p>
        </w:tc>
      </w:tr>
    </w:tbl>
    <w:p w:rsidR="00345A8F" w:rsidRDefault="00345A8F"/>
    <w:p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rsidP="00865A7E">
            <w:pPr>
              <w:pStyle w:val="TAL"/>
            </w:pPr>
            <w:r w:rsidRPr="00865A7E">
              <w:t>Location</w:t>
            </w:r>
            <w:del w:id="1331" w:author="C3-216468" w:date="2021-11-24T11:08:00Z">
              <w:r w:rsidR="00D862C6" w:rsidDel="00DB0E87">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865A7E">
            <w:pPr>
              <w:pStyle w:val="TAL"/>
            </w:pPr>
            <w:r w:rsidRPr="00865A7E">
              <w:t>Contains the URI of the newly created resource, according to the structure: {apiRoot}/nmfaf-3dadatamanagement/v1/configurations/{transRefId}</w:t>
            </w:r>
          </w:p>
        </w:tc>
      </w:tr>
    </w:tbl>
    <w:p w:rsidR="00345A8F" w:rsidRDefault="00345A8F"/>
    <w:p w:rsidR="00345A8F" w:rsidRDefault="00D862C6">
      <w:pPr>
        <w:pStyle w:val="5"/>
      </w:pPr>
      <w:bookmarkStart w:id="1332" w:name="_Toc72784162"/>
      <w:bookmarkStart w:id="1333" w:name="_Toc73041708"/>
      <w:bookmarkStart w:id="1334" w:name="_Toc81244774"/>
      <w:bookmarkStart w:id="1335" w:name="_Toc88645344"/>
      <w:bookmarkStart w:id="1336" w:name="_Toc88859830"/>
      <w:r>
        <w:t>5.1.3.2.4</w:t>
      </w:r>
      <w:r>
        <w:tab/>
        <w:t>Resource Custom Operations</w:t>
      </w:r>
      <w:bookmarkEnd w:id="1332"/>
      <w:bookmarkEnd w:id="1333"/>
      <w:bookmarkEnd w:id="1334"/>
      <w:bookmarkEnd w:id="1335"/>
      <w:bookmarkEnd w:id="1336"/>
    </w:p>
    <w:p w:rsidR="00865A7E" w:rsidRPr="00C87427" w:rsidRDefault="00865A7E" w:rsidP="00C87427">
      <w:r w:rsidRPr="00865A7E">
        <w:t>None in this release of the specification.</w:t>
      </w:r>
    </w:p>
    <w:p w:rsidR="00345A8F" w:rsidRDefault="00D862C6">
      <w:pPr>
        <w:pStyle w:val="4"/>
        <w:rPr>
          <w:ins w:id="1337" w:author="C3-216468" w:date="2021-11-24T11:09:00Z"/>
        </w:rPr>
      </w:pPr>
      <w:bookmarkStart w:id="1338" w:name="_Toc88645345"/>
      <w:bookmarkStart w:id="1339" w:name="_Toc72784168"/>
      <w:bookmarkStart w:id="1340" w:name="_Toc73041714"/>
      <w:bookmarkStart w:id="1341" w:name="_Toc81244775"/>
      <w:bookmarkStart w:id="1342" w:name="_Toc88859831"/>
      <w:r>
        <w:t>5.1.3.3</w:t>
      </w:r>
      <w:r>
        <w:tab/>
        <w:t xml:space="preserve">Resource: </w:t>
      </w:r>
      <w:ins w:id="1343" w:author="C3-216468" w:date="2021-11-24T11:09:00Z">
        <w:r w:rsidR="00DB0E87">
          <w:t xml:space="preserve">Individual </w:t>
        </w:r>
        <w:r w:rsidR="00DB0E87" w:rsidRPr="00865A7E">
          <w:t>MFAF Configuration</w:t>
        </w:r>
        <w:bookmarkEnd w:id="1338"/>
        <w:r w:rsidR="00DB0E87" w:rsidDel="00DB0E87">
          <w:t xml:space="preserve"> </w:t>
        </w:r>
      </w:ins>
      <w:del w:id="1344" w:author="C3-216468" w:date="2021-11-24T11:09:00Z">
        <w:r w:rsidDel="00DB0E87">
          <w:delText>&lt;resource 2&gt;</w:delText>
        </w:r>
      </w:del>
      <w:bookmarkEnd w:id="1339"/>
      <w:bookmarkEnd w:id="1340"/>
      <w:bookmarkEnd w:id="1341"/>
      <w:bookmarkEnd w:id="1342"/>
    </w:p>
    <w:p w:rsidR="00DB0E87" w:rsidRDefault="00DB0E87" w:rsidP="00DB0E87">
      <w:pPr>
        <w:pStyle w:val="5"/>
        <w:rPr>
          <w:ins w:id="1345" w:author="C3-216468" w:date="2021-11-24T11:09:00Z"/>
        </w:rPr>
      </w:pPr>
      <w:bookmarkStart w:id="1346" w:name="_Toc88645346"/>
      <w:bookmarkStart w:id="1347" w:name="_Toc88859832"/>
      <w:ins w:id="1348" w:author="C3-216468" w:date="2021-11-24T11:09:00Z">
        <w:r>
          <w:t>5.1.3.2.1</w:t>
        </w:r>
        <w:r>
          <w:tab/>
          <w:t>Description</w:t>
        </w:r>
        <w:bookmarkEnd w:id="1346"/>
        <w:bookmarkEnd w:id="1347"/>
      </w:ins>
    </w:p>
    <w:p w:rsidR="00DB0E87" w:rsidRDefault="00DB0E87" w:rsidP="00DB0E87">
      <w:pPr>
        <w:rPr>
          <w:ins w:id="1349" w:author="C3-216468" w:date="2021-11-24T11:09:00Z"/>
        </w:rPr>
      </w:pPr>
      <w:ins w:id="1350" w:author="C3-216468" w:date="2021-11-24T11:09:00Z">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ins>
    </w:p>
    <w:p w:rsidR="00DB0E87" w:rsidRDefault="00DB0E87" w:rsidP="00DB0E87">
      <w:pPr>
        <w:pStyle w:val="5"/>
        <w:rPr>
          <w:ins w:id="1351" w:author="C3-216468" w:date="2021-11-24T11:09:00Z"/>
        </w:rPr>
      </w:pPr>
      <w:bookmarkStart w:id="1352" w:name="_Toc88645347"/>
      <w:bookmarkStart w:id="1353" w:name="_Toc88859833"/>
      <w:ins w:id="1354" w:author="C3-216468" w:date="2021-11-24T11:09:00Z">
        <w:r>
          <w:t>5.1.3.3.2</w:t>
        </w:r>
        <w:r>
          <w:tab/>
          <w:t>Resource Definition</w:t>
        </w:r>
        <w:bookmarkEnd w:id="1352"/>
        <w:bookmarkEnd w:id="1353"/>
      </w:ins>
    </w:p>
    <w:p w:rsidR="00DB0E87" w:rsidRDefault="00DB0E87" w:rsidP="00DB0E87">
      <w:pPr>
        <w:rPr>
          <w:ins w:id="1355" w:author="C3-216468" w:date="2021-11-24T11:09:00Z"/>
        </w:rPr>
      </w:pPr>
      <w:ins w:id="1356" w:author="C3-216468" w:date="2021-11-24T11:09:00Z">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ins>
    </w:p>
    <w:p w:rsidR="00DB0E87" w:rsidRDefault="00DB0E87" w:rsidP="00DB0E87">
      <w:pPr>
        <w:rPr>
          <w:ins w:id="1357" w:author="C3-216468" w:date="2021-11-24T11:09:00Z"/>
          <w:rFonts w:ascii="Arial" w:hAnsi="Arial" w:cs="Arial"/>
        </w:rPr>
      </w:pPr>
      <w:ins w:id="1358" w:author="C3-216468" w:date="2021-11-24T11:09:00Z">
        <w:r>
          <w:t>This resource shall support the resource URI variables defined in table 5.1.3.3.2-1</w:t>
        </w:r>
        <w:r>
          <w:rPr>
            <w:rFonts w:ascii="Arial" w:hAnsi="Arial" w:cs="Arial"/>
          </w:rPr>
          <w:t>.</w:t>
        </w:r>
      </w:ins>
    </w:p>
    <w:p w:rsidR="00DB0E87" w:rsidRDefault="00DB0E87" w:rsidP="00DB0E87">
      <w:pPr>
        <w:pStyle w:val="TH"/>
        <w:rPr>
          <w:ins w:id="1359" w:author="C3-216468" w:date="2021-11-24T11:09:00Z"/>
          <w:rFonts w:cs="Arial"/>
        </w:rPr>
      </w:pPr>
      <w:ins w:id="1360" w:author="C3-216468" w:date="2021-11-24T11:09: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rsidTr="00926072">
        <w:trPr>
          <w:jc w:val="center"/>
          <w:ins w:id="1361" w:author="C3-216468" w:date="2021-11-24T11:0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B0E87" w:rsidRDefault="00DB0E87" w:rsidP="00926072">
            <w:pPr>
              <w:pStyle w:val="TAH"/>
              <w:rPr>
                <w:ins w:id="1362" w:author="C3-216468" w:date="2021-11-24T11:09:00Z"/>
              </w:rPr>
            </w:pPr>
            <w:ins w:id="1363" w:author="C3-216468" w:date="2021-11-24T11:0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B0E87" w:rsidRDefault="00DB0E87" w:rsidP="00926072">
            <w:pPr>
              <w:pStyle w:val="TAH"/>
              <w:rPr>
                <w:ins w:id="1364" w:author="C3-216468" w:date="2021-11-24T11:09:00Z"/>
              </w:rPr>
            </w:pPr>
            <w:ins w:id="1365" w:author="C3-216468" w:date="2021-11-24T11:0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E87" w:rsidRDefault="00DB0E87" w:rsidP="00926072">
            <w:pPr>
              <w:pStyle w:val="TAH"/>
              <w:rPr>
                <w:ins w:id="1366" w:author="C3-216468" w:date="2021-11-24T11:09:00Z"/>
              </w:rPr>
            </w:pPr>
            <w:ins w:id="1367" w:author="C3-216468" w:date="2021-11-24T11:09:00Z">
              <w:r>
                <w:t>Definition</w:t>
              </w:r>
            </w:ins>
          </w:p>
        </w:tc>
      </w:tr>
      <w:tr w:rsidR="00DB0E87" w:rsidTr="00926072">
        <w:trPr>
          <w:jc w:val="center"/>
          <w:ins w:id="1368" w:author="C3-216468" w:date="2021-11-24T11:09:00Z"/>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rPr>
                <w:ins w:id="1369" w:author="C3-216468" w:date="2021-11-24T11:09:00Z"/>
              </w:rPr>
            </w:pPr>
            <w:ins w:id="1370" w:author="C3-216468" w:date="2021-11-24T11:09:00Z">
              <w:r>
                <w:t>apiRoot</w:t>
              </w:r>
            </w:ins>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71" w:author="C3-216468" w:date="2021-11-24T11:09:00Z"/>
              </w:rPr>
            </w:pPr>
            <w:ins w:id="1372" w:author="C3-216468" w:date="2021-11-24T11:0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rPr>
                <w:ins w:id="1373" w:author="C3-216468" w:date="2021-11-24T11:09:00Z"/>
              </w:rPr>
            </w:pPr>
            <w:ins w:id="1374" w:author="C3-216468" w:date="2021-11-24T11:09:00Z">
              <w:r>
                <w:t>See clause</w:t>
              </w:r>
              <w:r>
                <w:rPr>
                  <w:lang w:val="en-US" w:eastAsia="zh-CN"/>
                </w:rPr>
                <w:t> </w:t>
              </w:r>
              <w:r>
                <w:t>5.1.1</w:t>
              </w:r>
            </w:ins>
          </w:p>
        </w:tc>
      </w:tr>
      <w:tr w:rsidR="00DB0E87" w:rsidTr="00926072">
        <w:trPr>
          <w:jc w:val="center"/>
          <w:ins w:id="1375" w:author="C3-216468" w:date="2021-11-24T11:09:00Z"/>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rPr>
                <w:ins w:id="1376" w:author="C3-216468" w:date="2021-11-24T11:09:00Z"/>
              </w:rPr>
            </w:pPr>
            <w:ins w:id="1377" w:author="C3-216468" w:date="2021-11-24T11:09:00Z">
              <w:r>
                <w:t>apiVersion</w:t>
              </w:r>
            </w:ins>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78" w:author="C3-216468" w:date="2021-11-24T11:09:00Z"/>
              </w:rPr>
            </w:pPr>
            <w:ins w:id="1379" w:author="C3-216468" w:date="2021-11-24T11:0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rPr>
                <w:ins w:id="1380" w:author="C3-216468" w:date="2021-11-24T11:09:00Z"/>
              </w:rPr>
            </w:pPr>
            <w:ins w:id="1381" w:author="C3-216468" w:date="2021-11-24T11:09:00Z">
              <w:r>
                <w:t>See clause 5.1.1</w:t>
              </w:r>
            </w:ins>
          </w:p>
        </w:tc>
      </w:tr>
      <w:tr w:rsidR="00DB0E87" w:rsidTr="00926072">
        <w:trPr>
          <w:jc w:val="center"/>
          <w:ins w:id="1382" w:author="C3-216468" w:date="2021-11-24T11:09:00Z"/>
        </w:trPr>
        <w:tc>
          <w:tcPr>
            <w:tcW w:w="687"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83" w:author="C3-216468" w:date="2021-11-24T11:09:00Z"/>
              </w:rPr>
            </w:pPr>
            <w:ins w:id="1384" w:author="C3-216468" w:date="2021-11-24T11:09:00Z">
              <w:r w:rsidRPr="00BB5817">
                <w:t>transRefId</w:t>
              </w:r>
            </w:ins>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rPr>
                <w:ins w:id="1385" w:author="C3-216468" w:date="2021-11-24T11:09:00Z"/>
              </w:rPr>
            </w:pPr>
            <w:ins w:id="1386" w:author="C3-216468" w:date="2021-11-24T11:09: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DB0E87" w:rsidRDefault="00DB0E87" w:rsidP="00926072">
            <w:pPr>
              <w:pStyle w:val="TAL"/>
              <w:rPr>
                <w:ins w:id="1387" w:author="C3-216468" w:date="2021-11-24T11:09:00Z"/>
              </w:rPr>
            </w:pPr>
            <w:ins w:id="1388" w:author="C3-216468" w:date="2021-11-24T11:09:00Z">
              <w:r>
                <w:t xml:space="preserve">Unique identifier of the individual </w:t>
              </w:r>
              <w:r w:rsidRPr="00793FCB">
                <w:rPr>
                  <w:lang w:val="en-US"/>
                </w:rPr>
                <w:t>MFAF Configurations</w:t>
              </w:r>
              <w:r>
                <w:t xml:space="preserve"> resource.</w:t>
              </w:r>
            </w:ins>
          </w:p>
        </w:tc>
      </w:tr>
    </w:tbl>
    <w:p w:rsidR="00DB0E87" w:rsidRPr="00BB5817" w:rsidRDefault="00DB0E87" w:rsidP="00DB0E87">
      <w:pPr>
        <w:rPr>
          <w:ins w:id="1389" w:author="C3-216468" w:date="2021-11-24T11:09:00Z"/>
        </w:rPr>
      </w:pPr>
    </w:p>
    <w:p w:rsidR="00DB0E87" w:rsidRDefault="00DB0E87" w:rsidP="00DB0E87">
      <w:pPr>
        <w:pStyle w:val="5"/>
        <w:rPr>
          <w:ins w:id="1390" w:author="C3-216468" w:date="2021-11-24T11:09:00Z"/>
        </w:rPr>
      </w:pPr>
      <w:bookmarkStart w:id="1391" w:name="_Toc88645348"/>
      <w:bookmarkStart w:id="1392" w:name="_Toc88859834"/>
      <w:ins w:id="1393" w:author="C3-216468" w:date="2021-11-24T11:09:00Z">
        <w:r>
          <w:t>5.1.3.3.3</w:t>
        </w:r>
        <w:r>
          <w:tab/>
          <w:t>Resource Standard Methods</w:t>
        </w:r>
        <w:bookmarkEnd w:id="1391"/>
        <w:bookmarkEnd w:id="1392"/>
      </w:ins>
    </w:p>
    <w:p w:rsidR="00DB0E87" w:rsidRDefault="00DB0E87" w:rsidP="00DB0E87">
      <w:pPr>
        <w:pStyle w:val="6"/>
        <w:rPr>
          <w:ins w:id="1394" w:author="C3-216468" w:date="2021-11-24T11:09:00Z"/>
        </w:rPr>
      </w:pPr>
      <w:bookmarkStart w:id="1395" w:name="_Toc88645349"/>
      <w:bookmarkStart w:id="1396" w:name="_Toc88859835"/>
      <w:ins w:id="1397" w:author="C3-216468" w:date="2021-11-24T11:09:00Z">
        <w:r>
          <w:t>5.1.3.3.3.1</w:t>
        </w:r>
        <w:r>
          <w:tab/>
          <w:t>PUT</w:t>
        </w:r>
        <w:bookmarkEnd w:id="1395"/>
        <w:bookmarkEnd w:id="1396"/>
      </w:ins>
    </w:p>
    <w:p w:rsidR="00DB0E87" w:rsidRDefault="00DB0E87" w:rsidP="00DB0E87">
      <w:pPr>
        <w:rPr>
          <w:ins w:id="1398" w:author="C3-216468" w:date="2021-11-24T11:09:00Z"/>
        </w:rPr>
      </w:pPr>
      <w:ins w:id="1399" w:author="C3-216468" w:date="2021-11-24T11:09:00Z">
        <w:r>
          <w:t>This method shall support the URI query parameters specified in table 5.1.3.3.3.1-1.</w:t>
        </w:r>
      </w:ins>
    </w:p>
    <w:p w:rsidR="00DB0E87" w:rsidRDefault="00DB0E87" w:rsidP="00DB0E87">
      <w:pPr>
        <w:pStyle w:val="TH"/>
        <w:rPr>
          <w:ins w:id="1400" w:author="C3-216468" w:date="2021-11-24T11:09:00Z"/>
          <w:rFonts w:cs="Arial"/>
        </w:rPr>
      </w:pPr>
      <w:ins w:id="1401" w:author="C3-216468" w:date="2021-11-24T11:09:00Z">
        <w:r>
          <w:t>Table 5.1.3.3.3.1-1: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ins w:id="1402"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03" w:author="C3-216468" w:date="2021-11-24T11:09:00Z"/>
              </w:rPr>
            </w:pPr>
            <w:ins w:id="1404" w:author="C3-216468" w:date="2021-11-24T11:09: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05" w:author="C3-216468" w:date="2021-11-24T11:09:00Z"/>
              </w:rPr>
            </w:pPr>
            <w:ins w:id="1406" w:author="C3-216468" w:date="2021-11-24T11:09: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07" w:author="C3-216468" w:date="2021-11-24T11:09:00Z"/>
              </w:rPr>
            </w:pPr>
            <w:ins w:id="1408" w:author="C3-216468" w:date="2021-11-24T11:0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09" w:author="C3-216468" w:date="2021-11-24T11:09:00Z"/>
              </w:rPr>
            </w:pPr>
            <w:ins w:id="1410" w:author="C3-216468" w:date="2021-11-24T11:09: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411" w:author="C3-216468" w:date="2021-11-24T11:09:00Z"/>
              </w:rPr>
            </w:pPr>
            <w:ins w:id="1412" w:author="C3-216468" w:date="2021-11-24T11:0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13" w:author="C3-216468" w:date="2021-11-24T11:09:00Z"/>
              </w:rPr>
            </w:pPr>
            <w:ins w:id="1414" w:author="C3-216468" w:date="2021-11-24T11:09:00Z">
              <w:r>
                <w:t>Applicability</w:t>
              </w:r>
            </w:ins>
          </w:p>
        </w:tc>
      </w:tr>
      <w:tr w:rsidR="00DB0E87" w:rsidTr="00926072">
        <w:trPr>
          <w:jc w:val="center"/>
          <w:ins w:id="1415"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16" w:author="C3-216468" w:date="2021-11-24T11:09:00Z"/>
              </w:rPr>
            </w:pPr>
            <w:ins w:id="1417" w:author="C3-216468" w:date="2021-11-24T11:09:00Z">
              <w:r>
                <w:t>n/a</w:t>
              </w:r>
            </w:ins>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18" w:author="C3-216468" w:date="2021-11-24T11:09:00Z"/>
              </w:rPr>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19" w:author="C3-216468" w:date="2021-11-24T11:09:00Z"/>
              </w:rPr>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20" w:author="C3-216468" w:date="2021-11-24T11: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rPr>
                <w:ins w:id="1421" w:author="C3-216468" w:date="2021-11-24T11:09:00Z"/>
              </w:rPr>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22" w:author="C3-216468" w:date="2021-11-24T11:09:00Z"/>
              </w:rPr>
            </w:pPr>
          </w:p>
        </w:tc>
      </w:tr>
    </w:tbl>
    <w:p w:rsidR="00DB0E87" w:rsidRDefault="00DB0E87" w:rsidP="00DB0E87">
      <w:pPr>
        <w:pStyle w:val="Guidance"/>
        <w:rPr>
          <w:ins w:id="1423" w:author="C3-216468" w:date="2021-11-24T11:09:00Z"/>
        </w:rPr>
      </w:pPr>
    </w:p>
    <w:p w:rsidR="00DB0E87" w:rsidRDefault="00DB0E87" w:rsidP="00DB0E87">
      <w:pPr>
        <w:rPr>
          <w:ins w:id="1424" w:author="C3-216468" w:date="2021-11-24T11:09:00Z"/>
        </w:rPr>
      </w:pPr>
      <w:ins w:id="1425" w:author="C3-216468" w:date="2021-11-24T11:09:00Z">
        <w:r>
          <w:t>This method shall support the request data structures specified in table 5.1.3.3.3.1-2 and the response data structures and response codes specified in table 5.1.3.3.3.1-3.</w:t>
        </w:r>
      </w:ins>
    </w:p>
    <w:p w:rsidR="00DB0E87" w:rsidRDefault="00DB0E87" w:rsidP="00DB0E87">
      <w:pPr>
        <w:pStyle w:val="TH"/>
        <w:rPr>
          <w:ins w:id="1426" w:author="C3-216468" w:date="2021-11-24T11:09:00Z"/>
        </w:rPr>
      </w:pPr>
      <w:ins w:id="1427" w:author="C3-216468" w:date="2021-11-24T11:09:00Z">
        <w:r>
          <w:lastRenderedPageBreak/>
          <w:t>Table 5.1.3.3.3.1-2: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ins w:id="1428" w:author="C3-216468" w:date="2021-11-2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29" w:author="C3-216468" w:date="2021-11-24T11:09:00Z"/>
              </w:rPr>
            </w:pPr>
            <w:ins w:id="1430" w:author="C3-216468" w:date="2021-11-24T11: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31" w:author="C3-216468" w:date="2021-11-24T11:09:00Z"/>
              </w:rPr>
            </w:pPr>
            <w:ins w:id="1432" w:author="C3-216468" w:date="2021-11-24T11: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33" w:author="C3-216468" w:date="2021-11-24T11:09:00Z"/>
              </w:rPr>
            </w:pPr>
            <w:ins w:id="1434" w:author="C3-216468" w:date="2021-11-24T11:0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435" w:author="C3-216468" w:date="2021-11-24T11:09:00Z"/>
              </w:rPr>
            </w:pPr>
            <w:ins w:id="1436" w:author="C3-216468" w:date="2021-11-24T11:09:00Z">
              <w:r>
                <w:t>Description</w:t>
              </w:r>
            </w:ins>
          </w:p>
        </w:tc>
      </w:tr>
      <w:tr w:rsidR="00DB0E87" w:rsidTr="00926072">
        <w:trPr>
          <w:jc w:val="center"/>
          <w:ins w:id="1437" w:author="C3-216468" w:date="2021-11-2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38" w:author="C3-216468" w:date="2021-11-24T11:09:00Z"/>
              </w:rPr>
            </w:pPr>
            <w:ins w:id="1439" w:author="C3-216468" w:date="2021-11-24T11:09:00Z">
              <w:r w:rsidRPr="00865A7E">
                <w:t>MfafConfiguration</w:t>
              </w:r>
            </w:ins>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40" w:author="C3-216468" w:date="2021-11-24T11:09:00Z"/>
              </w:rPr>
            </w:pPr>
            <w:ins w:id="1441" w:author="C3-216468" w:date="2021-11-24T11:09:00Z">
              <w:r>
                <w:t>M</w:t>
              </w:r>
            </w:ins>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42" w:author="C3-216468" w:date="2021-11-24T11:09:00Z"/>
              </w:rPr>
            </w:pPr>
            <w:ins w:id="1443" w:author="C3-216468" w:date="2021-11-24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44" w:author="C3-216468" w:date="2021-11-24T11:09:00Z"/>
              </w:rPr>
            </w:pPr>
            <w:ins w:id="1445" w:author="C3-216468" w:date="2021-11-24T11:09:00Z">
              <w:r>
                <w:t>The updated</w:t>
              </w:r>
              <w:r w:rsidRPr="00865A7E">
                <w:t xml:space="preserve"> MFAF Configuration.</w:t>
              </w:r>
            </w:ins>
          </w:p>
        </w:tc>
      </w:tr>
    </w:tbl>
    <w:p w:rsidR="00DB0E87" w:rsidRDefault="00DB0E87" w:rsidP="00DB0E87">
      <w:pPr>
        <w:rPr>
          <w:ins w:id="1446" w:author="C3-216468" w:date="2021-11-24T11:09:00Z"/>
        </w:rPr>
      </w:pPr>
    </w:p>
    <w:p w:rsidR="00DB0E87" w:rsidRDefault="00DB0E87" w:rsidP="00DB0E87">
      <w:pPr>
        <w:pStyle w:val="TH"/>
        <w:rPr>
          <w:ins w:id="1447" w:author="C3-216468" w:date="2021-11-24T11:09:00Z"/>
        </w:rPr>
      </w:pPr>
      <w:ins w:id="1448" w:author="C3-216468" w:date="2021-11-24T11:09:00Z">
        <w:r>
          <w:t>Table 5.1.3.3.3.1-3: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ins w:id="1449"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50" w:author="C3-216468" w:date="2021-11-24T11:09:00Z"/>
              </w:rPr>
            </w:pPr>
            <w:ins w:id="1451" w:author="C3-216468" w:date="2021-11-24T11:0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52" w:author="C3-216468" w:date="2021-11-24T11:09:00Z"/>
              </w:rPr>
            </w:pPr>
            <w:ins w:id="1453" w:author="C3-216468" w:date="2021-11-24T11: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54" w:author="C3-216468" w:date="2021-11-24T11:09:00Z"/>
              </w:rPr>
            </w:pPr>
            <w:ins w:id="1455" w:author="C3-216468" w:date="2021-11-24T11:0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56" w:author="C3-216468" w:date="2021-11-24T11:09:00Z"/>
              </w:rPr>
            </w:pPr>
            <w:ins w:id="1457" w:author="C3-216468" w:date="2021-11-24T11:09:00Z">
              <w:r>
                <w:t>Response</w:t>
              </w:r>
            </w:ins>
          </w:p>
          <w:p w:rsidR="00DB0E87" w:rsidRDefault="00DB0E87" w:rsidP="00926072">
            <w:pPr>
              <w:pStyle w:val="TAH"/>
              <w:rPr>
                <w:ins w:id="1458" w:author="C3-216468" w:date="2021-11-24T11:09:00Z"/>
              </w:rPr>
            </w:pPr>
            <w:ins w:id="1459" w:author="C3-216468" w:date="2021-11-24T11:0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60" w:author="C3-216468" w:date="2021-11-24T11:09:00Z"/>
              </w:rPr>
            </w:pPr>
            <w:ins w:id="1461" w:author="C3-216468" w:date="2021-11-24T11:09:00Z">
              <w:r>
                <w:t>Description</w:t>
              </w:r>
            </w:ins>
          </w:p>
        </w:tc>
      </w:tr>
      <w:tr w:rsidR="00DB0E87" w:rsidTr="00926072">
        <w:trPr>
          <w:jc w:val="center"/>
          <w:ins w:id="1462"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63" w:author="C3-216468" w:date="2021-11-24T11:09:00Z"/>
              </w:rPr>
            </w:pPr>
            <w:ins w:id="1464" w:author="C3-216468" w:date="2021-11-24T11:09:00Z">
              <w:r w:rsidRPr="00865A7E">
                <w:t>MfafConfiguration</w:t>
              </w:r>
            </w:ins>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65" w:author="C3-216468" w:date="2021-11-24T11:09:00Z"/>
              </w:rPr>
            </w:pPr>
            <w:ins w:id="1466" w:author="C3-216468" w:date="2021-11-24T11:09:00Z">
              <w:r>
                <w:t>M</w:t>
              </w:r>
            </w:ins>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67" w:author="C3-216468" w:date="2021-11-24T11:09:00Z"/>
              </w:rPr>
            </w:pPr>
            <w:ins w:id="1468" w:author="C3-216468" w:date="2021-11-24T11:09:00Z">
              <w:r>
                <w:t>1</w:t>
              </w:r>
            </w:ins>
          </w:p>
        </w:tc>
        <w:tc>
          <w:tcPr>
            <w:tcW w:w="583"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469" w:author="C3-216468" w:date="2021-11-24T11:09:00Z"/>
              </w:rPr>
            </w:pPr>
            <w:ins w:id="1470" w:author="C3-216468" w:date="2021-11-24T11:09:00Z">
              <w:r w:rsidRPr="00865A7E">
                <w:t>20</w:t>
              </w:r>
              <w:r>
                <w:t>0</w:t>
              </w:r>
              <w:r w:rsidRPr="00865A7E">
                <w:t xml:space="preserve"> </w:t>
              </w:r>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471" w:author="C3-216468" w:date="2021-11-24T11:09:00Z"/>
              </w:rPr>
            </w:pPr>
            <w:ins w:id="1472" w:author="C3-216468" w:date="2021-11-24T11:09:00Z">
              <w:r w:rsidRPr="00865A7E">
                <w:t xml:space="preserve">The </w:t>
              </w:r>
              <w:r>
                <w:t>update</w:t>
              </w:r>
              <w:r w:rsidRPr="00865A7E">
                <w:t xml:space="preserve"> of an Individual MFAF Configuration resource is confirmed and a representation of that resource is returned.</w:t>
              </w:r>
            </w:ins>
          </w:p>
        </w:tc>
      </w:tr>
      <w:tr w:rsidR="00DB0E87" w:rsidTr="00926072">
        <w:trPr>
          <w:jc w:val="center"/>
          <w:ins w:id="1473"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474" w:author="C3-216468" w:date="2021-11-24T11:09:00Z"/>
              </w:rPr>
            </w:pPr>
            <w:ins w:id="1475" w:author="C3-216468" w:date="2021-11-24T11:09: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76" w:author="C3-216468" w:date="2021-11-24T11:09:00Z"/>
              </w:rPr>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477" w:author="C3-216468" w:date="2021-11-24T11:09:00Z"/>
              </w:rPr>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rPr>
                <w:ins w:id="1478" w:author="C3-216468" w:date="2021-11-24T11:09:00Z"/>
              </w:rPr>
            </w:pPr>
            <w:ins w:id="1479" w:author="C3-216468" w:date="2021-11-24T11:09: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480" w:author="C3-216468" w:date="2021-11-24T11:09:00Z"/>
              </w:rPr>
            </w:pPr>
            <w:ins w:id="1481" w:author="C3-216468" w:date="2021-11-24T11:09:00Z">
              <w:r>
                <w:rPr>
                  <w:noProof/>
                </w:rPr>
                <w:t xml:space="preserve">Successful case: The Individual </w:t>
              </w:r>
              <w:r w:rsidRPr="00865A7E">
                <w:t>MFAF Configuration resource</w:t>
              </w:r>
              <w:r>
                <w:rPr>
                  <w:noProof/>
                </w:rPr>
                <w:t xml:space="preserve"> was modified.</w:t>
              </w:r>
            </w:ins>
          </w:p>
        </w:tc>
      </w:tr>
      <w:tr w:rsidR="00DB0E87" w:rsidTr="00926072">
        <w:trPr>
          <w:jc w:val="center"/>
          <w:ins w:id="1482" w:author="C3-216468" w:date="2021-11-2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rPr>
                <w:ins w:id="1483" w:author="C3-216468" w:date="2021-11-24T11:09:00Z"/>
              </w:rPr>
            </w:pPr>
            <w:ins w:id="1484" w:author="C3-216468" w:date="2021-11-24T11:09:00Z">
              <w:r>
                <w:t>NOTE:</w:t>
              </w:r>
              <w:r>
                <w:rPr>
                  <w:noProof/>
                </w:rPr>
                <w:tab/>
                <w:t xml:space="preserve">The manadatory </w:t>
              </w:r>
              <w:r>
                <w:t>HTTP error status code for the PUT method listed in Table 5.2.7.1-1 of 3GPP TS 29.500 [4] also apply.</w:t>
              </w:r>
            </w:ins>
          </w:p>
        </w:tc>
      </w:tr>
    </w:tbl>
    <w:p w:rsidR="00DB0E87" w:rsidRDefault="00DB0E87" w:rsidP="00DB0E87">
      <w:pPr>
        <w:rPr>
          <w:ins w:id="1485" w:author="C3-216468" w:date="2021-11-24T11:09:00Z"/>
        </w:rPr>
      </w:pPr>
    </w:p>
    <w:p w:rsidR="00DB0E87" w:rsidRPr="00427AA8" w:rsidRDefault="00DB0E87" w:rsidP="00DB0E87">
      <w:pPr>
        <w:pStyle w:val="6"/>
        <w:rPr>
          <w:ins w:id="1486" w:author="C3-216468" w:date="2021-11-24T11:09:00Z"/>
          <w:lang w:val="en-US"/>
        </w:rPr>
      </w:pPr>
      <w:bookmarkStart w:id="1487" w:name="_Toc88645350"/>
      <w:bookmarkStart w:id="1488" w:name="_Toc88859836"/>
      <w:ins w:id="1489" w:author="C3-216468" w:date="2021-11-24T11:09:00Z">
        <w:r>
          <w:t>5.1.3.3.3.2</w:t>
        </w:r>
        <w:r>
          <w:tab/>
        </w:r>
        <w:r>
          <w:rPr>
            <w:rFonts w:hint="eastAsia"/>
            <w:lang w:eastAsia="zh-CN"/>
          </w:rPr>
          <w:t>DELETE</w:t>
        </w:r>
        <w:bookmarkEnd w:id="1487"/>
        <w:bookmarkEnd w:id="1488"/>
      </w:ins>
    </w:p>
    <w:p w:rsidR="00DB0E87" w:rsidRDefault="00DB0E87" w:rsidP="00DB0E87">
      <w:pPr>
        <w:rPr>
          <w:ins w:id="1490" w:author="C3-216468" w:date="2021-11-24T11:09:00Z"/>
        </w:rPr>
      </w:pPr>
      <w:ins w:id="1491" w:author="C3-216468" w:date="2021-11-24T11:09:00Z">
        <w:r>
          <w:t>This method shall support the URI query parameters specified in table 5.1.3.3.3.2-1.</w:t>
        </w:r>
      </w:ins>
    </w:p>
    <w:p w:rsidR="00DB0E87" w:rsidRDefault="00DB0E87" w:rsidP="00DB0E87">
      <w:pPr>
        <w:pStyle w:val="TH"/>
        <w:rPr>
          <w:ins w:id="1492" w:author="C3-216468" w:date="2021-11-24T11:09:00Z"/>
          <w:rFonts w:cs="Arial"/>
        </w:rPr>
      </w:pPr>
      <w:ins w:id="1493" w:author="C3-216468" w:date="2021-11-24T11:09:00Z">
        <w:r>
          <w:t>Table 5.1.3.3.3.2-1: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ins w:id="1494"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95" w:author="C3-216468" w:date="2021-11-24T11:09:00Z"/>
              </w:rPr>
            </w:pPr>
            <w:ins w:id="1496" w:author="C3-216468" w:date="2021-11-24T11:09: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97" w:author="C3-216468" w:date="2021-11-24T11:09:00Z"/>
              </w:rPr>
            </w:pPr>
            <w:ins w:id="1498" w:author="C3-216468" w:date="2021-11-24T11:09: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499" w:author="C3-216468" w:date="2021-11-24T11:09:00Z"/>
              </w:rPr>
            </w:pPr>
            <w:ins w:id="1500" w:author="C3-216468" w:date="2021-11-24T11:0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01" w:author="C3-216468" w:date="2021-11-24T11:09:00Z"/>
              </w:rPr>
            </w:pPr>
            <w:ins w:id="1502" w:author="C3-216468" w:date="2021-11-24T11:09: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503" w:author="C3-216468" w:date="2021-11-24T11:09:00Z"/>
              </w:rPr>
            </w:pPr>
            <w:ins w:id="1504" w:author="C3-216468" w:date="2021-11-24T11:0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05" w:author="C3-216468" w:date="2021-11-24T11:09:00Z"/>
              </w:rPr>
            </w:pPr>
            <w:ins w:id="1506" w:author="C3-216468" w:date="2021-11-24T11:09:00Z">
              <w:r>
                <w:t>Applicability</w:t>
              </w:r>
            </w:ins>
          </w:p>
        </w:tc>
      </w:tr>
      <w:tr w:rsidR="00DB0E87" w:rsidTr="00926072">
        <w:trPr>
          <w:jc w:val="center"/>
          <w:ins w:id="1507"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508" w:author="C3-216468" w:date="2021-11-24T11:09:00Z"/>
              </w:rPr>
            </w:pPr>
            <w:ins w:id="1509" w:author="C3-216468" w:date="2021-11-24T11:09:00Z">
              <w:r>
                <w:t>n/a</w:t>
              </w:r>
            </w:ins>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510" w:author="C3-216468" w:date="2021-11-24T11:09:00Z"/>
              </w:rPr>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511" w:author="C3-216468" w:date="2021-11-24T11:09:00Z"/>
              </w:rPr>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512" w:author="C3-216468" w:date="2021-11-24T11: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rPr>
                <w:ins w:id="1513" w:author="C3-216468" w:date="2021-11-24T11:09:00Z"/>
              </w:rPr>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rPr>
                <w:ins w:id="1514" w:author="C3-216468" w:date="2021-11-24T11:09:00Z"/>
              </w:rPr>
            </w:pPr>
          </w:p>
        </w:tc>
      </w:tr>
    </w:tbl>
    <w:p w:rsidR="00DB0E87" w:rsidRDefault="00DB0E87" w:rsidP="00DB0E87">
      <w:pPr>
        <w:pStyle w:val="Guidance"/>
        <w:rPr>
          <w:ins w:id="1515" w:author="C3-216468" w:date="2021-11-24T11:09:00Z"/>
        </w:rPr>
      </w:pPr>
    </w:p>
    <w:p w:rsidR="00DB0E87" w:rsidRDefault="00DB0E87" w:rsidP="00DB0E87">
      <w:pPr>
        <w:rPr>
          <w:ins w:id="1516" w:author="C3-216468" w:date="2021-11-24T11:09:00Z"/>
        </w:rPr>
      </w:pPr>
      <w:ins w:id="1517" w:author="C3-216468" w:date="2021-11-24T11:09:00Z">
        <w:r>
          <w:t>This method shall support the request data structures specified in table 5.1.3.3.3.2-2 and the response data structures and response codes specified in table 5.1.3.3.3.2-3.</w:t>
        </w:r>
      </w:ins>
    </w:p>
    <w:p w:rsidR="00DB0E87" w:rsidRDefault="00DB0E87" w:rsidP="00DB0E87">
      <w:pPr>
        <w:pStyle w:val="TH"/>
        <w:rPr>
          <w:ins w:id="1518" w:author="C3-216468" w:date="2021-11-24T11:09:00Z"/>
        </w:rPr>
      </w:pPr>
      <w:ins w:id="1519" w:author="C3-216468" w:date="2021-11-24T11:09:00Z">
        <w:r>
          <w:t>Table 5.1.3.3.3.2-2: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ins w:id="1520" w:author="C3-216468" w:date="2021-11-2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21" w:author="C3-216468" w:date="2021-11-24T11:09:00Z"/>
              </w:rPr>
            </w:pPr>
            <w:ins w:id="1522" w:author="C3-216468" w:date="2021-11-24T11: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23" w:author="C3-216468" w:date="2021-11-24T11:09:00Z"/>
              </w:rPr>
            </w:pPr>
            <w:ins w:id="1524" w:author="C3-216468" w:date="2021-11-24T11: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25" w:author="C3-216468" w:date="2021-11-24T11:09:00Z"/>
              </w:rPr>
            </w:pPr>
            <w:ins w:id="1526" w:author="C3-216468" w:date="2021-11-24T11:0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rPr>
                <w:ins w:id="1527" w:author="C3-216468" w:date="2021-11-24T11:09:00Z"/>
              </w:rPr>
            </w:pPr>
            <w:ins w:id="1528" w:author="C3-216468" w:date="2021-11-24T11:09:00Z">
              <w:r>
                <w:t>Description</w:t>
              </w:r>
            </w:ins>
          </w:p>
        </w:tc>
      </w:tr>
      <w:tr w:rsidR="00DB0E87" w:rsidTr="00926072">
        <w:trPr>
          <w:jc w:val="center"/>
          <w:ins w:id="1529" w:author="C3-216468" w:date="2021-11-2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530" w:author="C3-216468" w:date="2021-11-24T11:09:00Z"/>
              </w:rPr>
            </w:pPr>
            <w:ins w:id="1531" w:author="C3-216468" w:date="2021-11-24T11:09:00Z">
              <w:r>
                <w:t>n/a</w:t>
              </w:r>
            </w:ins>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532" w:author="C3-216468" w:date="2021-11-24T11:09:00Z"/>
              </w:rPr>
            </w:pPr>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533" w:author="C3-216468" w:date="2021-11-24T11:0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rPr>
                <w:ins w:id="1534" w:author="C3-216468" w:date="2021-11-24T11:09:00Z"/>
              </w:rPr>
            </w:pPr>
          </w:p>
        </w:tc>
      </w:tr>
    </w:tbl>
    <w:p w:rsidR="00DB0E87" w:rsidRDefault="00DB0E87" w:rsidP="00DB0E87">
      <w:pPr>
        <w:rPr>
          <w:ins w:id="1535" w:author="C3-216468" w:date="2021-11-24T11:09:00Z"/>
        </w:rPr>
      </w:pPr>
    </w:p>
    <w:p w:rsidR="00DB0E87" w:rsidRDefault="00DB0E87" w:rsidP="00DB0E87">
      <w:pPr>
        <w:pStyle w:val="TH"/>
        <w:rPr>
          <w:ins w:id="1536" w:author="C3-216468" w:date="2021-11-24T11:09:00Z"/>
        </w:rPr>
      </w:pPr>
      <w:ins w:id="1537" w:author="C3-216468" w:date="2021-11-24T11:09:00Z">
        <w:r>
          <w:t>Table 5.1.3.3.3.</w:t>
        </w:r>
      </w:ins>
      <w:ins w:id="1538" w:author="C3-216468" w:date="2021-11-26T22:55:00Z">
        <w:r w:rsidR="00993E37">
          <w:t>2</w:t>
        </w:r>
      </w:ins>
      <w:ins w:id="1539" w:author="C3-216468" w:date="2021-11-24T11:09:00Z">
        <w:r>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ins w:id="1540"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41" w:author="C3-216468" w:date="2021-11-24T11:09:00Z"/>
              </w:rPr>
            </w:pPr>
            <w:ins w:id="1542" w:author="C3-216468" w:date="2021-11-24T11:0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43" w:author="C3-216468" w:date="2021-11-24T11:09:00Z"/>
              </w:rPr>
            </w:pPr>
            <w:ins w:id="1544" w:author="C3-216468" w:date="2021-11-24T11: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45" w:author="C3-216468" w:date="2021-11-24T11:09:00Z"/>
              </w:rPr>
            </w:pPr>
            <w:ins w:id="1546" w:author="C3-216468" w:date="2021-11-24T11:0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47" w:author="C3-216468" w:date="2021-11-24T11:09:00Z"/>
              </w:rPr>
            </w:pPr>
            <w:ins w:id="1548" w:author="C3-216468" w:date="2021-11-24T11:09:00Z">
              <w:r>
                <w:t>Response</w:t>
              </w:r>
            </w:ins>
          </w:p>
          <w:p w:rsidR="00DB0E87" w:rsidRDefault="00DB0E87" w:rsidP="00926072">
            <w:pPr>
              <w:pStyle w:val="TAH"/>
              <w:rPr>
                <w:ins w:id="1549" w:author="C3-216468" w:date="2021-11-24T11:09:00Z"/>
              </w:rPr>
            </w:pPr>
            <w:ins w:id="1550" w:author="C3-216468" w:date="2021-11-24T11:0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rPr>
                <w:ins w:id="1551" w:author="C3-216468" w:date="2021-11-24T11:09:00Z"/>
              </w:rPr>
            </w:pPr>
            <w:ins w:id="1552" w:author="C3-216468" w:date="2021-11-24T11:09:00Z">
              <w:r>
                <w:t>Description</w:t>
              </w:r>
            </w:ins>
          </w:p>
        </w:tc>
      </w:tr>
      <w:tr w:rsidR="00DB0E87" w:rsidTr="00926072">
        <w:trPr>
          <w:jc w:val="center"/>
          <w:ins w:id="1553"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554" w:author="C3-216468" w:date="2021-11-24T11:09:00Z"/>
              </w:rPr>
            </w:pPr>
            <w:ins w:id="1555" w:author="C3-216468" w:date="2021-11-24T11:09: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556" w:author="C3-216468" w:date="2021-11-24T11:09:00Z"/>
              </w:rPr>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rPr>
                <w:ins w:id="1557" w:author="C3-216468" w:date="2021-11-24T11:09:00Z"/>
              </w:rPr>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rPr>
                <w:ins w:id="1558" w:author="C3-216468" w:date="2021-11-24T11:09:00Z"/>
              </w:rPr>
            </w:pPr>
            <w:ins w:id="1559" w:author="C3-216468" w:date="2021-11-24T11:09: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rPr>
                <w:ins w:id="1560" w:author="C3-216468" w:date="2021-11-24T11:09:00Z"/>
              </w:rPr>
            </w:pPr>
            <w:ins w:id="1561" w:author="C3-216468" w:date="2021-11-24T11:09:00Z">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ins>
          </w:p>
        </w:tc>
      </w:tr>
      <w:tr w:rsidR="00DB0E87" w:rsidTr="00926072">
        <w:trPr>
          <w:jc w:val="center"/>
          <w:ins w:id="1562" w:author="C3-216468" w:date="2021-11-2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rPr>
                <w:ins w:id="1563" w:author="C3-216468" w:date="2021-11-24T11:09:00Z"/>
              </w:rPr>
            </w:pPr>
            <w:ins w:id="1564" w:author="C3-216468" w:date="2021-11-24T11:09:00Z">
              <w:r>
                <w:t>NOTE:</w:t>
              </w:r>
              <w:r>
                <w:rPr>
                  <w:noProof/>
                </w:rPr>
                <w:tab/>
                <w:t xml:space="preserve">The manadatory </w:t>
              </w:r>
              <w:r>
                <w:t>HTTP error status code for the DELETE method listed in Table 5.2.7.1-1 of 3GPP TS 29.500 [4] also apply.</w:t>
              </w:r>
            </w:ins>
          </w:p>
        </w:tc>
      </w:tr>
    </w:tbl>
    <w:p w:rsidR="00DB0E87" w:rsidRPr="007803A9" w:rsidRDefault="00DB0E87">
      <w:pPr>
        <w:pPrChange w:id="1565" w:author="C3-216468" w:date="2021-11-24T11:09:00Z">
          <w:pPr>
            <w:pStyle w:val="4"/>
          </w:pPr>
        </w:pPrChange>
      </w:pPr>
    </w:p>
    <w:p w:rsidR="00345A8F" w:rsidDel="00DB0E87" w:rsidRDefault="00D862C6">
      <w:pPr>
        <w:pStyle w:val="Guidance"/>
        <w:rPr>
          <w:del w:id="1566" w:author="C3-216468" w:date="2021-11-24T11:09:00Z"/>
        </w:rPr>
      </w:pPr>
      <w:del w:id="1567" w:author="C3-216468" w:date="2021-11-24T11:09:00Z">
        <w:r w:rsidDel="00DB0E87">
          <w:delText>And so on if there are more than two resources supported by the service. Same structure as in clause 5.1.3.2.</w:delText>
        </w:r>
      </w:del>
    </w:p>
    <w:p w:rsidR="00345A8F" w:rsidRDefault="00D862C6">
      <w:pPr>
        <w:pStyle w:val="3"/>
        <w:rPr>
          <w:ins w:id="1568" w:author="C3-216468" w:date="2021-11-24T11:09:00Z"/>
        </w:rPr>
      </w:pPr>
      <w:bookmarkStart w:id="1569" w:name="_Toc72784169"/>
      <w:bookmarkStart w:id="1570" w:name="_Toc73041715"/>
      <w:bookmarkStart w:id="1571" w:name="_Toc81244776"/>
      <w:bookmarkStart w:id="1572" w:name="_Toc88645351"/>
      <w:bookmarkStart w:id="1573" w:name="_Toc88859837"/>
      <w:r>
        <w:t>5.1.4</w:t>
      </w:r>
      <w:r>
        <w:tab/>
        <w:t>Custom Operations without associated resources</w:t>
      </w:r>
      <w:bookmarkEnd w:id="1569"/>
      <w:bookmarkEnd w:id="1570"/>
      <w:bookmarkEnd w:id="1571"/>
      <w:bookmarkEnd w:id="1572"/>
      <w:bookmarkEnd w:id="1573"/>
    </w:p>
    <w:p w:rsidR="00DB0E87" w:rsidRPr="007803A9" w:rsidRDefault="00DB0E87">
      <w:pPr>
        <w:pPrChange w:id="1574" w:author="C3-216468" w:date="2021-11-24T11:09:00Z">
          <w:pPr>
            <w:pStyle w:val="3"/>
          </w:pPr>
        </w:pPrChange>
      </w:pPr>
      <w:ins w:id="1575" w:author="C3-216468" w:date="2021-11-24T11:09:00Z">
        <w:r w:rsidRPr="00865A7E">
          <w:t>None in this release of the specification.</w:t>
        </w:r>
      </w:ins>
    </w:p>
    <w:p w:rsidR="00345A8F" w:rsidDel="00DB0E87" w:rsidRDefault="00D862C6">
      <w:pPr>
        <w:pStyle w:val="4"/>
        <w:rPr>
          <w:del w:id="1576" w:author="C3-216468" w:date="2021-11-24T11:09:00Z"/>
        </w:rPr>
      </w:pPr>
      <w:bookmarkStart w:id="1577" w:name="_Toc72784170"/>
      <w:bookmarkStart w:id="1578" w:name="_Toc73041716"/>
      <w:bookmarkStart w:id="1579" w:name="_Toc81244777"/>
      <w:del w:id="1580" w:author="C3-216468" w:date="2021-11-24T11:09:00Z">
        <w:r w:rsidDel="00DB0E87">
          <w:delText>5.1.4.1</w:delText>
        </w:r>
        <w:r w:rsidDel="00DB0E87">
          <w:tab/>
          <w:delText>Overview</w:delText>
        </w:r>
        <w:bookmarkEnd w:id="1577"/>
        <w:bookmarkEnd w:id="1578"/>
        <w:bookmarkEnd w:id="1579"/>
      </w:del>
    </w:p>
    <w:p w:rsidR="00345A8F" w:rsidDel="00DB0E87" w:rsidRDefault="00D862C6">
      <w:pPr>
        <w:pStyle w:val="Guidance"/>
        <w:rPr>
          <w:del w:id="1581" w:author="C3-216468" w:date="2021-11-24T11:09:00Z"/>
        </w:rPr>
      </w:pPr>
      <w:del w:id="1582" w:author="C3-216468" w:date="2021-11-24T11:09:00Z">
        <w:r w:rsidDel="00DB0E87">
          <w:delText>This clause will specify custom operations without any associated resource (i.e. RPC) supported by this API.</w:delText>
        </w:r>
      </w:del>
    </w:p>
    <w:p w:rsidR="00345A8F" w:rsidDel="00DB0E87" w:rsidRDefault="00D862C6">
      <w:pPr>
        <w:pStyle w:val="TH"/>
        <w:rPr>
          <w:del w:id="1583" w:author="C3-216468" w:date="2021-11-24T11:09:00Z"/>
        </w:rPr>
      </w:pPr>
      <w:del w:id="1584" w:author="C3-216468" w:date="2021-11-24T11:09:00Z">
        <w:r w:rsidDel="00DB0E87">
          <w:delText>Table 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rsidDel="00DB0E87">
        <w:trPr>
          <w:jc w:val="center"/>
          <w:del w:id="1585" w:author="C3-216468" w:date="2021-11-24T11: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586" w:author="C3-216468" w:date="2021-11-24T11:09:00Z"/>
              </w:rPr>
            </w:pPr>
            <w:del w:id="1587" w:author="C3-216468" w:date="2021-11-24T11:09:00Z">
              <w:r w:rsidDel="00DB0E8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588" w:author="C3-216468" w:date="2021-11-24T11:09:00Z"/>
              </w:rPr>
            </w:pPr>
            <w:del w:id="1589" w:author="C3-216468" w:date="2021-11-24T11:09:00Z">
              <w:r w:rsidDel="00DB0E8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590" w:author="C3-216468" w:date="2021-11-24T11:09:00Z"/>
              </w:rPr>
            </w:pPr>
            <w:del w:id="1591" w:author="C3-216468" w:date="2021-11-24T11:09:00Z">
              <w:r w:rsidDel="00DB0E87">
                <w:delText>Description</w:delText>
              </w:r>
            </w:del>
          </w:p>
        </w:tc>
      </w:tr>
      <w:tr w:rsidR="00345A8F" w:rsidDel="00DB0E87">
        <w:trPr>
          <w:jc w:val="center"/>
          <w:del w:id="1592" w:author="C3-216468" w:date="2021-11-24T11:09:00Z"/>
        </w:trPr>
        <w:tc>
          <w:tcPr>
            <w:tcW w:w="1851" w:type="pct"/>
            <w:tcBorders>
              <w:top w:val="single" w:sz="4" w:space="0" w:color="auto"/>
              <w:left w:val="single" w:sz="4" w:space="0" w:color="auto"/>
              <w:bottom w:val="single" w:sz="4" w:space="0" w:color="auto"/>
              <w:right w:val="single" w:sz="4" w:space="0" w:color="auto"/>
            </w:tcBorders>
            <w:hideMark/>
          </w:tcPr>
          <w:p w:rsidR="00345A8F" w:rsidDel="00DB0E87" w:rsidRDefault="00D862C6">
            <w:pPr>
              <w:pStyle w:val="TAL"/>
              <w:rPr>
                <w:del w:id="1593" w:author="C3-216468" w:date="2021-11-24T11:09:00Z"/>
              </w:rPr>
            </w:pPr>
            <w:del w:id="1594" w:author="C3-216468" w:date="2021-11-24T11:09:00Z">
              <w:r w:rsidDel="00DB0E8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345A8F" w:rsidDel="00DB0E87" w:rsidRDefault="00D862C6">
            <w:pPr>
              <w:pStyle w:val="TAL"/>
              <w:rPr>
                <w:del w:id="1595" w:author="C3-216468" w:date="2021-11-24T11:09:00Z"/>
              </w:rPr>
            </w:pPr>
            <w:del w:id="1596" w:author="C3-216468" w:date="2021-11-24T11:09:00Z">
              <w:r w:rsidDel="00DB0E87">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345A8F" w:rsidDel="00DB0E87" w:rsidRDefault="00D862C6">
            <w:pPr>
              <w:pStyle w:val="TAL"/>
              <w:rPr>
                <w:del w:id="1597" w:author="C3-216468" w:date="2021-11-24T11:09:00Z"/>
              </w:rPr>
            </w:pPr>
            <w:del w:id="1598" w:author="C3-216468" w:date="2021-11-24T11:09:00Z">
              <w:r w:rsidDel="00DB0E87">
                <w:delText>&lt;Operation executed by Custom operation&gt;</w:delText>
              </w:r>
            </w:del>
          </w:p>
        </w:tc>
      </w:tr>
      <w:tr w:rsidR="00345A8F" w:rsidDel="00DB0E87">
        <w:trPr>
          <w:jc w:val="center"/>
          <w:del w:id="1599" w:author="C3-216468" w:date="2021-11-24T11:09:00Z"/>
        </w:trPr>
        <w:tc>
          <w:tcPr>
            <w:tcW w:w="1851" w:type="pct"/>
            <w:tcBorders>
              <w:top w:val="single" w:sz="4" w:space="0" w:color="auto"/>
              <w:left w:val="single" w:sz="4" w:space="0" w:color="auto"/>
              <w:right w:val="single" w:sz="4" w:space="0" w:color="auto"/>
            </w:tcBorders>
          </w:tcPr>
          <w:p w:rsidR="00345A8F" w:rsidDel="00DB0E87" w:rsidRDefault="00345A8F">
            <w:pPr>
              <w:pStyle w:val="TAL"/>
              <w:rPr>
                <w:del w:id="1600" w:author="C3-216468" w:date="2021-11-24T11:09:00Z"/>
              </w:rPr>
            </w:pPr>
          </w:p>
        </w:tc>
        <w:tc>
          <w:tcPr>
            <w:tcW w:w="964"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601" w:author="C3-216468" w:date="2021-11-24T11:09:00Z"/>
              </w:rPr>
            </w:pPr>
          </w:p>
        </w:tc>
        <w:tc>
          <w:tcPr>
            <w:tcW w:w="2185"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602" w:author="C3-216468" w:date="2021-11-24T11:09:00Z"/>
              </w:rPr>
            </w:pPr>
          </w:p>
        </w:tc>
      </w:tr>
    </w:tbl>
    <w:p w:rsidR="00345A8F" w:rsidDel="00DB0E87" w:rsidRDefault="00345A8F">
      <w:pPr>
        <w:pStyle w:val="Guidance"/>
        <w:rPr>
          <w:del w:id="1603" w:author="C3-216468" w:date="2021-11-24T11:09:00Z"/>
        </w:rPr>
      </w:pPr>
    </w:p>
    <w:p w:rsidR="00345A8F" w:rsidDel="00DB0E87" w:rsidRDefault="00D862C6">
      <w:pPr>
        <w:pStyle w:val="4"/>
        <w:rPr>
          <w:del w:id="1604" w:author="C3-216468" w:date="2021-11-24T11:09:00Z"/>
        </w:rPr>
      </w:pPr>
      <w:bookmarkStart w:id="1605" w:name="_Toc72784171"/>
      <w:bookmarkStart w:id="1606" w:name="_Toc73041717"/>
      <w:bookmarkStart w:id="1607" w:name="_Toc81244778"/>
      <w:del w:id="1608" w:author="C3-216468" w:date="2021-11-24T11:09:00Z">
        <w:r w:rsidDel="00DB0E87">
          <w:delText>5.1.4.2</w:delText>
        </w:r>
        <w:r w:rsidDel="00DB0E87">
          <w:tab/>
          <w:delText>Operation: &lt;operation 1&gt;</w:delText>
        </w:r>
        <w:bookmarkEnd w:id="1605"/>
        <w:bookmarkEnd w:id="1606"/>
        <w:bookmarkEnd w:id="1607"/>
      </w:del>
    </w:p>
    <w:p w:rsidR="00345A8F" w:rsidDel="00DB0E87" w:rsidRDefault="00D862C6">
      <w:pPr>
        <w:pStyle w:val="Guidance"/>
        <w:rPr>
          <w:del w:id="1609" w:author="C3-216468" w:date="2021-11-24T11:09:00Z"/>
        </w:rPr>
      </w:pPr>
      <w:del w:id="1610" w:author="C3-216468" w:date="2021-11-24T11:09:00Z">
        <w:r w:rsidDel="00DB0E87">
          <w:delText>Where &lt;operation 1&gt; is to be replaced by the name of the custom operation, e.g. Authentication_Information_Request.</w:delText>
        </w:r>
      </w:del>
    </w:p>
    <w:p w:rsidR="00345A8F" w:rsidDel="00DB0E87" w:rsidRDefault="00D862C6">
      <w:pPr>
        <w:pStyle w:val="Guidance"/>
        <w:rPr>
          <w:del w:id="1611" w:author="C3-216468" w:date="2021-11-24T11:09:00Z"/>
        </w:rPr>
      </w:pPr>
      <w:del w:id="1612" w:author="C3-216468" w:date="2021-11-24T11:09:00Z">
        <w:r w:rsidDel="00DB0E87">
          <w:delText>It will describe, for each custom operation, the use and the URI of the operation, the HTTP method on which it is mapped, request and response data structures and response codes, and if applicable, HTTP headers specific to the operation.</w:delText>
        </w:r>
      </w:del>
    </w:p>
    <w:p w:rsidR="00345A8F" w:rsidDel="00DB0E87" w:rsidRDefault="00D862C6">
      <w:pPr>
        <w:pStyle w:val="5"/>
        <w:rPr>
          <w:del w:id="1613" w:author="C3-216468" w:date="2021-11-24T11:09:00Z"/>
        </w:rPr>
      </w:pPr>
      <w:bookmarkStart w:id="1614" w:name="_Toc72784172"/>
      <w:bookmarkStart w:id="1615" w:name="_Toc73041718"/>
      <w:bookmarkStart w:id="1616" w:name="_Toc81244779"/>
      <w:del w:id="1617" w:author="C3-216468" w:date="2021-11-24T11:09:00Z">
        <w:r w:rsidDel="00DB0E87">
          <w:delText>5.1.4.2.1</w:delText>
        </w:r>
        <w:r w:rsidDel="00DB0E87">
          <w:tab/>
          <w:delText>Description</w:delText>
        </w:r>
        <w:bookmarkEnd w:id="1614"/>
        <w:bookmarkEnd w:id="1615"/>
        <w:bookmarkEnd w:id="1616"/>
      </w:del>
    </w:p>
    <w:p w:rsidR="00345A8F" w:rsidDel="00DB0E87" w:rsidRDefault="00D862C6">
      <w:pPr>
        <w:pStyle w:val="Guidance"/>
        <w:rPr>
          <w:del w:id="1618" w:author="C3-216468" w:date="2021-11-24T11:09:00Z"/>
        </w:rPr>
      </w:pPr>
      <w:del w:id="1619" w:author="C3-216468" w:date="2021-11-24T11:09:00Z">
        <w:r w:rsidDel="00DB0E87">
          <w:delText>This sublause will describe the custom operation and what it is used for, and the custom operation's URI.</w:delText>
        </w:r>
      </w:del>
    </w:p>
    <w:p w:rsidR="00345A8F" w:rsidDel="00DB0E87" w:rsidRDefault="00D862C6">
      <w:pPr>
        <w:pStyle w:val="5"/>
        <w:rPr>
          <w:del w:id="1620" w:author="C3-216468" w:date="2021-11-24T11:09:00Z"/>
        </w:rPr>
      </w:pPr>
      <w:bookmarkStart w:id="1621" w:name="_Toc72784173"/>
      <w:bookmarkStart w:id="1622" w:name="_Toc73041719"/>
      <w:bookmarkStart w:id="1623" w:name="_Toc81244780"/>
      <w:del w:id="1624" w:author="C3-216468" w:date="2021-11-24T11:09:00Z">
        <w:r w:rsidDel="00DB0E87">
          <w:delText>5.1.4.2.2</w:delText>
        </w:r>
        <w:r w:rsidDel="00DB0E87">
          <w:tab/>
          <w:delText>Operation Definition</w:delText>
        </w:r>
        <w:bookmarkEnd w:id="1621"/>
        <w:bookmarkEnd w:id="1622"/>
        <w:bookmarkEnd w:id="1623"/>
      </w:del>
    </w:p>
    <w:p w:rsidR="00345A8F" w:rsidDel="00DB0E87" w:rsidRDefault="00D862C6">
      <w:pPr>
        <w:pStyle w:val="Guidance"/>
        <w:rPr>
          <w:del w:id="1625" w:author="C3-216468" w:date="2021-11-24T11:09:00Z"/>
        </w:rPr>
      </w:pPr>
      <w:del w:id="1626" w:author="C3-216468" w:date="2021-11-24T11:09:00Z">
        <w:r w:rsidDel="00DB0E87">
          <w:delText>This clause will specify the custom operation and the HTTP method on which it is mapped.</w:delText>
        </w:r>
      </w:del>
    </w:p>
    <w:p w:rsidR="00345A8F" w:rsidDel="00DB0E87" w:rsidRDefault="00D862C6">
      <w:pPr>
        <w:rPr>
          <w:del w:id="1627" w:author="C3-216468" w:date="2021-11-24T11:09:00Z"/>
        </w:rPr>
      </w:pPr>
      <w:del w:id="1628" w:author="C3-216468" w:date="2021-11-24T11:09:00Z">
        <w:r w:rsidDel="00DB0E87">
          <w:delText>This operation shall support the response data structures and response codes specified in tables 5.1.4.2.2-1 and 5.1.4.2.2-2.</w:delText>
        </w:r>
      </w:del>
    </w:p>
    <w:p w:rsidR="00345A8F" w:rsidDel="00DB0E87" w:rsidRDefault="00D862C6">
      <w:pPr>
        <w:pStyle w:val="TH"/>
        <w:rPr>
          <w:del w:id="1629" w:author="C3-216468" w:date="2021-11-24T11:09:00Z"/>
        </w:rPr>
      </w:pPr>
      <w:del w:id="1630" w:author="C3-216468" w:date="2021-11-24T11:09:00Z">
        <w:r w:rsidDel="00DB0E87">
          <w:delText>Table 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DB0E87">
        <w:trPr>
          <w:jc w:val="center"/>
          <w:del w:id="1631" w:author="C3-216468" w:date="2021-11-2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32" w:author="C3-216468" w:date="2021-11-24T11:09:00Z"/>
              </w:rPr>
            </w:pPr>
            <w:del w:id="1633" w:author="C3-216468" w:date="2021-11-24T11:09:00Z">
              <w:r w:rsidDel="00DB0E8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34" w:author="C3-216468" w:date="2021-11-24T11:09:00Z"/>
              </w:rPr>
            </w:pPr>
            <w:del w:id="1635" w:author="C3-216468" w:date="2021-11-24T11:09:00Z">
              <w:r w:rsidDel="00DB0E8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36" w:author="C3-216468" w:date="2021-11-24T11:09:00Z"/>
              </w:rPr>
            </w:pPr>
            <w:del w:id="1637" w:author="C3-216468" w:date="2021-11-24T11:09:00Z">
              <w:r w:rsidDel="00DB0E8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Del="00DB0E87" w:rsidRDefault="00D862C6">
            <w:pPr>
              <w:pStyle w:val="TAH"/>
              <w:rPr>
                <w:del w:id="1638" w:author="C3-216468" w:date="2021-11-24T11:09:00Z"/>
              </w:rPr>
            </w:pPr>
            <w:del w:id="1639" w:author="C3-216468" w:date="2021-11-24T11:09:00Z">
              <w:r w:rsidDel="00DB0E87">
                <w:delText>Description</w:delText>
              </w:r>
            </w:del>
          </w:p>
        </w:tc>
      </w:tr>
      <w:tr w:rsidR="00345A8F" w:rsidDel="00DB0E87">
        <w:trPr>
          <w:jc w:val="center"/>
          <w:del w:id="1640" w:author="C3-216468" w:date="2021-11-2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641" w:author="C3-216468" w:date="2021-11-24T11:09:00Z"/>
              </w:rPr>
            </w:pPr>
            <w:del w:id="1642"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425" w:type="dxa"/>
            <w:tcBorders>
              <w:top w:val="single" w:sz="4" w:space="0" w:color="auto"/>
              <w:left w:val="single" w:sz="6" w:space="0" w:color="000000"/>
              <w:bottom w:val="single" w:sz="6" w:space="0" w:color="000000"/>
              <w:right w:val="single" w:sz="6" w:space="0" w:color="000000"/>
            </w:tcBorders>
          </w:tcPr>
          <w:p w:rsidR="00345A8F" w:rsidDel="00DB0E87" w:rsidRDefault="00D862C6">
            <w:pPr>
              <w:pStyle w:val="TAC"/>
              <w:rPr>
                <w:del w:id="1643" w:author="C3-216468" w:date="2021-11-24T11:09:00Z"/>
              </w:rPr>
            </w:pPr>
            <w:del w:id="1644" w:author="C3-216468" w:date="2021-11-24T11:09:00Z">
              <w:r w:rsidDel="00DB0E87">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345A8F" w:rsidDel="00DB0E87" w:rsidRDefault="00D862C6">
            <w:pPr>
              <w:pStyle w:val="TAL"/>
              <w:rPr>
                <w:del w:id="1645" w:author="C3-216468" w:date="2021-11-24T11:09:00Z"/>
              </w:rPr>
            </w:pPr>
            <w:del w:id="1646" w:author="C3-216468" w:date="2021-11-24T11:09:00Z">
              <w:r w:rsidDel="00DB0E8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647" w:author="C3-216468" w:date="2021-11-24T11:09:00Z"/>
              </w:rPr>
            </w:pPr>
            <w:del w:id="1648" w:author="C3-216468" w:date="2021-11-24T11:09:00Z">
              <w:r w:rsidDel="00DB0E87">
                <w:delText>&lt;only if applicable&gt;</w:delText>
              </w:r>
            </w:del>
          </w:p>
        </w:tc>
      </w:tr>
    </w:tbl>
    <w:p w:rsidR="00345A8F" w:rsidDel="00DB0E87" w:rsidRDefault="00345A8F">
      <w:pPr>
        <w:rPr>
          <w:del w:id="1649" w:author="C3-216468" w:date="2021-11-24T11:09:00Z"/>
        </w:rPr>
      </w:pPr>
    </w:p>
    <w:p w:rsidR="00345A8F" w:rsidDel="00DB0E87" w:rsidRDefault="00D862C6">
      <w:pPr>
        <w:pStyle w:val="TH"/>
        <w:rPr>
          <w:del w:id="1650" w:author="C3-216468" w:date="2021-11-24T11:09:00Z"/>
        </w:rPr>
      </w:pPr>
      <w:del w:id="1651" w:author="C3-216468" w:date="2021-11-24T11:09:00Z">
        <w:r w:rsidDel="00DB0E87">
          <w:delText>Table 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DB0E87">
        <w:trPr>
          <w:jc w:val="center"/>
          <w:del w:id="1652" w:author="C3-216468" w:date="2021-11-2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53" w:author="C3-216468" w:date="2021-11-24T11:09:00Z"/>
              </w:rPr>
            </w:pPr>
            <w:del w:id="1654" w:author="C3-216468" w:date="2021-11-24T11:09:00Z">
              <w:r w:rsidDel="00DB0E8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55" w:author="C3-216468" w:date="2021-11-24T11:09:00Z"/>
              </w:rPr>
            </w:pPr>
            <w:del w:id="1656" w:author="C3-216468" w:date="2021-11-24T11:09:00Z">
              <w:r w:rsidDel="00DB0E8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57" w:author="C3-216468" w:date="2021-11-24T11:09:00Z"/>
              </w:rPr>
            </w:pPr>
            <w:del w:id="1658" w:author="C3-216468" w:date="2021-11-24T11:09:00Z">
              <w:r w:rsidDel="00DB0E8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59" w:author="C3-216468" w:date="2021-11-24T11:09:00Z"/>
              </w:rPr>
            </w:pPr>
            <w:del w:id="1660" w:author="C3-216468" w:date="2021-11-24T11:09:00Z">
              <w:r w:rsidDel="00DB0E87">
                <w:delText>Response</w:delText>
              </w:r>
            </w:del>
          </w:p>
          <w:p w:rsidR="00345A8F" w:rsidDel="00DB0E87" w:rsidRDefault="00D862C6">
            <w:pPr>
              <w:pStyle w:val="TAH"/>
              <w:rPr>
                <w:del w:id="1661" w:author="C3-216468" w:date="2021-11-24T11:09:00Z"/>
              </w:rPr>
            </w:pPr>
            <w:del w:id="1662" w:author="C3-216468" w:date="2021-11-24T11:09:00Z">
              <w:r w:rsidDel="00DB0E8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Del="00DB0E87" w:rsidRDefault="00D862C6">
            <w:pPr>
              <w:pStyle w:val="TAH"/>
              <w:rPr>
                <w:del w:id="1663" w:author="C3-216468" w:date="2021-11-24T11:09:00Z"/>
              </w:rPr>
            </w:pPr>
            <w:del w:id="1664" w:author="C3-216468" w:date="2021-11-24T11:09:00Z">
              <w:r w:rsidDel="00DB0E87">
                <w:delText>Description</w:delText>
              </w:r>
            </w:del>
          </w:p>
        </w:tc>
      </w:tr>
      <w:tr w:rsidR="00345A8F" w:rsidDel="00DB0E87">
        <w:trPr>
          <w:jc w:val="center"/>
          <w:del w:id="1665" w:author="C3-216468" w:date="2021-11-2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666" w:author="C3-216468" w:date="2021-11-24T11:09:00Z"/>
              </w:rPr>
            </w:pPr>
            <w:del w:id="1667"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225" w:type="pct"/>
            <w:tcBorders>
              <w:top w:val="single" w:sz="4" w:space="0" w:color="auto"/>
              <w:left w:val="single" w:sz="6" w:space="0" w:color="000000"/>
              <w:bottom w:val="single" w:sz="6" w:space="0" w:color="000000"/>
              <w:right w:val="single" w:sz="6" w:space="0" w:color="000000"/>
            </w:tcBorders>
          </w:tcPr>
          <w:p w:rsidR="00345A8F" w:rsidDel="00DB0E87" w:rsidRDefault="00D862C6">
            <w:pPr>
              <w:pStyle w:val="TAC"/>
              <w:rPr>
                <w:del w:id="1668" w:author="C3-216468" w:date="2021-11-24T11:09:00Z"/>
              </w:rPr>
            </w:pPr>
            <w:del w:id="1669" w:author="C3-216468" w:date="2021-11-24T11:09:00Z">
              <w:r w:rsidDel="00DB0E87">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345A8F" w:rsidDel="00DB0E87" w:rsidRDefault="00D862C6">
            <w:pPr>
              <w:pStyle w:val="TAL"/>
              <w:rPr>
                <w:del w:id="1670" w:author="C3-216468" w:date="2021-11-24T11:09:00Z"/>
              </w:rPr>
            </w:pPr>
            <w:del w:id="1671" w:author="C3-216468" w:date="2021-11-24T11:09:00Z">
              <w:r w:rsidDel="00DB0E8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345A8F" w:rsidDel="00DB0E87" w:rsidRDefault="00D862C6">
            <w:pPr>
              <w:pStyle w:val="TAL"/>
              <w:rPr>
                <w:del w:id="1672" w:author="C3-216468" w:date="2021-11-24T11:09:00Z"/>
              </w:rPr>
            </w:pPr>
            <w:del w:id="1673" w:author="C3-216468" w:date="2021-11-24T11:09:00Z">
              <w:r w:rsidDel="00DB0E8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L"/>
              <w:rPr>
                <w:del w:id="1674" w:author="C3-216468" w:date="2021-11-24T11:09:00Z"/>
              </w:rPr>
            </w:pPr>
            <w:del w:id="1675" w:author="C3-216468" w:date="2021-11-24T11:09:00Z">
              <w:r w:rsidDel="00DB0E87">
                <w:delText>&lt;Meaning of the success case&gt;</w:delText>
              </w:r>
            </w:del>
          </w:p>
          <w:p w:rsidR="00345A8F" w:rsidDel="00DB0E87" w:rsidRDefault="00D862C6">
            <w:pPr>
              <w:pStyle w:val="TAL"/>
              <w:rPr>
                <w:del w:id="1676" w:author="C3-216468" w:date="2021-11-24T11:09:00Z"/>
              </w:rPr>
            </w:pPr>
            <w:del w:id="1677" w:author="C3-216468" w:date="2021-11-24T11:09:00Z">
              <w:r w:rsidDel="00DB0E87">
                <w:delText>or</w:delText>
              </w:r>
            </w:del>
          </w:p>
          <w:p w:rsidR="00345A8F" w:rsidDel="00DB0E87" w:rsidRDefault="00D862C6">
            <w:pPr>
              <w:pStyle w:val="TAL"/>
              <w:rPr>
                <w:del w:id="1678" w:author="C3-216468" w:date="2021-11-24T11:09:00Z"/>
              </w:rPr>
            </w:pPr>
            <w:del w:id="1679" w:author="C3-216468" w:date="2021-11-24T11:09:00Z">
              <w:r w:rsidDel="00DB0E87">
                <w:delText>&lt;Meaning of the error case with additional statement regarding error handling&gt;</w:delText>
              </w:r>
            </w:del>
          </w:p>
        </w:tc>
      </w:tr>
      <w:tr w:rsidR="00345A8F" w:rsidDel="00DB0E87">
        <w:trPr>
          <w:jc w:val="center"/>
          <w:del w:id="1680" w:author="C3-216468" w:date="2021-11-2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Del="00DB0E87" w:rsidRDefault="00D862C6">
            <w:pPr>
              <w:pStyle w:val="TAN"/>
              <w:rPr>
                <w:del w:id="1681" w:author="C3-216468" w:date="2021-11-24T11:09:00Z"/>
              </w:rPr>
            </w:pPr>
            <w:del w:id="1682" w:author="C3-216468" w:date="2021-11-24T11:09:00Z">
              <w:r w:rsidDel="00DB0E87">
                <w:delText>NOTE:</w:delText>
              </w:r>
              <w:r w:rsidDel="00DB0E87">
                <w:rPr>
                  <w:noProof/>
                </w:rPr>
                <w:tab/>
                <w:delText xml:space="preserve">The manadatory </w:delText>
              </w:r>
              <w:r w:rsidDel="00DB0E87">
                <w:delText>HTTP error status code for the &lt;e.g. POST&gt; method listed in Table 5.1.7.1-1 of 3GPP TS 29.500 [4] also apply.</w:delText>
              </w:r>
            </w:del>
          </w:p>
        </w:tc>
      </w:tr>
    </w:tbl>
    <w:p w:rsidR="00345A8F" w:rsidDel="00DB0E87" w:rsidRDefault="00345A8F">
      <w:pPr>
        <w:rPr>
          <w:del w:id="1683" w:author="C3-216468" w:date="2021-11-24T11:09:00Z"/>
        </w:rPr>
      </w:pPr>
    </w:p>
    <w:p w:rsidR="00345A8F" w:rsidDel="00DB0E87" w:rsidRDefault="00D862C6">
      <w:pPr>
        <w:pStyle w:val="4"/>
        <w:rPr>
          <w:del w:id="1684" w:author="C3-216468" w:date="2021-11-24T11:09:00Z"/>
        </w:rPr>
      </w:pPr>
      <w:bookmarkStart w:id="1685" w:name="_Toc72784174"/>
      <w:bookmarkStart w:id="1686" w:name="_Toc73041720"/>
      <w:bookmarkStart w:id="1687" w:name="_Toc81244781"/>
      <w:del w:id="1688" w:author="C3-216468" w:date="2021-11-24T11:09:00Z">
        <w:r w:rsidDel="00DB0E87">
          <w:delText>5.1.4.3</w:delText>
        </w:r>
        <w:r w:rsidDel="00DB0E87">
          <w:tab/>
          <w:delText>Operation: &lt; operation 2&gt;</w:delText>
        </w:r>
        <w:bookmarkEnd w:id="1685"/>
        <w:bookmarkEnd w:id="1686"/>
        <w:bookmarkEnd w:id="1687"/>
      </w:del>
    </w:p>
    <w:p w:rsidR="00345A8F" w:rsidDel="00DB0E87" w:rsidRDefault="00D862C6">
      <w:pPr>
        <w:pStyle w:val="Guidance"/>
        <w:rPr>
          <w:del w:id="1689" w:author="C3-216468" w:date="2021-11-24T11:09:00Z"/>
        </w:rPr>
      </w:pPr>
      <w:del w:id="1690" w:author="C3-216468" w:date="2021-11-24T11:09:00Z">
        <w:r w:rsidDel="00DB0E87">
          <w:delText>And so on if there are more than one custom operations supported by the service. Same structure as in clause 5.1.4.2.</w:delText>
        </w:r>
      </w:del>
    </w:p>
    <w:p w:rsidR="00345A8F" w:rsidRDefault="00D862C6">
      <w:pPr>
        <w:pStyle w:val="3"/>
        <w:rPr>
          <w:ins w:id="1691" w:author="C3-216468" w:date="2021-11-24T11:09:00Z"/>
        </w:rPr>
      </w:pPr>
      <w:bookmarkStart w:id="1692" w:name="_Toc72784175"/>
      <w:bookmarkStart w:id="1693" w:name="_Toc73041721"/>
      <w:bookmarkStart w:id="1694" w:name="_Toc81244782"/>
      <w:bookmarkStart w:id="1695" w:name="_Toc88645352"/>
      <w:bookmarkStart w:id="1696" w:name="_Toc88859838"/>
      <w:r>
        <w:t>5.1.5</w:t>
      </w:r>
      <w:r>
        <w:tab/>
        <w:t>Notifications</w:t>
      </w:r>
      <w:bookmarkEnd w:id="1692"/>
      <w:bookmarkEnd w:id="1693"/>
      <w:bookmarkEnd w:id="1694"/>
      <w:bookmarkEnd w:id="1695"/>
      <w:bookmarkEnd w:id="1696"/>
    </w:p>
    <w:p w:rsidR="00DB0E87" w:rsidRPr="00DE77A4" w:rsidDel="00DE77A4" w:rsidRDefault="00DB0E87" w:rsidP="00DB0E87">
      <w:pPr>
        <w:rPr>
          <w:ins w:id="1697" w:author="C3-216468" w:date="2021-11-24T11:09:00Z"/>
          <w:del w:id="1698" w:author="Huang Zhenning" w:date="2021-11-04T18:18:00Z"/>
        </w:rPr>
      </w:pPr>
      <w:ins w:id="1699" w:author="C3-216468" w:date="2021-11-24T11:09:00Z">
        <w:r w:rsidRPr="00865A7E">
          <w:t>None in this release of the specification.</w:t>
        </w:r>
      </w:ins>
    </w:p>
    <w:p w:rsidR="00DB0E87" w:rsidRPr="007803A9" w:rsidRDefault="00DB0E87">
      <w:pPr>
        <w:pPrChange w:id="1700" w:author="C3-216468" w:date="2021-11-24T11:09:00Z">
          <w:pPr>
            <w:pStyle w:val="3"/>
          </w:pPr>
        </w:pPrChange>
      </w:pPr>
    </w:p>
    <w:p w:rsidR="00345A8F" w:rsidDel="00DB0E87" w:rsidRDefault="00D862C6">
      <w:pPr>
        <w:pStyle w:val="4"/>
        <w:rPr>
          <w:del w:id="1701" w:author="C3-216468" w:date="2021-11-24T11:09:00Z"/>
        </w:rPr>
      </w:pPr>
      <w:bookmarkStart w:id="1702" w:name="_Toc72784176"/>
      <w:bookmarkStart w:id="1703" w:name="_Toc73041722"/>
      <w:bookmarkStart w:id="1704" w:name="_Toc81244783"/>
      <w:del w:id="1705" w:author="C3-216468" w:date="2021-11-24T11:09:00Z">
        <w:r w:rsidDel="00DB0E87">
          <w:delText>5.1.5.1</w:delText>
        </w:r>
        <w:r w:rsidDel="00DB0E87">
          <w:tab/>
          <w:delText>General</w:delText>
        </w:r>
        <w:bookmarkEnd w:id="1702"/>
        <w:bookmarkEnd w:id="1703"/>
        <w:bookmarkEnd w:id="1704"/>
      </w:del>
    </w:p>
    <w:p w:rsidR="00345A8F" w:rsidDel="00DB0E87" w:rsidRDefault="00D862C6">
      <w:pPr>
        <w:pStyle w:val="Guidance"/>
        <w:rPr>
          <w:del w:id="1706" w:author="C3-216468" w:date="2021-11-24T11:09:00Z"/>
        </w:rPr>
      </w:pPr>
      <w:del w:id="1707" w:author="C3-216468" w:date="2021-11-24T11:09:00Z">
        <w:r w:rsidDel="00DB0E87">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345A8F" w:rsidDel="00DB0E87" w:rsidRDefault="00D862C6">
      <w:pPr>
        <w:rPr>
          <w:del w:id="1708" w:author="C3-216468" w:date="2021-11-24T11:09:00Z"/>
          <w:noProof/>
        </w:rPr>
      </w:pPr>
      <w:del w:id="1709" w:author="C3-216468" w:date="2021-11-24T11:09:00Z">
        <w:r w:rsidDel="00DB0E87">
          <w:rPr>
            <w:noProof/>
          </w:rPr>
          <w:delText>Notifications shall comply to clause 6.2 of 3GPP TS 29.500 [4] and clause 4.6.2.3 of 3GPP TS 29.501 [5].</w:delText>
        </w:r>
      </w:del>
    </w:p>
    <w:p w:rsidR="00345A8F" w:rsidDel="00DB0E87" w:rsidRDefault="00D862C6">
      <w:pPr>
        <w:pStyle w:val="TH"/>
        <w:rPr>
          <w:del w:id="1710" w:author="C3-216468" w:date="2021-11-24T11:09:00Z"/>
        </w:rPr>
      </w:pPr>
      <w:del w:id="1711" w:author="C3-216468" w:date="2021-11-24T11:09:00Z">
        <w:r w:rsidDel="00DB0E87">
          <w:delText>Table 5.1.5.1-1: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rsidDel="00DB0E87">
        <w:trPr>
          <w:jc w:val="center"/>
          <w:del w:id="1712" w:author="C3-216468" w:date="2021-11-24T11:09: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713" w:author="C3-216468" w:date="2021-11-24T11:09:00Z"/>
              </w:rPr>
            </w:pPr>
            <w:del w:id="1714" w:author="C3-216468" w:date="2021-11-24T11:09:00Z">
              <w:r w:rsidDel="00DB0E87">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715" w:author="C3-216468" w:date="2021-11-24T11:09:00Z"/>
              </w:rPr>
            </w:pPr>
            <w:del w:id="1716" w:author="C3-216468" w:date="2021-11-24T11:09:00Z">
              <w:r w:rsidDel="00DB0E87">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717" w:author="C3-216468" w:date="2021-11-24T11:09:00Z"/>
              </w:rPr>
            </w:pPr>
            <w:del w:id="1718" w:author="C3-216468" w:date="2021-11-24T11:09:00Z">
              <w:r w:rsidDel="00DB0E87">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719" w:author="C3-216468" w:date="2021-11-24T11:09:00Z"/>
              </w:rPr>
            </w:pPr>
            <w:del w:id="1720" w:author="C3-216468" w:date="2021-11-24T11:09:00Z">
              <w:r w:rsidDel="00DB0E87">
                <w:delText>Description</w:delText>
              </w:r>
            </w:del>
          </w:p>
          <w:p w:rsidR="00345A8F" w:rsidDel="00DB0E87" w:rsidRDefault="00D862C6">
            <w:pPr>
              <w:pStyle w:val="TAH"/>
              <w:rPr>
                <w:del w:id="1721" w:author="C3-216468" w:date="2021-11-24T11:09:00Z"/>
              </w:rPr>
            </w:pPr>
            <w:del w:id="1722" w:author="C3-216468" w:date="2021-11-24T11:09:00Z">
              <w:r w:rsidDel="00DB0E87">
                <w:delText>(service operation)</w:delText>
              </w:r>
            </w:del>
          </w:p>
        </w:tc>
      </w:tr>
      <w:tr w:rsidR="00345A8F" w:rsidDel="00DB0E87">
        <w:trPr>
          <w:jc w:val="center"/>
          <w:del w:id="1723" w:author="C3-216468" w:date="2021-11-24T11:09:00Z"/>
        </w:trPr>
        <w:tc>
          <w:tcPr>
            <w:tcW w:w="1091" w:type="pct"/>
            <w:tcBorders>
              <w:left w:val="single" w:sz="4" w:space="0" w:color="auto"/>
              <w:right w:val="single" w:sz="4" w:space="0" w:color="auto"/>
            </w:tcBorders>
            <w:vAlign w:val="center"/>
          </w:tcPr>
          <w:p w:rsidR="00345A8F" w:rsidDel="00DB0E87" w:rsidRDefault="00D862C6">
            <w:pPr>
              <w:pStyle w:val="TAC"/>
              <w:rPr>
                <w:del w:id="1724" w:author="C3-216468" w:date="2021-11-24T11:09:00Z"/>
                <w:lang w:val="en-US"/>
              </w:rPr>
            </w:pPr>
            <w:del w:id="1725" w:author="C3-216468" w:date="2021-11-24T11:09:00Z">
              <w:r w:rsidDel="00DB0E87">
                <w:rPr>
                  <w:lang w:val="en-US"/>
                </w:rPr>
                <w:delText>&lt;notification 1&gt;</w:delText>
              </w:r>
            </w:del>
          </w:p>
          <w:p w:rsidR="00345A8F" w:rsidDel="00DB0E87" w:rsidRDefault="00D862C6">
            <w:pPr>
              <w:pStyle w:val="TAC"/>
              <w:rPr>
                <w:del w:id="1726" w:author="C3-216468" w:date="2021-11-24T11:09:00Z"/>
                <w:lang w:val="en-US"/>
              </w:rPr>
            </w:pPr>
            <w:del w:id="1727" w:author="C3-216468" w:date="2021-11-24T11:09:00Z">
              <w:r w:rsidDel="00DB0E87">
                <w:rPr>
                  <w:lang w:val="en-US"/>
                </w:rPr>
                <w:delText>e.g. Status Change Notification</w:delText>
              </w:r>
            </w:del>
          </w:p>
          <w:p w:rsidR="00345A8F" w:rsidDel="00DB0E87" w:rsidRDefault="00345A8F">
            <w:pPr>
              <w:pStyle w:val="TAC"/>
              <w:rPr>
                <w:del w:id="1728" w:author="C3-216468" w:date="2021-11-24T11:09:00Z"/>
                <w:lang w:val="en-US"/>
              </w:rPr>
            </w:pPr>
          </w:p>
        </w:tc>
        <w:tc>
          <w:tcPr>
            <w:tcW w:w="2083" w:type="pct"/>
            <w:tcBorders>
              <w:left w:val="single" w:sz="4" w:space="0" w:color="auto"/>
              <w:right w:val="single" w:sz="4" w:space="0" w:color="auto"/>
            </w:tcBorders>
            <w:vAlign w:val="center"/>
          </w:tcPr>
          <w:p w:rsidR="00345A8F" w:rsidDel="00DB0E87" w:rsidRDefault="00D862C6">
            <w:pPr>
              <w:pStyle w:val="TAL"/>
              <w:rPr>
                <w:del w:id="1729" w:author="C3-216468" w:date="2021-11-24T11:09:00Z"/>
                <w:lang w:val="en-US"/>
              </w:rPr>
            </w:pPr>
            <w:del w:id="1730" w:author="C3-216468" w:date="2021-11-24T11:09:00Z">
              <w:r w:rsidDel="00DB0E87">
                <w:rPr>
                  <w:lang w:val="en-US"/>
                </w:rPr>
                <w:delText>&lt; Callback URI &gt;</w:delText>
              </w:r>
            </w:del>
          </w:p>
          <w:p w:rsidR="00345A8F" w:rsidDel="00DB0E87" w:rsidRDefault="00D862C6">
            <w:pPr>
              <w:pStyle w:val="TAL"/>
              <w:rPr>
                <w:del w:id="1731" w:author="C3-216468" w:date="2021-11-24T11:09:00Z"/>
                <w:lang w:val="en-US"/>
              </w:rPr>
            </w:pPr>
            <w:del w:id="1732" w:author="C3-216468" w:date="2021-11-24T11:09:00Z">
              <w:r w:rsidDel="00DB0E87">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C"/>
              <w:rPr>
                <w:del w:id="1733" w:author="C3-216468" w:date="2021-11-24T11:09:00Z"/>
                <w:lang w:val="fr-FR"/>
              </w:rPr>
            </w:pPr>
          </w:p>
          <w:p w:rsidR="00345A8F" w:rsidDel="00DB0E87" w:rsidRDefault="00D862C6">
            <w:pPr>
              <w:pStyle w:val="TAC"/>
              <w:rPr>
                <w:del w:id="1734" w:author="C3-216468" w:date="2021-11-24T11:09:00Z"/>
                <w:lang w:val="fr-FR"/>
              </w:rPr>
            </w:pPr>
            <w:del w:id="1735" w:author="C3-216468" w:date="2021-11-24T11:09:00Z">
              <w:r w:rsidDel="00DB0E87">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736" w:author="C3-216468" w:date="2021-11-24T11:09:00Z"/>
                <w:lang w:val="en-US"/>
              </w:rPr>
            </w:pPr>
          </w:p>
          <w:p w:rsidR="00345A8F" w:rsidDel="00DB0E87" w:rsidRDefault="00D862C6">
            <w:pPr>
              <w:pStyle w:val="TAL"/>
              <w:rPr>
                <w:del w:id="1737" w:author="C3-216468" w:date="2021-11-24T11:09:00Z"/>
                <w:lang w:val="en-US"/>
              </w:rPr>
            </w:pPr>
            <w:del w:id="1738" w:author="C3-216468" w:date="2021-11-24T11:09:00Z">
              <w:r w:rsidDel="00DB0E87">
                <w:rPr>
                  <w:lang w:val="en-US"/>
                </w:rPr>
                <w:delText xml:space="preserve">e.g. Notify Event </w:delText>
              </w:r>
            </w:del>
          </w:p>
        </w:tc>
      </w:tr>
      <w:tr w:rsidR="00345A8F" w:rsidDel="00DB0E87">
        <w:trPr>
          <w:jc w:val="center"/>
          <w:del w:id="1739" w:author="C3-216468" w:date="2021-11-24T11:09:00Z"/>
        </w:trPr>
        <w:tc>
          <w:tcPr>
            <w:tcW w:w="1091" w:type="pct"/>
            <w:tcBorders>
              <w:left w:val="single" w:sz="4" w:space="0" w:color="auto"/>
              <w:right w:val="single" w:sz="4" w:space="0" w:color="auto"/>
            </w:tcBorders>
            <w:vAlign w:val="center"/>
          </w:tcPr>
          <w:p w:rsidR="00345A8F" w:rsidDel="00DB0E87" w:rsidRDefault="00345A8F">
            <w:pPr>
              <w:pStyle w:val="TAC"/>
              <w:rPr>
                <w:del w:id="1740" w:author="C3-216468" w:date="2021-11-24T11:09:00Z"/>
                <w:lang w:val="en-US"/>
              </w:rPr>
            </w:pPr>
          </w:p>
        </w:tc>
        <w:tc>
          <w:tcPr>
            <w:tcW w:w="2083" w:type="pct"/>
            <w:tcBorders>
              <w:left w:val="single" w:sz="4" w:space="0" w:color="auto"/>
              <w:right w:val="single" w:sz="4" w:space="0" w:color="auto"/>
            </w:tcBorders>
            <w:vAlign w:val="center"/>
          </w:tcPr>
          <w:p w:rsidR="00345A8F" w:rsidDel="00DB0E87" w:rsidRDefault="00345A8F">
            <w:pPr>
              <w:pStyle w:val="TAL"/>
              <w:rPr>
                <w:del w:id="1741" w:author="C3-216468" w:date="2021-11-24T11:09:00Z"/>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C"/>
              <w:rPr>
                <w:del w:id="1742" w:author="C3-216468" w:date="2021-11-24T11:09:00Z"/>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Del="00DB0E87" w:rsidRDefault="00345A8F">
            <w:pPr>
              <w:pStyle w:val="TAL"/>
              <w:rPr>
                <w:del w:id="1743" w:author="C3-216468" w:date="2021-11-24T11:09:00Z"/>
                <w:lang w:val="en-US"/>
              </w:rPr>
            </w:pPr>
          </w:p>
        </w:tc>
      </w:tr>
    </w:tbl>
    <w:p w:rsidR="00345A8F" w:rsidDel="00DB0E87" w:rsidRDefault="00345A8F">
      <w:pPr>
        <w:rPr>
          <w:del w:id="1744" w:author="C3-216468" w:date="2021-11-24T11:09:00Z"/>
          <w:noProof/>
        </w:rPr>
      </w:pPr>
    </w:p>
    <w:p w:rsidR="00345A8F" w:rsidDel="00DB0E87" w:rsidRDefault="00D862C6">
      <w:pPr>
        <w:pStyle w:val="4"/>
        <w:rPr>
          <w:del w:id="1745" w:author="C3-216468" w:date="2021-11-24T11:09:00Z"/>
        </w:rPr>
      </w:pPr>
      <w:bookmarkStart w:id="1746" w:name="_Toc72784177"/>
      <w:bookmarkStart w:id="1747" w:name="_Toc73041723"/>
      <w:bookmarkStart w:id="1748" w:name="_Toc81244784"/>
      <w:del w:id="1749" w:author="C3-216468" w:date="2021-11-24T11:09:00Z">
        <w:r w:rsidDel="00DB0E87">
          <w:delText>5.1.5.2</w:delText>
        </w:r>
        <w:r w:rsidDel="00DB0E87">
          <w:tab/>
          <w:delText>&lt;notification 1&gt;</w:delText>
        </w:r>
        <w:bookmarkEnd w:id="1746"/>
        <w:bookmarkEnd w:id="1747"/>
        <w:bookmarkEnd w:id="1748"/>
      </w:del>
    </w:p>
    <w:p w:rsidR="00345A8F" w:rsidDel="00DB0E87" w:rsidRDefault="00D862C6">
      <w:pPr>
        <w:pStyle w:val="5"/>
        <w:rPr>
          <w:del w:id="1750" w:author="C3-216468" w:date="2021-11-24T11:09:00Z"/>
          <w:noProof/>
        </w:rPr>
      </w:pPr>
      <w:bookmarkStart w:id="1751" w:name="_Toc72784178"/>
      <w:bookmarkStart w:id="1752" w:name="_Toc73041724"/>
      <w:bookmarkStart w:id="1753" w:name="_Toc81244785"/>
      <w:del w:id="1754" w:author="C3-216468" w:date="2021-11-24T11:09:00Z">
        <w:r w:rsidDel="00DB0E87">
          <w:delText>5.1.5.2</w:delText>
        </w:r>
        <w:r w:rsidDel="00DB0E87">
          <w:rPr>
            <w:noProof/>
          </w:rPr>
          <w:delText>.1</w:delText>
        </w:r>
        <w:r w:rsidDel="00DB0E87">
          <w:rPr>
            <w:noProof/>
          </w:rPr>
          <w:tab/>
          <w:delText>Description</w:delText>
        </w:r>
        <w:bookmarkEnd w:id="1751"/>
        <w:bookmarkEnd w:id="1752"/>
        <w:bookmarkEnd w:id="1753"/>
      </w:del>
    </w:p>
    <w:p w:rsidR="00345A8F" w:rsidDel="00DB0E87" w:rsidRDefault="00D862C6">
      <w:pPr>
        <w:rPr>
          <w:del w:id="1755" w:author="C3-216468" w:date="2021-11-24T11:09:00Z"/>
          <w:noProof/>
        </w:rPr>
      </w:pPr>
      <w:del w:id="1756" w:author="C3-216468" w:date="2021-11-24T11:09:00Z">
        <w:r w:rsidDel="00DB0E87">
          <w:rPr>
            <w:noProof/>
          </w:rPr>
          <w:delText>The Event Notification is used by the NF service producer to report one or several observed Events to a NF service consumer that has subscribed to such Notifications.</w:delText>
        </w:r>
      </w:del>
    </w:p>
    <w:p w:rsidR="00345A8F" w:rsidDel="00DB0E87" w:rsidRDefault="00D862C6">
      <w:pPr>
        <w:pStyle w:val="5"/>
        <w:rPr>
          <w:del w:id="1757" w:author="C3-216468" w:date="2021-11-24T11:09:00Z"/>
          <w:noProof/>
        </w:rPr>
      </w:pPr>
      <w:bookmarkStart w:id="1758" w:name="_Toc72784179"/>
      <w:bookmarkStart w:id="1759" w:name="_Toc73041725"/>
      <w:bookmarkStart w:id="1760" w:name="_Toc81244786"/>
      <w:del w:id="1761" w:author="C3-216468" w:date="2021-11-24T11:09:00Z">
        <w:r w:rsidDel="00DB0E87">
          <w:delText>5.1.5.2</w:delText>
        </w:r>
        <w:r w:rsidDel="00DB0E87">
          <w:rPr>
            <w:noProof/>
          </w:rPr>
          <w:delText>.2</w:delText>
        </w:r>
        <w:r w:rsidDel="00DB0E87">
          <w:rPr>
            <w:noProof/>
          </w:rPr>
          <w:tab/>
          <w:delText>Target URI</w:delText>
        </w:r>
        <w:bookmarkEnd w:id="1758"/>
        <w:bookmarkEnd w:id="1759"/>
        <w:bookmarkEnd w:id="1760"/>
      </w:del>
    </w:p>
    <w:p w:rsidR="00345A8F" w:rsidDel="00DB0E87" w:rsidRDefault="00D862C6">
      <w:pPr>
        <w:rPr>
          <w:del w:id="1762" w:author="C3-216468" w:date="2021-11-24T11:09:00Z"/>
          <w:rFonts w:ascii="Arial" w:hAnsi="Arial" w:cs="Arial"/>
          <w:noProof/>
        </w:rPr>
      </w:pPr>
      <w:del w:id="1763" w:author="C3-216468" w:date="2021-11-24T11:09:00Z">
        <w:r w:rsidDel="00DB0E87">
          <w:rPr>
            <w:noProof/>
          </w:rPr>
          <w:delText xml:space="preserve">The Callback URI </w:delText>
        </w:r>
        <w:r w:rsidDel="00DB0E87">
          <w:rPr>
            <w:b/>
            <w:noProof/>
          </w:rPr>
          <w:delText>"{notifUri}"</w:delText>
        </w:r>
        <w:r w:rsidDel="00DB0E87">
          <w:rPr>
            <w:noProof/>
          </w:rPr>
          <w:delText xml:space="preserve"> shall be used with the callback URI variables defined in table </w:delText>
        </w:r>
        <w:r w:rsidDel="00DB0E87">
          <w:delText>5.1.5.2</w:delText>
        </w:r>
        <w:r w:rsidDel="00DB0E87">
          <w:rPr>
            <w:noProof/>
          </w:rPr>
          <w:delText>.2-1</w:delText>
        </w:r>
        <w:r w:rsidDel="00DB0E87">
          <w:rPr>
            <w:rFonts w:ascii="Arial" w:hAnsi="Arial" w:cs="Arial"/>
            <w:noProof/>
          </w:rPr>
          <w:delText>.</w:delText>
        </w:r>
      </w:del>
    </w:p>
    <w:p w:rsidR="00345A8F" w:rsidDel="00DB0E87" w:rsidRDefault="00D862C6">
      <w:pPr>
        <w:pStyle w:val="TH"/>
        <w:rPr>
          <w:del w:id="1764" w:author="C3-216468" w:date="2021-11-24T11:09:00Z"/>
          <w:rFonts w:cs="Arial"/>
          <w:noProof/>
        </w:rPr>
      </w:pPr>
      <w:del w:id="1765" w:author="C3-216468" w:date="2021-11-24T11:09:00Z">
        <w:r w:rsidDel="00DB0E87">
          <w:rPr>
            <w:noProof/>
          </w:rPr>
          <w:delText>Table </w:delText>
        </w:r>
        <w:r w:rsidDel="00DB0E87">
          <w:delText>5.1.5.2</w:delText>
        </w:r>
        <w:r w:rsidDel="00DB0E87">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rsidDel="00DB0E87">
        <w:trPr>
          <w:jc w:val="center"/>
          <w:del w:id="1766" w:author="C3-216468" w:date="2021-11-24T11:09: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Del="00DB0E87" w:rsidRDefault="00D862C6">
            <w:pPr>
              <w:pStyle w:val="TAH"/>
              <w:rPr>
                <w:del w:id="1767" w:author="C3-216468" w:date="2021-11-24T11:09:00Z"/>
                <w:noProof/>
              </w:rPr>
            </w:pPr>
            <w:del w:id="1768" w:author="C3-216468" w:date="2021-11-24T11:09:00Z">
              <w:r w:rsidDel="00DB0E87">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Del="00DB0E87" w:rsidRDefault="00D862C6">
            <w:pPr>
              <w:pStyle w:val="TAH"/>
              <w:rPr>
                <w:del w:id="1769" w:author="C3-216468" w:date="2021-11-24T11:09:00Z"/>
                <w:noProof/>
              </w:rPr>
            </w:pPr>
            <w:del w:id="1770" w:author="C3-216468" w:date="2021-11-24T11:09:00Z">
              <w:r w:rsidDel="00DB0E87">
                <w:rPr>
                  <w:noProof/>
                </w:rPr>
                <w:delText>Definition</w:delText>
              </w:r>
            </w:del>
          </w:p>
        </w:tc>
      </w:tr>
      <w:tr w:rsidR="00345A8F" w:rsidDel="00DB0E87">
        <w:trPr>
          <w:jc w:val="center"/>
          <w:del w:id="1771" w:author="C3-216468" w:date="2021-11-24T11:09:00Z"/>
        </w:trPr>
        <w:tc>
          <w:tcPr>
            <w:tcW w:w="1924" w:type="dxa"/>
            <w:tcBorders>
              <w:top w:val="single" w:sz="6" w:space="0" w:color="000000"/>
              <w:left w:val="single" w:sz="6" w:space="0" w:color="000000"/>
              <w:bottom w:val="single" w:sz="6" w:space="0" w:color="000000"/>
              <w:right w:val="single" w:sz="6" w:space="0" w:color="000000"/>
            </w:tcBorders>
            <w:hideMark/>
          </w:tcPr>
          <w:p w:rsidR="00345A8F" w:rsidDel="00DB0E87" w:rsidRDefault="00D862C6">
            <w:pPr>
              <w:pStyle w:val="TAL"/>
              <w:rPr>
                <w:del w:id="1772" w:author="C3-216468" w:date="2021-11-24T11:09:00Z"/>
                <w:noProof/>
              </w:rPr>
            </w:pPr>
            <w:del w:id="1773" w:author="C3-216468" w:date="2021-11-24T11:09:00Z">
              <w:r w:rsidDel="00DB0E87">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Del="00DB0E87" w:rsidRDefault="00D862C6">
            <w:pPr>
              <w:pStyle w:val="TAL"/>
              <w:rPr>
                <w:del w:id="1774" w:author="C3-216468" w:date="2021-11-24T11:09:00Z"/>
                <w:noProof/>
              </w:rPr>
            </w:pPr>
            <w:del w:id="1775" w:author="C3-216468" w:date="2021-11-24T11:09:00Z">
              <w:r w:rsidDel="00DB0E87">
                <w:rPr>
                  <w:noProof/>
                </w:rPr>
                <w:delText>String formatted as URI with the Callback Uri</w:delText>
              </w:r>
            </w:del>
          </w:p>
        </w:tc>
      </w:tr>
    </w:tbl>
    <w:p w:rsidR="00345A8F" w:rsidDel="00DB0E87" w:rsidRDefault="00345A8F">
      <w:pPr>
        <w:rPr>
          <w:del w:id="1776" w:author="C3-216468" w:date="2021-11-24T11:09:00Z"/>
          <w:noProof/>
        </w:rPr>
      </w:pPr>
    </w:p>
    <w:p w:rsidR="00345A8F" w:rsidDel="00DB0E87" w:rsidRDefault="00D862C6">
      <w:pPr>
        <w:pStyle w:val="5"/>
        <w:rPr>
          <w:del w:id="1777" w:author="C3-216468" w:date="2021-11-24T11:09:00Z"/>
          <w:noProof/>
        </w:rPr>
      </w:pPr>
      <w:bookmarkStart w:id="1778" w:name="_Toc72784180"/>
      <w:bookmarkStart w:id="1779" w:name="_Toc73041726"/>
      <w:bookmarkStart w:id="1780" w:name="_Toc81244787"/>
      <w:del w:id="1781" w:author="C3-216468" w:date="2021-11-24T11:09:00Z">
        <w:r w:rsidDel="00DB0E87">
          <w:delText>5.1.5.2</w:delText>
        </w:r>
        <w:r w:rsidDel="00DB0E87">
          <w:rPr>
            <w:noProof/>
          </w:rPr>
          <w:delText>.3</w:delText>
        </w:r>
        <w:r w:rsidDel="00DB0E87">
          <w:rPr>
            <w:noProof/>
          </w:rPr>
          <w:tab/>
          <w:delText>Standard Methods</w:delText>
        </w:r>
        <w:bookmarkEnd w:id="1778"/>
        <w:bookmarkEnd w:id="1779"/>
        <w:bookmarkEnd w:id="1780"/>
      </w:del>
    </w:p>
    <w:p w:rsidR="00345A8F" w:rsidDel="00DB0E87" w:rsidRDefault="00D862C6">
      <w:pPr>
        <w:pStyle w:val="6"/>
        <w:rPr>
          <w:del w:id="1782" w:author="C3-216468" w:date="2021-11-24T11:09:00Z"/>
          <w:noProof/>
        </w:rPr>
      </w:pPr>
      <w:bookmarkStart w:id="1783" w:name="_Toc72784181"/>
      <w:bookmarkStart w:id="1784" w:name="_Toc73041727"/>
      <w:bookmarkStart w:id="1785" w:name="_Toc81244788"/>
      <w:del w:id="1786" w:author="C3-216468" w:date="2021-11-24T11:09:00Z">
        <w:r w:rsidDel="00DB0E87">
          <w:delText>5.1.5.2.3</w:delText>
        </w:r>
        <w:r w:rsidDel="00DB0E87">
          <w:rPr>
            <w:noProof/>
          </w:rPr>
          <w:delText>.1</w:delText>
        </w:r>
        <w:r w:rsidDel="00DB0E87">
          <w:rPr>
            <w:noProof/>
          </w:rPr>
          <w:tab/>
          <w:delText>POST</w:delText>
        </w:r>
        <w:bookmarkEnd w:id="1783"/>
        <w:bookmarkEnd w:id="1784"/>
        <w:bookmarkEnd w:id="1785"/>
      </w:del>
    </w:p>
    <w:p w:rsidR="00345A8F" w:rsidDel="00DB0E87" w:rsidRDefault="00D862C6">
      <w:pPr>
        <w:rPr>
          <w:del w:id="1787" w:author="C3-216468" w:date="2021-11-24T11:09:00Z"/>
          <w:noProof/>
        </w:rPr>
      </w:pPr>
      <w:del w:id="1788" w:author="C3-216468" w:date="2021-11-24T11:09:00Z">
        <w:r w:rsidDel="00DB0E87">
          <w:rPr>
            <w:noProof/>
          </w:rPr>
          <w:delText>This method shall support the request data structures specified in table </w:delText>
        </w:r>
        <w:r w:rsidDel="00DB0E87">
          <w:delText>5.1.5.2</w:delText>
        </w:r>
        <w:r w:rsidDel="00DB0E87">
          <w:rPr>
            <w:noProof/>
          </w:rPr>
          <w:delText>.3.1-1 and the response data structures and response codes specified in table </w:delText>
        </w:r>
        <w:r w:rsidDel="00DB0E87">
          <w:delText>5.1.5.2</w:delText>
        </w:r>
        <w:r w:rsidDel="00DB0E87">
          <w:rPr>
            <w:noProof/>
          </w:rPr>
          <w:delText>.3.1-1.</w:delText>
        </w:r>
      </w:del>
    </w:p>
    <w:p w:rsidR="00345A8F" w:rsidDel="00DB0E87" w:rsidRDefault="00D862C6">
      <w:pPr>
        <w:pStyle w:val="TH"/>
        <w:rPr>
          <w:del w:id="1789" w:author="C3-216468" w:date="2021-11-24T11:09:00Z"/>
          <w:noProof/>
        </w:rPr>
      </w:pPr>
      <w:del w:id="1790" w:author="C3-216468" w:date="2021-11-24T11:09:00Z">
        <w:r w:rsidDel="00DB0E87">
          <w:rPr>
            <w:noProof/>
          </w:rPr>
          <w:delText>Table </w:delText>
        </w:r>
        <w:r w:rsidDel="00DB0E87">
          <w:delText>5.1.5.2</w:delText>
        </w:r>
        <w:r w:rsidDel="00DB0E87">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rsidDel="00DB0E87">
        <w:trPr>
          <w:jc w:val="center"/>
          <w:del w:id="1791" w:author="C3-216468" w:date="2021-11-24T11:0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92" w:author="C3-216468" w:date="2021-11-24T11:09:00Z"/>
                <w:noProof/>
              </w:rPr>
            </w:pPr>
            <w:del w:id="1793" w:author="C3-216468" w:date="2021-11-24T11:09:00Z">
              <w:r w:rsidDel="00DB0E87">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94" w:author="C3-216468" w:date="2021-11-24T11:09:00Z"/>
                <w:noProof/>
              </w:rPr>
            </w:pPr>
            <w:del w:id="1795" w:author="C3-216468" w:date="2021-11-24T11:09:00Z">
              <w:r w:rsidDel="00DB0E87">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796" w:author="C3-216468" w:date="2021-11-24T11:09:00Z"/>
                <w:noProof/>
              </w:rPr>
            </w:pPr>
            <w:del w:id="1797" w:author="C3-216468" w:date="2021-11-24T11:09:00Z">
              <w:r w:rsidDel="00DB0E87">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DB0E87" w:rsidRDefault="00D862C6">
            <w:pPr>
              <w:pStyle w:val="TAH"/>
              <w:rPr>
                <w:del w:id="1798" w:author="C3-216468" w:date="2021-11-24T11:09:00Z"/>
                <w:noProof/>
              </w:rPr>
            </w:pPr>
            <w:del w:id="1799" w:author="C3-216468" w:date="2021-11-24T11:09:00Z">
              <w:r w:rsidDel="00DB0E87">
                <w:rPr>
                  <w:noProof/>
                </w:rPr>
                <w:delText>Description</w:delText>
              </w:r>
            </w:del>
          </w:p>
        </w:tc>
      </w:tr>
      <w:tr w:rsidR="00345A8F" w:rsidDel="00DB0E87">
        <w:trPr>
          <w:jc w:val="center"/>
          <w:del w:id="1800" w:author="C3-216468" w:date="2021-11-24T11:09:00Z"/>
        </w:trPr>
        <w:tc>
          <w:tcPr>
            <w:tcW w:w="2899"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L"/>
              <w:rPr>
                <w:del w:id="1801" w:author="C3-216468" w:date="2021-11-24T11:09:00Z"/>
                <w:noProof/>
              </w:rPr>
            </w:pPr>
            <w:del w:id="1802"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C"/>
              <w:rPr>
                <w:del w:id="1803" w:author="C3-216468" w:date="2021-11-24T11:09:00Z"/>
                <w:noProof/>
              </w:rPr>
            </w:pPr>
            <w:del w:id="1804" w:author="C3-216468" w:date="2021-11-24T11:09:00Z">
              <w:r w:rsidDel="00DB0E87">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C"/>
              <w:rPr>
                <w:del w:id="1805" w:author="C3-216468" w:date="2021-11-24T11:09:00Z"/>
                <w:noProof/>
              </w:rPr>
            </w:pPr>
            <w:del w:id="1806" w:author="C3-216468" w:date="2021-11-24T11:09:00Z">
              <w:r w:rsidDel="00DB0E87">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345A8F" w:rsidDel="00DB0E87" w:rsidRDefault="00D862C6">
            <w:pPr>
              <w:pStyle w:val="TAL"/>
              <w:rPr>
                <w:del w:id="1807" w:author="C3-216468" w:date="2021-11-24T11:09:00Z"/>
                <w:noProof/>
              </w:rPr>
            </w:pPr>
            <w:del w:id="1808" w:author="C3-216468" w:date="2021-11-24T11:09:00Z">
              <w:r w:rsidDel="00DB0E87">
                <w:delText>&lt;only if applicable&gt;</w:delText>
              </w:r>
            </w:del>
          </w:p>
        </w:tc>
      </w:tr>
    </w:tbl>
    <w:p w:rsidR="00345A8F" w:rsidDel="00DB0E87" w:rsidRDefault="00345A8F">
      <w:pPr>
        <w:rPr>
          <w:del w:id="1809" w:author="C3-216468" w:date="2021-11-24T11:09:00Z"/>
          <w:noProof/>
        </w:rPr>
      </w:pPr>
    </w:p>
    <w:p w:rsidR="00345A8F" w:rsidDel="00DB0E87" w:rsidRDefault="00D862C6">
      <w:pPr>
        <w:pStyle w:val="TH"/>
        <w:rPr>
          <w:del w:id="1810" w:author="C3-216468" w:date="2021-11-24T11:09:00Z"/>
          <w:noProof/>
        </w:rPr>
      </w:pPr>
      <w:del w:id="1811" w:author="C3-216468" w:date="2021-11-24T11:09:00Z">
        <w:r w:rsidDel="00DB0E87">
          <w:rPr>
            <w:noProof/>
          </w:rPr>
          <w:delText>Table </w:delText>
        </w:r>
        <w:r w:rsidDel="00DB0E87">
          <w:delText>5.1.5.2</w:delText>
        </w:r>
        <w:r w:rsidDel="00DB0E87">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rsidDel="00DB0E87">
        <w:trPr>
          <w:jc w:val="center"/>
          <w:del w:id="1812" w:author="C3-216468" w:date="2021-11-24T11:0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813" w:author="C3-216468" w:date="2021-11-24T11:09:00Z"/>
                <w:noProof/>
              </w:rPr>
            </w:pPr>
            <w:del w:id="1814" w:author="C3-216468" w:date="2021-11-24T11:09:00Z">
              <w:r w:rsidDel="00DB0E87">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815" w:author="C3-216468" w:date="2021-11-24T11:09:00Z"/>
                <w:noProof/>
              </w:rPr>
            </w:pPr>
            <w:del w:id="1816" w:author="C3-216468" w:date="2021-11-24T11:09:00Z">
              <w:r w:rsidDel="00DB0E87">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817" w:author="C3-216468" w:date="2021-11-24T11:09:00Z"/>
                <w:noProof/>
              </w:rPr>
            </w:pPr>
            <w:del w:id="1818" w:author="C3-216468" w:date="2021-11-24T11:09:00Z">
              <w:r w:rsidDel="00DB0E87">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819" w:author="C3-216468" w:date="2021-11-24T11:09:00Z"/>
                <w:noProof/>
              </w:rPr>
            </w:pPr>
            <w:del w:id="1820" w:author="C3-216468" w:date="2021-11-24T11:09:00Z">
              <w:r w:rsidDel="00DB0E87">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Del="00DB0E87" w:rsidRDefault="00D862C6">
            <w:pPr>
              <w:pStyle w:val="TAH"/>
              <w:rPr>
                <w:del w:id="1821" w:author="C3-216468" w:date="2021-11-24T11:09:00Z"/>
                <w:noProof/>
              </w:rPr>
            </w:pPr>
            <w:del w:id="1822" w:author="C3-216468" w:date="2021-11-24T11:09:00Z">
              <w:r w:rsidDel="00DB0E87">
                <w:rPr>
                  <w:noProof/>
                </w:rPr>
                <w:delText>Description</w:delText>
              </w:r>
            </w:del>
          </w:p>
        </w:tc>
      </w:tr>
      <w:tr w:rsidR="00345A8F" w:rsidDel="00DB0E87">
        <w:trPr>
          <w:jc w:val="center"/>
          <w:del w:id="1823" w:author="C3-216468" w:date="2021-11-24T11:09:00Z"/>
        </w:trPr>
        <w:tc>
          <w:tcPr>
            <w:tcW w:w="2004" w:type="dxa"/>
            <w:tcBorders>
              <w:top w:val="single" w:sz="4" w:space="0" w:color="auto"/>
              <w:left w:val="single" w:sz="6" w:space="0" w:color="000000"/>
              <w:bottom w:val="single" w:sz="4" w:space="0" w:color="auto"/>
              <w:right w:val="single" w:sz="6" w:space="0" w:color="000000"/>
            </w:tcBorders>
            <w:hideMark/>
          </w:tcPr>
          <w:p w:rsidR="00345A8F" w:rsidDel="00DB0E87" w:rsidRDefault="00D862C6">
            <w:pPr>
              <w:pStyle w:val="TAL"/>
              <w:rPr>
                <w:del w:id="1824" w:author="C3-216468" w:date="2021-11-24T11:09:00Z"/>
                <w:noProof/>
              </w:rPr>
            </w:pPr>
            <w:del w:id="1825" w:author="C3-216468" w:date="2021-11-24T11:09:00Z">
              <w:r w:rsidDel="00DB0E87">
                <w:delText>"</w:delText>
              </w:r>
              <w:r w:rsidDel="00DB0E87">
                <w:rPr>
                  <w:i/>
                </w:rPr>
                <w:delText>&lt;type&gt;</w:delText>
              </w:r>
              <w:r w:rsidDel="00DB0E87">
                <w:delText>" or "array</w:delText>
              </w:r>
              <w:r w:rsidDel="00DB0E87">
                <w:rPr>
                  <w:i/>
                </w:rPr>
                <w:delText>(&lt;type&gt;</w:delText>
              </w:r>
              <w:r w:rsidDel="00DB0E87">
                <w:delText>)" or "map</w:delText>
              </w:r>
              <w:r w:rsidDel="00DB0E87">
                <w:rPr>
                  <w:i/>
                </w:rPr>
                <w:delText>(&lt;type&gt;</w:delText>
              </w:r>
              <w:r w:rsidDel="00DB0E87">
                <w:delText>)"</w:delText>
              </w:r>
            </w:del>
          </w:p>
        </w:tc>
        <w:tc>
          <w:tcPr>
            <w:tcW w:w="361" w:type="dxa"/>
            <w:tcBorders>
              <w:top w:val="single" w:sz="4" w:space="0" w:color="auto"/>
              <w:left w:val="single" w:sz="6" w:space="0" w:color="000000"/>
              <w:bottom w:val="single" w:sz="4" w:space="0" w:color="auto"/>
              <w:right w:val="single" w:sz="6" w:space="0" w:color="000000"/>
            </w:tcBorders>
          </w:tcPr>
          <w:p w:rsidR="00345A8F" w:rsidDel="00DB0E87" w:rsidRDefault="00D862C6">
            <w:pPr>
              <w:pStyle w:val="TAC"/>
              <w:rPr>
                <w:del w:id="1826" w:author="C3-216468" w:date="2021-11-24T11:09:00Z"/>
                <w:noProof/>
              </w:rPr>
            </w:pPr>
            <w:del w:id="1827" w:author="C3-216468" w:date="2021-11-24T11:09:00Z">
              <w:r w:rsidDel="00DB0E87">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345A8F" w:rsidDel="00DB0E87" w:rsidRDefault="00D862C6">
            <w:pPr>
              <w:pStyle w:val="TAC"/>
              <w:rPr>
                <w:del w:id="1828" w:author="C3-216468" w:date="2021-11-24T11:09:00Z"/>
                <w:noProof/>
              </w:rPr>
            </w:pPr>
            <w:del w:id="1829" w:author="C3-216468" w:date="2021-11-24T11:09:00Z">
              <w:r w:rsidDel="00DB0E87">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345A8F" w:rsidDel="00DB0E87" w:rsidRDefault="00D862C6">
            <w:pPr>
              <w:pStyle w:val="TAL"/>
              <w:rPr>
                <w:del w:id="1830" w:author="C3-216468" w:date="2021-11-24T11:09:00Z"/>
                <w:noProof/>
              </w:rPr>
            </w:pPr>
            <w:del w:id="1831" w:author="C3-216468" w:date="2021-11-24T11:09:00Z">
              <w:r w:rsidDel="00DB0E87">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345A8F" w:rsidDel="00DB0E87" w:rsidRDefault="00D862C6">
            <w:pPr>
              <w:pStyle w:val="TAL"/>
              <w:rPr>
                <w:del w:id="1832" w:author="C3-216468" w:date="2021-11-24T11:09:00Z"/>
              </w:rPr>
            </w:pPr>
            <w:del w:id="1833" w:author="C3-216468" w:date="2021-11-24T11:09:00Z">
              <w:r w:rsidDel="00DB0E87">
                <w:delText>&lt;Meaning of the success case&gt;</w:delText>
              </w:r>
            </w:del>
          </w:p>
          <w:p w:rsidR="00345A8F" w:rsidDel="00DB0E87" w:rsidRDefault="00D862C6">
            <w:pPr>
              <w:pStyle w:val="TAL"/>
              <w:rPr>
                <w:del w:id="1834" w:author="C3-216468" w:date="2021-11-24T11:09:00Z"/>
              </w:rPr>
            </w:pPr>
            <w:del w:id="1835" w:author="C3-216468" w:date="2021-11-24T11:09:00Z">
              <w:r w:rsidDel="00DB0E87">
                <w:delText>or</w:delText>
              </w:r>
            </w:del>
          </w:p>
          <w:p w:rsidR="00345A8F" w:rsidDel="00DB0E87" w:rsidRDefault="00D862C6">
            <w:pPr>
              <w:pStyle w:val="TAL"/>
              <w:rPr>
                <w:del w:id="1836" w:author="C3-216468" w:date="2021-11-24T11:09:00Z"/>
                <w:noProof/>
              </w:rPr>
            </w:pPr>
            <w:del w:id="1837" w:author="C3-216468" w:date="2021-11-24T11:09:00Z">
              <w:r w:rsidDel="00DB0E87">
                <w:delText>&lt;Meaning of the error case with additional statement regarding error handling&gt;</w:delText>
              </w:r>
            </w:del>
          </w:p>
        </w:tc>
      </w:tr>
      <w:tr w:rsidR="00345A8F" w:rsidDel="00DB0E87">
        <w:trPr>
          <w:jc w:val="center"/>
          <w:del w:id="1838" w:author="C3-216468" w:date="2021-11-24T11:09:00Z"/>
        </w:trPr>
        <w:tc>
          <w:tcPr>
            <w:tcW w:w="9684" w:type="dxa"/>
            <w:gridSpan w:val="5"/>
            <w:tcBorders>
              <w:top w:val="single" w:sz="4" w:space="0" w:color="auto"/>
              <w:left w:val="single" w:sz="6" w:space="0" w:color="000000"/>
              <w:bottom w:val="single" w:sz="6" w:space="0" w:color="000000"/>
              <w:right w:val="single" w:sz="6" w:space="0" w:color="000000"/>
            </w:tcBorders>
          </w:tcPr>
          <w:p w:rsidR="00345A8F" w:rsidDel="00DB0E87" w:rsidRDefault="00D862C6">
            <w:pPr>
              <w:pStyle w:val="TAN"/>
              <w:rPr>
                <w:del w:id="1839" w:author="C3-216468" w:date="2021-11-24T11:09:00Z"/>
                <w:noProof/>
              </w:rPr>
            </w:pPr>
            <w:del w:id="1840" w:author="C3-216468" w:date="2021-11-24T11:09:00Z">
              <w:r w:rsidDel="00DB0E87">
                <w:delText>NOTE:</w:delText>
              </w:r>
              <w:r w:rsidDel="00DB0E87">
                <w:rPr>
                  <w:noProof/>
                </w:rPr>
                <w:tab/>
                <w:delText xml:space="preserve">The mandatory </w:delText>
              </w:r>
              <w:r w:rsidDel="00DB0E87">
                <w:delText>HTTP error status codes for the POST method listed in Table 5.2.7.1-1 of 3GPP TS 29.500 [4] also apply.</w:delText>
              </w:r>
            </w:del>
          </w:p>
        </w:tc>
      </w:tr>
    </w:tbl>
    <w:p w:rsidR="00345A8F" w:rsidDel="00DB0E87" w:rsidRDefault="00345A8F">
      <w:pPr>
        <w:rPr>
          <w:del w:id="1841" w:author="C3-216468" w:date="2021-11-24T11:09:00Z"/>
          <w:noProof/>
        </w:rPr>
      </w:pPr>
    </w:p>
    <w:p w:rsidR="00345A8F" w:rsidDel="00DB0E87" w:rsidRDefault="00D862C6">
      <w:pPr>
        <w:pStyle w:val="4"/>
        <w:rPr>
          <w:del w:id="1842" w:author="C3-216468" w:date="2021-11-24T11:09:00Z"/>
        </w:rPr>
      </w:pPr>
      <w:bookmarkStart w:id="1843" w:name="_Toc72784182"/>
      <w:bookmarkStart w:id="1844" w:name="_Toc73041728"/>
      <w:bookmarkStart w:id="1845" w:name="_Toc81244789"/>
      <w:del w:id="1846" w:author="C3-216468" w:date="2021-11-24T11:09:00Z">
        <w:r w:rsidDel="00DB0E87">
          <w:delText>5.1.5.3</w:delText>
        </w:r>
        <w:r w:rsidDel="00DB0E87">
          <w:tab/>
          <w:delText>&lt;notification 2&gt;</w:delText>
        </w:r>
        <w:bookmarkEnd w:id="1843"/>
        <w:bookmarkEnd w:id="1844"/>
        <w:bookmarkEnd w:id="1845"/>
      </w:del>
    </w:p>
    <w:p w:rsidR="00345A8F" w:rsidDel="00DB0E87" w:rsidRDefault="00D862C6">
      <w:pPr>
        <w:pStyle w:val="Guidance"/>
        <w:rPr>
          <w:del w:id="1847" w:author="C3-216468" w:date="2021-11-24T11:09:00Z"/>
        </w:rPr>
      </w:pPr>
      <w:del w:id="1848" w:author="C3-216468" w:date="2021-11-24T11:09:00Z">
        <w:r w:rsidDel="00DB0E87">
          <w:delText>And so on if there are more than one notifications supported by the service. Same structure as in clause 5.1.5.2.</w:delText>
        </w:r>
      </w:del>
    </w:p>
    <w:p w:rsidR="00345A8F" w:rsidRDefault="00D862C6">
      <w:pPr>
        <w:pStyle w:val="3"/>
      </w:pPr>
      <w:bookmarkStart w:id="1849" w:name="_Toc72784183"/>
      <w:bookmarkStart w:id="1850" w:name="_Toc73041729"/>
      <w:bookmarkStart w:id="1851" w:name="_Toc81244790"/>
      <w:bookmarkStart w:id="1852" w:name="_Toc88645353"/>
      <w:bookmarkStart w:id="1853" w:name="_Toc88859839"/>
      <w:r>
        <w:t>5.1.6</w:t>
      </w:r>
      <w:r>
        <w:tab/>
        <w:t>Data Model</w:t>
      </w:r>
      <w:bookmarkEnd w:id="1849"/>
      <w:bookmarkEnd w:id="1850"/>
      <w:bookmarkEnd w:id="1851"/>
      <w:bookmarkEnd w:id="1852"/>
      <w:bookmarkEnd w:id="1853"/>
    </w:p>
    <w:p w:rsidR="00345A8F" w:rsidRDefault="00D862C6">
      <w:pPr>
        <w:pStyle w:val="4"/>
      </w:pPr>
      <w:bookmarkStart w:id="1854" w:name="_Toc72784184"/>
      <w:bookmarkStart w:id="1855" w:name="_Toc73041730"/>
      <w:bookmarkStart w:id="1856" w:name="_Toc81244791"/>
      <w:bookmarkStart w:id="1857" w:name="_Toc88645354"/>
      <w:bookmarkStart w:id="1858" w:name="_Toc88859840"/>
      <w:r>
        <w:t>5.1.6.1</w:t>
      </w:r>
      <w:r>
        <w:tab/>
        <w:t>General</w:t>
      </w:r>
      <w:bookmarkEnd w:id="1854"/>
      <w:bookmarkEnd w:id="1855"/>
      <w:bookmarkEnd w:id="1856"/>
      <w:bookmarkEnd w:id="1857"/>
      <w:bookmarkEnd w:id="1858"/>
    </w:p>
    <w:p w:rsidR="00345A8F" w:rsidRDefault="00D862C6">
      <w:r>
        <w:t>This clause specifies the application data model supported by the API.</w:t>
      </w:r>
    </w:p>
    <w:p w:rsidR="00345A8F" w:rsidDel="00DB0E87" w:rsidRDefault="00D862C6">
      <w:pPr>
        <w:pStyle w:val="Guidance"/>
        <w:rPr>
          <w:del w:id="1859" w:author="C3-216468" w:date="2021-11-24T11:10:00Z"/>
        </w:rPr>
      </w:pPr>
      <w:del w:id="1860" w:author="C3-216468" w:date="2021-11-24T11:10:00Z">
        <w:r w:rsidDel="00DB0E87">
          <w:delText>Data types that may be common to multiple APIs (offered by the same or different NFs) should be specified in a new separate TS (similar approach as for TS 29.230 for Diameter AVPs).</w:delText>
        </w:r>
      </w:del>
    </w:p>
    <w:p w:rsidR="00345A8F" w:rsidRDefault="00D862C6">
      <w:r>
        <w:t>Table 5.1.6.1-1 specifies the data types defined for the N</w:t>
      </w:r>
      <w:del w:id="1861" w:author="C3-216468" w:date="2021-11-24T11:10:00Z">
        <w:r w:rsidDel="00DB0E87">
          <w:rPr>
            <w:vertAlign w:val="subscript"/>
          </w:rPr>
          <w:delText>&lt;NF&gt;</w:delText>
        </w:r>
      </w:del>
      <w:ins w:id="1862" w:author="C3-216468" w:date="2021-11-24T11:10:00Z">
        <w:r w:rsidR="00DB0E87">
          <w:rPr>
            <w:vertAlign w:val="subscript"/>
          </w:rPr>
          <w:t>MFAF</w:t>
        </w:r>
      </w:ins>
      <w:r>
        <w:t xml:space="preserve"> service based interface protocol.</w:t>
      </w:r>
    </w:p>
    <w:p w:rsidR="00345A8F" w:rsidRDefault="00345A8F"/>
    <w:p w:rsidR="00345A8F" w:rsidRDefault="00D862C6">
      <w:pPr>
        <w:pStyle w:val="TH"/>
      </w:pPr>
      <w:r>
        <w:t>Table 5.1.6.1-1: N</w:t>
      </w:r>
      <w:del w:id="1863" w:author="C3-216468" w:date="2021-11-24T11:10:00Z">
        <w:r w:rsidDel="00DB0E87">
          <w:rPr>
            <w:vertAlign w:val="subscript"/>
          </w:rPr>
          <w:delText>&lt;</w:delText>
        </w:r>
      </w:del>
      <w:ins w:id="1864" w:author="C3-216468" w:date="2021-11-24T11:10:00Z">
        <w:r w:rsidR="00DB0E87">
          <w:rPr>
            <w:vertAlign w:val="subscript"/>
          </w:rPr>
          <w:t>MFAF</w:t>
        </w:r>
      </w:ins>
      <w:del w:id="1865" w:author="C3-216468" w:date="2021-11-24T11:10:00Z">
        <w:r w:rsidDel="00DB0E87">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66" w:author="C3-216468" w:date="2021-11-24T11:10:00Z">
              <w:r>
                <w:rPr>
                  <w:rFonts w:hint="eastAsia"/>
                </w:rPr>
                <w:t>M</w:t>
              </w:r>
              <w:r>
                <w:t>fafConfiguration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67" w:author="C3-216468" w:date="2021-11-24T11:10:00Z">
              <w:r>
                <w:rPr>
                  <w:rFonts w:hint="eastAsia"/>
                </w:rPr>
                <w:t>5</w:t>
              </w:r>
              <w:r>
                <w:t>.1.6.2.</w:t>
              </w:r>
            </w:ins>
            <w:ins w:id="1868" w:author="C3-216468" w:date="2021-11-26T22:54:00Z">
              <w:r w:rsidR="009D0FFD">
                <w:t>2</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ins w:id="1869" w:author="C3-216468" w:date="2021-11-24T11:10:00Z">
              <w:r>
                <w:rPr>
                  <w:rFonts w:cs="Arial" w:hint="eastAsia"/>
                  <w:szCs w:val="18"/>
                </w:rPr>
                <w:t>T</w:t>
              </w:r>
              <w:r>
                <w:rPr>
                  <w:lang w:eastAsia="zh-CN"/>
                </w:rPr>
                <w:t xml:space="preserve">he </w:t>
              </w:r>
              <w:r>
                <w:t>description of MFAF configuration</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ins w:id="1870" w:author="C3-216468" w:date="2021-11-24T11:10: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71" w:author="C3-216468" w:date="2021-11-24T11:10:00Z"/>
              </w:rPr>
            </w:pPr>
            <w:ins w:id="1872" w:author="C3-216468" w:date="2021-11-24T11:10:00Z">
              <w:r>
                <w:t>MessageConfiguration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73" w:author="C3-216468" w:date="2021-11-24T11:10:00Z"/>
              </w:rPr>
            </w:pPr>
            <w:ins w:id="1874" w:author="C3-216468" w:date="2021-11-24T11:10:00Z">
              <w:r>
                <w:rPr>
                  <w:rFonts w:hint="eastAsia"/>
                </w:rPr>
                <w:t>5</w:t>
              </w:r>
              <w:r>
                <w:t>.1.6.2.</w:t>
              </w:r>
            </w:ins>
            <w:ins w:id="1875" w:author="C3-216468" w:date="2021-11-26T22:54:00Z">
              <w:r w:rsidR="009D0FFD">
                <w:t>3</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76" w:author="C3-216468" w:date="2021-11-24T11:10:00Z"/>
                <w:rFonts w:cs="Arial"/>
                <w:szCs w:val="18"/>
              </w:rPr>
            </w:pPr>
            <w:ins w:id="1877" w:author="C3-216468" w:date="2021-11-24T11:10:00Z">
              <w:r>
                <w:rPr>
                  <w:rFonts w:cs="Arial" w:hint="eastAsia"/>
                  <w:szCs w:val="18"/>
                </w:rPr>
                <w:t>T</w:t>
              </w:r>
              <w:r>
                <w:rPr>
                  <w:lang w:eastAsia="zh-CN"/>
                </w:rPr>
                <w:t xml:space="preserve">he </w:t>
              </w:r>
              <w:r>
                <w:t>description of the configurations.</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78" w:author="C3-216468" w:date="2021-11-24T11:10:00Z"/>
                <w:rFonts w:cs="Arial"/>
                <w:szCs w:val="18"/>
              </w:rPr>
            </w:pPr>
          </w:p>
        </w:tc>
      </w:tr>
      <w:tr w:rsidR="00DB0E87">
        <w:trPr>
          <w:jc w:val="center"/>
          <w:ins w:id="1879" w:author="C3-216468" w:date="2021-11-24T11:10: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80" w:author="C3-216468" w:date="2021-11-24T11:10:00Z"/>
              </w:rPr>
            </w:pPr>
            <w:ins w:id="1881" w:author="C3-216468" w:date="2021-11-24T11:10:00Z">
              <w:r>
                <w:t>MfafNotiInfos</w:t>
              </w:r>
            </w:ins>
          </w:p>
        </w:tc>
        <w:tc>
          <w:tcPr>
            <w:tcW w:w="1559" w:type="dxa"/>
            <w:tcBorders>
              <w:top w:val="single" w:sz="4" w:space="0" w:color="auto"/>
              <w:left w:val="single" w:sz="4" w:space="0" w:color="auto"/>
              <w:bottom w:val="single" w:sz="4" w:space="0" w:color="auto"/>
              <w:right w:val="single" w:sz="4" w:space="0" w:color="auto"/>
            </w:tcBorders>
          </w:tcPr>
          <w:p w:rsidR="00DB0E87" w:rsidRDefault="005E6B88" w:rsidP="00DB0E87">
            <w:pPr>
              <w:pStyle w:val="TAL"/>
              <w:rPr>
                <w:ins w:id="1882" w:author="C3-216468" w:date="2021-11-24T11:10:00Z"/>
              </w:rPr>
            </w:pPr>
            <w:ins w:id="1883" w:author="C3-216468" w:date="2021-11-24T11:14:00Z">
              <w:r>
                <w:rPr>
                  <w:rFonts w:hint="eastAsia"/>
                </w:rPr>
                <w:t>5.1.6.2.</w:t>
              </w:r>
            </w:ins>
            <w:ins w:id="1884" w:author="C3-216468" w:date="2021-11-26T22:54:00Z">
              <w:r w:rsidR="007803A9">
                <w:t>4</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85" w:author="C3-216468" w:date="2021-11-24T11:10:00Z"/>
                <w:rFonts w:cs="Arial"/>
                <w:szCs w:val="18"/>
              </w:rPr>
            </w:pPr>
            <w:ins w:id="1886" w:author="C3-216468" w:date="2021-11-24T11:10:00Z">
              <w:r>
                <w:rPr>
                  <w:noProof/>
                </w:rPr>
                <w:t>The MFAF notification information.</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87" w:author="C3-216468" w:date="2021-11-24T11:10:00Z"/>
                <w:rFonts w:cs="Arial"/>
                <w:szCs w:val="18"/>
              </w:rPr>
            </w:pPr>
          </w:p>
        </w:tc>
      </w:tr>
    </w:tbl>
    <w:p w:rsidR="00345A8F" w:rsidRDefault="00345A8F"/>
    <w:p w:rsidR="00345A8F" w:rsidRDefault="00D862C6">
      <w:r>
        <w:t>Table 5.1.6.1-2 specifies data types re-used by the N</w:t>
      </w:r>
      <w:del w:id="1888" w:author="C3-216468" w:date="2021-11-24T11:10:00Z">
        <w:r w:rsidDel="00DB0E87">
          <w:rPr>
            <w:vertAlign w:val="subscript"/>
          </w:rPr>
          <w:delText>&lt;NF&gt;</w:delText>
        </w:r>
      </w:del>
      <w:ins w:id="1889" w:author="C3-216468" w:date="2021-11-24T11:10:00Z">
        <w:r w:rsidR="00DB0E87">
          <w:rPr>
            <w:vertAlign w:val="subscript"/>
          </w:rPr>
          <w:t>MFAF</w:t>
        </w:r>
      </w:ins>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5.1.6.1-2: N</w:t>
      </w:r>
      <w:del w:id="1890" w:author="C3-216468" w:date="2021-11-24T11:10:00Z">
        <w:r w:rsidDel="00DB0E87">
          <w:rPr>
            <w:vertAlign w:val="subscript"/>
          </w:rPr>
          <w:delText>&lt;NF&gt;</w:delText>
        </w:r>
      </w:del>
      <w:ins w:id="1891" w:author="C3-216468" w:date="2021-11-24T11:10:00Z">
        <w:r w:rsidR="00DB0E87">
          <w:rPr>
            <w:vertAlign w:val="subscript"/>
          </w:rPr>
          <w:t>MFAF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92" w:author="C3-216468" w:date="2021-11-24T11:11:00Z">
              <w:r>
                <w:rPr>
                  <w:noProof/>
                  <w:lang w:eastAsia="zh-CN"/>
                </w:rPr>
                <w:t>FormattingInstruction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ins w:id="1893" w:author="C3-216468" w:date="2021-11-24T11:11:00Z">
              <w:r>
                <w:t>3GPP TS 29.574 </w:t>
              </w:r>
            </w:ins>
            <w:ins w:id="1894" w:author="C3-216468" w:date="2021-11-24T11:14:00Z">
              <w:r w:rsidR="005E6B88">
                <w:t>[15]</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ins w:id="1895" w:author="C3-216468" w:date="2021-11-24T11:11:00Z">
              <w:r>
                <w:rPr>
                  <w:lang w:eastAsia="zh-CN"/>
                </w:rPr>
                <w:t>Contains data or analytics formatting Instructions.</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ins w:id="1896" w:author="C3-216468" w:date="2021-11-24T11:11: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97" w:author="C3-216468" w:date="2021-11-24T11:11:00Z"/>
              </w:rPr>
            </w:pPr>
            <w:ins w:id="1898" w:author="C3-216468" w:date="2021-11-24T11:11:00Z">
              <w:r>
                <w:t>ProcessingInstruction</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899" w:author="C3-216468" w:date="2021-11-24T11:11:00Z"/>
              </w:rPr>
            </w:pPr>
            <w:ins w:id="1900" w:author="C3-216468" w:date="2021-11-24T11:11:00Z">
              <w:r>
                <w:t>3GPP TS 29.574 </w:t>
              </w:r>
            </w:ins>
            <w:ins w:id="1901" w:author="C3-216468" w:date="2021-11-24T11:14:00Z">
              <w:r w:rsidR="005E6B88">
                <w:t>[15]</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902" w:author="C3-216468" w:date="2021-11-24T11:11:00Z"/>
                <w:rFonts w:cs="Arial"/>
                <w:szCs w:val="18"/>
              </w:rPr>
            </w:pPr>
            <w:ins w:id="1903" w:author="C3-216468" w:date="2021-11-24T11:11:00Z">
              <w:r w:rsidRPr="00465A81">
                <w:rPr>
                  <w:lang w:eastAsia="zh-CN"/>
                </w:rPr>
                <w:t>Contains instructions related to the processing</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904" w:author="C3-216468" w:date="2021-11-24T11:11:00Z"/>
                <w:rFonts w:cs="Arial"/>
                <w:szCs w:val="18"/>
              </w:rPr>
            </w:pPr>
          </w:p>
        </w:tc>
      </w:tr>
      <w:tr w:rsidR="00DB0E87">
        <w:trPr>
          <w:jc w:val="center"/>
          <w:ins w:id="1905" w:author="C3-216468" w:date="2021-11-24T11:11:00Z"/>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906" w:author="C3-216468" w:date="2021-11-24T11:11:00Z"/>
              </w:rPr>
            </w:pPr>
            <w:ins w:id="1907" w:author="C3-216468" w:date="2021-11-24T11:11:00Z">
              <w:r>
                <w:t>Uri</w:t>
              </w:r>
            </w:ins>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908" w:author="C3-216468" w:date="2021-11-24T11:11:00Z"/>
              </w:rPr>
            </w:pPr>
            <w:ins w:id="1909" w:author="C3-216468" w:date="2021-11-24T11:11:00Z">
              <w:r>
                <w:t>3GPP TS 29.571 [</w:t>
              </w:r>
              <w:r w:rsidRPr="00465A81">
                <w:t>17</w:t>
              </w:r>
              <w:r>
                <w:t>]</w:t>
              </w:r>
            </w:ins>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910" w:author="C3-216468" w:date="2021-11-24T11:11:00Z"/>
                <w:rFonts w:cs="Arial"/>
                <w:szCs w:val="18"/>
              </w:rPr>
            </w:pPr>
            <w:ins w:id="1911" w:author="C3-216468" w:date="2021-11-24T11:11:00Z">
              <w:r>
                <w:rPr>
                  <w:rFonts w:cs="Arial"/>
                  <w:szCs w:val="18"/>
                </w:rPr>
                <w:t>URI.</w:t>
              </w:r>
            </w:ins>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ins w:id="1912" w:author="C3-216468" w:date="2021-11-24T11:11:00Z"/>
                <w:rFonts w:cs="Arial"/>
                <w:szCs w:val="18"/>
              </w:rPr>
            </w:pPr>
          </w:p>
        </w:tc>
      </w:tr>
    </w:tbl>
    <w:p w:rsidR="00345A8F" w:rsidRDefault="00345A8F"/>
    <w:p w:rsidR="00345A8F" w:rsidRDefault="00D862C6">
      <w:pPr>
        <w:pStyle w:val="4"/>
        <w:rPr>
          <w:lang w:val="en-US"/>
        </w:rPr>
      </w:pPr>
      <w:bookmarkStart w:id="1913" w:name="_Toc72784185"/>
      <w:bookmarkStart w:id="1914" w:name="_Toc73041731"/>
      <w:bookmarkStart w:id="1915" w:name="_Toc81244792"/>
      <w:bookmarkStart w:id="1916" w:name="_Toc88645355"/>
      <w:bookmarkStart w:id="1917" w:name="_Toc88859841"/>
      <w:r>
        <w:rPr>
          <w:lang w:val="en-US"/>
        </w:rPr>
        <w:t>5.1.6.2</w:t>
      </w:r>
      <w:r>
        <w:rPr>
          <w:lang w:val="en-US"/>
        </w:rPr>
        <w:tab/>
        <w:t>Structured data types</w:t>
      </w:r>
      <w:bookmarkEnd w:id="1913"/>
      <w:bookmarkEnd w:id="1914"/>
      <w:bookmarkEnd w:id="1915"/>
      <w:bookmarkEnd w:id="1916"/>
      <w:bookmarkEnd w:id="1917"/>
    </w:p>
    <w:p w:rsidR="00345A8F" w:rsidDel="00291121" w:rsidRDefault="00D862C6">
      <w:pPr>
        <w:pStyle w:val="Guidance"/>
        <w:rPr>
          <w:del w:id="1918" w:author="C3-216468" w:date="2021-11-24T11:11:00Z"/>
        </w:rPr>
      </w:pPr>
      <w:del w:id="1919" w:author="C3-216468" w:date="2021-11-24T11:11:00Z">
        <w:r w:rsidDel="00291121">
          <w:delText>This clause will specify the structured data types.</w:delText>
        </w:r>
      </w:del>
    </w:p>
    <w:p w:rsidR="00345A8F" w:rsidRDefault="00D862C6">
      <w:pPr>
        <w:pStyle w:val="5"/>
      </w:pPr>
      <w:bookmarkStart w:id="1920" w:name="_Toc72784186"/>
      <w:bookmarkStart w:id="1921" w:name="_Toc73041732"/>
      <w:bookmarkStart w:id="1922" w:name="_Toc81244793"/>
      <w:bookmarkStart w:id="1923" w:name="_Toc88645356"/>
      <w:bookmarkStart w:id="1924" w:name="_Toc88859842"/>
      <w:r>
        <w:t>5.1.6.2.1</w:t>
      </w:r>
      <w:r>
        <w:tab/>
        <w:t>Introduction</w:t>
      </w:r>
      <w:bookmarkEnd w:id="1920"/>
      <w:bookmarkEnd w:id="1921"/>
      <w:bookmarkEnd w:id="1922"/>
      <w:bookmarkEnd w:id="1923"/>
      <w:bookmarkEnd w:id="1924"/>
    </w:p>
    <w:p w:rsidR="00345A8F" w:rsidRDefault="00D862C6">
      <w:r>
        <w:t>This clause defines the structures to be used in resource representations.</w:t>
      </w:r>
    </w:p>
    <w:p w:rsidR="00345A8F" w:rsidRDefault="00D862C6">
      <w:pPr>
        <w:pStyle w:val="5"/>
      </w:pPr>
      <w:bookmarkStart w:id="1925" w:name="_Toc88645357"/>
      <w:bookmarkStart w:id="1926" w:name="_Toc72784187"/>
      <w:bookmarkStart w:id="1927" w:name="_Toc73041733"/>
      <w:bookmarkStart w:id="1928" w:name="_Toc81244794"/>
      <w:bookmarkStart w:id="1929" w:name="_Toc88859843"/>
      <w:r>
        <w:t>5.1.6.2.2</w:t>
      </w:r>
      <w:r>
        <w:tab/>
        <w:t xml:space="preserve">Type: </w:t>
      </w:r>
      <w:ins w:id="1930" w:author="C3-216468" w:date="2021-11-24T11:11:00Z">
        <w:r w:rsidR="00291121">
          <w:t>MfafConfiguration</w:t>
        </w:r>
        <w:bookmarkEnd w:id="1925"/>
        <w:r w:rsidR="00291121" w:rsidDel="00291121">
          <w:t xml:space="preserve"> </w:t>
        </w:r>
      </w:ins>
      <w:del w:id="1931" w:author="C3-216468" w:date="2021-11-24T11:11:00Z">
        <w:r w:rsidDel="00291121">
          <w:delText>&lt;TypeName 1&gt;</w:delText>
        </w:r>
      </w:del>
      <w:bookmarkEnd w:id="1926"/>
      <w:bookmarkEnd w:id="1927"/>
      <w:bookmarkEnd w:id="1928"/>
      <w:bookmarkEnd w:id="1929"/>
    </w:p>
    <w:p w:rsidR="00345A8F" w:rsidDel="00291121" w:rsidRDefault="00D862C6">
      <w:pPr>
        <w:pStyle w:val="Guidance"/>
        <w:rPr>
          <w:del w:id="1932" w:author="C3-216468" w:date="2021-11-24T11:11:00Z"/>
        </w:rPr>
      </w:pPr>
      <w:del w:id="1933" w:author="C3-216468" w:date="2021-11-24T11:11:00Z">
        <w:r w:rsidDel="0029112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345A8F" w:rsidDel="00291121" w:rsidRDefault="00D862C6">
      <w:pPr>
        <w:pStyle w:val="Guidance"/>
        <w:rPr>
          <w:del w:id="1934" w:author="C3-216468" w:date="2021-11-24T11:11:00Z"/>
        </w:rPr>
      </w:pPr>
      <w:del w:id="1935" w:author="C3-216468" w:date="2021-11-24T11:11:00Z">
        <w:r w:rsidDel="0029112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345A8F" w:rsidDel="00291121" w:rsidRDefault="00D862C6">
      <w:pPr>
        <w:pStyle w:val="Guidance"/>
        <w:rPr>
          <w:del w:id="1936" w:author="C3-216468" w:date="2021-11-24T11:11:00Z"/>
        </w:rPr>
      </w:pPr>
      <w:del w:id="1937" w:author="C3-216468" w:date="2021-11-24T11:11:00Z">
        <w:r w:rsidDel="00291121">
          <w:delText>"P": Presence condition of a data structure in request body. It shall be one of "M" (for Mandatory), "C" (for Conditional) and "O" (for Optional).</w:delText>
        </w:r>
      </w:del>
    </w:p>
    <w:p w:rsidR="00345A8F" w:rsidDel="00291121" w:rsidRDefault="00D862C6">
      <w:pPr>
        <w:pStyle w:val="Guidance"/>
        <w:rPr>
          <w:del w:id="1938" w:author="C3-216468" w:date="2021-11-24T11:11:00Z"/>
        </w:rPr>
      </w:pPr>
      <w:del w:id="1939" w:author="C3-216468" w:date="2021-11-24T11:11:00Z">
        <w:r w:rsidDel="0029112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345A8F" w:rsidDel="00291121" w:rsidRDefault="00D862C6">
      <w:pPr>
        <w:pStyle w:val="Guidance"/>
        <w:rPr>
          <w:del w:id="1940" w:author="C3-216468" w:date="2021-11-24T11:11:00Z"/>
        </w:rPr>
      </w:pPr>
      <w:del w:id="1941" w:author="C3-216468" w:date="2021-11-24T11:11:00Z">
        <w:r w:rsidDel="00291121">
          <w:delText>"Description": Describes the meaning and use of the attribute and may contain normative statements..</w:delText>
        </w:r>
      </w:del>
    </w:p>
    <w:p w:rsidR="00345A8F" w:rsidDel="00291121" w:rsidRDefault="00D862C6">
      <w:pPr>
        <w:pStyle w:val="Guidance"/>
        <w:rPr>
          <w:del w:id="1942" w:author="C3-216468" w:date="2021-11-24T11:11:00Z"/>
        </w:rPr>
      </w:pPr>
      <w:del w:id="1943" w:author="C3-216468" w:date="2021-11-24T11:11:00Z">
        <w:r w:rsidDel="0029112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291121">
          <w:rPr>
            <w:lang w:val="en-US"/>
          </w:rPr>
          <w:delText>If no optional features are defined for an API, the applicability column can be omitted for that API</w:delText>
        </w:r>
      </w:del>
    </w:p>
    <w:p w:rsidR="00345A8F" w:rsidRDefault="00D862C6">
      <w:pPr>
        <w:pStyle w:val="TH"/>
      </w:pPr>
      <w:r>
        <w:rPr>
          <w:noProof/>
        </w:rPr>
        <w:t>Table </w:t>
      </w:r>
      <w:r>
        <w:t xml:space="preserve">5.1.6.2.2-1: </w:t>
      </w:r>
      <w:r>
        <w:rPr>
          <w:noProof/>
        </w:rPr>
        <w:t xml:space="preserve">Definition of type </w:t>
      </w:r>
      <w:ins w:id="1944" w:author="C3-216468" w:date="2021-11-24T11:11:00Z">
        <w:r w:rsidR="00291121">
          <w:t>MfafConfiguration</w:t>
        </w:r>
      </w:ins>
      <w:del w:id="1945" w:author="C3-216468" w:date="2021-11-24T11:11:00Z">
        <w:r w:rsidDel="0029112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291121">
        <w:trPr>
          <w:jc w:val="center"/>
        </w:trPr>
        <w:tc>
          <w:tcPr>
            <w:tcW w:w="1701"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ins w:id="1946" w:author="C3-216468" w:date="2021-11-24T11:11:00Z">
              <w:r>
                <w:rPr>
                  <w:noProof/>
                </w:rPr>
                <w:t>messageConfigurations</w:t>
              </w:r>
            </w:ins>
            <w:del w:id="1947" w:author="C3-216468" w:date="2021-11-24T11:11:00Z">
              <w:r w:rsidDel="00291121">
                <w:delText>&lt;</w:delText>
              </w:r>
              <w:r w:rsidDel="00291121">
                <w:rPr>
                  <w:i/>
                </w:rPr>
                <w:delText>attribute name</w:delText>
              </w:r>
              <w:r w:rsidDel="00291121">
                <w:delText>&gt;</w:delText>
              </w:r>
            </w:del>
          </w:p>
        </w:tc>
        <w:tc>
          <w:tcPr>
            <w:tcW w:w="144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ins w:id="1948" w:author="C3-216468" w:date="2021-11-24T11:12:00Z">
              <w:r>
                <w:rPr>
                  <w:lang w:eastAsia="zh-CN"/>
                </w:rPr>
                <w:t>array(</w:t>
              </w:r>
              <w:r>
                <w:rPr>
                  <w:noProof/>
                </w:rPr>
                <w:t>MessageConfiguration)</w:t>
              </w:r>
            </w:ins>
            <w:del w:id="1949" w:author="C3-216468" w:date="2021-11-24T11:12:00Z">
              <w:r w:rsidDel="00291121">
                <w:delText>"</w:delText>
              </w:r>
              <w:r w:rsidDel="00291121">
                <w:rPr>
                  <w:i/>
                </w:rPr>
                <w:delText>&lt;type&gt;</w:delText>
              </w:r>
              <w:r w:rsidDel="00291121">
                <w:delText>" or "array</w:delText>
              </w:r>
              <w:r w:rsidDel="00291121">
                <w:rPr>
                  <w:i/>
                </w:rPr>
                <w:delText>(&lt;type&gt;</w:delText>
              </w:r>
              <w:r w:rsidDel="00291121">
                <w:delText>)" or "map</w:delText>
              </w:r>
              <w:r w:rsidDel="00291121">
                <w:rPr>
                  <w:i/>
                </w:rPr>
                <w:delText>(&lt;type&gt;</w:delText>
              </w:r>
              <w:r w:rsidDel="00291121">
                <w:delText>)"</w:delText>
              </w:r>
            </w:del>
          </w:p>
        </w:tc>
        <w:tc>
          <w:tcPr>
            <w:tcW w:w="425" w:type="dxa"/>
            <w:tcBorders>
              <w:top w:val="single" w:sz="4" w:space="0" w:color="auto"/>
              <w:left w:val="single" w:sz="4" w:space="0" w:color="auto"/>
              <w:bottom w:val="single" w:sz="4" w:space="0" w:color="auto"/>
              <w:right w:val="single" w:sz="4" w:space="0" w:color="auto"/>
            </w:tcBorders>
          </w:tcPr>
          <w:p w:rsidR="00291121" w:rsidRDefault="00291121" w:rsidP="00291121">
            <w:pPr>
              <w:pStyle w:val="TAC"/>
            </w:pPr>
            <w:del w:id="1950" w:author="C3-216468" w:date="2021-11-24T11:12:00Z">
              <w:r w:rsidDel="00291121">
                <w:delText>"</w:delText>
              </w:r>
            </w:del>
            <w:r>
              <w:t>M</w:t>
            </w:r>
            <w:del w:id="1951" w:author="C3-216468" w:date="2021-11-24T11:12:00Z">
              <w:r w:rsidDel="00291121">
                <w:delText>", "C" or "O"</w:delText>
              </w:r>
            </w:del>
          </w:p>
        </w:tc>
        <w:tc>
          <w:tcPr>
            <w:tcW w:w="113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del w:id="1952" w:author="C3-216468" w:date="2021-11-24T11:12:00Z">
              <w:r w:rsidDel="00291121">
                <w:delText>"0..1", "1" or "M..N"</w:delText>
              </w:r>
            </w:del>
            <w:ins w:id="1953" w:author="C3-216468" w:date="2021-11-24T11:12:00Z">
              <w:r>
                <w:t>1..n</w:t>
              </w:r>
            </w:ins>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ins w:id="1954" w:author="C3-216468" w:date="2021-11-24T11:12:00Z">
              <w:r>
                <w:t xml:space="preserve">The configuration of the MFAF for </w:t>
              </w:r>
              <w:r w:rsidRPr="009854EF">
                <w:t>map</w:t>
              </w:r>
              <w:r>
                <w:t>ping</w:t>
              </w:r>
              <w:r w:rsidRPr="009854EF">
                <w:t xml:space="preserve"> data or analytics</w:t>
              </w:r>
              <w:r>
                <w:t>.</w:t>
              </w:r>
              <w:r w:rsidDel="00DB1C0E">
                <w:t xml:space="preserve"> </w:t>
              </w:r>
            </w:ins>
            <w:del w:id="1955" w:author="C3-216468" w:date="2021-11-24T11:12:00Z">
              <w:r w:rsidDel="00DB1C0E">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p>
        </w:tc>
      </w:tr>
      <w:tr w:rsidR="00291121" w:rsidDel="00DC1D49">
        <w:trPr>
          <w:jc w:val="center"/>
          <w:del w:id="1956"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57" w:author="C3-216468" w:date="2021-11-24T11:12:00Z"/>
              </w:rPr>
            </w:pPr>
          </w:p>
        </w:tc>
        <w:tc>
          <w:tcPr>
            <w:tcW w:w="144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58" w:author="C3-216468" w:date="2021-11-24T11:12:00Z"/>
              </w:rPr>
            </w:pPr>
          </w:p>
        </w:tc>
        <w:tc>
          <w:tcPr>
            <w:tcW w:w="425"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C"/>
              <w:rPr>
                <w:del w:id="1959" w:author="C3-216468" w:date="2021-11-24T11:12:00Z"/>
              </w:rPr>
            </w:pPr>
          </w:p>
        </w:tc>
        <w:tc>
          <w:tcPr>
            <w:tcW w:w="113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0" w:author="C3-216468" w:date="2021-11-24T11:12:00Z"/>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1" w:author="C3-216468" w:date="2021-11-24T11:1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2" w:author="C3-216468" w:date="2021-11-24T11:12:00Z"/>
                <w:rFonts w:cs="Arial"/>
                <w:szCs w:val="18"/>
              </w:rPr>
            </w:pPr>
          </w:p>
        </w:tc>
      </w:tr>
      <w:tr w:rsidR="00291121" w:rsidDel="00DC1D49">
        <w:trPr>
          <w:jc w:val="center"/>
          <w:del w:id="1963"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4" w:author="C3-216468" w:date="2021-11-24T11:12:00Z"/>
              </w:rPr>
            </w:pPr>
          </w:p>
        </w:tc>
        <w:tc>
          <w:tcPr>
            <w:tcW w:w="144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5" w:author="C3-216468" w:date="2021-11-24T11:12:00Z"/>
              </w:rPr>
            </w:pPr>
          </w:p>
        </w:tc>
        <w:tc>
          <w:tcPr>
            <w:tcW w:w="425"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C"/>
              <w:rPr>
                <w:del w:id="1966" w:author="C3-216468" w:date="2021-11-24T11:12:00Z"/>
              </w:rPr>
            </w:pPr>
          </w:p>
        </w:tc>
        <w:tc>
          <w:tcPr>
            <w:tcW w:w="1134"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7" w:author="C3-216468" w:date="2021-11-24T11:12:00Z"/>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8" w:author="C3-216468" w:date="2021-11-24T11:1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91121" w:rsidDel="00DC1D49" w:rsidRDefault="00291121" w:rsidP="00291121">
            <w:pPr>
              <w:pStyle w:val="TAL"/>
              <w:rPr>
                <w:del w:id="1969" w:author="C3-216468" w:date="2021-11-24T11:12:00Z"/>
                <w:rFonts w:cs="Arial"/>
                <w:szCs w:val="18"/>
              </w:rPr>
            </w:pPr>
          </w:p>
        </w:tc>
      </w:tr>
    </w:tbl>
    <w:p w:rsidR="00345A8F" w:rsidRDefault="00345A8F">
      <w:pPr>
        <w:pStyle w:val="Guidance"/>
        <w:rPr>
          <w:lang w:val="en-US"/>
        </w:rPr>
      </w:pPr>
    </w:p>
    <w:p w:rsidR="00345A8F" w:rsidRDefault="00D862C6">
      <w:pPr>
        <w:pStyle w:val="5"/>
      </w:pPr>
      <w:bookmarkStart w:id="1970" w:name="_Toc88645358"/>
      <w:bookmarkStart w:id="1971" w:name="_Toc72784188"/>
      <w:bookmarkStart w:id="1972" w:name="_Toc73041734"/>
      <w:bookmarkStart w:id="1973" w:name="_Toc81244795"/>
      <w:bookmarkStart w:id="1974" w:name="_Toc88859844"/>
      <w:r>
        <w:lastRenderedPageBreak/>
        <w:t>5.1.6.2.3</w:t>
      </w:r>
      <w:r>
        <w:tab/>
        <w:t xml:space="preserve">Type: </w:t>
      </w:r>
      <w:ins w:id="1975" w:author="C3-216468" w:date="2021-11-24T11:12:00Z">
        <w:r w:rsidR="00C23DEF">
          <w:rPr>
            <w:noProof/>
          </w:rPr>
          <w:t>MessageConfiguration</w:t>
        </w:r>
        <w:bookmarkEnd w:id="1970"/>
        <w:r w:rsidR="00C23DEF" w:rsidDel="00C23DEF">
          <w:t xml:space="preserve"> </w:t>
        </w:r>
      </w:ins>
      <w:del w:id="1976" w:author="C3-216468" w:date="2021-11-24T11:12:00Z">
        <w:r w:rsidDel="00C23DEF">
          <w:delText>&lt;TypeName 2&gt;</w:delText>
        </w:r>
      </w:del>
      <w:bookmarkEnd w:id="1971"/>
      <w:bookmarkEnd w:id="1972"/>
      <w:bookmarkEnd w:id="1973"/>
      <w:bookmarkEnd w:id="1974"/>
    </w:p>
    <w:p w:rsidR="00C23DEF" w:rsidRDefault="00D862C6" w:rsidP="00C23DEF">
      <w:pPr>
        <w:pStyle w:val="TH"/>
        <w:rPr>
          <w:ins w:id="1977" w:author="C3-216468" w:date="2021-11-24T11:12:00Z"/>
        </w:rPr>
      </w:pPr>
      <w:del w:id="1978" w:author="C3-216468" w:date="2021-11-24T11:13:00Z">
        <w:r w:rsidDel="00C23DEF">
          <w:delText>And so on if there are more types to specify.</w:delText>
        </w:r>
      </w:del>
      <w:ins w:id="1979" w:author="C3-216468" w:date="2021-11-24T11:12:00Z">
        <w:r w:rsidR="00C23DEF">
          <w:rPr>
            <w:noProof/>
          </w:rPr>
          <w:t>Table </w:t>
        </w:r>
        <w:r w:rsidR="00C23DEF">
          <w:t xml:space="preserve">5.1.6.2.Y-1: </w:t>
        </w:r>
        <w:r w:rsidR="00C23DEF">
          <w:rPr>
            <w:noProof/>
          </w:rPr>
          <w:t>Definition of type MessageConfiguration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ins w:id="1980" w:author="C3-216468" w:date="2021-11-24T11: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81" w:author="C3-216468" w:date="2021-11-24T11:12:00Z"/>
              </w:rPr>
            </w:pPr>
            <w:ins w:id="1982" w:author="C3-216468" w:date="2021-11-24T11:1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83" w:author="C3-216468" w:date="2021-11-24T11:12:00Z"/>
              </w:rPr>
            </w:pPr>
            <w:ins w:id="1984" w:author="C3-216468" w:date="2021-11-24T1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85" w:author="C3-216468" w:date="2021-11-24T11:12:00Z"/>
              </w:rPr>
            </w:pPr>
            <w:ins w:id="1986" w:author="C3-216468" w:date="2021-11-24T11: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rPr>
                <w:ins w:id="1987" w:author="C3-216468" w:date="2021-11-24T11:12:00Z"/>
              </w:rPr>
            </w:pPr>
            <w:ins w:id="1988" w:author="C3-216468" w:date="2021-11-24T11:1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1989" w:author="C3-216468" w:date="2021-11-24T11:12:00Z"/>
                <w:rFonts w:cs="Arial"/>
                <w:szCs w:val="18"/>
              </w:rPr>
            </w:pPr>
            <w:ins w:id="1990" w:author="C3-216468" w:date="2021-11-24T11:1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ins w:id="1991" w:author="C3-216468" w:date="2021-11-24T11:12:00Z"/>
                <w:rFonts w:cs="Arial"/>
                <w:szCs w:val="18"/>
              </w:rPr>
            </w:pPr>
            <w:ins w:id="1992" w:author="C3-216468" w:date="2021-11-24T11:12:00Z">
              <w:r>
                <w:rPr>
                  <w:rFonts w:cs="Arial"/>
                  <w:szCs w:val="18"/>
                </w:rPr>
                <w:t>Applicability</w:t>
              </w:r>
            </w:ins>
          </w:p>
        </w:tc>
      </w:tr>
      <w:tr w:rsidR="00C23DEF" w:rsidTr="00926072">
        <w:trPr>
          <w:jc w:val="center"/>
          <w:ins w:id="1993"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94" w:author="C3-216468" w:date="2021-11-24T11:12:00Z"/>
              </w:rPr>
            </w:pPr>
            <w:ins w:id="1995" w:author="C3-216468" w:date="2021-11-24T11:12:00Z">
              <w:r>
                <w:rPr>
                  <w:noProof/>
                </w:rPr>
                <w:t>correId</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1996" w:author="C3-216468" w:date="2021-11-24T11:12:00Z"/>
                <w:lang w:eastAsia="zh-CN"/>
              </w:rPr>
            </w:pPr>
            <w:ins w:id="1997" w:author="C3-216468" w:date="2021-11-24T11:1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1998" w:author="C3-216468" w:date="2021-11-24T11:12:00Z"/>
              </w:rPr>
            </w:pPr>
            <w:ins w:id="1999" w:author="C3-216468" w:date="2021-11-24T11:12:00Z">
              <w:r>
                <w:t>C</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00" w:author="C3-216468" w:date="2021-11-24T11:12:00Z"/>
              </w:rPr>
            </w:pPr>
            <w:ins w:id="2001" w:author="C3-216468" w:date="2021-11-24T11:12:00Z">
              <w:r>
                <w:t>0..</w:t>
              </w:r>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02" w:author="C3-216468" w:date="2021-11-24T11:12:00Z"/>
              </w:rPr>
            </w:pPr>
            <w:ins w:id="2003" w:author="C3-216468" w:date="2021-11-24T11:12: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04" w:author="C3-216468" w:date="2021-11-24T11:12:00Z"/>
                <w:rFonts w:cs="Arial"/>
                <w:szCs w:val="18"/>
              </w:rPr>
            </w:pPr>
          </w:p>
        </w:tc>
      </w:tr>
      <w:tr w:rsidR="00C23DEF" w:rsidTr="00926072">
        <w:trPr>
          <w:jc w:val="center"/>
          <w:ins w:id="2005"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06" w:author="C3-216468" w:date="2021-11-24T11:12:00Z"/>
              </w:rPr>
            </w:pPr>
            <w:ins w:id="2007" w:author="C3-216468" w:date="2021-11-24T11:12: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08" w:author="C3-216468" w:date="2021-11-24T11:12:00Z"/>
                <w:lang w:eastAsia="zh-CN"/>
              </w:rPr>
            </w:pPr>
            <w:ins w:id="2009" w:author="C3-216468" w:date="2021-11-24T11:12: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10" w:author="C3-216468" w:date="2021-11-24T11:12:00Z"/>
              </w:rPr>
            </w:pPr>
            <w:ins w:id="2011" w:author="C3-216468" w:date="2021-11-24T11:12:00Z">
              <w:r>
                <w:t>O</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2" w:author="C3-216468" w:date="2021-11-24T11:12:00Z"/>
              </w:rPr>
            </w:pPr>
            <w:ins w:id="2013" w:author="C3-216468" w:date="2021-11-24T11:12:00Z">
              <w:r>
                <w:t>0..1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4" w:author="C3-216468" w:date="2021-11-24T11:12:00Z"/>
              </w:rPr>
            </w:pPr>
            <w:ins w:id="2015" w:author="C3-216468" w:date="2021-11-24T11:12: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6" w:author="C3-216468" w:date="2021-11-24T11:12:00Z"/>
                <w:rFonts w:cs="Arial"/>
                <w:szCs w:val="18"/>
              </w:rPr>
            </w:pPr>
          </w:p>
        </w:tc>
      </w:tr>
      <w:tr w:rsidR="00C23DEF" w:rsidTr="00926072">
        <w:trPr>
          <w:jc w:val="center"/>
          <w:ins w:id="2017"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18" w:author="C3-216468" w:date="2021-11-24T11:12:00Z"/>
              </w:rPr>
            </w:pPr>
            <w:ins w:id="2019" w:author="C3-216468" w:date="2021-11-24T11:12:00Z">
              <w:r>
                <w:rPr>
                  <w:rFonts w:hint="eastAsia"/>
                  <w:noProof/>
                  <w:lang w:eastAsia="zh-CN"/>
                </w:rPr>
                <w:t>m</w:t>
              </w:r>
              <w:r>
                <w:rPr>
                  <w:noProof/>
                  <w:lang w:eastAsia="zh-CN"/>
                </w:rPr>
                <w:t>fafNotiInfo</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0" w:author="C3-216468" w:date="2021-11-24T11:12:00Z"/>
                <w:lang w:eastAsia="zh-CN"/>
              </w:rPr>
            </w:pPr>
            <w:ins w:id="2021" w:author="C3-216468" w:date="2021-11-24T11:12:00Z">
              <w:r>
                <w:rPr>
                  <w:lang w:val="en-US" w:eastAsia="zh-CN"/>
                </w:rPr>
                <w:t>MfafNotiInfo</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22" w:author="C3-216468" w:date="2021-11-24T11:12:00Z"/>
              </w:rPr>
            </w:pPr>
            <w:ins w:id="2023" w:author="C3-216468" w:date="2021-11-24T11:12: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4" w:author="C3-216468" w:date="2021-11-24T11:12:00Z"/>
              </w:rPr>
            </w:pPr>
            <w:ins w:id="2025" w:author="C3-216468" w:date="2021-11-24T11:12:00Z">
              <w:r>
                <w:t>0..</w:t>
              </w:r>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6" w:author="C3-216468" w:date="2021-11-24T11:12:00Z"/>
              </w:rPr>
            </w:pPr>
            <w:ins w:id="2027" w:author="C3-216468" w:date="2021-11-24T11:12:00Z">
              <w:r>
                <w:rPr>
                  <w:rFonts w:hint="eastAsia"/>
                </w:rPr>
                <w:t>T</w:t>
              </w:r>
              <w:r>
                <w:t xml:space="preserve">he MFAF notification information. </w:t>
              </w:r>
              <w:r w:rsidRPr="005044D9">
                <w:t>It shall be provided in a response message if it had not been provided in the respective request message.</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28" w:author="C3-216468" w:date="2021-11-24T11:12:00Z"/>
                <w:rFonts w:cs="Arial"/>
                <w:szCs w:val="18"/>
              </w:rPr>
            </w:pPr>
          </w:p>
        </w:tc>
      </w:tr>
      <w:tr w:rsidR="00C23DEF" w:rsidTr="00926072">
        <w:trPr>
          <w:jc w:val="center"/>
          <w:ins w:id="2029"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30" w:author="C3-216468" w:date="2021-11-24T11:12:00Z"/>
                <w:noProof/>
                <w:lang w:eastAsia="zh-CN"/>
              </w:rPr>
            </w:pPr>
            <w:ins w:id="2031" w:author="C3-216468" w:date="2021-11-24T11:12:00Z">
              <w:r>
                <w:t>notificationURI</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32" w:author="C3-216468" w:date="2021-11-24T11:12:00Z"/>
                <w:noProof/>
                <w:lang w:eastAsia="zh-CN"/>
              </w:rPr>
            </w:pPr>
            <w:ins w:id="2033" w:author="C3-216468" w:date="2021-11-24T11:12: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34" w:author="C3-216468" w:date="2021-11-24T11:12:00Z"/>
              </w:rPr>
            </w:pPr>
            <w:ins w:id="2035" w:author="C3-216468" w:date="2021-11-24T11:12:00Z">
              <w:r>
                <w:t>M</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36" w:author="C3-216468" w:date="2021-11-24T11:12:00Z"/>
              </w:rPr>
            </w:pPr>
            <w:ins w:id="2037" w:author="C3-216468" w:date="2021-11-24T11:12:00Z">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38" w:author="C3-216468" w:date="2021-11-24T11:12:00Z"/>
                <w:lang w:eastAsia="ja-JP"/>
              </w:rPr>
            </w:pPr>
            <w:ins w:id="2039" w:author="C3-216468" w:date="2021-11-24T11:12:00Z">
              <w:r>
                <w:rPr>
                  <w:rFonts w:hint="eastAsia"/>
                </w:rPr>
                <w:t>T</w:t>
              </w:r>
              <w:r>
                <w:t xml:space="preserve">he notification URI of </w:t>
              </w:r>
              <w:r>
                <w:rPr>
                  <w:lang w:eastAsia="ja-JP"/>
                </w:rPr>
                <w:t>Data Consumer or Analytics Consumer or other endpoint</w:t>
              </w:r>
              <w:r>
                <w:t xml:space="preserve"> where to receive the requested mapping data or analytics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40" w:author="C3-216468" w:date="2021-11-24T11:12:00Z"/>
                <w:rFonts w:cs="Arial"/>
                <w:szCs w:val="18"/>
              </w:rPr>
            </w:pPr>
          </w:p>
        </w:tc>
      </w:tr>
      <w:tr w:rsidR="00C23DEF" w:rsidTr="00926072">
        <w:trPr>
          <w:jc w:val="center"/>
          <w:ins w:id="2041"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42" w:author="C3-216468" w:date="2021-11-24T11:12:00Z"/>
              </w:rPr>
            </w:pPr>
            <w:ins w:id="2043" w:author="C3-216468" w:date="2021-11-24T11:12: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44" w:author="C3-216468" w:date="2021-11-24T11:12:00Z"/>
                <w:lang w:eastAsia="zh-CN"/>
              </w:rPr>
            </w:pPr>
            <w:ins w:id="2045" w:author="C3-216468" w:date="2021-11-24T11:12:00Z">
              <w:r>
                <w:rPr>
                  <w:noProof/>
                  <w:lang w:eastAsia="zh-CN"/>
                </w:rPr>
                <w:t>ProcessingInstruction</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46" w:author="C3-216468" w:date="2021-11-24T11:12:00Z"/>
              </w:rPr>
            </w:pPr>
            <w:ins w:id="2047" w:author="C3-216468" w:date="2021-11-24T11:12: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48" w:author="C3-216468" w:date="2021-11-24T11:12:00Z"/>
              </w:rPr>
            </w:pPr>
            <w:ins w:id="2049" w:author="C3-216468" w:date="2021-11-24T11:12: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50" w:author="C3-216468" w:date="2021-11-24T11:12:00Z"/>
              </w:rPr>
            </w:pPr>
            <w:ins w:id="2051" w:author="C3-216468" w:date="2021-11-24T11:12: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52" w:author="C3-216468" w:date="2021-11-24T11:12:00Z"/>
                <w:rFonts w:cs="Arial"/>
                <w:szCs w:val="18"/>
              </w:rPr>
            </w:pPr>
          </w:p>
        </w:tc>
      </w:tr>
    </w:tbl>
    <w:p w:rsidR="00C23DEF" w:rsidRDefault="00C23DEF" w:rsidP="00C23DEF">
      <w:pPr>
        <w:rPr>
          <w:ins w:id="2053" w:author="C3-216468" w:date="2021-11-24T11:12:00Z"/>
        </w:rPr>
      </w:pPr>
    </w:p>
    <w:p w:rsidR="00C23DEF" w:rsidRDefault="005E6B88" w:rsidP="00C23DEF">
      <w:pPr>
        <w:pStyle w:val="5"/>
        <w:rPr>
          <w:ins w:id="2054" w:author="C3-216468" w:date="2021-11-24T11:12:00Z"/>
        </w:rPr>
      </w:pPr>
      <w:bookmarkStart w:id="2055" w:name="_Toc88645359"/>
      <w:bookmarkStart w:id="2056" w:name="_Toc88859845"/>
      <w:ins w:id="2057" w:author="C3-216468" w:date="2021-11-24T11:14:00Z">
        <w:r>
          <w:t>5.1.6.2.</w:t>
        </w:r>
      </w:ins>
      <w:ins w:id="2058" w:author="C3-216468" w:date="2021-11-26T22:53:00Z">
        <w:r w:rsidR="007803A9">
          <w:t>4</w:t>
        </w:r>
      </w:ins>
      <w:ins w:id="2059" w:author="C3-216468" w:date="2021-11-24T11:12:00Z">
        <w:r w:rsidR="00C23DEF">
          <w:tab/>
          <w:t xml:space="preserve">Type: </w:t>
        </w:r>
        <w:r w:rsidR="00C23DEF">
          <w:rPr>
            <w:lang w:val="en-US" w:eastAsia="zh-CN"/>
          </w:rPr>
          <w:t>MfafNotiInfo</w:t>
        </w:r>
        <w:bookmarkEnd w:id="2055"/>
        <w:bookmarkEnd w:id="2056"/>
      </w:ins>
    </w:p>
    <w:p w:rsidR="00C23DEF" w:rsidRDefault="00C23DEF" w:rsidP="00C23DEF">
      <w:pPr>
        <w:pStyle w:val="TH"/>
        <w:rPr>
          <w:ins w:id="2060" w:author="C3-216468" w:date="2021-11-24T11:12:00Z"/>
        </w:rPr>
      </w:pPr>
      <w:ins w:id="2061" w:author="C3-216468" w:date="2021-11-24T11:12:00Z">
        <w:r>
          <w:rPr>
            <w:noProof/>
          </w:rPr>
          <w:t>Table </w:t>
        </w:r>
      </w:ins>
      <w:ins w:id="2062" w:author="C3-216468" w:date="2021-11-24T11:14:00Z">
        <w:r w:rsidR="005E6B88">
          <w:t>5.1.6.2.</w:t>
        </w:r>
      </w:ins>
      <w:ins w:id="2063" w:author="C3-216468" w:date="2021-11-26T22:53:00Z">
        <w:r w:rsidR="007803A9">
          <w:t>4</w:t>
        </w:r>
      </w:ins>
      <w:ins w:id="2064" w:author="C3-216468" w:date="2021-11-24T11:12:00Z">
        <w:r>
          <w:t xml:space="preserve">-1: </w:t>
        </w:r>
        <w:r>
          <w:rPr>
            <w:noProof/>
          </w:rPr>
          <w:t xml:space="preserve">Definition of type </w:t>
        </w:r>
        <w:r>
          <w:rPr>
            <w:lang w:val="en-US" w:eastAsia="zh-CN"/>
          </w:rPr>
          <w:t>MfafNotiInfos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ins w:id="2065" w:author="C3-216468" w:date="2021-11-24T11: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2066" w:author="C3-216468" w:date="2021-11-24T11:12:00Z"/>
              </w:rPr>
            </w:pPr>
            <w:ins w:id="2067" w:author="C3-216468" w:date="2021-11-24T11:1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2068" w:author="C3-216468" w:date="2021-11-24T11:12:00Z"/>
              </w:rPr>
            </w:pPr>
            <w:ins w:id="2069" w:author="C3-216468" w:date="2021-11-24T1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2070" w:author="C3-216468" w:date="2021-11-24T11:12:00Z"/>
              </w:rPr>
            </w:pPr>
            <w:ins w:id="2071" w:author="C3-216468" w:date="2021-11-24T11: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rPr>
                <w:ins w:id="2072" w:author="C3-216468" w:date="2021-11-24T11:12:00Z"/>
              </w:rPr>
            </w:pPr>
            <w:ins w:id="2073" w:author="C3-216468" w:date="2021-11-24T11:1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ins w:id="2074" w:author="C3-216468" w:date="2021-11-24T11:12:00Z"/>
                <w:rFonts w:cs="Arial"/>
                <w:szCs w:val="18"/>
              </w:rPr>
            </w:pPr>
            <w:ins w:id="2075" w:author="C3-216468" w:date="2021-11-24T11:1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ins w:id="2076" w:author="C3-216468" w:date="2021-11-24T11:12:00Z"/>
                <w:rFonts w:cs="Arial"/>
                <w:szCs w:val="18"/>
              </w:rPr>
            </w:pPr>
            <w:ins w:id="2077" w:author="C3-216468" w:date="2021-11-24T11:12:00Z">
              <w:r>
                <w:rPr>
                  <w:rFonts w:cs="Arial"/>
                  <w:szCs w:val="18"/>
                </w:rPr>
                <w:t>Applicability</w:t>
              </w:r>
            </w:ins>
          </w:p>
        </w:tc>
      </w:tr>
      <w:tr w:rsidR="00C23DEF" w:rsidTr="00926072">
        <w:trPr>
          <w:jc w:val="center"/>
          <w:ins w:id="2078"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79" w:author="C3-216468" w:date="2021-11-24T11:12:00Z"/>
              </w:rPr>
            </w:pPr>
            <w:ins w:id="2080" w:author="C3-216468" w:date="2021-11-24T11:12:00Z">
              <w:r>
                <w:t>mfafNotifUri</w:t>
              </w:r>
            </w:ins>
          </w:p>
        </w:tc>
        <w:tc>
          <w:tcPr>
            <w:tcW w:w="1444" w:type="dxa"/>
            <w:tcBorders>
              <w:top w:val="single" w:sz="4" w:space="0" w:color="auto"/>
              <w:left w:val="single" w:sz="4" w:space="0" w:color="auto"/>
              <w:bottom w:val="single" w:sz="4" w:space="0" w:color="auto"/>
              <w:right w:val="single" w:sz="4" w:space="0" w:color="auto"/>
            </w:tcBorders>
          </w:tcPr>
          <w:p w:rsidR="00C23DEF" w:rsidRPr="00181CBA" w:rsidRDefault="00C23DEF" w:rsidP="00926072">
            <w:pPr>
              <w:pStyle w:val="TAL"/>
              <w:rPr>
                <w:ins w:id="2081" w:author="C3-216468" w:date="2021-11-24T11:12:00Z"/>
                <w:lang w:val="en-US"/>
              </w:rPr>
            </w:pPr>
            <w:ins w:id="2082" w:author="C3-216468" w:date="2021-11-24T11:12: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83" w:author="C3-216468" w:date="2021-11-24T11:12:00Z"/>
              </w:rPr>
            </w:pPr>
            <w:ins w:id="2084" w:author="C3-216468" w:date="2021-11-24T11:12:00Z">
              <w:r>
                <w:t>M</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85" w:author="C3-216468" w:date="2021-11-24T11:12:00Z"/>
              </w:rPr>
            </w:pPr>
            <w:ins w:id="2086" w:author="C3-216468" w:date="2021-11-24T11:12:00Z">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87" w:author="C3-216468" w:date="2021-11-24T11:12:00Z"/>
                <w:rFonts w:cs="Arial"/>
                <w:szCs w:val="18"/>
              </w:rPr>
            </w:pPr>
            <w:ins w:id="2088" w:author="C3-216468" w:date="2021-11-24T11:12:00Z">
              <w:r>
                <w:rPr>
                  <w:rFonts w:hint="eastAsia"/>
                </w:rPr>
                <w:t>T</w:t>
              </w:r>
              <w:r>
                <w:t>he notification URI of MFAF Notification Target Address.</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89" w:author="C3-216468" w:date="2021-11-24T11:12:00Z"/>
                <w:rFonts w:cs="Arial"/>
                <w:szCs w:val="18"/>
              </w:rPr>
            </w:pPr>
          </w:p>
        </w:tc>
      </w:tr>
      <w:tr w:rsidR="00C23DEF" w:rsidTr="00926072">
        <w:trPr>
          <w:jc w:val="center"/>
          <w:ins w:id="2090" w:author="C3-216468" w:date="2021-11-24T11:12:00Z"/>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91" w:author="C3-216468" w:date="2021-11-24T11:12:00Z"/>
              </w:rPr>
            </w:pPr>
            <w:ins w:id="2092" w:author="C3-216468" w:date="2021-11-24T11:12:00Z">
              <w:r>
                <w:rPr>
                  <w:noProof/>
                  <w:lang w:eastAsia="zh-CN"/>
                </w:rPr>
                <w:t>mfafCorrreId</w:t>
              </w:r>
            </w:ins>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93" w:author="C3-216468" w:date="2021-11-24T11:12:00Z"/>
                <w:lang w:eastAsia="zh-CN"/>
              </w:rPr>
            </w:pPr>
            <w:ins w:id="2094" w:author="C3-216468" w:date="2021-11-24T11:12: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rPr>
                <w:ins w:id="2095" w:author="C3-216468" w:date="2021-11-24T11:12:00Z"/>
              </w:rPr>
            </w:pPr>
            <w:ins w:id="2096" w:author="C3-216468" w:date="2021-11-24T11:12:00Z">
              <w:r>
                <w:t>M</w:t>
              </w:r>
            </w:ins>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97" w:author="C3-216468" w:date="2021-11-24T11:12:00Z"/>
              </w:rPr>
            </w:pPr>
            <w:ins w:id="2098" w:author="C3-216468" w:date="2021-11-24T11:12:00Z">
              <w:r>
                <w:t>1</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099" w:author="C3-216468" w:date="2021-11-24T11:12:00Z"/>
              </w:rPr>
            </w:pPr>
            <w:ins w:id="2100" w:author="C3-216468" w:date="2021-11-24T11:12:00Z">
              <w:r>
                <w:rPr>
                  <w:lang w:eastAsia="ja-JP"/>
                </w:rPr>
                <w:t xml:space="preserve">The </w:t>
              </w:r>
              <w:r>
                <w:rPr>
                  <w:noProof/>
                </w:rPr>
                <w:t xml:space="preserve">MFAF </w:t>
              </w:r>
              <w:r>
                <w:rPr>
                  <w:lang w:eastAsia="ja-JP"/>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ins w:id="2101" w:author="C3-216468" w:date="2021-11-24T11:12:00Z"/>
                <w:rFonts w:cs="Arial"/>
                <w:szCs w:val="18"/>
              </w:rPr>
            </w:pPr>
          </w:p>
        </w:tc>
      </w:tr>
    </w:tbl>
    <w:p w:rsidR="00C23DEF" w:rsidRDefault="00C23DEF" w:rsidP="00C23DEF">
      <w:pPr>
        <w:rPr>
          <w:ins w:id="2102" w:author="C3-216468" w:date="2021-11-24T11:12:00Z"/>
        </w:rPr>
      </w:pPr>
    </w:p>
    <w:p w:rsidR="00C23DEF" w:rsidRPr="00C23DEF" w:rsidDel="00C23DEF" w:rsidRDefault="00C23DEF">
      <w:pPr>
        <w:pStyle w:val="Guidance"/>
        <w:rPr>
          <w:del w:id="2103" w:author="C3-216468" w:date="2021-11-24T11:13:00Z"/>
        </w:rPr>
      </w:pPr>
    </w:p>
    <w:p w:rsidR="00345A8F" w:rsidRDefault="00D862C6">
      <w:pPr>
        <w:pStyle w:val="4"/>
        <w:rPr>
          <w:lang w:val="en-US"/>
        </w:rPr>
      </w:pPr>
      <w:bookmarkStart w:id="2104" w:name="_Toc72784189"/>
      <w:bookmarkStart w:id="2105" w:name="_Toc73041735"/>
      <w:bookmarkStart w:id="2106" w:name="_Toc81244796"/>
      <w:bookmarkStart w:id="2107" w:name="_Toc88645360"/>
      <w:bookmarkStart w:id="2108" w:name="_Toc88859846"/>
      <w:r>
        <w:rPr>
          <w:lang w:val="en-US"/>
        </w:rPr>
        <w:t>5.1.6.3</w:t>
      </w:r>
      <w:r>
        <w:rPr>
          <w:lang w:val="en-US"/>
        </w:rPr>
        <w:tab/>
        <w:t>Simple data types and enumerations</w:t>
      </w:r>
      <w:bookmarkEnd w:id="2104"/>
      <w:bookmarkEnd w:id="2105"/>
      <w:bookmarkEnd w:id="2106"/>
      <w:bookmarkEnd w:id="2107"/>
      <w:bookmarkEnd w:id="2108"/>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2109" w:name="_Toc72784190"/>
      <w:bookmarkStart w:id="2110" w:name="_Toc73041736"/>
      <w:bookmarkStart w:id="2111" w:name="_Toc81244797"/>
      <w:bookmarkStart w:id="2112" w:name="_Toc88645361"/>
      <w:bookmarkStart w:id="2113" w:name="_Toc88859847"/>
      <w:r>
        <w:t>5.1.6.3.1</w:t>
      </w:r>
      <w:r>
        <w:tab/>
        <w:t>Introduction</w:t>
      </w:r>
      <w:bookmarkEnd w:id="2109"/>
      <w:bookmarkEnd w:id="2110"/>
      <w:bookmarkEnd w:id="2111"/>
      <w:bookmarkEnd w:id="2112"/>
      <w:bookmarkEnd w:id="2113"/>
    </w:p>
    <w:p w:rsidR="00345A8F" w:rsidRDefault="00D862C6">
      <w:r>
        <w:t>This clause defines simple data types and enumerations that can be referenced from data structures defined in the previous clauses.</w:t>
      </w:r>
    </w:p>
    <w:p w:rsidR="00345A8F" w:rsidRDefault="00D862C6">
      <w:pPr>
        <w:pStyle w:val="5"/>
      </w:pPr>
      <w:bookmarkStart w:id="2114" w:name="_Toc72784191"/>
      <w:bookmarkStart w:id="2115" w:name="_Toc73041737"/>
      <w:bookmarkStart w:id="2116" w:name="_Toc81244798"/>
      <w:bookmarkStart w:id="2117" w:name="_Toc88645362"/>
      <w:bookmarkStart w:id="2118" w:name="_Toc88859848"/>
      <w:r>
        <w:t>5.1.6.3.2</w:t>
      </w:r>
      <w:r>
        <w:tab/>
        <w:t>Simple data types</w:t>
      </w:r>
      <w:bookmarkEnd w:id="2114"/>
      <w:bookmarkEnd w:id="2115"/>
      <w:bookmarkEnd w:id="2116"/>
      <w:bookmarkEnd w:id="2117"/>
      <w:bookmarkEnd w:id="2118"/>
    </w:p>
    <w:p w:rsidR="00345A8F" w:rsidRDefault="00D862C6">
      <w:r>
        <w:t>The simple data types defined in table 5.1.6.3.2-1 shall be supported.</w:t>
      </w:r>
    </w:p>
    <w:p w:rsidR="00345A8F" w:rsidRDefault="00D862C6">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2119" w:name="_Toc72784192"/>
      <w:bookmarkStart w:id="2120" w:name="_Toc73041738"/>
      <w:bookmarkStart w:id="2121" w:name="_Toc81244799"/>
      <w:bookmarkStart w:id="2122" w:name="_Toc88645363"/>
      <w:bookmarkStart w:id="2123" w:name="_Toc88859849"/>
      <w:r>
        <w:t>5.1.6.3.3</w:t>
      </w:r>
      <w:r>
        <w:tab/>
        <w:t>Enumeration: &lt;EnumType1&gt;</w:t>
      </w:r>
      <w:bookmarkEnd w:id="2119"/>
      <w:bookmarkEnd w:id="2120"/>
      <w:bookmarkEnd w:id="2121"/>
      <w:bookmarkEnd w:id="2122"/>
      <w:bookmarkEnd w:id="2123"/>
    </w:p>
    <w:p w:rsidR="00345A8F" w:rsidRDefault="00D862C6">
      <w:r>
        <w:t>The enumeration &lt;EnumType1&gt; represents &lt;something&gt;. It shall comply with the provisions defined in table 5.1.6.3.3-1.</w:t>
      </w:r>
    </w:p>
    <w:p w:rsidR="00345A8F" w:rsidRDefault="00D862C6">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2124" w:name="_Toc72784193"/>
      <w:bookmarkStart w:id="2125" w:name="_Toc73041739"/>
      <w:bookmarkStart w:id="2126" w:name="_Toc81244800"/>
      <w:bookmarkStart w:id="2127" w:name="_Toc88645364"/>
      <w:bookmarkStart w:id="2128" w:name="_Toc88859850"/>
      <w:r>
        <w:t>5.1.6.3.4</w:t>
      </w:r>
      <w:r>
        <w:tab/>
        <w:t>Enumeration: &lt;EnumType2&gt;</w:t>
      </w:r>
      <w:bookmarkEnd w:id="2124"/>
      <w:bookmarkEnd w:id="2125"/>
      <w:bookmarkEnd w:id="2126"/>
      <w:bookmarkEnd w:id="2127"/>
      <w:bookmarkEnd w:id="2128"/>
    </w:p>
    <w:p w:rsidR="00345A8F" w:rsidRDefault="00D862C6">
      <w:pPr>
        <w:pStyle w:val="Guidance"/>
      </w:pPr>
      <w:r>
        <w:t>And so on if there are more enumerations to define.</w:t>
      </w:r>
    </w:p>
    <w:p w:rsidR="00345A8F" w:rsidRDefault="00D862C6">
      <w:pPr>
        <w:pStyle w:val="4"/>
        <w:rPr>
          <w:lang w:val="en-US"/>
        </w:rPr>
      </w:pPr>
      <w:bookmarkStart w:id="2129" w:name="_Toc72784194"/>
      <w:bookmarkStart w:id="2130" w:name="_Toc73041740"/>
      <w:bookmarkStart w:id="2131" w:name="_Toc81244801"/>
      <w:bookmarkStart w:id="2132" w:name="_Toc88645365"/>
      <w:bookmarkStart w:id="2133" w:name="_Toc888598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9"/>
      <w:bookmarkEnd w:id="2130"/>
      <w:bookmarkEnd w:id="2131"/>
      <w:bookmarkEnd w:id="2132"/>
      <w:bookmarkEnd w:id="2133"/>
    </w:p>
    <w:p w:rsidR="00345A8F" w:rsidRDefault="00D862C6">
      <w:pPr>
        <w:pStyle w:val="5"/>
      </w:pPr>
      <w:bookmarkStart w:id="2134" w:name="_Toc72784195"/>
      <w:bookmarkStart w:id="2135" w:name="_Toc73041741"/>
      <w:bookmarkStart w:id="2136" w:name="_Toc81244802"/>
      <w:bookmarkStart w:id="2137" w:name="_Toc88645366"/>
      <w:bookmarkStart w:id="2138" w:name="_Toc88859852"/>
      <w:r>
        <w:t>5.1.6.4.1</w:t>
      </w:r>
      <w:r>
        <w:tab/>
        <w:t>Type: &lt;TypeName 1&gt;</w:t>
      </w:r>
      <w:bookmarkEnd w:id="2134"/>
      <w:bookmarkEnd w:id="2135"/>
      <w:bookmarkEnd w:id="2136"/>
      <w:bookmarkEnd w:id="2137"/>
      <w:bookmarkEnd w:id="2138"/>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2139" w:name="_Toc72784196"/>
      <w:bookmarkStart w:id="2140" w:name="_Toc73041742"/>
      <w:bookmarkStart w:id="2141" w:name="_Toc81244803"/>
      <w:bookmarkStart w:id="2142" w:name="_Toc88645367"/>
      <w:bookmarkStart w:id="2143" w:name="_Toc88859853"/>
      <w:r>
        <w:t>5.1.6.4.2</w:t>
      </w:r>
      <w:r>
        <w:tab/>
        <w:t>Type: &lt;TypeName 2&gt;</w:t>
      </w:r>
      <w:bookmarkEnd w:id="2139"/>
      <w:bookmarkEnd w:id="2140"/>
      <w:bookmarkEnd w:id="2141"/>
      <w:bookmarkEnd w:id="2142"/>
      <w:bookmarkEnd w:id="2143"/>
    </w:p>
    <w:p w:rsidR="00345A8F" w:rsidRDefault="00D862C6">
      <w:pPr>
        <w:pStyle w:val="Guidance"/>
      </w:pPr>
      <w:r>
        <w:t>And so on if there are more types to specify.</w:t>
      </w:r>
    </w:p>
    <w:p w:rsidR="00345A8F" w:rsidRDefault="00D862C6">
      <w:pPr>
        <w:pStyle w:val="4"/>
      </w:pPr>
      <w:bookmarkStart w:id="2144" w:name="_Toc72784197"/>
      <w:bookmarkStart w:id="2145" w:name="_Toc73041743"/>
      <w:bookmarkStart w:id="2146" w:name="_Toc81244804"/>
      <w:bookmarkStart w:id="2147" w:name="_Toc88645368"/>
      <w:bookmarkStart w:id="2148" w:name="_Toc88859854"/>
      <w:r>
        <w:t>5.1.6.5</w:t>
      </w:r>
      <w:r>
        <w:tab/>
        <w:t>Binary data</w:t>
      </w:r>
      <w:bookmarkEnd w:id="2144"/>
      <w:bookmarkEnd w:id="2145"/>
      <w:bookmarkEnd w:id="2146"/>
      <w:bookmarkEnd w:id="2147"/>
      <w:bookmarkEnd w:id="2148"/>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2149" w:name="_Toc72784198"/>
      <w:bookmarkStart w:id="2150" w:name="_Toc73041744"/>
      <w:bookmarkStart w:id="2151" w:name="_Toc81244805"/>
      <w:bookmarkStart w:id="2152" w:name="_Toc88645369"/>
      <w:bookmarkStart w:id="2153" w:name="_Toc88859855"/>
      <w:r>
        <w:t>5.1.6.5.1</w:t>
      </w:r>
      <w:r>
        <w:tab/>
        <w:t>Binary Data Types</w:t>
      </w:r>
      <w:bookmarkEnd w:id="2149"/>
      <w:bookmarkEnd w:id="2150"/>
      <w:bookmarkEnd w:id="2151"/>
      <w:bookmarkEnd w:id="2152"/>
      <w:bookmarkEnd w:id="2153"/>
    </w:p>
    <w:p w:rsidR="00345A8F" w:rsidRDefault="00D862C6">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t>5.1.6.5.1</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2154" w:name="_Toc72784199"/>
      <w:bookmarkStart w:id="2155" w:name="_Toc73041745"/>
      <w:bookmarkStart w:id="2156" w:name="_Toc81244806"/>
      <w:bookmarkStart w:id="2157" w:name="_Toc88645370"/>
      <w:bookmarkStart w:id="2158" w:name="_Toc88859856"/>
      <w:r>
        <w:t>5.1.7</w:t>
      </w:r>
      <w:r>
        <w:tab/>
        <w:t>Error Handling</w:t>
      </w:r>
      <w:bookmarkEnd w:id="2154"/>
      <w:bookmarkEnd w:id="2155"/>
      <w:bookmarkEnd w:id="2156"/>
      <w:bookmarkEnd w:id="2157"/>
      <w:bookmarkEnd w:id="2158"/>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345A8F" w:rsidRDefault="00D862C6">
      <w:pPr>
        <w:pStyle w:val="4"/>
      </w:pPr>
      <w:bookmarkStart w:id="2159" w:name="_Toc72784200"/>
      <w:bookmarkStart w:id="2160" w:name="_Toc73041746"/>
      <w:bookmarkStart w:id="2161" w:name="_Toc81244807"/>
      <w:bookmarkStart w:id="2162" w:name="_Toc88645371"/>
      <w:bookmarkStart w:id="2163" w:name="_Toc88859857"/>
      <w:r>
        <w:t>5.1.7.1</w:t>
      </w:r>
      <w:r>
        <w:tab/>
        <w:t>General</w:t>
      </w:r>
      <w:bookmarkEnd w:id="2159"/>
      <w:bookmarkEnd w:id="2160"/>
      <w:bookmarkEnd w:id="2161"/>
      <w:bookmarkEnd w:id="2162"/>
      <w:bookmarkEnd w:id="2163"/>
    </w:p>
    <w:p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rsidR="00345A8F" w:rsidRDefault="00D862C6">
      <w:pPr>
        <w:pStyle w:val="4"/>
      </w:pPr>
      <w:bookmarkStart w:id="2164" w:name="_Toc72784201"/>
      <w:bookmarkStart w:id="2165" w:name="_Toc73041747"/>
      <w:bookmarkStart w:id="2166" w:name="_Toc81244808"/>
      <w:bookmarkStart w:id="2167" w:name="_Toc88645372"/>
      <w:bookmarkStart w:id="2168" w:name="_Toc88859858"/>
      <w:r>
        <w:t>5.1.7.2</w:t>
      </w:r>
      <w:r>
        <w:tab/>
        <w:t>Protocol Errors</w:t>
      </w:r>
      <w:bookmarkEnd w:id="2164"/>
      <w:bookmarkEnd w:id="2165"/>
      <w:bookmarkEnd w:id="2166"/>
      <w:bookmarkEnd w:id="2167"/>
      <w:bookmarkEnd w:id="2168"/>
    </w:p>
    <w:p w:rsidR="00345A8F" w:rsidRDefault="00D862C6">
      <w:r>
        <w:t xml:space="preserve">No specific procedures for the </w:t>
      </w:r>
      <w:r>
        <w:rPr>
          <w:noProof/>
        </w:rPr>
        <w:t>Nmfaf_3daDataManagement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2169" w:name="_Toc72784202"/>
      <w:bookmarkStart w:id="2170" w:name="_Toc73041748"/>
      <w:bookmarkStart w:id="2171" w:name="_Toc81244809"/>
      <w:bookmarkStart w:id="2172" w:name="_Toc88645373"/>
      <w:bookmarkStart w:id="2173" w:name="_Toc88859859"/>
      <w:r>
        <w:lastRenderedPageBreak/>
        <w:t>5.1.7.3</w:t>
      </w:r>
      <w:r>
        <w:tab/>
        <w:t>Application Errors</w:t>
      </w:r>
      <w:bookmarkEnd w:id="2169"/>
      <w:bookmarkEnd w:id="2170"/>
      <w:bookmarkEnd w:id="2171"/>
      <w:bookmarkEnd w:id="2172"/>
      <w:bookmarkEnd w:id="2173"/>
    </w:p>
    <w:p w:rsidR="00345A8F" w:rsidRDefault="00D862C6">
      <w:r>
        <w:t>The application errors defined for the Nmfaf_3daDataManagement service are listed in Table 5.1.7.3-1.</w:t>
      </w:r>
    </w:p>
    <w:p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3"/>
        <w:rPr>
          <w:lang w:eastAsia="zh-CN"/>
        </w:rPr>
        <w:pPrChange w:id="2174" w:author="C3-216468" w:date="2021-11-24T11:13:00Z">
          <w:pPr>
            <w:pStyle w:val="2"/>
          </w:pPr>
        </w:pPrChange>
      </w:pPr>
      <w:bookmarkStart w:id="2175" w:name="_Toc72784203"/>
      <w:bookmarkStart w:id="2176" w:name="_Toc73041749"/>
      <w:bookmarkStart w:id="2177" w:name="_Toc81244810"/>
      <w:bookmarkStart w:id="2178" w:name="_Toc88645374"/>
      <w:bookmarkStart w:id="2179" w:name="_Toc88859860"/>
      <w:r>
        <w:t>5.1.8</w:t>
      </w:r>
      <w:r>
        <w:rPr>
          <w:lang w:eastAsia="zh-CN"/>
        </w:rPr>
        <w:tab/>
        <w:t>Feature negotiation</w:t>
      </w:r>
      <w:bookmarkEnd w:id="2175"/>
      <w:bookmarkEnd w:id="2176"/>
      <w:bookmarkEnd w:id="2177"/>
      <w:bookmarkEnd w:id="2178"/>
      <w:bookmarkEnd w:id="2179"/>
    </w:p>
    <w:p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3"/>
        <w:pPrChange w:id="2180" w:author="C3-216468" w:date="2021-11-24T11:13:00Z">
          <w:pPr>
            <w:pStyle w:val="2"/>
          </w:pPr>
        </w:pPrChange>
      </w:pPr>
      <w:bookmarkStart w:id="2181" w:name="_Toc72784204"/>
      <w:bookmarkStart w:id="2182" w:name="_Toc73041750"/>
      <w:bookmarkStart w:id="2183" w:name="_Toc81244811"/>
      <w:bookmarkStart w:id="2184" w:name="_Toc88645375"/>
      <w:bookmarkStart w:id="2185" w:name="_Toc88859861"/>
      <w:r>
        <w:t>5.1.9</w:t>
      </w:r>
      <w:r>
        <w:tab/>
        <w:t>Security</w:t>
      </w:r>
      <w:bookmarkEnd w:id="2181"/>
      <w:bookmarkEnd w:id="2182"/>
      <w:bookmarkEnd w:id="2183"/>
      <w:bookmarkEnd w:id="2184"/>
      <w:bookmarkEnd w:id="2185"/>
    </w:p>
    <w:p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rsidR="00345A8F" w:rsidRDefault="00D862C6">
      <w:pPr>
        <w:pStyle w:val="2"/>
      </w:pPr>
      <w:bookmarkStart w:id="2186" w:name="_Toc72784205"/>
      <w:bookmarkStart w:id="2187" w:name="_Toc73041751"/>
      <w:bookmarkStart w:id="2188" w:name="_Toc81244812"/>
      <w:bookmarkStart w:id="2189" w:name="_Toc88645376"/>
      <w:bookmarkStart w:id="2190" w:name="_Toc88859862"/>
      <w:r>
        <w:t>5.2</w:t>
      </w:r>
      <w:r>
        <w:tab/>
        <w:t>Nmfaf_3caDataManagement Service API</w:t>
      </w:r>
      <w:bookmarkEnd w:id="2186"/>
      <w:bookmarkEnd w:id="2187"/>
      <w:bookmarkEnd w:id="2188"/>
      <w:bookmarkEnd w:id="2189"/>
      <w:bookmarkEnd w:id="2190"/>
    </w:p>
    <w:p w:rsidR="00345A8F" w:rsidRDefault="00D862C6">
      <w:pPr>
        <w:pStyle w:val="Guidance"/>
      </w:pPr>
      <w:r>
        <w:t>One clause per service, where &lt;service 1&gt; is to be replaced by the service name (e.g. Nsmf_PDUSession).</w:t>
      </w:r>
    </w:p>
    <w:p w:rsidR="00345A8F" w:rsidRDefault="00D862C6">
      <w:pPr>
        <w:pStyle w:val="3"/>
      </w:pPr>
      <w:bookmarkStart w:id="2191" w:name="_Toc72784206"/>
      <w:bookmarkStart w:id="2192" w:name="_Toc73041752"/>
      <w:bookmarkStart w:id="2193" w:name="_Toc81244813"/>
      <w:bookmarkStart w:id="2194" w:name="_Toc88645377"/>
      <w:bookmarkStart w:id="2195" w:name="_Toc88859863"/>
      <w:r>
        <w:t>5.2.1</w:t>
      </w:r>
      <w:r>
        <w:tab/>
        <w:t>Introduction</w:t>
      </w:r>
      <w:bookmarkEnd w:id="2191"/>
      <w:bookmarkEnd w:id="2192"/>
      <w:bookmarkEnd w:id="2193"/>
      <w:bookmarkEnd w:id="2194"/>
      <w:bookmarkEnd w:id="2195"/>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rsidR="00345A8F" w:rsidRDefault="00D862C6">
      <w:pPr>
        <w:pStyle w:val="B1"/>
        <w:rPr>
          <w:noProof/>
        </w:rPr>
      </w:pPr>
      <w:r>
        <w:rPr>
          <w:noProof/>
        </w:rPr>
        <w:lastRenderedPageBreak/>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345A8F" w:rsidRDefault="00D862C6">
      <w:pPr>
        <w:pStyle w:val="3"/>
      </w:pPr>
      <w:bookmarkStart w:id="2196" w:name="_Toc72784207"/>
      <w:bookmarkStart w:id="2197" w:name="_Toc73041753"/>
      <w:bookmarkStart w:id="2198" w:name="_Toc81244814"/>
      <w:bookmarkStart w:id="2199" w:name="_Toc88645378"/>
      <w:bookmarkStart w:id="2200" w:name="_Toc88859864"/>
      <w:r>
        <w:t>5.2.2</w:t>
      </w:r>
      <w:r>
        <w:tab/>
        <w:t>Usage of HTTP</w:t>
      </w:r>
      <w:bookmarkEnd w:id="2196"/>
      <w:bookmarkEnd w:id="2197"/>
      <w:bookmarkEnd w:id="2198"/>
      <w:bookmarkEnd w:id="2199"/>
      <w:bookmarkEnd w:id="2200"/>
    </w:p>
    <w:p w:rsidR="00345A8F" w:rsidRDefault="00D862C6">
      <w:pPr>
        <w:pStyle w:val="4"/>
      </w:pPr>
      <w:bookmarkStart w:id="2201" w:name="_Toc72784208"/>
      <w:bookmarkStart w:id="2202" w:name="_Toc73041754"/>
      <w:bookmarkStart w:id="2203" w:name="_Toc81244815"/>
      <w:bookmarkStart w:id="2204" w:name="_Toc88645379"/>
      <w:bookmarkStart w:id="2205" w:name="_Toc88859865"/>
      <w:r>
        <w:t>5.2.2.1</w:t>
      </w:r>
      <w:r>
        <w:tab/>
        <w:t>General</w:t>
      </w:r>
      <w:bookmarkEnd w:id="2201"/>
      <w:bookmarkEnd w:id="2202"/>
      <w:bookmarkEnd w:id="2203"/>
      <w:bookmarkEnd w:id="2204"/>
      <w:bookmarkEnd w:id="2205"/>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rsidR="00345A8F" w:rsidRDefault="00D862C6">
      <w:pPr>
        <w:pStyle w:val="4"/>
      </w:pPr>
      <w:bookmarkStart w:id="2206" w:name="_Toc72784209"/>
      <w:bookmarkStart w:id="2207" w:name="_Toc73041755"/>
      <w:bookmarkStart w:id="2208" w:name="_Toc81244816"/>
      <w:bookmarkStart w:id="2209" w:name="_Toc88645380"/>
      <w:bookmarkStart w:id="2210" w:name="_Toc88859866"/>
      <w:r>
        <w:t>5.2.2.2</w:t>
      </w:r>
      <w:r>
        <w:tab/>
        <w:t>HTTP standard headers</w:t>
      </w:r>
      <w:bookmarkEnd w:id="2206"/>
      <w:bookmarkEnd w:id="2207"/>
      <w:bookmarkEnd w:id="2208"/>
      <w:bookmarkEnd w:id="2209"/>
      <w:bookmarkEnd w:id="2210"/>
    </w:p>
    <w:p w:rsidR="00345A8F" w:rsidRDefault="00D862C6">
      <w:pPr>
        <w:pStyle w:val="5"/>
        <w:rPr>
          <w:lang w:eastAsia="zh-CN"/>
        </w:rPr>
      </w:pPr>
      <w:bookmarkStart w:id="2211" w:name="_Toc72784210"/>
      <w:bookmarkStart w:id="2212" w:name="_Toc73041756"/>
      <w:bookmarkStart w:id="2213" w:name="_Toc81244817"/>
      <w:bookmarkStart w:id="2214" w:name="_Toc88645381"/>
      <w:bookmarkStart w:id="2215" w:name="_Toc88859867"/>
      <w:r>
        <w:t>5.2.2.2.1</w:t>
      </w:r>
      <w:r>
        <w:rPr>
          <w:rFonts w:hint="eastAsia"/>
          <w:lang w:eastAsia="zh-CN"/>
        </w:rPr>
        <w:tab/>
      </w:r>
      <w:r>
        <w:rPr>
          <w:lang w:eastAsia="zh-CN"/>
        </w:rPr>
        <w:t>General</w:t>
      </w:r>
      <w:bookmarkEnd w:id="2211"/>
      <w:bookmarkEnd w:id="2212"/>
      <w:bookmarkEnd w:id="2213"/>
      <w:bookmarkEnd w:id="2214"/>
      <w:bookmarkEnd w:id="2215"/>
    </w:p>
    <w:p w:rsidR="00345A8F" w:rsidRDefault="00D862C6">
      <w:pPr>
        <w:rPr>
          <w:noProof/>
        </w:rPr>
      </w:pPr>
      <w:r>
        <w:rPr>
          <w:noProof/>
        </w:rPr>
        <w:t>See clause 5.2.2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2216" w:name="_Toc72784211"/>
      <w:bookmarkStart w:id="2217" w:name="_Toc73041757"/>
      <w:bookmarkStart w:id="2218" w:name="_Toc81244818"/>
      <w:bookmarkStart w:id="2219" w:name="_Toc88645382"/>
      <w:bookmarkStart w:id="2220" w:name="_Toc88859868"/>
      <w:r>
        <w:t>5.2.2.2.2</w:t>
      </w:r>
      <w:r>
        <w:tab/>
        <w:t>Content type</w:t>
      </w:r>
      <w:bookmarkEnd w:id="2216"/>
      <w:bookmarkEnd w:id="2217"/>
      <w:bookmarkEnd w:id="2218"/>
      <w:bookmarkEnd w:id="2219"/>
      <w:bookmarkEnd w:id="2220"/>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2221" w:name="_Toc72784212"/>
      <w:bookmarkStart w:id="2222" w:name="_Toc73041758"/>
      <w:bookmarkStart w:id="2223" w:name="_Toc81244819"/>
      <w:bookmarkStart w:id="2224" w:name="_Toc88645383"/>
      <w:bookmarkStart w:id="2225" w:name="_Toc88859869"/>
      <w:r>
        <w:t>5.2.2.3</w:t>
      </w:r>
      <w:r>
        <w:tab/>
        <w:t>HTTP custom headers</w:t>
      </w:r>
      <w:bookmarkEnd w:id="2221"/>
      <w:bookmarkEnd w:id="2222"/>
      <w:bookmarkEnd w:id="2223"/>
      <w:bookmarkEnd w:id="2224"/>
      <w:bookmarkEnd w:id="2225"/>
    </w:p>
    <w:p w:rsidR="00345A8F" w:rsidRDefault="00D862C6">
      <w:pPr>
        <w:rPr>
          <w:noProof/>
        </w:rPr>
      </w:pPr>
      <w:r>
        <w:rPr>
          <w:noProof/>
        </w:rPr>
        <w:t>The mandatory HTTP custom header fields specified in clause 5.2.3.2 of 3GPP TS 29.500 [4] shall be applicable.</w:t>
      </w:r>
    </w:p>
    <w:p w:rsidR="00345A8F" w:rsidRDefault="00D862C6">
      <w:pPr>
        <w:pStyle w:val="Guidance"/>
      </w:pPr>
      <w:r>
        <w:t>Add specific information for the API if applicable.</w:t>
      </w:r>
    </w:p>
    <w:p w:rsidR="00345A8F" w:rsidRDefault="00D862C6">
      <w:pPr>
        <w:pStyle w:val="3"/>
      </w:pPr>
      <w:bookmarkStart w:id="2226" w:name="_Toc72784213"/>
      <w:bookmarkStart w:id="2227" w:name="_Toc73041759"/>
      <w:bookmarkStart w:id="2228" w:name="_Toc81244820"/>
      <w:bookmarkStart w:id="2229" w:name="_Toc88645384"/>
      <w:bookmarkStart w:id="2230" w:name="_Toc88859870"/>
      <w:r>
        <w:t>5.2.3</w:t>
      </w:r>
      <w:r>
        <w:tab/>
        <w:t>Resources</w:t>
      </w:r>
      <w:bookmarkEnd w:id="2226"/>
      <w:bookmarkEnd w:id="2227"/>
      <w:bookmarkEnd w:id="2228"/>
      <w:bookmarkEnd w:id="2229"/>
      <w:bookmarkEnd w:id="2230"/>
    </w:p>
    <w:p w:rsidR="00345A8F" w:rsidRDefault="00D862C6">
      <w:pPr>
        <w:pStyle w:val="4"/>
      </w:pPr>
      <w:bookmarkStart w:id="2231" w:name="_Toc72784214"/>
      <w:bookmarkStart w:id="2232" w:name="_Toc73041760"/>
      <w:bookmarkStart w:id="2233" w:name="_Toc81244821"/>
      <w:bookmarkStart w:id="2234" w:name="_Toc88645385"/>
      <w:bookmarkStart w:id="2235" w:name="_Toc88859871"/>
      <w:r>
        <w:t>5.2.3.1</w:t>
      </w:r>
      <w:r>
        <w:tab/>
        <w:t>Overview</w:t>
      </w:r>
      <w:bookmarkEnd w:id="2231"/>
      <w:bookmarkEnd w:id="2232"/>
      <w:bookmarkEnd w:id="2233"/>
      <w:bookmarkEnd w:id="2234"/>
      <w:bookmarkEnd w:id="2235"/>
    </w:p>
    <w:p w:rsidR="00345A8F" w:rsidRDefault="00D862C6">
      <w:pPr>
        <w:pStyle w:val="Guidance"/>
      </w:pPr>
      <w:r>
        <w:t>This clause will describe the structure for the Resource URIs and the resources and methods used for the service.</w:t>
      </w:r>
    </w:p>
    <w:p w:rsidR="00345A8F" w:rsidRDefault="00D862C6">
      <w:pPr>
        <w:pStyle w:val="EX"/>
      </w:pPr>
      <w:r>
        <w:t>Example:</w:t>
      </w:r>
    </w:p>
    <w:p w:rsidR="00345A8F" w:rsidRDefault="00D862C6">
      <w:pPr>
        <w:pStyle w:val="TH"/>
        <w:rPr>
          <w:lang w:val="en-US"/>
        </w:rPr>
      </w:pPr>
      <w:r>
        <w:object w:dxaOrig="11975" w:dyaOrig="9579">
          <v:shape id="_x0000_i1031" type="#_x0000_t75" style="width:436pt;height:348.5pt" o:ole="">
            <v:imagedata r:id="rId24" o:title=""/>
          </v:shape>
          <o:OLEObject Type="Embed" ProgID="Visio.Drawing.11" ShapeID="_x0000_i1031" DrawAspect="Content" ObjectID="_1699472766" r:id="rId25"/>
        </w:object>
      </w:r>
    </w:p>
    <w:p w:rsidR="00345A8F" w:rsidRDefault="00D862C6">
      <w:pPr>
        <w:pStyle w:val="TF"/>
      </w:pPr>
      <w:r>
        <w:t>Figure 5.2.3.1-1: Resource URI structure of the Nmfaf_3caDataManagement API</w:t>
      </w:r>
    </w:p>
    <w:p w:rsidR="00345A8F" w:rsidRDefault="00D862C6">
      <w:r>
        <w:t>Table 5.2.3.1-1 provides an overview of the resources and applicable HTTP methods.</w:t>
      </w:r>
    </w:p>
    <w:p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349" w:type="pct"/>
            <w:vMerge w:val="restart"/>
            <w:tcBorders>
              <w:top w:val="single" w:sz="4" w:space="0" w:color="auto"/>
              <w:left w:val="single" w:sz="4" w:space="0" w:color="auto"/>
              <w:right w:val="single" w:sz="4" w:space="0" w:color="auto"/>
            </w:tcBorders>
            <w:hideMark/>
          </w:tcPr>
          <w:p w:rsidR="00345A8F" w:rsidRDefault="00D862C6">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345A8F" w:rsidRDefault="00D862C6">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GET&gt;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PUT&gt;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PATCH&gt;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POST&gt;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DELETE&gt;</w:t>
            </w:r>
          </w:p>
        </w:tc>
      </w:tr>
      <w:tr w:rsidR="00345A8F">
        <w:trPr>
          <w:jc w:val="center"/>
        </w:trPr>
        <w:tc>
          <w:tcPr>
            <w:tcW w:w="0" w:type="auto"/>
            <w:vMerge/>
            <w:tcBorders>
              <w:left w:val="single" w:sz="4" w:space="0" w:color="auto"/>
              <w:right w:val="single" w:sz="4" w:space="0" w:color="auto"/>
            </w:tcBorders>
            <w:vAlign w:val="center"/>
          </w:tcPr>
          <w:p w:rsidR="00345A8F" w:rsidRDefault="00345A8F">
            <w:pPr>
              <w:pStyle w:val="TAL"/>
            </w:pPr>
          </w:p>
        </w:tc>
        <w:tc>
          <w:tcPr>
            <w:tcW w:w="0" w:type="auto"/>
            <w:vMerge/>
            <w:tcBorders>
              <w:left w:val="single" w:sz="4" w:space="0" w:color="auto"/>
              <w:right w:val="single" w:sz="4" w:space="0" w:color="auto"/>
            </w:tcBorders>
            <w:vAlign w:val="center"/>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rsidR="00345A8F" w:rsidRDefault="00D862C6">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345A8F" w:rsidRDefault="00D862C6">
            <w:pPr>
              <w:pStyle w:val="TAL"/>
            </w:pPr>
            <w:r>
              <w:t>&lt;Operation executed by custom operation&gt;</w:t>
            </w:r>
          </w:p>
        </w:tc>
      </w:tr>
    </w:tbl>
    <w:p w:rsidR="00345A8F" w:rsidRDefault="00345A8F">
      <w:pPr>
        <w:pStyle w:val="Guidance"/>
      </w:pPr>
    </w:p>
    <w:p w:rsidR="00345A8F" w:rsidRDefault="00D862C6">
      <w:pPr>
        <w:pStyle w:val="4"/>
      </w:pPr>
      <w:bookmarkStart w:id="2236" w:name="_Toc72784215"/>
      <w:bookmarkStart w:id="2237" w:name="_Toc73041761"/>
      <w:bookmarkStart w:id="2238" w:name="_Toc81244822"/>
      <w:bookmarkStart w:id="2239" w:name="_Toc88645386"/>
      <w:bookmarkStart w:id="2240" w:name="_Toc88859872"/>
      <w:r>
        <w:t>5.2.3.2</w:t>
      </w:r>
      <w:r>
        <w:tab/>
        <w:t>Resource: &lt;resource 1&gt;</w:t>
      </w:r>
      <w:bookmarkEnd w:id="2236"/>
      <w:bookmarkEnd w:id="2237"/>
      <w:bookmarkEnd w:id="2238"/>
      <w:bookmarkEnd w:id="2239"/>
      <w:bookmarkEnd w:id="2240"/>
    </w:p>
    <w:p w:rsidR="00345A8F" w:rsidRDefault="00D862C6">
      <w:pPr>
        <w:pStyle w:val="Guidance"/>
      </w:pPr>
      <w:r>
        <w:t>Where &lt;resource 1&gt; is to be replaced by the resource name, e.g. PduSession.</w:t>
      </w:r>
    </w:p>
    <w:p w:rsidR="00345A8F" w:rsidRDefault="00D862C6">
      <w:pPr>
        <w:pStyle w:val="5"/>
      </w:pPr>
      <w:bookmarkStart w:id="2241" w:name="_Toc72784216"/>
      <w:bookmarkStart w:id="2242" w:name="_Toc73041762"/>
      <w:bookmarkStart w:id="2243" w:name="_Toc81244823"/>
      <w:bookmarkStart w:id="2244" w:name="_Toc88645387"/>
      <w:bookmarkStart w:id="2245" w:name="_Toc88859873"/>
      <w:r>
        <w:t>5.2.3.2.1</w:t>
      </w:r>
      <w:r>
        <w:tab/>
        <w:t>Description</w:t>
      </w:r>
      <w:bookmarkEnd w:id="2241"/>
      <w:bookmarkEnd w:id="2242"/>
      <w:bookmarkEnd w:id="2243"/>
      <w:bookmarkEnd w:id="2244"/>
      <w:bookmarkEnd w:id="2245"/>
    </w:p>
    <w:p w:rsidR="00345A8F" w:rsidRDefault="00D862C6">
      <w:pPr>
        <w:pStyle w:val="Guidance"/>
      </w:pPr>
      <w:r>
        <w:t>This clause will specify what the resource represents or what it is used for.</w:t>
      </w:r>
    </w:p>
    <w:p w:rsidR="00345A8F" w:rsidRDefault="00D862C6">
      <w:pPr>
        <w:pStyle w:val="4"/>
      </w:pPr>
      <w:bookmarkStart w:id="2246" w:name="_Toc72784217"/>
      <w:bookmarkStart w:id="2247" w:name="_Toc73041763"/>
      <w:bookmarkStart w:id="2248" w:name="_Toc81244824"/>
      <w:bookmarkStart w:id="2249" w:name="_Toc88645388"/>
      <w:bookmarkStart w:id="2250" w:name="_Toc88859874"/>
      <w:r>
        <w:t>5.2.3.2.2</w:t>
      </w:r>
      <w:r>
        <w:tab/>
        <w:t>Resource Definition</w:t>
      </w:r>
      <w:bookmarkEnd w:id="2246"/>
      <w:bookmarkEnd w:id="2247"/>
      <w:bookmarkEnd w:id="2248"/>
      <w:bookmarkEnd w:id="2249"/>
      <w:bookmarkEnd w:id="2250"/>
    </w:p>
    <w:p w:rsidR="00345A8F" w:rsidRDefault="00D862C6">
      <w:pPr>
        <w:pStyle w:val="Guidance"/>
      </w:pPr>
      <w:r>
        <w:t>This clause will describe the Resource URI and the supported resource variables.</w:t>
      </w:r>
    </w:p>
    <w:p w:rsidR="00345A8F" w:rsidRDefault="00D862C6">
      <w:r>
        <w:lastRenderedPageBreak/>
        <w:t xml:space="preserve">Resource URI: </w:t>
      </w:r>
      <w:r>
        <w:rPr>
          <w:b/>
          <w:noProof/>
        </w:rPr>
        <w:t>{apiRoot}/&lt;apiName&gt;/&lt;apiVersion&gt;/xxx</w:t>
      </w:r>
    </w:p>
    <w:p w:rsidR="00345A8F" w:rsidRDefault="00D862C6">
      <w:pPr>
        <w:rPr>
          <w:rFonts w:ascii="Arial" w:hAnsi="Arial" w:cs="Arial"/>
        </w:rPr>
      </w:pPr>
      <w:r>
        <w:t>This resource shall support the resource URI variables defined in table 5.2.3.2.2-1</w:t>
      </w:r>
      <w:r>
        <w:rPr>
          <w:rFonts w:ascii="Arial" w:hAnsi="Arial" w:cs="Arial"/>
        </w:rPr>
        <w:t>.</w:t>
      </w:r>
    </w:p>
    <w:p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RDefault="00D862C6">
            <w:pPr>
              <w:pStyle w:val="TAL"/>
            </w:pPr>
            <w:r>
              <w:t>&lt;definition&gt;</w:t>
            </w:r>
          </w:p>
        </w:tc>
      </w:tr>
    </w:tbl>
    <w:p w:rsidR="00345A8F" w:rsidRDefault="00345A8F">
      <w:pPr>
        <w:pStyle w:val="Guidance"/>
      </w:pPr>
    </w:p>
    <w:p w:rsidR="00345A8F" w:rsidRDefault="00D862C6">
      <w:pPr>
        <w:pStyle w:val="5"/>
      </w:pPr>
      <w:bookmarkStart w:id="2251" w:name="_Toc72784218"/>
      <w:bookmarkStart w:id="2252" w:name="_Toc73041764"/>
      <w:bookmarkStart w:id="2253" w:name="_Toc81244825"/>
      <w:bookmarkStart w:id="2254" w:name="_Toc88645389"/>
      <w:bookmarkStart w:id="2255" w:name="_Toc88859875"/>
      <w:r>
        <w:t>5.2.3.2.3</w:t>
      </w:r>
      <w:r>
        <w:tab/>
        <w:t>Resource Standard Methods</w:t>
      </w:r>
      <w:bookmarkEnd w:id="2251"/>
      <w:bookmarkEnd w:id="2252"/>
      <w:bookmarkEnd w:id="2253"/>
      <w:bookmarkEnd w:id="2254"/>
      <w:bookmarkEnd w:id="2255"/>
    </w:p>
    <w:p w:rsidR="00345A8F" w:rsidRDefault="00D862C6">
      <w:pPr>
        <w:pStyle w:val="Guidance"/>
      </w:pPr>
      <w:r>
        <w:t>The following clauses will specify the standard methods supported by the resource.</w:t>
      </w:r>
    </w:p>
    <w:p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rsidR="00345A8F" w:rsidRDefault="00D862C6">
      <w:pPr>
        <w:pStyle w:val="6"/>
      </w:pPr>
      <w:bookmarkStart w:id="2256" w:name="_Toc72784219"/>
      <w:bookmarkStart w:id="2257" w:name="_Toc73041765"/>
      <w:bookmarkStart w:id="2258" w:name="_Toc81244826"/>
      <w:bookmarkStart w:id="2259" w:name="_Toc88645390"/>
      <w:bookmarkStart w:id="2260" w:name="_Toc88859876"/>
      <w:r>
        <w:t>5.2.3.2.3.1</w:t>
      </w:r>
      <w:r>
        <w:tab/>
        <w:t>&lt; method 1 &gt;</w:t>
      </w:r>
      <w:bookmarkEnd w:id="2256"/>
      <w:bookmarkEnd w:id="2257"/>
      <w:bookmarkEnd w:id="2258"/>
      <w:bookmarkEnd w:id="2259"/>
      <w:bookmarkEnd w:id="2260"/>
    </w:p>
    <w:p w:rsidR="00345A8F" w:rsidRDefault="00D862C6">
      <w:pPr>
        <w:pStyle w:val="Guidance"/>
      </w:pPr>
      <w:r>
        <w:t>This clause will specify the meaning of the method applied on the resource.</w:t>
      </w:r>
    </w:p>
    <w:p w:rsidR="00345A8F" w:rsidRDefault="00D862C6">
      <w:r>
        <w:t>This method shall support the URI query parameters specified in table 5.2.3.2.3.1-1.</w:t>
      </w:r>
    </w:p>
    <w:p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5.2.3.2.3.1-2 and the response data structures and response codes specified in table 5.2.3.2.3.1-3.</w:t>
      </w:r>
    </w:p>
    <w:p w:rsidR="00345A8F" w:rsidRDefault="00D862C6">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&lt;method 1&gt; method listed in Table 5.2.7.1-1 of 3GPP TS 29.500 [4] also apply.</w:t>
            </w:r>
          </w:p>
        </w:tc>
      </w:tr>
    </w:tbl>
    <w:p w:rsidR="00345A8F" w:rsidRDefault="00345A8F"/>
    <w:p w:rsidR="00345A8F" w:rsidRDefault="00D862C6">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&lt;data type&gt;</w:t>
            </w:r>
          </w:p>
          <w:p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345A8F">
            <w:pPr>
              <w:pStyle w:val="TAL"/>
            </w:pPr>
          </w:p>
          <w:p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&lt;data type&gt;</w:t>
            </w:r>
          </w:p>
          <w:p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RDefault="00D862C6">
            <w:pPr>
              <w:pStyle w:val="TAL"/>
            </w:pPr>
            <w:r>
              <w:t>&lt;link name&gt;</w:t>
            </w:r>
          </w:p>
          <w:p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&lt;resource 1&gt;</w:t>
            </w:r>
          </w:p>
          <w:p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345A8F" w:rsidRDefault="00D862C6">
            <w:pPr>
              <w:pStyle w:val="TAC"/>
            </w:pPr>
            <w:r>
              <w:t>&lt;method 1&gt;</w:t>
            </w:r>
          </w:p>
          <w:p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&lt;parameter&gt;</w:t>
            </w:r>
          </w:p>
          <w:p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RDefault="00D862C6">
            <w:pPr>
              <w:pStyle w:val="TAL"/>
            </w:pPr>
            <w:r>
              <w:t>&lt;description of the link&gt;</w:t>
            </w:r>
          </w:p>
        </w:tc>
      </w:tr>
    </w:tbl>
    <w:p w:rsidR="00345A8F" w:rsidRDefault="00345A8F"/>
    <w:p w:rsidR="00345A8F" w:rsidRDefault="00345A8F"/>
    <w:p w:rsidR="00345A8F" w:rsidRDefault="00D862C6">
      <w:pPr>
        <w:pStyle w:val="6"/>
      </w:pPr>
      <w:bookmarkStart w:id="2261" w:name="_Toc72784220"/>
      <w:bookmarkStart w:id="2262" w:name="_Toc73041766"/>
      <w:bookmarkStart w:id="2263" w:name="_Toc81244827"/>
      <w:bookmarkStart w:id="2264" w:name="_Toc88645391"/>
      <w:bookmarkStart w:id="2265" w:name="_Toc88859877"/>
      <w:r>
        <w:t>5.2.3.2.3.2</w:t>
      </w:r>
      <w:r>
        <w:tab/>
        <w:t>&lt; method 2 &gt;</w:t>
      </w:r>
      <w:bookmarkEnd w:id="2261"/>
      <w:bookmarkEnd w:id="2262"/>
      <w:bookmarkEnd w:id="2263"/>
      <w:bookmarkEnd w:id="2264"/>
      <w:bookmarkEnd w:id="2265"/>
    </w:p>
    <w:p w:rsidR="00345A8F" w:rsidRDefault="00D862C6">
      <w:pPr>
        <w:pStyle w:val="Guidance"/>
      </w:pPr>
      <w:r>
        <w:t>And so on if there are more than two methods supported by the resource. Same structure as in clause 5.2.3.2.3.1.</w:t>
      </w:r>
    </w:p>
    <w:p w:rsidR="00345A8F" w:rsidRDefault="00D862C6">
      <w:pPr>
        <w:pStyle w:val="5"/>
      </w:pPr>
      <w:bookmarkStart w:id="2266" w:name="_Toc72784221"/>
      <w:bookmarkStart w:id="2267" w:name="_Toc73041767"/>
      <w:bookmarkStart w:id="2268" w:name="_Toc81244828"/>
      <w:bookmarkStart w:id="2269" w:name="_Toc88645392"/>
      <w:bookmarkStart w:id="2270" w:name="_Toc88859878"/>
      <w:r>
        <w:t>5.2.3.2.4</w:t>
      </w:r>
      <w:r>
        <w:tab/>
        <w:t>Resource Custom Operations</w:t>
      </w:r>
      <w:bookmarkEnd w:id="2266"/>
      <w:bookmarkEnd w:id="2267"/>
      <w:bookmarkEnd w:id="2268"/>
      <w:bookmarkEnd w:id="2269"/>
      <w:bookmarkEnd w:id="2270"/>
    </w:p>
    <w:p w:rsidR="00345A8F" w:rsidRDefault="00D862C6">
      <w:pPr>
        <w:pStyle w:val="Guidance"/>
      </w:pPr>
      <w:r>
        <w:t>The following clauses will specify the custom operations supported by the resource.</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6"/>
        <w:ind w:left="0" w:firstLine="0"/>
      </w:pPr>
      <w:bookmarkStart w:id="2271" w:name="_Toc72784222"/>
      <w:bookmarkStart w:id="2272" w:name="_Toc73041768"/>
      <w:bookmarkStart w:id="2273" w:name="_Toc81244829"/>
      <w:bookmarkStart w:id="2274" w:name="_Toc88645393"/>
      <w:bookmarkStart w:id="2275" w:name="_Toc88859879"/>
      <w:r>
        <w:t>5.2.3.2.4.1</w:t>
      </w:r>
      <w:r>
        <w:tab/>
        <w:t>Overview</w:t>
      </w:r>
      <w:bookmarkEnd w:id="2271"/>
      <w:bookmarkEnd w:id="2272"/>
      <w:bookmarkEnd w:id="2273"/>
      <w:bookmarkEnd w:id="2274"/>
      <w:bookmarkEnd w:id="2275"/>
    </w:p>
    <w:p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214" w:type="pct"/>
            <w:tcBorders>
              <w:top w:val="single" w:sz="4" w:space="0" w:color="auto"/>
              <w:left w:val="single" w:sz="4" w:space="0" w:color="auto"/>
              <w:bottom w:val="single" w:sz="4" w:space="0" w:color="auto"/>
              <w:right w:val="single" w:sz="4" w:space="0" w:color="auto"/>
            </w:tcBorders>
          </w:tcPr>
          <w:p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214" w:type="pct"/>
            <w:tcBorders>
              <w:top w:val="single" w:sz="4" w:space="0" w:color="auto"/>
              <w:left w:val="single" w:sz="4" w:space="0" w:color="auto"/>
              <w:right w:val="single" w:sz="4" w:space="0" w:color="auto"/>
            </w:tcBorders>
          </w:tcPr>
          <w:p w:rsidR="00345A8F" w:rsidRDefault="00345A8F">
            <w:pPr>
              <w:pStyle w:val="TAL"/>
            </w:pPr>
          </w:p>
        </w:tc>
        <w:tc>
          <w:tcPr>
            <w:tcW w:w="1214" w:type="pct"/>
            <w:tcBorders>
              <w:top w:val="single" w:sz="4" w:space="0" w:color="auto"/>
              <w:left w:val="single" w:sz="4" w:space="0" w:color="auto"/>
              <w:right w:val="single" w:sz="4" w:space="0" w:color="auto"/>
            </w:tcBorders>
          </w:tcPr>
          <w:p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6"/>
        <w:ind w:left="0" w:firstLine="0"/>
      </w:pPr>
      <w:bookmarkStart w:id="2276" w:name="_Toc72784223"/>
      <w:bookmarkStart w:id="2277" w:name="_Toc73041769"/>
      <w:bookmarkStart w:id="2278" w:name="_Toc81244830"/>
      <w:bookmarkStart w:id="2279" w:name="_Toc88645394"/>
      <w:bookmarkStart w:id="2280" w:name="_Toc88859880"/>
      <w:r>
        <w:t>5.2.3.2.4.2</w:t>
      </w:r>
      <w:r>
        <w:tab/>
        <w:t>Operation: &lt; operation 1 &gt;</w:t>
      </w:r>
      <w:bookmarkEnd w:id="2276"/>
      <w:bookmarkEnd w:id="2277"/>
      <w:bookmarkEnd w:id="2278"/>
      <w:bookmarkEnd w:id="2279"/>
      <w:bookmarkEnd w:id="2280"/>
    </w:p>
    <w:p w:rsidR="00345A8F" w:rsidRDefault="00D862C6">
      <w:pPr>
        <w:pStyle w:val="Guidance"/>
      </w:pPr>
      <w:r>
        <w:t>This clause will specify the meaning of the operation applied on the resource.</w:t>
      </w:r>
    </w:p>
    <w:p w:rsidR="00345A8F" w:rsidRDefault="00D862C6">
      <w:pPr>
        <w:pStyle w:val="7"/>
      </w:pPr>
      <w:bookmarkStart w:id="2281" w:name="_Toc72784224"/>
      <w:bookmarkStart w:id="2282" w:name="_Toc73041770"/>
      <w:bookmarkStart w:id="2283" w:name="_Toc81244831"/>
      <w:bookmarkStart w:id="2284" w:name="_Toc88645395"/>
      <w:bookmarkStart w:id="2285" w:name="_Toc88859881"/>
      <w:r>
        <w:t>5.2.3.2.4.2.1</w:t>
      </w:r>
      <w:r>
        <w:tab/>
        <w:t>Description</w:t>
      </w:r>
      <w:bookmarkEnd w:id="2281"/>
      <w:bookmarkEnd w:id="2282"/>
      <w:bookmarkEnd w:id="2283"/>
      <w:bookmarkEnd w:id="2284"/>
      <w:bookmarkEnd w:id="2285"/>
    </w:p>
    <w:p w:rsidR="00345A8F" w:rsidRDefault="00D862C6">
      <w:pPr>
        <w:pStyle w:val="Guidance"/>
      </w:pPr>
      <w:r>
        <w:t>This sublause will describe the custom operation and what it is used for, and the custom operation's URI.</w:t>
      </w:r>
    </w:p>
    <w:p w:rsidR="00345A8F" w:rsidRDefault="00D862C6">
      <w:pPr>
        <w:pStyle w:val="7"/>
      </w:pPr>
      <w:bookmarkStart w:id="2286" w:name="_Toc72784225"/>
      <w:bookmarkStart w:id="2287" w:name="_Toc73041771"/>
      <w:bookmarkStart w:id="2288" w:name="_Toc81244832"/>
      <w:bookmarkStart w:id="2289" w:name="_Toc88645396"/>
      <w:bookmarkStart w:id="2290" w:name="_Toc88859882"/>
      <w:r>
        <w:lastRenderedPageBreak/>
        <w:t>5.2.3.2.4.2.2</w:t>
      </w:r>
      <w:r>
        <w:tab/>
        <w:t>Operation Definition</w:t>
      </w:r>
      <w:bookmarkEnd w:id="2286"/>
      <w:bookmarkEnd w:id="2287"/>
      <w:bookmarkEnd w:id="2288"/>
      <w:bookmarkEnd w:id="2289"/>
      <w:bookmarkEnd w:id="2290"/>
    </w:p>
    <w:p w:rsidR="00345A8F" w:rsidRDefault="00D862C6">
      <w:pPr>
        <w:pStyle w:val="Guidance"/>
      </w:pPr>
      <w:r>
        <w:t>This clause will specify the custom operation and the HTTP method on which it is mapped.</w:t>
      </w:r>
    </w:p>
    <w:p w:rsidR="00345A8F" w:rsidRDefault="00D862C6">
      <w:r>
        <w:t>This operation shall support the request data structures specified in table 5.2.3.2.4.2.2-1 and the response data structure and response codes specified in table 5.2.3.2.4.2.2-2.</w:t>
      </w:r>
    </w:p>
    <w:p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6"/>
      </w:pPr>
      <w:bookmarkStart w:id="2291" w:name="_Toc72784226"/>
      <w:bookmarkStart w:id="2292" w:name="_Toc73041772"/>
      <w:bookmarkStart w:id="2293" w:name="_Toc81244833"/>
      <w:bookmarkStart w:id="2294" w:name="_Toc88645397"/>
      <w:bookmarkStart w:id="2295" w:name="_Toc88859883"/>
      <w:r>
        <w:t>5.2.3.2.4.3</w:t>
      </w:r>
      <w:r>
        <w:tab/>
        <w:t>Operation: &lt; operation 2 &gt;</w:t>
      </w:r>
      <w:bookmarkEnd w:id="2291"/>
      <w:bookmarkEnd w:id="2292"/>
      <w:bookmarkEnd w:id="2293"/>
      <w:bookmarkEnd w:id="2294"/>
      <w:bookmarkEnd w:id="2295"/>
    </w:p>
    <w:p w:rsidR="00345A8F" w:rsidRDefault="00D862C6">
      <w:pPr>
        <w:pStyle w:val="Guidance"/>
      </w:pPr>
      <w:r>
        <w:t>And so on if there are more than two operations supported by the resource. Same structure as in clause 5.2.3.2.4.1.</w:t>
      </w:r>
    </w:p>
    <w:p w:rsidR="00345A8F" w:rsidRDefault="00D862C6">
      <w:pPr>
        <w:pStyle w:val="4"/>
      </w:pPr>
      <w:bookmarkStart w:id="2296" w:name="_Toc72784227"/>
      <w:bookmarkStart w:id="2297" w:name="_Toc73041773"/>
      <w:bookmarkStart w:id="2298" w:name="_Toc81244834"/>
      <w:bookmarkStart w:id="2299" w:name="_Toc88645398"/>
      <w:bookmarkStart w:id="2300" w:name="_Toc88859884"/>
      <w:r>
        <w:t>5.2.3.3</w:t>
      </w:r>
      <w:r>
        <w:tab/>
        <w:t>Resource: &lt;resource 2&gt;</w:t>
      </w:r>
      <w:bookmarkEnd w:id="2296"/>
      <w:bookmarkEnd w:id="2297"/>
      <w:bookmarkEnd w:id="2298"/>
      <w:bookmarkEnd w:id="2299"/>
      <w:bookmarkEnd w:id="2300"/>
    </w:p>
    <w:p w:rsidR="00345A8F" w:rsidRDefault="00D862C6">
      <w:pPr>
        <w:pStyle w:val="Guidance"/>
      </w:pPr>
      <w:r>
        <w:t>And so on if there are more than two resources supported by the service. Same structure as in clause 5.2.3.2.</w:t>
      </w:r>
    </w:p>
    <w:p w:rsidR="00345A8F" w:rsidRDefault="00D862C6">
      <w:pPr>
        <w:pStyle w:val="3"/>
      </w:pPr>
      <w:bookmarkStart w:id="2301" w:name="_Toc72784228"/>
      <w:bookmarkStart w:id="2302" w:name="_Toc73041774"/>
      <w:bookmarkStart w:id="2303" w:name="_Toc81244835"/>
      <w:bookmarkStart w:id="2304" w:name="_Toc88645399"/>
      <w:bookmarkStart w:id="2305" w:name="_Toc88859885"/>
      <w:r>
        <w:t>5.2.4</w:t>
      </w:r>
      <w:r>
        <w:tab/>
        <w:t>Custom Operations without associated resources</w:t>
      </w:r>
      <w:bookmarkEnd w:id="2301"/>
      <w:bookmarkEnd w:id="2302"/>
      <w:bookmarkEnd w:id="2303"/>
      <w:bookmarkEnd w:id="2304"/>
      <w:bookmarkEnd w:id="2305"/>
    </w:p>
    <w:p w:rsidR="00345A8F" w:rsidRDefault="00D862C6">
      <w:pPr>
        <w:pStyle w:val="4"/>
      </w:pPr>
      <w:bookmarkStart w:id="2306" w:name="_Toc72784229"/>
      <w:bookmarkStart w:id="2307" w:name="_Toc73041775"/>
      <w:bookmarkStart w:id="2308" w:name="_Toc81244836"/>
      <w:bookmarkStart w:id="2309" w:name="_Toc88645400"/>
      <w:bookmarkStart w:id="2310" w:name="_Toc88859886"/>
      <w:r>
        <w:t>5.2.4.1</w:t>
      </w:r>
      <w:r>
        <w:tab/>
        <w:t>Overview</w:t>
      </w:r>
      <w:bookmarkEnd w:id="2306"/>
      <w:bookmarkEnd w:id="2307"/>
      <w:bookmarkEnd w:id="2308"/>
      <w:bookmarkEnd w:id="2309"/>
      <w:bookmarkEnd w:id="2310"/>
    </w:p>
    <w:p w:rsidR="00345A8F" w:rsidRDefault="00D862C6">
      <w:pPr>
        <w:pStyle w:val="Guidance"/>
      </w:pPr>
      <w:r>
        <w:t>This clause will specify custom operations without any associated resource (i.e. RPC) supported by this API.</w:t>
      </w:r>
    </w:p>
    <w:p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D862C6">
      <w:pPr>
        <w:pStyle w:val="4"/>
      </w:pPr>
      <w:bookmarkStart w:id="2311" w:name="_Toc72784230"/>
      <w:bookmarkStart w:id="2312" w:name="_Toc73041776"/>
      <w:bookmarkStart w:id="2313" w:name="_Toc81244837"/>
      <w:bookmarkStart w:id="2314" w:name="_Toc88645401"/>
      <w:bookmarkStart w:id="2315" w:name="_Toc88859887"/>
      <w:r>
        <w:t>5.2.4.2</w:t>
      </w:r>
      <w:r>
        <w:tab/>
        <w:t>Operation: &lt;operation 1&gt;</w:t>
      </w:r>
      <w:bookmarkEnd w:id="2311"/>
      <w:bookmarkEnd w:id="2312"/>
      <w:bookmarkEnd w:id="2313"/>
      <w:bookmarkEnd w:id="2314"/>
      <w:bookmarkEnd w:id="2315"/>
    </w:p>
    <w:p w:rsidR="00345A8F" w:rsidRDefault="00D862C6">
      <w:pPr>
        <w:pStyle w:val="Guidance"/>
      </w:pPr>
      <w:r>
        <w:t>Where &lt;operation 1&gt; is to be replaced by the name of the custom operation, e.g. Authentication_Information_Request.</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5"/>
      </w:pPr>
      <w:bookmarkStart w:id="2316" w:name="_Toc72784231"/>
      <w:bookmarkStart w:id="2317" w:name="_Toc73041777"/>
      <w:bookmarkStart w:id="2318" w:name="_Toc81244838"/>
      <w:bookmarkStart w:id="2319" w:name="_Toc88645402"/>
      <w:bookmarkStart w:id="2320" w:name="_Toc88859888"/>
      <w:r>
        <w:lastRenderedPageBreak/>
        <w:t>5.2.4.2.1</w:t>
      </w:r>
      <w:r>
        <w:tab/>
        <w:t>Description</w:t>
      </w:r>
      <w:bookmarkEnd w:id="2316"/>
      <w:bookmarkEnd w:id="2317"/>
      <w:bookmarkEnd w:id="2318"/>
      <w:bookmarkEnd w:id="2319"/>
      <w:bookmarkEnd w:id="2320"/>
    </w:p>
    <w:p w:rsidR="00345A8F" w:rsidRDefault="00D862C6">
      <w:pPr>
        <w:pStyle w:val="Guidance"/>
      </w:pPr>
      <w:r>
        <w:t>This sublause will describe the custom operation and what it is used for, and the custom operation's URI.</w:t>
      </w:r>
    </w:p>
    <w:p w:rsidR="00345A8F" w:rsidRDefault="00D862C6">
      <w:pPr>
        <w:pStyle w:val="5"/>
      </w:pPr>
      <w:bookmarkStart w:id="2321" w:name="_Toc72784232"/>
      <w:bookmarkStart w:id="2322" w:name="_Toc73041778"/>
      <w:bookmarkStart w:id="2323" w:name="_Toc81244839"/>
      <w:bookmarkStart w:id="2324" w:name="_Toc88645403"/>
      <w:bookmarkStart w:id="2325" w:name="_Toc88859889"/>
      <w:r>
        <w:t>5.2.4.2.2</w:t>
      </w:r>
      <w:r>
        <w:tab/>
        <w:t>Operation Definition</w:t>
      </w:r>
      <w:bookmarkEnd w:id="2321"/>
      <w:bookmarkEnd w:id="2322"/>
      <w:bookmarkEnd w:id="2323"/>
      <w:bookmarkEnd w:id="2324"/>
      <w:bookmarkEnd w:id="2325"/>
    </w:p>
    <w:p w:rsidR="00345A8F" w:rsidRDefault="00D862C6">
      <w:pPr>
        <w:pStyle w:val="Guidance"/>
      </w:pPr>
      <w:r>
        <w:t>This clause will specify the custom operation and the HTTP method on which it is mapped.</w:t>
      </w:r>
    </w:p>
    <w:p w:rsidR="00345A8F" w:rsidRDefault="00D862C6">
      <w:r>
        <w:t>This operation shall support the response data structures and response codes specified in tables 5.2.4.2.2-1 and 5.2.4.2.2-2.</w:t>
      </w:r>
    </w:p>
    <w:p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4"/>
      </w:pPr>
      <w:bookmarkStart w:id="2326" w:name="_Toc72784233"/>
      <w:bookmarkStart w:id="2327" w:name="_Toc73041779"/>
      <w:bookmarkStart w:id="2328" w:name="_Toc81244840"/>
      <w:bookmarkStart w:id="2329" w:name="_Toc88645404"/>
      <w:bookmarkStart w:id="2330" w:name="_Toc88859890"/>
      <w:r>
        <w:t>5.2.4.3</w:t>
      </w:r>
      <w:r>
        <w:tab/>
        <w:t>Operation: &lt; operation 2&gt;</w:t>
      </w:r>
      <w:bookmarkEnd w:id="2326"/>
      <w:bookmarkEnd w:id="2327"/>
      <w:bookmarkEnd w:id="2328"/>
      <w:bookmarkEnd w:id="2329"/>
      <w:bookmarkEnd w:id="2330"/>
    </w:p>
    <w:p w:rsidR="00345A8F" w:rsidRDefault="00D862C6">
      <w:pPr>
        <w:pStyle w:val="Guidance"/>
      </w:pPr>
      <w:r>
        <w:t>And so on if there are more than one custom operations supported by the service. Same structure as in clause 5.2.4.2.</w:t>
      </w:r>
    </w:p>
    <w:p w:rsidR="00345A8F" w:rsidRDefault="00D862C6">
      <w:pPr>
        <w:pStyle w:val="3"/>
      </w:pPr>
      <w:bookmarkStart w:id="2331" w:name="_Toc72784234"/>
      <w:bookmarkStart w:id="2332" w:name="_Toc73041780"/>
      <w:bookmarkStart w:id="2333" w:name="_Toc81244841"/>
      <w:bookmarkStart w:id="2334" w:name="_Toc88645405"/>
      <w:bookmarkStart w:id="2335" w:name="_Toc88859891"/>
      <w:r>
        <w:t>5.2.5</w:t>
      </w:r>
      <w:r>
        <w:tab/>
        <w:t>Notifications</w:t>
      </w:r>
      <w:bookmarkEnd w:id="2331"/>
      <w:bookmarkEnd w:id="2332"/>
      <w:bookmarkEnd w:id="2333"/>
      <w:bookmarkEnd w:id="2334"/>
      <w:bookmarkEnd w:id="2335"/>
    </w:p>
    <w:p w:rsidR="00345A8F" w:rsidRDefault="00D862C6">
      <w:pPr>
        <w:pStyle w:val="4"/>
      </w:pPr>
      <w:bookmarkStart w:id="2336" w:name="_Toc72784235"/>
      <w:bookmarkStart w:id="2337" w:name="_Toc73041781"/>
      <w:bookmarkStart w:id="2338" w:name="_Toc81244842"/>
      <w:bookmarkStart w:id="2339" w:name="_Toc88645406"/>
      <w:bookmarkStart w:id="2340" w:name="_Toc88859892"/>
      <w:r>
        <w:t>5.2.5.1</w:t>
      </w:r>
      <w:r>
        <w:tab/>
        <w:t>General</w:t>
      </w:r>
      <w:bookmarkEnd w:id="2336"/>
      <w:bookmarkEnd w:id="2337"/>
      <w:bookmarkEnd w:id="2338"/>
      <w:bookmarkEnd w:id="2339"/>
      <w:bookmarkEnd w:id="2340"/>
    </w:p>
    <w:p w:rsidR="00345A8F" w:rsidRDefault="00D862C6">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345A8F" w:rsidRDefault="00D862C6">
      <w:pPr>
        <w:rPr>
          <w:noProof/>
        </w:rPr>
      </w:pPr>
      <w:r>
        <w:rPr>
          <w:noProof/>
        </w:rPr>
        <w:t>Notifications shall comply to clause 6.2 of 3GPP TS 29.500 [4] and clause 4.6.2.3 of 3GPP TS 29.501 [5].</w:t>
      </w:r>
    </w:p>
    <w:p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562"/>
        <w:gridCol w:w="1189"/>
        <w:gridCol w:w="1893"/>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p w:rsidR="00345A8F" w:rsidRDefault="00D862C6">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Del="003C5EA5" w:rsidRDefault="003C5EA5">
            <w:pPr>
              <w:pStyle w:val="TAC"/>
              <w:rPr>
                <w:del w:id="2341" w:author="C3-216423" w:date="2021-11-24T11:16:00Z"/>
                <w:lang w:val="en-US"/>
              </w:rPr>
            </w:pPr>
            <w:ins w:id="2342" w:author="C3-216423" w:date="2021-11-24T11:16:00Z">
              <w:r>
                <w:rPr>
                  <w:lang w:eastAsia="ja-JP"/>
                </w:rPr>
                <w:t>MFAF Notification</w:t>
              </w:r>
            </w:ins>
            <w:del w:id="2343" w:author="C3-216423" w:date="2021-11-24T11:16:00Z">
              <w:r w:rsidR="00D862C6" w:rsidDel="003C5EA5">
                <w:rPr>
                  <w:lang w:val="en-US"/>
                </w:rPr>
                <w:delText>&lt;notification 1&gt;</w:delText>
              </w:r>
            </w:del>
          </w:p>
          <w:p w:rsidR="00345A8F" w:rsidDel="003C5EA5" w:rsidRDefault="00D862C6">
            <w:pPr>
              <w:pStyle w:val="TAC"/>
              <w:rPr>
                <w:del w:id="2344" w:author="C3-216423" w:date="2021-11-24T11:16:00Z"/>
                <w:lang w:val="en-US"/>
              </w:rPr>
            </w:pPr>
            <w:del w:id="2345" w:author="C3-216423" w:date="2021-11-24T11:16:00Z">
              <w:r w:rsidDel="003C5EA5">
                <w:rPr>
                  <w:lang w:val="en-US"/>
                </w:rPr>
                <w:delText>e.g. Status Change Notification</w:delText>
              </w:r>
            </w:del>
          </w:p>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Del="003C5EA5" w:rsidRDefault="003C5EA5">
            <w:pPr>
              <w:pStyle w:val="TAL"/>
              <w:rPr>
                <w:del w:id="2346" w:author="C3-216423" w:date="2021-11-24T11:17:00Z"/>
                <w:lang w:val="en-US"/>
              </w:rPr>
            </w:pPr>
            <w:ins w:id="2347" w:author="C3-216423" w:date="2021-11-24T11:17:00Z">
              <w:r>
                <w:t>{notificationUri}</w:t>
              </w:r>
            </w:ins>
            <w:del w:id="2348" w:author="C3-216423" w:date="2021-11-24T11:17:00Z">
              <w:r w:rsidR="00D862C6" w:rsidDel="003C5EA5">
                <w:rPr>
                  <w:lang w:val="en-US"/>
                </w:rPr>
                <w:delText>&lt; Callback URI &gt;</w:delText>
              </w:r>
            </w:del>
          </w:p>
          <w:p w:rsidR="00345A8F" w:rsidRDefault="00D862C6">
            <w:pPr>
              <w:pStyle w:val="TAL"/>
              <w:rPr>
                <w:lang w:val="en-US"/>
              </w:rPr>
            </w:pPr>
            <w:del w:id="2349" w:author="C3-216423" w:date="2021-11-24T11:17:00Z">
              <w:r w:rsidDel="003C5EA5">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345A8F" w:rsidDel="003C5EA5" w:rsidRDefault="00345A8F">
            <w:pPr>
              <w:pStyle w:val="TAC"/>
              <w:rPr>
                <w:del w:id="2350" w:author="C3-216423" w:date="2021-11-24T11:17:00Z"/>
                <w:lang w:val="fr-FR"/>
              </w:rPr>
            </w:pPr>
          </w:p>
          <w:p w:rsidR="00345A8F" w:rsidRDefault="00D862C6">
            <w:pPr>
              <w:pStyle w:val="TAC"/>
              <w:rPr>
                <w:lang w:val="fr-FR"/>
              </w:rPr>
            </w:pPr>
            <w:del w:id="2351" w:author="C3-216423" w:date="2021-11-24T11:17:00Z">
              <w:r w:rsidDel="003C5EA5">
                <w:rPr>
                  <w:lang w:val="fr-FR"/>
                </w:rPr>
                <w:delText xml:space="preserve">e.g </w:delText>
              </w:r>
            </w:del>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3C5EA5" w:rsidDel="001744A0" w:rsidRDefault="003C5EA5" w:rsidP="003C5EA5">
            <w:pPr>
              <w:pStyle w:val="TAL"/>
              <w:rPr>
                <w:ins w:id="2352" w:author="C3-216423" w:date="2021-11-24T11:17:00Z"/>
                <w:del w:id="2353" w:author="Huang Zhenning" w:date="2021-11-04T20:52:00Z"/>
                <w:lang w:val="en-US"/>
              </w:rPr>
            </w:pPr>
            <w:ins w:id="2354" w:author="C3-216423" w:date="2021-11-24T11:17:00Z">
              <w:r>
                <w:rPr>
                  <w:lang w:eastAsia="ja-JP"/>
                </w:rPr>
                <w:t>MFAF Notification</w:t>
              </w:r>
            </w:ins>
          </w:p>
          <w:p w:rsidR="00345A8F" w:rsidDel="003C5EA5" w:rsidRDefault="00345A8F">
            <w:pPr>
              <w:pStyle w:val="TAL"/>
              <w:rPr>
                <w:del w:id="2355" w:author="C3-216423" w:date="2021-11-24T11:17:00Z"/>
                <w:lang w:val="en-US"/>
              </w:rPr>
            </w:pPr>
          </w:p>
          <w:p w:rsidR="00345A8F" w:rsidRDefault="00D862C6">
            <w:pPr>
              <w:pStyle w:val="TAL"/>
              <w:rPr>
                <w:lang w:val="en-US"/>
              </w:rPr>
            </w:pPr>
            <w:del w:id="2356" w:author="C3-216423" w:date="2021-11-24T11:17:00Z">
              <w:r w:rsidDel="003C5EA5">
                <w:rPr>
                  <w:lang w:val="en-US"/>
                </w:rPr>
                <w:delText xml:space="preserve">e.g. Notify Event </w:delText>
              </w:r>
            </w:del>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D862C6">
      <w:pPr>
        <w:pStyle w:val="4"/>
      </w:pPr>
      <w:bookmarkStart w:id="2357" w:name="_Toc88645407"/>
      <w:bookmarkStart w:id="2358" w:name="_Toc72784236"/>
      <w:bookmarkStart w:id="2359" w:name="_Toc73041782"/>
      <w:bookmarkStart w:id="2360" w:name="_Toc81244843"/>
      <w:bookmarkStart w:id="2361" w:name="_Toc88859893"/>
      <w:r>
        <w:lastRenderedPageBreak/>
        <w:t>5.2.5.2</w:t>
      </w:r>
      <w:r>
        <w:tab/>
      </w:r>
      <w:ins w:id="2362" w:author="C3-216423" w:date="2021-11-24T11:18:00Z">
        <w:r w:rsidR="00EF7E8D">
          <w:rPr>
            <w:lang w:eastAsia="ja-JP"/>
          </w:rPr>
          <w:t>MFAF Notification</w:t>
        </w:r>
      </w:ins>
      <w:bookmarkEnd w:id="2357"/>
      <w:del w:id="2363" w:author="C3-216423" w:date="2021-11-24T11:18:00Z">
        <w:r w:rsidDel="00EF7E8D">
          <w:delText>&lt;notification 1&gt;</w:delText>
        </w:r>
      </w:del>
      <w:bookmarkEnd w:id="2358"/>
      <w:bookmarkEnd w:id="2359"/>
      <w:bookmarkEnd w:id="2360"/>
      <w:bookmarkEnd w:id="2361"/>
    </w:p>
    <w:p w:rsidR="00345A8F" w:rsidRDefault="00D862C6">
      <w:pPr>
        <w:pStyle w:val="5"/>
        <w:rPr>
          <w:noProof/>
        </w:rPr>
      </w:pPr>
      <w:bookmarkStart w:id="2364" w:name="_Toc72784237"/>
      <w:bookmarkStart w:id="2365" w:name="_Toc73041783"/>
      <w:bookmarkStart w:id="2366" w:name="_Toc81244844"/>
      <w:bookmarkStart w:id="2367" w:name="_Toc88645408"/>
      <w:bookmarkStart w:id="2368" w:name="_Toc88859894"/>
      <w:r>
        <w:t>5.2.5.2</w:t>
      </w:r>
      <w:r>
        <w:rPr>
          <w:noProof/>
        </w:rPr>
        <w:t>.1</w:t>
      </w:r>
      <w:r>
        <w:rPr>
          <w:noProof/>
        </w:rPr>
        <w:tab/>
        <w:t>Description</w:t>
      </w:r>
      <w:bookmarkEnd w:id="2364"/>
      <w:bookmarkEnd w:id="2365"/>
      <w:bookmarkEnd w:id="2366"/>
      <w:bookmarkEnd w:id="2367"/>
      <w:bookmarkEnd w:id="2368"/>
    </w:p>
    <w:p w:rsidR="00345A8F" w:rsidRDefault="00D862C6">
      <w:pPr>
        <w:rPr>
          <w:noProof/>
        </w:rPr>
      </w:pPr>
      <w:r>
        <w:rPr>
          <w:noProof/>
        </w:rPr>
        <w:t xml:space="preserve">The </w:t>
      </w:r>
      <w:ins w:id="2369" w:author="C3-216423" w:date="2021-11-24T11:18:00Z">
        <w:r w:rsidR="00EF7E8D">
          <w:rPr>
            <w:rFonts w:hint="eastAsia"/>
            <w:noProof/>
            <w:lang w:eastAsia="zh-CN"/>
          </w:rPr>
          <w:t>MFAF</w:t>
        </w:r>
        <w:r w:rsidR="00EF7E8D">
          <w:rPr>
            <w:noProof/>
            <w:lang w:eastAsia="zh-CN"/>
          </w:rPr>
          <w:t xml:space="preserve"> </w:t>
        </w:r>
      </w:ins>
      <w:del w:id="2370" w:author="C3-216423" w:date="2021-11-24T11:18:00Z">
        <w:r w:rsidDel="00EF7E8D">
          <w:rPr>
            <w:noProof/>
          </w:rPr>
          <w:delText xml:space="preserve">Event </w:delText>
        </w:r>
      </w:del>
      <w:r>
        <w:rPr>
          <w:noProof/>
        </w:rPr>
        <w:t xml:space="preserve">Notification is used by the </w:t>
      </w:r>
      <w:ins w:id="2371" w:author="C3-216423" w:date="2021-11-24T11:18:00Z">
        <w:r w:rsidR="00EF7E8D">
          <w:rPr>
            <w:noProof/>
          </w:rPr>
          <w:t xml:space="preserve">MFAF to </w:t>
        </w:r>
        <w:r w:rsidR="00EF7E8D">
          <w:rPr>
            <w:lang w:eastAsia="ja-JP"/>
          </w:rPr>
          <w:t>provide data or analytics or notification of availability of data or analytics to notification endpoints</w:t>
        </w:r>
      </w:ins>
      <w:del w:id="2372" w:author="C3-216423" w:date="2021-11-24T11:18:00Z">
        <w:r w:rsidDel="00EF7E8D">
          <w:rPr>
            <w:noProof/>
          </w:rPr>
          <w:delText>NF service producer to report one or several observed Events to a NF service consumer that has subscribed to such Notifications</w:delText>
        </w:r>
      </w:del>
      <w:r>
        <w:rPr>
          <w:noProof/>
        </w:rPr>
        <w:t>.</w:t>
      </w:r>
    </w:p>
    <w:p w:rsidR="00345A8F" w:rsidRDefault="00D862C6">
      <w:pPr>
        <w:pStyle w:val="5"/>
        <w:rPr>
          <w:noProof/>
        </w:rPr>
      </w:pPr>
      <w:bookmarkStart w:id="2373" w:name="_Toc72784238"/>
      <w:bookmarkStart w:id="2374" w:name="_Toc73041784"/>
      <w:bookmarkStart w:id="2375" w:name="_Toc81244845"/>
      <w:bookmarkStart w:id="2376" w:name="_Toc88645409"/>
      <w:bookmarkStart w:id="2377" w:name="_Toc88859895"/>
      <w:r>
        <w:t>5.2.5.2</w:t>
      </w:r>
      <w:r>
        <w:rPr>
          <w:noProof/>
        </w:rPr>
        <w:t>.2</w:t>
      </w:r>
      <w:r>
        <w:rPr>
          <w:noProof/>
        </w:rPr>
        <w:tab/>
        <w:t>Target URI</w:t>
      </w:r>
      <w:bookmarkEnd w:id="2373"/>
      <w:bookmarkEnd w:id="2374"/>
      <w:bookmarkEnd w:id="2375"/>
      <w:bookmarkEnd w:id="2376"/>
      <w:bookmarkEnd w:id="2377"/>
    </w:p>
    <w:p w:rsidR="00345A8F" w:rsidRDefault="00D862C6">
      <w:pPr>
        <w:rPr>
          <w:rFonts w:ascii="Arial" w:hAnsi="Arial" w:cs="Arial"/>
          <w:noProof/>
        </w:rPr>
      </w:pPr>
      <w:r>
        <w:rPr>
          <w:noProof/>
        </w:rPr>
        <w:t xml:space="preserve">The Callback URI </w:t>
      </w:r>
      <w:r>
        <w:rPr>
          <w:b/>
          <w:noProof/>
        </w:rPr>
        <w:t>"{</w:t>
      </w:r>
      <w:ins w:id="2378" w:author="C3-216423" w:date="2021-11-24T11:18:00Z">
        <w:r w:rsidR="00EF7E8D" w:rsidRPr="00EF7E8D">
          <w:rPr>
            <w:b/>
            <w:noProof/>
          </w:rPr>
          <w:t>notificationUri</w:t>
        </w:r>
      </w:ins>
      <w:del w:id="2379" w:author="C3-216423" w:date="2021-11-24T11:18:00Z">
        <w:r w:rsidDel="00EF7E8D">
          <w:rPr>
            <w:b/>
            <w:noProof/>
          </w:rPr>
          <w:delText>notifUri</w:delText>
        </w:r>
      </w:del>
      <w:r>
        <w:rPr>
          <w:b/>
          <w:noProof/>
        </w:rPr>
        <w:t>}"</w:t>
      </w:r>
      <w:r>
        <w:rPr>
          <w:noProof/>
        </w:rPr>
        <w:t xml:space="preserve"> shall be used with the callback URI variables defined in table </w:t>
      </w:r>
      <w:r>
        <w:t>5.2.5.2</w:t>
      </w:r>
      <w:r>
        <w:rPr>
          <w:noProof/>
        </w:rPr>
        <w:t>.2-1</w:t>
      </w:r>
      <w:r>
        <w:rPr>
          <w:rFonts w:ascii="Arial" w:hAnsi="Arial" w:cs="Arial"/>
          <w:noProof/>
        </w:rPr>
        <w:t>.</w:t>
      </w:r>
    </w:p>
    <w:p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EF7E8D">
            <w:pPr>
              <w:pStyle w:val="TAL"/>
              <w:rPr>
                <w:noProof/>
              </w:rPr>
            </w:pPr>
            <w:ins w:id="2380" w:author="C3-216423" w:date="2021-11-24T11:18:00Z">
              <w:r>
                <w:t>notificationUri</w:t>
              </w:r>
            </w:ins>
            <w:del w:id="2381" w:author="C3-216423" w:date="2021-11-24T11:18:00Z">
              <w:r w:rsidR="00D862C6" w:rsidDel="00EF7E8D">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EF7E8D">
            <w:pPr>
              <w:pStyle w:val="TAL"/>
              <w:rPr>
                <w:noProof/>
              </w:rPr>
            </w:pPr>
            <w:ins w:id="2382" w:author="C3-216423" w:date="2021-11-24T11:18:00Z">
              <w:r>
                <w:rPr>
                  <w:rFonts w:hint="eastAsia"/>
                </w:rPr>
                <w:t>T</w:t>
              </w:r>
              <w:r>
                <w:t xml:space="preserve">he notification URI of </w:t>
              </w:r>
              <w:r>
                <w:rPr>
                  <w:lang w:eastAsia="ja-JP"/>
                </w:rPr>
                <w:t>Data Consumer or Analytics Consumer or other endpoint</w:t>
              </w:r>
              <w:r>
                <w:t xml:space="preserve"> where to receive the requested data or analytics</w:t>
              </w:r>
            </w:ins>
            <w:del w:id="2383" w:author="C3-216423" w:date="2021-11-24T11:18:00Z">
              <w:r w:rsidR="00D862C6" w:rsidDel="00EF7E8D">
                <w:rPr>
                  <w:noProof/>
                </w:rPr>
                <w:delText>String formatted as URI with the Callback Uri</w:delText>
              </w:r>
            </w:del>
          </w:p>
        </w:tc>
      </w:tr>
    </w:tbl>
    <w:p w:rsidR="00345A8F" w:rsidRDefault="00345A8F">
      <w:pPr>
        <w:rPr>
          <w:noProof/>
        </w:rPr>
      </w:pPr>
    </w:p>
    <w:p w:rsidR="00345A8F" w:rsidRDefault="00D862C6">
      <w:pPr>
        <w:pStyle w:val="5"/>
        <w:rPr>
          <w:noProof/>
        </w:rPr>
      </w:pPr>
      <w:bookmarkStart w:id="2384" w:name="_Toc72784239"/>
      <w:bookmarkStart w:id="2385" w:name="_Toc73041785"/>
      <w:bookmarkStart w:id="2386" w:name="_Toc81244846"/>
      <w:bookmarkStart w:id="2387" w:name="_Toc88645410"/>
      <w:bookmarkStart w:id="2388" w:name="_Toc88859896"/>
      <w:r>
        <w:t>5.2.5.2</w:t>
      </w:r>
      <w:r>
        <w:rPr>
          <w:noProof/>
        </w:rPr>
        <w:t>.3</w:t>
      </w:r>
      <w:r>
        <w:rPr>
          <w:noProof/>
        </w:rPr>
        <w:tab/>
        <w:t>Standard Methods</w:t>
      </w:r>
      <w:bookmarkEnd w:id="2384"/>
      <w:bookmarkEnd w:id="2385"/>
      <w:bookmarkEnd w:id="2386"/>
      <w:bookmarkEnd w:id="2387"/>
      <w:bookmarkEnd w:id="2388"/>
    </w:p>
    <w:p w:rsidR="00345A8F" w:rsidRDefault="00D862C6">
      <w:pPr>
        <w:pStyle w:val="6"/>
        <w:rPr>
          <w:noProof/>
        </w:rPr>
      </w:pPr>
      <w:bookmarkStart w:id="2389" w:name="_Toc72784240"/>
      <w:bookmarkStart w:id="2390" w:name="_Toc73041786"/>
      <w:bookmarkStart w:id="2391" w:name="_Toc81244847"/>
      <w:bookmarkStart w:id="2392" w:name="_Toc88645411"/>
      <w:bookmarkStart w:id="2393" w:name="_Toc88859897"/>
      <w:r>
        <w:t>5.2.5.2.3</w:t>
      </w:r>
      <w:r>
        <w:rPr>
          <w:noProof/>
        </w:rPr>
        <w:t>.1</w:t>
      </w:r>
      <w:r>
        <w:rPr>
          <w:noProof/>
        </w:rPr>
        <w:tab/>
        <w:t>POST</w:t>
      </w:r>
      <w:bookmarkEnd w:id="2389"/>
      <w:bookmarkEnd w:id="2390"/>
      <w:bookmarkEnd w:id="2391"/>
      <w:bookmarkEnd w:id="2392"/>
      <w:bookmarkEnd w:id="2393"/>
    </w:p>
    <w:p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rPr>
                <w:noProof/>
              </w:rPr>
            </w:pPr>
            <w:r>
              <w:rPr>
                <w:noProof/>
              </w:rPr>
              <w:t>Description</w:t>
            </w:r>
          </w:p>
        </w:tc>
      </w:tr>
      <w:tr w:rsidR="00EF7E8D"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ins w:id="2394" w:author="C3-216423" w:date="2021-11-24T11:19:00Z">
              <w:r>
                <w:t>MfafNotification</w:t>
              </w:r>
            </w:ins>
            <w:del w:id="2395" w:author="C3-216423" w:date="2021-11-24T11:19:00Z">
              <w:r w:rsidDel="00F257C4">
                <w:delText>"</w:delText>
              </w:r>
              <w:r w:rsidDel="00F257C4">
                <w:rPr>
                  <w:i/>
                </w:rPr>
                <w:delText>&lt;type&gt;</w:delText>
              </w:r>
              <w:r w:rsidDel="00F257C4">
                <w:delText>" or "array</w:delText>
              </w:r>
              <w:r w:rsidDel="00F257C4">
                <w:rPr>
                  <w:i/>
                </w:rPr>
                <w:delText>(&lt;type&gt;</w:delText>
              </w:r>
              <w:r w:rsidDel="00F257C4">
                <w:delText>)" or "map</w:delText>
              </w:r>
              <w:r w:rsidDel="00F257C4">
                <w:rPr>
                  <w:i/>
                </w:rPr>
                <w:delText>(&lt;type&gt;</w:delText>
              </w:r>
              <w:r w:rsidDel="00F257C4">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del w:id="2396" w:author="C3-216423" w:date="2021-11-24T11:19:00Z">
              <w:r w:rsidDel="00EF7E8D">
                <w:delText>"M", "C" or "O"</w:delText>
              </w:r>
            </w:del>
            <w:ins w:id="2397" w:author="C3-216423" w:date="2021-11-24T11:19:00Z">
              <w:r>
                <w:t>M</w:t>
              </w:r>
            </w:ins>
          </w:p>
        </w:tc>
        <w:tc>
          <w:tcPr>
            <w:tcW w:w="117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del w:id="2398" w:author="C3-216423" w:date="2021-11-24T11:19:00Z">
              <w:r w:rsidDel="00EF7E8D">
                <w:delText>"0..1", "1", or "M..N", or &lt;leave empty&gt;</w:delText>
              </w:r>
            </w:del>
            <w:ins w:id="2399" w:author="C3-216423" w:date="2021-11-24T11:19:00Z">
              <w:r>
                <w:t>1</w:t>
              </w:r>
            </w:ins>
          </w:p>
        </w:tc>
        <w:tc>
          <w:tcPr>
            <w:tcW w:w="516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ins w:id="2400" w:author="C3-216423" w:date="2021-11-24T11:19:00Z">
              <w:r>
                <w:t xml:space="preserve">The </w:t>
              </w:r>
              <w:r>
                <w:rPr>
                  <w:lang w:eastAsia="ja-JP"/>
                </w:rPr>
                <w:t>data or analytics or notification of availability of data or analytics to notification endpoints</w:t>
              </w:r>
              <w:r>
                <w:rPr>
                  <w:noProof/>
                </w:rPr>
                <w:t>.</w:t>
              </w:r>
            </w:ins>
            <w:del w:id="2401" w:author="C3-216423" w:date="2021-11-24T11:19:00Z">
              <w:r w:rsidDel="00EF7E8D">
                <w:delText>&lt;only if applicable&gt;</w:delText>
              </w:r>
            </w:del>
          </w:p>
        </w:tc>
      </w:tr>
    </w:tbl>
    <w:p w:rsidR="00EF7E8D" w:rsidRDefault="00EF7E8D" w:rsidP="00EF7E8D">
      <w:pPr>
        <w:rPr>
          <w:ins w:id="2402" w:author="C3-216423" w:date="2021-11-24T11:19:00Z"/>
          <w:noProof/>
        </w:rPr>
      </w:pPr>
    </w:p>
    <w:p w:rsidR="00345A8F" w:rsidRPr="007803A9" w:rsidRDefault="00EF7E8D">
      <w:pPr>
        <w:pStyle w:val="EditorsNote"/>
        <w:rPr>
          <w:noProof/>
        </w:rPr>
        <w:pPrChange w:id="2403" w:author="C3-216423" w:date="2021-11-24T11:19:00Z">
          <w:pPr/>
        </w:pPrChange>
      </w:pPr>
      <w:ins w:id="2404" w:author="C3-216423" w:date="2021-11-24T11:19:00Z">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ins>
    </w:p>
    <w:p w:rsidR="00345A8F" w:rsidRDefault="00D862C6">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2405">
          <w:tblGrid>
            <w:gridCol w:w="6"/>
            <w:gridCol w:w="1998"/>
            <w:gridCol w:w="6"/>
            <w:gridCol w:w="355"/>
            <w:gridCol w:w="6"/>
            <w:gridCol w:w="1253"/>
            <w:gridCol w:w="6"/>
            <w:gridCol w:w="1435"/>
            <w:gridCol w:w="6"/>
            <w:gridCol w:w="4613"/>
            <w:gridCol w:w="6"/>
          </w:tblGrid>
        </w:tblGridChange>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Description</w:t>
            </w:r>
          </w:p>
        </w:tc>
      </w:tr>
      <w:tr w:rsidR="00345A8F" w:rsidTr="00EF7E8D">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406" w:author="C3-216423" w:date="2021-11-24T11:2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2407" w:author="C3-216423" w:date="2021-11-24T11:20: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2408" w:author="C3-216423" w:date="2021-11-24T11:20:00Z">
              <w:tcPr>
                <w:tcW w:w="2004" w:type="dxa"/>
                <w:gridSpan w:val="2"/>
                <w:tcBorders>
                  <w:top w:val="single" w:sz="4" w:space="0" w:color="auto"/>
                  <w:left w:val="single" w:sz="6" w:space="0" w:color="000000"/>
                  <w:bottom w:val="single" w:sz="4" w:space="0" w:color="auto"/>
                  <w:right w:val="single" w:sz="6" w:space="0" w:color="000000"/>
                </w:tcBorders>
              </w:tcPr>
            </w:tcPrChange>
          </w:tcPr>
          <w:p w:rsidR="00345A8F" w:rsidRDefault="00EF7E8D">
            <w:pPr>
              <w:pStyle w:val="TAL"/>
              <w:rPr>
                <w:noProof/>
              </w:rPr>
            </w:pPr>
            <w:ins w:id="2409" w:author="C3-216423" w:date="2021-11-24T11:20:00Z">
              <w:r>
                <w:t>n/a</w:t>
              </w:r>
            </w:ins>
            <w:del w:id="2410" w:author="C3-216423" w:date="2021-11-24T11:19:00Z">
              <w:r w:rsidR="00D862C6" w:rsidDel="00EF7E8D">
                <w:delText>"</w:delText>
              </w:r>
              <w:r w:rsidR="00D862C6" w:rsidDel="00EF7E8D">
                <w:rPr>
                  <w:i/>
                </w:rPr>
                <w:delText>&lt;type&gt;</w:delText>
              </w:r>
              <w:r w:rsidR="00D862C6" w:rsidDel="00EF7E8D">
                <w:delText>" or "array</w:delText>
              </w:r>
              <w:r w:rsidR="00D862C6" w:rsidDel="00EF7E8D">
                <w:rPr>
                  <w:i/>
                </w:rPr>
                <w:delText>(&lt;type&gt;</w:delText>
              </w:r>
              <w:r w:rsidR="00D862C6" w:rsidDel="00EF7E8D">
                <w:delText>)" or "map</w:delText>
              </w:r>
              <w:r w:rsidR="00D862C6" w:rsidDel="00EF7E8D">
                <w:rPr>
                  <w:i/>
                </w:rPr>
                <w:delText>(&lt;type&gt;</w:delText>
              </w:r>
              <w:r w:rsidR="00D862C6" w:rsidDel="00EF7E8D">
                <w:delText>)"</w:delText>
              </w:r>
            </w:del>
          </w:p>
        </w:tc>
        <w:tc>
          <w:tcPr>
            <w:tcW w:w="361" w:type="dxa"/>
            <w:tcBorders>
              <w:top w:val="single" w:sz="4" w:space="0" w:color="auto"/>
              <w:left w:val="single" w:sz="6" w:space="0" w:color="000000"/>
              <w:bottom w:val="single" w:sz="4" w:space="0" w:color="auto"/>
              <w:right w:val="single" w:sz="6" w:space="0" w:color="000000"/>
            </w:tcBorders>
            <w:tcPrChange w:id="2411" w:author="C3-216423" w:date="2021-11-24T11:20:00Z">
              <w:tcPr>
                <w:tcW w:w="361" w:type="dxa"/>
                <w:gridSpan w:val="2"/>
                <w:tcBorders>
                  <w:top w:val="single" w:sz="4" w:space="0" w:color="auto"/>
                  <w:left w:val="single" w:sz="6" w:space="0" w:color="000000"/>
                  <w:bottom w:val="single" w:sz="4" w:space="0" w:color="auto"/>
                  <w:right w:val="single" w:sz="6" w:space="0" w:color="000000"/>
                </w:tcBorders>
              </w:tcPr>
            </w:tcPrChange>
          </w:tcPr>
          <w:p w:rsidR="00345A8F" w:rsidRDefault="00D862C6">
            <w:pPr>
              <w:pStyle w:val="TAC"/>
              <w:rPr>
                <w:noProof/>
              </w:rPr>
            </w:pPr>
            <w:del w:id="2412" w:author="C3-216423" w:date="2021-11-24T11:19:00Z">
              <w:r w:rsidDel="00EF7E8D">
                <w:delText>"M", "C" or "O"</w:delText>
              </w:r>
            </w:del>
          </w:p>
        </w:tc>
        <w:tc>
          <w:tcPr>
            <w:tcW w:w="1259" w:type="dxa"/>
            <w:tcBorders>
              <w:top w:val="single" w:sz="4" w:space="0" w:color="auto"/>
              <w:left w:val="single" w:sz="6" w:space="0" w:color="000000"/>
              <w:bottom w:val="single" w:sz="4" w:space="0" w:color="auto"/>
              <w:right w:val="single" w:sz="6" w:space="0" w:color="000000"/>
            </w:tcBorders>
            <w:tcPrChange w:id="2413" w:author="C3-216423" w:date="2021-11-24T11:20:00Z">
              <w:tcPr>
                <w:tcW w:w="1259" w:type="dxa"/>
                <w:gridSpan w:val="2"/>
                <w:tcBorders>
                  <w:top w:val="single" w:sz="4" w:space="0" w:color="auto"/>
                  <w:left w:val="single" w:sz="6" w:space="0" w:color="000000"/>
                  <w:bottom w:val="single" w:sz="4" w:space="0" w:color="auto"/>
                  <w:right w:val="single" w:sz="6" w:space="0" w:color="000000"/>
                </w:tcBorders>
              </w:tcPr>
            </w:tcPrChange>
          </w:tcPr>
          <w:p w:rsidR="00345A8F" w:rsidRDefault="00D862C6">
            <w:pPr>
              <w:pStyle w:val="TAC"/>
              <w:rPr>
                <w:noProof/>
              </w:rPr>
            </w:pPr>
            <w:del w:id="2414" w:author="C3-216423" w:date="2021-11-24T11:19:00Z">
              <w:r w:rsidDel="00EF7E8D">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tcPrChange w:id="2415" w:author="C3-216423" w:date="2021-11-24T11:20:00Z">
              <w:tcPr>
                <w:tcW w:w="1441" w:type="dxa"/>
                <w:gridSpan w:val="2"/>
                <w:tcBorders>
                  <w:top w:val="single" w:sz="4" w:space="0" w:color="auto"/>
                  <w:left w:val="single" w:sz="6" w:space="0" w:color="000000"/>
                  <w:bottom w:val="single" w:sz="4" w:space="0" w:color="auto"/>
                  <w:right w:val="single" w:sz="6" w:space="0" w:color="000000"/>
                </w:tcBorders>
              </w:tcPr>
            </w:tcPrChange>
          </w:tcPr>
          <w:p w:rsidR="00345A8F" w:rsidRDefault="00EF7E8D">
            <w:pPr>
              <w:pStyle w:val="TAL"/>
              <w:rPr>
                <w:noProof/>
              </w:rPr>
            </w:pPr>
            <w:ins w:id="2416" w:author="C3-216423" w:date="2021-11-24T11:20:00Z">
              <w:r>
                <w:t>204 No Content</w:t>
              </w:r>
            </w:ins>
            <w:del w:id="2417" w:author="C3-216423" w:date="2021-11-24T11:20:00Z">
              <w:r w:rsidR="00D862C6" w:rsidDel="00EF7E8D">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tcPrChange w:id="2418" w:author="C3-216423" w:date="2021-11-24T11:20:00Z">
              <w:tcPr>
                <w:tcW w:w="4619" w:type="dxa"/>
                <w:gridSpan w:val="2"/>
                <w:tcBorders>
                  <w:top w:val="single" w:sz="4" w:space="0" w:color="auto"/>
                  <w:left w:val="single" w:sz="6" w:space="0" w:color="000000"/>
                  <w:bottom w:val="single" w:sz="4" w:space="0" w:color="auto"/>
                  <w:right w:val="single" w:sz="6" w:space="0" w:color="000000"/>
                </w:tcBorders>
              </w:tcPr>
            </w:tcPrChange>
          </w:tcPr>
          <w:p w:rsidR="00345A8F" w:rsidDel="00EF7E8D" w:rsidRDefault="00EF7E8D">
            <w:pPr>
              <w:pStyle w:val="TAL"/>
              <w:rPr>
                <w:del w:id="2419" w:author="C3-216423" w:date="2021-11-24T11:19:00Z"/>
              </w:rPr>
            </w:pPr>
            <w:ins w:id="2420" w:author="C3-216423" w:date="2021-11-24T11:20:00Z">
              <w:r>
                <w:t>The MFAF notification is treated successfully.</w:t>
              </w:r>
            </w:ins>
            <w:del w:id="2421" w:author="C3-216423" w:date="2021-11-24T11:19:00Z">
              <w:r w:rsidR="00D862C6" w:rsidDel="00EF7E8D">
                <w:delText>&lt;Meaning of the success case&gt;</w:delText>
              </w:r>
            </w:del>
          </w:p>
          <w:p w:rsidR="00345A8F" w:rsidDel="00EF7E8D" w:rsidRDefault="00D862C6">
            <w:pPr>
              <w:pStyle w:val="TAL"/>
              <w:rPr>
                <w:del w:id="2422" w:author="C3-216423" w:date="2021-11-24T11:19:00Z"/>
              </w:rPr>
            </w:pPr>
            <w:del w:id="2423" w:author="C3-216423" w:date="2021-11-24T11:19:00Z">
              <w:r w:rsidDel="00EF7E8D">
                <w:delText>or</w:delText>
              </w:r>
            </w:del>
          </w:p>
          <w:p w:rsidR="00345A8F" w:rsidRDefault="00D862C6">
            <w:pPr>
              <w:pStyle w:val="TAL"/>
              <w:rPr>
                <w:noProof/>
              </w:rPr>
            </w:pPr>
            <w:del w:id="2424" w:author="C3-216423" w:date="2021-11-24T11:19:00Z">
              <w:r w:rsidDel="00EF7E8D">
                <w:delText>&lt;Meaning of the error case with additional statement regarding error handling&gt;</w:delText>
              </w:r>
            </w:del>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rsidR="00345A8F" w:rsidRDefault="00345A8F">
      <w:pPr>
        <w:rPr>
          <w:noProof/>
        </w:rPr>
      </w:pPr>
    </w:p>
    <w:p w:rsidR="00345A8F" w:rsidRDefault="00D862C6">
      <w:pPr>
        <w:pStyle w:val="4"/>
      </w:pPr>
      <w:bookmarkStart w:id="2425" w:name="_Toc72784241"/>
      <w:bookmarkStart w:id="2426" w:name="_Toc73041787"/>
      <w:bookmarkStart w:id="2427" w:name="_Toc81244848"/>
      <w:bookmarkStart w:id="2428" w:name="_Toc88645412"/>
      <w:bookmarkStart w:id="2429" w:name="_Toc88859898"/>
      <w:r>
        <w:t>5.2.5.3</w:t>
      </w:r>
      <w:r>
        <w:tab/>
        <w:t>&lt;notification 2&gt;</w:t>
      </w:r>
      <w:bookmarkEnd w:id="2425"/>
      <w:bookmarkEnd w:id="2426"/>
      <w:bookmarkEnd w:id="2427"/>
      <w:bookmarkEnd w:id="2428"/>
      <w:bookmarkEnd w:id="2429"/>
    </w:p>
    <w:p w:rsidR="00345A8F" w:rsidRDefault="00D862C6">
      <w:pPr>
        <w:pStyle w:val="Guidance"/>
      </w:pPr>
      <w:r>
        <w:t>And so on if there are more than one notifications supported by the service. Same structure as in clause 5.2.5.2.</w:t>
      </w:r>
    </w:p>
    <w:p w:rsidR="00345A8F" w:rsidRDefault="00D862C6">
      <w:pPr>
        <w:pStyle w:val="3"/>
      </w:pPr>
      <w:bookmarkStart w:id="2430" w:name="_Toc72784242"/>
      <w:bookmarkStart w:id="2431" w:name="_Toc73041788"/>
      <w:bookmarkStart w:id="2432" w:name="_Toc81244849"/>
      <w:bookmarkStart w:id="2433" w:name="_Toc88645413"/>
      <w:bookmarkStart w:id="2434" w:name="_Toc88859899"/>
      <w:r>
        <w:t>5.2.6</w:t>
      </w:r>
      <w:r>
        <w:tab/>
        <w:t>Data Model</w:t>
      </w:r>
      <w:bookmarkEnd w:id="2430"/>
      <w:bookmarkEnd w:id="2431"/>
      <w:bookmarkEnd w:id="2432"/>
      <w:bookmarkEnd w:id="2433"/>
      <w:bookmarkEnd w:id="2434"/>
    </w:p>
    <w:p w:rsidR="00345A8F" w:rsidRDefault="00D862C6">
      <w:pPr>
        <w:pStyle w:val="4"/>
      </w:pPr>
      <w:bookmarkStart w:id="2435" w:name="_Toc72784243"/>
      <w:bookmarkStart w:id="2436" w:name="_Toc73041789"/>
      <w:bookmarkStart w:id="2437" w:name="_Toc81244850"/>
      <w:bookmarkStart w:id="2438" w:name="_Toc88645414"/>
      <w:bookmarkStart w:id="2439" w:name="_Toc88859900"/>
      <w:r>
        <w:t>5.2.6.1</w:t>
      </w:r>
      <w:r>
        <w:tab/>
        <w:t>General</w:t>
      </w:r>
      <w:bookmarkEnd w:id="2435"/>
      <w:bookmarkEnd w:id="2436"/>
      <w:bookmarkEnd w:id="2437"/>
      <w:bookmarkEnd w:id="2438"/>
      <w:bookmarkEnd w:id="2439"/>
    </w:p>
    <w:p w:rsidR="00345A8F" w:rsidRDefault="00D862C6">
      <w:r>
        <w:t>This clause specifies the application data model supported by the API.</w:t>
      </w:r>
    </w:p>
    <w:p w:rsidR="00345A8F" w:rsidRDefault="00D862C6">
      <w:pPr>
        <w:pStyle w:val="Guidance"/>
      </w:pPr>
      <w:r>
        <w:t>Data types that may be common to multiple APIs (offered by the same or different NFs) should be specified in a new separate TS (similar approach as for TS 29.230 for Diameter AVPs).</w:t>
      </w:r>
    </w:p>
    <w:p w:rsidR="00345A8F" w:rsidRDefault="00D862C6">
      <w:r>
        <w:t>Table 5.2.6.1-1 specifies the data types defined for the N</w:t>
      </w:r>
      <w:r>
        <w:rPr>
          <w:vertAlign w:val="subscript"/>
        </w:rPr>
        <w:t>&lt;NF&gt;</w:t>
      </w:r>
      <w:r>
        <w:t xml:space="preserve"> service based interface protocol.</w:t>
      </w:r>
    </w:p>
    <w:p w:rsidR="00345A8F" w:rsidRDefault="00345A8F"/>
    <w:p w:rsidR="00345A8F" w:rsidRDefault="00D862C6">
      <w:pPr>
        <w:pStyle w:val="TH"/>
      </w:pPr>
      <w:r>
        <w:lastRenderedPageBreak/>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4"/>
        <w:rPr>
          <w:lang w:val="en-US"/>
        </w:rPr>
      </w:pPr>
      <w:bookmarkStart w:id="2440" w:name="_Toc72784244"/>
      <w:bookmarkStart w:id="2441" w:name="_Toc73041790"/>
      <w:bookmarkStart w:id="2442" w:name="_Toc81244851"/>
      <w:bookmarkStart w:id="2443" w:name="_Toc88645415"/>
      <w:bookmarkStart w:id="2444" w:name="_Toc88859901"/>
      <w:r>
        <w:rPr>
          <w:lang w:val="en-US"/>
        </w:rPr>
        <w:t>5.2.6.2</w:t>
      </w:r>
      <w:r>
        <w:rPr>
          <w:lang w:val="en-US"/>
        </w:rPr>
        <w:tab/>
        <w:t>Structured data types</w:t>
      </w:r>
      <w:bookmarkEnd w:id="2440"/>
      <w:bookmarkEnd w:id="2441"/>
      <w:bookmarkEnd w:id="2442"/>
      <w:bookmarkEnd w:id="2443"/>
      <w:bookmarkEnd w:id="2444"/>
    </w:p>
    <w:p w:rsidR="00345A8F" w:rsidRDefault="00D862C6">
      <w:pPr>
        <w:pStyle w:val="Guidance"/>
      </w:pPr>
      <w:r>
        <w:t>This clause will specify the structured data types.</w:t>
      </w:r>
    </w:p>
    <w:p w:rsidR="00345A8F" w:rsidRDefault="00D862C6">
      <w:pPr>
        <w:pStyle w:val="5"/>
      </w:pPr>
      <w:bookmarkStart w:id="2445" w:name="_Toc72784245"/>
      <w:bookmarkStart w:id="2446" w:name="_Toc73041791"/>
      <w:bookmarkStart w:id="2447" w:name="_Toc81244852"/>
      <w:bookmarkStart w:id="2448" w:name="_Toc88645416"/>
      <w:bookmarkStart w:id="2449" w:name="_Toc88859902"/>
      <w:r>
        <w:t>5.2.6.2.1</w:t>
      </w:r>
      <w:r>
        <w:tab/>
        <w:t>Introduction</w:t>
      </w:r>
      <w:bookmarkEnd w:id="2445"/>
      <w:bookmarkEnd w:id="2446"/>
      <w:bookmarkEnd w:id="2447"/>
      <w:bookmarkEnd w:id="2448"/>
      <w:bookmarkEnd w:id="2449"/>
    </w:p>
    <w:p w:rsidR="00345A8F" w:rsidRDefault="00D862C6">
      <w:r>
        <w:t>This clause defines the structures to be used in resource representations.</w:t>
      </w:r>
    </w:p>
    <w:p w:rsidR="00345A8F" w:rsidRDefault="00D862C6">
      <w:pPr>
        <w:pStyle w:val="5"/>
      </w:pPr>
      <w:bookmarkStart w:id="2450" w:name="_Toc72784246"/>
      <w:bookmarkStart w:id="2451" w:name="_Toc73041792"/>
      <w:bookmarkStart w:id="2452" w:name="_Toc81244853"/>
      <w:bookmarkStart w:id="2453" w:name="_Toc88645417"/>
      <w:bookmarkStart w:id="2454" w:name="_Toc88859903"/>
      <w:r>
        <w:t>5.2.6.2.2</w:t>
      </w:r>
      <w:r>
        <w:tab/>
        <w:t>Type: &lt;TypeName 1&gt;</w:t>
      </w:r>
      <w:bookmarkEnd w:id="2450"/>
      <w:bookmarkEnd w:id="2451"/>
      <w:bookmarkEnd w:id="2452"/>
      <w:bookmarkEnd w:id="2453"/>
      <w:bookmarkEnd w:id="2454"/>
    </w:p>
    <w:p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345A8F" w:rsidRDefault="00D862C6">
      <w:pPr>
        <w:pStyle w:val="Guidance"/>
      </w:pPr>
      <w:r>
        <w:t>"P": Presence condition of a data structure in request body. It shall be one of "M" (for Mandatory), "C" (for Conditional) and "O" (for Optional).</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345A8F" w:rsidRDefault="00D862C6">
      <w:pPr>
        <w:pStyle w:val="Guidance"/>
      </w:pPr>
      <w:r>
        <w:t>"Description": Describes the meaning and use of the attribute and may contain normative statements..</w:t>
      </w:r>
    </w:p>
    <w:p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D862C6">
      <w:pPr>
        <w:pStyle w:val="5"/>
      </w:pPr>
      <w:bookmarkStart w:id="2455" w:name="_Toc72784247"/>
      <w:bookmarkStart w:id="2456" w:name="_Toc73041793"/>
      <w:bookmarkStart w:id="2457" w:name="_Toc81244854"/>
      <w:bookmarkStart w:id="2458" w:name="_Toc88645418"/>
      <w:bookmarkStart w:id="2459" w:name="_Toc88859904"/>
      <w:r>
        <w:lastRenderedPageBreak/>
        <w:t>5.2.6.2.3</w:t>
      </w:r>
      <w:r>
        <w:tab/>
        <w:t>Type: &lt;TypeName 2&gt;</w:t>
      </w:r>
      <w:bookmarkEnd w:id="2455"/>
      <w:bookmarkEnd w:id="2456"/>
      <w:bookmarkEnd w:id="2457"/>
      <w:bookmarkEnd w:id="2458"/>
      <w:bookmarkEnd w:id="2459"/>
    </w:p>
    <w:p w:rsidR="00345A8F" w:rsidRDefault="00D862C6">
      <w:pPr>
        <w:pStyle w:val="Guidance"/>
      </w:pPr>
      <w:r>
        <w:t>And so on if there are more types to specify.</w:t>
      </w:r>
    </w:p>
    <w:p w:rsidR="00345A8F" w:rsidRDefault="00D862C6">
      <w:pPr>
        <w:pStyle w:val="4"/>
        <w:rPr>
          <w:lang w:val="en-US"/>
        </w:rPr>
      </w:pPr>
      <w:bookmarkStart w:id="2460" w:name="_Toc72784248"/>
      <w:bookmarkStart w:id="2461" w:name="_Toc73041794"/>
      <w:bookmarkStart w:id="2462" w:name="_Toc81244855"/>
      <w:bookmarkStart w:id="2463" w:name="_Toc88645419"/>
      <w:bookmarkStart w:id="2464" w:name="_Toc88859905"/>
      <w:r>
        <w:rPr>
          <w:lang w:val="en-US"/>
        </w:rPr>
        <w:t>5.2.6.3</w:t>
      </w:r>
      <w:r>
        <w:rPr>
          <w:lang w:val="en-US"/>
        </w:rPr>
        <w:tab/>
        <w:t>Simple data types and enumerations</w:t>
      </w:r>
      <w:bookmarkEnd w:id="2460"/>
      <w:bookmarkEnd w:id="2461"/>
      <w:bookmarkEnd w:id="2462"/>
      <w:bookmarkEnd w:id="2463"/>
      <w:bookmarkEnd w:id="2464"/>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2465" w:name="_Toc72784249"/>
      <w:bookmarkStart w:id="2466" w:name="_Toc73041795"/>
      <w:bookmarkStart w:id="2467" w:name="_Toc81244856"/>
      <w:bookmarkStart w:id="2468" w:name="_Toc88645420"/>
      <w:bookmarkStart w:id="2469" w:name="_Toc88859906"/>
      <w:r>
        <w:t>5.2.6.3.1</w:t>
      </w:r>
      <w:r>
        <w:tab/>
        <w:t>Introduction</w:t>
      </w:r>
      <w:bookmarkEnd w:id="2465"/>
      <w:bookmarkEnd w:id="2466"/>
      <w:bookmarkEnd w:id="2467"/>
      <w:bookmarkEnd w:id="2468"/>
      <w:bookmarkEnd w:id="2469"/>
    </w:p>
    <w:p w:rsidR="00345A8F" w:rsidRDefault="00D862C6">
      <w:r>
        <w:t>This clause defines simple data types and enumerations that can be referenced from data structures defined in the previous clauses.</w:t>
      </w:r>
    </w:p>
    <w:p w:rsidR="00345A8F" w:rsidRDefault="00D862C6">
      <w:pPr>
        <w:pStyle w:val="5"/>
      </w:pPr>
      <w:bookmarkStart w:id="2470" w:name="_Toc72784250"/>
      <w:bookmarkStart w:id="2471" w:name="_Toc73041796"/>
      <w:bookmarkStart w:id="2472" w:name="_Toc81244857"/>
      <w:bookmarkStart w:id="2473" w:name="_Toc88645421"/>
      <w:bookmarkStart w:id="2474" w:name="_Toc88859907"/>
      <w:r>
        <w:t>5.2.6.3.2</w:t>
      </w:r>
      <w:r>
        <w:tab/>
        <w:t>Simple data types</w:t>
      </w:r>
      <w:bookmarkEnd w:id="2470"/>
      <w:bookmarkEnd w:id="2471"/>
      <w:bookmarkEnd w:id="2472"/>
      <w:bookmarkEnd w:id="2473"/>
      <w:bookmarkEnd w:id="2474"/>
    </w:p>
    <w:p w:rsidR="00345A8F" w:rsidRDefault="00D862C6">
      <w:r>
        <w:t>The simple data types defined in table 5.2.6.3.2-1 shall be supported.</w:t>
      </w:r>
    </w:p>
    <w:p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2475" w:name="_Toc72784251"/>
      <w:bookmarkStart w:id="2476" w:name="_Toc73041797"/>
      <w:bookmarkStart w:id="2477" w:name="_Toc81244858"/>
      <w:bookmarkStart w:id="2478" w:name="_Toc88645422"/>
      <w:bookmarkStart w:id="2479" w:name="_Toc88859908"/>
      <w:r>
        <w:t>5.2.6.3.3</w:t>
      </w:r>
      <w:r>
        <w:tab/>
        <w:t>Enumeration: &lt;EnumType1&gt;</w:t>
      </w:r>
      <w:bookmarkEnd w:id="2475"/>
      <w:bookmarkEnd w:id="2476"/>
      <w:bookmarkEnd w:id="2477"/>
      <w:bookmarkEnd w:id="2478"/>
      <w:bookmarkEnd w:id="2479"/>
    </w:p>
    <w:p w:rsidR="00345A8F" w:rsidRDefault="00D862C6">
      <w:r>
        <w:t>The enumeration &lt;EnumType1&gt; represents &lt;something&gt;. It shall comply with the provisions defined in table 5.2.6.3.3-1.</w:t>
      </w:r>
    </w:p>
    <w:p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2480" w:name="_Toc72784252"/>
      <w:bookmarkStart w:id="2481" w:name="_Toc73041798"/>
      <w:bookmarkStart w:id="2482" w:name="_Toc81244859"/>
      <w:bookmarkStart w:id="2483" w:name="_Toc88645423"/>
      <w:bookmarkStart w:id="2484" w:name="_Toc88859909"/>
      <w:r>
        <w:t>5.2.6.3.4</w:t>
      </w:r>
      <w:r>
        <w:tab/>
        <w:t>Enumeration: &lt;EnumType2&gt;</w:t>
      </w:r>
      <w:bookmarkEnd w:id="2480"/>
      <w:bookmarkEnd w:id="2481"/>
      <w:bookmarkEnd w:id="2482"/>
      <w:bookmarkEnd w:id="2483"/>
      <w:bookmarkEnd w:id="2484"/>
    </w:p>
    <w:p w:rsidR="00345A8F" w:rsidRDefault="00D862C6">
      <w:pPr>
        <w:pStyle w:val="Guidance"/>
      </w:pPr>
      <w:r>
        <w:t>And so on if there are more enumerations to define.</w:t>
      </w:r>
    </w:p>
    <w:p w:rsidR="00345A8F" w:rsidRDefault="00D862C6">
      <w:pPr>
        <w:pStyle w:val="4"/>
        <w:rPr>
          <w:lang w:val="en-US"/>
        </w:rPr>
      </w:pPr>
      <w:bookmarkStart w:id="2485" w:name="_Toc72784253"/>
      <w:bookmarkStart w:id="2486" w:name="_Toc73041799"/>
      <w:bookmarkStart w:id="2487" w:name="_Toc81244860"/>
      <w:bookmarkStart w:id="2488" w:name="_Toc88645424"/>
      <w:bookmarkStart w:id="2489" w:name="_Toc8885991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85"/>
      <w:bookmarkEnd w:id="2486"/>
      <w:bookmarkEnd w:id="2487"/>
      <w:bookmarkEnd w:id="2488"/>
      <w:bookmarkEnd w:id="2489"/>
    </w:p>
    <w:p w:rsidR="00345A8F" w:rsidRDefault="00D862C6">
      <w:pPr>
        <w:pStyle w:val="5"/>
      </w:pPr>
      <w:bookmarkStart w:id="2490" w:name="_Toc72784254"/>
      <w:bookmarkStart w:id="2491" w:name="_Toc73041800"/>
      <w:bookmarkStart w:id="2492" w:name="_Toc81244861"/>
      <w:bookmarkStart w:id="2493" w:name="_Toc88645425"/>
      <w:bookmarkStart w:id="2494" w:name="_Toc88859911"/>
      <w:r>
        <w:t>5.2.6.4.1</w:t>
      </w:r>
      <w:r>
        <w:tab/>
        <w:t>Type: &lt;TypeName 1&gt;</w:t>
      </w:r>
      <w:bookmarkEnd w:id="2490"/>
      <w:bookmarkEnd w:id="2491"/>
      <w:bookmarkEnd w:id="2492"/>
      <w:bookmarkEnd w:id="2493"/>
      <w:bookmarkEnd w:id="2494"/>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2495" w:name="_Toc72784255"/>
      <w:bookmarkStart w:id="2496" w:name="_Toc73041801"/>
      <w:bookmarkStart w:id="2497" w:name="_Toc81244862"/>
      <w:bookmarkStart w:id="2498" w:name="_Toc88645426"/>
      <w:bookmarkStart w:id="2499" w:name="_Toc88859912"/>
      <w:r>
        <w:t>5.2.6.4.2</w:t>
      </w:r>
      <w:r>
        <w:tab/>
        <w:t>Type: &lt;TypeName 2&gt;</w:t>
      </w:r>
      <w:bookmarkEnd w:id="2495"/>
      <w:bookmarkEnd w:id="2496"/>
      <w:bookmarkEnd w:id="2497"/>
      <w:bookmarkEnd w:id="2498"/>
      <w:bookmarkEnd w:id="2499"/>
    </w:p>
    <w:p w:rsidR="00345A8F" w:rsidRDefault="00D862C6">
      <w:pPr>
        <w:pStyle w:val="Guidance"/>
      </w:pPr>
      <w:r>
        <w:t>And so on if there are more types to specify.</w:t>
      </w:r>
    </w:p>
    <w:p w:rsidR="00345A8F" w:rsidRDefault="00D862C6">
      <w:pPr>
        <w:pStyle w:val="4"/>
      </w:pPr>
      <w:bookmarkStart w:id="2500" w:name="_Toc72784256"/>
      <w:bookmarkStart w:id="2501" w:name="_Toc73041802"/>
      <w:bookmarkStart w:id="2502" w:name="_Toc81244863"/>
      <w:bookmarkStart w:id="2503" w:name="_Toc88645427"/>
      <w:bookmarkStart w:id="2504" w:name="_Toc88859913"/>
      <w:r>
        <w:t>5.2.6.5</w:t>
      </w:r>
      <w:r>
        <w:tab/>
        <w:t>Binary data</w:t>
      </w:r>
      <w:bookmarkEnd w:id="2500"/>
      <w:bookmarkEnd w:id="2501"/>
      <w:bookmarkEnd w:id="2502"/>
      <w:bookmarkEnd w:id="2503"/>
      <w:bookmarkEnd w:id="2504"/>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2505" w:name="_Toc72784257"/>
      <w:bookmarkStart w:id="2506" w:name="_Toc73041803"/>
      <w:bookmarkStart w:id="2507" w:name="_Toc81244864"/>
      <w:bookmarkStart w:id="2508" w:name="_Toc88645428"/>
      <w:bookmarkStart w:id="2509" w:name="_Toc88859914"/>
      <w:r>
        <w:t>5.2.6.5.2</w:t>
      </w:r>
      <w:r>
        <w:tab/>
        <w:t>Binary Data Types</w:t>
      </w:r>
      <w:bookmarkEnd w:id="2505"/>
      <w:bookmarkEnd w:id="2506"/>
      <w:bookmarkEnd w:id="2507"/>
      <w:bookmarkEnd w:id="2508"/>
      <w:bookmarkEnd w:id="2509"/>
    </w:p>
    <w:p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lastRenderedPageBreak/>
        <w:t>5.2.6.5.2</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2510" w:name="_Toc72784258"/>
      <w:bookmarkStart w:id="2511" w:name="_Toc73041804"/>
      <w:bookmarkStart w:id="2512" w:name="_Toc81244865"/>
      <w:bookmarkStart w:id="2513" w:name="_Toc88645429"/>
      <w:bookmarkStart w:id="2514" w:name="_Toc88859915"/>
      <w:r>
        <w:t>5.2.7</w:t>
      </w:r>
      <w:r>
        <w:tab/>
        <w:t>Error Handling</w:t>
      </w:r>
      <w:bookmarkEnd w:id="2510"/>
      <w:bookmarkEnd w:id="2511"/>
      <w:bookmarkEnd w:id="2512"/>
      <w:bookmarkEnd w:id="2513"/>
      <w:bookmarkEnd w:id="2514"/>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345A8F" w:rsidRDefault="00D862C6">
      <w:pPr>
        <w:pStyle w:val="4"/>
      </w:pPr>
      <w:bookmarkStart w:id="2515" w:name="_Toc72784259"/>
      <w:bookmarkStart w:id="2516" w:name="_Toc73041805"/>
      <w:bookmarkStart w:id="2517" w:name="_Toc81244866"/>
      <w:bookmarkStart w:id="2518" w:name="_Toc88645430"/>
      <w:bookmarkStart w:id="2519" w:name="_Toc88859916"/>
      <w:r>
        <w:t>5.2.7.1</w:t>
      </w:r>
      <w:r>
        <w:tab/>
        <w:t>General</w:t>
      </w:r>
      <w:bookmarkEnd w:id="2515"/>
      <w:bookmarkEnd w:id="2516"/>
      <w:bookmarkEnd w:id="2517"/>
      <w:bookmarkEnd w:id="2518"/>
      <w:bookmarkEnd w:id="2519"/>
    </w:p>
    <w:p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rsidR="00345A8F" w:rsidRDefault="00D862C6">
      <w:pPr>
        <w:pStyle w:val="4"/>
      </w:pPr>
      <w:bookmarkStart w:id="2520" w:name="_Toc72784260"/>
      <w:bookmarkStart w:id="2521" w:name="_Toc73041806"/>
      <w:bookmarkStart w:id="2522" w:name="_Toc81244867"/>
      <w:bookmarkStart w:id="2523" w:name="_Toc88645431"/>
      <w:bookmarkStart w:id="2524" w:name="_Toc88859917"/>
      <w:r>
        <w:t>5.2.7.2</w:t>
      </w:r>
      <w:r>
        <w:tab/>
        <w:t>Protocol Errors</w:t>
      </w:r>
      <w:bookmarkEnd w:id="2520"/>
      <w:bookmarkEnd w:id="2521"/>
      <w:bookmarkEnd w:id="2522"/>
      <w:bookmarkEnd w:id="2523"/>
      <w:bookmarkEnd w:id="2524"/>
    </w:p>
    <w:p w:rsidR="00345A8F" w:rsidRDefault="00D862C6">
      <w:r>
        <w:t xml:space="preserve">No specific procedures for the </w:t>
      </w:r>
      <w:r>
        <w:rPr>
          <w:noProof/>
        </w:rPr>
        <w:t>Nmfaf_3caDataManagement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2525" w:name="_Toc72784261"/>
      <w:bookmarkStart w:id="2526" w:name="_Toc73041807"/>
      <w:bookmarkStart w:id="2527" w:name="_Toc81244868"/>
      <w:bookmarkStart w:id="2528" w:name="_Toc88645432"/>
      <w:bookmarkStart w:id="2529" w:name="_Toc88859918"/>
      <w:r>
        <w:t>5.2.7.3</w:t>
      </w:r>
      <w:r>
        <w:tab/>
        <w:t>Application Errors</w:t>
      </w:r>
      <w:bookmarkEnd w:id="2525"/>
      <w:bookmarkEnd w:id="2526"/>
      <w:bookmarkEnd w:id="2527"/>
      <w:bookmarkEnd w:id="2528"/>
      <w:bookmarkEnd w:id="2529"/>
    </w:p>
    <w:p w:rsidR="00345A8F" w:rsidRDefault="00D862C6">
      <w:r>
        <w:t>The application errors defined for the Nmfaf_3caDataManagement service are listed in Table 5.2.7.3-1.</w:t>
      </w:r>
    </w:p>
    <w:p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rPr>
          <w:lang w:eastAsia="zh-CN"/>
        </w:rPr>
      </w:pPr>
      <w:bookmarkStart w:id="2530" w:name="_Toc72784262"/>
      <w:bookmarkStart w:id="2531" w:name="_Toc73041808"/>
      <w:bookmarkStart w:id="2532" w:name="_Toc81244869"/>
      <w:bookmarkStart w:id="2533" w:name="_Toc88645433"/>
      <w:bookmarkStart w:id="2534" w:name="_Toc88859919"/>
      <w:r>
        <w:t>5.2.8</w:t>
      </w:r>
      <w:r>
        <w:rPr>
          <w:lang w:eastAsia="zh-CN"/>
        </w:rPr>
        <w:tab/>
        <w:t>Feature negotiation</w:t>
      </w:r>
      <w:bookmarkEnd w:id="2530"/>
      <w:bookmarkEnd w:id="2531"/>
      <w:bookmarkEnd w:id="2532"/>
      <w:bookmarkEnd w:id="2533"/>
      <w:bookmarkEnd w:id="2534"/>
    </w:p>
    <w:p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pPr>
      <w:bookmarkStart w:id="2535" w:name="_Toc72784263"/>
      <w:bookmarkStart w:id="2536" w:name="_Toc73041809"/>
      <w:bookmarkStart w:id="2537" w:name="_Toc81244870"/>
      <w:bookmarkStart w:id="2538" w:name="_Toc88645434"/>
      <w:bookmarkStart w:id="2539" w:name="_Toc88859920"/>
      <w:r>
        <w:t>5.2.9</w:t>
      </w:r>
      <w:r>
        <w:tab/>
        <w:t>Security</w:t>
      </w:r>
      <w:bookmarkEnd w:id="2535"/>
      <w:bookmarkEnd w:id="2536"/>
      <w:bookmarkEnd w:id="2537"/>
      <w:bookmarkEnd w:id="2538"/>
      <w:bookmarkEnd w:id="2539"/>
    </w:p>
    <w:p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rsidR="00345A8F" w:rsidRDefault="00D862C6">
      <w:pPr>
        <w:rPr>
          <w:lang w:val="en-US"/>
        </w:rPr>
      </w:pPr>
      <w:r>
        <w:rPr>
          <w:lang w:val="en-US"/>
        </w:rPr>
        <w:lastRenderedPageBreak/>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rsidR="00345A8F" w:rsidRDefault="00345A8F">
      <w:pPr>
        <w:rPr>
          <w:lang w:val="en-US"/>
        </w:rPr>
      </w:pPr>
    </w:p>
    <w:bookmarkEnd w:id="1254"/>
    <w:bookmarkEnd w:id="1255"/>
    <w:p w:rsidR="00345A8F" w:rsidRDefault="00D862C6">
      <w:pPr>
        <w:pStyle w:val="8"/>
      </w:pPr>
      <w:r>
        <w:br w:type="page"/>
      </w:r>
      <w:bookmarkStart w:id="2540" w:name="_Toc510696650"/>
      <w:bookmarkStart w:id="2541" w:name="_Toc35971450"/>
      <w:bookmarkStart w:id="2542" w:name="_Toc36812181"/>
      <w:bookmarkStart w:id="2543" w:name="_Toc72784264"/>
      <w:bookmarkStart w:id="2544" w:name="_Toc73041810"/>
      <w:bookmarkStart w:id="2545" w:name="_Toc81244871"/>
      <w:bookmarkStart w:id="2546" w:name="_Toc88645435"/>
      <w:bookmarkStart w:id="2547" w:name="_Toc88859921"/>
      <w:r>
        <w:lastRenderedPageBreak/>
        <w:t>Annex A (normative):</w:t>
      </w:r>
      <w:r>
        <w:br/>
        <w:t>OpenAPI specification</w:t>
      </w:r>
      <w:bookmarkEnd w:id="2540"/>
      <w:bookmarkEnd w:id="2541"/>
      <w:bookmarkEnd w:id="2542"/>
      <w:bookmarkEnd w:id="2543"/>
      <w:bookmarkEnd w:id="2544"/>
      <w:bookmarkEnd w:id="2545"/>
      <w:bookmarkEnd w:id="2546"/>
      <w:bookmarkEnd w:id="2547"/>
    </w:p>
    <w:p w:rsidR="00345A8F" w:rsidRDefault="00D862C6">
      <w:pPr>
        <w:pStyle w:val="2"/>
      </w:pPr>
      <w:bookmarkStart w:id="2548" w:name="_Toc510696651"/>
      <w:bookmarkStart w:id="2549" w:name="_Toc35971451"/>
      <w:bookmarkStart w:id="2550" w:name="_Toc36812182"/>
      <w:bookmarkStart w:id="2551" w:name="_Toc72784265"/>
      <w:bookmarkStart w:id="2552" w:name="_Toc73041811"/>
      <w:bookmarkStart w:id="2553" w:name="_Toc81244872"/>
      <w:bookmarkStart w:id="2554" w:name="_Toc88645436"/>
      <w:bookmarkStart w:id="2555" w:name="_Toc88859922"/>
      <w:r>
        <w:t>A.1</w:t>
      </w:r>
      <w:r>
        <w:tab/>
        <w:t>General</w:t>
      </w:r>
      <w:bookmarkEnd w:id="2548"/>
      <w:bookmarkEnd w:id="2549"/>
      <w:bookmarkEnd w:id="2550"/>
      <w:bookmarkEnd w:id="2551"/>
      <w:bookmarkEnd w:id="2552"/>
      <w:bookmarkEnd w:id="2553"/>
      <w:bookmarkEnd w:id="2554"/>
      <w:bookmarkEnd w:id="2555"/>
    </w:p>
    <w:p w:rsidR="00345A8F" w:rsidRDefault="00D862C6">
      <w:bookmarkStart w:id="2556" w:name="_Toc510696652"/>
      <w:r>
        <w:t>This Annex specifies the formal definition of the API(s) defined in the present specification. It consists of OpenAPI 3.0.0 specifications in YAML format.</w:t>
      </w:r>
    </w:p>
    <w:p w:rsidR="00345A8F" w:rsidRDefault="00D862C6">
      <w:r>
        <w:t>This Annex takes precedence when being discrepant to other parts of the specification with respect to the encoding of information elements and methods within the API(s).</w:t>
      </w:r>
    </w:p>
    <w:p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5A8F" w:rsidRDefault="00D862C6">
      <w:bookmarkStart w:id="255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45A8F" w:rsidRDefault="00D862C6">
      <w:pPr>
        <w:pStyle w:val="2"/>
      </w:pPr>
      <w:bookmarkStart w:id="2558" w:name="_Toc72784266"/>
      <w:bookmarkStart w:id="2559" w:name="_Toc73041812"/>
      <w:bookmarkStart w:id="2560" w:name="_Toc81244873"/>
      <w:bookmarkStart w:id="2561" w:name="_Toc88645437"/>
      <w:bookmarkStart w:id="2562" w:name="_Toc88859923"/>
      <w:bookmarkEnd w:id="2556"/>
      <w:bookmarkEnd w:id="2557"/>
      <w:r>
        <w:t>A.2</w:t>
      </w:r>
      <w:r>
        <w:tab/>
        <w:t>Nmfaf_3daDataManagement API</w:t>
      </w:r>
      <w:bookmarkEnd w:id="2558"/>
      <w:bookmarkEnd w:id="2559"/>
      <w:bookmarkEnd w:id="2560"/>
      <w:bookmarkEnd w:id="2561"/>
      <w:bookmarkEnd w:id="2562"/>
    </w:p>
    <w:p w:rsidR="00345A8F" w:rsidRDefault="00D862C6">
      <w:pPr>
        <w:pStyle w:val="2"/>
      </w:pPr>
      <w:bookmarkStart w:id="2563" w:name="_Toc72784267"/>
      <w:bookmarkStart w:id="2564" w:name="_Toc73041813"/>
      <w:bookmarkStart w:id="2565" w:name="_Toc81244874"/>
      <w:bookmarkStart w:id="2566" w:name="_Toc88645438"/>
      <w:bookmarkStart w:id="2567" w:name="_Toc88859924"/>
      <w:r>
        <w:t>A.3</w:t>
      </w:r>
      <w:r>
        <w:tab/>
        <w:t>Nmfaf_3caDataManagement API</w:t>
      </w:r>
      <w:bookmarkEnd w:id="2563"/>
      <w:bookmarkEnd w:id="2564"/>
      <w:bookmarkEnd w:id="2565"/>
      <w:bookmarkEnd w:id="2566"/>
      <w:bookmarkEnd w:id="2567"/>
    </w:p>
    <w:p w:rsidR="00345A8F" w:rsidRDefault="00345A8F"/>
    <w:p w:rsidR="00345A8F" w:rsidRDefault="00D862C6">
      <w:pPr>
        <w:pStyle w:val="8"/>
      </w:pPr>
      <w:bookmarkStart w:id="2568" w:name="historyclause"/>
      <w:r>
        <w:br w:type="page"/>
      </w:r>
      <w:bookmarkStart w:id="2569" w:name="_Toc2086459"/>
      <w:bookmarkStart w:id="2570" w:name="_Toc72784268"/>
      <w:bookmarkStart w:id="2571" w:name="_Toc73041814"/>
      <w:bookmarkStart w:id="2572" w:name="_Toc81244875"/>
      <w:bookmarkStart w:id="2573" w:name="_Toc88645439"/>
      <w:bookmarkStart w:id="2574" w:name="_Toc88859925"/>
      <w:bookmarkEnd w:id="2568"/>
      <w:r>
        <w:lastRenderedPageBreak/>
        <w:t xml:space="preserve">Annex </w:t>
      </w:r>
      <w:r w:rsidR="00473E17">
        <w:t>B</w:t>
      </w:r>
      <w:r>
        <w:t xml:space="preserve"> (informative):</w:t>
      </w:r>
      <w:r>
        <w:br/>
        <w:t>Change history</w:t>
      </w:r>
      <w:bookmarkEnd w:id="2569"/>
      <w:bookmarkEnd w:id="2570"/>
      <w:bookmarkEnd w:id="2571"/>
      <w:bookmarkEnd w:id="2572"/>
      <w:bookmarkEnd w:id="2573"/>
      <w:bookmarkEnd w:id="2574"/>
    </w:p>
    <w:p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trPr>
          <w:cantSplit/>
        </w:trPr>
        <w:tc>
          <w:tcPr>
            <w:tcW w:w="9639" w:type="dxa"/>
            <w:gridSpan w:val="8"/>
            <w:tcBorders>
              <w:bottom w:val="nil"/>
            </w:tcBorders>
            <w:shd w:val="solid" w:color="FFFFFF" w:fill="auto"/>
          </w:tcPr>
          <w:p w:rsidR="00345A8F" w:rsidRDefault="00D862C6">
            <w:pPr>
              <w:pStyle w:val="TAL"/>
              <w:jc w:val="center"/>
              <w:rPr>
                <w:b/>
                <w:sz w:val="16"/>
              </w:rPr>
            </w:pPr>
            <w:r>
              <w:rPr>
                <w:b/>
              </w:rPr>
              <w:t>Change history</w:t>
            </w:r>
          </w:p>
        </w:tc>
      </w:tr>
      <w:tr w:rsidR="00345A8F">
        <w:tc>
          <w:tcPr>
            <w:tcW w:w="800" w:type="dxa"/>
            <w:shd w:val="pct10" w:color="auto" w:fill="FFFFFF"/>
          </w:tcPr>
          <w:p w:rsidR="00345A8F" w:rsidRDefault="00D862C6">
            <w:pPr>
              <w:pStyle w:val="TAL"/>
              <w:rPr>
                <w:b/>
                <w:sz w:val="16"/>
              </w:rPr>
            </w:pPr>
            <w:r>
              <w:rPr>
                <w:b/>
                <w:sz w:val="16"/>
              </w:rPr>
              <w:t>Date</w:t>
            </w:r>
          </w:p>
        </w:tc>
        <w:tc>
          <w:tcPr>
            <w:tcW w:w="800" w:type="dxa"/>
            <w:shd w:val="pct10" w:color="auto" w:fill="FFFFFF"/>
          </w:tcPr>
          <w:p w:rsidR="00345A8F" w:rsidRDefault="00D862C6">
            <w:pPr>
              <w:pStyle w:val="TAL"/>
              <w:rPr>
                <w:b/>
                <w:sz w:val="16"/>
              </w:rPr>
            </w:pPr>
            <w:r>
              <w:rPr>
                <w:b/>
                <w:sz w:val="16"/>
              </w:rPr>
              <w:t>Meeting</w:t>
            </w:r>
          </w:p>
        </w:tc>
        <w:tc>
          <w:tcPr>
            <w:tcW w:w="1094" w:type="dxa"/>
            <w:shd w:val="pct10" w:color="auto" w:fill="FFFFFF"/>
          </w:tcPr>
          <w:p w:rsidR="00345A8F" w:rsidRDefault="00D862C6">
            <w:pPr>
              <w:pStyle w:val="TAL"/>
              <w:rPr>
                <w:b/>
                <w:sz w:val="16"/>
              </w:rPr>
            </w:pPr>
            <w:r>
              <w:rPr>
                <w:b/>
                <w:sz w:val="16"/>
              </w:rPr>
              <w:t>TDoc</w:t>
            </w:r>
          </w:p>
        </w:tc>
        <w:tc>
          <w:tcPr>
            <w:tcW w:w="425" w:type="dxa"/>
            <w:shd w:val="pct10" w:color="auto" w:fill="FFFFFF"/>
          </w:tcPr>
          <w:p w:rsidR="00345A8F" w:rsidRDefault="00D862C6">
            <w:pPr>
              <w:pStyle w:val="TAL"/>
              <w:rPr>
                <w:b/>
                <w:sz w:val="16"/>
              </w:rPr>
            </w:pPr>
            <w:r>
              <w:rPr>
                <w:b/>
                <w:sz w:val="16"/>
              </w:rPr>
              <w:t>CR</w:t>
            </w:r>
          </w:p>
        </w:tc>
        <w:tc>
          <w:tcPr>
            <w:tcW w:w="425" w:type="dxa"/>
            <w:shd w:val="pct10" w:color="auto" w:fill="FFFFFF"/>
          </w:tcPr>
          <w:p w:rsidR="00345A8F" w:rsidRDefault="00D862C6">
            <w:pPr>
              <w:pStyle w:val="TAL"/>
              <w:rPr>
                <w:b/>
                <w:sz w:val="16"/>
              </w:rPr>
            </w:pPr>
            <w:r>
              <w:rPr>
                <w:b/>
                <w:sz w:val="16"/>
              </w:rPr>
              <w:t>Rev</w:t>
            </w:r>
          </w:p>
        </w:tc>
        <w:tc>
          <w:tcPr>
            <w:tcW w:w="425" w:type="dxa"/>
            <w:shd w:val="pct10" w:color="auto" w:fill="FFFFFF"/>
          </w:tcPr>
          <w:p w:rsidR="00345A8F" w:rsidRDefault="00D862C6">
            <w:pPr>
              <w:pStyle w:val="TAL"/>
              <w:rPr>
                <w:b/>
                <w:sz w:val="16"/>
              </w:rPr>
            </w:pPr>
            <w:r>
              <w:rPr>
                <w:b/>
                <w:sz w:val="16"/>
              </w:rPr>
              <w:t>Cat</w:t>
            </w:r>
          </w:p>
        </w:tc>
        <w:tc>
          <w:tcPr>
            <w:tcW w:w="4962" w:type="dxa"/>
            <w:shd w:val="pct10" w:color="auto" w:fill="FFFFFF"/>
          </w:tcPr>
          <w:p w:rsidR="00345A8F" w:rsidRDefault="00D862C6">
            <w:pPr>
              <w:pStyle w:val="TAL"/>
              <w:rPr>
                <w:b/>
                <w:sz w:val="16"/>
              </w:rPr>
            </w:pPr>
            <w:r>
              <w:rPr>
                <w:b/>
                <w:sz w:val="16"/>
              </w:rPr>
              <w:t>Subject/Comment</w:t>
            </w:r>
          </w:p>
        </w:tc>
        <w:tc>
          <w:tcPr>
            <w:tcW w:w="708" w:type="dxa"/>
            <w:shd w:val="pct10" w:color="auto" w:fill="FFFFFF"/>
          </w:tcPr>
          <w:p w:rsidR="00345A8F" w:rsidRDefault="00D862C6">
            <w:pPr>
              <w:pStyle w:val="TAL"/>
              <w:rPr>
                <w:b/>
                <w:sz w:val="16"/>
              </w:rPr>
            </w:pPr>
            <w:r>
              <w:rPr>
                <w:b/>
                <w:sz w:val="16"/>
              </w:rPr>
              <w:t>New version</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TS skeleton of Messaging Framework Adaptor Services specification</w:t>
            </w:r>
          </w:p>
        </w:tc>
        <w:tc>
          <w:tcPr>
            <w:tcW w:w="708" w:type="dxa"/>
            <w:shd w:val="solid" w:color="FFFFFF" w:fill="auto"/>
          </w:tcPr>
          <w:p w:rsidR="00473E17" w:rsidRPr="00473E17" w:rsidRDefault="00473E17" w:rsidP="00473E17">
            <w:pPr>
              <w:pStyle w:val="TAL"/>
            </w:pPr>
            <w:r w:rsidRPr="00473E17">
              <w:t>0.0.0</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r w:rsidRPr="00473E17">
              <w:t>C3-213502</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rsidR="00473E17" w:rsidRPr="00473E17" w:rsidRDefault="00473E17" w:rsidP="00473E17">
            <w:pPr>
              <w:pStyle w:val="TAL"/>
            </w:pPr>
            <w:r w:rsidRPr="00473E17">
              <w:t>0.1.0</w:t>
            </w:r>
          </w:p>
        </w:tc>
      </w:tr>
      <w:tr w:rsidR="00473E17">
        <w:tc>
          <w:tcPr>
            <w:tcW w:w="800" w:type="dxa"/>
            <w:shd w:val="solid" w:color="FFFFFF" w:fill="auto"/>
          </w:tcPr>
          <w:p w:rsidR="00473E17" w:rsidRPr="00473E17" w:rsidRDefault="00473E17" w:rsidP="00473E17">
            <w:pPr>
              <w:pStyle w:val="TAL"/>
            </w:pPr>
            <w:r w:rsidRPr="00473E17">
              <w:rPr>
                <w:rFonts w:hint="eastAsia"/>
              </w:rPr>
              <w:t>2</w:t>
            </w:r>
            <w:r w:rsidRPr="00473E17">
              <w:t>021-08</w:t>
            </w:r>
          </w:p>
        </w:tc>
        <w:tc>
          <w:tcPr>
            <w:tcW w:w="800" w:type="dxa"/>
            <w:shd w:val="solid" w:color="FFFFFF" w:fill="auto"/>
          </w:tcPr>
          <w:p w:rsidR="00473E17" w:rsidRPr="00473E17" w:rsidRDefault="00473E17" w:rsidP="00473E17">
            <w:pPr>
              <w:pStyle w:val="TAL"/>
            </w:pPr>
            <w:r w:rsidRPr="00473E17">
              <w:rPr>
                <w:rFonts w:hint="eastAsia"/>
              </w:rPr>
              <w:t>C</w:t>
            </w:r>
            <w:r w:rsidRPr="00473E17">
              <w:t>T3#117e</w:t>
            </w:r>
          </w:p>
        </w:tc>
        <w:tc>
          <w:tcPr>
            <w:tcW w:w="1094" w:type="dxa"/>
            <w:shd w:val="solid" w:color="FFFFFF" w:fill="auto"/>
          </w:tcPr>
          <w:p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rsidR="00473E17" w:rsidRPr="00473E17" w:rsidRDefault="00473E17" w:rsidP="00473E17">
            <w:pPr>
              <w:pStyle w:val="TAL"/>
            </w:pPr>
            <w:r w:rsidRPr="00473E17">
              <w:t>0.2.0</w:t>
            </w:r>
          </w:p>
        </w:tc>
      </w:tr>
      <w:tr w:rsidR="0016234A">
        <w:trPr>
          <w:ins w:id="2575" w:author="Rapporteur" w:date="2021-11-24T10:51:00Z"/>
        </w:trPr>
        <w:tc>
          <w:tcPr>
            <w:tcW w:w="800" w:type="dxa"/>
            <w:shd w:val="solid" w:color="FFFFFF" w:fill="auto"/>
          </w:tcPr>
          <w:p w:rsidR="0016234A" w:rsidRPr="00473E17" w:rsidRDefault="0016234A" w:rsidP="0016234A">
            <w:pPr>
              <w:pStyle w:val="TAL"/>
              <w:rPr>
                <w:ins w:id="2576" w:author="Rapporteur" w:date="2021-11-24T10:51:00Z"/>
              </w:rPr>
            </w:pPr>
            <w:ins w:id="2577" w:author="Rapporteur" w:date="2021-11-24T10:51:00Z">
              <w:r w:rsidRPr="00473E17">
                <w:rPr>
                  <w:rFonts w:hint="eastAsia"/>
                </w:rPr>
                <w:t>2</w:t>
              </w:r>
              <w:r w:rsidRPr="00473E17">
                <w:t>021-</w:t>
              </w:r>
              <w:r>
                <w:t>11</w:t>
              </w:r>
            </w:ins>
          </w:p>
        </w:tc>
        <w:tc>
          <w:tcPr>
            <w:tcW w:w="800" w:type="dxa"/>
            <w:shd w:val="solid" w:color="FFFFFF" w:fill="auto"/>
          </w:tcPr>
          <w:p w:rsidR="0016234A" w:rsidRPr="00473E17" w:rsidRDefault="0016234A" w:rsidP="0016234A">
            <w:pPr>
              <w:pStyle w:val="TAL"/>
              <w:rPr>
                <w:ins w:id="2578" w:author="Rapporteur" w:date="2021-11-24T10:51:00Z"/>
              </w:rPr>
            </w:pPr>
            <w:ins w:id="2579" w:author="Rapporteur" w:date="2021-11-24T10:51:00Z">
              <w:r w:rsidRPr="00473E17">
                <w:rPr>
                  <w:rFonts w:hint="eastAsia"/>
                </w:rPr>
                <w:t>C</w:t>
              </w:r>
              <w:r w:rsidRPr="00473E17">
                <w:t>T3#11</w:t>
              </w:r>
              <w:r>
                <w:t>9</w:t>
              </w:r>
              <w:r w:rsidRPr="00473E17">
                <w:t>e</w:t>
              </w:r>
            </w:ins>
          </w:p>
        </w:tc>
        <w:tc>
          <w:tcPr>
            <w:tcW w:w="1094" w:type="dxa"/>
            <w:shd w:val="solid" w:color="FFFFFF" w:fill="auto"/>
          </w:tcPr>
          <w:p w:rsidR="0016234A" w:rsidRPr="00473E17" w:rsidRDefault="0016234A" w:rsidP="0016234A">
            <w:pPr>
              <w:pStyle w:val="TAL"/>
              <w:rPr>
                <w:ins w:id="2580" w:author="Rapporteur" w:date="2021-11-24T10:51:00Z"/>
              </w:rPr>
            </w:pPr>
            <w:ins w:id="2581" w:author="Rapporteur" w:date="2021-11-24T10:51:00Z">
              <w:r w:rsidRPr="00473E17">
                <w:rPr>
                  <w:rFonts w:hint="eastAsia"/>
                </w:rPr>
                <w:t>C</w:t>
              </w:r>
              <w:r w:rsidRPr="00473E17">
                <w:t>3-21</w:t>
              </w:r>
              <w:r>
                <w:t>6522</w:t>
              </w:r>
            </w:ins>
          </w:p>
        </w:tc>
        <w:tc>
          <w:tcPr>
            <w:tcW w:w="425" w:type="dxa"/>
            <w:shd w:val="solid" w:color="FFFFFF" w:fill="auto"/>
          </w:tcPr>
          <w:p w:rsidR="0016234A" w:rsidRPr="00473E17" w:rsidRDefault="0016234A" w:rsidP="0016234A">
            <w:pPr>
              <w:pStyle w:val="TAL"/>
              <w:rPr>
                <w:ins w:id="2582" w:author="Rapporteur" w:date="2021-11-24T10:51:00Z"/>
              </w:rPr>
            </w:pPr>
          </w:p>
        </w:tc>
        <w:tc>
          <w:tcPr>
            <w:tcW w:w="425" w:type="dxa"/>
            <w:shd w:val="solid" w:color="FFFFFF" w:fill="auto"/>
          </w:tcPr>
          <w:p w:rsidR="0016234A" w:rsidRPr="00473E17" w:rsidRDefault="0016234A" w:rsidP="0016234A">
            <w:pPr>
              <w:pStyle w:val="TAL"/>
              <w:rPr>
                <w:ins w:id="2583" w:author="Rapporteur" w:date="2021-11-24T10:51:00Z"/>
              </w:rPr>
            </w:pPr>
          </w:p>
        </w:tc>
        <w:tc>
          <w:tcPr>
            <w:tcW w:w="425" w:type="dxa"/>
            <w:shd w:val="solid" w:color="FFFFFF" w:fill="auto"/>
          </w:tcPr>
          <w:p w:rsidR="0016234A" w:rsidRPr="00473E17" w:rsidRDefault="0016234A" w:rsidP="0016234A">
            <w:pPr>
              <w:pStyle w:val="TAL"/>
              <w:rPr>
                <w:ins w:id="2584" w:author="Rapporteur" w:date="2021-11-24T10:51:00Z"/>
              </w:rPr>
            </w:pPr>
          </w:p>
        </w:tc>
        <w:tc>
          <w:tcPr>
            <w:tcW w:w="4962" w:type="dxa"/>
            <w:shd w:val="solid" w:color="FFFFFF" w:fill="auto"/>
          </w:tcPr>
          <w:p w:rsidR="0016234A" w:rsidRPr="00473E17" w:rsidRDefault="0016234A" w:rsidP="0016234A">
            <w:pPr>
              <w:pStyle w:val="TAL"/>
              <w:rPr>
                <w:ins w:id="2585" w:author="Rapporteur" w:date="2021-11-24T10:51:00Z"/>
              </w:rPr>
            </w:pPr>
            <w:ins w:id="2586" w:author="Rapporteur" w:date="2021-11-24T10:51:00Z">
              <w:r w:rsidRPr="00473E17">
                <w:t>Inclusion of documents agreed in CT3#11</w:t>
              </w:r>
              <w:r>
                <w:t>9</w:t>
              </w:r>
              <w:r w:rsidRPr="00473E17">
                <w:t xml:space="preserve">e </w:t>
              </w:r>
            </w:ins>
            <w:ins w:id="2587" w:author="C3-216422" w:date="2021-11-24T10:54:00Z">
              <w:r w:rsidR="00FF50A7" w:rsidRPr="00473E17">
                <w:t>C3-21</w:t>
              </w:r>
              <w:r w:rsidR="00FF50A7">
                <w:t>64</w:t>
              </w:r>
            </w:ins>
            <w:ins w:id="2588" w:author="C3-216422" w:date="2021-11-24T10:59:00Z">
              <w:r w:rsidR="00F76E42">
                <w:t>22</w:t>
              </w:r>
            </w:ins>
            <w:ins w:id="2589" w:author="C3-216423" w:date="2021-11-24T11:16:00Z">
              <w:r w:rsidR="005E6B88">
                <w:t xml:space="preserve">, </w:t>
              </w:r>
              <w:r w:rsidR="005E6B88" w:rsidRPr="00473E17">
                <w:t>C3-21</w:t>
              </w:r>
              <w:r w:rsidR="005E6B88">
                <w:t>6423</w:t>
              </w:r>
            </w:ins>
            <w:ins w:id="2590" w:author="C3-216422" w:date="2021-11-24T10:54:00Z">
              <w:r w:rsidR="00FF50A7">
                <w:t xml:space="preserve">, </w:t>
              </w:r>
            </w:ins>
            <w:ins w:id="2591" w:author="C3-216441" w:date="2021-11-24T11:00:00Z">
              <w:r w:rsidR="00FB3A97" w:rsidRPr="00473E17">
                <w:t>C3-21</w:t>
              </w:r>
              <w:r w:rsidR="00FB3A97">
                <w:t xml:space="preserve">6441, </w:t>
              </w:r>
            </w:ins>
            <w:ins w:id="2592" w:author="Rapporteur" w:date="2021-11-24T10:51:00Z">
              <w:r w:rsidRPr="00473E17">
                <w:t>C3-21</w:t>
              </w:r>
            </w:ins>
            <w:ins w:id="2593" w:author="C3-216465" w:date="2021-11-24T10:54:00Z">
              <w:r w:rsidR="00BC52A6">
                <w:t>6465</w:t>
              </w:r>
            </w:ins>
            <w:ins w:id="2594" w:author="C3-216467" w:date="2021-11-24T11:06:00Z">
              <w:r w:rsidR="00A8770B">
                <w:t xml:space="preserve">, </w:t>
              </w:r>
              <w:r w:rsidR="00A8770B" w:rsidRPr="00473E17">
                <w:t>C3-21</w:t>
              </w:r>
              <w:r w:rsidR="00A8770B">
                <w:t>6467</w:t>
              </w:r>
            </w:ins>
            <w:ins w:id="2595" w:author="Rapporteur" w:date="2021-11-24T10:51:00Z">
              <w:r w:rsidRPr="00473E17">
                <w:t>.</w:t>
              </w:r>
            </w:ins>
          </w:p>
        </w:tc>
        <w:tc>
          <w:tcPr>
            <w:tcW w:w="708" w:type="dxa"/>
            <w:shd w:val="solid" w:color="FFFFFF" w:fill="auto"/>
          </w:tcPr>
          <w:p w:rsidR="0016234A" w:rsidRPr="00473E17" w:rsidRDefault="0016234A" w:rsidP="0016234A">
            <w:pPr>
              <w:pStyle w:val="TAL"/>
              <w:rPr>
                <w:ins w:id="2596" w:author="Rapporteur" w:date="2021-11-24T10:51:00Z"/>
              </w:rPr>
            </w:pPr>
            <w:ins w:id="2597" w:author="Rapporteur" w:date="2021-11-24T10:51:00Z">
              <w:r w:rsidRPr="00473E17">
                <w:t>0.</w:t>
              </w:r>
              <w:r>
                <w:t>3</w:t>
              </w:r>
              <w:r w:rsidRPr="00473E17">
                <w:t>.0</w:t>
              </w:r>
            </w:ins>
          </w:p>
        </w:tc>
      </w:tr>
    </w:tbl>
    <w:p w:rsidR="00345A8F" w:rsidRDefault="00345A8F"/>
    <w:p w:rsidR="00345A8F" w:rsidRDefault="00345A8F"/>
    <w:sectPr w:rsidR="00345A8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0D3" w:rsidRDefault="007000D3">
      <w:r>
        <w:separator/>
      </w:r>
    </w:p>
  </w:endnote>
  <w:endnote w:type="continuationSeparator" w:id="0">
    <w:p w:rsidR="007000D3" w:rsidRDefault="0070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0D3" w:rsidRDefault="007000D3">
      <w:r>
        <w:separator/>
      </w:r>
    </w:p>
  </w:footnote>
  <w:footnote w:type="continuationSeparator" w:id="0">
    <w:p w:rsidR="007000D3" w:rsidRDefault="0070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99A">
      <w:rPr>
        <w:rFonts w:ascii="Arial" w:hAnsi="Arial" w:cs="Arial"/>
        <w:b/>
        <w:noProof/>
        <w:sz w:val="18"/>
        <w:szCs w:val="18"/>
      </w:rPr>
      <w:t>3GPP TS 29.576 V0.23.0 (2021-0811)</w:t>
    </w:r>
    <w:r>
      <w:rPr>
        <w:rFonts w:ascii="Arial" w:hAnsi="Arial" w:cs="Arial"/>
        <w:b/>
        <w:sz w:val="18"/>
        <w:szCs w:val="18"/>
      </w:rPr>
      <w:fldChar w:fldCharType="end"/>
    </w:r>
  </w:p>
  <w:p w:rsidR="005356E6" w:rsidRDefault="00535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356E6" w:rsidRDefault="00535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99A">
      <w:rPr>
        <w:rFonts w:ascii="Arial" w:hAnsi="Arial" w:cs="Arial"/>
        <w:b/>
        <w:noProof/>
        <w:sz w:val="18"/>
        <w:szCs w:val="18"/>
      </w:rPr>
      <w:t>Release 17</w:t>
    </w:r>
    <w:r>
      <w:rPr>
        <w:rFonts w:ascii="Arial" w:hAnsi="Arial" w:cs="Arial"/>
        <w:b/>
        <w:sz w:val="18"/>
        <w:szCs w:val="18"/>
      </w:rPr>
      <w:fldChar w:fldCharType="end"/>
    </w:r>
  </w:p>
  <w:p w:rsidR="005356E6" w:rsidRDefault="00535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16468">
    <w15:presenceInfo w15:providerId="None" w15:userId="C3-216468"/>
  </w15:person>
  <w15:person w15:author="C3-216465">
    <w15:presenceInfo w15:providerId="None" w15:userId="C3-216465"/>
  </w15:person>
  <w15:person w15:author="C3-216422">
    <w15:presenceInfo w15:providerId="None" w15:userId="C3-216422"/>
  </w15:person>
  <w15:person w15:author="C3-216441">
    <w15:presenceInfo w15:providerId="None" w15:userId="C3-216441"/>
  </w15:person>
  <w15:person w15:author="C3-216466">
    <w15:presenceInfo w15:providerId="None" w15:userId="C3-216466"/>
  </w15:person>
  <w15:person w15:author="C3-216467">
    <w15:presenceInfo w15:providerId="None" w15:userId="C3-216467"/>
  </w15:person>
  <w15:person w15:author="Huang Zhenning">
    <w15:presenceInfo w15:providerId="None" w15:userId="Huang Zhenning"/>
  </w15:person>
  <w15:person w15:author="C3-216423">
    <w15:presenceInfo w15:providerId="None" w15:userId="C3-21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6234A"/>
    <w:rsid w:val="00291121"/>
    <w:rsid w:val="002F6EEB"/>
    <w:rsid w:val="00345A8F"/>
    <w:rsid w:val="003C5EA5"/>
    <w:rsid w:val="00473E17"/>
    <w:rsid w:val="00503C12"/>
    <w:rsid w:val="005356E6"/>
    <w:rsid w:val="00570B9F"/>
    <w:rsid w:val="005E6B88"/>
    <w:rsid w:val="007000D3"/>
    <w:rsid w:val="007803A9"/>
    <w:rsid w:val="0083599A"/>
    <w:rsid w:val="008433C9"/>
    <w:rsid w:val="00865A7E"/>
    <w:rsid w:val="008F4911"/>
    <w:rsid w:val="00993E37"/>
    <w:rsid w:val="009D0FFD"/>
    <w:rsid w:val="00A11AA1"/>
    <w:rsid w:val="00A8770B"/>
    <w:rsid w:val="00AA42FA"/>
    <w:rsid w:val="00B6162C"/>
    <w:rsid w:val="00BC0810"/>
    <w:rsid w:val="00BC52A6"/>
    <w:rsid w:val="00C23DEF"/>
    <w:rsid w:val="00C71FD3"/>
    <w:rsid w:val="00C87427"/>
    <w:rsid w:val="00D221C9"/>
    <w:rsid w:val="00D42EB8"/>
    <w:rsid w:val="00D862C6"/>
    <w:rsid w:val="00DB0E87"/>
    <w:rsid w:val="00DC1D49"/>
    <w:rsid w:val="00E5576E"/>
    <w:rsid w:val="00EF7E8D"/>
    <w:rsid w:val="00F76E42"/>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0175C-C8A5-40DF-8476-91ED4BFE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39</Pages>
  <Words>14172</Words>
  <Characters>80786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2021-08-30T11:38:00Z</dcterms:created>
  <dcterms:modified xsi:type="dcterms:W3CDTF">2021-11-26T14:56:00Z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