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C4638C8" w:rsidR="004F0988" w:rsidRPr="0016361A" w:rsidRDefault="00D44E53" w:rsidP="00D44E53">
            <w:pPr>
              <w:pStyle w:val="ZA"/>
              <w:framePr w:w="0" w:hRule="auto" w:wrap="auto" w:vAnchor="margin" w:hAnchor="text" w:yAlign="inline"/>
            </w:pPr>
            <w:bookmarkStart w:id="0" w:name="page1"/>
            <w:ins w:id="1" w:author="rapporteur" w:date="2021-11-22T16:27:00Z">
              <w:r>
                <w:rPr>
                  <w:sz w:val="64"/>
                </w:rPr>
                <w:t>draft</w:t>
              </w:r>
            </w:ins>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del w:id="2" w:author="rapporteur" w:date="2021-11-22T16:27:00Z">
              <w:r w:rsidR="005E4FD4" w:rsidDel="00D44E53">
                <w:delText>2</w:delText>
              </w:r>
            </w:del>
            <w:ins w:id="3" w:author="rapporteur" w:date="2021-11-22T16:27:00Z">
              <w:r>
                <w:t>3</w:t>
              </w:r>
            </w:ins>
            <w:r w:rsidR="008A6D4A" w:rsidRPr="0016361A">
              <w:t>.</w:t>
            </w:r>
            <w:r w:rsidR="005E4FD4">
              <w:t>0</w:t>
            </w:r>
            <w:r w:rsidR="008A6D4A" w:rsidRPr="0016361A">
              <w:t xml:space="preserve"> </w:t>
            </w:r>
            <w:r w:rsidR="008A6D4A" w:rsidRPr="0016361A">
              <w:rPr>
                <w:sz w:val="32"/>
              </w:rPr>
              <w:t>(202</w:t>
            </w:r>
            <w:r w:rsidR="00662390">
              <w:rPr>
                <w:sz w:val="32"/>
              </w:rPr>
              <w:t>1</w:t>
            </w:r>
            <w:r w:rsidR="008A6D4A" w:rsidRPr="0016361A">
              <w:rPr>
                <w:sz w:val="32"/>
              </w:rPr>
              <w:t>-</w:t>
            </w:r>
            <w:del w:id="4" w:author="rapporteur" w:date="2021-11-22T16:27:00Z">
              <w:r w:rsidR="005E4FD4" w:rsidDel="00D44E53">
                <w:rPr>
                  <w:sz w:val="32"/>
                </w:rPr>
                <w:delText>10</w:delText>
              </w:r>
            </w:del>
            <w:ins w:id="5" w:author="rapporteur" w:date="2021-11-22T16:27:00Z">
              <w:r>
                <w:rPr>
                  <w:sz w:val="32"/>
                </w:rPr>
                <w:t>11</w:t>
              </w:r>
            </w:ins>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5BDB0949" w14:textId="77777777" w:rsidR="00824FB5" w:rsidRDefault="00F27AB1">
      <w:pPr>
        <w:pStyle w:val="10"/>
        <w:rPr>
          <w:ins w:id="14" w:author="rapporteur" w:date="2021-11-22T16:3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5" w:author="rapporteur" w:date="2021-11-22T16:33:00Z">
        <w:r w:rsidR="00824FB5">
          <w:t>Foreword</w:t>
        </w:r>
        <w:r w:rsidR="00824FB5">
          <w:tab/>
        </w:r>
        <w:r w:rsidR="00824FB5">
          <w:fldChar w:fldCharType="begin"/>
        </w:r>
        <w:r w:rsidR="00824FB5">
          <w:instrText xml:space="preserve"> PAGEREF _Toc88491223 \h </w:instrText>
        </w:r>
      </w:ins>
      <w:r w:rsidR="00824FB5">
        <w:fldChar w:fldCharType="separate"/>
      </w:r>
      <w:ins w:id="16" w:author="rapporteur" w:date="2021-11-22T16:33:00Z">
        <w:r w:rsidR="00824FB5">
          <w:t>8</w:t>
        </w:r>
        <w:r w:rsidR="00824FB5">
          <w:fldChar w:fldCharType="end"/>
        </w:r>
      </w:ins>
    </w:p>
    <w:p w14:paraId="7D000F94" w14:textId="77777777" w:rsidR="00824FB5" w:rsidRDefault="00824FB5">
      <w:pPr>
        <w:pStyle w:val="10"/>
        <w:rPr>
          <w:ins w:id="17" w:author="rapporteur" w:date="2021-11-22T16:33:00Z"/>
          <w:rFonts w:asciiTheme="minorHAnsi" w:eastAsiaTheme="minorEastAsia" w:hAnsiTheme="minorHAnsi" w:cstheme="minorBidi"/>
          <w:kern w:val="2"/>
          <w:sz w:val="21"/>
          <w:szCs w:val="22"/>
          <w:lang w:val="en-US" w:eastAsia="zh-CN"/>
        </w:rPr>
      </w:pPr>
      <w:ins w:id="18" w:author="rapporteur" w:date="2021-11-22T16:33:00Z">
        <w:r>
          <w:t>Introduction</w:t>
        </w:r>
        <w:r>
          <w:tab/>
        </w:r>
        <w:r>
          <w:fldChar w:fldCharType="begin"/>
        </w:r>
        <w:r>
          <w:instrText xml:space="preserve"> PAGEREF _Toc88491224 \h </w:instrText>
        </w:r>
      </w:ins>
      <w:r>
        <w:fldChar w:fldCharType="separate"/>
      </w:r>
      <w:ins w:id="19" w:author="rapporteur" w:date="2021-11-22T16:33:00Z">
        <w:r>
          <w:t>9</w:t>
        </w:r>
        <w:r>
          <w:fldChar w:fldCharType="end"/>
        </w:r>
      </w:ins>
    </w:p>
    <w:p w14:paraId="0662ADB6" w14:textId="77777777" w:rsidR="00824FB5" w:rsidRDefault="00824FB5">
      <w:pPr>
        <w:pStyle w:val="10"/>
        <w:rPr>
          <w:ins w:id="20" w:author="rapporteur" w:date="2021-11-22T16:33:00Z"/>
          <w:rFonts w:asciiTheme="minorHAnsi" w:eastAsiaTheme="minorEastAsia" w:hAnsiTheme="minorHAnsi" w:cstheme="minorBidi"/>
          <w:kern w:val="2"/>
          <w:sz w:val="21"/>
          <w:szCs w:val="22"/>
          <w:lang w:val="en-US" w:eastAsia="zh-CN"/>
        </w:rPr>
      </w:pPr>
      <w:ins w:id="21" w:author="rapporteur" w:date="2021-11-22T16: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_Toc88491225 \h </w:instrText>
        </w:r>
      </w:ins>
      <w:r>
        <w:fldChar w:fldCharType="separate"/>
      </w:r>
      <w:ins w:id="22" w:author="rapporteur" w:date="2021-11-22T16:33:00Z">
        <w:r>
          <w:t>10</w:t>
        </w:r>
        <w:r>
          <w:fldChar w:fldCharType="end"/>
        </w:r>
      </w:ins>
    </w:p>
    <w:p w14:paraId="12AEC5DC" w14:textId="77777777" w:rsidR="00824FB5" w:rsidRDefault="00824FB5">
      <w:pPr>
        <w:pStyle w:val="10"/>
        <w:rPr>
          <w:ins w:id="23" w:author="rapporteur" w:date="2021-11-22T16:33:00Z"/>
          <w:rFonts w:asciiTheme="minorHAnsi" w:eastAsiaTheme="minorEastAsia" w:hAnsiTheme="minorHAnsi" w:cstheme="minorBidi"/>
          <w:kern w:val="2"/>
          <w:sz w:val="21"/>
          <w:szCs w:val="22"/>
          <w:lang w:val="en-US" w:eastAsia="zh-CN"/>
        </w:rPr>
      </w:pPr>
      <w:ins w:id="24" w:author="rapporteur" w:date="2021-11-22T16: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_Toc88491226 \h </w:instrText>
        </w:r>
      </w:ins>
      <w:r>
        <w:fldChar w:fldCharType="separate"/>
      </w:r>
      <w:ins w:id="25" w:author="rapporteur" w:date="2021-11-22T16:33:00Z">
        <w:r>
          <w:t>10</w:t>
        </w:r>
        <w:r>
          <w:fldChar w:fldCharType="end"/>
        </w:r>
      </w:ins>
    </w:p>
    <w:p w14:paraId="55E938E0" w14:textId="77777777" w:rsidR="00824FB5" w:rsidRDefault="00824FB5">
      <w:pPr>
        <w:pStyle w:val="10"/>
        <w:rPr>
          <w:ins w:id="26" w:author="rapporteur" w:date="2021-11-22T16:33:00Z"/>
          <w:rFonts w:asciiTheme="minorHAnsi" w:eastAsiaTheme="minorEastAsia" w:hAnsiTheme="minorHAnsi" w:cstheme="minorBidi"/>
          <w:kern w:val="2"/>
          <w:sz w:val="21"/>
          <w:szCs w:val="22"/>
          <w:lang w:val="en-US" w:eastAsia="zh-CN"/>
        </w:rPr>
      </w:pPr>
      <w:ins w:id="27" w:author="rapporteur" w:date="2021-11-22T16:3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_Toc88491227 \h </w:instrText>
        </w:r>
      </w:ins>
      <w:r>
        <w:fldChar w:fldCharType="separate"/>
      </w:r>
      <w:ins w:id="28" w:author="rapporteur" w:date="2021-11-22T16:33:00Z">
        <w:r>
          <w:t>11</w:t>
        </w:r>
        <w:r>
          <w:fldChar w:fldCharType="end"/>
        </w:r>
      </w:ins>
    </w:p>
    <w:p w14:paraId="6F37CCCD" w14:textId="77777777" w:rsidR="00824FB5" w:rsidRDefault="00824FB5">
      <w:pPr>
        <w:pStyle w:val="20"/>
        <w:rPr>
          <w:ins w:id="29" w:author="rapporteur" w:date="2021-11-22T16:33:00Z"/>
          <w:rFonts w:asciiTheme="minorHAnsi" w:eastAsiaTheme="minorEastAsia" w:hAnsiTheme="minorHAnsi" w:cstheme="minorBidi"/>
          <w:kern w:val="2"/>
          <w:sz w:val="21"/>
          <w:szCs w:val="22"/>
          <w:lang w:val="en-US" w:eastAsia="zh-CN"/>
        </w:rPr>
      </w:pPr>
      <w:ins w:id="30" w:author="rapporteur" w:date="2021-11-22T16:3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_Toc88491228 \h </w:instrText>
        </w:r>
      </w:ins>
      <w:r>
        <w:fldChar w:fldCharType="separate"/>
      </w:r>
      <w:ins w:id="31" w:author="rapporteur" w:date="2021-11-22T16:33:00Z">
        <w:r>
          <w:t>11</w:t>
        </w:r>
        <w:r>
          <w:fldChar w:fldCharType="end"/>
        </w:r>
      </w:ins>
    </w:p>
    <w:p w14:paraId="4AB8D619" w14:textId="77777777" w:rsidR="00824FB5" w:rsidRDefault="00824FB5">
      <w:pPr>
        <w:pStyle w:val="20"/>
        <w:rPr>
          <w:ins w:id="32" w:author="rapporteur" w:date="2021-11-22T16:33:00Z"/>
          <w:rFonts w:asciiTheme="minorHAnsi" w:eastAsiaTheme="minorEastAsia" w:hAnsiTheme="minorHAnsi" w:cstheme="minorBidi"/>
          <w:kern w:val="2"/>
          <w:sz w:val="21"/>
          <w:szCs w:val="22"/>
          <w:lang w:val="en-US" w:eastAsia="zh-CN"/>
        </w:rPr>
      </w:pPr>
      <w:ins w:id="33" w:author="rapporteur" w:date="2021-11-22T16:3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_Toc88491229 \h </w:instrText>
        </w:r>
      </w:ins>
      <w:r>
        <w:fldChar w:fldCharType="separate"/>
      </w:r>
      <w:ins w:id="34" w:author="rapporteur" w:date="2021-11-22T16:33:00Z">
        <w:r>
          <w:t>11</w:t>
        </w:r>
        <w:r>
          <w:fldChar w:fldCharType="end"/>
        </w:r>
      </w:ins>
    </w:p>
    <w:p w14:paraId="2FFA6037" w14:textId="77777777" w:rsidR="00824FB5" w:rsidRDefault="00824FB5">
      <w:pPr>
        <w:pStyle w:val="20"/>
        <w:rPr>
          <w:ins w:id="35" w:author="rapporteur" w:date="2021-11-22T16:33:00Z"/>
          <w:rFonts w:asciiTheme="minorHAnsi" w:eastAsiaTheme="minorEastAsia" w:hAnsiTheme="minorHAnsi" w:cstheme="minorBidi"/>
          <w:kern w:val="2"/>
          <w:sz w:val="21"/>
          <w:szCs w:val="22"/>
          <w:lang w:val="en-US" w:eastAsia="zh-CN"/>
        </w:rPr>
      </w:pPr>
      <w:ins w:id="36" w:author="rapporteur" w:date="2021-11-22T16:3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_Toc88491230 \h </w:instrText>
        </w:r>
      </w:ins>
      <w:r>
        <w:fldChar w:fldCharType="separate"/>
      </w:r>
      <w:ins w:id="37" w:author="rapporteur" w:date="2021-11-22T16:33:00Z">
        <w:r>
          <w:t>11</w:t>
        </w:r>
        <w:r>
          <w:fldChar w:fldCharType="end"/>
        </w:r>
      </w:ins>
    </w:p>
    <w:p w14:paraId="3349DD5F" w14:textId="77777777" w:rsidR="00824FB5" w:rsidRDefault="00824FB5">
      <w:pPr>
        <w:pStyle w:val="10"/>
        <w:rPr>
          <w:ins w:id="38" w:author="rapporteur" w:date="2021-11-22T16:33:00Z"/>
          <w:rFonts w:asciiTheme="minorHAnsi" w:eastAsiaTheme="minorEastAsia" w:hAnsiTheme="minorHAnsi" w:cstheme="minorBidi"/>
          <w:kern w:val="2"/>
          <w:sz w:val="21"/>
          <w:szCs w:val="22"/>
          <w:lang w:val="en-US" w:eastAsia="zh-CN"/>
        </w:rPr>
      </w:pPr>
      <w:ins w:id="39" w:author="rapporteur" w:date="2021-11-22T16:33: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_Toc88491231 \h </w:instrText>
        </w:r>
      </w:ins>
      <w:r>
        <w:fldChar w:fldCharType="separate"/>
      </w:r>
      <w:ins w:id="40" w:author="rapporteur" w:date="2021-11-22T16:33:00Z">
        <w:r>
          <w:t>11</w:t>
        </w:r>
        <w:r>
          <w:fldChar w:fldCharType="end"/>
        </w:r>
      </w:ins>
    </w:p>
    <w:p w14:paraId="33BE529D" w14:textId="77777777" w:rsidR="00824FB5" w:rsidRDefault="00824FB5">
      <w:pPr>
        <w:pStyle w:val="20"/>
        <w:rPr>
          <w:ins w:id="41" w:author="rapporteur" w:date="2021-11-22T16:33:00Z"/>
          <w:rFonts w:asciiTheme="minorHAnsi" w:eastAsiaTheme="minorEastAsia" w:hAnsiTheme="minorHAnsi" w:cstheme="minorBidi"/>
          <w:kern w:val="2"/>
          <w:sz w:val="21"/>
          <w:szCs w:val="22"/>
          <w:lang w:val="en-US" w:eastAsia="zh-CN"/>
        </w:rPr>
      </w:pPr>
      <w:ins w:id="42" w:author="rapporteur" w:date="2021-11-22T16:33:00Z">
        <w:r w:rsidRPr="004D78C8">
          <w:rPr>
            <w:rFonts w:eastAsia="宋体"/>
          </w:rPr>
          <w:t>4.1</w:t>
        </w:r>
        <w:r>
          <w:rPr>
            <w:rFonts w:asciiTheme="minorHAnsi" w:eastAsiaTheme="minorEastAsia" w:hAnsiTheme="minorHAnsi" w:cstheme="minorBidi"/>
            <w:kern w:val="2"/>
            <w:sz w:val="21"/>
            <w:szCs w:val="22"/>
            <w:lang w:val="en-US" w:eastAsia="zh-CN"/>
          </w:rPr>
          <w:tab/>
        </w:r>
        <w:r w:rsidRPr="004D78C8">
          <w:rPr>
            <w:rFonts w:eastAsia="宋体"/>
          </w:rPr>
          <w:t>Introduction</w:t>
        </w:r>
        <w:r>
          <w:tab/>
        </w:r>
        <w:r>
          <w:fldChar w:fldCharType="begin"/>
        </w:r>
        <w:r>
          <w:instrText xml:space="preserve"> PAGEREF _Toc88491232 \h </w:instrText>
        </w:r>
      </w:ins>
      <w:r>
        <w:fldChar w:fldCharType="separate"/>
      </w:r>
      <w:ins w:id="43" w:author="rapporteur" w:date="2021-11-22T16:33:00Z">
        <w:r>
          <w:t>11</w:t>
        </w:r>
        <w:r>
          <w:fldChar w:fldCharType="end"/>
        </w:r>
      </w:ins>
    </w:p>
    <w:p w14:paraId="2774275B" w14:textId="77777777" w:rsidR="00824FB5" w:rsidRDefault="00824FB5">
      <w:pPr>
        <w:pStyle w:val="20"/>
        <w:rPr>
          <w:ins w:id="44" w:author="rapporteur" w:date="2021-11-22T16:33:00Z"/>
          <w:rFonts w:asciiTheme="minorHAnsi" w:eastAsiaTheme="minorEastAsia" w:hAnsiTheme="minorHAnsi" w:cstheme="minorBidi"/>
          <w:kern w:val="2"/>
          <w:sz w:val="21"/>
          <w:szCs w:val="22"/>
          <w:lang w:val="en-US" w:eastAsia="zh-CN"/>
        </w:rPr>
      </w:pPr>
      <w:ins w:id="45" w:author="rapporteur" w:date="2021-11-22T16:33:00Z">
        <w:r w:rsidRPr="004D78C8">
          <w:rPr>
            <w:rFonts w:eastAsia="宋体"/>
          </w:rPr>
          <w:t>4.2</w:t>
        </w:r>
        <w:r>
          <w:rPr>
            <w:rFonts w:asciiTheme="minorHAnsi" w:eastAsiaTheme="minorEastAsia" w:hAnsiTheme="minorHAnsi" w:cstheme="minorBidi"/>
            <w:kern w:val="2"/>
            <w:sz w:val="21"/>
            <w:szCs w:val="22"/>
            <w:lang w:val="en-US" w:eastAsia="zh-CN"/>
          </w:rPr>
          <w:tab/>
        </w:r>
        <w:r w:rsidRPr="004D78C8">
          <w:rPr>
            <w:rFonts w:eastAsia="宋体"/>
          </w:rPr>
          <w:t>Service Architecture</w:t>
        </w:r>
        <w:r>
          <w:tab/>
        </w:r>
        <w:r>
          <w:fldChar w:fldCharType="begin"/>
        </w:r>
        <w:r>
          <w:instrText xml:space="preserve"> PAGEREF _Toc88491233 \h </w:instrText>
        </w:r>
      </w:ins>
      <w:r>
        <w:fldChar w:fldCharType="separate"/>
      </w:r>
      <w:ins w:id="46" w:author="rapporteur" w:date="2021-11-22T16:33:00Z">
        <w:r>
          <w:t>11</w:t>
        </w:r>
        <w:r>
          <w:fldChar w:fldCharType="end"/>
        </w:r>
      </w:ins>
    </w:p>
    <w:p w14:paraId="2E168B20" w14:textId="77777777" w:rsidR="00824FB5" w:rsidRDefault="00824FB5">
      <w:pPr>
        <w:pStyle w:val="10"/>
        <w:rPr>
          <w:ins w:id="47" w:author="rapporteur" w:date="2021-11-22T16:33:00Z"/>
          <w:rFonts w:asciiTheme="minorHAnsi" w:eastAsiaTheme="minorEastAsia" w:hAnsiTheme="minorHAnsi" w:cstheme="minorBidi"/>
          <w:kern w:val="2"/>
          <w:sz w:val="21"/>
          <w:szCs w:val="22"/>
          <w:lang w:val="en-US" w:eastAsia="zh-CN"/>
        </w:rPr>
      </w:pPr>
      <w:ins w:id="48" w:author="rapporteur" w:date="2021-11-22T16:33: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_Toc88491234 \h </w:instrText>
        </w:r>
      </w:ins>
      <w:r>
        <w:fldChar w:fldCharType="separate"/>
      </w:r>
      <w:ins w:id="49" w:author="rapporteur" w:date="2021-11-22T16:33:00Z">
        <w:r>
          <w:t>12</w:t>
        </w:r>
        <w:r>
          <w:fldChar w:fldCharType="end"/>
        </w:r>
      </w:ins>
    </w:p>
    <w:p w14:paraId="31E425E4" w14:textId="77777777" w:rsidR="00824FB5" w:rsidRDefault="00824FB5">
      <w:pPr>
        <w:pStyle w:val="20"/>
        <w:rPr>
          <w:ins w:id="50" w:author="rapporteur" w:date="2021-11-22T16:33:00Z"/>
          <w:rFonts w:asciiTheme="minorHAnsi" w:eastAsiaTheme="minorEastAsia" w:hAnsiTheme="minorHAnsi" w:cstheme="minorBidi"/>
          <w:kern w:val="2"/>
          <w:sz w:val="21"/>
          <w:szCs w:val="22"/>
          <w:lang w:val="en-US" w:eastAsia="zh-CN"/>
        </w:rPr>
      </w:pPr>
      <w:ins w:id="51" w:author="rapporteur" w:date="2021-11-22T16:33: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_Toc88491235 \h </w:instrText>
        </w:r>
      </w:ins>
      <w:r>
        <w:fldChar w:fldCharType="separate"/>
      </w:r>
      <w:ins w:id="52" w:author="rapporteur" w:date="2021-11-22T16:33:00Z">
        <w:r>
          <w:t>12</w:t>
        </w:r>
        <w:r>
          <w:fldChar w:fldCharType="end"/>
        </w:r>
      </w:ins>
    </w:p>
    <w:p w14:paraId="188E5873" w14:textId="77777777" w:rsidR="00824FB5" w:rsidRDefault="00824FB5">
      <w:pPr>
        <w:pStyle w:val="20"/>
        <w:rPr>
          <w:ins w:id="53" w:author="rapporteur" w:date="2021-11-22T16:33:00Z"/>
          <w:rFonts w:asciiTheme="minorHAnsi" w:eastAsiaTheme="minorEastAsia" w:hAnsiTheme="minorHAnsi" w:cstheme="minorBidi"/>
          <w:kern w:val="2"/>
          <w:sz w:val="21"/>
          <w:szCs w:val="22"/>
          <w:lang w:val="en-US" w:eastAsia="zh-CN"/>
        </w:rPr>
      </w:pPr>
      <w:ins w:id="54" w:author="rapporteur" w:date="2021-11-22T16:33: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_Toc88491236 \h </w:instrText>
        </w:r>
      </w:ins>
      <w:r>
        <w:fldChar w:fldCharType="separate"/>
      </w:r>
      <w:ins w:id="55" w:author="rapporteur" w:date="2021-11-22T16:33:00Z">
        <w:r>
          <w:t>13</w:t>
        </w:r>
        <w:r>
          <w:fldChar w:fldCharType="end"/>
        </w:r>
      </w:ins>
    </w:p>
    <w:p w14:paraId="27E3E53B" w14:textId="77777777" w:rsidR="00824FB5" w:rsidRDefault="00824FB5">
      <w:pPr>
        <w:pStyle w:val="30"/>
        <w:rPr>
          <w:ins w:id="56" w:author="rapporteur" w:date="2021-11-22T16:33:00Z"/>
          <w:rFonts w:asciiTheme="minorHAnsi" w:eastAsiaTheme="minorEastAsia" w:hAnsiTheme="minorHAnsi" w:cstheme="minorBidi"/>
          <w:kern w:val="2"/>
          <w:sz w:val="21"/>
          <w:szCs w:val="22"/>
          <w:lang w:val="en-US" w:eastAsia="zh-CN"/>
        </w:rPr>
      </w:pPr>
      <w:ins w:id="57" w:author="rapporteur" w:date="2021-11-22T16:33: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_Toc88491237 \h </w:instrText>
        </w:r>
      </w:ins>
      <w:r>
        <w:fldChar w:fldCharType="separate"/>
      </w:r>
      <w:ins w:id="58" w:author="rapporteur" w:date="2021-11-22T16:33:00Z">
        <w:r>
          <w:t>13</w:t>
        </w:r>
        <w:r>
          <w:fldChar w:fldCharType="end"/>
        </w:r>
      </w:ins>
    </w:p>
    <w:p w14:paraId="6CDDDDC6" w14:textId="77777777" w:rsidR="00824FB5" w:rsidRDefault="00824FB5">
      <w:pPr>
        <w:pStyle w:val="40"/>
        <w:rPr>
          <w:ins w:id="59" w:author="rapporteur" w:date="2021-11-22T16:33:00Z"/>
          <w:rFonts w:asciiTheme="minorHAnsi" w:eastAsiaTheme="minorEastAsia" w:hAnsiTheme="minorHAnsi" w:cstheme="minorBidi"/>
          <w:kern w:val="2"/>
          <w:sz w:val="21"/>
          <w:szCs w:val="22"/>
          <w:lang w:val="en-US" w:eastAsia="zh-CN"/>
        </w:rPr>
      </w:pPr>
      <w:ins w:id="60" w:author="rapporteur" w:date="2021-11-22T16:33: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_Toc88491238 \h </w:instrText>
        </w:r>
      </w:ins>
      <w:r>
        <w:fldChar w:fldCharType="separate"/>
      </w:r>
      <w:ins w:id="61" w:author="rapporteur" w:date="2021-11-22T16:33:00Z">
        <w:r>
          <w:t>13</w:t>
        </w:r>
        <w:r>
          <w:fldChar w:fldCharType="end"/>
        </w:r>
      </w:ins>
    </w:p>
    <w:p w14:paraId="1691F0DD" w14:textId="77777777" w:rsidR="00824FB5" w:rsidRDefault="00824FB5">
      <w:pPr>
        <w:pStyle w:val="50"/>
        <w:rPr>
          <w:ins w:id="62" w:author="rapporteur" w:date="2021-11-22T16:33:00Z"/>
          <w:rFonts w:asciiTheme="minorHAnsi" w:eastAsiaTheme="minorEastAsia" w:hAnsiTheme="minorHAnsi" w:cstheme="minorBidi"/>
          <w:kern w:val="2"/>
          <w:sz w:val="21"/>
          <w:szCs w:val="22"/>
          <w:lang w:val="en-US" w:eastAsia="zh-CN"/>
        </w:rPr>
      </w:pPr>
      <w:ins w:id="63" w:author="rapporteur" w:date="2021-11-22T16:33: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_Toc88491239 \h </w:instrText>
        </w:r>
      </w:ins>
      <w:r>
        <w:fldChar w:fldCharType="separate"/>
      </w:r>
      <w:ins w:id="64" w:author="rapporteur" w:date="2021-11-22T16:33:00Z">
        <w:r>
          <w:t>13</w:t>
        </w:r>
        <w:r>
          <w:fldChar w:fldCharType="end"/>
        </w:r>
      </w:ins>
    </w:p>
    <w:p w14:paraId="77D2128B" w14:textId="77777777" w:rsidR="00824FB5" w:rsidRDefault="00824FB5">
      <w:pPr>
        <w:pStyle w:val="50"/>
        <w:rPr>
          <w:ins w:id="65" w:author="rapporteur" w:date="2021-11-22T16:33:00Z"/>
          <w:rFonts w:asciiTheme="minorHAnsi" w:eastAsiaTheme="minorEastAsia" w:hAnsiTheme="minorHAnsi" w:cstheme="minorBidi"/>
          <w:kern w:val="2"/>
          <w:sz w:val="21"/>
          <w:szCs w:val="22"/>
          <w:lang w:val="en-US" w:eastAsia="zh-CN"/>
        </w:rPr>
      </w:pPr>
      <w:ins w:id="66" w:author="rapporteur" w:date="2021-11-22T16:33: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_Toc88491240 \h </w:instrText>
        </w:r>
      </w:ins>
      <w:r>
        <w:fldChar w:fldCharType="separate"/>
      </w:r>
      <w:ins w:id="67" w:author="rapporteur" w:date="2021-11-22T16:33:00Z">
        <w:r>
          <w:t>13</w:t>
        </w:r>
        <w:r>
          <w:fldChar w:fldCharType="end"/>
        </w:r>
      </w:ins>
    </w:p>
    <w:p w14:paraId="511E4A8B" w14:textId="77777777" w:rsidR="00824FB5" w:rsidRDefault="00824FB5">
      <w:pPr>
        <w:pStyle w:val="50"/>
        <w:rPr>
          <w:ins w:id="68" w:author="rapporteur" w:date="2021-11-22T16:33:00Z"/>
          <w:rFonts w:asciiTheme="minorHAnsi" w:eastAsiaTheme="minorEastAsia" w:hAnsiTheme="minorHAnsi" w:cstheme="minorBidi"/>
          <w:kern w:val="2"/>
          <w:sz w:val="21"/>
          <w:szCs w:val="22"/>
          <w:lang w:val="en-US" w:eastAsia="zh-CN"/>
        </w:rPr>
      </w:pPr>
      <w:ins w:id="69" w:author="rapporteur" w:date="2021-11-22T16:33: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_Toc88491241 \h </w:instrText>
        </w:r>
      </w:ins>
      <w:r>
        <w:fldChar w:fldCharType="separate"/>
      </w:r>
      <w:ins w:id="70" w:author="rapporteur" w:date="2021-11-22T16:33:00Z">
        <w:r>
          <w:t>13</w:t>
        </w:r>
        <w:r>
          <w:fldChar w:fldCharType="end"/>
        </w:r>
      </w:ins>
    </w:p>
    <w:p w14:paraId="121E8DA4" w14:textId="77777777" w:rsidR="00824FB5" w:rsidRDefault="00824FB5">
      <w:pPr>
        <w:pStyle w:val="30"/>
        <w:rPr>
          <w:ins w:id="71" w:author="rapporteur" w:date="2021-11-22T16:33:00Z"/>
          <w:rFonts w:asciiTheme="minorHAnsi" w:eastAsiaTheme="minorEastAsia" w:hAnsiTheme="minorHAnsi" w:cstheme="minorBidi"/>
          <w:kern w:val="2"/>
          <w:sz w:val="21"/>
          <w:szCs w:val="22"/>
          <w:lang w:val="en-US" w:eastAsia="zh-CN"/>
        </w:rPr>
      </w:pPr>
      <w:ins w:id="72" w:author="rapporteur" w:date="2021-11-22T16:33: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_Toc88491242 \h </w:instrText>
        </w:r>
      </w:ins>
      <w:r>
        <w:fldChar w:fldCharType="separate"/>
      </w:r>
      <w:ins w:id="73" w:author="rapporteur" w:date="2021-11-22T16:33:00Z">
        <w:r>
          <w:t>14</w:t>
        </w:r>
        <w:r>
          <w:fldChar w:fldCharType="end"/>
        </w:r>
      </w:ins>
    </w:p>
    <w:p w14:paraId="392C8992" w14:textId="77777777" w:rsidR="00824FB5" w:rsidRDefault="00824FB5">
      <w:pPr>
        <w:pStyle w:val="40"/>
        <w:rPr>
          <w:ins w:id="74" w:author="rapporteur" w:date="2021-11-22T16:33:00Z"/>
          <w:rFonts w:asciiTheme="minorHAnsi" w:eastAsiaTheme="minorEastAsia" w:hAnsiTheme="minorHAnsi" w:cstheme="minorBidi"/>
          <w:kern w:val="2"/>
          <w:sz w:val="21"/>
          <w:szCs w:val="22"/>
          <w:lang w:val="en-US" w:eastAsia="zh-CN"/>
        </w:rPr>
      </w:pPr>
      <w:ins w:id="75" w:author="rapporteur" w:date="2021-11-22T16:33: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_Toc88491243 \h </w:instrText>
        </w:r>
      </w:ins>
      <w:r>
        <w:fldChar w:fldCharType="separate"/>
      </w:r>
      <w:ins w:id="76" w:author="rapporteur" w:date="2021-11-22T16:33:00Z">
        <w:r>
          <w:t>14</w:t>
        </w:r>
        <w:r>
          <w:fldChar w:fldCharType="end"/>
        </w:r>
      </w:ins>
    </w:p>
    <w:p w14:paraId="7CA67A54" w14:textId="77777777" w:rsidR="00824FB5" w:rsidRDefault="00824FB5">
      <w:pPr>
        <w:pStyle w:val="40"/>
        <w:rPr>
          <w:ins w:id="77" w:author="rapporteur" w:date="2021-11-22T16:33:00Z"/>
          <w:rFonts w:asciiTheme="minorHAnsi" w:eastAsiaTheme="minorEastAsia" w:hAnsiTheme="minorHAnsi" w:cstheme="minorBidi"/>
          <w:kern w:val="2"/>
          <w:sz w:val="21"/>
          <w:szCs w:val="22"/>
          <w:lang w:val="en-US" w:eastAsia="zh-CN"/>
        </w:rPr>
      </w:pPr>
      <w:ins w:id="78" w:author="rapporteur" w:date="2021-11-22T16:33:00Z">
        <w:r>
          <w:t>5.2.2.2</w:t>
        </w:r>
        <w:r>
          <w:rPr>
            <w:rFonts w:asciiTheme="minorHAnsi" w:eastAsiaTheme="minorEastAsia" w:hAnsiTheme="minorHAnsi" w:cstheme="minorBidi"/>
            <w:kern w:val="2"/>
            <w:sz w:val="21"/>
            <w:szCs w:val="22"/>
            <w:lang w:val="en-US" w:eastAsia="zh-CN"/>
          </w:rPr>
          <w:tab/>
        </w:r>
        <w:r w:rsidRPr="004D78C8">
          <w:rPr>
            <w:lang w:val="en-US"/>
          </w:rPr>
          <w:t>Ntsctsf_TimeSynchronization_CapsSubscribe</w:t>
        </w:r>
        <w:r>
          <w:tab/>
        </w:r>
        <w:r>
          <w:fldChar w:fldCharType="begin"/>
        </w:r>
        <w:r>
          <w:instrText xml:space="preserve"> PAGEREF _Toc88491244 \h </w:instrText>
        </w:r>
      </w:ins>
      <w:r>
        <w:fldChar w:fldCharType="separate"/>
      </w:r>
      <w:ins w:id="79" w:author="rapporteur" w:date="2021-11-22T16:33:00Z">
        <w:r>
          <w:t>14</w:t>
        </w:r>
        <w:r>
          <w:fldChar w:fldCharType="end"/>
        </w:r>
      </w:ins>
    </w:p>
    <w:p w14:paraId="19AFF5FC" w14:textId="77777777" w:rsidR="00824FB5" w:rsidRDefault="00824FB5">
      <w:pPr>
        <w:pStyle w:val="50"/>
        <w:rPr>
          <w:ins w:id="80" w:author="rapporteur" w:date="2021-11-22T16:33:00Z"/>
          <w:rFonts w:asciiTheme="minorHAnsi" w:eastAsiaTheme="minorEastAsia" w:hAnsiTheme="minorHAnsi" w:cstheme="minorBidi"/>
          <w:kern w:val="2"/>
          <w:sz w:val="21"/>
          <w:szCs w:val="22"/>
          <w:lang w:val="en-US" w:eastAsia="zh-CN"/>
        </w:rPr>
      </w:pPr>
      <w:ins w:id="81" w:author="rapporteur" w:date="2021-11-22T16:33: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_Toc88491245 \h </w:instrText>
        </w:r>
      </w:ins>
      <w:r>
        <w:fldChar w:fldCharType="separate"/>
      </w:r>
      <w:ins w:id="82" w:author="rapporteur" w:date="2021-11-22T16:33:00Z">
        <w:r>
          <w:t>14</w:t>
        </w:r>
        <w:r>
          <w:fldChar w:fldCharType="end"/>
        </w:r>
      </w:ins>
    </w:p>
    <w:p w14:paraId="0E7C75A1" w14:textId="77777777" w:rsidR="00824FB5" w:rsidRDefault="00824FB5">
      <w:pPr>
        <w:pStyle w:val="50"/>
        <w:rPr>
          <w:ins w:id="83" w:author="rapporteur" w:date="2021-11-22T16:33:00Z"/>
          <w:rFonts w:asciiTheme="minorHAnsi" w:eastAsiaTheme="minorEastAsia" w:hAnsiTheme="minorHAnsi" w:cstheme="minorBidi"/>
          <w:kern w:val="2"/>
          <w:sz w:val="21"/>
          <w:szCs w:val="22"/>
          <w:lang w:val="en-US" w:eastAsia="zh-CN"/>
        </w:rPr>
      </w:pPr>
      <w:ins w:id="84" w:author="rapporteur" w:date="2021-11-22T16:33: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_Toc88491246 \h </w:instrText>
        </w:r>
      </w:ins>
      <w:r>
        <w:fldChar w:fldCharType="separate"/>
      </w:r>
      <w:ins w:id="85" w:author="rapporteur" w:date="2021-11-22T16:33:00Z">
        <w:r>
          <w:t>15</w:t>
        </w:r>
        <w:r>
          <w:fldChar w:fldCharType="end"/>
        </w:r>
      </w:ins>
    </w:p>
    <w:p w14:paraId="57B953FD" w14:textId="77777777" w:rsidR="00824FB5" w:rsidRDefault="00824FB5">
      <w:pPr>
        <w:pStyle w:val="50"/>
        <w:rPr>
          <w:ins w:id="86" w:author="rapporteur" w:date="2021-11-22T16:33:00Z"/>
          <w:rFonts w:asciiTheme="minorHAnsi" w:eastAsiaTheme="minorEastAsia" w:hAnsiTheme="minorHAnsi" w:cstheme="minorBidi"/>
          <w:kern w:val="2"/>
          <w:sz w:val="21"/>
          <w:szCs w:val="22"/>
          <w:lang w:val="en-US" w:eastAsia="zh-CN"/>
        </w:rPr>
      </w:pPr>
      <w:ins w:id="87" w:author="rapporteur" w:date="2021-11-22T16:33: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_Toc88491247 \h </w:instrText>
        </w:r>
      </w:ins>
      <w:r>
        <w:fldChar w:fldCharType="separate"/>
      </w:r>
      <w:ins w:id="88" w:author="rapporteur" w:date="2021-11-22T16:33:00Z">
        <w:r>
          <w:t>16</w:t>
        </w:r>
        <w:r>
          <w:fldChar w:fldCharType="end"/>
        </w:r>
      </w:ins>
    </w:p>
    <w:p w14:paraId="7BD7FB15" w14:textId="77777777" w:rsidR="00824FB5" w:rsidRDefault="00824FB5">
      <w:pPr>
        <w:pStyle w:val="40"/>
        <w:rPr>
          <w:ins w:id="89" w:author="rapporteur" w:date="2021-11-22T16:33:00Z"/>
          <w:rFonts w:asciiTheme="minorHAnsi" w:eastAsiaTheme="minorEastAsia" w:hAnsiTheme="minorHAnsi" w:cstheme="minorBidi"/>
          <w:kern w:val="2"/>
          <w:sz w:val="21"/>
          <w:szCs w:val="22"/>
          <w:lang w:val="en-US" w:eastAsia="zh-CN"/>
        </w:rPr>
      </w:pPr>
      <w:ins w:id="90" w:author="rapporteur" w:date="2021-11-22T16:33:00Z">
        <w:r>
          <w:t>5.2.2.3</w:t>
        </w:r>
        <w:r>
          <w:rPr>
            <w:rFonts w:asciiTheme="minorHAnsi" w:eastAsiaTheme="minorEastAsia" w:hAnsiTheme="minorHAnsi" w:cstheme="minorBidi"/>
            <w:kern w:val="2"/>
            <w:sz w:val="21"/>
            <w:szCs w:val="22"/>
            <w:lang w:val="en-US" w:eastAsia="zh-CN"/>
          </w:rPr>
          <w:tab/>
        </w:r>
        <w:r w:rsidRPr="004D78C8">
          <w:rPr>
            <w:rFonts w:cs="Arial"/>
            <w:b/>
            <w:bCs/>
            <w:lang w:val="en-US"/>
          </w:rPr>
          <w:t>Ntsctsf_TimeSynchronization_CapsUnsubscribe service operation</w:t>
        </w:r>
        <w:r>
          <w:tab/>
        </w:r>
        <w:r>
          <w:fldChar w:fldCharType="begin"/>
        </w:r>
        <w:r>
          <w:instrText xml:space="preserve"> PAGEREF _Toc88491248 \h </w:instrText>
        </w:r>
      </w:ins>
      <w:r>
        <w:fldChar w:fldCharType="separate"/>
      </w:r>
      <w:ins w:id="91" w:author="rapporteur" w:date="2021-11-22T16:33:00Z">
        <w:r>
          <w:t>16</w:t>
        </w:r>
        <w:r>
          <w:fldChar w:fldCharType="end"/>
        </w:r>
      </w:ins>
    </w:p>
    <w:p w14:paraId="27C83D3B" w14:textId="77777777" w:rsidR="00824FB5" w:rsidRDefault="00824FB5">
      <w:pPr>
        <w:pStyle w:val="50"/>
        <w:rPr>
          <w:ins w:id="92" w:author="rapporteur" w:date="2021-11-22T16:33:00Z"/>
          <w:rFonts w:asciiTheme="minorHAnsi" w:eastAsiaTheme="minorEastAsia" w:hAnsiTheme="minorHAnsi" w:cstheme="minorBidi"/>
          <w:kern w:val="2"/>
          <w:sz w:val="21"/>
          <w:szCs w:val="22"/>
          <w:lang w:val="en-US" w:eastAsia="zh-CN"/>
        </w:rPr>
      </w:pPr>
      <w:ins w:id="93" w:author="rapporteur" w:date="2021-11-22T16:33: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_Toc88491249 \h </w:instrText>
        </w:r>
      </w:ins>
      <w:r>
        <w:fldChar w:fldCharType="separate"/>
      </w:r>
      <w:ins w:id="94" w:author="rapporteur" w:date="2021-11-22T16:33:00Z">
        <w:r>
          <w:t>16</w:t>
        </w:r>
        <w:r>
          <w:fldChar w:fldCharType="end"/>
        </w:r>
      </w:ins>
    </w:p>
    <w:p w14:paraId="47E1C9CA" w14:textId="77777777" w:rsidR="00824FB5" w:rsidRDefault="00824FB5">
      <w:pPr>
        <w:pStyle w:val="50"/>
        <w:rPr>
          <w:ins w:id="95" w:author="rapporteur" w:date="2021-11-22T16:33:00Z"/>
          <w:rFonts w:asciiTheme="minorHAnsi" w:eastAsiaTheme="minorEastAsia" w:hAnsiTheme="minorHAnsi" w:cstheme="minorBidi"/>
          <w:kern w:val="2"/>
          <w:sz w:val="21"/>
          <w:szCs w:val="22"/>
          <w:lang w:val="en-US" w:eastAsia="zh-CN"/>
        </w:rPr>
      </w:pPr>
      <w:ins w:id="96" w:author="rapporteur" w:date="2021-11-22T16:33: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_Toc88491250 \h </w:instrText>
        </w:r>
      </w:ins>
      <w:r>
        <w:fldChar w:fldCharType="separate"/>
      </w:r>
      <w:ins w:id="97" w:author="rapporteur" w:date="2021-11-22T16:33:00Z">
        <w:r>
          <w:t>16</w:t>
        </w:r>
        <w:r>
          <w:fldChar w:fldCharType="end"/>
        </w:r>
      </w:ins>
    </w:p>
    <w:p w14:paraId="3C071D8E" w14:textId="77777777" w:rsidR="00824FB5" w:rsidRDefault="00824FB5">
      <w:pPr>
        <w:pStyle w:val="40"/>
        <w:rPr>
          <w:ins w:id="98" w:author="rapporteur" w:date="2021-11-22T16:33:00Z"/>
          <w:rFonts w:asciiTheme="minorHAnsi" w:eastAsiaTheme="minorEastAsia" w:hAnsiTheme="minorHAnsi" w:cstheme="minorBidi"/>
          <w:kern w:val="2"/>
          <w:sz w:val="21"/>
          <w:szCs w:val="22"/>
          <w:lang w:val="en-US" w:eastAsia="zh-CN"/>
        </w:rPr>
      </w:pPr>
      <w:ins w:id="99" w:author="rapporteur" w:date="2021-11-22T16:33: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_Toc88491251 \h </w:instrText>
        </w:r>
      </w:ins>
      <w:r>
        <w:fldChar w:fldCharType="separate"/>
      </w:r>
      <w:ins w:id="100" w:author="rapporteur" w:date="2021-11-22T16:33:00Z">
        <w:r>
          <w:t>17</w:t>
        </w:r>
        <w:r>
          <w:fldChar w:fldCharType="end"/>
        </w:r>
      </w:ins>
    </w:p>
    <w:p w14:paraId="78059BE3" w14:textId="77777777" w:rsidR="00824FB5" w:rsidRDefault="00824FB5">
      <w:pPr>
        <w:pStyle w:val="50"/>
        <w:rPr>
          <w:ins w:id="101" w:author="rapporteur" w:date="2021-11-22T16:33:00Z"/>
          <w:rFonts w:asciiTheme="minorHAnsi" w:eastAsiaTheme="minorEastAsia" w:hAnsiTheme="minorHAnsi" w:cstheme="minorBidi"/>
          <w:kern w:val="2"/>
          <w:sz w:val="21"/>
          <w:szCs w:val="22"/>
          <w:lang w:val="en-US" w:eastAsia="zh-CN"/>
        </w:rPr>
      </w:pPr>
      <w:ins w:id="102" w:author="rapporteur" w:date="2021-11-22T16:33: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_Toc88491252 \h </w:instrText>
        </w:r>
      </w:ins>
      <w:r>
        <w:fldChar w:fldCharType="separate"/>
      </w:r>
      <w:ins w:id="103" w:author="rapporteur" w:date="2021-11-22T16:33:00Z">
        <w:r>
          <w:t>17</w:t>
        </w:r>
        <w:r>
          <w:fldChar w:fldCharType="end"/>
        </w:r>
      </w:ins>
    </w:p>
    <w:p w14:paraId="0A3A425D" w14:textId="77777777" w:rsidR="00824FB5" w:rsidRDefault="00824FB5">
      <w:pPr>
        <w:pStyle w:val="50"/>
        <w:rPr>
          <w:ins w:id="104" w:author="rapporteur" w:date="2021-11-22T16:33:00Z"/>
          <w:rFonts w:asciiTheme="minorHAnsi" w:eastAsiaTheme="minorEastAsia" w:hAnsiTheme="minorHAnsi" w:cstheme="minorBidi"/>
          <w:kern w:val="2"/>
          <w:sz w:val="21"/>
          <w:szCs w:val="22"/>
          <w:lang w:val="en-US" w:eastAsia="zh-CN"/>
        </w:rPr>
      </w:pPr>
      <w:ins w:id="105" w:author="rapporteur" w:date="2021-11-22T16:33: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_Toc88491253 \h </w:instrText>
        </w:r>
      </w:ins>
      <w:r>
        <w:fldChar w:fldCharType="separate"/>
      </w:r>
      <w:ins w:id="106" w:author="rapporteur" w:date="2021-11-22T16:33:00Z">
        <w:r>
          <w:t>17</w:t>
        </w:r>
        <w:r>
          <w:fldChar w:fldCharType="end"/>
        </w:r>
      </w:ins>
    </w:p>
    <w:p w14:paraId="781096AA" w14:textId="77777777" w:rsidR="00824FB5" w:rsidRDefault="00824FB5">
      <w:pPr>
        <w:pStyle w:val="40"/>
        <w:rPr>
          <w:ins w:id="107" w:author="rapporteur" w:date="2021-11-22T16:33:00Z"/>
          <w:rFonts w:asciiTheme="minorHAnsi" w:eastAsiaTheme="minorEastAsia" w:hAnsiTheme="minorHAnsi" w:cstheme="minorBidi"/>
          <w:kern w:val="2"/>
          <w:sz w:val="21"/>
          <w:szCs w:val="22"/>
          <w:lang w:val="en-US" w:eastAsia="zh-CN"/>
        </w:rPr>
      </w:pPr>
      <w:ins w:id="108" w:author="rapporteur" w:date="2021-11-22T16:33: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_Toc88491254 \h </w:instrText>
        </w:r>
      </w:ins>
      <w:r>
        <w:fldChar w:fldCharType="separate"/>
      </w:r>
      <w:ins w:id="109" w:author="rapporteur" w:date="2021-11-22T16:33:00Z">
        <w:r>
          <w:t>17</w:t>
        </w:r>
        <w:r>
          <w:fldChar w:fldCharType="end"/>
        </w:r>
      </w:ins>
    </w:p>
    <w:p w14:paraId="2F70F065" w14:textId="77777777" w:rsidR="00824FB5" w:rsidRDefault="00824FB5">
      <w:pPr>
        <w:pStyle w:val="50"/>
        <w:rPr>
          <w:ins w:id="110" w:author="rapporteur" w:date="2021-11-22T16:33:00Z"/>
          <w:rFonts w:asciiTheme="minorHAnsi" w:eastAsiaTheme="minorEastAsia" w:hAnsiTheme="minorHAnsi" w:cstheme="minorBidi"/>
          <w:kern w:val="2"/>
          <w:sz w:val="21"/>
          <w:szCs w:val="22"/>
          <w:lang w:val="en-US" w:eastAsia="zh-CN"/>
        </w:rPr>
      </w:pPr>
      <w:ins w:id="111" w:author="rapporteur" w:date="2021-11-22T16:33: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_Toc88491255 \h </w:instrText>
        </w:r>
      </w:ins>
      <w:r>
        <w:fldChar w:fldCharType="separate"/>
      </w:r>
      <w:ins w:id="112" w:author="rapporteur" w:date="2021-11-22T16:33:00Z">
        <w:r>
          <w:t>17</w:t>
        </w:r>
        <w:r>
          <w:fldChar w:fldCharType="end"/>
        </w:r>
      </w:ins>
    </w:p>
    <w:p w14:paraId="1AC31741" w14:textId="77777777" w:rsidR="00824FB5" w:rsidRDefault="00824FB5">
      <w:pPr>
        <w:pStyle w:val="50"/>
        <w:rPr>
          <w:ins w:id="113" w:author="rapporteur" w:date="2021-11-22T16:33:00Z"/>
          <w:rFonts w:asciiTheme="minorHAnsi" w:eastAsiaTheme="minorEastAsia" w:hAnsiTheme="minorHAnsi" w:cstheme="minorBidi"/>
          <w:kern w:val="2"/>
          <w:sz w:val="21"/>
          <w:szCs w:val="22"/>
          <w:lang w:val="en-US" w:eastAsia="zh-CN"/>
        </w:rPr>
      </w:pPr>
      <w:ins w:id="114" w:author="rapporteur" w:date="2021-11-22T16:33: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_Toc88491256 \h </w:instrText>
        </w:r>
      </w:ins>
      <w:r>
        <w:fldChar w:fldCharType="separate"/>
      </w:r>
      <w:ins w:id="115" w:author="rapporteur" w:date="2021-11-22T16:33:00Z">
        <w:r>
          <w:t>18</w:t>
        </w:r>
        <w:r>
          <w:fldChar w:fldCharType="end"/>
        </w:r>
      </w:ins>
    </w:p>
    <w:p w14:paraId="495FD3CE" w14:textId="77777777" w:rsidR="00824FB5" w:rsidRDefault="00824FB5">
      <w:pPr>
        <w:pStyle w:val="40"/>
        <w:rPr>
          <w:ins w:id="116" w:author="rapporteur" w:date="2021-11-22T16:33:00Z"/>
          <w:rFonts w:asciiTheme="minorHAnsi" w:eastAsiaTheme="minorEastAsia" w:hAnsiTheme="minorHAnsi" w:cstheme="minorBidi"/>
          <w:kern w:val="2"/>
          <w:sz w:val="21"/>
          <w:szCs w:val="22"/>
          <w:lang w:val="en-US" w:eastAsia="zh-CN"/>
        </w:rPr>
      </w:pPr>
      <w:ins w:id="117" w:author="rapporteur" w:date="2021-11-22T16:33: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_Toc88491257 \h </w:instrText>
        </w:r>
      </w:ins>
      <w:r>
        <w:fldChar w:fldCharType="separate"/>
      </w:r>
      <w:ins w:id="118" w:author="rapporteur" w:date="2021-11-22T16:33:00Z">
        <w:r>
          <w:t>19</w:t>
        </w:r>
        <w:r>
          <w:fldChar w:fldCharType="end"/>
        </w:r>
      </w:ins>
    </w:p>
    <w:p w14:paraId="7C4D72B4" w14:textId="77777777" w:rsidR="00824FB5" w:rsidRDefault="00824FB5">
      <w:pPr>
        <w:pStyle w:val="50"/>
        <w:rPr>
          <w:ins w:id="119" w:author="rapporteur" w:date="2021-11-22T16:33:00Z"/>
          <w:rFonts w:asciiTheme="minorHAnsi" w:eastAsiaTheme="minorEastAsia" w:hAnsiTheme="minorHAnsi" w:cstheme="minorBidi"/>
          <w:kern w:val="2"/>
          <w:sz w:val="21"/>
          <w:szCs w:val="22"/>
          <w:lang w:val="en-US" w:eastAsia="zh-CN"/>
        </w:rPr>
      </w:pPr>
      <w:ins w:id="120" w:author="rapporteur" w:date="2021-11-22T16:33: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_Toc88491258 \h </w:instrText>
        </w:r>
      </w:ins>
      <w:r>
        <w:fldChar w:fldCharType="separate"/>
      </w:r>
      <w:ins w:id="121" w:author="rapporteur" w:date="2021-11-22T16:33:00Z">
        <w:r>
          <w:t>19</w:t>
        </w:r>
        <w:r>
          <w:fldChar w:fldCharType="end"/>
        </w:r>
      </w:ins>
    </w:p>
    <w:p w14:paraId="423660AC" w14:textId="77777777" w:rsidR="00824FB5" w:rsidRDefault="00824FB5">
      <w:pPr>
        <w:pStyle w:val="50"/>
        <w:rPr>
          <w:ins w:id="122" w:author="rapporteur" w:date="2021-11-22T16:33:00Z"/>
          <w:rFonts w:asciiTheme="minorHAnsi" w:eastAsiaTheme="minorEastAsia" w:hAnsiTheme="minorHAnsi" w:cstheme="minorBidi"/>
          <w:kern w:val="2"/>
          <w:sz w:val="21"/>
          <w:szCs w:val="22"/>
          <w:lang w:val="en-US" w:eastAsia="zh-CN"/>
        </w:rPr>
      </w:pPr>
      <w:ins w:id="123" w:author="rapporteur" w:date="2021-11-22T16:33: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_Toc88491259 \h </w:instrText>
        </w:r>
      </w:ins>
      <w:r>
        <w:fldChar w:fldCharType="separate"/>
      </w:r>
      <w:ins w:id="124" w:author="rapporteur" w:date="2021-11-22T16:33:00Z">
        <w:r>
          <w:t>19</w:t>
        </w:r>
        <w:r>
          <w:fldChar w:fldCharType="end"/>
        </w:r>
      </w:ins>
    </w:p>
    <w:p w14:paraId="3B2774EF" w14:textId="77777777" w:rsidR="00824FB5" w:rsidRDefault="00824FB5">
      <w:pPr>
        <w:pStyle w:val="40"/>
        <w:rPr>
          <w:ins w:id="125" w:author="rapporteur" w:date="2021-11-22T16:33:00Z"/>
          <w:rFonts w:asciiTheme="minorHAnsi" w:eastAsiaTheme="minorEastAsia" w:hAnsiTheme="minorHAnsi" w:cstheme="minorBidi"/>
          <w:kern w:val="2"/>
          <w:sz w:val="21"/>
          <w:szCs w:val="22"/>
          <w:lang w:val="en-US" w:eastAsia="zh-CN"/>
        </w:rPr>
      </w:pPr>
      <w:ins w:id="126" w:author="rapporteur" w:date="2021-11-22T16:33: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_Toc88491260 \h </w:instrText>
        </w:r>
      </w:ins>
      <w:r>
        <w:fldChar w:fldCharType="separate"/>
      </w:r>
      <w:ins w:id="127" w:author="rapporteur" w:date="2021-11-22T16:33:00Z">
        <w:r>
          <w:t>20</w:t>
        </w:r>
        <w:r>
          <w:fldChar w:fldCharType="end"/>
        </w:r>
      </w:ins>
    </w:p>
    <w:p w14:paraId="73BDD57B" w14:textId="77777777" w:rsidR="00824FB5" w:rsidRDefault="00824FB5">
      <w:pPr>
        <w:pStyle w:val="50"/>
        <w:rPr>
          <w:ins w:id="128" w:author="rapporteur" w:date="2021-11-22T16:33:00Z"/>
          <w:rFonts w:asciiTheme="minorHAnsi" w:eastAsiaTheme="minorEastAsia" w:hAnsiTheme="minorHAnsi" w:cstheme="minorBidi"/>
          <w:kern w:val="2"/>
          <w:sz w:val="21"/>
          <w:szCs w:val="22"/>
          <w:lang w:val="en-US" w:eastAsia="zh-CN"/>
        </w:rPr>
      </w:pPr>
      <w:ins w:id="129" w:author="rapporteur" w:date="2021-11-22T16:33: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_Toc88491261 \h </w:instrText>
        </w:r>
      </w:ins>
      <w:r>
        <w:fldChar w:fldCharType="separate"/>
      </w:r>
      <w:ins w:id="130" w:author="rapporteur" w:date="2021-11-22T16:33:00Z">
        <w:r>
          <w:t>20</w:t>
        </w:r>
        <w:r>
          <w:fldChar w:fldCharType="end"/>
        </w:r>
      </w:ins>
    </w:p>
    <w:p w14:paraId="54B3B5A9" w14:textId="77777777" w:rsidR="00824FB5" w:rsidRDefault="00824FB5">
      <w:pPr>
        <w:pStyle w:val="50"/>
        <w:rPr>
          <w:ins w:id="131" w:author="rapporteur" w:date="2021-11-22T16:33:00Z"/>
          <w:rFonts w:asciiTheme="minorHAnsi" w:eastAsiaTheme="minorEastAsia" w:hAnsiTheme="minorHAnsi" w:cstheme="minorBidi"/>
          <w:kern w:val="2"/>
          <w:sz w:val="21"/>
          <w:szCs w:val="22"/>
          <w:lang w:val="en-US" w:eastAsia="zh-CN"/>
        </w:rPr>
      </w:pPr>
      <w:ins w:id="132" w:author="rapporteur" w:date="2021-11-22T16:33: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_Toc88491262 \h </w:instrText>
        </w:r>
      </w:ins>
      <w:r>
        <w:fldChar w:fldCharType="separate"/>
      </w:r>
      <w:ins w:id="133" w:author="rapporteur" w:date="2021-11-22T16:33:00Z">
        <w:r>
          <w:t>20</w:t>
        </w:r>
        <w:r>
          <w:fldChar w:fldCharType="end"/>
        </w:r>
      </w:ins>
    </w:p>
    <w:p w14:paraId="0D4CF67B" w14:textId="77777777" w:rsidR="00824FB5" w:rsidRDefault="00824FB5">
      <w:pPr>
        <w:pStyle w:val="40"/>
        <w:rPr>
          <w:ins w:id="134" w:author="rapporteur" w:date="2021-11-22T16:33:00Z"/>
          <w:rFonts w:asciiTheme="minorHAnsi" w:eastAsiaTheme="minorEastAsia" w:hAnsiTheme="minorHAnsi" w:cstheme="minorBidi"/>
          <w:kern w:val="2"/>
          <w:sz w:val="21"/>
          <w:szCs w:val="22"/>
          <w:lang w:val="en-US" w:eastAsia="zh-CN"/>
        </w:rPr>
      </w:pPr>
      <w:ins w:id="135" w:author="rapporteur" w:date="2021-11-22T16:33: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_Toc88491263 \h </w:instrText>
        </w:r>
      </w:ins>
      <w:r>
        <w:fldChar w:fldCharType="separate"/>
      </w:r>
      <w:ins w:id="136" w:author="rapporteur" w:date="2021-11-22T16:33:00Z">
        <w:r>
          <w:t>21</w:t>
        </w:r>
        <w:r>
          <w:fldChar w:fldCharType="end"/>
        </w:r>
      </w:ins>
    </w:p>
    <w:p w14:paraId="5C98773E" w14:textId="77777777" w:rsidR="00824FB5" w:rsidRDefault="00824FB5">
      <w:pPr>
        <w:pStyle w:val="50"/>
        <w:rPr>
          <w:ins w:id="137" w:author="rapporteur" w:date="2021-11-22T16:33:00Z"/>
          <w:rFonts w:asciiTheme="minorHAnsi" w:eastAsiaTheme="minorEastAsia" w:hAnsiTheme="minorHAnsi" w:cstheme="minorBidi"/>
          <w:kern w:val="2"/>
          <w:sz w:val="21"/>
          <w:szCs w:val="22"/>
          <w:lang w:val="en-US" w:eastAsia="zh-CN"/>
        </w:rPr>
      </w:pPr>
      <w:ins w:id="138" w:author="rapporteur" w:date="2021-11-22T16:33: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_Toc88491264 \h </w:instrText>
        </w:r>
      </w:ins>
      <w:r>
        <w:fldChar w:fldCharType="separate"/>
      </w:r>
      <w:ins w:id="139" w:author="rapporteur" w:date="2021-11-22T16:33:00Z">
        <w:r>
          <w:t>21</w:t>
        </w:r>
        <w:r>
          <w:fldChar w:fldCharType="end"/>
        </w:r>
      </w:ins>
    </w:p>
    <w:p w14:paraId="602365F4" w14:textId="77777777" w:rsidR="00824FB5" w:rsidRDefault="00824FB5">
      <w:pPr>
        <w:pStyle w:val="50"/>
        <w:rPr>
          <w:ins w:id="140" w:author="rapporteur" w:date="2021-11-22T16:33:00Z"/>
          <w:rFonts w:asciiTheme="minorHAnsi" w:eastAsiaTheme="minorEastAsia" w:hAnsiTheme="minorHAnsi" w:cstheme="minorBidi"/>
          <w:kern w:val="2"/>
          <w:sz w:val="21"/>
          <w:szCs w:val="22"/>
          <w:lang w:val="en-US" w:eastAsia="zh-CN"/>
        </w:rPr>
      </w:pPr>
      <w:ins w:id="141" w:author="rapporteur" w:date="2021-11-22T16:33:00Z">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_Toc88491265 \h </w:instrText>
        </w:r>
      </w:ins>
      <w:r>
        <w:fldChar w:fldCharType="separate"/>
      </w:r>
      <w:ins w:id="142" w:author="rapporteur" w:date="2021-11-22T16:33:00Z">
        <w:r>
          <w:t>21</w:t>
        </w:r>
        <w:r>
          <w:fldChar w:fldCharType="end"/>
        </w:r>
      </w:ins>
    </w:p>
    <w:p w14:paraId="490B3913" w14:textId="77777777" w:rsidR="00824FB5" w:rsidRDefault="00824FB5">
      <w:pPr>
        <w:pStyle w:val="40"/>
        <w:rPr>
          <w:ins w:id="143" w:author="rapporteur" w:date="2021-11-22T16:33:00Z"/>
          <w:rFonts w:asciiTheme="minorHAnsi" w:eastAsiaTheme="minorEastAsia" w:hAnsiTheme="minorHAnsi" w:cstheme="minorBidi"/>
          <w:kern w:val="2"/>
          <w:sz w:val="21"/>
          <w:szCs w:val="22"/>
          <w:lang w:val="en-US" w:eastAsia="zh-CN"/>
        </w:rPr>
      </w:pPr>
      <w:ins w:id="144" w:author="rapporteur" w:date="2021-11-22T16:33:00Z">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_Toc88491266 \h </w:instrText>
        </w:r>
      </w:ins>
      <w:r>
        <w:fldChar w:fldCharType="separate"/>
      </w:r>
      <w:ins w:id="145" w:author="rapporteur" w:date="2021-11-22T16:33:00Z">
        <w:r>
          <w:t>21</w:t>
        </w:r>
        <w:r>
          <w:fldChar w:fldCharType="end"/>
        </w:r>
      </w:ins>
    </w:p>
    <w:p w14:paraId="4E997C45" w14:textId="77777777" w:rsidR="00824FB5" w:rsidRDefault="00824FB5">
      <w:pPr>
        <w:pStyle w:val="50"/>
        <w:rPr>
          <w:ins w:id="146" w:author="rapporteur" w:date="2021-11-22T16:33:00Z"/>
          <w:rFonts w:asciiTheme="minorHAnsi" w:eastAsiaTheme="minorEastAsia" w:hAnsiTheme="minorHAnsi" w:cstheme="minorBidi"/>
          <w:kern w:val="2"/>
          <w:sz w:val="21"/>
          <w:szCs w:val="22"/>
          <w:lang w:val="en-US" w:eastAsia="zh-CN"/>
        </w:rPr>
      </w:pPr>
      <w:ins w:id="147" w:author="rapporteur" w:date="2021-11-22T16:33:00Z">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_Toc88491267 \h </w:instrText>
        </w:r>
      </w:ins>
      <w:r>
        <w:fldChar w:fldCharType="separate"/>
      </w:r>
      <w:ins w:id="148" w:author="rapporteur" w:date="2021-11-22T16:33:00Z">
        <w:r>
          <w:t>21</w:t>
        </w:r>
        <w:r>
          <w:fldChar w:fldCharType="end"/>
        </w:r>
      </w:ins>
    </w:p>
    <w:p w14:paraId="71415242" w14:textId="77777777" w:rsidR="00824FB5" w:rsidRDefault="00824FB5">
      <w:pPr>
        <w:pStyle w:val="50"/>
        <w:rPr>
          <w:ins w:id="149" w:author="rapporteur" w:date="2021-11-22T16:33:00Z"/>
          <w:rFonts w:asciiTheme="minorHAnsi" w:eastAsiaTheme="minorEastAsia" w:hAnsiTheme="minorHAnsi" w:cstheme="minorBidi"/>
          <w:kern w:val="2"/>
          <w:sz w:val="21"/>
          <w:szCs w:val="22"/>
          <w:lang w:val="en-US" w:eastAsia="zh-CN"/>
        </w:rPr>
      </w:pPr>
      <w:ins w:id="150" w:author="rapporteur" w:date="2021-11-22T16:33:00Z">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_Toc88491268 \h </w:instrText>
        </w:r>
      </w:ins>
      <w:r>
        <w:fldChar w:fldCharType="separate"/>
      </w:r>
      <w:ins w:id="151" w:author="rapporteur" w:date="2021-11-22T16:33:00Z">
        <w:r>
          <w:t>21</w:t>
        </w:r>
        <w:r>
          <w:fldChar w:fldCharType="end"/>
        </w:r>
      </w:ins>
    </w:p>
    <w:p w14:paraId="71FD9D18" w14:textId="77777777" w:rsidR="00824FB5" w:rsidRDefault="00824FB5">
      <w:pPr>
        <w:pStyle w:val="40"/>
        <w:rPr>
          <w:ins w:id="152" w:author="rapporteur" w:date="2021-11-22T16:33:00Z"/>
          <w:rFonts w:asciiTheme="minorHAnsi" w:eastAsiaTheme="minorEastAsia" w:hAnsiTheme="minorHAnsi" w:cstheme="minorBidi"/>
          <w:kern w:val="2"/>
          <w:sz w:val="21"/>
          <w:szCs w:val="22"/>
          <w:lang w:val="en-US" w:eastAsia="zh-CN"/>
        </w:rPr>
      </w:pPr>
      <w:ins w:id="153" w:author="rapporteur" w:date="2021-11-22T16:33:00Z">
        <w:r>
          <w:t>5.2.2.10</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w:t>
        </w:r>
        <w:r w:rsidRPr="004D78C8">
          <w:rPr>
            <w:lang w:val="en-US" w:eastAsia="zh-CN"/>
          </w:rPr>
          <w:t>Update</w:t>
        </w:r>
        <w:r>
          <w:tab/>
        </w:r>
        <w:r>
          <w:fldChar w:fldCharType="begin"/>
        </w:r>
        <w:r>
          <w:instrText xml:space="preserve"> PAGEREF _Toc88491269 \h </w:instrText>
        </w:r>
      </w:ins>
      <w:r>
        <w:fldChar w:fldCharType="separate"/>
      </w:r>
      <w:ins w:id="154" w:author="rapporteur" w:date="2021-11-22T16:33:00Z">
        <w:r>
          <w:t>23</w:t>
        </w:r>
        <w:r>
          <w:fldChar w:fldCharType="end"/>
        </w:r>
      </w:ins>
    </w:p>
    <w:p w14:paraId="298089F2" w14:textId="77777777" w:rsidR="00824FB5" w:rsidRDefault="00824FB5">
      <w:pPr>
        <w:pStyle w:val="50"/>
        <w:rPr>
          <w:ins w:id="155" w:author="rapporteur" w:date="2021-11-22T16:33:00Z"/>
          <w:rFonts w:asciiTheme="minorHAnsi" w:eastAsiaTheme="minorEastAsia" w:hAnsiTheme="minorHAnsi" w:cstheme="minorBidi"/>
          <w:kern w:val="2"/>
          <w:sz w:val="21"/>
          <w:szCs w:val="22"/>
          <w:lang w:val="en-US" w:eastAsia="zh-CN"/>
        </w:rPr>
      </w:pPr>
      <w:ins w:id="156" w:author="rapporteur" w:date="2021-11-22T16:33:00Z">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_Toc88491270 \h </w:instrText>
        </w:r>
      </w:ins>
      <w:r>
        <w:fldChar w:fldCharType="separate"/>
      </w:r>
      <w:ins w:id="157" w:author="rapporteur" w:date="2021-11-22T16:33:00Z">
        <w:r>
          <w:t>23</w:t>
        </w:r>
        <w:r>
          <w:fldChar w:fldCharType="end"/>
        </w:r>
      </w:ins>
    </w:p>
    <w:p w14:paraId="4338D5DE" w14:textId="77777777" w:rsidR="00824FB5" w:rsidRDefault="00824FB5">
      <w:pPr>
        <w:pStyle w:val="50"/>
        <w:rPr>
          <w:ins w:id="158" w:author="rapporteur" w:date="2021-11-22T16:33:00Z"/>
          <w:rFonts w:asciiTheme="minorHAnsi" w:eastAsiaTheme="minorEastAsia" w:hAnsiTheme="minorHAnsi" w:cstheme="minorBidi"/>
          <w:kern w:val="2"/>
          <w:sz w:val="21"/>
          <w:szCs w:val="22"/>
          <w:lang w:val="en-US" w:eastAsia="zh-CN"/>
        </w:rPr>
      </w:pPr>
      <w:ins w:id="159" w:author="rapporteur" w:date="2021-11-22T16:33:00Z">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_Toc88491271 \h </w:instrText>
        </w:r>
      </w:ins>
      <w:r>
        <w:fldChar w:fldCharType="separate"/>
      </w:r>
      <w:ins w:id="160" w:author="rapporteur" w:date="2021-11-22T16:33:00Z">
        <w:r>
          <w:t>23</w:t>
        </w:r>
        <w:r>
          <w:fldChar w:fldCharType="end"/>
        </w:r>
      </w:ins>
    </w:p>
    <w:p w14:paraId="76716E07" w14:textId="77777777" w:rsidR="00824FB5" w:rsidRDefault="00824FB5">
      <w:pPr>
        <w:pStyle w:val="40"/>
        <w:rPr>
          <w:ins w:id="161" w:author="rapporteur" w:date="2021-11-22T16:33:00Z"/>
          <w:rFonts w:asciiTheme="minorHAnsi" w:eastAsiaTheme="minorEastAsia" w:hAnsiTheme="minorHAnsi" w:cstheme="minorBidi"/>
          <w:kern w:val="2"/>
          <w:sz w:val="21"/>
          <w:szCs w:val="22"/>
          <w:lang w:val="en-US" w:eastAsia="zh-CN"/>
        </w:rPr>
      </w:pPr>
      <w:ins w:id="162" w:author="rapporteur" w:date="2021-11-22T16:33:00Z">
        <w:r>
          <w:t>5.2.2.11</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ASTIDelete</w:t>
        </w:r>
        <w:r>
          <w:tab/>
        </w:r>
        <w:r>
          <w:fldChar w:fldCharType="begin"/>
        </w:r>
        <w:r>
          <w:instrText xml:space="preserve"> PAGEREF _Toc88491272 \h </w:instrText>
        </w:r>
      </w:ins>
      <w:r>
        <w:fldChar w:fldCharType="separate"/>
      </w:r>
      <w:ins w:id="163" w:author="rapporteur" w:date="2021-11-22T16:33:00Z">
        <w:r>
          <w:t>23</w:t>
        </w:r>
        <w:r>
          <w:fldChar w:fldCharType="end"/>
        </w:r>
      </w:ins>
    </w:p>
    <w:p w14:paraId="7896EE36" w14:textId="77777777" w:rsidR="00824FB5" w:rsidRDefault="00824FB5">
      <w:pPr>
        <w:pStyle w:val="50"/>
        <w:rPr>
          <w:ins w:id="164" w:author="rapporteur" w:date="2021-11-22T16:33:00Z"/>
          <w:rFonts w:asciiTheme="minorHAnsi" w:eastAsiaTheme="minorEastAsia" w:hAnsiTheme="minorHAnsi" w:cstheme="minorBidi"/>
          <w:kern w:val="2"/>
          <w:sz w:val="21"/>
          <w:szCs w:val="22"/>
          <w:lang w:val="en-US" w:eastAsia="zh-CN"/>
        </w:rPr>
      </w:pPr>
      <w:ins w:id="165" w:author="rapporteur" w:date="2021-11-22T16:33:00Z">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_Toc88491273 \h </w:instrText>
        </w:r>
      </w:ins>
      <w:r>
        <w:fldChar w:fldCharType="separate"/>
      </w:r>
      <w:ins w:id="166" w:author="rapporteur" w:date="2021-11-22T16:33:00Z">
        <w:r>
          <w:t>23</w:t>
        </w:r>
        <w:r>
          <w:fldChar w:fldCharType="end"/>
        </w:r>
      </w:ins>
    </w:p>
    <w:p w14:paraId="513D8E91" w14:textId="77777777" w:rsidR="00824FB5" w:rsidRDefault="00824FB5">
      <w:pPr>
        <w:pStyle w:val="50"/>
        <w:rPr>
          <w:ins w:id="167" w:author="rapporteur" w:date="2021-11-22T16:33:00Z"/>
          <w:rFonts w:asciiTheme="minorHAnsi" w:eastAsiaTheme="minorEastAsia" w:hAnsiTheme="minorHAnsi" w:cstheme="minorBidi"/>
          <w:kern w:val="2"/>
          <w:sz w:val="21"/>
          <w:szCs w:val="22"/>
          <w:lang w:val="en-US" w:eastAsia="zh-CN"/>
        </w:rPr>
      </w:pPr>
      <w:ins w:id="168" w:author="rapporteur" w:date="2021-11-22T16:33:00Z">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_Toc88491274 \h </w:instrText>
        </w:r>
      </w:ins>
      <w:r>
        <w:fldChar w:fldCharType="separate"/>
      </w:r>
      <w:ins w:id="169" w:author="rapporteur" w:date="2021-11-22T16:33:00Z">
        <w:r>
          <w:t>23</w:t>
        </w:r>
        <w:r>
          <w:fldChar w:fldCharType="end"/>
        </w:r>
      </w:ins>
    </w:p>
    <w:p w14:paraId="419341BE" w14:textId="77777777" w:rsidR="00824FB5" w:rsidRDefault="00824FB5">
      <w:pPr>
        <w:pStyle w:val="40"/>
        <w:rPr>
          <w:ins w:id="170" w:author="rapporteur" w:date="2021-11-22T16:33:00Z"/>
          <w:rFonts w:asciiTheme="minorHAnsi" w:eastAsiaTheme="minorEastAsia" w:hAnsiTheme="minorHAnsi" w:cstheme="minorBidi"/>
          <w:kern w:val="2"/>
          <w:sz w:val="21"/>
          <w:szCs w:val="22"/>
          <w:lang w:val="en-US" w:eastAsia="zh-CN"/>
        </w:rPr>
      </w:pPr>
      <w:ins w:id="171" w:author="rapporteur" w:date="2021-11-22T16:33:00Z">
        <w:r>
          <w:t>5.2.2.12</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ASTIGet</w:t>
        </w:r>
        <w:r>
          <w:tab/>
        </w:r>
        <w:r>
          <w:fldChar w:fldCharType="begin"/>
        </w:r>
        <w:r>
          <w:instrText xml:space="preserve"> PAGEREF _Toc88491275 \h </w:instrText>
        </w:r>
      </w:ins>
      <w:r>
        <w:fldChar w:fldCharType="separate"/>
      </w:r>
      <w:ins w:id="172" w:author="rapporteur" w:date="2021-11-22T16:33:00Z">
        <w:r>
          <w:t>24</w:t>
        </w:r>
        <w:r>
          <w:fldChar w:fldCharType="end"/>
        </w:r>
      </w:ins>
    </w:p>
    <w:p w14:paraId="494DF389" w14:textId="77777777" w:rsidR="00824FB5" w:rsidRDefault="00824FB5">
      <w:pPr>
        <w:pStyle w:val="50"/>
        <w:rPr>
          <w:ins w:id="173" w:author="rapporteur" w:date="2021-11-22T16:33:00Z"/>
          <w:rFonts w:asciiTheme="minorHAnsi" w:eastAsiaTheme="minorEastAsia" w:hAnsiTheme="minorHAnsi" w:cstheme="minorBidi"/>
          <w:kern w:val="2"/>
          <w:sz w:val="21"/>
          <w:szCs w:val="22"/>
          <w:lang w:val="en-US" w:eastAsia="zh-CN"/>
        </w:rPr>
      </w:pPr>
      <w:ins w:id="174" w:author="rapporteur" w:date="2021-11-22T16:33:00Z">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_Toc88491276 \h </w:instrText>
        </w:r>
      </w:ins>
      <w:r>
        <w:fldChar w:fldCharType="separate"/>
      </w:r>
      <w:ins w:id="175" w:author="rapporteur" w:date="2021-11-22T16:33:00Z">
        <w:r>
          <w:t>24</w:t>
        </w:r>
        <w:r>
          <w:fldChar w:fldCharType="end"/>
        </w:r>
      </w:ins>
    </w:p>
    <w:p w14:paraId="4E849C9F" w14:textId="77777777" w:rsidR="00824FB5" w:rsidRDefault="00824FB5">
      <w:pPr>
        <w:pStyle w:val="50"/>
        <w:rPr>
          <w:ins w:id="176" w:author="rapporteur" w:date="2021-11-22T16:33:00Z"/>
          <w:rFonts w:asciiTheme="minorHAnsi" w:eastAsiaTheme="minorEastAsia" w:hAnsiTheme="minorHAnsi" w:cstheme="minorBidi"/>
          <w:kern w:val="2"/>
          <w:sz w:val="21"/>
          <w:szCs w:val="22"/>
          <w:lang w:val="en-US" w:eastAsia="zh-CN"/>
        </w:rPr>
      </w:pPr>
      <w:ins w:id="177" w:author="rapporteur" w:date="2021-11-22T16:33:00Z">
        <w:r>
          <w:lastRenderedPageBreak/>
          <w:t>5.2.2.12.2</w:t>
        </w:r>
        <w:r>
          <w:rPr>
            <w:rFonts w:asciiTheme="minorHAnsi" w:eastAsiaTheme="minorEastAsia" w:hAnsiTheme="minorHAnsi" w:cstheme="minorBidi"/>
            <w:kern w:val="2"/>
            <w:sz w:val="21"/>
            <w:szCs w:val="22"/>
            <w:lang w:val="en-US" w:eastAsia="zh-CN"/>
          </w:rPr>
          <w:tab/>
        </w:r>
        <w:r>
          <w:t xml:space="preserve">Retrieve the status of </w:t>
        </w:r>
        <w:r w:rsidRPr="004D78C8">
          <w:rPr>
            <w:rFonts w:eastAsia="Malgun Gothic"/>
          </w:rPr>
          <w:t xml:space="preserve">access stratum time </w:t>
        </w:r>
        <w:r>
          <w:t>distribution</w:t>
        </w:r>
        <w:r>
          <w:tab/>
        </w:r>
        <w:r>
          <w:fldChar w:fldCharType="begin"/>
        </w:r>
        <w:r>
          <w:instrText xml:space="preserve"> PAGEREF _Toc88491277 \h </w:instrText>
        </w:r>
      </w:ins>
      <w:r>
        <w:fldChar w:fldCharType="separate"/>
      </w:r>
      <w:ins w:id="178" w:author="rapporteur" w:date="2021-11-22T16:33:00Z">
        <w:r>
          <w:t>24</w:t>
        </w:r>
        <w:r>
          <w:fldChar w:fldCharType="end"/>
        </w:r>
      </w:ins>
    </w:p>
    <w:p w14:paraId="50794F09" w14:textId="77777777" w:rsidR="00824FB5" w:rsidRDefault="00824FB5">
      <w:pPr>
        <w:pStyle w:val="20"/>
        <w:rPr>
          <w:ins w:id="179" w:author="rapporteur" w:date="2021-11-22T16:33:00Z"/>
          <w:rFonts w:asciiTheme="minorHAnsi" w:eastAsiaTheme="minorEastAsia" w:hAnsiTheme="minorHAnsi" w:cstheme="minorBidi"/>
          <w:kern w:val="2"/>
          <w:sz w:val="21"/>
          <w:szCs w:val="22"/>
          <w:lang w:val="en-US" w:eastAsia="zh-CN"/>
        </w:rPr>
      </w:pPr>
      <w:ins w:id="180" w:author="rapporteur" w:date="2021-11-22T16:33:00Z">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_Toc88491278 \h </w:instrText>
        </w:r>
      </w:ins>
      <w:r>
        <w:fldChar w:fldCharType="separate"/>
      </w:r>
      <w:ins w:id="181" w:author="rapporteur" w:date="2021-11-22T16:33:00Z">
        <w:r>
          <w:t>25</w:t>
        </w:r>
        <w:r>
          <w:fldChar w:fldCharType="end"/>
        </w:r>
      </w:ins>
    </w:p>
    <w:p w14:paraId="58D9ECDA" w14:textId="77777777" w:rsidR="00824FB5" w:rsidRDefault="00824FB5">
      <w:pPr>
        <w:pStyle w:val="30"/>
        <w:rPr>
          <w:ins w:id="182" w:author="rapporteur" w:date="2021-11-22T16:33:00Z"/>
          <w:rFonts w:asciiTheme="minorHAnsi" w:eastAsiaTheme="minorEastAsia" w:hAnsiTheme="minorHAnsi" w:cstheme="minorBidi"/>
          <w:kern w:val="2"/>
          <w:sz w:val="21"/>
          <w:szCs w:val="22"/>
          <w:lang w:val="en-US" w:eastAsia="zh-CN"/>
        </w:rPr>
      </w:pPr>
      <w:ins w:id="183" w:author="rapporteur" w:date="2021-11-22T16:33: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_Toc88491279 \h </w:instrText>
        </w:r>
      </w:ins>
      <w:r>
        <w:fldChar w:fldCharType="separate"/>
      </w:r>
      <w:ins w:id="184" w:author="rapporteur" w:date="2021-11-22T16:33:00Z">
        <w:r>
          <w:t>25</w:t>
        </w:r>
        <w:r>
          <w:fldChar w:fldCharType="end"/>
        </w:r>
      </w:ins>
    </w:p>
    <w:p w14:paraId="3B604634" w14:textId="77777777" w:rsidR="00824FB5" w:rsidRDefault="00824FB5">
      <w:pPr>
        <w:pStyle w:val="40"/>
        <w:rPr>
          <w:ins w:id="185" w:author="rapporteur" w:date="2021-11-22T16:33:00Z"/>
          <w:rFonts w:asciiTheme="minorHAnsi" w:eastAsiaTheme="minorEastAsia" w:hAnsiTheme="minorHAnsi" w:cstheme="minorBidi"/>
          <w:kern w:val="2"/>
          <w:sz w:val="21"/>
          <w:szCs w:val="22"/>
          <w:lang w:val="en-US" w:eastAsia="zh-CN"/>
        </w:rPr>
      </w:pPr>
      <w:ins w:id="186" w:author="rapporteur" w:date="2021-11-22T16:33: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_Toc88491280 \h </w:instrText>
        </w:r>
      </w:ins>
      <w:r>
        <w:fldChar w:fldCharType="separate"/>
      </w:r>
      <w:ins w:id="187" w:author="rapporteur" w:date="2021-11-22T16:33:00Z">
        <w:r>
          <w:t>25</w:t>
        </w:r>
        <w:r>
          <w:fldChar w:fldCharType="end"/>
        </w:r>
      </w:ins>
    </w:p>
    <w:p w14:paraId="77721F04" w14:textId="77777777" w:rsidR="00824FB5" w:rsidRDefault="00824FB5">
      <w:pPr>
        <w:pStyle w:val="50"/>
        <w:rPr>
          <w:ins w:id="188" w:author="rapporteur" w:date="2021-11-22T16:33:00Z"/>
          <w:rFonts w:asciiTheme="minorHAnsi" w:eastAsiaTheme="minorEastAsia" w:hAnsiTheme="minorHAnsi" w:cstheme="minorBidi"/>
          <w:kern w:val="2"/>
          <w:sz w:val="21"/>
          <w:szCs w:val="22"/>
          <w:lang w:val="en-US" w:eastAsia="zh-CN"/>
        </w:rPr>
      </w:pPr>
      <w:ins w:id="189" w:author="rapporteur" w:date="2021-11-22T16:33: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_Toc88491281 \h </w:instrText>
        </w:r>
      </w:ins>
      <w:r>
        <w:fldChar w:fldCharType="separate"/>
      </w:r>
      <w:ins w:id="190" w:author="rapporteur" w:date="2021-11-22T16:33:00Z">
        <w:r>
          <w:t>25</w:t>
        </w:r>
        <w:r>
          <w:fldChar w:fldCharType="end"/>
        </w:r>
      </w:ins>
    </w:p>
    <w:p w14:paraId="701CCC65" w14:textId="77777777" w:rsidR="00824FB5" w:rsidRDefault="00824FB5">
      <w:pPr>
        <w:pStyle w:val="50"/>
        <w:rPr>
          <w:ins w:id="191" w:author="rapporteur" w:date="2021-11-22T16:33:00Z"/>
          <w:rFonts w:asciiTheme="minorHAnsi" w:eastAsiaTheme="minorEastAsia" w:hAnsiTheme="minorHAnsi" w:cstheme="minorBidi"/>
          <w:kern w:val="2"/>
          <w:sz w:val="21"/>
          <w:szCs w:val="22"/>
          <w:lang w:val="en-US" w:eastAsia="zh-CN"/>
        </w:rPr>
      </w:pPr>
      <w:ins w:id="192" w:author="rapporteur" w:date="2021-11-22T16:33: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_Toc88491282 \h </w:instrText>
        </w:r>
      </w:ins>
      <w:r>
        <w:fldChar w:fldCharType="separate"/>
      </w:r>
      <w:ins w:id="193" w:author="rapporteur" w:date="2021-11-22T16:33:00Z">
        <w:r>
          <w:t>25</w:t>
        </w:r>
        <w:r>
          <w:fldChar w:fldCharType="end"/>
        </w:r>
      </w:ins>
    </w:p>
    <w:p w14:paraId="1BDA26EB" w14:textId="77777777" w:rsidR="00824FB5" w:rsidRDefault="00824FB5">
      <w:pPr>
        <w:pStyle w:val="50"/>
        <w:rPr>
          <w:ins w:id="194" w:author="rapporteur" w:date="2021-11-22T16:33:00Z"/>
          <w:rFonts w:asciiTheme="minorHAnsi" w:eastAsiaTheme="minorEastAsia" w:hAnsiTheme="minorHAnsi" w:cstheme="minorBidi"/>
          <w:kern w:val="2"/>
          <w:sz w:val="21"/>
          <w:szCs w:val="22"/>
          <w:lang w:val="en-US" w:eastAsia="zh-CN"/>
        </w:rPr>
      </w:pPr>
      <w:ins w:id="195" w:author="rapporteur" w:date="2021-11-22T16:33: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_Toc88491283 \h </w:instrText>
        </w:r>
      </w:ins>
      <w:r>
        <w:fldChar w:fldCharType="separate"/>
      </w:r>
      <w:ins w:id="196" w:author="rapporteur" w:date="2021-11-22T16:33:00Z">
        <w:r>
          <w:t>26</w:t>
        </w:r>
        <w:r>
          <w:fldChar w:fldCharType="end"/>
        </w:r>
      </w:ins>
    </w:p>
    <w:p w14:paraId="1B13D253" w14:textId="77777777" w:rsidR="00824FB5" w:rsidRDefault="00824FB5">
      <w:pPr>
        <w:pStyle w:val="30"/>
        <w:rPr>
          <w:ins w:id="197" w:author="rapporteur" w:date="2021-11-22T16:33:00Z"/>
          <w:rFonts w:asciiTheme="minorHAnsi" w:eastAsiaTheme="minorEastAsia" w:hAnsiTheme="minorHAnsi" w:cstheme="minorBidi"/>
          <w:kern w:val="2"/>
          <w:sz w:val="21"/>
          <w:szCs w:val="22"/>
          <w:lang w:val="en-US" w:eastAsia="zh-CN"/>
        </w:rPr>
      </w:pPr>
      <w:ins w:id="198" w:author="rapporteur" w:date="2021-11-22T16:33: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_Toc88491284 \h </w:instrText>
        </w:r>
      </w:ins>
      <w:r>
        <w:fldChar w:fldCharType="separate"/>
      </w:r>
      <w:ins w:id="199" w:author="rapporteur" w:date="2021-11-22T16:33:00Z">
        <w:r>
          <w:t>26</w:t>
        </w:r>
        <w:r>
          <w:fldChar w:fldCharType="end"/>
        </w:r>
      </w:ins>
    </w:p>
    <w:p w14:paraId="62788288" w14:textId="77777777" w:rsidR="00824FB5" w:rsidRDefault="00824FB5">
      <w:pPr>
        <w:pStyle w:val="40"/>
        <w:rPr>
          <w:ins w:id="200" w:author="rapporteur" w:date="2021-11-22T16:33:00Z"/>
          <w:rFonts w:asciiTheme="minorHAnsi" w:eastAsiaTheme="minorEastAsia" w:hAnsiTheme="minorHAnsi" w:cstheme="minorBidi"/>
          <w:kern w:val="2"/>
          <w:sz w:val="21"/>
          <w:szCs w:val="22"/>
          <w:lang w:val="en-US" w:eastAsia="zh-CN"/>
        </w:rPr>
      </w:pPr>
      <w:ins w:id="201" w:author="rapporteur" w:date="2021-11-22T16:33: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_Toc88491285 \h </w:instrText>
        </w:r>
      </w:ins>
      <w:r>
        <w:fldChar w:fldCharType="separate"/>
      </w:r>
      <w:ins w:id="202" w:author="rapporteur" w:date="2021-11-22T16:33:00Z">
        <w:r>
          <w:t>26</w:t>
        </w:r>
        <w:r>
          <w:fldChar w:fldCharType="end"/>
        </w:r>
      </w:ins>
    </w:p>
    <w:p w14:paraId="44348714" w14:textId="77777777" w:rsidR="00824FB5" w:rsidRDefault="00824FB5">
      <w:pPr>
        <w:pStyle w:val="40"/>
        <w:rPr>
          <w:ins w:id="203" w:author="rapporteur" w:date="2021-11-22T16:33:00Z"/>
          <w:rFonts w:asciiTheme="minorHAnsi" w:eastAsiaTheme="minorEastAsia" w:hAnsiTheme="minorHAnsi" w:cstheme="minorBidi"/>
          <w:kern w:val="2"/>
          <w:sz w:val="21"/>
          <w:szCs w:val="22"/>
          <w:lang w:val="en-US" w:eastAsia="zh-CN"/>
        </w:rPr>
      </w:pPr>
      <w:ins w:id="204" w:author="rapporteur" w:date="2021-11-22T16:33:00Z">
        <w:r>
          <w:t>5.3.2.2</w:t>
        </w:r>
        <w:r>
          <w:rPr>
            <w:rFonts w:asciiTheme="minorHAnsi" w:eastAsiaTheme="minorEastAsia" w:hAnsiTheme="minorHAnsi" w:cstheme="minorBidi"/>
            <w:kern w:val="2"/>
            <w:sz w:val="21"/>
            <w:szCs w:val="22"/>
            <w:lang w:val="en-US" w:eastAsia="zh-CN"/>
          </w:rPr>
          <w:tab/>
        </w:r>
        <w:r w:rsidRPr="004D78C8">
          <w:rPr>
            <w:lang w:val="en-US"/>
          </w:rPr>
          <w:t>Ntsctsf_QoSandTSCAssistance_Create</w:t>
        </w:r>
        <w:r>
          <w:tab/>
        </w:r>
        <w:r>
          <w:fldChar w:fldCharType="begin"/>
        </w:r>
        <w:r>
          <w:instrText xml:space="preserve"> PAGEREF _Toc88491286 \h </w:instrText>
        </w:r>
      </w:ins>
      <w:r>
        <w:fldChar w:fldCharType="separate"/>
      </w:r>
      <w:ins w:id="205" w:author="rapporteur" w:date="2021-11-22T16:33:00Z">
        <w:r>
          <w:t>26</w:t>
        </w:r>
        <w:r>
          <w:fldChar w:fldCharType="end"/>
        </w:r>
      </w:ins>
    </w:p>
    <w:p w14:paraId="2E2EE4C8" w14:textId="77777777" w:rsidR="00824FB5" w:rsidRDefault="00824FB5">
      <w:pPr>
        <w:pStyle w:val="50"/>
        <w:rPr>
          <w:ins w:id="206" w:author="rapporteur" w:date="2021-11-22T16:33:00Z"/>
          <w:rFonts w:asciiTheme="minorHAnsi" w:eastAsiaTheme="minorEastAsia" w:hAnsiTheme="minorHAnsi" w:cstheme="minorBidi"/>
          <w:kern w:val="2"/>
          <w:sz w:val="21"/>
          <w:szCs w:val="22"/>
          <w:lang w:val="en-US" w:eastAsia="zh-CN"/>
        </w:rPr>
      </w:pPr>
      <w:ins w:id="207" w:author="rapporteur" w:date="2021-11-22T16:33: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_Toc88491287 \h </w:instrText>
        </w:r>
      </w:ins>
      <w:r>
        <w:fldChar w:fldCharType="separate"/>
      </w:r>
      <w:ins w:id="208" w:author="rapporteur" w:date="2021-11-22T16:33:00Z">
        <w:r>
          <w:t>26</w:t>
        </w:r>
        <w:r>
          <w:fldChar w:fldCharType="end"/>
        </w:r>
      </w:ins>
    </w:p>
    <w:p w14:paraId="580B9051" w14:textId="77777777" w:rsidR="00824FB5" w:rsidRDefault="00824FB5">
      <w:pPr>
        <w:pStyle w:val="50"/>
        <w:rPr>
          <w:ins w:id="209" w:author="rapporteur" w:date="2021-11-22T16:33:00Z"/>
          <w:rFonts w:asciiTheme="minorHAnsi" w:eastAsiaTheme="minorEastAsia" w:hAnsiTheme="minorHAnsi" w:cstheme="minorBidi"/>
          <w:kern w:val="2"/>
          <w:sz w:val="21"/>
          <w:szCs w:val="22"/>
          <w:lang w:val="en-US" w:eastAsia="zh-CN"/>
        </w:rPr>
      </w:pPr>
      <w:ins w:id="210" w:author="rapporteur" w:date="2021-11-22T16:33: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_Toc88491288 \h </w:instrText>
        </w:r>
      </w:ins>
      <w:r>
        <w:fldChar w:fldCharType="separate"/>
      </w:r>
      <w:ins w:id="211" w:author="rapporteur" w:date="2021-11-22T16:33:00Z">
        <w:r>
          <w:t>26</w:t>
        </w:r>
        <w:r>
          <w:fldChar w:fldCharType="end"/>
        </w:r>
      </w:ins>
    </w:p>
    <w:p w14:paraId="4EAC4E17" w14:textId="77777777" w:rsidR="00824FB5" w:rsidRDefault="00824FB5">
      <w:pPr>
        <w:pStyle w:val="40"/>
        <w:rPr>
          <w:ins w:id="212" w:author="rapporteur" w:date="2021-11-22T16:33:00Z"/>
          <w:rFonts w:asciiTheme="minorHAnsi" w:eastAsiaTheme="minorEastAsia" w:hAnsiTheme="minorHAnsi" w:cstheme="minorBidi"/>
          <w:kern w:val="2"/>
          <w:sz w:val="21"/>
          <w:szCs w:val="22"/>
          <w:lang w:val="en-US" w:eastAsia="zh-CN"/>
        </w:rPr>
      </w:pPr>
      <w:ins w:id="213" w:author="rapporteur" w:date="2021-11-22T16:33:00Z">
        <w:r>
          <w:t>5.3.2.3</w:t>
        </w:r>
        <w:r>
          <w:rPr>
            <w:rFonts w:asciiTheme="minorHAnsi" w:eastAsiaTheme="minorEastAsia" w:hAnsiTheme="minorHAnsi" w:cstheme="minorBidi"/>
            <w:kern w:val="2"/>
            <w:sz w:val="21"/>
            <w:szCs w:val="22"/>
            <w:lang w:val="en-US" w:eastAsia="zh-CN"/>
          </w:rPr>
          <w:tab/>
        </w:r>
        <w:r w:rsidRPr="004D78C8">
          <w:rPr>
            <w:lang w:val="en-US"/>
          </w:rPr>
          <w:t>Ntsctsf_QoSandTSCAssistance_Update</w:t>
        </w:r>
        <w:r>
          <w:tab/>
        </w:r>
        <w:r>
          <w:fldChar w:fldCharType="begin"/>
        </w:r>
        <w:r>
          <w:instrText xml:space="preserve"> PAGEREF _Toc88491289 \h </w:instrText>
        </w:r>
      </w:ins>
      <w:r>
        <w:fldChar w:fldCharType="separate"/>
      </w:r>
      <w:ins w:id="214" w:author="rapporteur" w:date="2021-11-22T16:33:00Z">
        <w:r>
          <w:t>28</w:t>
        </w:r>
        <w:r>
          <w:fldChar w:fldCharType="end"/>
        </w:r>
      </w:ins>
    </w:p>
    <w:p w14:paraId="433C99F4" w14:textId="77777777" w:rsidR="00824FB5" w:rsidRDefault="00824FB5">
      <w:pPr>
        <w:pStyle w:val="50"/>
        <w:rPr>
          <w:ins w:id="215" w:author="rapporteur" w:date="2021-11-22T16:33:00Z"/>
          <w:rFonts w:asciiTheme="minorHAnsi" w:eastAsiaTheme="minorEastAsia" w:hAnsiTheme="minorHAnsi" w:cstheme="minorBidi"/>
          <w:kern w:val="2"/>
          <w:sz w:val="21"/>
          <w:szCs w:val="22"/>
          <w:lang w:val="en-US" w:eastAsia="zh-CN"/>
        </w:rPr>
      </w:pPr>
      <w:ins w:id="216" w:author="rapporteur" w:date="2021-11-22T16:33: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_Toc88491290 \h </w:instrText>
        </w:r>
      </w:ins>
      <w:r>
        <w:fldChar w:fldCharType="separate"/>
      </w:r>
      <w:ins w:id="217" w:author="rapporteur" w:date="2021-11-22T16:33:00Z">
        <w:r>
          <w:t>28</w:t>
        </w:r>
        <w:r>
          <w:fldChar w:fldCharType="end"/>
        </w:r>
      </w:ins>
    </w:p>
    <w:p w14:paraId="06EAF811" w14:textId="77777777" w:rsidR="00824FB5" w:rsidRDefault="00824FB5">
      <w:pPr>
        <w:pStyle w:val="50"/>
        <w:rPr>
          <w:ins w:id="218" w:author="rapporteur" w:date="2021-11-22T16:33:00Z"/>
          <w:rFonts w:asciiTheme="minorHAnsi" w:eastAsiaTheme="minorEastAsia" w:hAnsiTheme="minorHAnsi" w:cstheme="minorBidi"/>
          <w:kern w:val="2"/>
          <w:sz w:val="21"/>
          <w:szCs w:val="22"/>
          <w:lang w:val="en-US" w:eastAsia="zh-CN"/>
        </w:rPr>
      </w:pPr>
      <w:ins w:id="219" w:author="rapporteur" w:date="2021-11-22T16:33: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_Toc88491291 \h </w:instrText>
        </w:r>
      </w:ins>
      <w:r>
        <w:fldChar w:fldCharType="separate"/>
      </w:r>
      <w:ins w:id="220" w:author="rapporteur" w:date="2021-11-22T16:33:00Z">
        <w:r>
          <w:t>28</w:t>
        </w:r>
        <w:r>
          <w:fldChar w:fldCharType="end"/>
        </w:r>
      </w:ins>
    </w:p>
    <w:p w14:paraId="7F3B5028" w14:textId="77777777" w:rsidR="00824FB5" w:rsidRDefault="00824FB5">
      <w:pPr>
        <w:pStyle w:val="40"/>
        <w:rPr>
          <w:ins w:id="221" w:author="rapporteur" w:date="2021-11-22T16:33:00Z"/>
          <w:rFonts w:asciiTheme="minorHAnsi" w:eastAsiaTheme="minorEastAsia" w:hAnsiTheme="minorHAnsi" w:cstheme="minorBidi"/>
          <w:kern w:val="2"/>
          <w:sz w:val="21"/>
          <w:szCs w:val="22"/>
          <w:lang w:val="en-US" w:eastAsia="zh-CN"/>
        </w:rPr>
      </w:pPr>
      <w:ins w:id="222" w:author="rapporteur" w:date="2021-11-22T16:33:00Z">
        <w:r>
          <w:t>5.3.2.4</w:t>
        </w:r>
        <w:r>
          <w:rPr>
            <w:rFonts w:asciiTheme="minorHAnsi" w:eastAsiaTheme="minorEastAsia" w:hAnsiTheme="minorHAnsi" w:cstheme="minorBidi"/>
            <w:kern w:val="2"/>
            <w:sz w:val="21"/>
            <w:szCs w:val="22"/>
            <w:lang w:val="en-US" w:eastAsia="zh-CN"/>
          </w:rPr>
          <w:tab/>
        </w:r>
        <w:r w:rsidRPr="004D78C8">
          <w:rPr>
            <w:lang w:val="en-US"/>
          </w:rPr>
          <w:t>Ntsctsf_QoSandTSCAssistance_Delete</w:t>
        </w:r>
        <w:r>
          <w:tab/>
        </w:r>
        <w:r>
          <w:fldChar w:fldCharType="begin"/>
        </w:r>
        <w:r>
          <w:instrText xml:space="preserve"> PAGEREF _Toc88491292 \h </w:instrText>
        </w:r>
      </w:ins>
      <w:r>
        <w:fldChar w:fldCharType="separate"/>
      </w:r>
      <w:ins w:id="223" w:author="rapporteur" w:date="2021-11-22T16:33:00Z">
        <w:r>
          <w:t>30</w:t>
        </w:r>
        <w:r>
          <w:fldChar w:fldCharType="end"/>
        </w:r>
      </w:ins>
    </w:p>
    <w:p w14:paraId="217F0046" w14:textId="77777777" w:rsidR="00824FB5" w:rsidRDefault="00824FB5">
      <w:pPr>
        <w:pStyle w:val="50"/>
        <w:rPr>
          <w:ins w:id="224" w:author="rapporteur" w:date="2021-11-22T16:33:00Z"/>
          <w:rFonts w:asciiTheme="minorHAnsi" w:eastAsiaTheme="minorEastAsia" w:hAnsiTheme="minorHAnsi" w:cstheme="minorBidi"/>
          <w:kern w:val="2"/>
          <w:sz w:val="21"/>
          <w:szCs w:val="22"/>
          <w:lang w:val="en-US" w:eastAsia="zh-CN"/>
        </w:rPr>
      </w:pPr>
      <w:ins w:id="225" w:author="rapporteur" w:date="2021-11-22T16:33: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_Toc88491293 \h </w:instrText>
        </w:r>
      </w:ins>
      <w:r>
        <w:fldChar w:fldCharType="separate"/>
      </w:r>
      <w:ins w:id="226" w:author="rapporteur" w:date="2021-11-22T16:33:00Z">
        <w:r>
          <w:t>30</w:t>
        </w:r>
        <w:r>
          <w:fldChar w:fldCharType="end"/>
        </w:r>
      </w:ins>
    </w:p>
    <w:p w14:paraId="203A4D15" w14:textId="77777777" w:rsidR="00824FB5" w:rsidRDefault="00824FB5">
      <w:pPr>
        <w:pStyle w:val="50"/>
        <w:rPr>
          <w:ins w:id="227" w:author="rapporteur" w:date="2021-11-22T16:33:00Z"/>
          <w:rFonts w:asciiTheme="minorHAnsi" w:eastAsiaTheme="minorEastAsia" w:hAnsiTheme="minorHAnsi" w:cstheme="minorBidi"/>
          <w:kern w:val="2"/>
          <w:sz w:val="21"/>
          <w:szCs w:val="22"/>
          <w:lang w:val="en-US" w:eastAsia="zh-CN"/>
        </w:rPr>
      </w:pPr>
      <w:ins w:id="228" w:author="rapporteur" w:date="2021-11-22T16:33:00Z">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_Toc88491294 \h </w:instrText>
        </w:r>
      </w:ins>
      <w:r>
        <w:fldChar w:fldCharType="separate"/>
      </w:r>
      <w:ins w:id="229" w:author="rapporteur" w:date="2021-11-22T16:33:00Z">
        <w:r>
          <w:t>30</w:t>
        </w:r>
        <w:r>
          <w:fldChar w:fldCharType="end"/>
        </w:r>
      </w:ins>
    </w:p>
    <w:p w14:paraId="77ABD553" w14:textId="77777777" w:rsidR="00824FB5" w:rsidRDefault="00824FB5">
      <w:pPr>
        <w:pStyle w:val="40"/>
        <w:rPr>
          <w:ins w:id="230" w:author="rapporteur" w:date="2021-11-22T16:33:00Z"/>
          <w:rFonts w:asciiTheme="minorHAnsi" w:eastAsiaTheme="minorEastAsia" w:hAnsiTheme="minorHAnsi" w:cstheme="minorBidi"/>
          <w:kern w:val="2"/>
          <w:sz w:val="21"/>
          <w:szCs w:val="22"/>
          <w:lang w:val="en-US" w:eastAsia="zh-CN"/>
        </w:rPr>
      </w:pPr>
      <w:ins w:id="231" w:author="rapporteur" w:date="2021-11-22T16:33:00Z">
        <w:r>
          <w:t>5.3.2.6</w:t>
        </w:r>
        <w:r>
          <w:rPr>
            <w:rFonts w:asciiTheme="minorHAnsi" w:eastAsiaTheme="minorEastAsia" w:hAnsiTheme="minorHAnsi" w:cstheme="minorBidi"/>
            <w:kern w:val="2"/>
            <w:sz w:val="21"/>
            <w:szCs w:val="22"/>
            <w:lang w:val="en-US" w:eastAsia="zh-CN"/>
          </w:rPr>
          <w:tab/>
        </w:r>
        <w:r w:rsidRPr="004D78C8">
          <w:rPr>
            <w:lang w:val="en-US"/>
          </w:rPr>
          <w:t>Ntsctsf_QoSandTSCAssistance_Subscribe</w:t>
        </w:r>
        <w:r>
          <w:tab/>
        </w:r>
        <w:r>
          <w:fldChar w:fldCharType="begin"/>
        </w:r>
        <w:r>
          <w:instrText xml:space="preserve"> PAGEREF _Toc88491295 \h </w:instrText>
        </w:r>
      </w:ins>
      <w:r>
        <w:fldChar w:fldCharType="separate"/>
      </w:r>
      <w:ins w:id="232" w:author="rapporteur" w:date="2021-11-22T16:33:00Z">
        <w:r>
          <w:t>31</w:t>
        </w:r>
        <w:r>
          <w:fldChar w:fldCharType="end"/>
        </w:r>
      </w:ins>
    </w:p>
    <w:p w14:paraId="1623C1EC" w14:textId="77777777" w:rsidR="00824FB5" w:rsidRDefault="00824FB5">
      <w:pPr>
        <w:pStyle w:val="50"/>
        <w:rPr>
          <w:ins w:id="233" w:author="rapporteur" w:date="2021-11-22T16:33:00Z"/>
          <w:rFonts w:asciiTheme="minorHAnsi" w:eastAsiaTheme="minorEastAsia" w:hAnsiTheme="minorHAnsi" w:cstheme="minorBidi"/>
          <w:kern w:val="2"/>
          <w:sz w:val="21"/>
          <w:szCs w:val="22"/>
          <w:lang w:val="en-US" w:eastAsia="zh-CN"/>
        </w:rPr>
      </w:pPr>
      <w:ins w:id="234" w:author="rapporteur" w:date="2021-11-22T16:33: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_Toc88491296 \h </w:instrText>
        </w:r>
      </w:ins>
      <w:r>
        <w:fldChar w:fldCharType="separate"/>
      </w:r>
      <w:ins w:id="235" w:author="rapporteur" w:date="2021-11-22T16:33:00Z">
        <w:r>
          <w:t>31</w:t>
        </w:r>
        <w:r>
          <w:fldChar w:fldCharType="end"/>
        </w:r>
      </w:ins>
    </w:p>
    <w:p w14:paraId="74D33C72" w14:textId="77777777" w:rsidR="00824FB5" w:rsidRDefault="00824FB5">
      <w:pPr>
        <w:pStyle w:val="50"/>
        <w:rPr>
          <w:ins w:id="236" w:author="rapporteur" w:date="2021-11-22T16:33:00Z"/>
          <w:rFonts w:asciiTheme="minorHAnsi" w:eastAsiaTheme="minorEastAsia" w:hAnsiTheme="minorHAnsi" w:cstheme="minorBidi"/>
          <w:kern w:val="2"/>
          <w:sz w:val="21"/>
          <w:szCs w:val="22"/>
          <w:lang w:val="en-US" w:eastAsia="zh-CN"/>
        </w:rPr>
      </w:pPr>
      <w:ins w:id="237" w:author="rapporteur" w:date="2021-11-22T16:33: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_Toc88491297 \h </w:instrText>
        </w:r>
      </w:ins>
      <w:r>
        <w:fldChar w:fldCharType="separate"/>
      </w:r>
      <w:ins w:id="238" w:author="rapporteur" w:date="2021-11-22T16:33:00Z">
        <w:r>
          <w:t>31</w:t>
        </w:r>
        <w:r>
          <w:fldChar w:fldCharType="end"/>
        </w:r>
      </w:ins>
    </w:p>
    <w:p w14:paraId="66C2C6B7" w14:textId="77777777" w:rsidR="00824FB5" w:rsidRDefault="00824FB5">
      <w:pPr>
        <w:pStyle w:val="40"/>
        <w:rPr>
          <w:ins w:id="239" w:author="rapporteur" w:date="2021-11-22T16:33:00Z"/>
          <w:rFonts w:asciiTheme="minorHAnsi" w:eastAsiaTheme="minorEastAsia" w:hAnsiTheme="minorHAnsi" w:cstheme="minorBidi"/>
          <w:kern w:val="2"/>
          <w:sz w:val="21"/>
          <w:szCs w:val="22"/>
          <w:lang w:val="en-US" w:eastAsia="zh-CN"/>
        </w:rPr>
      </w:pPr>
      <w:ins w:id="240" w:author="rapporteur" w:date="2021-11-22T16:33:00Z">
        <w:r>
          <w:t>5.3.2.7</w:t>
        </w:r>
        <w:r>
          <w:rPr>
            <w:rFonts w:asciiTheme="minorHAnsi" w:eastAsiaTheme="minorEastAsia" w:hAnsiTheme="minorHAnsi" w:cstheme="minorBidi"/>
            <w:kern w:val="2"/>
            <w:sz w:val="21"/>
            <w:szCs w:val="22"/>
            <w:lang w:val="en-US" w:eastAsia="zh-CN"/>
          </w:rPr>
          <w:tab/>
        </w:r>
        <w:r w:rsidRPr="004D78C8">
          <w:rPr>
            <w:lang w:val="en-US"/>
          </w:rPr>
          <w:t>Ntsctsf_QoSandTSCAssistance_Unsubscribe</w:t>
        </w:r>
        <w:r>
          <w:tab/>
        </w:r>
        <w:r>
          <w:fldChar w:fldCharType="begin"/>
        </w:r>
        <w:r>
          <w:instrText xml:space="preserve"> PAGEREF _Toc88491298 \h </w:instrText>
        </w:r>
      </w:ins>
      <w:r>
        <w:fldChar w:fldCharType="separate"/>
      </w:r>
      <w:ins w:id="241" w:author="rapporteur" w:date="2021-11-22T16:33:00Z">
        <w:r>
          <w:t>32</w:t>
        </w:r>
        <w:r>
          <w:fldChar w:fldCharType="end"/>
        </w:r>
      </w:ins>
    </w:p>
    <w:p w14:paraId="594E4A7F" w14:textId="77777777" w:rsidR="00824FB5" w:rsidRDefault="00824FB5">
      <w:pPr>
        <w:pStyle w:val="50"/>
        <w:rPr>
          <w:ins w:id="242" w:author="rapporteur" w:date="2021-11-22T16:33:00Z"/>
          <w:rFonts w:asciiTheme="minorHAnsi" w:eastAsiaTheme="minorEastAsia" w:hAnsiTheme="minorHAnsi" w:cstheme="minorBidi"/>
          <w:kern w:val="2"/>
          <w:sz w:val="21"/>
          <w:szCs w:val="22"/>
          <w:lang w:val="en-US" w:eastAsia="zh-CN"/>
        </w:rPr>
      </w:pPr>
      <w:ins w:id="243" w:author="rapporteur" w:date="2021-11-22T16:33: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_Toc88491299 \h </w:instrText>
        </w:r>
      </w:ins>
      <w:r>
        <w:fldChar w:fldCharType="separate"/>
      </w:r>
      <w:ins w:id="244" w:author="rapporteur" w:date="2021-11-22T16:33:00Z">
        <w:r>
          <w:t>32</w:t>
        </w:r>
        <w:r>
          <w:fldChar w:fldCharType="end"/>
        </w:r>
      </w:ins>
    </w:p>
    <w:p w14:paraId="2B8CD92F" w14:textId="77777777" w:rsidR="00824FB5" w:rsidRDefault="00824FB5">
      <w:pPr>
        <w:pStyle w:val="50"/>
        <w:rPr>
          <w:ins w:id="245" w:author="rapporteur" w:date="2021-11-22T16:33:00Z"/>
          <w:rFonts w:asciiTheme="minorHAnsi" w:eastAsiaTheme="minorEastAsia" w:hAnsiTheme="minorHAnsi" w:cstheme="minorBidi"/>
          <w:kern w:val="2"/>
          <w:sz w:val="21"/>
          <w:szCs w:val="22"/>
          <w:lang w:val="en-US" w:eastAsia="zh-CN"/>
        </w:rPr>
      </w:pPr>
      <w:ins w:id="246" w:author="rapporteur" w:date="2021-11-22T16:33: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_Toc88491300 \h </w:instrText>
        </w:r>
      </w:ins>
      <w:r>
        <w:fldChar w:fldCharType="separate"/>
      </w:r>
      <w:ins w:id="247" w:author="rapporteur" w:date="2021-11-22T16:33:00Z">
        <w:r>
          <w:t>33</w:t>
        </w:r>
        <w:r>
          <w:fldChar w:fldCharType="end"/>
        </w:r>
      </w:ins>
    </w:p>
    <w:p w14:paraId="55749AE4" w14:textId="77777777" w:rsidR="00824FB5" w:rsidRDefault="00824FB5">
      <w:pPr>
        <w:pStyle w:val="40"/>
        <w:rPr>
          <w:ins w:id="248" w:author="rapporteur" w:date="2021-11-22T16:33:00Z"/>
          <w:rFonts w:asciiTheme="minorHAnsi" w:eastAsiaTheme="minorEastAsia" w:hAnsiTheme="minorHAnsi" w:cstheme="minorBidi"/>
          <w:kern w:val="2"/>
          <w:sz w:val="21"/>
          <w:szCs w:val="22"/>
          <w:lang w:val="en-US" w:eastAsia="zh-CN"/>
        </w:rPr>
      </w:pPr>
      <w:ins w:id="249" w:author="rapporteur" w:date="2021-11-22T16:33: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_Toc88491301 \h </w:instrText>
        </w:r>
      </w:ins>
      <w:r>
        <w:fldChar w:fldCharType="separate"/>
      </w:r>
      <w:ins w:id="250" w:author="rapporteur" w:date="2021-11-22T16:33:00Z">
        <w:r>
          <w:t>33</w:t>
        </w:r>
        <w:r>
          <w:fldChar w:fldCharType="end"/>
        </w:r>
      </w:ins>
    </w:p>
    <w:p w14:paraId="75670D38" w14:textId="77777777" w:rsidR="00824FB5" w:rsidRDefault="00824FB5">
      <w:pPr>
        <w:pStyle w:val="50"/>
        <w:rPr>
          <w:ins w:id="251" w:author="rapporteur" w:date="2021-11-22T16:33:00Z"/>
          <w:rFonts w:asciiTheme="minorHAnsi" w:eastAsiaTheme="minorEastAsia" w:hAnsiTheme="minorHAnsi" w:cstheme="minorBidi"/>
          <w:kern w:val="2"/>
          <w:sz w:val="21"/>
          <w:szCs w:val="22"/>
          <w:lang w:val="en-US" w:eastAsia="zh-CN"/>
        </w:rPr>
      </w:pPr>
      <w:ins w:id="252" w:author="rapporteur" w:date="2021-11-22T16:33: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_Toc88491302 \h </w:instrText>
        </w:r>
      </w:ins>
      <w:r>
        <w:fldChar w:fldCharType="separate"/>
      </w:r>
      <w:ins w:id="253" w:author="rapporteur" w:date="2021-11-22T16:33:00Z">
        <w:r>
          <w:t>33</w:t>
        </w:r>
        <w:r>
          <w:fldChar w:fldCharType="end"/>
        </w:r>
      </w:ins>
    </w:p>
    <w:p w14:paraId="0D7308DF" w14:textId="77777777" w:rsidR="00824FB5" w:rsidRDefault="00824FB5">
      <w:pPr>
        <w:pStyle w:val="50"/>
        <w:rPr>
          <w:ins w:id="254" w:author="rapporteur" w:date="2021-11-22T16:33:00Z"/>
          <w:rFonts w:asciiTheme="minorHAnsi" w:eastAsiaTheme="minorEastAsia" w:hAnsiTheme="minorHAnsi" w:cstheme="minorBidi"/>
          <w:kern w:val="2"/>
          <w:sz w:val="21"/>
          <w:szCs w:val="22"/>
          <w:lang w:val="en-US" w:eastAsia="zh-CN"/>
        </w:rPr>
      </w:pPr>
      <w:ins w:id="255" w:author="rapporteur" w:date="2021-11-22T16:33: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_Toc88491303 \h </w:instrText>
        </w:r>
      </w:ins>
      <w:r>
        <w:fldChar w:fldCharType="separate"/>
      </w:r>
      <w:ins w:id="256" w:author="rapporteur" w:date="2021-11-22T16:33:00Z">
        <w:r>
          <w:t>34</w:t>
        </w:r>
        <w:r>
          <w:fldChar w:fldCharType="end"/>
        </w:r>
      </w:ins>
    </w:p>
    <w:p w14:paraId="1127F94E" w14:textId="77777777" w:rsidR="00824FB5" w:rsidRDefault="00824FB5">
      <w:pPr>
        <w:pStyle w:val="50"/>
        <w:rPr>
          <w:ins w:id="257" w:author="rapporteur" w:date="2021-11-22T16:33:00Z"/>
          <w:rFonts w:asciiTheme="minorHAnsi" w:eastAsiaTheme="minorEastAsia" w:hAnsiTheme="minorHAnsi" w:cstheme="minorBidi"/>
          <w:kern w:val="2"/>
          <w:sz w:val="21"/>
          <w:szCs w:val="22"/>
          <w:lang w:val="en-US" w:eastAsia="zh-CN"/>
        </w:rPr>
      </w:pPr>
      <w:ins w:id="258" w:author="rapporteur" w:date="2021-11-22T16:33: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_Toc88491304 \h </w:instrText>
        </w:r>
      </w:ins>
      <w:r>
        <w:fldChar w:fldCharType="separate"/>
      </w:r>
      <w:ins w:id="259" w:author="rapporteur" w:date="2021-11-22T16:33:00Z">
        <w:r>
          <w:t>34</w:t>
        </w:r>
        <w:r>
          <w:fldChar w:fldCharType="end"/>
        </w:r>
      </w:ins>
    </w:p>
    <w:p w14:paraId="4593D1D8" w14:textId="77777777" w:rsidR="00824FB5" w:rsidRDefault="00824FB5">
      <w:pPr>
        <w:pStyle w:val="10"/>
        <w:rPr>
          <w:ins w:id="260" w:author="rapporteur" w:date="2021-11-22T16:33:00Z"/>
          <w:rFonts w:asciiTheme="minorHAnsi" w:eastAsiaTheme="minorEastAsia" w:hAnsiTheme="minorHAnsi" w:cstheme="minorBidi"/>
          <w:kern w:val="2"/>
          <w:sz w:val="21"/>
          <w:szCs w:val="22"/>
          <w:lang w:val="en-US" w:eastAsia="zh-CN"/>
        </w:rPr>
      </w:pPr>
      <w:ins w:id="261" w:author="rapporteur" w:date="2021-11-22T16:33: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_Toc88491305 \h </w:instrText>
        </w:r>
      </w:ins>
      <w:r>
        <w:fldChar w:fldCharType="separate"/>
      </w:r>
      <w:ins w:id="262" w:author="rapporteur" w:date="2021-11-22T16:33:00Z">
        <w:r>
          <w:t>35</w:t>
        </w:r>
        <w:r>
          <w:fldChar w:fldCharType="end"/>
        </w:r>
      </w:ins>
    </w:p>
    <w:p w14:paraId="52E62143" w14:textId="77777777" w:rsidR="00824FB5" w:rsidRDefault="00824FB5">
      <w:pPr>
        <w:pStyle w:val="20"/>
        <w:rPr>
          <w:ins w:id="263" w:author="rapporteur" w:date="2021-11-22T16:33:00Z"/>
          <w:rFonts w:asciiTheme="minorHAnsi" w:eastAsiaTheme="minorEastAsia" w:hAnsiTheme="minorHAnsi" w:cstheme="minorBidi"/>
          <w:kern w:val="2"/>
          <w:sz w:val="21"/>
          <w:szCs w:val="22"/>
          <w:lang w:val="en-US" w:eastAsia="zh-CN"/>
        </w:rPr>
      </w:pPr>
      <w:ins w:id="264" w:author="rapporteur" w:date="2021-11-22T16:33: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_Toc88491306 \h </w:instrText>
        </w:r>
      </w:ins>
      <w:r>
        <w:fldChar w:fldCharType="separate"/>
      </w:r>
      <w:ins w:id="265" w:author="rapporteur" w:date="2021-11-22T16:33:00Z">
        <w:r>
          <w:t>35</w:t>
        </w:r>
        <w:r>
          <w:fldChar w:fldCharType="end"/>
        </w:r>
      </w:ins>
    </w:p>
    <w:p w14:paraId="6196E05A" w14:textId="77777777" w:rsidR="00824FB5" w:rsidRDefault="00824FB5">
      <w:pPr>
        <w:pStyle w:val="30"/>
        <w:rPr>
          <w:ins w:id="266" w:author="rapporteur" w:date="2021-11-22T16:33:00Z"/>
          <w:rFonts w:asciiTheme="minorHAnsi" w:eastAsiaTheme="minorEastAsia" w:hAnsiTheme="minorHAnsi" w:cstheme="minorBidi"/>
          <w:kern w:val="2"/>
          <w:sz w:val="21"/>
          <w:szCs w:val="22"/>
          <w:lang w:val="en-US" w:eastAsia="zh-CN"/>
        </w:rPr>
      </w:pPr>
      <w:ins w:id="267" w:author="rapporteur" w:date="2021-11-22T16:33: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_Toc88491307 \h </w:instrText>
        </w:r>
      </w:ins>
      <w:r>
        <w:fldChar w:fldCharType="separate"/>
      </w:r>
      <w:ins w:id="268" w:author="rapporteur" w:date="2021-11-22T16:33:00Z">
        <w:r>
          <w:t>35</w:t>
        </w:r>
        <w:r>
          <w:fldChar w:fldCharType="end"/>
        </w:r>
      </w:ins>
    </w:p>
    <w:p w14:paraId="7429D4CD" w14:textId="77777777" w:rsidR="00824FB5" w:rsidRDefault="00824FB5">
      <w:pPr>
        <w:pStyle w:val="30"/>
        <w:rPr>
          <w:ins w:id="269" w:author="rapporteur" w:date="2021-11-22T16:33:00Z"/>
          <w:rFonts w:asciiTheme="minorHAnsi" w:eastAsiaTheme="minorEastAsia" w:hAnsiTheme="minorHAnsi" w:cstheme="minorBidi"/>
          <w:kern w:val="2"/>
          <w:sz w:val="21"/>
          <w:szCs w:val="22"/>
          <w:lang w:val="en-US" w:eastAsia="zh-CN"/>
        </w:rPr>
      </w:pPr>
      <w:ins w:id="270" w:author="rapporteur" w:date="2021-11-22T16:33: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_Toc88491308 \h </w:instrText>
        </w:r>
      </w:ins>
      <w:r>
        <w:fldChar w:fldCharType="separate"/>
      </w:r>
      <w:ins w:id="271" w:author="rapporteur" w:date="2021-11-22T16:33:00Z">
        <w:r>
          <w:t>36</w:t>
        </w:r>
        <w:r>
          <w:fldChar w:fldCharType="end"/>
        </w:r>
      </w:ins>
    </w:p>
    <w:p w14:paraId="03D5C333" w14:textId="77777777" w:rsidR="00824FB5" w:rsidRDefault="00824FB5">
      <w:pPr>
        <w:pStyle w:val="40"/>
        <w:rPr>
          <w:ins w:id="272" w:author="rapporteur" w:date="2021-11-22T16:33:00Z"/>
          <w:rFonts w:asciiTheme="minorHAnsi" w:eastAsiaTheme="minorEastAsia" w:hAnsiTheme="minorHAnsi" w:cstheme="minorBidi"/>
          <w:kern w:val="2"/>
          <w:sz w:val="21"/>
          <w:szCs w:val="22"/>
          <w:lang w:val="en-US" w:eastAsia="zh-CN"/>
        </w:rPr>
      </w:pPr>
      <w:ins w:id="273" w:author="rapporteur" w:date="2021-11-22T16:33: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_Toc88491309 \h </w:instrText>
        </w:r>
      </w:ins>
      <w:r>
        <w:fldChar w:fldCharType="separate"/>
      </w:r>
      <w:ins w:id="274" w:author="rapporteur" w:date="2021-11-22T16:33:00Z">
        <w:r>
          <w:t>36</w:t>
        </w:r>
        <w:r>
          <w:fldChar w:fldCharType="end"/>
        </w:r>
      </w:ins>
    </w:p>
    <w:p w14:paraId="3AAE1F6B" w14:textId="77777777" w:rsidR="00824FB5" w:rsidRDefault="00824FB5">
      <w:pPr>
        <w:pStyle w:val="40"/>
        <w:rPr>
          <w:ins w:id="275" w:author="rapporteur" w:date="2021-11-22T16:33:00Z"/>
          <w:rFonts w:asciiTheme="minorHAnsi" w:eastAsiaTheme="minorEastAsia" w:hAnsiTheme="minorHAnsi" w:cstheme="minorBidi"/>
          <w:kern w:val="2"/>
          <w:sz w:val="21"/>
          <w:szCs w:val="22"/>
          <w:lang w:val="en-US" w:eastAsia="zh-CN"/>
        </w:rPr>
      </w:pPr>
      <w:ins w:id="276" w:author="rapporteur" w:date="2021-11-22T16:33: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_Toc88491310 \h </w:instrText>
        </w:r>
      </w:ins>
      <w:r>
        <w:fldChar w:fldCharType="separate"/>
      </w:r>
      <w:ins w:id="277" w:author="rapporteur" w:date="2021-11-22T16:33:00Z">
        <w:r>
          <w:t>36</w:t>
        </w:r>
        <w:r>
          <w:fldChar w:fldCharType="end"/>
        </w:r>
      </w:ins>
    </w:p>
    <w:p w14:paraId="44F825EF" w14:textId="77777777" w:rsidR="00824FB5" w:rsidRDefault="00824FB5">
      <w:pPr>
        <w:pStyle w:val="50"/>
        <w:rPr>
          <w:ins w:id="278" w:author="rapporteur" w:date="2021-11-22T16:33:00Z"/>
          <w:rFonts w:asciiTheme="minorHAnsi" w:eastAsiaTheme="minorEastAsia" w:hAnsiTheme="minorHAnsi" w:cstheme="minorBidi"/>
          <w:kern w:val="2"/>
          <w:sz w:val="21"/>
          <w:szCs w:val="22"/>
          <w:lang w:val="en-US" w:eastAsia="zh-CN"/>
        </w:rPr>
      </w:pPr>
      <w:ins w:id="279" w:author="rapporteur" w:date="2021-11-22T16:33: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_Toc88491311 \h </w:instrText>
        </w:r>
      </w:ins>
      <w:r>
        <w:fldChar w:fldCharType="separate"/>
      </w:r>
      <w:ins w:id="280" w:author="rapporteur" w:date="2021-11-22T16:33:00Z">
        <w:r>
          <w:t>36</w:t>
        </w:r>
        <w:r>
          <w:fldChar w:fldCharType="end"/>
        </w:r>
      </w:ins>
    </w:p>
    <w:p w14:paraId="7ED42866" w14:textId="77777777" w:rsidR="00824FB5" w:rsidRDefault="00824FB5">
      <w:pPr>
        <w:pStyle w:val="50"/>
        <w:rPr>
          <w:ins w:id="281" w:author="rapporteur" w:date="2021-11-22T16:33:00Z"/>
          <w:rFonts w:asciiTheme="minorHAnsi" w:eastAsiaTheme="minorEastAsia" w:hAnsiTheme="minorHAnsi" w:cstheme="minorBidi"/>
          <w:kern w:val="2"/>
          <w:sz w:val="21"/>
          <w:szCs w:val="22"/>
          <w:lang w:val="en-US" w:eastAsia="zh-CN"/>
        </w:rPr>
      </w:pPr>
      <w:ins w:id="282" w:author="rapporteur" w:date="2021-11-22T16:33: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_Toc88491312 \h </w:instrText>
        </w:r>
      </w:ins>
      <w:r>
        <w:fldChar w:fldCharType="separate"/>
      </w:r>
      <w:ins w:id="283" w:author="rapporteur" w:date="2021-11-22T16:33:00Z">
        <w:r>
          <w:t>36</w:t>
        </w:r>
        <w:r>
          <w:fldChar w:fldCharType="end"/>
        </w:r>
      </w:ins>
    </w:p>
    <w:p w14:paraId="2C1EC472" w14:textId="77777777" w:rsidR="00824FB5" w:rsidRDefault="00824FB5">
      <w:pPr>
        <w:pStyle w:val="40"/>
        <w:rPr>
          <w:ins w:id="284" w:author="rapporteur" w:date="2021-11-22T16:33:00Z"/>
          <w:rFonts w:asciiTheme="minorHAnsi" w:eastAsiaTheme="minorEastAsia" w:hAnsiTheme="minorHAnsi" w:cstheme="minorBidi"/>
          <w:kern w:val="2"/>
          <w:sz w:val="21"/>
          <w:szCs w:val="22"/>
          <w:lang w:val="en-US" w:eastAsia="zh-CN"/>
        </w:rPr>
      </w:pPr>
      <w:ins w:id="285" w:author="rapporteur" w:date="2021-11-22T16:33: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_Toc88491313 \h </w:instrText>
        </w:r>
      </w:ins>
      <w:r>
        <w:fldChar w:fldCharType="separate"/>
      </w:r>
      <w:ins w:id="286" w:author="rapporteur" w:date="2021-11-22T16:33:00Z">
        <w:r>
          <w:t>36</w:t>
        </w:r>
        <w:r>
          <w:fldChar w:fldCharType="end"/>
        </w:r>
      </w:ins>
    </w:p>
    <w:p w14:paraId="336318C4" w14:textId="77777777" w:rsidR="00824FB5" w:rsidRDefault="00824FB5">
      <w:pPr>
        <w:pStyle w:val="30"/>
        <w:rPr>
          <w:ins w:id="287" w:author="rapporteur" w:date="2021-11-22T16:33:00Z"/>
          <w:rFonts w:asciiTheme="minorHAnsi" w:eastAsiaTheme="minorEastAsia" w:hAnsiTheme="minorHAnsi" w:cstheme="minorBidi"/>
          <w:kern w:val="2"/>
          <w:sz w:val="21"/>
          <w:szCs w:val="22"/>
          <w:lang w:val="en-US" w:eastAsia="zh-CN"/>
        </w:rPr>
      </w:pPr>
      <w:ins w:id="288" w:author="rapporteur" w:date="2021-11-22T16:33: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_Toc88491314 \h </w:instrText>
        </w:r>
      </w:ins>
      <w:r>
        <w:fldChar w:fldCharType="separate"/>
      </w:r>
      <w:ins w:id="289" w:author="rapporteur" w:date="2021-11-22T16:33:00Z">
        <w:r>
          <w:t>37</w:t>
        </w:r>
        <w:r>
          <w:fldChar w:fldCharType="end"/>
        </w:r>
      </w:ins>
    </w:p>
    <w:p w14:paraId="7BB9D863" w14:textId="77777777" w:rsidR="00824FB5" w:rsidRDefault="00824FB5">
      <w:pPr>
        <w:pStyle w:val="40"/>
        <w:rPr>
          <w:ins w:id="290" w:author="rapporteur" w:date="2021-11-22T16:33:00Z"/>
          <w:rFonts w:asciiTheme="minorHAnsi" w:eastAsiaTheme="minorEastAsia" w:hAnsiTheme="minorHAnsi" w:cstheme="minorBidi"/>
          <w:kern w:val="2"/>
          <w:sz w:val="21"/>
          <w:szCs w:val="22"/>
          <w:lang w:val="en-US" w:eastAsia="zh-CN"/>
        </w:rPr>
      </w:pPr>
      <w:ins w:id="291" w:author="rapporteur" w:date="2021-11-22T16:33: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_Toc88491315 \h </w:instrText>
        </w:r>
      </w:ins>
      <w:r>
        <w:fldChar w:fldCharType="separate"/>
      </w:r>
      <w:ins w:id="292" w:author="rapporteur" w:date="2021-11-22T16:33:00Z">
        <w:r>
          <w:t>37</w:t>
        </w:r>
        <w:r>
          <w:fldChar w:fldCharType="end"/>
        </w:r>
      </w:ins>
    </w:p>
    <w:p w14:paraId="23AF4F38" w14:textId="77777777" w:rsidR="00824FB5" w:rsidRDefault="00824FB5">
      <w:pPr>
        <w:pStyle w:val="40"/>
        <w:rPr>
          <w:ins w:id="293" w:author="rapporteur" w:date="2021-11-22T16:33:00Z"/>
          <w:rFonts w:asciiTheme="minorHAnsi" w:eastAsiaTheme="minorEastAsia" w:hAnsiTheme="minorHAnsi" w:cstheme="minorBidi"/>
          <w:kern w:val="2"/>
          <w:sz w:val="21"/>
          <w:szCs w:val="22"/>
          <w:lang w:val="en-US" w:eastAsia="zh-CN"/>
        </w:rPr>
      </w:pPr>
      <w:ins w:id="294" w:author="rapporteur" w:date="2021-11-22T16:33: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_Toc88491316 \h </w:instrText>
        </w:r>
      </w:ins>
      <w:r>
        <w:fldChar w:fldCharType="separate"/>
      </w:r>
      <w:ins w:id="295" w:author="rapporteur" w:date="2021-11-22T16:33:00Z">
        <w:r>
          <w:t>38</w:t>
        </w:r>
        <w:r>
          <w:fldChar w:fldCharType="end"/>
        </w:r>
      </w:ins>
    </w:p>
    <w:p w14:paraId="177ED78F" w14:textId="77777777" w:rsidR="00824FB5" w:rsidRDefault="00824FB5">
      <w:pPr>
        <w:pStyle w:val="50"/>
        <w:rPr>
          <w:ins w:id="296" w:author="rapporteur" w:date="2021-11-22T16:33:00Z"/>
          <w:rFonts w:asciiTheme="minorHAnsi" w:eastAsiaTheme="minorEastAsia" w:hAnsiTheme="minorHAnsi" w:cstheme="minorBidi"/>
          <w:kern w:val="2"/>
          <w:sz w:val="21"/>
          <w:szCs w:val="22"/>
          <w:lang w:val="en-US" w:eastAsia="zh-CN"/>
        </w:rPr>
      </w:pPr>
      <w:ins w:id="297" w:author="rapporteur" w:date="2021-11-22T16:33: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_Toc88491317 \h </w:instrText>
        </w:r>
      </w:ins>
      <w:r>
        <w:fldChar w:fldCharType="separate"/>
      </w:r>
      <w:ins w:id="298" w:author="rapporteur" w:date="2021-11-22T16:33:00Z">
        <w:r>
          <w:t>38</w:t>
        </w:r>
        <w:r>
          <w:fldChar w:fldCharType="end"/>
        </w:r>
      </w:ins>
    </w:p>
    <w:p w14:paraId="782055F9" w14:textId="77777777" w:rsidR="00824FB5" w:rsidRDefault="00824FB5">
      <w:pPr>
        <w:pStyle w:val="50"/>
        <w:rPr>
          <w:ins w:id="299" w:author="rapporteur" w:date="2021-11-22T16:33:00Z"/>
          <w:rFonts w:asciiTheme="minorHAnsi" w:eastAsiaTheme="minorEastAsia" w:hAnsiTheme="minorHAnsi" w:cstheme="minorBidi"/>
          <w:kern w:val="2"/>
          <w:sz w:val="21"/>
          <w:szCs w:val="22"/>
          <w:lang w:val="en-US" w:eastAsia="zh-CN"/>
        </w:rPr>
      </w:pPr>
      <w:ins w:id="300" w:author="rapporteur" w:date="2021-11-22T16:33: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_Toc88491318 \h </w:instrText>
        </w:r>
      </w:ins>
      <w:r>
        <w:fldChar w:fldCharType="separate"/>
      </w:r>
      <w:ins w:id="301" w:author="rapporteur" w:date="2021-11-22T16:33:00Z">
        <w:r>
          <w:t>38</w:t>
        </w:r>
        <w:r>
          <w:fldChar w:fldCharType="end"/>
        </w:r>
      </w:ins>
    </w:p>
    <w:p w14:paraId="0B8F272C" w14:textId="77777777" w:rsidR="00824FB5" w:rsidRDefault="00824FB5">
      <w:pPr>
        <w:pStyle w:val="50"/>
        <w:rPr>
          <w:ins w:id="302" w:author="rapporteur" w:date="2021-11-22T16:33:00Z"/>
          <w:rFonts w:asciiTheme="minorHAnsi" w:eastAsiaTheme="minorEastAsia" w:hAnsiTheme="minorHAnsi" w:cstheme="minorBidi"/>
          <w:kern w:val="2"/>
          <w:sz w:val="21"/>
          <w:szCs w:val="22"/>
          <w:lang w:val="en-US" w:eastAsia="zh-CN"/>
        </w:rPr>
      </w:pPr>
      <w:ins w:id="303" w:author="rapporteur" w:date="2021-11-22T16:33: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_Toc88491319 \h </w:instrText>
        </w:r>
      </w:ins>
      <w:r>
        <w:fldChar w:fldCharType="separate"/>
      </w:r>
      <w:ins w:id="304" w:author="rapporteur" w:date="2021-11-22T16:33:00Z">
        <w:r>
          <w:t>38</w:t>
        </w:r>
        <w:r>
          <w:fldChar w:fldCharType="end"/>
        </w:r>
      </w:ins>
    </w:p>
    <w:p w14:paraId="0DDE8440" w14:textId="77777777" w:rsidR="00824FB5" w:rsidRDefault="00824FB5">
      <w:pPr>
        <w:pStyle w:val="50"/>
        <w:rPr>
          <w:ins w:id="305" w:author="rapporteur" w:date="2021-11-22T16:33:00Z"/>
          <w:rFonts w:asciiTheme="minorHAnsi" w:eastAsiaTheme="minorEastAsia" w:hAnsiTheme="minorHAnsi" w:cstheme="minorBidi"/>
          <w:kern w:val="2"/>
          <w:sz w:val="21"/>
          <w:szCs w:val="22"/>
          <w:lang w:val="en-US" w:eastAsia="zh-CN"/>
        </w:rPr>
      </w:pPr>
      <w:ins w:id="306" w:author="rapporteur" w:date="2021-11-22T16:33: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_Toc88491320 \h </w:instrText>
        </w:r>
      </w:ins>
      <w:r>
        <w:fldChar w:fldCharType="separate"/>
      </w:r>
      <w:ins w:id="307" w:author="rapporteur" w:date="2021-11-22T16:33:00Z">
        <w:r>
          <w:t>39</w:t>
        </w:r>
        <w:r>
          <w:fldChar w:fldCharType="end"/>
        </w:r>
      </w:ins>
    </w:p>
    <w:p w14:paraId="2C8446BF" w14:textId="77777777" w:rsidR="00824FB5" w:rsidRDefault="00824FB5">
      <w:pPr>
        <w:pStyle w:val="40"/>
        <w:rPr>
          <w:ins w:id="308" w:author="rapporteur" w:date="2021-11-22T16:33:00Z"/>
          <w:rFonts w:asciiTheme="minorHAnsi" w:eastAsiaTheme="minorEastAsia" w:hAnsiTheme="minorHAnsi" w:cstheme="minorBidi"/>
          <w:kern w:val="2"/>
          <w:sz w:val="21"/>
          <w:szCs w:val="22"/>
          <w:lang w:val="en-US" w:eastAsia="zh-CN"/>
        </w:rPr>
      </w:pPr>
      <w:ins w:id="309" w:author="rapporteur" w:date="2021-11-22T16:33: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_Toc88491321 \h </w:instrText>
        </w:r>
      </w:ins>
      <w:r>
        <w:fldChar w:fldCharType="separate"/>
      </w:r>
      <w:ins w:id="310" w:author="rapporteur" w:date="2021-11-22T16:33:00Z">
        <w:r>
          <w:t>39</w:t>
        </w:r>
        <w:r>
          <w:fldChar w:fldCharType="end"/>
        </w:r>
      </w:ins>
    </w:p>
    <w:p w14:paraId="699AC967" w14:textId="77777777" w:rsidR="00824FB5" w:rsidRDefault="00824FB5">
      <w:pPr>
        <w:pStyle w:val="50"/>
        <w:rPr>
          <w:ins w:id="311" w:author="rapporteur" w:date="2021-11-22T16:33:00Z"/>
          <w:rFonts w:asciiTheme="minorHAnsi" w:eastAsiaTheme="minorEastAsia" w:hAnsiTheme="minorHAnsi" w:cstheme="minorBidi"/>
          <w:kern w:val="2"/>
          <w:sz w:val="21"/>
          <w:szCs w:val="22"/>
          <w:lang w:val="en-US" w:eastAsia="zh-CN"/>
        </w:rPr>
      </w:pPr>
      <w:ins w:id="312" w:author="rapporteur" w:date="2021-11-22T16:33: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_Toc88491322 \h </w:instrText>
        </w:r>
      </w:ins>
      <w:r>
        <w:fldChar w:fldCharType="separate"/>
      </w:r>
      <w:ins w:id="313" w:author="rapporteur" w:date="2021-11-22T16:33:00Z">
        <w:r>
          <w:t>39</w:t>
        </w:r>
        <w:r>
          <w:fldChar w:fldCharType="end"/>
        </w:r>
      </w:ins>
    </w:p>
    <w:p w14:paraId="722D6136" w14:textId="77777777" w:rsidR="00824FB5" w:rsidRDefault="00824FB5">
      <w:pPr>
        <w:pStyle w:val="50"/>
        <w:rPr>
          <w:ins w:id="314" w:author="rapporteur" w:date="2021-11-22T16:33:00Z"/>
          <w:rFonts w:asciiTheme="minorHAnsi" w:eastAsiaTheme="minorEastAsia" w:hAnsiTheme="minorHAnsi" w:cstheme="minorBidi"/>
          <w:kern w:val="2"/>
          <w:sz w:val="21"/>
          <w:szCs w:val="22"/>
          <w:lang w:val="en-US" w:eastAsia="zh-CN"/>
        </w:rPr>
      </w:pPr>
      <w:ins w:id="315" w:author="rapporteur" w:date="2021-11-22T16:33: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_Toc88491323 \h </w:instrText>
        </w:r>
      </w:ins>
      <w:r>
        <w:fldChar w:fldCharType="separate"/>
      </w:r>
      <w:ins w:id="316" w:author="rapporteur" w:date="2021-11-22T16:33:00Z">
        <w:r>
          <w:t>39</w:t>
        </w:r>
        <w:r>
          <w:fldChar w:fldCharType="end"/>
        </w:r>
      </w:ins>
    </w:p>
    <w:p w14:paraId="51F74AEE" w14:textId="77777777" w:rsidR="00824FB5" w:rsidRDefault="00824FB5">
      <w:pPr>
        <w:pStyle w:val="50"/>
        <w:rPr>
          <w:ins w:id="317" w:author="rapporteur" w:date="2021-11-22T16:33:00Z"/>
          <w:rFonts w:asciiTheme="minorHAnsi" w:eastAsiaTheme="minorEastAsia" w:hAnsiTheme="minorHAnsi" w:cstheme="minorBidi"/>
          <w:kern w:val="2"/>
          <w:sz w:val="21"/>
          <w:szCs w:val="22"/>
          <w:lang w:val="en-US" w:eastAsia="zh-CN"/>
        </w:rPr>
      </w:pPr>
      <w:ins w:id="318" w:author="rapporteur" w:date="2021-11-22T16:33: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_Toc88491324 \h </w:instrText>
        </w:r>
      </w:ins>
      <w:r>
        <w:fldChar w:fldCharType="separate"/>
      </w:r>
      <w:ins w:id="319" w:author="rapporteur" w:date="2021-11-22T16:33:00Z">
        <w:r>
          <w:t>40</w:t>
        </w:r>
        <w:r>
          <w:fldChar w:fldCharType="end"/>
        </w:r>
      </w:ins>
    </w:p>
    <w:p w14:paraId="17025F1C" w14:textId="77777777" w:rsidR="00824FB5" w:rsidRDefault="00824FB5">
      <w:pPr>
        <w:pStyle w:val="60"/>
        <w:rPr>
          <w:ins w:id="320" w:author="rapporteur" w:date="2021-11-22T16:33:00Z"/>
          <w:rFonts w:asciiTheme="minorHAnsi" w:eastAsiaTheme="minorEastAsia" w:hAnsiTheme="minorHAnsi" w:cstheme="minorBidi"/>
          <w:kern w:val="2"/>
          <w:sz w:val="21"/>
          <w:szCs w:val="22"/>
          <w:lang w:val="en-US" w:eastAsia="zh-CN"/>
        </w:rPr>
      </w:pPr>
      <w:ins w:id="321" w:author="rapporteur" w:date="2021-11-22T16:33: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_Toc88491325 \h </w:instrText>
        </w:r>
      </w:ins>
      <w:r>
        <w:fldChar w:fldCharType="separate"/>
      </w:r>
      <w:ins w:id="322" w:author="rapporteur" w:date="2021-11-22T16:33:00Z">
        <w:r>
          <w:t>40</w:t>
        </w:r>
        <w:r>
          <w:fldChar w:fldCharType="end"/>
        </w:r>
      </w:ins>
    </w:p>
    <w:p w14:paraId="5107760F" w14:textId="77777777" w:rsidR="00824FB5" w:rsidRDefault="00824FB5">
      <w:pPr>
        <w:pStyle w:val="60"/>
        <w:rPr>
          <w:ins w:id="323" w:author="rapporteur" w:date="2021-11-22T16:33:00Z"/>
          <w:rFonts w:asciiTheme="minorHAnsi" w:eastAsiaTheme="minorEastAsia" w:hAnsiTheme="minorHAnsi" w:cstheme="minorBidi"/>
          <w:kern w:val="2"/>
          <w:sz w:val="21"/>
          <w:szCs w:val="22"/>
          <w:lang w:val="en-US" w:eastAsia="zh-CN"/>
        </w:rPr>
      </w:pPr>
      <w:ins w:id="324" w:author="rapporteur" w:date="2021-11-22T16:33: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_Toc88491326 \h </w:instrText>
        </w:r>
      </w:ins>
      <w:r>
        <w:fldChar w:fldCharType="separate"/>
      </w:r>
      <w:ins w:id="325" w:author="rapporteur" w:date="2021-11-22T16:33:00Z">
        <w:r>
          <w:t>40</w:t>
        </w:r>
        <w:r>
          <w:fldChar w:fldCharType="end"/>
        </w:r>
      </w:ins>
    </w:p>
    <w:p w14:paraId="264902D4" w14:textId="77777777" w:rsidR="00824FB5" w:rsidRDefault="00824FB5">
      <w:pPr>
        <w:pStyle w:val="50"/>
        <w:rPr>
          <w:ins w:id="326" w:author="rapporteur" w:date="2021-11-22T16:33:00Z"/>
          <w:rFonts w:asciiTheme="minorHAnsi" w:eastAsiaTheme="minorEastAsia" w:hAnsiTheme="minorHAnsi" w:cstheme="minorBidi"/>
          <w:kern w:val="2"/>
          <w:sz w:val="21"/>
          <w:szCs w:val="22"/>
          <w:lang w:val="en-US" w:eastAsia="zh-CN"/>
        </w:rPr>
      </w:pPr>
      <w:ins w:id="327" w:author="rapporteur" w:date="2021-11-22T16:33: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_Toc88491327 \h </w:instrText>
        </w:r>
      </w:ins>
      <w:r>
        <w:fldChar w:fldCharType="separate"/>
      </w:r>
      <w:ins w:id="328" w:author="rapporteur" w:date="2021-11-22T16:33:00Z">
        <w:r>
          <w:t>41</w:t>
        </w:r>
        <w:r>
          <w:fldChar w:fldCharType="end"/>
        </w:r>
      </w:ins>
    </w:p>
    <w:p w14:paraId="59FE4FA3" w14:textId="77777777" w:rsidR="00824FB5" w:rsidRDefault="00824FB5">
      <w:pPr>
        <w:pStyle w:val="40"/>
        <w:rPr>
          <w:ins w:id="329" w:author="rapporteur" w:date="2021-11-22T16:33:00Z"/>
          <w:rFonts w:asciiTheme="minorHAnsi" w:eastAsiaTheme="minorEastAsia" w:hAnsiTheme="minorHAnsi" w:cstheme="minorBidi"/>
          <w:kern w:val="2"/>
          <w:sz w:val="21"/>
          <w:szCs w:val="22"/>
          <w:lang w:val="en-US" w:eastAsia="zh-CN"/>
        </w:rPr>
      </w:pPr>
      <w:ins w:id="330" w:author="rapporteur" w:date="2021-11-22T16:33: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_Toc88491328 \h </w:instrText>
        </w:r>
      </w:ins>
      <w:r>
        <w:fldChar w:fldCharType="separate"/>
      </w:r>
      <w:ins w:id="331" w:author="rapporteur" w:date="2021-11-22T16:33:00Z">
        <w:r>
          <w:t>41</w:t>
        </w:r>
        <w:r>
          <w:fldChar w:fldCharType="end"/>
        </w:r>
      </w:ins>
    </w:p>
    <w:p w14:paraId="0C420B24" w14:textId="77777777" w:rsidR="00824FB5" w:rsidRDefault="00824FB5">
      <w:pPr>
        <w:pStyle w:val="50"/>
        <w:rPr>
          <w:ins w:id="332" w:author="rapporteur" w:date="2021-11-22T16:33:00Z"/>
          <w:rFonts w:asciiTheme="minorHAnsi" w:eastAsiaTheme="minorEastAsia" w:hAnsiTheme="minorHAnsi" w:cstheme="minorBidi"/>
          <w:kern w:val="2"/>
          <w:sz w:val="21"/>
          <w:szCs w:val="22"/>
          <w:lang w:val="en-US" w:eastAsia="zh-CN"/>
        </w:rPr>
      </w:pPr>
      <w:ins w:id="333" w:author="rapporteur" w:date="2021-11-22T16:33: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_Toc88491329 \h </w:instrText>
        </w:r>
      </w:ins>
      <w:r>
        <w:fldChar w:fldCharType="separate"/>
      </w:r>
      <w:ins w:id="334" w:author="rapporteur" w:date="2021-11-22T16:33:00Z">
        <w:r>
          <w:t>41</w:t>
        </w:r>
        <w:r>
          <w:fldChar w:fldCharType="end"/>
        </w:r>
      </w:ins>
    </w:p>
    <w:p w14:paraId="5CB21F45" w14:textId="77777777" w:rsidR="00824FB5" w:rsidRDefault="00824FB5">
      <w:pPr>
        <w:pStyle w:val="50"/>
        <w:rPr>
          <w:ins w:id="335" w:author="rapporteur" w:date="2021-11-22T16:33:00Z"/>
          <w:rFonts w:asciiTheme="minorHAnsi" w:eastAsiaTheme="minorEastAsia" w:hAnsiTheme="minorHAnsi" w:cstheme="minorBidi"/>
          <w:kern w:val="2"/>
          <w:sz w:val="21"/>
          <w:szCs w:val="22"/>
          <w:lang w:val="en-US" w:eastAsia="zh-CN"/>
        </w:rPr>
      </w:pPr>
      <w:ins w:id="336" w:author="rapporteur" w:date="2021-11-22T16:33: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_Toc88491330 \h </w:instrText>
        </w:r>
      </w:ins>
      <w:r>
        <w:fldChar w:fldCharType="separate"/>
      </w:r>
      <w:ins w:id="337" w:author="rapporteur" w:date="2021-11-22T16:33:00Z">
        <w:r>
          <w:t>41</w:t>
        </w:r>
        <w:r>
          <w:fldChar w:fldCharType="end"/>
        </w:r>
      </w:ins>
    </w:p>
    <w:p w14:paraId="386686F0" w14:textId="77777777" w:rsidR="00824FB5" w:rsidRDefault="00824FB5">
      <w:pPr>
        <w:pStyle w:val="50"/>
        <w:rPr>
          <w:ins w:id="338" w:author="rapporteur" w:date="2021-11-22T16:33:00Z"/>
          <w:rFonts w:asciiTheme="minorHAnsi" w:eastAsiaTheme="minorEastAsia" w:hAnsiTheme="minorHAnsi" w:cstheme="minorBidi"/>
          <w:kern w:val="2"/>
          <w:sz w:val="21"/>
          <w:szCs w:val="22"/>
          <w:lang w:val="en-US" w:eastAsia="zh-CN"/>
        </w:rPr>
      </w:pPr>
      <w:ins w:id="339" w:author="rapporteur" w:date="2021-11-22T16:33: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_Toc88491331 \h </w:instrText>
        </w:r>
      </w:ins>
      <w:r>
        <w:fldChar w:fldCharType="separate"/>
      </w:r>
      <w:ins w:id="340" w:author="rapporteur" w:date="2021-11-22T16:33:00Z">
        <w:r>
          <w:t>41</w:t>
        </w:r>
        <w:r>
          <w:fldChar w:fldCharType="end"/>
        </w:r>
      </w:ins>
    </w:p>
    <w:p w14:paraId="50537C1B" w14:textId="77777777" w:rsidR="00824FB5" w:rsidRDefault="00824FB5">
      <w:pPr>
        <w:pStyle w:val="60"/>
        <w:rPr>
          <w:ins w:id="341" w:author="rapporteur" w:date="2021-11-22T16:33:00Z"/>
          <w:rFonts w:asciiTheme="minorHAnsi" w:eastAsiaTheme="minorEastAsia" w:hAnsiTheme="minorHAnsi" w:cstheme="minorBidi"/>
          <w:kern w:val="2"/>
          <w:sz w:val="21"/>
          <w:szCs w:val="22"/>
          <w:lang w:val="en-US" w:eastAsia="zh-CN"/>
        </w:rPr>
      </w:pPr>
      <w:ins w:id="342" w:author="rapporteur" w:date="2021-11-22T16:33: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_Toc88491332 \h </w:instrText>
        </w:r>
      </w:ins>
      <w:r>
        <w:fldChar w:fldCharType="separate"/>
      </w:r>
      <w:ins w:id="343" w:author="rapporteur" w:date="2021-11-22T16:33:00Z">
        <w:r>
          <w:t>41</w:t>
        </w:r>
        <w:r>
          <w:fldChar w:fldCharType="end"/>
        </w:r>
      </w:ins>
    </w:p>
    <w:p w14:paraId="2DCCE643" w14:textId="77777777" w:rsidR="00824FB5" w:rsidRDefault="00824FB5">
      <w:pPr>
        <w:pStyle w:val="50"/>
        <w:rPr>
          <w:ins w:id="344" w:author="rapporteur" w:date="2021-11-22T16:33:00Z"/>
          <w:rFonts w:asciiTheme="minorHAnsi" w:eastAsiaTheme="minorEastAsia" w:hAnsiTheme="minorHAnsi" w:cstheme="minorBidi"/>
          <w:kern w:val="2"/>
          <w:sz w:val="21"/>
          <w:szCs w:val="22"/>
          <w:lang w:val="en-US" w:eastAsia="zh-CN"/>
        </w:rPr>
      </w:pPr>
      <w:ins w:id="345" w:author="rapporteur" w:date="2021-11-22T16:33: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_Toc88491333 \h </w:instrText>
        </w:r>
      </w:ins>
      <w:r>
        <w:fldChar w:fldCharType="separate"/>
      </w:r>
      <w:ins w:id="346" w:author="rapporteur" w:date="2021-11-22T16:33:00Z">
        <w:r>
          <w:t>42</w:t>
        </w:r>
        <w:r>
          <w:fldChar w:fldCharType="end"/>
        </w:r>
      </w:ins>
    </w:p>
    <w:p w14:paraId="28AA52A3" w14:textId="77777777" w:rsidR="00824FB5" w:rsidRDefault="00824FB5">
      <w:pPr>
        <w:pStyle w:val="40"/>
        <w:rPr>
          <w:ins w:id="347" w:author="rapporteur" w:date="2021-11-22T16:33:00Z"/>
          <w:rFonts w:asciiTheme="minorHAnsi" w:eastAsiaTheme="minorEastAsia" w:hAnsiTheme="minorHAnsi" w:cstheme="minorBidi"/>
          <w:kern w:val="2"/>
          <w:sz w:val="21"/>
          <w:szCs w:val="22"/>
          <w:lang w:val="en-US" w:eastAsia="zh-CN"/>
        </w:rPr>
      </w:pPr>
      <w:ins w:id="348" w:author="rapporteur" w:date="2021-11-22T16:33: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_Toc88491334 \h </w:instrText>
        </w:r>
      </w:ins>
      <w:r>
        <w:fldChar w:fldCharType="separate"/>
      </w:r>
      <w:ins w:id="349" w:author="rapporteur" w:date="2021-11-22T16:33:00Z">
        <w:r>
          <w:t>42</w:t>
        </w:r>
        <w:r>
          <w:fldChar w:fldCharType="end"/>
        </w:r>
      </w:ins>
    </w:p>
    <w:p w14:paraId="2930F6D5" w14:textId="77777777" w:rsidR="00824FB5" w:rsidRDefault="00824FB5">
      <w:pPr>
        <w:pStyle w:val="50"/>
        <w:rPr>
          <w:ins w:id="350" w:author="rapporteur" w:date="2021-11-22T16:33:00Z"/>
          <w:rFonts w:asciiTheme="minorHAnsi" w:eastAsiaTheme="minorEastAsia" w:hAnsiTheme="minorHAnsi" w:cstheme="minorBidi"/>
          <w:kern w:val="2"/>
          <w:sz w:val="21"/>
          <w:szCs w:val="22"/>
          <w:lang w:val="en-US" w:eastAsia="zh-CN"/>
        </w:rPr>
      </w:pPr>
      <w:ins w:id="351" w:author="rapporteur" w:date="2021-11-22T16:33: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_Toc88491335 \h </w:instrText>
        </w:r>
      </w:ins>
      <w:r>
        <w:fldChar w:fldCharType="separate"/>
      </w:r>
      <w:ins w:id="352" w:author="rapporteur" w:date="2021-11-22T16:33:00Z">
        <w:r>
          <w:t>42</w:t>
        </w:r>
        <w:r>
          <w:fldChar w:fldCharType="end"/>
        </w:r>
      </w:ins>
    </w:p>
    <w:p w14:paraId="567A0505" w14:textId="77777777" w:rsidR="00824FB5" w:rsidRDefault="00824FB5">
      <w:pPr>
        <w:pStyle w:val="50"/>
        <w:rPr>
          <w:ins w:id="353" w:author="rapporteur" w:date="2021-11-22T16:33:00Z"/>
          <w:rFonts w:asciiTheme="minorHAnsi" w:eastAsiaTheme="minorEastAsia" w:hAnsiTheme="minorHAnsi" w:cstheme="minorBidi"/>
          <w:kern w:val="2"/>
          <w:sz w:val="21"/>
          <w:szCs w:val="22"/>
          <w:lang w:val="en-US" w:eastAsia="zh-CN"/>
        </w:rPr>
      </w:pPr>
      <w:ins w:id="354" w:author="rapporteur" w:date="2021-11-22T16:33: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_Toc88491336 \h </w:instrText>
        </w:r>
      </w:ins>
      <w:r>
        <w:fldChar w:fldCharType="separate"/>
      </w:r>
      <w:ins w:id="355" w:author="rapporteur" w:date="2021-11-22T16:33:00Z">
        <w:r>
          <w:t>42</w:t>
        </w:r>
        <w:r>
          <w:fldChar w:fldCharType="end"/>
        </w:r>
      </w:ins>
    </w:p>
    <w:p w14:paraId="221F8123" w14:textId="77777777" w:rsidR="00824FB5" w:rsidRDefault="00824FB5">
      <w:pPr>
        <w:pStyle w:val="50"/>
        <w:rPr>
          <w:ins w:id="356" w:author="rapporteur" w:date="2021-11-22T16:33:00Z"/>
          <w:rFonts w:asciiTheme="minorHAnsi" w:eastAsiaTheme="minorEastAsia" w:hAnsiTheme="minorHAnsi" w:cstheme="minorBidi"/>
          <w:kern w:val="2"/>
          <w:sz w:val="21"/>
          <w:szCs w:val="22"/>
          <w:lang w:val="en-US" w:eastAsia="zh-CN"/>
        </w:rPr>
      </w:pPr>
      <w:ins w:id="357" w:author="rapporteur" w:date="2021-11-22T16:33: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_Toc88491337 \h </w:instrText>
        </w:r>
      </w:ins>
      <w:r>
        <w:fldChar w:fldCharType="separate"/>
      </w:r>
      <w:ins w:id="358" w:author="rapporteur" w:date="2021-11-22T16:33:00Z">
        <w:r>
          <w:t>42</w:t>
        </w:r>
        <w:r>
          <w:fldChar w:fldCharType="end"/>
        </w:r>
      </w:ins>
    </w:p>
    <w:p w14:paraId="2DA9D9E8" w14:textId="77777777" w:rsidR="00824FB5" w:rsidRDefault="00824FB5">
      <w:pPr>
        <w:pStyle w:val="60"/>
        <w:rPr>
          <w:ins w:id="359" w:author="rapporteur" w:date="2021-11-22T16:33:00Z"/>
          <w:rFonts w:asciiTheme="minorHAnsi" w:eastAsiaTheme="minorEastAsia" w:hAnsiTheme="minorHAnsi" w:cstheme="minorBidi"/>
          <w:kern w:val="2"/>
          <w:sz w:val="21"/>
          <w:szCs w:val="22"/>
          <w:lang w:val="en-US" w:eastAsia="zh-CN"/>
        </w:rPr>
      </w:pPr>
      <w:ins w:id="360" w:author="rapporteur" w:date="2021-11-22T16:33:00Z">
        <w:r>
          <w:lastRenderedPageBreak/>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_Toc88491338 \h </w:instrText>
        </w:r>
      </w:ins>
      <w:r>
        <w:fldChar w:fldCharType="separate"/>
      </w:r>
      <w:ins w:id="361" w:author="rapporteur" w:date="2021-11-22T16:33:00Z">
        <w:r>
          <w:t>42</w:t>
        </w:r>
        <w:r>
          <w:fldChar w:fldCharType="end"/>
        </w:r>
      </w:ins>
    </w:p>
    <w:p w14:paraId="681969FA" w14:textId="77777777" w:rsidR="00824FB5" w:rsidRDefault="00824FB5">
      <w:pPr>
        <w:pStyle w:val="60"/>
        <w:rPr>
          <w:ins w:id="362" w:author="rapporteur" w:date="2021-11-22T16:33:00Z"/>
          <w:rFonts w:asciiTheme="minorHAnsi" w:eastAsiaTheme="minorEastAsia" w:hAnsiTheme="minorHAnsi" w:cstheme="minorBidi"/>
          <w:kern w:val="2"/>
          <w:sz w:val="21"/>
          <w:szCs w:val="22"/>
          <w:lang w:val="en-US" w:eastAsia="zh-CN"/>
        </w:rPr>
      </w:pPr>
      <w:ins w:id="363" w:author="rapporteur" w:date="2021-11-22T16:33: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_Toc88491339 \h </w:instrText>
        </w:r>
      </w:ins>
      <w:r>
        <w:fldChar w:fldCharType="separate"/>
      </w:r>
      <w:ins w:id="364" w:author="rapporteur" w:date="2021-11-22T16:33:00Z">
        <w:r>
          <w:t>43</w:t>
        </w:r>
        <w:r>
          <w:fldChar w:fldCharType="end"/>
        </w:r>
      </w:ins>
    </w:p>
    <w:p w14:paraId="32038DB6" w14:textId="77777777" w:rsidR="00824FB5" w:rsidRDefault="00824FB5">
      <w:pPr>
        <w:pStyle w:val="60"/>
        <w:rPr>
          <w:ins w:id="365" w:author="rapporteur" w:date="2021-11-22T16:33:00Z"/>
          <w:rFonts w:asciiTheme="minorHAnsi" w:eastAsiaTheme="minorEastAsia" w:hAnsiTheme="minorHAnsi" w:cstheme="minorBidi"/>
          <w:kern w:val="2"/>
          <w:sz w:val="21"/>
          <w:szCs w:val="22"/>
          <w:lang w:val="en-US" w:eastAsia="zh-CN"/>
        </w:rPr>
      </w:pPr>
      <w:ins w:id="366" w:author="rapporteur" w:date="2021-11-22T16:33: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_Toc88491340 \h </w:instrText>
        </w:r>
      </w:ins>
      <w:r>
        <w:fldChar w:fldCharType="separate"/>
      </w:r>
      <w:ins w:id="367" w:author="rapporteur" w:date="2021-11-22T16:33:00Z">
        <w:r>
          <w:t>43</w:t>
        </w:r>
        <w:r>
          <w:fldChar w:fldCharType="end"/>
        </w:r>
      </w:ins>
    </w:p>
    <w:p w14:paraId="4D605C8D" w14:textId="77777777" w:rsidR="00824FB5" w:rsidRDefault="00824FB5">
      <w:pPr>
        <w:pStyle w:val="50"/>
        <w:rPr>
          <w:ins w:id="368" w:author="rapporteur" w:date="2021-11-22T16:33:00Z"/>
          <w:rFonts w:asciiTheme="minorHAnsi" w:eastAsiaTheme="minorEastAsia" w:hAnsiTheme="minorHAnsi" w:cstheme="minorBidi"/>
          <w:kern w:val="2"/>
          <w:sz w:val="21"/>
          <w:szCs w:val="22"/>
          <w:lang w:val="en-US" w:eastAsia="zh-CN"/>
        </w:rPr>
      </w:pPr>
      <w:ins w:id="369" w:author="rapporteur" w:date="2021-11-22T16:33: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_Toc88491341 \h </w:instrText>
        </w:r>
      </w:ins>
      <w:r>
        <w:fldChar w:fldCharType="separate"/>
      </w:r>
      <w:ins w:id="370" w:author="rapporteur" w:date="2021-11-22T16:33:00Z">
        <w:r>
          <w:t>44</w:t>
        </w:r>
        <w:r>
          <w:fldChar w:fldCharType="end"/>
        </w:r>
      </w:ins>
    </w:p>
    <w:p w14:paraId="04CB7A79" w14:textId="77777777" w:rsidR="00824FB5" w:rsidRDefault="00824FB5">
      <w:pPr>
        <w:pStyle w:val="40"/>
        <w:rPr>
          <w:ins w:id="371" w:author="rapporteur" w:date="2021-11-22T16:33:00Z"/>
          <w:rFonts w:asciiTheme="minorHAnsi" w:eastAsiaTheme="minorEastAsia" w:hAnsiTheme="minorHAnsi" w:cstheme="minorBidi"/>
          <w:kern w:val="2"/>
          <w:sz w:val="21"/>
          <w:szCs w:val="22"/>
          <w:lang w:val="en-US" w:eastAsia="zh-CN"/>
        </w:rPr>
      </w:pPr>
      <w:ins w:id="372" w:author="rapporteur" w:date="2021-11-22T16:33:00Z">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_Toc88491342 \h </w:instrText>
        </w:r>
      </w:ins>
      <w:r>
        <w:fldChar w:fldCharType="separate"/>
      </w:r>
      <w:ins w:id="373" w:author="rapporteur" w:date="2021-11-22T16:33:00Z">
        <w:r>
          <w:t>44</w:t>
        </w:r>
        <w:r>
          <w:fldChar w:fldCharType="end"/>
        </w:r>
      </w:ins>
    </w:p>
    <w:p w14:paraId="0D2620FE" w14:textId="77777777" w:rsidR="00824FB5" w:rsidRDefault="00824FB5">
      <w:pPr>
        <w:pStyle w:val="50"/>
        <w:rPr>
          <w:ins w:id="374" w:author="rapporteur" w:date="2021-11-22T16:33:00Z"/>
          <w:rFonts w:asciiTheme="minorHAnsi" w:eastAsiaTheme="minorEastAsia" w:hAnsiTheme="minorHAnsi" w:cstheme="minorBidi"/>
          <w:kern w:val="2"/>
          <w:sz w:val="21"/>
          <w:szCs w:val="22"/>
          <w:lang w:val="en-US" w:eastAsia="zh-CN"/>
        </w:rPr>
      </w:pPr>
      <w:ins w:id="375" w:author="rapporteur" w:date="2021-11-22T16:33:00Z">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_Toc88491343 \h </w:instrText>
        </w:r>
      </w:ins>
      <w:r>
        <w:fldChar w:fldCharType="separate"/>
      </w:r>
      <w:ins w:id="376" w:author="rapporteur" w:date="2021-11-22T16:33:00Z">
        <w:r>
          <w:t>44</w:t>
        </w:r>
        <w:r>
          <w:fldChar w:fldCharType="end"/>
        </w:r>
      </w:ins>
    </w:p>
    <w:p w14:paraId="0ACC6A1F" w14:textId="77777777" w:rsidR="00824FB5" w:rsidRDefault="00824FB5">
      <w:pPr>
        <w:pStyle w:val="50"/>
        <w:rPr>
          <w:ins w:id="377" w:author="rapporteur" w:date="2021-11-22T16:33:00Z"/>
          <w:rFonts w:asciiTheme="minorHAnsi" w:eastAsiaTheme="minorEastAsia" w:hAnsiTheme="minorHAnsi" w:cstheme="minorBidi"/>
          <w:kern w:val="2"/>
          <w:sz w:val="21"/>
          <w:szCs w:val="22"/>
          <w:lang w:val="en-US" w:eastAsia="zh-CN"/>
        </w:rPr>
      </w:pPr>
      <w:ins w:id="378" w:author="rapporteur" w:date="2021-11-22T16:33:00Z">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_Toc88491344 \h </w:instrText>
        </w:r>
      </w:ins>
      <w:r>
        <w:fldChar w:fldCharType="separate"/>
      </w:r>
      <w:ins w:id="379" w:author="rapporteur" w:date="2021-11-22T16:33:00Z">
        <w:r>
          <w:t>44</w:t>
        </w:r>
        <w:r>
          <w:fldChar w:fldCharType="end"/>
        </w:r>
      </w:ins>
    </w:p>
    <w:p w14:paraId="5F0FE36D" w14:textId="77777777" w:rsidR="00824FB5" w:rsidRDefault="00824FB5">
      <w:pPr>
        <w:pStyle w:val="50"/>
        <w:rPr>
          <w:ins w:id="380" w:author="rapporteur" w:date="2021-11-22T16:33:00Z"/>
          <w:rFonts w:asciiTheme="minorHAnsi" w:eastAsiaTheme="minorEastAsia" w:hAnsiTheme="minorHAnsi" w:cstheme="minorBidi"/>
          <w:kern w:val="2"/>
          <w:sz w:val="21"/>
          <w:szCs w:val="22"/>
          <w:lang w:val="en-US" w:eastAsia="zh-CN"/>
        </w:rPr>
      </w:pPr>
      <w:ins w:id="381" w:author="rapporteur" w:date="2021-11-22T16:33:00Z">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_Toc88491345 \h </w:instrText>
        </w:r>
      </w:ins>
      <w:r>
        <w:fldChar w:fldCharType="separate"/>
      </w:r>
      <w:ins w:id="382" w:author="rapporteur" w:date="2021-11-22T16:33:00Z">
        <w:r>
          <w:t>44</w:t>
        </w:r>
        <w:r>
          <w:fldChar w:fldCharType="end"/>
        </w:r>
      </w:ins>
    </w:p>
    <w:p w14:paraId="7F94C754" w14:textId="77777777" w:rsidR="00824FB5" w:rsidRDefault="00824FB5">
      <w:pPr>
        <w:pStyle w:val="60"/>
        <w:rPr>
          <w:ins w:id="383" w:author="rapporteur" w:date="2021-11-22T16:33:00Z"/>
          <w:rFonts w:asciiTheme="minorHAnsi" w:eastAsiaTheme="minorEastAsia" w:hAnsiTheme="minorHAnsi" w:cstheme="minorBidi"/>
          <w:kern w:val="2"/>
          <w:sz w:val="21"/>
          <w:szCs w:val="22"/>
          <w:lang w:val="en-US" w:eastAsia="zh-CN"/>
        </w:rPr>
      </w:pPr>
      <w:ins w:id="384" w:author="rapporteur" w:date="2021-11-22T16:33:00Z">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_Toc88491346 \h </w:instrText>
        </w:r>
      </w:ins>
      <w:r>
        <w:fldChar w:fldCharType="separate"/>
      </w:r>
      <w:ins w:id="385" w:author="rapporteur" w:date="2021-11-22T16:33:00Z">
        <w:r>
          <w:t>44</w:t>
        </w:r>
        <w:r>
          <w:fldChar w:fldCharType="end"/>
        </w:r>
      </w:ins>
    </w:p>
    <w:p w14:paraId="09AFCF97" w14:textId="77777777" w:rsidR="00824FB5" w:rsidRDefault="00824FB5">
      <w:pPr>
        <w:pStyle w:val="50"/>
        <w:rPr>
          <w:ins w:id="386" w:author="rapporteur" w:date="2021-11-22T16:33:00Z"/>
          <w:rFonts w:asciiTheme="minorHAnsi" w:eastAsiaTheme="minorEastAsia" w:hAnsiTheme="minorHAnsi" w:cstheme="minorBidi"/>
          <w:kern w:val="2"/>
          <w:sz w:val="21"/>
          <w:szCs w:val="22"/>
          <w:lang w:val="en-US" w:eastAsia="zh-CN"/>
        </w:rPr>
      </w:pPr>
      <w:ins w:id="387" w:author="rapporteur" w:date="2021-11-22T16:33:00Z">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_Toc88491347 \h </w:instrText>
        </w:r>
      </w:ins>
      <w:r>
        <w:fldChar w:fldCharType="separate"/>
      </w:r>
      <w:ins w:id="388" w:author="rapporteur" w:date="2021-11-22T16:33:00Z">
        <w:r>
          <w:t>45</w:t>
        </w:r>
        <w:r>
          <w:fldChar w:fldCharType="end"/>
        </w:r>
      </w:ins>
    </w:p>
    <w:p w14:paraId="38BB80E3" w14:textId="77777777" w:rsidR="00824FB5" w:rsidRDefault="00824FB5">
      <w:pPr>
        <w:pStyle w:val="60"/>
        <w:rPr>
          <w:ins w:id="389" w:author="rapporteur" w:date="2021-11-22T16:33:00Z"/>
          <w:rFonts w:asciiTheme="minorHAnsi" w:eastAsiaTheme="minorEastAsia" w:hAnsiTheme="minorHAnsi" w:cstheme="minorBidi"/>
          <w:kern w:val="2"/>
          <w:sz w:val="21"/>
          <w:szCs w:val="22"/>
          <w:lang w:val="en-US" w:eastAsia="zh-CN"/>
        </w:rPr>
      </w:pPr>
      <w:ins w:id="390" w:author="rapporteur" w:date="2021-11-22T16:33:00Z">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_Toc88491348 \h </w:instrText>
        </w:r>
      </w:ins>
      <w:r>
        <w:fldChar w:fldCharType="separate"/>
      </w:r>
      <w:ins w:id="391" w:author="rapporteur" w:date="2021-11-22T16:33:00Z">
        <w:r>
          <w:t>45</w:t>
        </w:r>
        <w:r>
          <w:fldChar w:fldCharType="end"/>
        </w:r>
      </w:ins>
    </w:p>
    <w:p w14:paraId="0C4C64AD" w14:textId="77777777" w:rsidR="00824FB5" w:rsidRDefault="00824FB5">
      <w:pPr>
        <w:pStyle w:val="60"/>
        <w:rPr>
          <w:ins w:id="392" w:author="rapporteur" w:date="2021-11-22T16:33:00Z"/>
          <w:rFonts w:asciiTheme="minorHAnsi" w:eastAsiaTheme="minorEastAsia" w:hAnsiTheme="minorHAnsi" w:cstheme="minorBidi"/>
          <w:kern w:val="2"/>
          <w:sz w:val="21"/>
          <w:szCs w:val="22"/>
          <w:lang w:val="en-US" w:eastAsia="zh-CN"/>
        </w:rPr>
      </w:pPr>
      <w:ins w:id="393" w:author="rapporteur" w:date="2021-11-22T16:33:00Z">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_Toc88491349 \h </w:instrText>
        </w:r>
      </w:ins>
      <w:r>
        <w:fldChar w:fldCharType="separate"/>
      </w:r>
      <w:ins w:id="394" w:author="rapporteur" w:date="2021-11-22T16:33:00Z">
        <w:r>
          <w:t>45</w:t>
        </w:r>
        <w:r>
          <w:fldChar w:fldCharType="end"/>
        </w:r>
      </w:ins>
    </w:p>
    <w:p w14:paraId="69BEFD03" w14:textId="77777777" w:rsidR="00824FB5" w:rsidRDefault="00824FB5">
      <w:pPr>
        <w:pStyle w:val="70"/>
        <w:rPr>
          <w:ins w:id="395" w:author="rapporteur" w:date="2021-11-22T16:33:00Z"/>
          <w:rFonts w:asciiTheme="minorHAnsi" w:eastAsiaTheme="minorEastAsia" w:hAnsiTheme="minorHAnsi" w:cstheme="minorBidi"/>
          <w:kern w:val="2"/>
          <w:sz w:val="21"/>
          <w:szCs w:val="22"/>
          <w:lang w:val="en-US" w:eastAsia="zh-CN"/>
        </w:rPr>
      </w:pPr>
      <w:ins w:id="396" w:author="rapporteur" w:date="2021-11-22T16:33:00Z">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_Toc88491350 \h </w:instrText>
        </w:r>
      </w:ins>
      <w:r>
        <w:fldChar w:fldCharType="separate"/>
      </w:r>
      <w:ins w:id="397" w:author="rapporteur" w:date="2021-11-22T16:33:00Z">
        <w:r>
          <w:t>45</w:t>
        </w:r>
        <w:r>
          <w:fldChar w:fldCharType="end"/>
        </w:r>
      </w:ins>
    </w:p>
    <w:p w14:paraId="5EFD56D2" w14:textId="77777777" w:rsidR="00824FB5" w:rsidRDefault="00824FB5">
      <w:pPr>
        <w:pStyle w:val="70"/>
        <w:rPr>
          <w:ins w:id="398" w:author="rapporteur" w:date="2021-11-22T16:33:00Z"/>
          <w:rFonts w:asciiTheme="minorHAnsi" w:eastAsiaTheme="minorEastAsia" w:hAnsiTheme="minorHAnsi" w:cstheme="minorBidi"/>
          <w:kern w:val="2"/>
          <w:sz w:val="21"/>
          <w:szCs w:val="22"/>
          <w:lang w:val="en-US" w:eastAsia="zh-CN"/>
        </w:rPr>
      </w:pPr>
      <w:ins w:id="399" w:author="rapporteur" w:date="2021-11-22T16:33:00Z">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_Toc88491351 \h </w:instrText>
        </w:r>
      </w:ins>
      <w:r>
        <w:fldChar w:fldCharType="separate"/>
      </w:r>
      <w:ins w:id="400" w:author="rapporteur" w:date="2021-11-22T16:33:00Z">
        <w:r>
          <w:t>45</w:t>
        </w:r>
        <w:r>
          <w:fldChar w:fldCharType="end"/>
        </w:r>
      </w:ins>
    </w:p>
    <w:p w14:paraId="37F8A45C" w14:textId="77777777" w:rsidR="00824FB5" w:rsidRDefault="00824FB5">
      <w:pPr>
        <w:pStyle w:val="40"/>
        <w:rPr>
          <w:ins w:id="401" w:author="rapporteur" w:date="2021-11-22T16:33:00Z"/>
          <w:rFonts w:asciiTheme="minorHAnsi" w:eastAsiaTheme="minorEastAsia" w:hAnsiTheme="minorHAnsi" w:cstheme="minorBidi"/>
          <w:kern w:val="2"/>
          <w:sz w:val="21"/>
          <w:szCs w:val="22"/>
          <w:lang w:val="en-US" w:eastAsia="zh-CN"/>
        </w:rPr>
      </w:pPr>
      <w:ins w:id="402" w:author="rapporteur" w:date="2021-11-22T16:33:00Z">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_Toc88491352 \h </w:instrText>
        </w:r>
      </w:ins>
      <w:r>
        <w:fldChar w:fldCharType="separate"/>
      </w:r>
      <w:ins w:id="403" w:author="rapporteur" w:date="2021-11-22T16:33:00Z">
        <w:r>
          <w:t>46</w:t>
        </w:r>
        <w:r>
          <w:fldChar w:fldCharType="end"/>
        </w:r>
      </w:ins>
    </w:p>
    <w:p w14:paraId="58C630BE" w14:textId="77777777" w:rsidR="00824FB5" w:rsidRDefault="00824FB5">
      <w:pPr>
        <w:pStyle w:val="50"/>
        <w:rPr>
          <w:ins w:id="404" w:author="rapporteur" w:date="2021-11-22T16:33:00Z"/>
          <w:rFonts w:asciiTheme="minorHAnsi" w:eastAsiaTheme="minorEastAsia" w:hAnsiTheme="minorHAnsi" w:cstheme="minorBidi"/>
          <w:kern w:val="2"/>
          <w:sz w:val="21"/>
          <w:szCs w:val="22"/>
          <w:lang w:val="en-US" w:eastAsia="zh-CN"/>
        </w:rPr>
      </w:pPr>
      <w:ins w:id="405" w:author="rapporteur" w:date="2021-11-22T16:33:00Z">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_Toc88491353 \h </w:instrText>
        </w:r>
      </w:ins>
      <w:r>
        <w:fldChar w:fldCharType="separate"/>
      </w:r>
      <w:ins w:id="406" w:author="rapporteur" w:date="2021-11-22T16:33:00Z">
        <w:r>
          <w:t>46</w:t>
        </w:r>
        <w:r>
          <w:fldChar w:fldCharType="end"/>
        </w:r>
      </w:ins>
    </w:p>
    <w:p w14:paraId="4648C243" w14:textId="77777777" w:rsidR="00824FB5" w:rsidRDefault="00824FB5">
      <w:pPr>
        <w:pStyle w:val="50"/>
        <w:rPr>
          <w:ins w:id="407" w:author="rapporteur" w:date="2021-11-22T16:33:00Z"/>
          <w:rFonts w:asciiTheme="minorHAnsi" w:eastAsiaTheme="minorEastAsia" w:hAnsiTheme="minorHAnsi" w:cstheme="minorBidi"/>
          <w:kern w:val="2"/>
          <w:sz w:val="21"/>
          <w:szCs w:val="22"/>
          <w:lang w:val="en-US" w:eastAsia="zh-CN"/>
        </w:rPr>
      </w:pPr>
      <w:ins w:id="408" w:author="rapporteur" w:date="2021-11-22T16:33:00Z">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_Toc88491354 \h </w:instrText>
        </w:r>
      </w:ins>
      <w:r>
        <w:fldChar w:fldCharType="separate"/>
      </w:r>
      <w:ins w:id="409" w:author="rapporteur" w:date="2021-11-22T16:33:00Z">
        <w:r>
          <w:t>46</w:t>
        </w:r>
        <w:r>
          <w:fldChar w:fldCharType="end"/>
        </w:r>
      </w:ins>
    </w:p>
    <w:p w14:paraId="70516AFD" w14:textId="77777777" w:rsidR="00824FB5" w:rsidRDefault="00824FB5">
      <w:pPr>
        <w:pStyle w:val="50"/>
        <w:rPr>
          <w:ins w:id="410" w:author="rapporteur" w:date="2021-11-22T16:33:00Z"/>
          <w:rFonts w:asciiTheme="minorHAnsi" w:eastAsiaTheme="minorEastAsia" w:hAnsiTheme="minorHAnsi" w:cstheme="minorBidi"/>
          <w:kern w:val="2"/>
          <w:sz w:val="21"/>
          <w:szCs w:val="22"/>
          <w:lang w:val="en-US" w:eastAsia="zh-CN"/>
        </w:rPr>
      </w:pPr>
      <w:ins w:id="411" w:author="rapporteur" w:date="2021-11-22T16:33:00Z">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_Toc88491355 \h </w:instrText>
        </w:r>
      </w:ins>
      <w:r>
        <w:fldChar w:fldCharType="separate"/>
      </w:r>
      <w:ins w:id="412" w:author="rapporteur" w:date="2021-11-22T16:33:00Z">
        <w:r>
          <w:t>46</w:t>
        </w:r>
        <w:r>
          <w:fldChar w:fldCharType="end"/>
        </w:r>
      </w:ins>
    </w:p>
    <w:p w14:paraId="7E826644" w14:textId="77777777" w:rsidR="00824FB5" w:rsidRDefault="00824FB5">
      <w:pPr>
        <w:pStyle w:val="60"/>
        <w:rPr>
          <w:ins w:id="413" w:author="rapporteur" w:date="2021-11-22T16:33:00Z"/>
          <w:rFonts w:asciiTheme="minorHAnsi" w:eastAsiaTheme="minorEastAsia" w:hAnsiTheme="minorHAnsi" w:cstheme="minorBidi"/>
          <w:kern w:val="2"/>
          <w:sz w:val="21"/>
          <w:szCs w:val="22"/>
          <w:lang w:val="en-US" w:eastAsia="zh-CN"/>
        </w:rPr>
      </w:pPr>
      <w:ins w:id="414" w:author="rapporteur" w:date="2021-11-22T16:33:00Z">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_Toc88491356 \h </w:instrText>
        </w:r>
      </w:ins>
      <w:r>
        <w:fldChar w:fldCharType="separate"/>
      </w:r>
      <w:ins w:id="415" w:author="rapporteur" w:date="2021-11-22T16:33:00Z">
        <w:r>
          <w:t>46</w:t>
        </w:r>
        <w:r>
          <w:fldChar w:fldCharType="end"/>
        </w:r>
      </w:ins>
    </w:p>
    <w:p w14:paraId="6B9A305E" w14:textId="77777777" w:rsidR="00824FB5" w:rsidRDefault="00824FB5">
      <w:pPr>
        <w:pStyle w:val="60"/>
        <w:rPr>
          <w:ins w:id="416" w:author="rapporteur" w:date="2021-11-22T16:33:00Z"/>
          <w:rFonts w:asciiTheme="minorHAnsi" w:eastAsiaTheme="minorEastAsia" w:hAnsiTheme="minorHAnsi" w:cstheme="minorBidi"/>
          <w:kern w:val="2"/>
          <w:sz w:val="21"/>
          <w:szCs w:val="22"/>
          <w:lang w:val="en-US" w:eastAsia="zh-CN"/>
        </w:rPr>
      </w:pPr>
      <w:ins w:id="417" w:author="rapporteur" w:date="2021-11-22T16:33:00Z">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_Toc88491357 \h </w:instrText>
        </w:r>
      </w:ins>
      <w:r>
        <w:fldChar w:fldCharType="separate"/>
      </w:r>
      <w:ins w:id="418" w:author="rapporteur" w:date="2021-11-22T16:33:00Z">
        <w:r>
          <w:t>47</w:t>
        </w:r>
        <w:r>
          <w:fldChar w:fldCharType="end"/>
        </w:r>
      </w:ins>
    </w:p>
    <w:p w14:paraId="153E751F" w14:textId="77777777" w:rsidR="00824FB5" w:rsidRDefault="00824FB5">
      <w:pPr>
        <w:pStyle w:val="50"/>
        <w:rPr>
          <w:ins w:id="419" w:author="rapporteur" w:date="2021-11-22T16:33:00Z"/>
          <w:rFonts w:asciiTheme="minorHAnsi" w:eastAsiaTheme="minorEastAsia" w:hAnsiTheme="minorHAnsi" w:cstheme="minorBidi"/>
          <w:kern w:val="2"/>
          <w:sz w:val="21"/>
          <w:szCs w:val="22"/>
          <w:lang w:val="en-US" w:eastAsia="zh-CN"/>
        </w:rPr>
      </w:pPr>
      <w:ins w:id="420" w:author="rapporteur" w:date="2021-11-22T16:33:00Z">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_Toc88491358 \h </w:instrText>
        </w:r>
      </w:ins>
      <w:r>
        <w:fldChar w:fldCharType="separate"/>
      </w:r>
      <w:ins w:id="421" w:author="rapporteur" w:date="2021-11-22T16:33:00Z">
        <w:r>
          <w:t>47</w:t>
        </w:r>
        <w:r>
          <w:fldChar w:fldCharType="end"/>
        </w:r>
      </w:ins>
    </w:p>
    <w:p w14:paraId="181FDA31" w14:textId="77777777" w:rsidR="00824FB5" w:rsidRDefault="00824FB5">
      <w:pPr>
        <w:pStyle w:val="30"/>
        <w:rPr>
          <w:ins w:id="422" w:author="rapporteur" w:date="2021-11-22T16:33:00Z"/>
          <w:rFonts w:asciiTheme="minorHAnsi" w:eastAsiaTheme="minorEastAsia" w:hAnsiTheme="minorHAnsi" w:cstheme="minorBidi"/>
          <w:kern w:val="2"/>
          <w:sz w:val="21"/>
          <w:szCs w:val="22"/>
          <w:lang w:val="en-US" w:eastAsia="zh-CN"/>
        </w:rPr>
      </w:pPr>
      <w:ins w:id="423" w:author="rapporteur" w:date="2021-11-22T16:33: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_Toc88491359 \h </w:instrText>
        </w:r>
      </w:ins>
      <w:r>
        <w:fldChar w:fldCharType="separate"/>
      </w:r>
      <w:ins w:id="424" w:author="rapporteur" w:date="2021-11-22T16:33:00Z">
        <w:r>
          <w:t>47</w:t>
        </w:r>
        <w:r>
          <w:fldChar w:fldCharType="end"/>
        </w:r>
      </w:ins>
    </w:p>
    <w:p w14:paraId="1902388F" w14:textId="77777777" w:rsidR="00824FB5" w:rsidRDefault="00824FB5">
      <w:pPr>
        <w:pStyle w:val="40"/>
        <w:rPr>
          <w:ins w:id="425" w:author="rapporteur" w:date="2021-11-22T16:33:00Z"/>
          <w:rFonts w:asciiTheme="minorHAnsi" w:eastAsiaTheme="minorEastAsia" w:hAnsiTheme="minorHAnsi" w:cstheme="minorBidi"/>
          <w:kern w:val="2"/>
          <w:sz w:val="21"/>
          <w:szCs w:val="22"/>
          <w:lang w:val="en-US" w:eastAsia="zh-CN"/>
        </w:rPr>
      </w:pPr>
      <w:ins w:id="426" w:author="rapporteur" w:date="2021-11-22T16:33: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_Toc88491360 \h </w:instrText>
        </w:r>
      </w:ins>
      <w:r>
        <w:fldChar w:fldCharType="separate"/>
      </w:r>
      <w:ins w:id="427" w:author="rapporteur" w:date="2021-11-22T16:33:00Z">
        <w:r>
          <w:t>47</w:t>
        </w:r>
        <w:r>
          <w:fldChar w:fldCharType="end"/>
        </w:r>
      </w:ins>
    </w:p>
    <w:p w14:paraId="0540869E" w14:textId="77777777" w:rsidR="00824FB5" w:rsidRDefault="00824FB5">
      <w:pPr>
        <w:pStyle w:val="40"/>
        <w:rPr>
          <w:ins w:id="428" w:author="rapporteur" w:date="2021-11-22T16:33:00Z"/>
          <w:rFonts w:asciiTheme="minorHAnsi" w:eastAsiaTheme="minorEastAsia" w:hAnsiTheme="minorHAnsi" w:cstheme="minorBidi"/>
          <w:kern w:val="2"/>
          <w:sz w:val="21"/>
          <w:szCs w:val="22"/>
          <w:lang w:val="en-US" w:eastAsia="zh-CN"/>
        </w:rPr>
      </w:pPr>
      <w:ins w:id="429" w:author="rapporteur" w:date="2021-11-22T16:33: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_Toc88491361 \h </w:instrText>
        </w:r>
      </w:ins>
      <w:r>
        <w:fldChar w:fldCharType="separate"/>
      </w:r>
      <w:ins w:id="430" w:author="rapporteur" w:date="2021-11-22T16:33:00Z">
        <w:r>
          <w:t>48</w:t>
        </w:r>
        <w:r>
          <w:fldChar w:fldCharType="end"/>
        </w:r>
      </w:ins>
    </w:p>
    <w:p w14:paraId="17790583" w14:textId="77777777" w:rsidR="00824FB5" w:rsidRDefault="00824FB5">
      <w:pPr>
        <w:pStyle w:val="50"/>
        <w:rPr>
          <w:ins w:id="431" w:author="rapporteur" w:date="2021-11-22T16:33:00Z"/>
          <w:rFonts w:asciiTheme="minorHAnsi" w:eastAsiaTheme="minorEastAsia" w:hAnsiTheme="minorHAnsi" w:cstheme="minorBidi"/>
          <w:kern w:val="2"/>
          <w:sz w:val="21"/>
          <w:szCs w:val="22"/>
          <w:lang w:val="en-US" w:eastAsia="zh-CN"/>
        </w:rPr>
      </w:pPr>
      <w:ins w:id="432" w:author="rapporteur" w:date="2021-11-22T16:33: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_Toc88491362 \h </w:instrText>
        </w:r>
      </w:ins>
      <w:r>
        <w:fldChar w:fldCharType="separate"/>
      </w:r>
      <w:ins w:id="433" w:author="rapporteur" w:date="2021-11-22T16:33:00Z">
        <w:r>
          <w:t>48</w:t>
        </w:r>
        <w:r>
          <w:fldChar w:fldCharType="end"/>
        </w:r>
      </w:ins>
    </w:p>
    <w:p w14:paraId="18D52937" w14:textId="77777777" w:rsidR="00824FB5" w:rsidRDefault="00824FB5">
      <w:pPr>
        <w:pStyle w:val="50"/>
        <w:rPr>
          <w:ins w:id="434" w:author="rapporteur" w:date="2021-11-22T16:33:00Z"/>
          <w:rFonts w:asciiTheme="minorHAnsi" w:eastAsiaTheme="minorEastAsia" w:hAnsiTheme="minorHAnsi" w:cstheme="minorBidi"/>
          <w:kern w:val="2"/>
          <w:sz w:val="21"/>
          <w:szCs w:val="22"/>
          <w:lang w:val="en-US" w:eastAsia="zh-CN"/>
        </w:rPr>
      </w:pPr>
      <w:ins w:id="435" w:author="rapporteur" w:date="2021-11-22T16:33: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_Toc88491363 \h </w:instrText>
        </w:r>
      </w:ins>
      <w:r>
        <w:fldChar w:fldCharType="separate"/>
      </w:r>
      <w:ins w:id="436" w:author="rapporteur" w:date="2021-11-22T16:33:00Z">
        <w:r>
          <w:t>48</w:t>
        </w:r>
        <w:r>
          <w:fldChar w:fldCharType="end"/>
        </w:r>
      </w:ins>
    </w:p>
    <w:p w14:paraId="449AE66A" w14:textId="77777777" w:rsidR="00824FB5" w:rsidRDefault="00824FB5">
      <w:pPr>
        <w:pStyle w:val="40"/>
        <w:rPr>
          <w:ins w:id="437" w:author="rapporteur" w:date="2021-11-22T16:33:00Z"/>
          <w:rFonts w:asciiTheme="minorHAnsi" w:eastAsiaTheme="minorEastAsia" w:hAnsiTheme="minorHAnsi" w:cstheme="minorBidi"/>
          <w:kern w:val="2"/>
          <w:sz w:val="21"/>
          <w:szCs w:val="22"/>
          <w:lang w:val="en-US" w:eastAsia="zh-CN"/>
        </w:rPr>
      </w:pPr>
      <w:ins w:id="438" w:author="rapporteur" w:date="2021-11-22T16:33: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_Toc88491364 \h </w:instrText>
        </w:r>
      </w:ins>
      <w:r>
        <w:fldChar w:fldCharType="separate"/>
      </w:r>
      <w:ins w:id="439" w:author="rapporteur" w:date="2021-11-22T16:33:00Z">
        <w:r>
          <w:t>48</w:t>
        </w:r>
        <w:r>
          <w:fldChar w:fldCharType="end"/>
        </w:r>
      </w:ins>
    </w:p>
    <w:p w14:paraId="05865CA2" w14:textId="77777777" w:rsidR="00824FB5" w:rsidRDefault="00824FB5">
      <w:pPr>
        <w:pStyle w:val="30"/>
        <w:rPr>
          <w:ins w:id="440" w:author="rapporteur" w:date="2021-11-22T16:33:00Z"/>
          <w:rFonts w:asciiTheme="minorHAnsi" w:eastAsiaTheme="minorEastAsia" w:hAnsiTheme="minorHAnsi" w:cstheme="minorBidi"/>
          <w:kern w:val="2"/>
          <w:sz w:val="21"/>
          <w:szCs w:val="22"/>
          <w:lang w:val="en-US" w:eastAsia="zh-CN"/>
        </w:rPr>
      </w:pPr>
      <w:ins w:id="441" w:author="rapporteur" w:date="2021-11-22T16:33: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_Toc88491365 \h </w:instrText>
        </w:r>
      </w:ins>
      <w:r>
        <w:fldChar w:fldCharType="separate"/>
      </w:r>
      <w:ins w:id="442" w:author="rapporteur" w:date="2021-11-22T16:33:00Z">
        <w:r>
          <w:t>48</w:t>
        </w:r>
        <w:r>
          <w:fldChar w:fldCharType="end"/>
        </w:r>
      </w:ins>
    </w:p>
    <w:p w14:paraId="0E9C6A74" w14:textId="77777777" w:rsidR="00824FB5" w:rsidRDefault="00824FB5">
      <w:pPr>
        <w:pStyle w:val="40"/>
        <w:rPr>
          <w:ins w:id="443" w:author="rapporteur" w:date="2021-11-22T16:33:00Z"/>
          <w:rFonts w:asciiTheme="minorHAnsi" w:eastAsiaTheme="minorEastAsia" w:hAnsiTheme="minorHAnsi" w:cstheme="minorBidi"/>
          <w:kern w:val="2"/>
          <w:sz w:val="21"/>
          <w:szCs w:val="22"/>
          <w:lang w:val="en-US" w:eastAsia="zh-CN"/>
        </w:rPr>
      </w:pPr>
      <w:ins w:id="444" w:author="rapporteur" w:date="2021-11-22T16:33: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_Toc88491366 \h </w:instrText>
        </w:r>
      </w:ins>
      <w:r>
        <w:fldChar w:fldCharType="separate"/>
      </w:r>
      <w:ins w:id="445" w:author="rapporteur" w:date="2021-11-22T16:33:00Z">
        <w:r>
          <w:t>48</w:t>
        </w:r>
        <w:r>
          <w:fldChar w:fldCharType="end"/>
        </w:r>
      </w:ins>
    </w:p>
    <w:p w14:paraId="21AC8F14" w14:textId="77777777" w:rsidR="00824FB5" w:rsidRDefault="00824FB5">
      <w:pPr>
        <w:pStyle w:val="40"/>
        <w:rPr>
          <w:ins w:id="446" w:author="rapporteur" w:date="2021-11-22T16:33:00Z"/>
          <w:rFonts w:asciiTheme="minorHAnsi" w:eastAsiaTheme="minorEastAsia" w:hAnsiTheme="minorHAnsi" w:cstheme="minorBidi"/>
          <w:kern w:val="2"/>
          <w:sz w:val="21"/>
          <w:szCs w:val="22"/>
          <w:lang w:val="en-US" w:eastAsia="zh-CN"/>
        </w:rPr>
      </w:pPr>
      <w:ins w:id="447" w:author="rapporteur" w:date="2021-11-22T16:33: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_Toc88491367 \h </w:instrText>
        </w:r>
      </w:ins>
      <w:r>
        <w:fldChar w:fldCharType="separate"/>
      </w:r>
      <w:ins w:id="448" w:author="rapporteur" w:date="2021-11-22T16:33:00Z">
        <w:r>
          <w:t>49</w:t>
        </w:r>
        <w:r>
          <w:fldChar w:fldCharType="end"/>
        </w:r>
      </w:ins>
    </w:p>
    <w:p w14:paraId="73F9A8D0" w14:textId="77777777" w:rsidR="00824FB5" w:rsidRDefault="00824FB5">
      <w:pPr>
        <w:pStyle w:val="50"/>
        <w:rPr>
          <w:ins w:id="449" w:author="rapporteur" w:date="2021-11-22T16:33:00Z"/>
          <w:rFonts w:asciiTheme="minorHAnsi" w:eastAsiaTheme="minorEastAsia" w:hAnsiTheme="minorHAnsi" w:cstheme="minorBidi"/>
          <w:kern w:val="2"/>
          <w:sz w:val="21"/>
          <w:szCs w:val="22"/>
          <w:lang w:val="en-US" w:eastAsia="zh-CN"/>
        </w:rPr>
      </w:pPr>
      <w:ins w:id="450" w:author="rapporteur" w:date="2021-11-22T16:33: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_Toc88491368 \h </w:instrText>
        </w:r>
      </w:ins>
      <w:r>
        <w:fldChar w:fldCharType="separate"/>
      </w:r>
      <w:ins w:id="451" w:author="rapporteur" w:date="2021-11-22T16:33:00Z">
        <w:r>
          <w:t>49</w:t>
        </w:r>
        <w:r>
          <w:fldChar w:fldCharType="end"/>
        </w:r>
      </w:ins>
    </w:p>
    <w:p w14:paraId="4BCE1664" w14:textId="77777777" w:rsidR="00824FB5" w:rsidRDefault="00824FB5">
      <w:pPr>
        <w:pStyle w:val="50"/>
        <w:rPr>
          <w:ins w:id="452" w:author="rapporteur" w:date="2021-11-22T16:33:00Z"/>
          <w:rFonts w:asciiTheme="minorHAnsi" w:eastAsiaTheme="minorEastAsia" w:hAnsiTheme="minorHAnsi" w:cstheme="minorBidi"/>
          <w:kern w:val="2"/>
          <w:sz w:val="21"/>
          <w:szCs w:val="22"/>
          <w:lang w:val="en-US" w:eastAsia="zh-CN"/>
        </w:rPr>
      </w:pPr>
      <w:ins w:id="453" w:author="rapporteur" w:date="2021-11-22T16:33: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_Toc88491369 \h </w:instrText>
        </w:r>
      </w:ins>
      <w:r>
        <w:fldChar w:fldCharType="separate"/>
      </w:r>
      <w:ins w:id="454" w:author="rapporteur" w:date="2021-11-22T16:33:00Z">
        <w:r>
          <w:t>49</w:t>
        </w:r>
        <w:r>
          <w:fldChar w:fldCharType="end"/>
        </w:r>
      </w:ins>
    </w:p>
    <w:p w14:paraId="3C3DEAA5" w14:textId="77777777" w:rsidR="00824FB5" w:rsidRDefault="00824FB5">
      <w:pPr>
        <w:pStyle w:val="50"/>
        <w:rPr>
          <w:ins w:id="455" w:author="rapporteur" w:date="2021-11-22T16:33:00Z"/>
          <w:rFonts w:asciiTheme="minorHAnsi" w:eastAsiaTheme="minorEastAsia" w:hAnsiTheme="minorHAnsi" w:cstheme="minorBidi"/>
          <w:kern w:val="2"/>
          <w:sz w:val="21"/>
          <w:szCs w:val="22"/>
          <w:lang w:val="en-US" w:eastAsia="zh-CN"/>
        </w:rPr>
      </w:pPr>
      <w:ins w:id="456" w:author="rapporteur" w:date="2021-11-22T16:33: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_Toc88491370 \h </w:instrText>
        </w:r>
      </w:ins>
      <w:r>
        <w:fldChar w:fldCharType="separate"/>
      </w:r>
      <w:ins w:id="457" w:author="rapporteur" w:date="2021-11-22T16:33:00Z">
        <w:r>
          <w:t>49</w:t>
        </w:r>
        <w:r>
          <w:fldChar w:fldCharType="end"/>
        </w:r>
      </w:ins>
    </w:p>
    <w:p w14:paraId="2E5FA07F" w14:textId="77777777" w:rsidR="00824FB5" w:rsidRDefault="00824FB5">
      <w:pPr>
        <w:pStyle w:val="40"/>
        <w:rPr>
          <w:ins w:id="458" w:author="rapporteur" w:date="2021-11-22T16:33:00Z"/>
          <w:rFonts w:asciiTheme="minorHAnsi" w:eastAsiaTheme="minorEastAsia" w:hAnsiTheme="minorHAnsi" w:cstheme="minorBidi"/>
          <w:kern w:val="2"/>
          <w:sz w:val="21"/>
          <w:szCs w:val="22"/>
          <w:lang w:val="en-US" w:eastAsia="zh-CN"/>
        </w:rPr>
      </w:pPr>
      <w:ins w:id="459" w:author="rapporteur" w:date="2021-11-22T16:33: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_Toc88491371 \h </w:instrText>
        </w:r>
      </w:ins>
      <w:r>
        <w:fldChar w:fldCharType="separate"/>
      </w:r>
      <w:ins w:id="460" w:author="rapporteur" w:date="2021-11-22T16:33:00Z">
        <w:r>
          <w:t>50</w:t>
        </w:r>
        <w:r>
          <w:fldChar w:fldCharType="end"/>
        </w:r>
      </w:ins>
    </w:p>
    <w:p w14:paraId="259CF8D6" w14:textId="77777777" w:rsidR="00824FB5" w:rsidRDefault="00824FB5">
      <w:pPr>
        <w:pStyle w:val="50"/>
        <w:rPr>
          <w:ins w:id="461" w:author="rapporteur" w:date="2021-11-22T16:33:00Z"/>
          <w:rFonts w:asciiTheme="minorHAnsi" w:eastAsiaTheme="minorEastAsia" w:hAnsiTheme="minorHAnsi" w:cstheme="minorBidi"/>
          <w:kern w:val="2"/>
          <w:sz w:val="21"/>
          <w:szCs w:val="22"/>
          <w:lang w:val="en-US" w:eastAsia="zh-CN"/>
        </w:rPr>
      </w:pPr>
      <w:ins w:id="462" w:author="rapporteur" w:date="2021-11-22T16:33: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_Toc88491372 \h </w:instrText>
        </w:r>
      </w:ins>
      <w:r>
        <w:fldChar w:fldCharType="separate"/>
      </w:r>
      <w:ins w:id="463" w:author="rapporteur" w:date="2021-11-22T16:33:00Z">
        <w:r>
          <w:t>50</w:t>
        </w:r>
        <w:r>
          <w:fldChar w:fldCharType="end"/>
        </w:r>
      </w:ins>
    </w:p>
    <w:p w14:paraId="1202F546" w14:textId="77777777" w:rsidR="00824FB5" w:rsidRDefault="00824FB5">
      <w:pPr>
        <w:pStyle w:val="50"/>
        <w:rPr>
          <w:ins w:id="464" w:author="rapporteur" w:date="2021-11-22T16:33:00Z"/>
          <w:rFonts w:asciiTheme="minorHAnsi" w:eastAsiaTheme="minorEastAsia" w:hAnsiTheme="minorHAnsi" w:cstheme="minorBidi"/>
          <w:kern w:val="2"/>
          <w:sz w:val="21"/>
          <w:szCs w:val="22"/>
          <w:lang w:val="en-US" w:eastAsia="zh-CN"/>
        </w:rPr>
      </w:pPr>
      <w:ins w:id="465" w:author="rapporteur" w:date="2021-11-22T16:33: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_Toc88491373 \h </w:instrText>
        </w:r>
      </w:ins>
      <w:r>
        <w:fldChar w:fldCharType="separate"/>
      </w:r>
      <w:ins w:id="466" w:author="rapporteur" w:date="2021-11-22T16:33:00Z">
        <w:r>
          <w:t>50</w:t>
        </w:r>
        <w:r>
          <w:fldChar w:fldCharType="end"/>
        </w:r>
      </w:ins>
    </w:p>
    <w:p w14:paraId="16883581" w14:textId="77777777" w:rsidR="00824FB5" w:rsidRDefault="00824FB5">
      <w:pPr>
        <w:pStyle w:val="50"/>
        <w:rPr>
          <w:ins w:id="467" w:author="rapporteur" w:date="2021-11-22T16:33:00Z"/>
          <w:rFonts w:asciiTheme="minorHAnsi" w:eastAsiaTheme="minorEastAsia" w:hAnsiTheme="minorHAnsi" w:cstheme="minorBidi"/>
          <w:kern w:val="2"/>
          <w:sz w:val="21"/>
          <w:szCs w:val="22"/>
          <w:lang w:val="en-US" w:eastAsia="zh-CN"/>
        </w:rPr>
      </w:pPr>
      <w:ins w:id="468" w:author="rapporteur" w:date="2021-11-22T16:33: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_Toc88491374 \h </w:instrText>
        </w:r>
      </w:ins>
      <w:r>
        <w:fldChar w:fldCharType="separate"/>
      </w:r>
      <w:ins w:id="469" w:author="rapporteur" w:date="2021-11-22T16:33:00Z">
        <w:r>
          <w:t>50</w:t>
        </w:r>
        <w:r>
          <w:fldChar w:fldCharType="end"/>
        </w:r>
      </w:ins>
    </w:p>
    <w:p w14:paraId="02795CC0" w14:textId="77777777" w:rsidR="00824FB5" w:rsidRDefault="00824FB5">
      <w:pPr>
        <w:pStyle w:val="30"/>
        <w:rPr>
          <w:ins w:id="470" w:author="rapporteur" w:date="2021-11-22T16:33:00Z"/>
          <w:rFonts w:asciiTheme="minorHAnsi" w:eastAsiaTheme="minorEastAsia" w:hAnsiTheme="minorHAnsi" w:cstheme="minorBidi"/>
          <w:kern w:val="2"/>
          <w:sz w:val="21"/>
          <w:szCs w:val="22"/>
          <w:lang w:val="en-US" w:eastAsia="zh-CN"/>
        </w:rPr>
      </w:pPr>
      <w:ins w:id="471" w:author="rapporteur" w:date="2021-11-22T16:33: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_Toc88491375 \h </w:instrText>
        </w:r>
      </w:ins>
      <w:r>
        <w:fldChar w:fldCharType="separate"/>
      </w:r>
      <w:ins w:id="472" w:author="rapporteur" w:date="2021-11-22T16:33:00Z">
        <w:r>
          <w:t>50</w:t>
        </w:r>
        <w:r>
          <w:fldChar w:fldCharType="end"/>
        </w:r>
      </w:ins>
    </w:p>
    <w:p w14:paraId="04E7DEC9" w14:textId="77777777" w:rsidR="00824FB5" w:rsidRDefault="00824FB5">
      <w:pPr>
        <w:pStyle w:val="40"/>
        <w:rPr>
          <w:ins w:id="473" w:author="rapporteur" w:date="2021-11-22T16:33:00Z"/>
          <w:rFonts w:asciiTheme="minorHAnsi" w:eastAsiaTheme="minorEastAsia" w:hAnsiTheme="minorHAnsi" w:cstheme="minorBidi"/>
          <w:kern w:val="2"/>
          <w:sz w:val="21"/>
          <w:szCs w:val="22"/>
          <w:lang w:val="en-US" w:eastAsia="zh-CN"/>
        </w:rPr>
      </w:pPr>
      <w:ins w:id="474" w:author="rapporteur" w:date="2021-11-22T16:33: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_Toc88491376 \h </w:instrText>
        </w:r>
      </w:ins>
      <w:r>
        <w:fldChar w:fldCharType="separate"/>
      </w:r>
      <w:ins w:id="475" w:author="rapporteur" w:date="2021-11-22T16:33:00Z">
        <w:r>
          <w:t>50</w:t>
        </w:r>
        <w:r>
          <w:fldChar w:fldCharType="end"/>
        </w:r>
      </w:ins>
    </w:p>
    <w:p w14:paraId="4E5A7EDE" w14:textId="77777777" w:rsidR="00824FB5" w:rsidRDefault="00824FB5">
      <w:pPr>
        <w:pStyle w:val="40"/>
        <w:rPr>
          <w:ins w:id="476" w:author="rapporteur" w:date="2021-11-22T16:33:00Z"/>
          <w:rFonts w:asciiTheme="minorHAnsi" w:eastAsiaTheme="minorEastAsia" w:hAnsiTheme="minorHAnsi" w:cstheme="minorBidi"/>
          <w:kern w:val="2"/>
          <w:sz w:val="21"/>
          <w:szCs w:val="22"/>
          <w:lang w:val="en-US" w:eastAsia="zh-CN"/>
        </w:rPr>
      </w:pPr>
      <w:ins w:id="477" w:author="rapporteur" w:date="2021-11-22T16:33:00Z">
        <w:r w:rsidRPr="004D78C8">
          <w:rPr>
            <w:lang w:val="en-US"/>
          </w:rPr>
          <w:t>6.1.6.2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_Toc88491377 \h </w:instrText>
        </w:r>
      </w:ins>
      <w:r>
        <w:fldChar w:fldCharType="separate"/>
      </w:r>
      <w:ins w:id="478" w:author="rapporteur" w:date="2021-11-22T16:33:00Z">
        <w:r>
          <w:t>52</w:t>
        </w:r>
        <w:r>
          <w:fldChar w:fldCharType="end"/>
        </w:r>
      </w:ins>
    </w:p>
    <w:p w14:paraId="00C1DDD0" w14:textId="77777777" w:rsidR="00824FB5" w:rsidRDefault="00824FB5">
      <w:pPr>
        <w:pStyle w:val="50"/>
        <w:rPr>
          <w:ins w:id="479" w:author="rapporteur" w:date="2021-11-22T16:33:00Z"/>
          <w:rFonts w:asciiTheme="minorHAnsi" w:eastAsiaTheme="minorEastAsia" w:hAnsiTheme="minorHAnsi" w:cstheme="minorBidi"/>
          <w:kern w:val="2"/>
          <w:sz w:val="21"/>
          <w:szCs w:val="22"/>
          <w:lang w:val="en-US" w:eastAsia="zh-CN"/>
        </w:rPr>
      </w:pPr>
      <w:ins w:id="480" w:author="rapporteur" w:date="2021-11-22T16:33: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_Toc88491378 \h </w:instrText>
        </w:r>
      </w:ins>
      <w:r>
        <w:fldChar w:fldCharType="separate"/>
      </w:r>
      <w:ins w:id="481" w:author="rapporteur" w:date="2021-11-22T16:33:00Z">
        <w:r>
          <w:t>52</w:t>
        </w:r>
        <w:r>
          <w:fldChar w:fldCharType="end"/>
        </w:r>
      </w:ins>
    </w:p>
    <w:p w14:paraId="28673095" w14:textId="77777777" w:rsidR="00824FB5" w:rsidRDefault="00824FB5">
      <w:pPr>
        <w:pStyle w:val="50"/>
        <w:rPr>
          <w:ins w:id="482" w:author="rapporteur" w:date="2021-11-22T16:33:00Z"/>
          <w:rFonts w:asciiTheme="minorHAnsi" w:eastAsiaTheme="minorEastAsia" w:hAnsiTheme="minorHAnsi" w:cstheme="minorBidi"/>
          <w:kern w:val="2"/>
          <w:sz w:val="21"/>
          <w:szCs w:val="22"/>
          <w:lang w:val="en-US" w:eastAsia="zh-CN"/>
        </w:rPr>
      </w:pPr>
      <w:ins w:id="483" w:author="rapporteur" w:date="2021-11-22T16:33: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_Toc88491379 \h </w:instrText>
        </w:r>
      </w:ins>
      <w:r>
        <w:fldChar w:fldCharType="separate"/>
      </w:r>
      <w:ins w:id="484" w:author="rapporteur" w:date="2021-11-22T16:33:00Z">
        <w:r>
          <w:t>53</w:t>
        </w:r>
        <w:r>
          <w:fldChar w:fldCharType="end"/>
        </w:r>
      </w:ins>
    </w:p>
    <w:p w14:paraId="19BF8A91" w14:textId="77777777" w:rsidR="00824FB5" w:rsidRDefault="00824FB5">
      <w:pPr>
        <w:pStyle w:val="50"/>
        <w:rPr>
          <w:ins w:id="485" w:author="rapporteur" w:date="2021-11-22T16:33:00Z"/>
          <w:rFonts w:asciiTheme="minorHAnsi" w:eastAsiaTheme="minorEastAsia" w:hAnsiTheme="minorHAnsi" w:cstheme="minorBidi"/>
          <w:kern w:val="2"/>
          <w:sz w:val="21"/>
          <w:szCs w:val="22"/>
          <w:lang w:val="en-US" w:eastAsia="zh-CN"/>
        </w:rPr>
      </w:pPr>
      <w:ins w:id="486" w:author="rapporteur" w:date="2021-11-22T16:33: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_Toc88491380 \h </w:instrText>
        </w:r>
      </w:ins>
      <w:r>
        <w:fldChar w:fldCharType="separate"/>
      </w:r>
      <w:ins w:id="487" w:author="rapporteur" w:date="2021-11-22T16:33:00Z">
        <w:r>
          <w:t>55</w:t>
        </w:r>
        <w:r>
          <w:fldChar w:fldCharType="end"/>
        </w:r>
      </w:ins>
    </w:p>
    <w:p w14:paraId="643391C3" w14:textId="77777777" w:rsidR="00824FB5" w:rsidRDefault="00824FB5">
      <w:pPr>
        <w:pStyle w:val="50"/>
        <w:rPr>
          <w:ins w:id="488" w:author="rapporteur" w:date="2021-11-22T16:33:00Z"/>
          <w:rFonts w:asciiTheme="minorHAnsi" w:eastAsiaTheme="minorEastAsia" w:hAnsiTheme="minorHAnsi" w:cstheme="minorBidi"/>
          <w:kern w:val="2"/>
          <w:sz w:val="21"/>
          <w:szCs w:val="22"/>
          <w:lang w:val="en-US" w:eastAsia="zh-CN"/>
        </w:rPr>
      </w:pPr>
      <w:ins w:id="489" w:author="rapporteur" w:date="2021-11-22T16:33: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_Toc88491381 \h </w:instrText>
        </w:r>
      </w:ins>
      <w:r>
        <w:fldChar w:fldCharType="separate"/>
      </w:r>
      <w:ins w:id="490" w:author="rapporteur" w:date="2021-11-22T16:33:00Z">
        <w:r>
          <w:t>55</w:t>
        </w:r>
        <w:r>
          <w:fldChar w:fldCharType="end"/>
        </w:r>
      </w:ins>
    </w:p>
    <w:p w14:paraId="296BC710" w14:textId="77777777" w:rsidR="00824FB5" w:rsidRDefault="00824FB5">
      <w:pPr>
        <w:pStyle w:val="50"/>
        <w:rPr>
          <w:ins w:id="491" w:author="rapporteur" w:date="2021-11-22T16:33:00Z"/>
          <w:rFonts w:asciiTheme="minorHAnsi" w:eastAsiaTheme="minorEastAsia" w:hAnsiTheme="minorHAnsi" w:cstheme="minorBidi"/>
          <w:kern w:val="2"/>
          <w:sz w:val="21"/>
          <w:szCs w:val="22"/>
          <w:lang w:val="en-US" w:eastAsia="zh-CN"/>
        </w:rPr>
      </w:pPr>
      <w:ins w:id="492" w:author="rapporteur" w:date="2021-11-22T16:33: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_Toc88491382 \h </w:instrText>
        </w:r>
      </w:ins>
      <w:r>
        <w:fldChar w:fldCharType="separate"/>
      </w:r>
      <w:ins w:id="493" w:author="rapporteur" w:date="2021-11-22T16:33:00Z">
        <w:r>
          <w:t>55</w:t>
        </w:r>
        <w:r>
          <w:fldChar w:fldCharType="end"/>
        </w:r>
      </w:ins>
    </w:p>
    <w:p w14:paraId="26C06B1C" w14:textId="77777777" w:rsidR="00824FB5" w:rsidRDefault="00824FB5">
      <w:pPr>
        <w:pStyle w:val="50"/>
        <w:rPr>
          <w:ins w:id="494" w:author="rapporteur" w:date="2021-11-22T16:33:00Z"/>
          <w:rFonts w:asciiTheme="minorHAnsi" w:eastAsiaTheme="minorEastAsia" w:hAnsiTheme="minorHAnsi" w:cstheme="minorBidi"/>
          <w:kern w:val="2"/>
          <w:sz w:val="21"/>
          <w:szCs w:val="22"/>
          <w:lang w:val="en-US" w:eastAsia="zh-CN"/>
        </w:rPr>
      </w:pPr>
      <w:ins w:id="495" w:author="rapporteur" w:date="2021-11-22T16:33:00Z">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_Toc88491383 \h </w:instrText>
        </w:r>
      </w:ins>
      <w:r>
        <w:fldChar w:fldCharType="separate"/>
      </w:r>
      <w:ins w:id="496" w:author="rapporteur" w:date="2021-11-22T16:33:00Z">
        <w:r>
          <w:t>56</w:t>
        </w:r>
        <w:r>
          <w:fldChar w:fldCharType="end"/>
        </w:r>
      </w:ins>
    </w:p>
    <w:p w14:paraId="3ED9D0C9" w14:textId="77777777" w:rsidR="00824FB5" w:rsidRDefault="00824FB5">
      <w:pPr>
        <w:pStyle w:val="50"/>
        <w:rPr>
          <w:ins w:id="497" w:author="rapporteur" w:date="2021-11-22T16:33:00Z"/>
          <w:rFonts w:asciiTheme="minorHAnsi" w:eastAsiaTheme="minorEastAsia" w:hAnsiTheme="minorHAnsi" w:cstheme="minorBidi"/>
          <w:kern w:val="2"/>
          <w:sz w:val="21"/>
          <w:szCs w:val="22"/>
          <w:lang w:val="en-US" w:eastAsia="zh-CN"/>
        </w:rPr>
      </w:pPr>
      <w:ins w:id="498" w:author="rapporteur" w:date="2021-11-22T16:33:00Z">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_Toc88491384 \h </w:instrText>
        </w:r>
      </w:ins>
      <w:r>
        <w:fldChar w:fldCharType="separate"/>
      </w:r>
      <w:ins w:id="499" w:author="rapporteur" w:date="2021-11-22T16:33:00Z">
        <w:r>
          <w:t>56</w:t>
        </w:r>
        <w:r>
          <w:fldChar w:fldCharType="end"/>
        </w:r>
      </w:ins>
    </w:p>
    <w:p w14:paraId="452B9107" w14:textId="77777777" w:rsidR="00824FB5" w:rsidRDefault="00824FB5">
      <w:pPr>
        <w:pStyle w:val="50"/>
        <w:rPr>
          <w:ins w:id="500" w:author="rapporteur" w:date="2021-11-22T16:33:00Z"/>
          <w:rFonts w:asciiTheme="minorHAnsi" w:eastAsiaTheme="minorEastAsia" w:hAnsiTheme="minorHAnsi" w:cstheme="minorBidi"/>
          <w:kern w:val="2"/>
          <w:sz w:val="21"/>
          <w:szCs w:val="22"/>
          <w:lang w:val="en-US" w:eastAsia="zh-CN"/>
        </w:rPr>
      </w:pPr>
      <w:ins w:id="501" w:author="rapporteur" w:date="2021-11-22T16:33:00Z">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_Toc88491385 \h </w:instrText>
        </w:r>
      </w:ins>
      <w:r>
        <w:fldChar w:fldCharType="separate"/>
      </w:r>
      <w:ins w:id="502" w:author="rapporteur" w:date="2021-11-22T16:33:00Z">
        <w:r>
          <w:t>57</w:t>
        </w:r>
        <w:r>
          <w:fldChar w:fldCharType="end"/>
        </w:r>
      </w:ins>
    </w:p>
    <w:p w14:paraId="33678380" w14:textId="77777777" w:rsidR="00824FB5" w:rsidRDefault="00824FB5">
      <w:pPr>
        <w:pStyle w:val="50"/>
        <w:rPr>
          <w:ins w:id="503" w:author="rapporteur" w:date="2021-11-22T16:33:00Z"/>
          <w:rFonts w:asciiTheme="minorHAnsi" w:eastAsiaTheme="minorEastAsia" w:hAnsiTheme="minorHAnsi" w:cstheme="minorBidi"/>
          <w:kern w:val="2"/>
          <w:sz w:val="21"/>
          <w:szCs w:val="22"/>
          <w:lang w:val="en-US" w:eastAsia="zh-CN"/>
        </w:rPr>
      </w:pPr>
      <w:ins w:id="504" w:author="rapporteur" w:date="2021-11-22T16:33:00Z">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_Toc88491386 \h </w:instrText>
        </w:r>
      </w:ins>
      <w:r>
        <w:fldChar w:fldCharType="separate"/>
      </w:r>
      <w:ins w:id="505" w:author="rapporteur" w:date="2021-11-22T16:33:00Z">
        <w:r>
          <w:t>57</w:t>
        </w:r>
        <w:r>
          <w:fldChar w:fldCharType="end"/>
        </w:r>
      </w:ins>
    </w:p>
    <w:p w14:paraId="252C83B1" w14:textId="77777777" w:rsidR="00824FB5" w:rsidRDefault="00824FB5">
      <w:pPr>
        <w:pStyle w:val="50"/>
        <w:rPr>
          <w:ins w:id="506" w:author="rapporteur" w:date="2021-11-22T16:33:00Z"/>
          <w:rFonts w:asciiTheme="minorHAnsi" w:eastAsiaTheme="minorEastAsia" w:hAnsiTheme="minorHAnsi" w:cstheme="minorBidi"/>
          <w:kern w:val="2"/>
          <w:sz w:val="21"/>
          <w:szCs w:val="22"/>
          <w:lang w:val="en-US" w:eastAsia="zh-CN"/>
        </w:rPr>
      </w:pPr>
      <w:ins w:id="507" w:author="rapporteur" w:date="2021-11-22T16:33:00Z">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_Toc88491387 \h </w:instrText>
        </w:r>
      </w:ins>
      <w:r>
        <w:fldChar w:fldCharType="separate"/>
      </w:r>
      <w:ins w:id="508" w:author="rapporteur" w:date="2021-11-22T16:33:00Z">
        <w:r>
          <w:t>57</w:t>
        </w:r>
        <w:r>
          <w:fldChar w:fldCharType="end"/>
        </w:r>
      </w:ins>
    </w:p>
    <w:p w14:paraId="37C4EE00" w14:textId="77777777" w:rsidR="00824FB5" w:rsidRDefault="00824FB5">
      <w:pPr>
        <w:pStyle w:val="50"/>
        <w:rPr>
          <w:ins w:id="509" w:author="rapporteur" w:date="2021-11-22T16:33:00Z"/>
          <w:rFonts w:asciiTheme="minorHAnsi" w:eastAsiaTheme="minorEastAsia" w:hAnsiTheme="minorHAnsi" w:cstheme="minorBidi"/>
          <w:kern w:val="2"/>
          <w:sz w:val="21"/>
          <w:szCs w:val="22"/>
          <w:lang w:val="en-US" w:eastAsia="zh-CN"/>
        </w:rPr>
      </w:pPr>
      <w:ins w:id="510" w:author="rapporteur" w:date="2021-11-22T16:33:00Z">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_Toc88491388 \h </w:instrText>
        </w:r>
      </w:ins>
      <w:r>
        <w:fldChar w:fldCharType="separate"/>
      </w:r>
      <w:ins w:id="511" w:author="rapporteur" w:date="2021-11-22T16:33:00Z">
        <w:r>
          <w:t>58</w:t>
        </w:r>
        <w:r>
          <w:fldChar w:fldCharType="end"/>
        </w:r>
      </w:ins>
    </w:p>
    <w:p w14:paraId="18EB4188" w14:textId="77777777" w:rsidR="00824FB5" w:rsidRDefault="00824FB5">
      <w:pPr>
        <w:pStyle w:val="40"/>
        <w:rPr>
          <w:ins w:id="512" w:author="rapporteur" w:date="2021-11-22T16:33:00Z"/>
          <w:rFonts w:asciiTheme="minorHAnsi" w:eastAsiaTheme="minorEastAsia" w:hAnsiTheme="minorHAnsi" w:cstheme="minorBidi"/>
          <w:kern w:val="2"/>
          <w:sz w:val="21"/>
          <w:szCs w:val="22"/>
          <w:lang w:val="en-US" w:eastAsia="zh-CN"/>
        </w:rPr>
      </w:pPr>
      <w:ins w:id="513" w:author="rapporteur" w:date="2021-11-22T16:33:00Z">
        <w:r w:rsidRPr="004D78C8">
          <w:rPr>
            <w:lang w:val="en-US"/>
          </w:rPr>
          <w:t>6.1.6.3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_Toc88491389 \h </w:instrText>
        </w:r>
      </w:ins>
      <w:r>
        <w:fldChar w:fldCharType="separate"/>
      </w:r>
      <w:ins w:id="514" w:author="rapporteur" w:date="2021-11-22T16:33:00Z">
        <w:r>
          <w:t>58</w:t>
        </w:r>
        <w:r>
          <w:fldChar w:fldCharType="end"/>
        </w:r>
      </w:ins>
    </w:p>
    <w:p w14:paraId="143DB57B" w14:textId="77777777" w:rsidR="00824FB5" w:rsidRDefault="00824FB5">
      <w:pPr>
        <w:pStyle w:val="50"/>
        <w:rPr>
          <w:ins w:id="515" w:author="rapporteur" w:date="2021-11-22T16:33:00Z"/>
          <w:rFonts w:asciiTheme="minorHAnsi" w:eastAsiaTheme="minorEastAsia" w:hAnsiTheme="minorHAnsi" w:cstheme="minorBidi"/>
          <w:kern w:val="2"/>
          <w:sz w:val="21"/>
          <w:szCs w:val="22"/>
          <w:lang w:val="en-US" w:eastAsia="zh-CN"/>
        </w:rPr>
      </w:pPr>
      <w:ins w:id="516" w:author="rapporteur" w:date="2021-11-22T16:33: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_Toc88491390 \h </w:instrText>
        </w:r>
      </w:ins>
      <w:r>
        <w:fldChar w:fldCharType="separate"/>
      </w:r>
      <w:ins w:id="517" w:author="rapporteur" w:date="2021-11-22T16:33:00Z">
        <w:r>
          <w:t>58</w:t>
        </w:r>
        <w:r>
          <w:fldChar w:fldCharType="end"/>
        </w:r>
      </w:ins>
    </w:p>
    <w:p w14:paraId="1E67F691" w14:textId="77777777" w:rsidR="00824FB5" w:rsidRDefault="00824FB5">
      <w:pPr>
        <w:pStyle w:val="50"/>
        <w:rPr>
          <w:ins w:id="518" w:author="rapporteur" w:date="2021-11-22T16:33:00Z"/>
          <w:rFonts w:asciiTheme="minorHAnsi" w:eastAsiaTheme="minorEastAsia" w:hAnsiTheme="minorHAnsi" w:cstheme="minorBidi"/>
          <w:kern w:val="2"/>
          <w:sz w:val="21"/>
          <w:szCs w:val="22"/>
          <w:lang w:val="en-US" w:eastAsia="zh-CN"/>
        </w:rPr>
      </w:pPr>
      <w:ins w:id="519" w:author="rapporteur" w:date="2021-11-22T16:33: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_Toc88491391 \h </w:instrText>
        </w:r>
      </w:ins>
      <w:r>
        <w:fldChar w:fldCharType="separate"/>
      </w:r>
      <w:ins w:id="520" w:author="rapporteur" w:date="2021-11-22T16:33:00Z">
        <w:r>
          <w:t>58</w:t>
        </w:r>
        <w:r>
          <w:fldChar w:fldCharType="end"/>
        </w:r>
      </w:ins>
    </w:p>
    <w:p w14:paraId="156AEC13" w14:textId="77777777" w:rsidR="00824FB5" w:rsidRDefault="00824FB5">
      <w:pPr>
        <w:pStyle w:val="50"/>
        <w:rPr>
          <w:ins w:id="521" w:author="rapporteur" w:date="2021-11-22T16:33:00Z"/>
          <w:rFonts w:asciiTheme="minorHAnsi" w:eastAsiaTheme="minorEastAsia" w:hAnsiTheme="minorHAnsi" w:cstheme="minorBidi"/>
          <w:kern w:val="2"/>
          <w:sz w:val="21"/>
          <w:szCs w:val="22"/>
          <w:lang w:val="en-US" w:eastAsia="zh-CN"/>
        </w:rPr>
      </w:pPr>
      <w:ins w:id="522" w:author="rapporteur" w:date="2021-11-22T16:33: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_Toc88491392 \h </w:instrText>
        </w:r>
      </w:ins>
      <w:r>
        <w:fldChar w:fldCharType="separate"/>
      </w:r>
      <w:ins w:id="523" w:author="rapporteur" w:date="2021-11-22T16:33:00Z">
        <w:r>
          <w:t>58</w:t>
        </w:r>
        <w:r>
          <w:fldChar w:fldCharType="end"/>
        </w:r>
      </w:ins>
    </w:p>
    <w:p w14:paraId="41EF4EBF" w14:textId="77777777" w:rsidR="00824FB5" w:rsidRDefault="00824FB5">
      <w:pPr>
        <w:pStyle w:val="50"/>
        <w:rPr>
          <w:ins w:id="524" w:author="rapporteur" w:date="2021-11-22T16:33:00Z"/>
          <w:rFonts w:asciiTheme="minorHAnsi" w:eastAsiaTheme="minorEastAsia" w:hAnsiTheme="minorHAnsi" w:cstheme="minorBidi"/>
          <w:kern w:val="2"/>
          <w:sz w:val="21"/>
          <w:szCs w:val="22"/>
          <w:lang w:val="en-US" w:eastAsia="zh-CN"/>
        </w:rPr>
      </w:pPr>
      <w:ins w:id="525" w:author="rapporteur" w:date="2021-11-22T16:33: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_Toc88491393 \h </w:instrText>
        </w:r>
      </w:ins>
      <w:r>
        <w:fldChar w:fldCharType="separate"/>
      </w:r>
      <w:ins w:id="526" w:author="rapporteur" w:date="2021-11-22T16:33:00Z">
        <w:r>
          <w:t>58</w:t>
        </w:r>
        <w:r>
          <w:fldChar w:fldCharType="end"/>
        </w:r>
      </w:ins>
    </w:p>
    <w:p w14:paraId="14ACD7EC" w14:textId="77777777" w:rsidR="00824FB5" w:rsidRDefault="00824FB5">
      <w:pPr>
        <w:pStyle w:val="40"/>
        <w:rPr>
          <w:ins w:id="527" w:author="rapporteur" w:date="2021-11-22T16:33:00Z"/>
          <w:rFonts w:asciiTheme="minorHAnsi" w:eastAsiaTheme="minorEastAsia" w:hAnsiTheme="minorHAnsi" w:cstheme="minorBidi"/>
          <w:kern w:val="2"/>
          <w:sz w:val="21"/>
          <w:szCs w:val="22"/>
          <w:lang w:val="en-US" w:eastAsia="zh-CN"/>
        </w:rPr>
      </w:pPr>
      <w:ins w:id="528" w:author="rapporteur" w:date="2021-11-22T16:33:00Z">
        <w:r w:rsidRPr="004D78C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_Toc88491394 \h </w:instrText>
        </w:r>
      </w:ins>
      <w:r>
        <w:fldChar w:fldCharType="separate"/>
      </w:r>
      <w:ins w:id="529" w:author="rapporteur" w:date="2021-11-22T16:33:00Z">
        <w:r>
          <w:t>58</w:t>
        </w:r>
        <w:r>
          <w:fldChar w:fldCharType="end"/>
        </w:r>
      </w:ins>
    </w:p>
    <w:p w14:paraId="45E426BE" w14:textId="77777777" w:rsidR="00824FB5" w:rsidRDefault="00824FB5">
      <w:pPr>
        <w:pStyle w:val="50"/>
        <w:rPr>
          <w:ins w:id="530" w:author="rapporteur" w:date="2021-11-22T16:33:00Z"/>
          <w:rFonts w:asciiTheme="minorHAnsi" w:eastAsiaTheme="minorEastAsia" w:hAnsiTheme="minorHAnsi" w:cstheme="minorBidi"/>
          <w:kern w:val="2"/>
          <w:sz w:val="21"/>
          <w:szCs w:val="22"/>
          <w:lang w:val="en-US" w:eastAsia="zh-CN"/>
        </w:rPr>
      </w:pPr>
      <w:ins w:id="531" w:author="rapporteur" w:date="2021-11-22T16:33: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_Toc88491395 \h </w:instrText>
        </w:r>
      </w:ins>
      <w:r>
        <w:fldChar w:fldCharType="separate"/>
      </w:r>
      <w:ins w:id="532" w:author="rapporteur" w:date="2021-11-22T16:33:00Z">
        <w:r>
          <w:t>58</w:t>
        </w:r>
        <w:r>
          <w:fldChar w:fldCharType="end"/>
        </w:r>
      </w:ins>
    </w:p>
    <w:p w14:paraId="5CAF0EBA" w14:textId="77777777" w:rsidR="00824FB5" w:rsidRDefault="00824FB5">
      <w:pPr>
        <w:pStyle w:val="50"/>
        <w:rPr>
          <w:ins w:id="533" w:author="rapporteur" w:date="2021-11-22T16:33:00Z"/>
          <w:rFonts w:asciiTheme="minorHAnsi" w:eastAsiaTheme="minorEastAsia" w:hAnsiTheme="minorHAnsi" w:cstheme="minorBidi"/>
          <w:kern w:val="2"/>
          <w:sz w:val="21"/>
          <w:szCs w:val="22"/>
          <w:lang w:val="en-US" w:eastAsia="zh-CN"/>
        </w:rPr>
      </w:pPr>
      <w:ins w:id="534" w:author="rapporteur" w:date="2021-11-22T16:33: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_Toc88491396 \h </w:instrText>
        </w:r>
      </w:ins>
      <w:r>
        <w:fldChar w:fldCharType="separate"/>
      </w:r>
      <w:ins w:id="535" w:author="rapporteur" w:date="2021-11-22T16:33:00Z">
        <w:r>
          <w:t>59</w:t>
        </w:r>
        <w:r>
          <w:fldChar w:fldCharType="end"/>
        </w:r>
      </w:ins>
    </w:p>
    <w:p w14:paraId="42D4EF41" w14:textId="77777777" w:rsidR="00824FB5" w:rsidRDefault="00824FB5">
      <w:pPr>
        <w:pStyle w:val="40"/>
        <w:rPr>
          <w:ins w:id="536" w:author="rapporteur" w:date="2021-11-22T16:33:00Z"/>
          <w:rFonts w:asciiTheme="minorHAnsi" w:eastAsiaTheme="minorEastAsia" w:hAnsiTheme="minorHAnsi" w:cstheme="minorBidi"/>
          <w:kern w:val="2"/>
          <w:sz w:val="21"/>
          <w:szCs w:val="22"/>
          <w:lang w:val="en-US" w:eastAsia="zh-CN"/>
        </w:rPr>
      </w:pPr>
      <w:ins w:id="537" w:author="rapporteur" w:date="2021-11-22T16:33: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_Toc88491397 \h </w:instrText>
        </w:r>
      </w:ins>
      <w:r>
        <w:fldChar w:fldCharType="separate"/>
      </w:r>
      <w:ins w:id="538" w:author="rapporteur" w:date="2021-11-22T16:33:00Z">
        <w:r>
          <w:t>59</w:t>
        </w:r>
        <w:r>
          <w:fldChar w:fldCharType="end"/>
        </w:r>
      </w:ins>
    </w:p>
    <w:p w14:paraId="7DEB69D9" w14:textId="77777777" w:rsidR="00824FB5" w:rsidRDefault="00824FB5">
      <w:pPr>
        <w:pStyle w:val="50"/>
        <w:rPr>
          <w:ins w:id="539" w:author="rapporteur" w:date="2021-11-22T16:33:00Z"/>
          <w:rFonts w:asciiTheme="minorHAnsi" w:eastAsiaTheme="minorEastAsia" w:hAnsiTheme="minorHAnsi" w:cstheme="minorBidi"/>
          <w:kern w:val="2"/>
          <w:sz w:val="21"/>
          <w:szCs w:val="22"/>
          <w:lang w:val="en-US" w:eastAsia="zh-CN"/>
        </w:rPr>
      </w:pPr>
      <w:ins w:id="540" w:author="rapporteur" w:date="2021-11-22T16:33: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_Toc88491398 \h </w:instrText>
        </w:r>
      </w:ins>
      <w:r>
        <w:fldChar w:fldCharType="separate"/>
      </w:r>
      <w:ins w:id="541" w:author="rapporteur" w:date="2021-11-22T16:33:00Z">
        <w:r>
          <w:t>60</w:t>
        </w:r>
        <w:r>
          <w:fldChar w:fldCharType="end"/>
        </w:r>
      </w:ins>
    </w:p>
    <w:p w14:paraId="4B48B6D9" w14:textId="77777777" w:rsidR="00824FB5" w:rsidRDefault="00824FB5">
      <w:pPr>
        <w:pStyle w:val="50"/>
        <w:rPr>
          <w:ins w:id="542" w:author="rapporteur" w:date="2021-11-22T16:33:00Z"/>
          <w:rFonts w:asciiTheme="minorHAnsi" w:eastAsiaTheme="minorEastAsia" w:hAnsiTheme="minorHAnsi" w:cstheme="minorBidi"/>
          <w:kern w:val="2"/>
          <w:sz w:val="21"/>
          <w:szCs w:val="22"/>
          <w:lang w:val="en-US" w:eastAsia="zh-CN"/>
        </w:rPr>
      </w:pPr>
      <w:ins w:id="543" w:author="rapporteur" w:date="2021-11-22T16:33: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_Toc88491399 \h </w:instrText>
        </w:r>
      </w:ins>
      <w:r>
        <w:fldChar w:fldCharType="separate"/>
      </w:r>
      <w:ins w:id="544" w:author="rapporteur" w:date="2021-11-22T16:33:00Z">
        <w:r>
          <w:t>60</w:t>
        </w:r>
        <w:r>
          <w:fldChar w:fldCharType="end"/>
        </w:r>
      </w:ins>
    </w:p>
    <w:p w14:paraId="3F9B76FA" w14:textId="77777777" w:rsidR="00824FB5" w:rsidRDefault="00824FB5">
      <w:pPr>
        <w:pStyle w:val="30"/>
        <w:rPr>
          <w:ins w:id="545" w:author="rapporteur" w:date="2021-11-22T16:33:00Z"/>
          <w:rFonts w:asciiTheme="minorHAnsi" w:eastAsiaTheme="minorEastAsia" w:hAnsiTheme="minorHAnsi" w:cstheme="minorBidi"/>
          <w:kern w:val="2"/>
          <w:sz w:val="21"/>
          <w:szCs w:val="22"/>
          <w:lang w:val="en-US" w:eastAsia="zh-CN"/>
        </w:rPr>
      </w:pPr>
      <w:ins w:id="546" w:author="rapporteur" w:date="2021-11-22T16:33:00Z">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_Toc88491400 \h </w:instrText>
        </w:r>
      </w:ins>
      <w:r>
        <w:fldChar w:fldCharType="separate"/>
      </w:r>
      <w:ins w:id="547" w:author="rapporteur" w:date="2021-11-22T16:33:00Z">
        <w:r>
          <w:t>60</w:t>
        </w:r>
        <w:r>
          <w:fldChar w:fldCharType="end"/>
        </w:r>
      </w:ins>
    </w:p>
    <w:p w14:paraId="4A302DFC" w14:textId="77777777" w:rsidR="00824FB5" w:rsidRDefault="00824FB5">
      <w:pPr>
        <w:pStyle w:val="40"/>
        <w:rPr>
          <w:ins w:id="548" w:author="rapporteur" w:date="2021-11-22T16:33:00Z"/>
          <w:rFonts w:asciiTheme="minorHAnsi" w:eastAsiaTheme="minorEastAsia" w:hAnsiTheme="minorHAnsi" w:cstheme="minorBidi"/>
          <w:kern w:val="2"/>
          <w:sz w:val="21"/>
          <w:szCs w:val="22"/>
          <w:lang w:val="en-US" w:eastAsia="zh-CN"/>
        </w:rPr>
      </w:pPr>
      <w:ins w:id="549" w:author="rapporteur" w:date="2021-11-22T16:33: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_Toc88491401 \h </w:instrText>
        </w:r>
      </w:ins>
      <w:r>
        <w:fldChar w:fldCharType="separate"/>
      </w:r>
      <w:ins w:id="550" w:author="rapporteur" w:date="2021-11-22T16:33:00Z">
        <w:r>
          <w:t>60</w:t>
        </w:r>
        <w:r>
          <w:fldChar w:fldCharType="end"/>
        </w:r>
      </w:ins>
    </w:p>
    <w:p w14:paraId="3560FC3B" w14:textId="77777777" w:rsidR="00824FB5" w:rsidRDefault="00824FB5">
      <w:pPr>
        <w:pStyle w:val="40"/>
        <w:rPr>
          <w:ins w:id="551" w:author="rapporteur" w:date="2021-11-22T16:33:00Z"/>
          <w:rFonts w:asciiTheme="minorHAnsi" w:eastAsiaTheme="minorEastAsia" w:hAnsiTheme="minorHAnsi" w:cstheme="minorBidi"/>
          <w:kern w:val="2"/>
          <w:sz w:val="21"/>
          <w:szCs w:val="22"/>
          <w:lang w:val="en-US" w:eastAsia="zh-CN"/>
        </w:rPr>
      </w:pPr>
      <w:ins w:id="552" w:author="rapporteur" w:date="2021-11-22T16:33: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_Toc88491402 \h </w:instrText>
        </w:r>
      </w:ins>
      <w:r>
        <w:fldChar w:fldCharType="separate"/>
      </w:r>
      <w:ins w:id="553" w:author="rapporteur" w:date="2021-11-22T16:33:00Z">
        <w:r>
          <w:t>60</w:t>
        </w:r>
        <w:r>
          <w:fldChar w:fldCharType="end"/>
        </w:r>
      </w:ins>
    </w:p>
    <w:p w14:paraId="64B93B8C" w14:textId="77777777" w:rsidR="00824FB5" w:rsidRDefault="00824FB5">
      <w:pPr>
        <w:pStyle w:val="40"/>
        <w:rPr>
          <w:ins w:id="554" w:author="rapporteur" w:date="2021-11-22T16:33:00Z"/>
          <w:rFonts w:asciiTheme="minorHAnsi" w:eastAsiaTheme="minorEastAsia" w:hAnsiTheme="minorHAnsi" w:cstheme="minorBidi"/>
          <w:kern w:val="2"/>
          <w:sz w:val="21"/>
          <w:szCs w:val="22"/>
          <w:lang w:val="en-US" w:eastAsia="zh-CN"/>
        </w:rPr>
      </w:pPr>
      <w:ins w:id="555" w:author="rapporteur" w:date="2021-11-22T16:33: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_Toc88491403 \h </w:instrText>
        </w:r>
      </w:ins>
      <w:r>
        <w:fldChar w:fldCharType="separate"/>
      </w:r>
      <w:ins w:id="556" w:author="rapporteur" w:date="2021-11-22T16:33:00Z">
        <w:r>
          <w:t>60</w:t>
        </w:r>
        <w:r>
          <w:fldChar w:fldCharType="end"/>
        </w:r>
      </w:ins>
    </w:p>
    <w:p w14:paraId="312E5B14" w14:textId="77777777" w:rsidR="00824FB5" w:rsidRDefault="00824FB5">
      <w:pPr>
        <w:pStyle w:val="30"/>
        <w:rPr>
          <w:ins w:id="557" w:author="rapporteur" w:date="2021-11-22T16:33:00Z"/>
          <w:rFonts w:asciiTheme="minorHAnsi" w:eastAsiaTheme="minorEastAsia" w:hAnsiTheme="minorHAnsi" w:cstheme="minorBidi"/>
          <w:kern w:val="2"/>
          <w:sz w:val="21"/>
          <w:szCs w:val="22"/>
          <w:lang w:val="en-US" w:eastAsia="zh-CN"/>
        </w:rPr>
      </w:pPr>
      <w:ins w:id="558" w:author="rapporteur" w:date="2021-11-22T16:33: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_Toc88491404 \h </w:instrText>
        </w:r>
      </w:ins>
      <w:r>
        <w:fldChar w:fldCharType="separate"/>
      </w:r>
      <w:ins w:id="559" w:author="rapporteur" w:date="2021-11-22T16:33:00Z">
        <w:r>
          <w:t>60</w:t>
        </w:r>
        <w:r>
          <w:fldChar w:fldCharType="end"/>
        </w:r>
      </w:ins>
    </w:p>
    <w:p w14:paraId="5A68D359" w14:textId="77777777" w:rsidR="00824FB5" w:rsidRDefault="00824FB5">
      <w:pPr>
        <w:pStyle w:val="30"/>
        <w:rPr>
          <w:ins w:id="560" w:author="rapporteur" w:date="2021-11-22T16:33:00Z"/>
          <w:rFonts w:asciiTheme="minorHAnsi" w:eastAsiaTheme="minorEastAsia" w:hAnsiTheme="minorHAnsi" w:cstheme="minorBidi"/>
          <w:kern w:val="2"/>
          <w:sz w:val="21"/>
          <w:szCs w:val="22"/>
          <w:lang w:val="en-US" w:eastAsia="zh-CN"/>
        </w:rPr>
      </w:pPr>
      <w:ins w:id="561" w:author="rapporteur" w:date="2021-11-22T16:33: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_Toc88491405 \h </w:instrText>
        </w:r>
      </w:ins>
      <w:r>
        <w:fldChar w:fldCharType="separate"/>
      </w:r>
      <w:ins w:id="562" w:author="rapporteur" w:date="2021-11-22T16:33:00Z">
        <w:r>
          <w:t>61</w:t>
        </w:r>
        <w:r>
          <w:fldChar w:fldCharType="end"/>
        </w:r>
      </w:ins>
    </w:p>
    <w:p w14:paraId="0280E94F" w14:textId="77777777" w:rsidR="00824FB5" w:rsidRDefault="00824FB5">
      <w:pPr>
        <w:pStyle w:val="20"/>
        <w:rPr>
          <w:ins w:id="563" w:author="rapporteur" w:date="2021-11-22T16:33:00Z"/>
          <w:rFonts w:asciiTheme="minorHAnsi" w:eastAsiaTheme="minorEastAsia" w:hAnsiTheme="minorHAnsi" w:cstheme="minorBidi"/>
          <w:kern w:val="2"/>
          <w:sz w:val="21"/>
          <w:szCs w:val="22"/>
          <w:lang w:val="en-US" w:eastAsia="zh-CN"/>
        </w:rPr>
      </w:pPr>
      <w:ins w:id="564" w:author="rapporteur" w:date="2021-11-22T16:33: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_Toc88491406 \h </w:instrText>
        </w:r>
      </w:ins>
      <w:r>
        <w:fldChar w:fldCharType="separate"/>
      </w:r>
      <w:ins w:id="565" w:author="rapporteur" w:date="2021-11-22T16:33:00Z">
        <w:r>
          <w:t>61</w:t>
        </w:r>
        <w:r>
          <w:fldChar w:fldCharType="end"/>
        </w:r>
      </w:ins>
    </w:p>
    <w:p w14:paraId="2683255C" w14:textId="77777777" w:rsidR="00824FB5" w:rsidRDefault="00824FB5">
      <w:pPr>
        <w:pStyle w:val="30"/>
        <w:rPr>
          <w:ins w:id="566" w:author="rapporteur" w:date="2021-11-22T16:33:00Z"/>
          <w:rFonts w:asciiTheme="minorHAnsi" w:eastAsiaTheme="minorEastAsia" w:hAnsiTheme="minorHAnsi" w:cstheme="minorBidi"/>
          <w:kern w:val="2"/>
          <w:sz w:val="21"/>
          <w:szCs w:val="22"/>
          <w:lang w:val="en-US" w:eastAsia="zh-CN"/>
        </w:rPr>
      </w:pPr>
      <w:ins w:id="567" w:author="rapporteur" w:date="2021-11-22T16:33: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_Toc88491407 \h </w:instrText>
        </w:r>
      </w:ins>
      <w:r>
        <w:fldChar w:fldCharType="separate"/>
      </w:r>
      <w:ins w:id="568" w:author="rapporteur" w:date="2021-11-22T16:33:00Z">
        <w:r>
          <w:t>61</w:t>
        </w:r>
        <w:r>
          <w:fldChar w:fldCharType="end"/>
        </w:r>
      </w:ins>
    </w:p>
    <w:p w14:paraId="103D13F7" w14:textId="77777777" w:rsidR="00824FB5" w:rsidRDefault="00824FB5">
      <w:pPr>
        <w:pStyle w:val="30"/>
        <w:rPr>
          <w:ins w:id="569" w:author="rapporteur" w:date="2021-11-22T16:33:00Z"/>
          <w:rFonts w:asciiTheme="minorHAnsi" w:eastAsiaTheme="minorEastAsia" w:hAnsiTheme="minorHAnsi" w:cstheme="minorBidi"/>
          <w:kern w:val="2"/>
          <w:sz w:val="21"/>
          <w:szCs w:val="22"/>
          <w:lang w:val="en-US" w:eastAsia="zh-CN"/>
        </w:rPr>
      </w:pPr>
      <w:ins w:id="570" w:author="rapporteur" w:date="2021-11-22T16:33: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_Toc88491408 \h </w:instrText>
        </w:r>
      </w:ins>
      <w:r>
        <w:fldChar w:fldCharType="separate"/>
      </w:r>
      <w:ins w:id="571" w:author="rapporteur" w:date="2021-11-22T16:33:00Z">
        <w:r>
          <w:t>61</w:t>
        </w:r>
        <w:r>
          <w:fldChar w:fldCharType="end"/>
        </w:r>
      </w:ins>
    </w:p>
    <w:p w14:paraId="1233B789" w14:textId="77777777" w:rsidR="00824FB5" w:rsidRDefault="00824FB5">
      <w:pPr>
        <w:pStyle w:val="40"/>
        <w:rPr>
          <w:ins w:id="572" w:author="rapporteur" w:date="2021-11-22T16:33:00Z"/>
          <w:rFonts w:asciiTheme="minorHAnsi" w:eastAsiaTheme="minorEastAsia" w:hAnsiTheme="minorHAnsi" w:cstheme="minorBidi"/>
          <w:kern w:val="2"/>
          <w:sz w:val="21"/>
          <w:szCs w:val="22"/>
          <w:lang w:val="en-US" w:eastAsia="zh-CN"/>
        </w:rPr>
      </w:pPr>
      <w:ins w:id="573" w:author="rapporteur" w:date="2021-11-22T16:33: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_Toc88491409 \h </w:instrText>
        </w:r>
      </w:ins>
      <w:r>
        <w:fldChar w:fldCharType="separate"/>
      </w:r>
      <w:ins w:id="574" w:author="rapporteur" w:date="2021-11-22T16:33:00Z">
        <w:r>
          <w:t>61</w:t>
        </w:r>
        <w:r>
          <w:fldChar w:fldCharType="end"/>
        </w:r>
      </w:ins>
    </w:p>
    <w:p w14:paraId="6514BD36" w14:textId="77777777" w:rsidR="00824FB5" w:rsidRDefault="00824FB5">
      <w:pPr>
        <w:pStyle w:val="40"/>
        <w:rPr>
          <w:ins w:id="575" w:author="rapporteur" w:date="2021-11-22T16:33:00Z"/>
          <w:rFonts w:asciiTheme="minorHAnsi" w:eastAsiaTheme="minorEastAsia" w:hAnsiTheme="minorHAnsi" w:cstheme="minorBidi"/>
          <w:kern w:val="2"/>
          <w:sz w:val="21"/>
          <w:szCs w:val="22"/>
          <w:lang w:val="en-US" w:eastAsia="zh-CN"/>
        </w:rPr>
      </w:pPr>
      <w:ins w:id="576" w:author="rapporteur" w:date="2021-11-22T16:33: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_Toc88491410 \h </w:instrText>
        </w:r>
      </w:ins>
      <w:r>
        <w:fldChar w:fldCharType="separate"/>
      </w:r>
      <w:ins w:id="577" w:author="rapporteur" w:date="2021-11-22T16:33:00Z">
        <w:r>
          <w:t>61</w:t>
        </w:r>
        <w:r>
          <w:fldChar w:fldCharType="end"/>
        </w:r>
      </w:ins>
    </w:p>
    <w:p w14:paraId="67ABB487" w14:textId="77777777" w:rsidR="00824FB5" w:rsidRDefault="00824FB5">
      <w:pPr>
        <w:pStyle w:val="50"/>
        <w:rPr>
          <w:ins w:id="578" w:author="rapporteur" w:date="2021-11-22T16:33:00Z"/>
          <w:rFonts w:asciiTheme="minorHAnsi" w:eastAsiaTheme="minorEastAsia" w:hAnsiTheme="minorHAnsi" w:cstheme="minorBidi"/>
          <w:kern w:val="2"/>
          <w:sz w:val="21"/>
          <w:szCs w:val="22"/>
          <w:lang w:val="en-US" w:eastAsia="zh-CN"/>
        </w:rPr>
      </w:pPr>
      <w:ins w:id="579" w:author="rapporteur" w:date="2021-11-22T16:33: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_Toc88491411 \h </w:instrText>
        </w:r>
      </w:ins>
      <w:r>
        <w:fldChar w:fldCharType="separate"/>
      </w:r>
      <w:ins w:id="580" w:author="rapporteur" w:date="2021-11-22T16:33:00Z">
        <w:r>
          <w:t>61</w:t>
        </w:r>
        <w:r>
          <w:fldChar w:fldCharType="end"/>
        </w:r>
      </w:ins>
    </w:p>
    <w:p w14:paraId="41399F2C" w14:textId="77777777" w:rsidR="00824FB5" w:rsidRDefault="00824FB5">
      <w:pPr>
        <w:pStyle w:val="50"/>
        <w:rPr>
          <w:ins w:id="581" w:author="rapporteur" w:date="2021-11-22T16:33:00Z"/>
          <w:rFonts w:asciiTheme="minorHAnsi" w:eastAsiaTheme="minorEastAsia" w:hAnsiTheme="minorHAnsi" w:cstheme="minorBidi"/>
          <w:kern w:val="2"/>
          <w:sz w:val="21"/>
          <w:szCs w:val="22"/>
          <w:lang w:val="en-US" w:eastAsia="zh-CN"/>
        </w:rPr>
      </w:pPr>
      <w:ins w:id="582" w:author="rapporteur" w:date="2021-11-22T16:33: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_Toc88491412 \h </w:instrText>
        </w:r>
      </w:ins>
      <w:r>
        <w:fldChar w:fldCharType="separate"/>
      </w:r>
      <w:ins w:id="583" w:author="rapporteur" w:date="2021-11-22T16:33:00Z">
        <w:r>
          <w:t>62</w:t>
        </w:r>
        <w:r>
          <w:fldChar w:fldCharType="end"/>
        </w:r>
      </w:ins>
    </w:p>
    <w:p w14:paraId="5A9C25B0" w14:textId="77777777" w:rsidR="00824FB5" w:rsidRDefault="00824FB5">
      <w:pPr>
        <w:pStyle w:val="40"/>
        <w:rPr>
          <w:ins w:id="584" w:author="rapporteur" w:date="2021-11-22T16:33:00Z"/>
          <w:rFonts w:asciiTheme="minorHAnsi" w:eastAsiaTheme="minorEastAsia" w:hAnsiTheme="minorHAnsi" w:cstheme="minorBidi"/>
          <w:kern w:val="2"/>
          <w:sz w:val="21"/>
          <w:szCs w:val="22"/>
          <w:lang w:val="en-US" w:eastAsia="zh-CN"/>
        </w:rPr>
      </w:pPr>
      <w:ins w:id="585" w:author="rapporteur" w:date="2021-11-22T16:33: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_Toc88491413 \h </w:instrText>
        </w:r>
      </w:ins>
      <w:r>
        <w:fldChar w:fldCharType="separate"/>
      </w:r>
      <w:ins w:id="586" w:author="rapporteur" w:date="2021-11-22T16:33:00Z">
        <w:r>
          <w:t>62</w:t>
        </w:r>
        <w:r>
          <w:fldChar w:fldCharType="end"/>
        </w:r>
      </w:ins>
    </w:p>
    <w:p w14:paraId="335EAE73" w14:textId="77777777" w:rsidR="00824FB5" w:rsidRDefault="00824FB5">
      <w:pPr>
        <w:pStyle w:val="30"/>
        <w:rPr>
          <w:ins w:id="587" w:author="rapporteur" w:date="2021-11-22T16:33:00Z"/>
          <w:rFonts w:asciiTheme="minorHAnsi" w:eastAsiaTheme="minorEastAsia" w:hAnsiTheme="minorHAnsi" w:cstheme="minorBidi"/>
          <w:kern w:val="2"/>
          <w:sz w:val="21"/>
          <w:szCs w:val="22"/>
          <w:lang w:val="en-US" w:eastAsia="zh-CN"/>
        </w:rPr>
      </w:pPr>
      <w:ins w:id="588" w:author="rapporteur" w:date="2021-11-22T16:33: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_Toc88491414 \h </w:instrText>
        </w:r>
      </w:ins>
      <w:r>
        <w:fldChar w:fldCharType="separate"/>
      </w:r>
      <w:ins w:id="589" w:author="rapporteur" w:date="2021-11-22T16:33:00Z">
        <w:r>
          <w:t>62</w:t>
        </w:r>
        <w:r>
          <w:fldChar w:fldCharType="end"/>
        </w:r>
      </w:ins>
    </w:p>
    <w:p w14:paraId="52573FA1" w14:textId="77777777" w:rsidR="00824FB5" w:rsidRDefault="00824FB5">
      <w:pPr>
        <w:pStyle w:val="40"/>
        <w:rPr>
          <w:ins w:id="590" w:author="rapporteur" w:date="2021-11-22T16:33:00Z"/>
          <w:rFonts w:asciiTheme="minorHAnsi" w:eastAsiaTheme="minorEastAsia" w:hAnsiTheme="minorHAnsi" w:cstheme="minorBidi"/>
          <w:kern w:val="2"/>
          <w:sz w:val="21"/>
          <w:szCs w:val="22"/>
          <w:lang w:val="en-US" w:eastAsia="zh-CN"/>
        </w:rPr>
      </w:pPr>
      <w:ins w:id="591" w:author="rapporteur" w:date="2021-11-22T16:33: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_Toc88491415 \h </w:instrText>
        </w:r>
      </w:ins>
      <w:r>
        <w:fldChar w:fldCharType="separate"/>
      </w:r>
      <w:ins w:id="592" w:author="rapporteur" w:date="2021-11-22T16:33:00Z">
        <w:r>
          <w:t>62</w:t>
        </w:r>
        <w:r>
          <w:fldChar w:fldCharType="end"/>
        </w:r>
      </w:ins>
    </w:p>
    <w:p w14:paraId="7830D2C2" w14:textId="77777777" w:rsidR="00824FB5" w:rsidRDefault="00824FB5">
      <w:pPr>
        <w:pStyle w:val="40"/>
        <w:rPr>
          <w:ins w:id="593" w:author="rapporteur" w:date="2021-11-22T16:33:00Z"/>
          <w:rFonts w:asciiTheme="minorHAnsi" w:eastAsiaTheme="minorEastAsia" w:hAnsiTheme="minorHAnsi" w:cstheme="minorBidi"/>
          <w:kern w:val="2"/>
          <w:sz w:val="21"/>
          <w:szCs w:val="22"/>
          <w:lang w:val="en-US" w:eastAsia="zh-CN"/>
        </w:rPr>
      </w:pPr>
      <w:ins w:id="594" w:author="rapporteur" w:date="2021-11-22T16:33: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_Toc88491416 \h </w:instrText>
        </w:r>
      </w:ins>
      <w:r>
        <w:fldChar w:fldCharType="separate"/>
      </w:r>
      <w:ins w:id="595" w:author="rapporteur" w:date="2021-11-22T16:33:00Z">
        <w:r>
          <w:t>63</w:t>
        </w:r>
        <w:r>
          <w:fldChar w:fldCharType="end"/>
        </w:r>
      </w:ins>
    </w:p>
    <w:p w14:paraId="0412636D" w14:textId="77777777" w:rsidR="00824FB5" w:rsidRDefault="00824FB5">
      <w:pPr>
        <w:pStyle w:val="50"/>
        <w:rPr>
          <w:ins w:id="596" w:author="rapporteur" w:date="2021-11-22T16:33:00Z"/>
          <w:rFonts w:asciiTheme="minorHAnsi" w:eastAsiaTheme="minorEastAsia" w:hAnsiTheme="minorHAnsi" w:cstheme="minorBidi"/>
          <w:kern w:val="2"/>
          <w:sz w:val="21"/>
          <w:szCs w:val="22"/>
          <w:lang w:val="en-US" w:eastAsia="zh-CN"/>
        </w:rPr>
      </w:pPr>
      <w:ins w:id="597" w:author="rapporteur" w:date="2021-11-22T16:33: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_Toc88491417 \h </w:instrText>
        </w:r>
      </w:ins>
      <w:r>
        <w:fldChar w:fldCharType="separate"/>
      </w:r>
      <w:ins w:id="598" w:author="rapporteur" w:date="2021-11-22T16:33:00Z">
        <w:r>
          <w:t>63</w:t>
        </w:r>
        <w:r>
          <w:fldChar w:fldCharType="end"/>
        </w:r>
      </w:ins>
    </w:p>
    <w:p w14:paraId="507D0551" w14:textId="77777777" w:rsidR="00824FB5" w:rsidRDefault="00824FB5">
      <w:pPr>
        <w:pStyle w:val="50"/>
        <w:rPr>
          <w:ins w:id="599" w:author="rapporteur" w:date="2021-11-22T16:33:00Z"/>
          <w:rFonts w:asciiTheme="minorHAnsi" w:eastAsiaTheme="minorEastAsia" w:hAnsiTheme="minorHAnsi" w:cstheme="minorBidi"/>
          <w:kern w:val="2"/>
          <w:sz w:val="21"/>
          <w:szCs w:val="22"/>
          <w:lang w:val="en-US" w:eastAsia="zh-CN"/>
        </w:rPr>
      </w:pPr>
      <w:ins w:id="600" w:author="rapporteur" w:date="2021-11-22T16:33: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_Toc88491418 \h </w:instrText>
        </w:r>
      </w:ins>
      <w:r>
        <w:fldChar w:fldCharType="separate"/>
      </w:r>
      <w:ins w:id="601" w:author="rapporteur" w:date="2021-11-22T16:33:00Z">
        <w:r>
          <w:t>63</w:t>
        </w:r>
        <w:r>
          <w:fldChar w:fldCharType="end"/>
        </w:r>
      </w:ins>
    </w:p>
    <w:p w14:paraId="6741E185" w14:textId="77777777" w:rsidR="00824FB5" w:rsidRDefault="00824FB5">
      <w:pPr>
        <w:pStyle w:val="50"/>
        <w:rPr>
          <w:ins w:id="602" w:author="rapporteur" w:date="2021-11-22T16:33:00Z"/>
          <w:rFonts w:asciiTheme="minorHAnsi" w:eastAsiaTheme="minorEastAsia" w:hAnsiTheme="minorHAnsi" w:cstheme="minorBidi"/>
          <w:kern w:val="2"/>
          <w:sz w:val="21"/>
          <w:szCs w:val="22"/>
          <w:lang w:val="en-US" w:eastAsia="zh-CN"/>
        </w:rPr>
      </w:pPr>
      <w:ins w:id="603" w:author="rapporteur" w:date="2021-11-22T16:33: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_Toc88491419 \h </w:instrText>
        </w:r>
      </w:ins>
      <w:r>
        <w:fldChar w:fldCharType="separate"/>
      </w:r>
      <w:ins w:id="604" w:author="rapporteur" w:date="2021-11-22T16:33:00Z">
        <w:r>
          <w:t>63</w:t>
        </w:r>
        <w:r>
          <w:fldChar w:fldCharType="end"/>
        </w:r>
      </w:ins>
    </w:p>
    <w:p w14:paraId="65759723" w14:textId="77777777" w:rsidR="00824FB5" w:rsidRDefault="00824FB5">
      <w:pPr>
        <w:pStyle w:val="50"/>
        <w:rPr>
          <w:ins w:id="605" w:author="rapporteur" w:date="2021-11-22T16:33:00Z"/>
          <w:rFonts w:asciiTheme="minorHAnsi" w:eastAsiaTheme="minorEastAsia" w:hAnsiTheme="minorHAnsi" w:cstheme="minorBidi"/>
          <w:kern w:val="2"/>
          <w:sz w:val="21"/>
          <w:szCs w:val="22"/>
          <w:lang w:val="en-US" w:eastAsia="zh-CN"/>
        </w:rPr>
      </w:pPr>
      <w:ins w:id="606" w:author="rapporteur" w:date="2021-11-22T16:33: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_Toc88491420 \h </w:instrText>
        </w:r>
      </w:ins>
      <w:r>
        <w:fldChar w:fldCharType="separate"/>
      </w:r>
      <w:ins w:id="607" w:author="rapporteur" w:date="2021-11-22T16:33:00Z">
        <w:r>
          <w:t>64</w:t>
        </w:r>
        <w:r>
          <w:fldChar w:fldCharType="end"/>
        </w:r>
      </w:ins>
    </w:p>
    <w:p w14:paraId="6B34022A" w14:textId="77777777" w:rsidR="00824FB5" w:rsidRDefault="00824FB5">
      <w:pPr>
        <w:pStyle w:val="40"/>
        <w:rPr>
          <w:ins w:id="608" w:author="rapporteur" w:date="2021-11-22T16:33:00Z"/>
          <w:rFonts w:asciiTheme="minorHAnsi" w:eastAsiaTheme="minorEastAsia" w:hAnsiTheme="minorHAnsi" w:cstheme="minorBidi"/>
          <w:kern w:val="2"/>
          <w:sz w:val="21"/>
          <w:szCs w:val="22"/>
          <w:lang w:val="en-US" w:eastAsia="zh-CN"/>
        </w:rPr>
      </w:pPr>
      <w:ins w:id="609" w:author="rapporteur" w:date="2021-11-22T16:33: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_Toc88491421 \h </w:instrText>
        </w:r>
      </w:ins>
      <w:r>
        <w:fldChar w:fldCharType="separate"/>
      </w:r>
      <w:ins w:id="610" w:author="rapporteur" w:date="2021-11-22T16:33:00Z">
        <w:r>
          <w:t>64</w:t>
        </w:r>
        <w:r>
          <w:fldChar w:fldCharType="end"/>
        </w:r>
      </w:ins>
    </w:p>
    <w:p w14:paraId="4543E70A" w14:textId="77777777" w:rsidR="00824FB5" w:rsidRDefault="00824FB5">
      <w:pPr>
        <w:pStyle w:val="50"/>
        <w:rPr>
          <w:ins w:id="611" w:author="rapporteur" w:date="2021-11-22T16:33:00Z"/>
          <w:rFonts w:asciiTheme="minorHAnsi" w:eastAsiaTheme="minorEastAsia" w:hAnsiTheme="minorHAnsi" w:cstheme="minorBidi"/>
          <w:kern w:val="2"/>
          <w:sz w:val="21"/>
          <w:szCs w:val="22"/>
          <w:lang w:val="en-US" w:eastAsia="zh-CN"/>
        </w:rPr>
      </w:pPr>
      <w:ins w:id="612" w:author="rapporteur" w:date="2021-11-22T16:33: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_Toc88491422 \h </w:instrText>
        </w:r>
      </w:ins>
      <w:r>
        <w:fldChar w:fldCharType="separate"/>
      </w:r>
      <w:ins w:id="613" w:author="rapporteur" w:date="2021-11-22T16:33:00Z">
        <w:r>
          <w:t>64</w:t>
        </w:r>
        <w:r>
          <w:fldChar w:fldCharType="end"/>
        </w:r>
      </w:ins>
    </w:p>
    <w:p w14:paraId="5903461E" w14:textId="77777777" w:rsidR="00824FB5" w:rsidRDefault="00824FB5">
      <w:pPr>
        <w:pStyle w:val="50"/>
        <w:rPr>
          <w:ins w:id="614" w:author="rapporteur" w:date="2021-11-22T16:33:00Z"/>
          <w:rFonts w:asciiTheme="minorHAnsi" w:eastAsiaTheme="minorEastAsia" w:hAnsiTheme="minorHAnsi" w:cstheme="minorBidi"/>
          <w:kern w:val="2"/>
          <w:sz w:val="21"/>
          <w:szCs w:val="22"/>
          <w:lang w:val="en-US" w:eastAsia="zh-CN"/>
        </w:rPr>
      </w:pPr>
      <w:ins w:id="615" w:author="rapporteur" w:date="2021-11-22T16:33: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_Toc88491423 \h </w:instrText>
        </w:r>
      </w:ins>
      <w:r>
        <w:fldChar w:fldCharType="separate"/>
      </w:r>
      <w:ins w:id="616" w:author="rapporteur" w:date="2021-11-22T16:33:00Z">
        <w:r>
          <w:t>64</w:t>
        </w:r>
        <w:r>
          <w:fldChar w:fldCharType="end"/>
        </w:r>
      </w:ins>
    </w:p>
    <w:p w14:paraId="6DA5E4C8" w14:textId="77777777" w:rsidR="00824FB5" w:rsidRDefault="00824FB5">
      <w:pPr>
        <w:pStyle w:val="50"/>
        <w:rPr>
          <w:ins w:id="617" w:author="rapporteur" w:date="2021-11-22T16:33:00Z"/>
          <w:rFonts w:asciiTheme="minorHAnsi" w:eastAsiaTheme="minorEastAsia" w:hAnsiTheme="minorHAnsi" w:cstheme="minorBidi"/>
          <w:kern w:val="2"/>
          <w:sz w:val="21"/>
          <w:szCs w:val="22"/>
          <w:lang w:val="en-US" w:eastAsia="zh-CN"/>
        </w:rPr>
      </w:pPr>
      <w:ins w:id="618" w:author="rapporteur" w:date="2021-11-22T16:33: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_Toc88491424 \h </w:instrText>
        </w:r>
      </w:ins>
      <w:r>
        <w:fldChar w:fldCharType="separate"/>
      </w:r>
      <w:ins w:id="619" w:author="rapporteur" w:date="2021-11-22T16:33:00Z">
        <w:r>
          <w:t>65</w:t>
        </w:r>
        <w:r>
          <w:fldChar w:fldCharType="end"/>
        </w:r>
      </w:ins>
    </w:p>
    <w:p w14:paraId="1046BE7A" w14:textId="77777777" w:rsidR="00824FB5" w:rsidRDefault="00824FB5">
      <w:pPr>
        <w:pStyle w:val="60"/>
        <w:rPr>
          <w:ins w:id="620" w:author="rapporteur" w:date="2021-11-22T16:33:00Z"/>
          <w:rFonts w:asciiTheme="minorHAnsi" w:eastAsiaTheme="minorEastAsia" w:hAnsiTheme="minorHAnsi" w:cstheme="minorBidi"/>
          <w:kern w:val="2"/>
          <w:sz w:val="21"/>
          <w:szCs w:val="22"/>
          <w:lang w:val="en-US" w:eastAsia="zh-CN"/>
        </w:rPr>
      </w:pPr>
      <w:ins w:id="621" w:author="rapporteur" w:date="2021-11-22T16:33: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_Toc88491425 \h </w:instrText>
        </w:r>
      </w:ins>
      <w:r>
        <w:fldChar w:fldCharType="separate"/>
      </w:r>
      <w:ins w:id="622" w:author="rapporteur" w:date="2021-11-22T16:33:00Z">
        <w:r>
          <w:t>65</w:t>
        </w:r>
        <w:r>
          <w:fldChar w:fldCharType="end"/>
        </w:r>
      </w:ins>
    </w:p>
    <w:p w14:paraId="0505FE81" w14:textId="77777777" w:rsidR="00824FB5" w:rsidRDefault="00824FB5">
      <w:pPr>
        <w:pStyle w:val="60"/>
        <w:rPr>
          <w:ins w:id="623" w:author="rapporteur" w:date="2021-11-22T16:33:00Z"/>
          <w:rFonts w:asciiTheme="minorHAnsi" w:eastAsiaTheme="minorEastAsia" w:hAnsiTheme="minorHAnsi" w:cstheme="minorBidi"/>
          <w:kern w:val="2"/>
          <w:sz w:val="21"/>
          <w:szCs w:val="22"/>
          <w:lang w:val="en-US" w:eastAsia="zh-CN"/>
        </w:rPr>
      </w:pPr>
      <w:ins w:id="624" w:author="rapporteur" w:date="2021-11-22T16:33: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_Toc88491426 \h </w:instrText>
        </w:r>
      </w:ins>
      <w:r>
        <w:fldChar w:fldCharType="separate"/>
      </w:r>
      <w:ins w:id="625" w:author="rapporteur" w:date="2021-11-22T16:33:00Z">
        <w:r>
          <w:t>65</w:t>
        </w:r>
        <w:r>
          <w:fldChar w:fldCharType="end"/>
        </w:r>
      </w:ins>
    </w:p>
    <w:p w14:paraId="52014679" w14:textId="77777777" w:rsidR="00824FB5" w:rsidRDefault="00824FB5">
      <w:pPr>
        <w:pStyle w:val="50"/>
        <w:rPr>
          <w:ins w:id="626" w:author="rapporteur" w:date="2021-11-22T16:33:00Z"/>
          <w:rFonts w:asciiTheme="minorHAnsi" w:eastAsiaTheme="minorEastAsia" w:hAnsiTheme="minorHAnsi" w:cstheme="minorBidi"/>
          <w:kern w:val="2"/>
          <w:sz w:val="21"/>
          <w:szCs w:val="22"/>
          <w:lang w:val="en-US" w:eastAsia="zh-CN"/>
        </w:rPr>
      </w:pPr>
      <w:ins w:id="627" w:author="rapporteur" w:date="2021-11-22T16:33: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_Toc88491427 \h </w:instrText>
        </w:r>
      </w:ins>
      <w:r>
        <w:fldChar w:fldCharType="separate"/>
      </w:r>
      <w:ins w:id="628" w:author="rapporteur" w:date="2021-11-22T16:33:00Z">
        <w:r>
          <w:t>66</w:t>
        </w:r>
        <w:r>
          <w:fldChar w:fldCharType="end"/>
        </w:r>
      </w:ins>
    </w:p>
    <w:p w14:paraId="15F95EDC" w14:textId="77777777" w:rsidR="00824FB5" w:rsidRDefault="00824FB5">
      <w:pPr>
        <w:pStyle w:val="60"/>
        <w:rPr>
          <w:ins w:id="629" w:author="rapporteur" w:date="2021-11-22T16:33:00Z"/>
          <w:rFonts w:asciiTheme="minorHAnsi" w:eastAsiaTheme="minorEastAsia" w:hAnsiTheme="minorHAnsi" w:cstheme="minorBidi"/>
          <w:kern w:val="2"/>
          <w:sz w:val="21"/>
          <w:szCs w:val="22"/>
          <w:lang w:val="en-US" w:eastAsia="zh-CN"/>
        </w:rPr>
      </w:pPr>
      <w:ins w:id="630" w:author="rapporteur" w:date="2021-11-22T16:33: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_Toc88491428 \h </w:instrText>
        </w:r>
      </w:ins>
      <w:r>
        <w:fldChar w:fldCharType="separate"/>
      </w:r>
      <w:ins w:id="631" w:author="rapporteur" w:date="2021-11-22T16:33:00Z">
        <w:r>
          <w:t>66</w:t>
        </w:r>
        <w:r>
          <w:fldChar w:fldCharType="end"/>
        </w:r>
      </w:ins>
    </w:p>
    <w:p w14:paraId="1AB8DBAA" w14:textId="77777777" w:rsidR="00824FB5" w:rsidRDefault="00824FB5">
      <w:pPr>
        <w:pStyle w:val="60"/>
        <w:rPr>
          <w:ins w:id="632" w:author="rapporteur" w:date="2021-11-22T16:33:00Z"/>
          <w:rFonts w:asciiTheme="minorHAnsi" w:eastAsiaTheme="minorEastAsia" w:hAnsiTheme="minorHAnsi" w:cstheme="minorBidi"/>
          <w:kern w:val="2"/>
          <w:sz w:val="21"/>
          <w:szCs w:val="22"/>
          <w:lang w:val="en-US" w:eastAsia="zh-CN"/>
        </w:rPr>
      </w:pPr>
      <w:ins w:id="633" w:author="rapporteur" w:date="2021-11-22T16:33: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_Toc88491429 \h </w:instrText>
        </w:r>
      </w:ins>
      <w:r>
        <w:fldChar w:fldCharType="separate"/>
      </w:r>
      <w:ins w:id="634" w:author="rapporteur" w:date="2021-11-22T16:33:00Z">
        <w:r>
          <w:t>66</w:t>
        </w:r>
        <w:r>
          <w:fldChar w:fldCharType="end"/>
        </w:r>
      </w:ins>
    </w:p>
    <w:p w14:paraId="40CFD602" w14:textId="77777777" w:rsidR="00824FB5" w:rsidRDefault="00824FB5">
      <w:pPr>
        <w:pStyle w:val="70"/>
        <w:rPr>
          <w:ins w:id="635" w:author="rapporteur" w:date="2021-11-22T16:33:00Z"/>
          <w:rFonts w:asciiTheme="minorHAnsi" w:eastAsiaTheme="minorEastAsia" w:hAnsiTheme="minorHAnsi" w:cstheme="minorBidi"/>
          <w:kern w:val="2"/>
          <w:sz w:val="21"/>
          <w:szCs w:val="22"/>
          <w:lang w:val="en-US" w:eastAsia="zh-CN"/>
        </w:rPr>
      </w:pPr>
      <w:ins w:id="636" w:author="rapporteur" w:date="2021-11-22T16:33: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_Toc88491430 \h </w:instrText>
        </w:r>
      </w:ins>
      <w:r>
        <w:fldChar w:fldCharType="separate"/>
      </w:r>
      <w:ins w:id="637" w:author="rapporteur" w:date="2021-11-22T16:33:00Z">
        <w:r>
          <w:t>66</w:t>
        </w:r>
        <w:r>
          <w:fldChar w:fldCharType="end"/>
        </w:r>
      </w:ins>
    </w:p>
    <w:p w14:paraId="0051EEFC" w14:textId="77777777" w:rsidR="00824FB5" w:rsidRDefault="00824FB5">
      <w:pPr>
        <w:pStyle w:val="70"/>
        <w:rPr>
          <w:ins w:id="638" w:author="rapporteur" w:date="2021-11-22T16:33:00Z"/>
          <w:rFonts w:asciiTheme="minorHAnsi" w:eastAsiaTheme="minorEastAsia" w:hAnsiTheme="minorHAnsi" w:cstheme="minorBidi"/>
          <w:kern w:val="2"/>
          <w:sz w:val="21"/>
          <w:szCs w:val="22"/>
          <w:lang w:val="en-US" w:eastAsia="zh-CN"/>
        </w:rPr>
      </w:pPr>
      <w:ins w:id="639" w:author="rapporteur" w:date="2021-11-22T16:33: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_Toc88491431 \h </w:instrText>
        </w:r>
      </w:ins>
      <w:r>
        <w:fldChar w:fldCharType="separate"/>
      </w:r>
      <w:ins w:id="640" w:author="rapporteur" w:date="2021-11-22T16:33:00Z">
        <w:r>
          <w:t>66</w:t>
        </w:r>
        <w:r>
          <w:fldChar w:fldCharType="end"/>
        </w:r>
      </w:ins>
    </w:p>
    <w:p w14:paraId="6249EE5F" w14:textId="77777777" w:rsidR="00824FB5" w:rsidRDefault="00824FB5">
      <w:pPr>
        <w:pStyle w:val="30"/>
        <w:rPr>
          <w:ins w:id="641" w:author="rapporteur" w:date="2021-11-22T16:33:00Z"/>
          <w:rFonts w:asciiTheme="minorHAnsi" w:eastAsiaTheme="minorEastAsia" w:hAnsiTheme="minorHAnsi" w:cstheme="minorBidi"/>
          <w:kern w:val="2"/>
          <w:sz w:val="21"/>
          <w:szCs w:val="22"/>
          <w:lang w:val="en-US" w:eastAsia="zh-CN"/>
        </w:rPr>
      </w:pPr>
      <w:ins w:id="642" w:author="rapporteur" w:date="2021-11-22T16:33: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_Toc88491432 \h </w:instrText>
        </w:r>
      </w:ins>
      <w:r>
        <w:fldChar w:fldCharType="separate"/>
      </w:r>
      <w:ins w:id="643" w:author="rapporteur" w:date="2021-11-22T16:33:00Z">
        <w:r>
          <w:t>67</w:t>
        </w:r>
        <w:r>
          <w:fldChar w:fldCharType="end"/>
        </w:r>
      </w:ins>
    </w:p>
    <w:p w14:paraId="494A8E86" w14:textId="77777777" w:rsidR="00824FB5" w:rsidRDefault="00824FB5">
      <w:pPr>
        <w:pStyle w:val="50"/>
        <w:rPr>
          <w:ins w:id="644" w:author="rapporteur" w:date="2021-11-22T16:33:00Z"/>
          <w:rFonts w:asciiTheme="minorHAnsi" w:eastAsiaTheme="minorEastAsia" w:hAnsiTheme="minorHAnsi" w:cstheme="minorBidi"/>
          <w:kern w:val="2"/>
          <w:sz w:val="21"/>
          <w:szCs w:val="22"/>
          <w:lang w:val="en-US" w:eastAsia="zh-CN"/>
        </w:rPr>
      </w:pPr>
      <w:ins w:id="645" w:author="rapporteur" w:date="2021-11-22T16:33: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_Toc88491433 \h </w:instrText>
        </w:r>
      </w:ins>
      <w:r>
        <w:fldChar w:fldCharType="separate"/>
      </w:r>
      <w:ins w:id="646" w:author="rapporteur" w:date="2021-11-22T16:33:00Z">
        <w:r>
          <w:t>67</w:t>
        </w:r>
        <w:r>
          <w:fldChar w:fldCharType="end"/>
        </w:r>
      </w:ins>
    </w:p>
    <w:p w14:paraId="4C4A9501" w14:textId="77777777" w:rsidR="00824FB5" w:rsidRDefault="00824FB5">
      <w:pPr>
        <w:pStyle w:val="50"/>
        <w:rPr>
          <w:ins w:id="647" w:author="rapporteur" w:date="2021-11-22T16:33:00Z"/>
          <w:rFonts w:asciiTheme="minorHAnsi" w:eastAsiaTheme="minorEastAsia" w:hAnsiTheme="minorHAnsi" w:cstheme="minorBidi"/>
          <w:kern w:val="2"/>
          <w:sz w:val="21"/>
          <w:szCs w:val="22"/>
          <w:lang w:val="en-US" w:eastAsia="zh-CN"/>
        </w:rPr>
      </w:pPr>
      <w:ins w:id="648" w:author="rapporteur" w:date="2021-11-22T16:33: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_Toc88491434 \h </w:instrText>
        </w:r>
      </w:ins>
      <w:r>
        <w:fldChar w:fldCharType="separate"/>
      </w:r>
      <w:ins w:id="649" w:author="rapporteur" w:date="2021-11-22T16:33:00Z">
        <w:r>
          <w:t>67</w:t>
        </w:r>
        <w:r>
          <w:fldChar w:fldCharType="end"/>
        </w:r>
      </w:ins>
    </w:p>
    <w:p w14:paraId="64431789" w14:textId="77777777" w:rsidR="00824FB5" w:rsidRDefault="00824FB5">
      <w:pPr>
        <w:pStyle w:val="50"/>
        <w:rPr>
          <w:ins w:id="650" w:author="rapporteur" w:date="2021-11-22T16:33:00Z"/>
          <w:rFonts w:asciiTheme="minorHAnsi" w:eastAsiaTheme="minorEastAsia" w:hAnsiTheme="minorHAnsi" w:cstheme="minorBidi"/>
          <w:kern w:val="2"/>
          <w:sz w:val="21"/>
          <w:szCs w:val="22"/>
          <w:lang w:val="en-US" w:eastAsia="zh-CN"/>
        </w:rPr>
      </w:pPr>
      <w:ins w:id="651" w:author="rapporteur" w:date="2021-11-22T16:33: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_Toc88491435 \h </w:instrText>
        </w:r>
      </w:ins>
      <w:r>
        <w:fldChar w:fldCharType="separate"/>
      </w:r>
      <w:ins w:id="652" w:author="rapporteur" w:date="2021-11-22T16:33:00Z">
        <w:r>
          <w:t>67</w:t>
        </w:r>
        <w:r>
          <w:fldChar w:fldCharType="end"/>
        </w:r>
      </w:ins>
    </w:p>
    <w:p w14:paraId="7CEACA3E" w14:textId="77777777" w:rsidR="00824FB5" w:rsidRDefault="00824FB5">
      <w:pPr>
        <w:pStyle w:val="60"/>
        <w:rPr>
          <w:ins w:id="653" w:author="rapporteur" w:date="2021-11-22T16:33:00Z"/>
          <w:rFonts w:asciiTheme="minorHAnsi" w:eastAsiaTheme="minorEastAsia" w:hAnsiTheme="minorHAnsi" w:cstheme="minorBidi"/>
          <w:kern w:val="2"/>
          <w:sz w:val="21"/>
          <w:szCs w:val="22"/>
          <w:lang w:val="en-US" w:eastAsia="zh-CN"/>
        </w:rPr>
      </w:pPr>
      <w:ins w:id="654" w:author="rapporteur" w:date="2021-11-22T16:33: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_Toc88491436 \h </w:instrText>
        </w:r>
      </w:ins>
      <w:r>
        <w:fldChar w:fldCharType="separate"/>
      </w:r>
      <w:ins w:id="655" w:author="rapporteur" w:date="2021-11-22T16:33:00Z">
        <w:r>
          <w:t>67</w:t>
        </w:r>
        <w:r>
          <w:fldChar w:fldCharType="end"/>
        </w:r>
      </w:ins>
    </w:p>
    <w:p w14:paraId="565DA6CE" w14:textId="77777777" w:rsidR="00824FB5" w:rsidRDefault="00824FB5">
      <w:pPr>
        <w:pStyle w:val="60"/>
        <w:rPr>
          <w:ins w:id="656" w:author="rapporteur" w:date="2021-11-22T16:33:00Z"/>
          <w:rFonts w:asciiTheme="minorHAnsi" w:eastAsiaTheme="minorEastAsia" w:hAnsiTheme="minorHAnsi" w:cstheme="minorBidi"/>
          <w:kern w:val="2"/>
          <w:sz w:val="21"/>
          <w:szCs w:val="22"/>
          <w:lang w:val="en-US" w:eastAsia="zh-CN"/>
        </w:rPr>
      </w:pPr>
      <w:ins w:id="657" w:author="rapporteur" w:date="2021-11-22T16:33: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_Toc88491437 \h </w:instrText>
        </w:r>
      </w:ins>
      <w:r>
        <w:fldChar w:fldCharType="separate"/>
      </w:r>
      <w:ins w:id="658" w:author="rapporteur" w:date="2021-11-22T16:33:00Z">
        <w:r>
          <w:t>68</w:t>
        </w:r>
        <w:r>
          <w:fldChar w:fldCharType="end"/>
        </w:r>
      </w:ins>
    </w:p>
    <w:p w14:paraId="61D51775" w14:textId="77777777" w:rsidR="00824FB5" w:rsidRDefault="00824FB5">
      <w:pPr>
        <w:pStyle w:val="50"/>
        <w:rPr>
          <w:ins w:id="659" w:author="rapporteur" w:date="2021-11-22T16:33:00Z"/>
          <w:rFonts w:asciiTheme="minorHAnsi" w:eastAsiaTheme="minorEastAsia" w:hAnsiTheme="minorHAnsi" w:cstheme="minorBidi"/>
          <w:kern w:val="2"/>
          <w:sz w:val="21"/>
          <w:szCs w:val="22"/>
          <w:lang w:val="en-US" w:eastAsia="zh-CN"/>
        </w:rPr>
      </w:pPr>
      <w:ins w:id="660" w:author="rapporteur" w:date="2021-11-22T16:33: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_Toc88491438 \h </w:instrText>
        </w:r>
      </w:ins>
      <w:r>
        <w:fldChar w:fldCharType="separate"/>
      </w:r>
      <w:ins w:id="661" w:author="rapporteur" w:date="2021-11-22T16:33:00Z">
        <w:r>
          <w:t>68</w:t>
        </w:r>
        <w:r>
          <w:fldChar w:fldCharType="end"/>
        </w:r>
      </w:ins>
    </w:p>
    <w:p w14:paraId="46F1CF8D" w14:textId="77777777" w:rsidR="00824FB5" w:rsidRDefault="00824FB5">
      <w:pPr>
        <w:pStyle w:val="30"/>
        <w:rPr>
          <w:ins w:id="662" w:author="rapporteur" w:date="2021-11-22T16:33:00Z"/>
          <w:rFonts w:asciiTheme="minorHAnsi" w:eastAsiaTheme="minorEastAsia" w:hAnsiTheme="minorHAnsi" w:cstheme="minorBidi"/>
          <w:kern w:val="2"/>
          <w:sz w:val="21"/>
          <w:szCs w:val="22"/>
          <w:lang w:val="en-US" w:eastAsia="zh-CN"/>
        </w:rPr>
      </w:pPr>
      <w:ins w:id="663" w:author="rapporteur" w:date="2021-11-22T16:33: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_Toc88491439 \h </w:instrText>
        </w:r>
      </w:ins>
      <w:r>
        <w:fldChar w:fldCharType="separate"/>
      </w:r>
      <w:ins w:id="664" w:author="rapporteur" w:date="2021-11-22T16:33:00Z">
        <w:r>
          <w:t>68</w:t>
        </w:r>
        <w:r>
          <w:fldChar w:fldCharType="end"/>
        </w:r>
      </w:ins>
    </w:p>
    <w:p w14:paraId="45B42B37" w14:textId="77777777" w:rsidR="00824FB5" w:rsidRDefault="00824FB5">
      <w:pPr>
        <w:pStyle w:val="30"/>
        <w:rPr>
          <w:ins w:id="665" w:author="rapporteur" w:date="2021-11-22T16:33:00Z"/>
          <w:rFonts w:asciiTheme="minorHAnsi" w:eastAsiaTheme="minorEastAsia" w:hAnsiTheme="minorHAnsi" w:cstheme="minorBidi"/>
          <w:kern w:val="2"/>
          <w:sz w:val="21"/>
          <w:szCs w:val="22"/>
          <w:lang w:val="en-US" w:eastAsia="zh-CN"/>
        </w:rPr>
      </w:pPr>
      <w:ins w:id="666" w:author="rapporteur" w:date="2021-11-22T16:33: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_Toc88491440 \h </w:instrText>
        </w:r>
      </w:ins>
      <w:r>
        <w:fldChar w:fldCharType="separate"/>
      </w:r>
      <w:ins w:id="667" w:author="rapporteur" w:date="2021-11-22T16:33:00Z">
        <w:r>
          <w:t>68</w:t>
        </w:r>
        <w:r>
          <w:fldChar w:fldCharType="end"/>
        </w:r>
      </w:ins>
    </w:p>
    <w:p w14:paraId="2BEAB266" w14:textId="77777777" w:rsidR="00824FB5" w:rsidRDefault="00824FB5">
      <w:pPr>
        <w:pStyle w:val="40"/>
        <w:rPr>
          <w:ins w:id="668" w:author="rapporteur" w:date="2021-11-22T16:33:00Z"/>
          <w:rFonts w:asciiTheme="minorHAnsi" w:eastAsiaTheme="minorEastAsia" w:hAnsiTheme="minorHAnsi" w:cstheme="minorBidi"/>
          <w:kern w:val="2"/>
          <w:sz w:val="21"/>
          <w:szCs w:val="22"/>
          <w:lang w:val="en-US" w:eastAsia="zh-CN"/>
        </w:rPr>
      </w:pPr>
      <w:ins w:id="669" w:author="rapporteur" w:date="2021-11-22T16:33: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_Toc88491441 \h </w:instrText>
        </w:r>
      </w:ins>
      <w:r>
        <w:fldChar w:fldCharType="separate"/>
      </w:r>
      <w:ins w:id="670" w:author="rapporteur" w:date="2021-11-22T16:33:00Z">
        <w:r>
          <w:t>68</w:t>
        </w:r>
        <w:r>
          <w:fldChar w:fldCharType="end"/>
        </w:r>
      </w:ins>
    </w:p>
    <w:p w14:paraId="65CACF97" w14:textId="77777777" w:rsidR="00824FB5" w:rsidRDefault="00824FB5">
      <w:pPr>
        <w:pStyle w:val="40"/>
        <w:rPr>
          <w:ins w:id="671" w:author="rapporteur" w:date="2021-11-22T16:33:00Z"/>
          <w:rFonts w:asciiTheme="minorHAnsi" w:eastAsiaTheme="minorEastAsia" w:hAnsiTheme="minorHAnsi" w:cstheme="minorBidi"/>
          <w:kern w:val="2"/>
          <w:sz w:val="21"/>
          <w:szCs w:val="22"/>
          <w:lang w:val="en-US" w:eastAsia="zh-CN"/>
        </w:rPr>
      </w:pPr>
      <w:ins w:id="672" w:author="rapporteur" w:date="2021-11-22T16:33: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_Toc88491442 \h </w:instrText>
        </w:r>
      </w:ins>
      <w:r>
        <w:fldChar w:fldCharType="separate"/>
      </w:r>
      <w:ins w:id="673" w:author="rapporteur" w:date="2021-11-22T16:33:00Z">
        <w:r>
          <w:t>69</w:t>
        </w:r>
        <w:r>
          <w:fldChar w:fldCharType="end"/>
        </w:r>
      </w:ins>
    </w:p>
    <w:p w14:paraId="308ABA35" w14:textId="77777777" w:rsidR="00824FB5" w:rsidRDefault="00824FB5">
      <w:pPr>
        <w:pStyle w:val="50"/>
        <w:rPr>
          <w:ins w:id="674" w:author="rapporteur" w:date="2021-11-22T16:33:00Z"/>
          <w:rFonts w:asciiTheme="minorHAnsi" w:eastAsiaTheme="minorEastAsia" w:hAnsiTheme="minorHAnsi" w:cstheme="minorBidi"/>
          <w:kern w:val="2"/>
          <w:sz w:val="21"/>
          <w:szCs w:val="22"/>
          <w:lang w:val="en-US" w:eastAsia="zh-CN"/>
        </w:rPr>
      </w:pPr>
      <w:ins w:id="675" w:author="rapporteur" w:date="2021-11-22T16:33: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_Toc88491443 \h </w:instrText>
        </w:r>
      </w:ins>
      <w:r>
        <w:fldChar w:fldCharType="separate"/>
      </w:r>
      <w:ins w:id="676" w:author="rapporteur" w:date="2021-11-22T16:33:00Z">
        <w:r>
          <w:t>69</w:t>
        </w:r>
        <w:r>
          <w:fldChar w:fldCharType="end"/>
        </w:r>
      </w:ins>
    </w:p>
    <w:p w14:paraId="551661BD" w14:textId="77777777" w:rsidR="00824FB5" w:rsidRDefault="00824FB5">
      <w:pPr>
        <w:pStyle w:val="50"/>
        <w:rPr>
          <w:ins w:id="677" w:author="rapporteur" w:date="2021-11-22T16:33:00Z"/>
          <w:rFonts w:asciiTheme="minorHAnsi" w:eastAsiaTheme="minorEastAsia" w:hAnsiTheme="minorHAnsi" w:cstheme="minorBidi"/>
          <w:kern w:val="2"/>
          <w:sz w:val="21"/>
          <w:szCs w:val="22"/>
          <w:lang w:val="en-US" w:eastAsia="zh-CN"/>
        </w:rPr>
      </w:pPr>
      <w:ins w:id="678" w:author="rapporteur" w:date="2021-11-22T16:33: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_Toc88491444 \h </w:instrText>
        </w:r>
      </w:ins>
      <w:r>
        <w:fldChar w:fldCharType="separate"/>
      </w:r>
      <w:ins w:id="679" w:author="rapporteur" w:date="2021-11-22T16:33:00Z">
        <w:r>
          <w:t>69</w:t>
        </w:r>
        <w:r>
          <w:fldChar w:fldCharType="end"/>
        </w:r>
      </w:ins>
    </w:p>
    <w:p w14:paraId="56B06B5F" w14:textId="77777777" w:rsidR="00824FB5" w:rsidRDefault="00824FB5">
      <w:pPr>
        <w:pStyle w:val="50"/>
        <w:rPr>
          <w:ins w:id="680" w:author="rapporteur" w:date="2021-11-22T16:33:00Z"/>
          <w:rFonts w:asciiTheme="minorHAnsi" w:eastAsiaTheme="minorEastAsia" w:hAnsiTheme="minorHAnsi" w:cstheme="minorBidi"/>
          <w:kern w:val="2"/>
          <w:sz w:val="21"/>
          <w:szCs w:val="22"/>
          <w:lang w:val="en-US" w:eastAsia="zh-CN"/>
        </w:rPr>
      </w:pPr>
      <w:ins w:id="681" w:author="rapporteur" w:date="2021-11-22T16:33: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_Toc88491445 \h </w:instrText>
        </w:r>
      </w:ins>
      <w:r>
        <w:fldChar w:fldCharType="separate"/>
      </w:r>
      <w:ins w:id="682" w:author="rapporteur" w:date="2021-11-22T16:33:00Z">
        <w:r>
          <w:t>69</w:t>
        </w:r>
        <w:r>
          <w:fldChar w:fldCharType="end"/>
        </w:r>
      </w:ins>
    </w:p>
    <w:p w14:paraId="491401F0" w14:textId="77777777" w:rsidR="00824FB5" w:rsidRDefault="00824FB5">
      <w:pPr>
        <w:pStyle w:val="40"/>
        <w:rPr>
          <w:ins w:id="683" w:author="rapporteur" w:date="2021-11-22T16:33:00Z"/>
          <w:rFonts w:asciiTheme="minorHAnsi" w:eastAsiaTheme="minorEastAsia" w:hAnsiTheme="minorHAnsi" w:cstheme="minorBidi"/>
          <w:kern w:val="2"/>
          <w:sz w:val="21"/>
          <w:szCs w:val="22"/>
          <w:lang w:val="en-US" w:eastAsia="zh-CN"/>
        </w:rPr>
      </w:pPr>
      <w:ins w:id="684" w:author="rapporteur" w:date="2021-11-22T16:33: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_Toc88491446 \h </w:instrText>
        </w:r>
      </w:ins>
      <w:r>
        <w:fldChar w:fldCharType="separate"/>
      </w:r>
      <w:ins w:id="685" w:author="rapporteur" w:date="2021-11-22T16:33:00Z">
        <w:r>
          <w:t>69</w:t>
        </w:r>
        <w:r>
          <w:fldChar w:fldCharType="end"/>
        </w:r>
      </w:ins>
    </w:p>
    <w:p w14:paraId="1F9B39A5" w14:textId="77777777" w:rsidR="00824FB5" w:rsidRDefault="00824FB5">
      <w:pPr>
        <w:pStyle w:val="50"/>
        <w:rPr>
          <w:ins w:id="686" w:author="rapporteur" w:date="2021-11-22T16:33:00Z"/>
          <w:rFonts w:asciiTheme="minorHAnsi" w:eastAsiaTheme="minorEastAsia" w:hAnsiTheme="minorHAnsi" w:cstheme="minorBidi"/>
          <w:kern w:val="2"/>
          <w:sz w:val="21"/>
          <w:szCs w:val="22"/>
          <w:lang w:val="en-US" w:eastAsia="zh-CN"/>
        </w:rPr>
      </w:pPr>
      <w:ins w:id="687" w:author="rapporteur" w:date="2021-11-22T16:33: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_Toc88491447 \h </w:instrText>
        </w:r>
      </w:ins>
      <w:r>
        <w:fldChar w:fldCharType="separate"/>
      </w:r>
      <w:ins w:id="688" w:author="rapporteur" w:date="2021-11-22T16:33:00Z">
        <w:r>
          <w:t>69</w:t>
        </w:r>
        <w:r>
          <w:fldChar w:fldCharType="end"/>
        </w:r>
      </w:ins>
    </w:p>
    <w:p w14:paraId="20FF202C" w14:textId="77777777" w:rsidR="00824FB5" w:rsidRDefault="00824FB5">
      <w:pPr>
        <w:pStyle w:val="50"/>
        <w:rPr>
          <w:ins w:id="689" w:author="rapporteur" w:date="2021-11-22T16:33:00Z"/>
          <w:rFonts w:asciiTheme="minorHAnsi" w:eastAsiaTheme="minorEastAsia" w:hAnsiTheme="minorHAnsi" w:cstheme="minorBidi"/>
          <w:kern w:val="2"/>
          <w:sz w:val="21"/>
          <w:szCs w:val="22"/>
          <w:lang w:val="en-US" w:eastAsia="zh-CN"/>
        </w:rPr>
      </w:pPr>
      <w:ins w:id="690" w:author="rapporteur" w:date="2021-11-22T16:33: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_Toc88491448 \h </w:instrText>
        </w:r>
      </w:ins>
      <w:r>
        <w:fldChar w:fldCharType="separate"/>
      </w:r>
      <w:ins w:id="691" w:author="rapporteur" w:date="2021-11-22T16:33:00Z">
        <w:r>
          <w:t>69</w:t>
        </w:r>
        <w:r>
          <w:fldChar w:fldCharType="end"/>
        </w:r>
      </w:ins>
    </w:p>
    <w:p w14:paraId="7681F86B" w14:textId="77777777" w:rsidR="00824FB5" w:rsidRDefault="00824FB5">
      <w:pPr>
        <w:pStyle w:val="50"/>
        <w:rPr>
          <w:ins w:id="692" w:author="rapporteur" w:date="2021-11-22T16:33:00Z"/>
          <w:rFonts w:asciiTheme="minorHAnsi" w:eastAsiaTheme="minorEastAsia" w:hAnsiTheme="minorHAnsi" w:cstheme="minorBidi"/>
          <w:kern w:val="2"/>
          <w:sz w:val="21"/>
          <w:szCs w:val="22"/>
          <w:lang w:val="en-US" w:eastAsia="zh-CN"/>
        </w:rPr>
      </w:pPr>
      <w:ins w:id="693" w:author="rapporteur" w:date="2021-11-22T16:33: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_Toc88491449 \h </w:instrText>
        </w:r>
      </w:ins>
      <w:r>
        <w:fldChar w:fldCharType="separate"/>
      </w:r>
      <w:ins w:id="694" w:author="rapporteur" w:date="2021-11-22T16:33:00Z">
        <w:r>
          <w:t>70</w:t>
        </w:r>
        <w:r>
          <w:fldChar w:fldCharType="end"/>
        </w:r>
      </w:ins>
    </w:p>
    <w:p w14:paraId="7324292A" w14:textId="77777777" w:rsidR="00824FB5" w:rsidRDefault="00824FB5">
      <w:pPr>
        <w:pStyle w:val="30"/>
        <w:rPr>
          <w:ins w:id="695" w:author="rapporteur" w:date="2021-11-22T16:33:00Z"/>
          <w:rFonts w:asciiTheme="minorHAnsi" w:eastAsiaTheme="minorEastAsia" w:hAnsiTheme="minorHAnsi" w:cstheme="minorBidi"/>
          <w:kern w:val="2"/>
          <w:sz w:val="21"/>
          <w:szCs w:val="22"/>
          <w:lang w:val="en-US" w:eastAsia="zh-CN"/>
        </w:rPr>
      </w:pPr>
      <w:ins w:id="696" w:author="rapporteur" w:date="2021-11-22T16:33: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_Toc88491450 \h </w:instrText>
        </w:r>
      </w:ins>
      <w:r>
        <w:fldChar w:fldCharType="separate"/>
      </w:r>
      <w:ins w:id="697" w:author="rapporteur" w:date="2021-11-22T16:33:00Z">
        <w:r>
          <w:t>70</w:t>
        </w:r>
        <w:r>
          <w:fldChar w:fldCharType="end"/>
        </w:r>
      </w:ins>
    </w:p>
    <w:p w14:paraId="4D4C19AE" w14:textId="77777777" w:rsidR="00824FB5" w:rsidRDefault="00824FB5">
      <w:pPr>
        <w:pStyle w:val="40"/>
        <w:rPr>
          <w:ins w:id="698" w:author="rapporteur" w:date="2021-11-22T16:33:00Z"/>
          <w:rFonts w:asciiTheme="minorHAnsi" w:eastAsiaTheme="minorEastAsia" w:hAnsiTheme="minorHAnsi" w:cstheme="minorBidi"/>
          <w:kern w:val="2"/>
          <w:sz w:val="21"/>
          <w:szCs w:val="22"/>
          <w:lang w:val="en-US" w:eastAsia="zh-CN"/>
        </w:rPr>
      </w:pPr>
      <w:ins w:id="699" w:author="rapporteur" w:date="2021-11-22T16:33: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_Toc88491451 \h </w:instrText>
        </w:r>
      </w:ins>
      <w:r>
        <w:fldChar w:fldCharType="separate"/>
      </w:r>
      <w:ins w:id="700" w:author="rapporteur" w:date="2021-11-22T16:33:00Z">
        <w:r>
          <w:t>70</w:t>
        </w:r>
        <w:r>
          <w:fldChar w:fldCharType="end"/>
        </w:r>
      </w:ins>
    </w:p>
    <w:p w14:paraId="7B8217ED" w14:textId="77777777" w:rsidR="00824FB5" w:rsidRDefault="00824FB5">
      <w:pPr>
        <w:pStyle w:val="40"/>
        <w:rPr>
          <w:ins w:id="701" w:author="rapporteur" w:date="2021-11-22T16:33:00Z"/>
          <w:rFonts w:asciiTheme="minorHAnsi" w:eastAsiaTheme="minorEastAsia" w:hAnsiTheme="minorHAnsi" w:cstheme="minorBidi"/>
          <w:kern w:val="2"/>
          <w:sz w:val="21"/>
          <w:szCs w:val="22"/>
          <w:lang w:val="en-US" w:eastAsia="zh-CN"/>
        </w:rPr>
      </w:pPr>
      <w:ins w:id="702" w:author="rapporteur" w:date="2021-11-22T16:33:00Z">
        <w:r w:rsidRPr="004D78C8">
          <w:rPr>
            <w:lang w:val="en-US"/>
          </w:rPr>
          <w:t>6.2.6.2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_Toc88491452 \h </w:instrText>
        </w:r>
      </w:ins>
      <w:r>
        <w:fldChar w:fldCharType="separate"/>
      </w:r>
      <w:ins w:id="703" w:author="rapporteur" w:date="2021-11-22T16:33:00Z">
        <w:r>
          <w:t>71</w:t>
        </w:r>
        <w:r>
          <w:fldChar w:fldCharType="end"/>
        </w:r>
      </w:ins>
    </w:p>
    <w:p w14:paraId="48DCD8A2" w14:textId="77777777" w:rsidR="00824FB5" w:rsidRDefault="00824FB5">
      <w:pPr>
        <w:pStyle w:val="50"/>
        <w:rPr>
          <w:ins w:id="704" w:author="rapporteur" w:date="2021-11-22T16:33:00Z"/>
          <w:rFonts w:asciiTheme="minorHAnsi" w:eastAsiaTheme="minorEastAsia" w:hAnsiTheme="minorHAnsi" w:cstheme="minorBidi"/>
          <w:kern w:val="2"/>
          <w:sz w:val="21"/>
          <w:szCs w:val="22"/>
          <w:lang w:val="en-US" w:eastAsia="zh-CN"/>
        </w:rPr>
      </w:pPr>
      <w:ins w:id="705" w:author="rapporteur" w:date="2021-11-22T16:33: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_Toc88491453 \h </w:instrText>
        </w:r>
      </w:ins>
      <w:r>
        <w:fldChar w:fldCharType="separate"/>
      </w:r>
      <w:ins w:id="706" w:author="rapporteur" w:date="2021-11-22T16:33:00Z">
        <w:r>
          <w:t>71</w:t>
        </w:r>
        <w:r>
          <w:fldChar w:fldCharType="end"/>
        </w:r>
      </w:ins>
    </w:p>
    <w:p w14:paraId="5B6F8A4E" w14:textId="77777777" w:rsidR="00824FB5" w:rsidRDefault="00824FB5">
      <w:pPr>
        <w:pStyle w:val="50"/>
        <w:rPr>
          <w:ins w:id="707" w:author="rapporteur" w:date="2021-11-22T16:33:00Z"/>
          <w:rFonts w:asciiTheme="minorHAnsi" w:eastAsiaTheme="minorEastAsia" w:hAnsiTheme="minorHAnsi" w:cstheme="minorBidi"/>
          <w:kern w:val="2"/>
          <w:sz w:val="21"/>
          <w:szCs w:val="22"/>
          <w:lang w:val="en-US" w:eastAsia="zh-CN"/>
        </w:rPr>
      </w:pPr>
      <w:ins w:id="708" w:author="rapporteur" w:date="2021-11-22T16:33: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_Toc88491454 \h </w:instrText>
        </w:r>
      </w:ins>
      <w:r>
        <w:fldChar w:fldCharType="separate"/>
      </w:r>
      <w:ins w:id="709" w:author="rapporteur" w:date="2021-11-22T16:33:00Z">
        <w:r>
          <w:t>72</w:t>
        </w:r>
        <w:r>
          <w:fldChar w:fldCharType="end"/>
        </w:r>
      </w:ins>
    </w:p>
    <w:p w14:paraId="6119A8CD" w14:textId="77777777" w:rsidR="00824FB5" w:rsidRDefault="00824FB5">
      <w:pPr>
        <w:pStyle w:val="50"/>
        <w:rPr>
          <w:ins w:id="710" w:author="rapporteur" w:date="2021-11-22T16:33:00Z"/>
          <w:rFonts w:asciiTheme="minorHAnsi" w:eastAsiaTheme="minorEastAsia" w:hAnsiTheme="minorHAnsi" w:cstheme="minorBidi"/>
          <w:kern w:val="2"/>
          <w:sz w:val="21"/>
          <w:szCs w:val="22"/>
          <w:lang w:val="en-US" w:eastAsia="zh-CN"/>
        </w:rPr>
      </w:pPr>
      <w:ins w:id="711" w:author="rapporteur" w:date="2021-11-22T16:33: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_Toc88491455 \h </w:instrText>
        </w:r>
      </w:ins>
      <w:r>
        <w:fldChar w:fldCharType="separate"/>
      </w:r>
      <w:ins w:id="712" w:author="rapporteur" w:date="2021-11-22T16:33:00Z">
        <w:r>
          <w:t>73</w:t>
        </w:r>
        <w:r>
          <w:fldChar w:fldCharType="end"/>
        </w:r>
      </w:ins>
    </w:p>
    <w:p w14:paraId="306DB1D7" w14:textId="77777777" w:rsidR="00824FB5" w:rsidRDefault="00824FB5">
      <w:pPr>
        <w:pStyle w:val="50"/>
        <w:rPr>
          <w:ins w:id="713" w:author="rapporteur" w:date="2021-11-22T16:33:00Z"/>
          <w:rFonts w:asciiTheme="minorHAnsi" w:eastAsiaTheme="minorEastAsia" w:hAnsiTheme="minorHAnsi" w:cstheme="minorBidi"/>
          <w:kern w:val="2"/>
          <w:sz w:val="21"/>
          <w:szCs w:val="22"/>
          <w:lang w:val="en-US" w:eastAsia="zh-CN"/>
        </w:rPr>
      </w:pPr>
      <w:ins w:id="714" w:author="rapporteur" w:date="2021-11-22T16:33: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_Toc88491456 \h </w:instrText>
        </w:r>
      </w:ins>
      <w:r>
        <w:fldChar w:fldCharType="separate"/>
      </w:r>
      <w:ins w:id="715" w:author="rapporteur" w:date="2021-11-22T16:33:00Z">
        <w:r>
          <w:t>73</w:t>
        </w:r>
        <w:r>
          <w:fldChar w:fldCharType="end"/>
        </w:r>
      </w:ins>
    </w:p>
    <w:p w14:paraId="7B4C581F" w14:textId="77777777" w:rsidR="00824FB5" w:rsidRDefault="00824FB5">
      <w:pPr>
        <w:pStyle w:val="50"/>
        <w:rPr>
          <w:ins w:id="716" w:author="rapporteur" w:date="2021-11-22T16:33:00Z"/>
          <w:rFonts w:asciiTheme="minorHAnsi" w:eastAsiaTheme="minorEastAsia" w:hAnsiTheme="minorHAnsi" w:cstheme="minorBidi"/>
          <w:kern w:val="2"/>
          <w:sz w:val="21"/>
          <w:szCs w:val="22"/>
          <w:lang w:val="en-US" w:eastAsia="zh-CN"/>
        </w:rPr>
      </w:pPr>
      <w:ins w:id="717" w:author="rapporteur" w:date="2021-11-22T16:33: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_Toc88491457 \h </w:instrText>
        </w:r>
      </w:ins>
      <w:r>
        <w:fldChar w:fldCharType="separate"/>
      </w:r>
      <w:ins w:id="718" w:author="rapporteur" w:date="2021-11-22T16:33:00Z">
        <w:r>
          <w:t>73</w:t>
        </w:r>
        <w:r>
          <w:fldChar w:fldCharType="end"/>
        </w:r>
      </w:ins>
    </w:p>
    <w:p w14:paraId="3ADDA75B" w14:textId="77777777" w:rsidR="00824FB5" w:rsidRDefault="00824FB5">
      <w:pPr>
        <w:pStyle w:val="50"/>
        <w:rPr>
          <w:ins w:id="719" w:author="rapporteur" w:date="2021-11-22T16:33:00Z"/>
          <w:rFonts w:asciiTheme="minorHAnsi" w:eastAsiaTheme="minorEastAsia" w:hAnsiTheme="minorHAnsi" w:cstheme="minorBidi"/>
          <w:kern w:val="2"/>
          <w:sz w:val="21"/>
          <w:szCs w:val="22"/>
          <w:lang w:val="en-US" w:eastAsia="zh-CN"/>
        </w:rPr>
      </w:pPr>
      <w:ins w:id="720" w:author="rapporteur" w:date="2021-11-22T16:33: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_Toc88491458 \h </w:instrText>
        </w:r>
      </w:ins>
      <w:r>
        <w:fldChar w:fldCharType="separate"/>
      </w:r>
      <w:ins w:id="721" w:author="rapporteur" w:date="2021-11-22T16:33:00Z">
        <w:r>
          <w:t>74</w:t>
        </w:r>
        <w:r>
          <w:fldChar w:fldCharType="end"/>
        </w:r>
      </w:ins>
    </w:p>
    <w:p w14:paraId="646A1EE8" w14:textId="77777777" w:rsidR="00824FB5" w:rsidRDefault="00824FB5">
      <w:pPr>
        <w:pStyle w:val="40"/>
        <w:rPr>
          <w:ins w:id="722" w:author="rapporteur" w:date="2021-11-22T16:33:00Z"/>
          <w:rFonts w:asciiTheme="minorHAnsi" w:eastAsiaTheme="minorEastAsia" w:hAnsiTheme="minorHAnsi" w:cstheme="minorBidi"/>
          <w:kern w:val="2"/>
          <w:sz w:val="21"/>
          <w:szCs w:val="22"/>
          <w:lang w:val="en-US" w:eastAsia="zh-CN"/>
        </w:rPr>
      </w:pPr>
      <w:ins w:id="723" w:author="rapporteur" w:date="2021-11-22T16:33:00Z">
        <w:r w:rsidRPr="004D78C8">
          <w:rPr>
            <w:lang w:val="en-US"/>
          </w:rPr>
          <w:t>6.2.6.3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_Toc88491459 \h </w:instrText>
        </w:r>
      </w:ins>
      <w:r>
        <w:fldChar w:fldCharType="separate"/>
      </w:r>
      <w:ins w:id="724" w:author="rapporteur" w:date="2021-11-22T16:33:00Z">
        <w:r>
          <w:t>74</w:t>
        </w:r>
        <w:r>
          <w:fldChar w:fldCharType="end"/>
        </w:r>
      </w:ins>
    </w:p>
    <w:p w14:paraId="563083BF" w14:textId="77777777" w:rsidR="00824FB5" w:rsidRDefault="00824FB5">
      <w:pPr>
        <w:pStyle w:val="50"/>
        <w:rPr>
          <w:ins w:id="725" w:author="rapporteur" w:date="2021-11-22T16:33:00Z"/>
          <w:rFonts w:asciiTheme="minorHAnsi" w:eastAsiaTheme="minorEastAsia" w:hAnsiTheme="minorHAnsi" w:cstheme="minorBidi"/>
          <w:kern w:val="2"/>
          <w:sz w:val="21"/>
          <w:szCs w:val="22"/>
          <w:lang w:val="en-US" w:eastAsia="zh-CN"/>
        </w:rPr>
      </w:pPr>
      <w:ins w:id="726" w:author="rapporteur" w:date="2021-11-22T16:33: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_Toc88491460 \h </w:instrText>
        </w:r>
      </w:ins>
      <w:r>
        <w:fldChar w:fldCharType="separate"/>
      </w:r>
      <w:ins w:id="727" w:author="rapporteur" w:date="2021-11-22T16:33:00Z">
        <w:r>
          <w:t>74</w:t>
        </w:r>
        <w:r>
          <w:fldChar w:fldCharType="end"/>
        </w:r>
      </w:ins>
    </w:p>
    <w:p w14:paraId="1E3B0B95" w14:textId="77777777" w:rsidR="00824FB5" w:rsidRDefault="00824FB5">
      <w:pPr>
        <w:pStyle w:val="50"/>
        <w:rPr>
          <w:ins w:id="728" w:author="rapporteur" w:date="2021-11-22T16:33:00Z"/>
          <w:rFonts w:asciiTheme="minorHAnsi" w:eastAsiaTheme="minorEastAsia" w:hAnsiTheme="minorHAnsi" w:cstheme="minorBidi"/>
          <w:kern w:val="2"/>
          <w:sz w:val="21"/>
          <w:szCs w:val="22"/>
          <w:lang w:val="en-US" w:eastAsia="zh-CN"/>
        </w:rPr>
      </w:pPr>
      <w:ins w:id="729" w:author="rapporteur" w:date="2021-11-22T16:33: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_Toc88491461 \h </w:instrText>
        </w:r>
      </w:ins>
      <w:r>
        <w:fldChar w:fldCharType="separate"/>
      </w:r>
      <w:ins w:id="730" w:author="rapporteur" w:date="2021-11-22T16:33:00Z">
        <w:r>
          <w:t>74</w:t>
        </w:r>
        <w:r>
          <w:fldChar w:fldCharType="end"/>
        </w:r>
      </w:ins>
    </w:p>
    <w:p w14:paraId="5A381AC2" w14:textId="77777777" w:rsidR="00824FB5" w:rsidRDefault="00824FB5">
      <w:pPr>
        <w:pStyle w:val="50"/>
        <w:rPr>
          <w:ins w:id="731" w:author="rapporteur" w:date="2021-11-22T16:33:00Z"/>
          <w:rFonts w:asciiTheme="minorHAnsi" w:eastAsiaTheme="minorEastAsia" w:hAnsiTheme="minorHAnsi" w:cstheme="minorBidi"/>
          <w:kern w:val="2"/>
          <w:sz w:val="21"/>
          <w:szCs w:val="22"/>
          <w:lang w:val="en-US" w:eastAsia="zh-CN"/>
        </w:rPr>
      </w:pPr>
      <w:ins w:id="732" w:author="rapporteur" w:date="2021-11-22T16:33:00Z">
        <w:r>
          <w:lastRenderedPageBreak/>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_Toc88491462 \h </w:instrText>
        </w:r>
      </w:ins>
      <w:r>
        <w:fldChar w:fldCharType="separate"/>
      </w:r>
      <w:ins w:id="733" w:author="rapporteur" w:date="2021-11-22T16:33:00Z">
        <w:r>
          <w:t>75</w:t>
        </w:r>
        <w:r>
          <w:fldChar w:fldCharType="end"/>
        </w:r>
      </w:ins>
    </w:p>
    <w:p w14:paraId="35677731" w14:textId="77777777" w:rsidR="00824FB5" w:rsidRDefault="00824FB5">
      <w:pPr>
        <w:pStyle w:val="30"/>
        <w:rPr>
          <w:ins w:id="734" w:author="rapporteur" w:date="2021-11-22T16:33:00Z"/>
          <w:rFonts w:asciiTheme="minorHAnsi" w:eastAsiaTheme="minorEastAsia" w:hAnsiTheme="minorHAnsi" w:cstheme="minorBidi"/>
          <w:kern w:val="2"/>
          <w:sz w:val="21"/>
          <w:szCs w:val="22"/>
          <w:lang w:val="en-US" w:eastAsia="zh-CN"/>
        </w:rPr>
      </w:pPr>
      <w:ins w:id="735" w:author="rapporteur" w:date="2021-11-22T16:33: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_Toc88491463 \h </w:instrText>
        </w:r>
      </w:ins>
      <w:r>
        <w:fldChar w:fldCharType="separate"/>
      </w:r>
      <w:ins w:id="736" w:author="rapporteur" w:date="2021-11-22T16:33:00Z">
        <w:r>
          <w:t>75</w:t>
        </w:r>
        <w:r>
          <w:fldChar w:fldCharType="end"/>
        </w:r>
      </w:ins>
    </w:p>
    <w:p w14:paraId="5D547029" w14:textId="77777777" w:rsidR="00824FB5" w:rsidRDefault="00824FB5">
      <w:pPr>
        <w:pStyle w:val="40"/>
        <w:rPr>
          <w:ins w:id="737" w:author="rapporteur" w:date="2021-11-22T16:33:00Z"/>
          <w:rFonts w:asciiTheme="minorHAnsi" w:eastAsiaTheme="minorEastAsia" w:hAnsiTheme="minorHAnsi" w:cstheme="minorBidi"/>
          <w:kern w:val="2"/>
          <w:sz w:val="21"/>
          <w:szCs w:val="22"/>
          <w:lang w:val="en-US" w:eastAsia="zh-CN"/>
        </w:rPr>
      </w:pPr>
      <w:ins w:id="738" w:author="rapporteur" w:date="2021-11-22T16:33: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_Toc88491464 \h </w:instrText>
        </w:r>
      </w:ins>
      <w:r>
        <w:fldChar w:fldCharType="separate"/>
      </w:r>
      <w:ins w:id="739" w:author="rapporteur" w:date="2021-11-22T16:33:00Z">
        <w:r>
          <w:t>75</w:t>
        </w:r>
        <w:r>
          <w:fldChar w:fldCharType="end"/>
        </w:r>
      </w:ins>
    </w:p>
    <w:p w14:paraId="0B5FBB2D" w14:textId="77777777" w:rsidR="00824FB5" w:rsidRDefault="00824FB5">
      <w:pPr>
        <w:pStyle w:val="40"/>
        <w:rPr>
          <w:ins w:id="740" w:author="rapporteur" w:date="2021-11-22T16:33:00Z"/>
          <w:rFonts w:asciiTheme="minorHAnsi" w:eastAsiaTheme="minorEastAsia" w:hAnsiTheme="minorHAnsi" w:cstheme="minorBidi"/>
          <w:kern w:val="2"/>
          <w:sz w:val="21"/>
          <w:szCs w:val="22"/>
          <w:lang w:val="en-US" w:eastAsia="zh-CN"/>
        </w:rPr>
      </w:pPr>
      <w:ins w:id="741" w:author="rapporteur" w:date="2021-11-22T16:33: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_Toc88491465 \h </w:instrText>
        </w:r>
      </w:ins>
      <w:r>
        <w:fldChar w:fldCharType="separate"/>
      </w:r>
      <w:ins w:id="742" w:author="rapporteur" w:date="2021-11-22T16:33:00Z">
        <w:r>
          <w:t>75</w:t>
        </w:r>
        <w:r>
          <w:fldChar w:fldCharType="end"/>
        </w:r>
      </w:ins>
    </w:p>
    <w:p w14:paraId="729C5E7F" w14:textId="77777777" w:rsidR="00824FB5" w:rsidRDefault="00824FB5">
      <w:pPr>
        <w:pStyle w:val="40"/>
        <w:rPr>
          <w:ins w:id="743" w:author="rapporteur" w:date="2021-11-22T16:33:00Z"/>
          <w:rFonts w:asciiTheme="minorHAnsi" w:eastAsiaTheme="minorEastAsia" w:hAnsiTheme="minorHAnsi" w:cstheme="minorBidi"/>
          <w:kern w:val="2"/>
          <w:sz w:val="21"/>
          <w:szCs w:val="22"/>
          <w:lang w:val="en-US" w:eastAsia="zh-CN"/>
        </w:rPr>
      </w:pPr>
      <w:ins w:id="744" w:author="rapporteur" w:date="2021-11-22T16:33: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_Toc88491466 \h </w:instrText>
        </w:r>
      </w:ins>
      <w:r>
        <w:fldChar w:fldCharType="separate"/>
      </w:r>
      <w:ins w:id="745" w:author="rapporteur" w:date="2021-11-22T16:33:00Z">
        <w:r>
          <w:t>75</w:t>
        </w:r>
        <w:r>
          <w:fldChar w:fldCharType="end"/>
        </w:r>
      </w:ins>
    </w:p>
    <w:p w14:paraId="73E23455" w14:textId="77777777" w:rsidR="00824FB5" w:rsidRDefault="00824FB5">
      <w:pPr>
        <w:pStyle w:val="30"/>
        <w:rPr>
          <w:ins w:id="746" w:author="rapporteur" w:date="2021-11-22T16:33:00Z"/>
          <w:rFonts w:asciiTheme="minorHAnsi" w:eastAsiaTheme="minorEastAsia" w:hAnsiTheme="minorHAnsi" w:cstheme="minorBidi"/>
          <w:kern w:val="2"/>
          <w:sz w:val="21"/>
          <w:szCs w:val="22"/>
          <w:lang w:val="en-US" w:eastAsia="zh-CN"/>
        </w:rPr>
      </w:pPr>
      <w:ins w:id="747" w:author="rapporteur" w:date="2021-11-22T16:33: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_Toc88491467 \h </w:instrText>
        </w:r>
      </w:ins>
      <w:r>
        <w:fldChar w:fldCharType="separate"/>
      </w:r>
      <w:ins w:id="748" w:author="rapporteur" w:date="2021-11-22T16:33:00Z">
        <w:r>
          <w:t>76</w:t>
        </w:r>
        <w:r>
          <w:fldChar w:fldCharType="end"/>
        </w:r>
      </w:ins>
    </w:p>
    <w:p w14:paraId="47FE8702" w14:textId="77777777" w:rsidR="00824FB5" w:rsidRDefault="00824FB5">
      <w:pPr>
        <w:pStyle w:val="30"/>
        <w:rPr>
          <w:ins w:id="749" w:author="rapporteur" w:date="2021-11-22T16:33:00Z"/>
          <w:rFonts w:asciiTheme="minorHAnsi" w:eastAsiaTheme="minorEastAsia" w:hAnsiTheme="minorHAnsi" w:cstheme="minorBidi"/>
          <w:kern w:val="2"/>
          <w:sz w:val="21"/>
          <w:szCs w:val="22"/>
          <w:lang w:val="en-US" w:eastAsia="zh-CN"/>
        </w:rPr>
      </w:pPr>
      <w:ins w:id="750" w:author="rapporteur" w:date="2021-11-22T16:33: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_Toc88491468 \h </w:instrText>
        </w:r>
      </w:ins>
      <w:r>
        <w:fldChar w:fldCharType="separate"/>
      </w:r>
      <w:ins w:id="751" w:author="rapporteur" w:date="2021-11-22T16:33:00Z">
        <w:r>
          <w:t>76</w:t>
        </w:r>
        <w:r>
          <w:fldChar w:fldCharType="end"/>
        </w:r>
      </w:ins>
    </w:p>
    <w:p w14:paraId="0A8E2162" w14:textId="77777777" w:rsidR="00824FB5" w:rsidRDefault="00824FB5">
      <w:pPr>
        <w:pStyle w:val="80"/>
        <w:rPr>
          <w:ins w:id="752" w:author="rapporteur" w:date="2021-11-22T16:33:00Z"/>
          <w:rFonts w:asciiTheme="minorHAnsi" w:eastAsiaTheme="minorEastAsia" w:hAnsiTheme="minorHAnsi" w:cstheme="minorBidi"/>
          <w:b w:val="0"/>
          <w:kern w:val="2"/>
          <w:sz w:val="21"/>
          <w:szCs w:val="22"/>
          <w:lang w:val="en-US" w:eastAsia="zh-CN"/>
        </w:rPr>
      </w:pPr>
      <w:ins w:id="753" w:author="rapporteur" w:date="2021-11-22T16:33:00Z">
        <w:r>
          <w:t>Annex A (normative): OpenAPI specification</w:t>
        </w:r>
        <w:r>
          <w:tab/>
        </w:r>
        <w:r>
          <w:fldChar w:fldCharType="begin"/>
        </w:r>
        <w:r>
          <w:instrText xml:space="preserve"> PAGEREF _Toc88491469 \h </w:instrText>
        </w:r>
      </w:ins>
      <w:r>
        <w:fldChar w:fldCharType="separate"/>
      </w:r>
      <w:ins w:id="754" w:author="rapporteur" w:date="2021-11-22T16:33:00Z">
        <w:r>
          <w:t>77</w:t>
        </w:r>
        <w:r>
          <w:fldChar w:fldCharType="end"/>
        </w:r>
      </w:ins>
    </w:p>
    <w:p w14:paraId="09A37549" w14:textId="77777777" w:rsidR="00824FB5" w:rsidRDefault="00824FB5">
      <w:pPr>
        <w:pStyle w:val="20"/>
        <w:rPr>
          <w:ins w:id="755" w:author="rapporteur" w:date="2021-11-22T16:33:00Z"/>
          <w:rFonts w:asciiTheme="minorHAnsi" w:eastAsiaTheme="minorEastAsia" w:hAnsiTheme="minorHAnsi" w:cstheme="minorBidi"/>
          <w:kern w:val="2"/>
          <w:sz w:val="21"/>
          <w:szCs w:val="22"/>
          <w:lang w:val="en-US" w:eastAsia="zh-CN"/>
        </w:rPr>
      </w:pPr>
      <w:ins w:id="756" w:author="rapporteur" w:date="2021-11-22T16:3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_Toc88491470 \h </w:instrText>
        </w:r>
      </w:ins>
      <w:r>
        <w:fldChar w:fldCharType="separate"/>
      </w:r>
      <w:ins w:id="757" w:author="rapporteur" w:date="2021-11-22T16:33:00Z">
        <w:r>
          <w:t>77</w:t>
        </w:r>
        <w:r>
          <w:fldChar w:fldCharType="end"/>
        </w:r>
      </w:ins>
    </w:p>
    <w:p w14:paraId="5ED72C56" w14:textId="77777777" w:rsidR="00824FB5" w:rsidRDefault="00824FB5">
      <w:pPr>
        <w:pStyle w:val="20"/>
        <w:rPr>
          <w:ins w:id="758" w:author="rapporteur" w:date="2021-11-22T16:33:00Z"/>
          <w:rFonts w:asciiTheme="minorHAnsi" w:eastAsiaTheme="minorEastAsia" w:hAnsiTheme="minorHAnsi" w:cstheme="minorBidi"/>
          <w:kern w:val="2"/>
          <w:sz w:val="21"/>
          <w:szCs w:val="22"/>
          <w:lang w:val="en-US" w:eastAsia="zh-CN"/>
        </w:rPr>
      </w:pPr>
      <w:ins w:id="759" w:author="rapporteur" w:date="2021-11-22T16:33: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_Toc88491471 \h </w:instrText>
        </w:r>
      </w:ins>
      <w:r>
        <w:fldChar w:fldCharType="separate"/>
      </w:r>
      <w:ins w:id="760" w:author="rapporteur" w:date="2021-11-22T16:33:00Z">
        <w:r>
          <w:t>77</w:t>
        </w:r>
        <w:r>
          <w:fldChar w:fldCharType="end"/>
        </w:r>
      </w:ins>
    </w:p>
    <w:p w14:paraId="7FCCCFA2" w14:textId="77777777" w:rsidR="00824FB5" w:rsidRDefault="00824FB5">
      <w:pPr>
        <w:pStyle w:val="20"/>
        <w:rPr>
          <w:ins w:id="761" w:author="rapporteur" w:date="2021-11-22T16:33:00Z"/>
          <w:rFonts w:asciiTheme="minorHAnsi" w:eastAsiaTheme="minorEastAsia" w:hAnsiTheme="minorHAnsi" w:cstheme="minorBidi"/>
          <w:kern w:val="2"/>
          <w:sz w:val="21"/>
          <w:szCs w:val="22"/>
          <w:lang w:val="en-US" w:eastAsia="zh-CN"/>
        </w:rPr>
      </w:pPr>
      <w:ins w:id="762" w:author="rapporteur" w:date="2021-11-22T16:33: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_Toc88491472 \h </w:instrText>
        </w:r>
      </w:ins>
      <w:r>
        <w:fldChar w:fldCharType="separate"/>
      </w:r>
      <w:ins w:id="763" w:author="rapporteur" w:date="2021-11-22T16:33:00Z">
        <w:r>
          <w:t>84</w:t>
        </w:r>
        <w:r>
          <w:fldChar w:fldCharType="end"/>
        </w:r>
      </w:ins>
    </w:p>
    <w:p w14:paraId="6F46655F" w14:textId="77777777" w:rsidR="00824FB5" w:rsidRDefault="00824FB5">
      <w:pPr>
        <w:pStyle w:val="80"/>
        <w:rPr>
          <w:ins w:id="764" w:author="rapporteur" w:date="2021-11-22T16:33:00Z"/>
          <w:rFonts w:asciiTheme="minorHAnsi" w:eastAsiaTheme="minorEastAsia" w:hAnsiTheme="minorHAnsi" w:cstheme="minorBidi"/>
          <w:b w:val="0"/>
          <w:kern w:val="2"/>
          <w:sz w:val="21"/>
          <w:szCs w:val="22"/>
          <w:lang w:val="en-US" w:eastAsia="zh-CN"/>
        </w:rPr>
      </w:pPr>
      <w:ins w:id="765" w:author="rapporteur" w:date="2021-11-22T16:33:00Z">
        <w:r>
          <w:t>Annex B (informative): Change history</w:t>
        </w:r>
        <w:r>
          <w:tab/>
        </w:r>
        <w:r>
          <w:fldChar w:fldCharType="begin"/>
        </w:r>
        <w:r>
          <w:instrText xml:space="preserve"> PAGEREF _Toc88491473 \h </w:instrText>
        </w:r>
      </w:ins>
      <w:r>
        <w:fldChar w:fldCharType="separate"/>
      </w:r>
      <w:ins w:id="766" w:author="rapporteur" w:date="2021-11-22T16:33:00Z">
        <w:r>
          <w:t>94</w:t>
        </w:r>
        <w:r>
          <w:fldChar w:fldCharType="end"/>
        </w:r>
      </w:ins>
    </w:p>
    <w:p w14:paraId="6A2BAC0A" w14:textId="77777777" w:rsidR="005E4FD4" w:rsidDel="00824FB5" w:rsidRDefault="005E4FD4">
      <w:pPr>
        <w:pStyle w:val="10"/>
        <w:rPr>
          <w:del w:id="767" w:author="rapporteur" w:date="2021-11-22T16:33:00Z"/>
          <w:rFonts w:asciiTheme="minorHAnsi" w:eastAsiaTheme="minorEastAsia" w:hAnsiTheme="minorHAnsi" w:cstheme="minorBidi"/>
          <w:kern w:val="2"/>
          <w:sz w:val="21"/>
          <w:szCs w:val="22"/>
          <w:lang w:val="en-US" w:eastAsia="zh-CN"/>
        </w:rPr>
      </w:pPr>
      <w:del w:id="768" w:author="rapporteur" w:date="2021-11-22T16:33:00Z">
        <w:r w:rsidDel="00824FB5">
          <w:delText>Foreword</w:delText>
        </w:r>
        <w:r w:rsidDel="00824FB5">
          <w:tab/>
          <w:delText>7</w:delText>
        </w:r>
      </w:del>
    </w:p>
    <w:p w14:paraId="2873F6BE" w14:textId="77777777" w:rsidR="005E4FD4" w:rsidDel="00824FB5" w:rsidRDefault="005E4FD4">
      <w:pPr>
        <w:pStyle w:val="10"/>
        <w:rPr>
          <w:del w:id="769" w:author="rapporteur" w:date="2021-11-22T16:33:00Z"/>
          <w:rFonts w:asciiTheme="minorHAnsi" w:eastAsiaTheme="minorEastAsia" w:hAnsiTheme="minorHAnsi" w:cstheme="minorBidi"/>
          <w:kern w:val="2"/>
          <w:sz w:val="21"/>
          <w:szCs w:val="22"/>
          <w:lang w:val="en-US" w:eastAsia="zh-CN"/>
        </w:rPr>
      </w:pPr>
      <w:del w:id="770" w:author="rapporteur" w:date="2021-11-22T16:33:00Z">
        <w:r w:rsidDel="00824FB5">
          <w:delText>Introduction</w:delText>
        </w:r>
        <w:r w:rsidDel="00824FB5">
          <w:tab/>
          <w:delText>8</w:delText>
        </w:r>
      </w:del>
    </w:p>
    <w:p w14:paraId="03CD9B36" w14:textId="77777777" w:rsidR="005E4FD4" w:rsidDel="00824FB5" w:rsidRDefault="005E4FD4">
      <w:pPr>
        <w:pStyle w:val="10"/>
        <w:rPr>
          <w:del w:id="771" w:author="rapporteur" w:date="2021-11-22T16:33:00Z"/>
          <w:rFonts w:asciiTheme="minorHAnsi" w:eastAsiaTheme="minorEastAsia" w:hAnsiTheme="minorHAnsi" w:cstheme="minorBidi"/>
          <w:kern w:val="2"/>
          <w:sz w:val="21"/>
          <w:szCs w:val="22"/>
          <w:lang w:val="en-US" w:eastAsia="zh-CN"/>
        </w:rPr>
      </w:pPr>
      <w:del w:id="772" w:author="rapporteur" w:date="2021-11-22T16:33:00Z">
        <w:r w:rsidDel="00824FB5">
          <w:delText>1</w:delText>
        </w:r>
        <w:r w:rsidDel="00824FB5">
          <w:rPr>
            <w:rFonts w:asciiTheme="minorHAnsi" w:eastAsiaTheme="minorEastAsia" w:hAnsiTheme="minorHAnsi" w:cstheme="minorBidi"/>
            <w:kern w:val="2"/>
            <w:sz w:val="21"/>
            <w:szCs w:val="22"/>
            <w:lang w:val="en-US" w:eastAsia="zh-CN"/>
          </w:rPr>
          <w:tab/>
        </w:r>
        <w:r w:rsidDel="00824FB5">
          <w:delText>Scope</w:delText>
        </w:r>
        <w:r w:rsidDel="00824FB5">
          <w:tab/>
          <w:delText>9</w:delText>
        </w:r>
      </w:del>
    </w:p>
    <w:p w14:paraId="01C82556" w14:textId="77777777" w:rsidR="005E4FD4" w:rsidDel="00824FB5" w:rsidRDefault="005E4FD4">
      <w:pPr>
        <w:pStyle w:val="10"/>
        <w:rPr>
          <w:del w:id="773" w:author="rapporteur" w:date="2021-11-22T16:33:00Z"/>
          <w:rFonts w:asciiTheme="minorHAnsi" w:eastAsiaTheme="minorEastAsia" w:hAnsiTheme="minorHAnsi" w:cstheme="minorBidi"/>
          <w:kern w:val="2"/>
          <w:sz w:val="21"/>
          <w:szCs w:val="22"/>
          <w:lang w:val="en-US" w:eastAsia="zh-CN"/>
        </w:rPr>
      </w:pPr>
      <w:del w:id="774" w:author="rapporteur" w:date="2021-11-22T16:33:00Z">
        <w:r w:rsidDel="00824FB5">
          <w:delText>2</w:delText>
        </w:r>
        <w:r w:rsidDel="00824FB5">
          <w:rPr>
            <w:rFonts w:asciiTheme="minorHAnsi" w:eastAsiaTheme="minorEastAsia" w:hAnsiTheme="minorHAnsi" w:cstheme="minorBidi"/>
            <w:kern w:val="2"/>
            <w:sz w:val="21"/>
            <w:szCs w:val="22"/>
            <w:lang w:val="en-US" w:eastAsia="zh-CN"/>
          </w:rPr>
          <w:tab/>
        </w:r>
        <w:r w:rsidDel="00824FB5">
          <w:delText>References</w:delText>
        </w:r>
        <w:r w:rsidDel="00824FB5">
          <w:tab/>
          <w:delText>9</w:delText>
        </w:r>
      </w:del>
    </w:p>
    <w:p w14:paraId="764D08FD" w14:textId="77777777" w:rsidR="005E4FD4" w:rsidDel="00824FB5" w:rsidRDefault="005E4FD4">
      <w:pPr>
        <w:pStyle w:val="10"/>
        <w:rPr>
          <w:del w:id="775" w:author="rapporteur" w:date="2021-11-22T16:33:00Z"/>
          <w:rFonts w:asciiTheme="minorHAnsi" w:eastAsiaTheme="minorEastAsia" w:hAnsiTheme="minorHAnsi" w:cstheme="minorBidi"/>
          <w:kern w:val="2"/>
          <w:sz w:val="21"/>
          <w:szCs w:val="22"/>
          <w:lang w:val="en-US" w:eastAsia="zh-CN"/>
        </w:rPr>
      </w:pPr>
      <w:del w:id="776" w:author="rapporteur" w:date="2021-11-22T16:33:00Z">
        <w:r w:rsidDel="00824FB5">
          <w:delText>3</w:delText>
        </w:r>
        <w:r w:rsidDel="00824FB5">
          <w:rPr>
            <w:rFonts w:asciiTheme="minorHAnsi" w:eastAsiaTheme="minorEastAsia" w:hAnsiTheme="minorHAnsi" w:cstheme="minorBidi"/>
            <w:kern w:val="2"/>
            <w:sz w:val="21"/>
            <w:szCs w:val="22"/>
            <w:lang w:val="en-US" w:eastAsia="zh-CN"/>
          </w:rPr>
          <w:tab/>
        </w:r>
        <w:r w:rsidDel="00824FB5">
          <w:delText>Definitions, symbols and abbreviations</w:delText>
        </w:r>
        <w:r w:rsidDel="00824FB5">
          <w:tab/>
          <w:delText>10</w:delText>
        </w:r>
      </w:del>
    </w:p>
    <w:p w14:paraId="045ECD53" w14:textId="77777777" w:rsidR="005E4FD4" w:rsidDel="00824FB5" w:rsidRDefault="005E4FD4">
      <w:pPr>
        <w:pStyle w:val="20"/>
        <w:rPr>
          <w:del w:id="777" w:author="rapporteur" w:date="2021-11-22T16:33:00Z"/>
          <w:rFonts w:asciiTheme="minorHAnsi" w:eastAsiaTheme="minorEastAsia" w:hAnsiTheme="minorHAnsi" w:cstheme="minorBidi"/>
          <w:kern w:val="2"/>
          <w:sz w:val="21"/>
          <w:szCs w:val="22"/>
          <w:lang w:val="en-US" w:eastAsia="zh-CN"/>
        </w:rPr>
      </w:pPr>
      <w:del w:id="778" w:author="rapporteur" w:date="2021-11-22T16:33:00Z">
        <w:r w:rsidDel="00824FB5">
          <w:delText>3.1</w:delText>
        </w:r>
        <w:r w:rsidDel="00824FB5">
          <w:rPr>
            <w:rFonts w:asciiTheme="minorHAnsi" w:eastAsiaTheme="minorEastAsia" w:hAnsiTheme="minorHAnsi" w:cstheme="minorBidi"/>
            <w:kern w:val="2"/>
            <w:sz w:val="21"/>
            <w:szCs w:val="22"/>
            <w:lang w:val="en-US" w:eastAsia="zh-CN"/>
          </w:rPr>
          <w:tab/>
        </w:r>
        <w:r w:rsidDel="00824FB5">
          <w:delText>Definitions</w:delText>
        </w:r>
        <w:r w:rsidDel="00824FB5">
          <w:tab/>
          <w:delText>10</w:delText>
        </w:r>
      </w:del>
    </w:p>
    <w:p w14:paraId="43F7937D" w14:textId="77777777" w:rsidR="005E4FD4" w:rsidDel="00824FB5" w:rsidRDefault="005E4FD4">
      <w:pPr>
        <w:pStyle w:val="20"/>
        <w:rPr>
          <w:del w:id="779" w:author="rapporteur" w:date="2021-11-22T16:33:00Z"/>
          <w:rFonts w:asciiTheme="minorHAnsi" w:eastAsiaTheme="minorEastAsia" w:hAnsiTheme="minorHAnsi" w:cstheme="minorBidi"/>
          <w:kern w:val="2"/>
          <w:sz w:val="21"/>
          <w:szCs w:val="22"/>
          <w:lang w:val="en-US" w:eastAsia="zh-CN"/>
        </w:rPr>
      </w:pPr>
      <w:del w:id="780" w:author="rapporteur" w:date="2021-11-22T16:33:00Z">
        <w:r w:rsidDel="00824FB5">
          <w:delText>3.2</w:delText>
        </w:r>
        <w:r w:rsidDel="00824FB5">
          <w:rPr>
            <w:rFonts w:asciiTheme="minorHAnsi" w:eastAsiaTheme="minorEastAsia" w:hAnsiTheme="minorHAnsi" w:cstheme="minorBidi"/>
            <w:kern w:val="2"/>
            <w:sz w:val="21"/>
            <w:szCs w:val="22"/>
            <w:lang w:val="en-US" w:eastAsia="zh-CN"/>
          </w:rPr>
          <w:tab/>
        </w:r>
        <w:r w:rsidDel="00824FB5">
          <w:delText>Symbols</w:delText>
        </w:r>
        <w:r w:rsidDel="00824FB5">
          <w:tab/>
          <w:delText>10</w:delText>
        </w:r>
      </w:del>
    </w:p>
    <w:p w14:paraId="0BE1EDF1" w14:textId="77777777" w:rsidR="005E4FD4" w:rsidDel="00824FB5" w:rsidRDefault="005E4FD4">
      <w:pPr>
        <w:pStyle w:val="20"/>
        <w:rPr>
          <w:del w:id="781" w:author="rapporteur" w:date="2021-11-22T16:33:00Z"/>
          <w:rFonts w:asciiTheme="minorHAnsi" w:eastAsiaTheme="minorEastAsia" w:hAnsiTheme="minorHAnsi" w:cstheme="minorBidi"/>
          <w:kern w:val="2"/>
          <w:sz w:val="21"/>
          <w:szCs w:val="22"/>
          <w:lang w:val="en-US" w:eastAsia="zh-CN"/>
        </w:rPr>
      </w:pPr>
      <w:del w:id="782" w:author="rapporteur" w:date="2021-11-22T16:33:00Z">
        <w:r w:rsidDel="00824FB5">
          <w:delText>3.3</w:delText>
        </w:r>
        <w:r w:rsidDel="00824FB5">
          <w:rPr>
            <w:rFonts w:asciiTheme="minorHAnsi" w:eastAsiaTheme="minorEastAsia" w:hAnsiTheme="minorHAnsi" w:cstheme="minorBidi"/>
            <w:kern w:val="2"/>
            <w:sz w:val="21"/>
            <w:szCs w:val="22"/>
            <w:lang w:val="en-US" w:eastAsia="zh-CN"/>
          </w:rPr>
          <w:tab/>
        </w:r>
        <w:r w:rsidDel="00824FB5">
          <w:delText>Abbreviations</w:delText>
        </w:r>
        <w:r w:rsidDel="00824FB5">
          <w:tab/>
          <w:delText>10</w:delText>
        </w:r>
      </w:del>
    </w:p>
    <w:p w14:paraId="7571ED9F" w14:textId="77777777" w:rsidR="005E4FD4" w:rsidDel="00824FB5" w:rsidRDefault="005E4FD4">
      <w:pPr>
        <w:pStyle w:val="10"/>
        <w:rPr>
          <w:del w:id="783" w:author="rapporteur" w:date="2021-11-22T16:33:00Z"/>
          <w:rFonts w:asciiTheme="minorHAnsi" w:eastAsiaTheme="minorEastAsia" w:hAnsiTheme="minorHAnsi" w:cstheme="minorBidi"/>
          <w:kern w:val="2"/>
          <w:sz w:val="21"/>
          <w:szCs w:val="22"/>
          <w:lang w:val="en-US" w:eastAsia="zh-CN"/>
        </w:rPr>
      </w:pPr>
      <w:del w:id="784" w:author="rapporteur" w:date="2021-11-22T16:33:00Z">
        <w:r w:rsidDel="00824FB5">
          <w:delText>4</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10</w:delText>
        </w:r>
      </w:del>
    </w:p>
    <w:p w14:paraId="2EB5DA02" w14:textId="77777777" w:rsidR="005E4FD4" w:rsidDel="00824FB5" w:rsidRDefault="005E4FD4">
      <w:pPr>
        <w:pStyle w:val="20"/>
        <w:rPr>
          <w:del w:id="785" w:author="rapporteur" w:date="2021-11-22T16:33:00Z"/>
          <w:rFonts w:asciiTheme="minorHAnsi" w:eastAsiaTheme="minorEastAsia" w:hAnsiTheme="minorHAnsi" w:cstheme="minorBidi"/>
          <w:kern w:val="2"/>
          <w:sz w:val="21"/>
          <w:szCs w:val="22"/>
          <w:lang w:val="en-US" w:eastAsia="zh-CN"/>
        </w:rPr>
      </w:pPr>
      <w:del w:id="786" w:author="rapporteur" w:date="2021-11-22T16:33:00Z">
        <w:r w:rsidRPr="00870FCD" w:rsidDel="00824FB5">
          <w:rPr>
            <w:rFonts w:eastAsia="宋体"/>
          </w:rPr>
          <w:delText>4.1</w:delText>
        </w:r>
        <w:r w:rsidDel="00824FB5">
          <w:rPr>
            <w:rFonts w:asciiTheme="minorHAnsi" w:eastAsiaTheme="minorEastAsia" w:hAnsiTheme="minorHAnsi" w:cstheme="minorBidi"/>
            <w:kern w:val="2"/>
            <w:sz w:val="21"/>
            <w:szCs w:val="22"/>
            <w:lang w:val="en-US" w:eastAsia="zh-CN"/>
          </w:rPr>
          <w:tab/>
        </w:r>
        <w:r w:rsidRPr="00870FCD" w:rsidDel="00824FB5">
          <w:rPr>
            <w:rFonts w:eastAsia="宋体"/>
          </w:rPr>
          <w:delText>Introduction</w:delText>
        </w:r>
        <w:r w:rsidDel="00824FB5">
          <w:tab/>
          <w:delText>10</w:delText>
        </w:r>
      </w:del>
    </w:p>
    <w:p w14:paraId="11795246" w14:textId="77777777" w:rsidR="005E4FD4" w:rsidDel="00824FB5" w:rsidRDefault="005E4FD4">
      <w:pPr>
        <w:pStyle w:val="20"/>
        <w:rPr>
          <w:del w:id="787" w:author="rapporteur" w:date="2021-11-22T16:33:00Z"/>
          <w:rFonts w:asciiTheme="minorHAnsi" w:eastAsiaTheme="minorEastAsia" w:hAnsiTheme="minorHAnsi" w:cstheme="minorBidi"/>
          <w:kern w:val="2"/>
          <w:sz w:val="21"/>
          <w:szCs w:val="22"/>
          <w:lang w:val="en-US" w:eastAsia="zh-CN"/>
        </w:rPr>
      </w:pPr>
      <w:del w:id="788" w:author="rapporteur" w:date="2021-11-22T16:33:00Z">
        <w:r w:rsidRPr="00870FCD" w:rsidDel="00824FB5">
          <w:rPr>
            <w:rFonts w:eastAsia="宋体"/>
          </w:rPr>
          <w:delText>4.2</w:delText>
        </w:r>
        <w:r w:rsidDel="00824FB5">
          <w:rPr>
            <w:rFonts w:asciiTheme="minorHAnsi" w:eastAsiaTheme="minorEastAsia" w:hAnsiTheme="minorHAnsi" w:cstheme="minorBidi"/>
            <w:kern w:val="2"/>
            <w:sz w:val="21"/>
            <w:szCs w:val="22"/>
            <w:lang w:val="en-US" w:eastAsia="zh-CN"/>
          </w:rPr>
          <w:tab/>
        </w:r>
        <w:r w:rsidRPr="00870FCD" w:rsidDel="00824FB5">
          <w:rPr>
            <w:rFonts w:eastAsia="宋体"/>
          </w:rPr>
          <w:delText>Service Architecture</w:delText>
        </w:r>
        <w:r w:rsidDel="00824FB5">
          <w:tab/>
          <w:delText>10</w:delText>
        </w:r>
      </w:del>
    </w:p>
    <w:p w14:paraId="76560F35" w14:textId="77777777" w:rsidR="005E4FD4" w:rsidDel="00824FB5" w:rsidRDefault="005E4FD4">
      <w:pPr>
        <w:pStyle w:val="10"/>
        <w:rPr>
          <w:del w:id="789" w:author="rapporteur" w:date="2021-11-22T16:33:00Z"/>
          <w:rFonts w:asciiTheme="minorHAnsi" w:eastAsiaTheme="minorEastAsia" w:hAnsiTheme="minorHAnsi" w:cstheme="minorBidi"/>
          <w:kern w:val="2"/>
          <w:sz w:val="21"/>
          <w:szCs w:val="22"/>
          <w:lang w:val="en-US" w:eastAsia="zh-CN"/>
        </w:rPr>
      </w:pPr>
      <w:del w:id="790" w:author="rapporteur" w:date="2021-11-22T16:33:00Z">
        <w:r w:rsidDel="00824FB5">
          <w:delText>5</w:delText>
        </w:r>
        <w:r w:rsidDel="00824FB5">
          <w:rPr>
            <w:rFonts w:asciiTheme="minorHAnsi" w:eastAsiaTheme="minorEastAsia" w:hAnsiTheme="minorHAnsi" w:cstheme="minorBidi"/>
            <w:kern w:val="2"/>
            <w:sz w:val="21"/>
            <w:szCs w:val="22"/>
            <w:lang w:val="en-US" w:eastAsia="zh-CN"/>
          </w:rPr>
          <w:tab/>
        </w:r>
        <w:r w:rsidDel="00824FB5">
          <w:delText>Services offered by the TSCTSF</w:delText>
        </w:r>
        <w:r w:rsidDel="00824FB5">
          <w:tab/>
          <w:delText>11</w:delText>
        </w:r>
      </w:del>
    </w:p>
    <w:p w14:paraId="5E9264E7" w14:textId="77777777" w:rsidR="005E4FD4" w:rsidDel="00824FB5" w:rsidRDefault="005E4FD4">
      <w:pPr>
        <w:pStyle w:val="20"/>
        <w:rPr>
          <w:del w:id="791" w:author="rapporteur" w:date="2021-11-22T16:33:00Z"/>
          <w:rFonts w:asciiTheme="minorHAnsi" w:eastAsiaTheme="minorEastAsia" w:hAnsiTheme="minorHAnsi" w:cstheme="minorBidi"/>
          <w:kern w:val="2"/>
          <w:sz w:val="21"/>
          <w:szCs w:val="22"/>
          <w:lang w:val="en-US" w:eastAsia="zh-CN"/>
        </w:rPr>
      </w:pPr>
      <w:del w:id="792" w:author="rapporteur" w:date="2021-11-22T16:33:00Z">
        <w:r w:rsidDel="00824FB5">
          <w:delText>5.1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11</w:delText>
        </w:r>
      </w:del>
    </w:p>
    <w:p w14:paraId="3135ED7A" w14:textId="77777777" w:rsidR="005E4FD4" w:rsidDel="00824FB5" w:rsidRDefault="005E4FD4">
      <w:pPr>
        <w:pStyle w:val="20"/>
        <w:rPr>
          <w:del w:id="793" w:author="rapporteur" w:date="2021-11-22T16:33:00Z"/>
          <w:rFonts w:asciiTheme="minorHAnsi" w:eastAsiaTheme="minorEastAsia" w:hAnsiTheme="minorHAnsi" w:cstheme="minorBidi"/>
          <w:kern w:val="2"/>
          <w:sz w:val="21"/>
          <w:szCs w:val="22"/>
          <w:lang w:val="en-US" w:eastAsia="zh-CN"/>
        </w:rPr>
      </w:pPr>
      <w:del w:id="794" w:author="rapporteur" w:date="2021-11-22T16:33:00Z">
        <w:r w:rsidDel="00824FB5">
          <w:delText>5.2</w:delText>
        </w:r>
        <w:r w:rsidDel="00824FB5">
          <w:rPr>
            <w:rFonts w:asciiTheme="minorHAnsi" w:eastAsiaTheme="minorEastAsia" w:hAnsiTheme="minorHAnsi" w:cstheme="minorBidi"/>
            <w:kern w:val="2"/>
            <w:sz w:val="21"/>
            <w:szCs w:val="22"/>
            <w:lang w:val="en-US" w:eastAsia="zh-CN"/>
          </w:rPr>
          <w:tab/>
        </w:r>
        <w:r w:rsidDel="00824FB5">
          <w:delText>Ntsctsf_TimeSynchronization Service</w:delText>
        </w:r>
        <w:r w:rsidDel="00824FB5">
          <w:tab/>
          <w:delText>12</w:delText>
        </w:r>
      </w:del>
    </w:p>
    <w:p w14:paraId="7CE428F3" w14:textId="77777777" w:rsidR="005E4FD4" w:rsidDel="00824FB5" w:rsidRDefault="005E4FD4">
      <w:pPr>
        <w:pStyle w:val="30"/>
        <w:rPr>
          <w:del w:id="795" w:author="rapporteur" w:date="2021-11-22T16:33:00Z"/>
          <w:rFonts w:asciiTheme="minorHAnsi" w:eastAsiaTheme="minorEastAsia" w:hAnsiTheme="minorHAnsi" w:cstheme="minorBidi"/>
          <w:kern w:val="2"/>
          <w:sz w:val="21"/>
          <w:szCs w:val="22"/>
          <w:lang w:val="en-US" w:eastAsia="zh-CN"/>
        </w:rPr>
      </w:pPr>
      <w:del w:id="796" w:author="rapporteur" w:date="2021-11-22T16:33:00Z">
        <w:r w:rsidDel="00824FB5">
          <w:delText>5.2.1</w:delText>
        </w:r>
        <w:r w:rsidDel="00824FB5">
          <w:rPr>
            <w:rFonts w:asciiTheme="minorHAnsi" w:eastAsiaTheme="minorEastAsia" w:hAnsiTheme="minorHAnsi" w:cstheme="minorBidi"/>
            <w:kern w:val="2"/>
            <w:sz w:val="21"/>
            <w:szCs w:val="22"/>
            <w:lang w:val="en-US" w:eastAsia="zh-CN"/>
          </w:rPr>
          <w:tab/>
        </w:r>
        <w:r w:rsidDel="00824FB5">
          <w:delText>Service Description</w:delText>
        </w:r>
        <w:r w:rsidDel="00824FB5">
          <w:tab/>
          <w:delText>12</w:delText>
        </w:r>
      </w:del>
    </w:p>
    <w:p w14:paraId="5803E4FE" w14:textId="77777777" w:rsidR="005E4FD4" w:rsidDel="00824FB5" w:rsidRDefault="005E4FD4">
      <w:pPr>
        <w:pStyle w:val="40"/>
        <w:rPr>
          <w:del w:id="797" w:author="rapporteur" w:date="2021-11-22T16:33:00Z"/>
          <w:rFonts w:asciiTheme="minorHAnsi" w:eastAsiaTheme="minorEastAsia" w:hAnsiTheme="minorHAnsi" w:cstheme="minorBidi"/>
          <w:kern w:val="2"/>
          <w:sz w:val="21"/>
          <w:szCs w:val="22"/>
          <w:lang w:val="en-US" w:eastAsia="zh-CN"/>
        </w:rPr>
      </w:pPr>
      <w:del w:id="798" w:author="rapporteur" w:date="2021-11-22T16:33:00Z">
        <w:r w:rsidDel="00824FB5">
          <w:delText>5.2.1.1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12</w:delText>
        </w:r>
      </w:del>
    </w:p>
    <w:p w14:paraId="2874C1B6" w14:textId="77777777" w:rsidR="005E4FD4" w:rsidDel="00824FB5" w:rsidRDefault="005E4FD4">
      <w:pPr>
        <w:pStyle w:val="50"/>
        <w:rPr>
          <w:del w:id="799" w:author="rapporteur" w:date="2021-11-22T16:33:00Z"/>
          <w:rFonts w:asciiTheme="minorHAnsi" w:eastAsiaTheme="minorEastAsia" w:hAnsiTheme="minorHAnsi" w:cstheme="minorBidi"/>
          <w:kern w:val="2"/>
          <w:sz w:val="21"/>
          <w:szCs w:val="22"/>
          <w:lang w:val="en-US" w:eastAsia="zh-CN"/>
        </w:rPr>
      </w:pPr>
      <w:del w:id="800" w:author="rapporteur" w:date="2021-11-22T16:33:00Z">
        <w:r w:rsidDel="00824FB5">
          <w:delText>5.2.1.2</w:delText>
        </w:r>
        <w:r w:rsidDel="00824FB5">
          <w:rPr>
            <w:rFonts w:asciiTheme="minorHAnsi" w:eastAsiaTheme="minorEastAsia" w:hAnsiTheme="minorHAnsi" w:cstheme="minorBidi"/>
            <w:kern w:val="2"/>
            <w:sz w:val="21"/>
            <w:szCs w:val="22"/>
            <w:lang w:val="en-US" w:eastAsia="zh-CN"/>
          </w:rPr>
          <w:tab/>
        </w:r>
        <w:r w:rsidDel="00824FB5">
          <w:rPr>
            <w:lang w:eastAsia="zh-CN"/>
          </w:rPr>
          <w:delText>Network Functions</w:delText>
        </w:r>
        <w:r w:rsidDel="00824FB5">
          <w:tab/>
          <w:delText>12</w:delText>
        </w:r>
      </w:del>
    </w:p>
    <w:p w14:paraId="22382A00" w14:textId="77777777" w:rsidR="005E4FD4" w:rsidDel="00824FB5" w:rsidRDefault="005E4FD4">
      <w:pPr>
        <w:pStyle w:val="50"/>
        <w:rPr>
          <w:del w:id="801" w:author="rapporteur" w:date="2021-11-22T16:33:00Z"/>
          <w:rFonts w:asciiTheme="minorHAnsi" w:eastAsiaTheme="minorEastAsia" w:hAnsiTheme="minorHAnsi" w:cstheme="minorBidi"/>
          <w:kern w:val="2"/>
          <w:sz w:val="21"/>
          <w:szCs w:val="22"/>
          <w:lang w:val="en-US" w:eastAsia="zh-CN"/>
        </w:rPr>
      </w:pPr>
      <w:del w:id="802" w:author="rapporteur" w:date="2021-11-22T16:33:00Z">
        <w:r w:rsidDel="00824FB5">
          <w:delText>5.2.1.2.1</w:delText>
        </w:r>
        <w:r w:rsidDel="00824FB5">
          <w:rPr>
            <w:rFonts w:asciiTheme="minorHAnsi" w:eastAsiaTheme="minorEastAsia" w:hAnsiTheme="minorHAnsi" w:cstheme="minorBidi"/>
            <w:kern w:val="2"/>
            <w:sz w:val="21"/>
            <w:szCs w:val="22"/>
            <w:lang w:val="en-US" w:eastAsia="zh-CN"/>
          </w:rPr>
          <w:tab/>
        </w:r>
        <w:r w:rsidDel="00824FB5">
          <w:delText>TSCTSF</w:delText>
        </w:r>
        <w:r w:rsidDel="00824FB5">
          <w:tab/>
          <w:delText>12</w:delText>
        </w:r>
      </w:del>
    </w:p>
    <w:p w14:paraId="5FB01565" w14:textId="77777777" w:rsidR="005E4FD4" w:rsidDel="00824FB5" w:rsidRDefault="005E4FD4">
      <w:pPr>
        <w:pStyle w:val="50"/>
        <w:rPr>
          <w:del w:id="803" w:author="rapporteur" w:date="2021-11-22T16:33:00Z"/>
          <w:rFonts w:asciiTheme="minorHAnsi" w:eastAsiaTheme="minorEastAsia" w:hAnsiTheme="minorHAnsi" w:cstheme="minorBidi"/>
          <w:kern w:val="2"/>
          <w:sz w:val="21"/>
          <w:szCs w:val="22"/>
          <w:lang w:val="en-US" w:eastAsia="zh-CN"/>
        </w:rPr>
      </w:pPr>
      <w:del w:id="804" w:author="rapporteur" w:date="2021-11-22T16:33:00Z">
        <w:r w:rsidDel="00824FB5">
          <w:delText>5.2.1.2.2</w:delText>
        </w:r>
        <w:r w:rsidDel="00824FB5">
          <w:rPr>
            <w:rFonts w:asciiTheme="minorHAnsi" w:eastAsiaTheme="minorEastAsia" w:hAnsiTheme="minorHAnsi" w:cstheme="minorBidi"/>
            <w:kern w:val="2"/>
            <w:sz w:val="21"/>
            <w:szCs w:val="22"/>
            <w:lang w:val="en-US" w:eastAsia="zh-CN"/>
          </w:rPr>
          <w:tab/>
        </w:r>
        <w:r w:rsidDel="00824FB5">
          <w:rPr>
            <w:lang w:eastAsia="zh-CN"/>
          </w:rPr>
          <w:delText>NF Service Consumers</w:delText>
        </w:r>
        <w:r w:rsidDel="00824FB5">
          <w:tab/>
          <w:delText>12</w:delText>
        </w:r>
      </w:del>
    </w:p>
    <w:p w14:paraId="0131A3E7" w14:textId="77777777" w:rsidR="005E4FD4" w:rsidDel="00824FB5" w:rsidRDefault="005E4FD4">
      <w:pPr>
        <w:pStyle w:val="30"/>
        <w:rPr>
          <w:del w:id="805" w:author="rapporteur" w:date="2021-11-22T16:33:00Z"/>
          <w:rFonts w:asciiTheme="minorHAnsi" w:eastAsiaTheme="minorEastAsia" w:hAnsiTheme="minorHAnsi" w:cstheme="minorBidi"/>
          <w:kern w:val="2"/>
          <w:sz w:val="21"/>
          <w:szCs w:val="22"/>
          <w:lang w:val="en-US" w:eastAsia="zh-CN"/>
        </w:rPr>
      </w:pPr>
      <w:del w:id="806" w:author="rapporteur" w:date="2021-11-22T16:33:00Z">
        <w:r w:rsidDel="00824FB5">
          <w:delText>5.2.2</w:delText>
        </w:r>
        <w:r w:rsidDel="00824FB5">
          <w:rPr>
            <w:rFonts w:asciiTheme="minorHAnsi" w:eastAsiaTheme="minorEastAsia" w:hAnsiTheme="minorHAnsi" w:cstheme="minorBidi"/>
            <w:kern w:val="2"/>
            <w:sz w:val="21"/>
            <w:szCs w:val="22"/>
            <w:lang w:val="en-US" w:eastAsia="zh-CN"/>
          </w:rPr>
          <w:tab/>
        </w:r>
        <w:r w:rsidDel="00824FB5">
          <w:delText>Service Operations</w:delText>
        </w:r>
        <w:r w:rsidDel="00824FB5">
          <w:tab/>
          <w:delText>12</w:delText>
        </w:r>
      </w:del>
    </w:p>
    <w:p w14:paraId="68699115" w14:textId="77777777" w:rsidR="005E4FD4" w:rsidDel="00824FB5" w:rsidRDefault="005E4FD4">
      <w:pPr>
        <w:pStyle w:val="40"/>
        <w:rPr>
          <w:del w:id="807" w:author="rapporteur" w:date="2021-11-22T16:33:00Z"/>
          <w:rFonts w:asciiTheme="minorHAnsi" w:eastAsiaTheme="minorEastAsia" w:hAnsiTheme="minorHAnsi" w:cstheme="minorBidi"/>
          <w:kern w:val="2"/>
          <w:sz w:val="21"/>
          <w:szCs w:val="22"/>
          <w:lang w:val="en-US" w:eastAsia="zh-CN"/>
        </w:rPr>
      </w:pPr>
      <w:del w:id="808" w:author="rapporteur" w:date="2021-11-22T16:33:00Z">
        <w:r w:rsidDel="00824FB5">
          <w:delText>5.2.2.1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12</w:delText>
        </w:r>
      </w:del>
    </w:p>
    <w:p w14:paraId="34EFCD5D" w14:textId="77777777" w:rsidR="005E4FD4" w:rsidDel="00824FB5" w:rsidRDefault="005E4FD4">
      <w:pPr>
        <w:pStyle w:val="40"/>
        <w:rPr>
          <w:del w:id="809" w:author="rapporteur" w:date="2021-11-22T16:33:00Z"/>
          <w:rFonts w:asciiTheme="minorHAnsi" w:eastAsiaTheme="minorEastAsia" w:hAnsiTheme="minorHAnsi" w:cstheme="minorBidi"/>
          <w:kern w:val="2"/>
          <w:sz w:val="21"/>
          <w:szCs w:val="22"/>
          <w:lang w:val="en-US" w:eastAsia="zh-CN"/>
        </w:rPr>
      </w:pPr>
      <w:del w:id="810" w:author="rapporteur" w:date="2021-11-22T16:33:00Z">
        <w:r w:rsidDel="00824FB5">
          <w:delText>5.2.2.2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Ntsctsf_TimeSynchronization_CapsSubscribe</w:delText>
        </w:r>
        <w:r w:rsidDel="00824FB5">
          <w:tab/>
          <w:delText>13</w:delText>
        </w:r>
      </w:del>
    </w:p>
    <w:p w14:paraId="6EA63BF4" w14:textId="77777777" w:rsidR="005E4FD4" w:rsidDel="00824FB5" w:rsidRDefault="005E4FD4">
      <w:pPr>
        <w:pStyle w:val="50"/>
        <w:rPr>
          <w:del w:id="811" w:author="rapporteur" w:date="2021-11-22T16:33:00Z"/>
          <w:rFonts w:asciiTheme="minorHAnsi" w:eastAsiaTheme="minorEastAsia" w:hAnsiTheme="minorHAnsi" w:cstheme="minorBidi"/>
          <w:kern w:val="2"/>
          <w:sz w:val="21"/>
          <w:szCs w:val="22"/>
          <w:lang w:val="en-US" w:eastAsia="zh-CN"/>
        </w:rPr>
      </w:pPr>
      <w:del w:id="812" w:author="rapporteur" w:date="2021-11-22T16:33:00Z">
        <w:r w:rsidDel="00824FB5">
          <w:delText>5.2.2.2.1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13</w:delText>
        </w:r>
      </w:del>
    </w:p>
    <w:p w14:paraId="7A56F14E" w14:textId="77777777" w:rsidR="005E4FD4" w:rsidDel="00824FB5" w:rsidRDefault="005E4FD4">
      <w:pPr>
        <w:pStyle w:val="50"/>
        <w:rPr>
          <w:del w:id="813" w:author="rapporteur" w:date="2021-11-22T16:33:00Z"/>
          <w:rFonts w:asciiTheme="minorHAnsi" w:eastAsiaTheme="minorEastAsia" w:hAnsiTheme="minorHAnsi" w:cstheme="minorBidi"/>
          <w:kern w:val="2"/>
          <w:sz w:val="21"/>
          <w:szCs w:val="22"/>
          <w:lang w:val="en-US" w:eastAsia="zh-CN"/>
        </w:rPr>
      </w:pPr>
      <w:del w:id="814" w:author="rapporteur" w:date="2021-11-22T16:33:00Z">
        <w:r w:rsidDel="00824FB5">
          <w:delText>5.2.2.2.2</w:delText>
        </w:r>
        <w:r w:rsidDel="00824FB5">
          <w:rPr>
            <w:rFonts w:asciiTheme="minorHAnsi" w:eastAsiaTheme="minorEastAsia" w:hAnsiTheme="minorHAnsi" w:cstheme="minorBidi"/>
            <w:kern w:val="2"/>
            <w:sz w:val="21"/>
            <w:szCs w:val="22"/>
            <w:lang w:val="en-US" w:eastAsia="zh-CN"/>
          </w:rPr>
          <w:tab/>
        </w:r>
        <w:r w:rsidDel="00824FB5">
          <w:delText>Creating a new subscription</w:delText>
        </w:r>
        <w:r w:rsidDel="00824FB5">
          <w:tab/>
          <w:delText>13</w:delText>
        </w:r>
      </w:del>
    </w:p>
    <w:p w14:paraId="74742C4D" w14:textId="77777777" w:rsidR="005E4FD4" w:rsidDel="00824FB5" w:rsidRDefault="005E4FD4">
      <w:pPr>
        <w:pStyle w:val="50"/>
        <w:rPr>
          <w:del w:id="815" w:author="rapporteur" w:date="2021-11-22T16:33:00Z"/>
          <w:rFonts w:asciiTheme="minorHAnsi" w:eastAsiaTheme="minorEastAsia" w:hAnsiTheme="minorHAnsi" w:cstheme="minorBidi"/>
          <w:kern w:val="2"/>
          <w:sz w:val="21"/>
          <w:szCs w:val="22"/>
          <w:lang w:val="en-US" w:eastAsia="zh-CN"/>
        </w:rPr>
      </w:pPr>
      <w:del w:id="816" w:author="rapporteur" w:date="2021-11-22T16:33:00Z">
        <w:r w:rsidDel="00824FB5">
          <w:delText>5.2.2.2.3</w:delText>
        </w:r>
        <w:r w:rsidDel="00824FB5">
          <w:rPr>
            <w:rFonts w:asciiTheme="minorHAnsi" w:eastAsiaTheme="minorEastAsia" w:hAnsiTheme="minorHAnsi" w:cstheme="minorBidi"/>
            <w:kern w:val="2"/>
            <w:sz w:val="21"/>
            <w:szCs w:val="22"/>
            <w:lang w:val="en-US" w:eastAsia="zh-CN"/>
          </w:rPr>
          <w:tab/>
        </w:r>
        <w:r w:rsidDel="00824FB5">
          <w:delText>&lt;Procedure 2 using service operation 1 of service 1&gt;</w:delText>
        </w:r>
        <w:r w:rsidDel="00824FB5">
          <w:tab/>
          <w:delText>14</w:delText>
        </w:r>
      </w:del>
    </w:p>
    <w:p w14:paraId="27D486A0" w14:textId="77777777" w:rsidR="005E4FD4" w:rsidDel="00824FB5" w:rsidRDefault="005E4FD4">
      <w:pPr>
        <w:pStyle w:val="40"/>
        <w:rPr>
          <w:del w:id="817" w:author="rapporteur" w:date="2021-11-22T16:33:00Z"/>
          <w:rFonts w:asciiTheme="minorHAnsi" w:eastAsiaTheme="minorEastAsia" w:hAnsiTheme="minorHAnsi" w:cstheme="minorBidi"/>
          <w:kern w:val="2"/>
          <w:sz w:val="21"/>
          <w:szCs w:val="22"/>
          <w:lang w:val="en-US" w:eastAsia="zh-CN"/>
        </w:rPr>
      </w:pPr>
      <w:del w:id="818" w:author="rapporteur" w:date="2021-11-22T16:33:00Z">
        <w:r w:rsidDel="00824FB5">
          <w:delText>5.2.2.3</w:delText>
        </w:r>
        <w:r w:rsidDel="00824FB5">
          <w:rPr>
            <w:rFonts w:asciiTheme="minorHAnsi" w:eastAsiaTheme="minorEastAsia" w:hAnsiTheme="minorHAnsi" w:cstheme="minorBidi"/>
            <w:kern w:val="2"/>
            <w:sz w:val="21"/>
            <w:szCs w:val="22"/>
            <w:lang w:val="en-US" w:eastAsia="zh-CN"/>
          </w:rPr>
          <w:tab/>
        </w:r>
        <w:r w:rsidRPr="00870FCD" w:rsidDel="00824FB5">
          <w:rPr>
            <w:rFonts w:cs="Arial"/>
            <w:b/>
            <w:bCs/>
            <w:lang w:val="en-US"/>
          </w:rPr>
          <w:delText>Ntsctsf_TimeSynchronization_CapsUnsubscribe service operation</w:delText>
        </w:r>
        <w:r w:rsidDel="00824FB5">
          <w:tab/>
          <w:delText>14</w:delText>
        </w:r>
      </w:del>
    </w:p>
    <w:p w14:paraId="1F3D7D52" w14:textId="77777777" w:rsidR="005E4FD4" w:rsidDel="00824FB5" w:rsidRDefault="005E4FD4">
      <w:pPr>
        <w:pStyle w:val="50"/>
        <w:rPr>
          <w:del w:id="819" w:author="rapporteur" w:date="2021-11-22T16:33:00Z"/>
          <w:rFonts w:asciiTheme="minorHAnsi" w:eastAsiaTheme="minorEastAsia" w:hAnsiTheme="minorHAnsi" w:cstheme="minorBidi"/>
          <w:kern w:val="2"/>
          <w:sz w:val="21"/>
          <w:szCs w:val="22"/>
          <w:lang w:val="en-US" w:eastAsia="zh-CN"/>
        </w:rPr>
      </w:pPr>
      <w:del w:id="820" w:author="rapporteur" w:date="2021-11-22T16:33:00Z">
        <w:r w:rsidDel="00824FB5">
          <w:delText>5.2.2.3.1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14</w:delText>
        </w:r>
      </w:del>
    </w:p>
    <w:p w14:paraId="14FD7A6C" w14:textId="77777777" w:rsidR="005E4FD4" w:rsidDel="00824FB5" w:rsidRDefault="005E4FD4">
      <w:pPr>
        <w:pStyle w:val="50"/>
        <w:rPr>
          <w:del w:id="821" w:author="rapporteur" w:date="2021-11-22T16:33:00Z"/>
          <w:rFonts w:asciiTheme="minorHAnsi" w:eastAsiaTheme="minorEastAsia" w:hAnsiTheme="minorHAnsi" w:cstheme="minorBidi"/>
          <w:kern w:val="2"/>
          <w:sz w:val="21"/>
          <w:szCs w:val="22"/>
          <w:lang w:val="en-US" w:eastAsia="zh-CN"/>
        </w:rPr>
      </w:pPr>
      <w:del w:id="822" w:author="rapporteur" w:date="2021-11-22T16:33:00Z">
        <w:r w:rsidDel="00824FB5">
          <w:delText>5.2.2.3.2</w:delText>
        </w:r>
        <w:r w:rsidDel="00824FB5">
          <w:rPr>
            <w:rFonts w:asciiTheme="minorHAnsi" w:eastAsiaTheme="minorEastAsia" w:hAnsiTheme="minorHAnsi" w:cstheme="minorBidi"/>
            <w:kern w:val="2"/>
            <w:sz w:val="21"/>
            <w:szCs w:val="22"/>
            <w:lang w:val="en-US" w:eastAsia="zh-CN"/>
          </w:rPr>
          <w:tab/>
        </w:r>
        <w:r w:rsidDel="00824FB5">
          <w:delText>Unsubscription from capability notifications</w:delText>
        </w:r>
        <w:r w:rsidDel="00824FB5">
          <w:tab/>
          <w:delText>15</w:delText>
        </w:r>
      </w:del>
    </w:p>
    <w:p w14:paraId="5B4E4D96" w14:textId="77777777" w:rsidR="005E4FD4" w:rsidDel="00824FB5" w:rsidRDefault="005E4FD4">
      <w:pPr>
        <w:pStyle w:val="40"/>
        <w:rPr>
          <w:del w:id="823" w:author="rapporteur" w:date="2021-11-22T16:33:00Z"/>
          <w:rFonts w:asciiTheme="minorHAnsi" w:eastAsiaTheme="minorEastAsia" w:hAnsiTheme="minorHAnsi" w:cstheme="minorBidi"/>
          <w:kern w:val="2"/>
          <w:sz w:val="21"/>
          <w:szCs w:val="22"/>
          <w:lang w:val="en-US" w:eastAsia="zh-CN"/>
        </w:rPr>
      </w:pPr>
      <w:del w:id="824" w:author="rapporteur" w:date="2021-11-22T16:33:00Z">
        <w:r w:rsidDel="00824FB5">
          <w:delText>5.2.2.4</w:delText>
        </w:r>
        <w:r w:rsidDel="00824FB5">
          <w:rPr>
            <w:rFonts w:asciiTheme="minorHAnsi" w:eastAsiaTheme="minorEastAsia" w:hAnsiTheme="minorHAnsi" w:cstheme="minorBidi"/>
            <w:kern w:val="2"/>
            <w:sz w:val="21"/>
            <w:szCs w:val="22"/>
            <w:lang w:val="en-US" w:eastAsia="zh-CN"/>
          </w:rPr>
          <w:tab/>
        </w:r>
        <w:r w:rsidDel="00824FB5">
          <w:delText>Ntsctsf_TimeSynchronization_CapsNotify service operation</w:delText>
        </w:r>
        <w:r w:rsidDel="00824FB5">
          <w:tab/>
          <w:delText>15</w:delText>
        </w:r>
      </w:del>
    </w:p>
    <w:p w14:paraId="660350DA" w14:textId="77777777" w:rsidR="005E4FD4" w:rsidDel="00824FB5" w:rsidRDefault="005E4FD4">
      <w:pPr>
        <w:pStyle w:val="50"/>
        <w:rPr>
          <w:del w:id="825" w:author="rapporteur" w:date="2021-11-22T16:33:00Z"/>
          <w:rFonts w:asciiTheme="minorHAnsi" w:eastAsiaTheme="minorEastAsia" w:hAnsiTheme="minorHAnsi" w:cstheme="minorBidi"/>
          <w:kern w:val="2"/>
          <w:sz w:val="21"/>
          <w:szCs w:val="22"/>
          <w:lang w:val="en-US" w:eastAsia="zh-CN"/>
        </w:rPr>
      </w:pPr>
      <w:del w:id="826" w:author="rapporteur" w:date="2021-11-22T16:33:00Z">
        <w:r w:rsidDel="00824FB5">
          <w:delText>5.2.2.4.1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15</w:delText>
        </w:r>
      </w:del>
    </w:p>
    <w:p w14:paraId="2841A179" w14:textId="77777777" w:rsidR="005E4FD4" w:rsidDel="00824FB5" w:rsidRDefault="005E4FD4">
      <w:pPr>
        <w:pStyle w:val="50"/>
        <w:rPr>
          <w:del w:id="827" w:author="rapporteur" w:date="2021-11-22T16:33:00Z"/>
          <w:rFonts w:asciiTheme="minorHAnsi" w:eastAsiaTheme="minorEastAsia" w:hAnsiTheme="minorHAnsi" w:cstheme="minorBidi"/>
          <w:kern w:val="2"/>
          <w:sz w:val="21"/>
          <w:szCs w:val="22"/>
          <w:lang w:val="en-US" w:eastAsia="zh-CN"/>
        </w:rPr>
      </w:pPr>
      <w:del w:id="828" w:author="rapporteur" w:date="2021-11-22T16:33:00Z">
        <w:r w:rsidDel="00824FB5">
          <w:delText>5.2.2.4.2</w:delText>
        </w:r>
        <w:r w:rsidDel="00824FB5">
          <w:rPr>
            <w:rFonts w:asciiTheme="minorHAnsi" w:eastAsiaTheme="minorEastAsia" w:hAnsiTheme="minorHAnsi" w:cstheme="minorBidi"/>
            <w:kern w:val="2"/>
            <w:sz w:val="21"/>
            <w:szCs w:val="22"/>
            <w:lang w:val="en-US" w:eastAsia="zh-CN"/>
          </w:rPr>
          <w:tab/>
        </w:r>
        <w:r w:rsidDel="00824FB5">
          <w:delText>Notification about the capability of time synchronization service</w:delText>
        </w:r>
        <w:r w:rsidDel="00824FB5">
          <w:tab/>
          <w:delText>15</w:delText>
        </w:r>
      </w:del>
    </w:p>
    <w:p w14:paraId="78DC7678" w14:textId="77777777" w:rsidR="005E4FD4" w:rsidDel="00824FB5" w:rsidRDefault="005E4FD4">
      <w:pPr>
        <w:pStyle w:val="40"/>
        <w:rPr>
          <w:del w:id="829" w:author="rapporteur" w:date="2021-11-22T16:33:00Z"/>
          <w:rFonts w:asciiTheme="minorHAnsi" w:eastAsiaTheme="minorEastAsia" w:hAnsiTheme="minorHAnsi" w:cstheme="minorBidi"/>
          <w:kern w:val="2"/>
          <w:sz w:val="21"/>
          <w:szCs w:val="22"/>
          <w:lang w:val="en-US" w:eastAsia="zh-CN"/>
        </w:rPr>
      </w:pPr>
      <w:del w:id="830" w:author="rapporteur" w:date="2021-11-22T16:33:00Z">
        <w:r w:rsidDel="00824FB5">
          <w:delText>5.2.2.5</w:delText>
        </w:r>
        <w:r w:rsidDel="00824FB5">
          <w:rPr>
            <w:rFonts w:asciiTheme="minorHAnsi" w:eastAsiaTheme="minorEastAsia" w:hAnsiTheme="minorHAnsi" w:cstheme="minorBidi"/>
            <w:kern w:val="2"/>
            <w:sz w:val="21"/>
            <w:szCs w:val="22"/>
            <w:lang w:val="en-US" w:eastAsia="zh-CN"/>
          </w:rPr>
          <w:tab/>
        </w:r>
        <w:r w:rsidDel="00824FB5">
          <w:delText>Ntsctsf_TimeSynchronization_ConfigCreate</w:delText>
        </w:r>
        <w:r w:rsidDel="00824FB5">
          <w:tab/>
          <w:delText>16</w:delText>
        </w:r>
      </w:del>
    </w:p>
    <w:p w14:paraId="3CB9DFCA" w14:textId="77777777" w:rsidR="005E4FD4" w:rsidDel="00824FB5" w:rsidRDefault="005E4FD4">
      <w:pPr>
        <w:pStyle w:val="50"/>
        <w:rPr>
          <w:del w:id="831" w:author="rapporteur" w:date="2021-11-22T16:33:00Z"/>
          <w:rFonts w:asciiTheme="minorHAnsi" w:eastAsiaTheme="minorEastAsia" w:hAnsiTheme="minorHAnsi" w:cstheme="minorBidi"/>
          <w:kern w:val="2"/>
          <w:sz w:val="21"/>
          <w:szCs w:val="22"/>
          <w:lang w:val="en-US" w:eastAsia="zh-CN"/>
        </w:rPr>
      </w:pPr>
      <w:del w:id="832" w:author="rapporteur" w:date="2021-11-22T16:33:00Z">
        <w:r w:rsidDel="00824FB5">
          <w:delText>5.2.2.5.1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16</w:delText>
        </w:r>
      </w:del>
    </w:p>
    <w:p w14:paraId="41CB2E83" w14:textId="77777777" w:rsidR="005E4FD4" w:rsidDel="00824FB5" w:rsidRDefault="005E4FD4">
      <w:pPr>
        <w:pStyle w:val="50"/>
        <w:rPr>
          <w:del w:id="833" w:author="rapporteur" w:date="2021-11-22T16:33:00Z"/>
          <w:rFonts w:asciiTheme="minorHAnsi" w:eastAsiaTheme="minorEastAsia" w:hAnsiTheme="minorHAnsi" w:cstheme="minorBidi"/>
          <w:kern w:val="2"/>
          <w:sz w:val="21"/>
          <w:szCs w:val="22"/>
          <w:lang w:val="en-US" w:eastAsia="zh-CN"/>
        </w:rPr>
      </w:pPr>
      <w:del w:id="834" w:author="rapporteur" w:date="2021-11-22T16:33:00Z">
        <w:r w:rsidDel="00824FB5">
          <w:delText>5.2.2.5.2</w:delText>
        </w:r>
        <w:r w:rsidDel="00824FB5">
          <w:rPr>
            <w:rFonts w:asciiTheme="minorHAnsi" w:eastAsiaTheme="minorEastAsia" w:hAnsiTheme="minorHAnsi" w:cstheme="minorBidi"/>
            <w:kern w:val="2"/>
            <w:sz w:val="21"/>
            <w:szCs w:val="22"/>
            <w:lang w:val="en-US" w:eastAsia="zh-CN"/>
          </w:rPr>
          <w:tab/>
        </w:r>
        <w:r w:rsidDel="00824FB5">
          <w:delText>Creating a new configuration</w:delText>
        </w:r>
        <w:r w:rsidDel="00824FB5">
          <w:tab/>
          <w:delText>16</w:delText>
        </w:r>
      </w:del>
    </w:p>
    <w:p w14:paraId="2AC4212C" w14:textId="77777777" w:rsidR="005E4FD4" w:rsidDel="00824FB5" w:rsidRDefault="005E4FD4">
      <w:pPr>
        <w:pStyle w:val="40"/>
        <w:rPr>
          <w:del w:id="835" w:author="rapporteur" w:date="2021-11-22T16:33:00Z"/>
          <w:rFonts w:asciiTheme="minorHAnsi" w:eastAsiaTheme="minorEastAsia" w:hAnsiTheme="minorHAnsi" w:cstheme="minorBidi"/>
          <w:kern w:val="2"/>
          <w:sz w:val="21"/>
          <w:szCs w:val="22"/>
          <w:lang w:val="en-US" w:eastAsia="zh-CN"/>
        </w:rPr>
      </w:pPr>
      <w:del w:id="836" w:author="rapporteur" w:date="2021-11-22T16:33:00Z">
        <w:r w:rsidDel="00824FB5">
          <w:delText>5.2.2.6</w:delText>
        </w:r>
        <w:r w:rsidDel="00824FB5">
          <w:rPr>
            <w:rFonts w:asciiTheme="minorHAnsi" w:eastAsiaTheme="minorEastAsia" w:hAnsiTheme="minorHAnsi" w:cstheme="minorBidi"/>
            <w:kern w:val="2"/>
            <w:sz w:val="21"/>
            <w:szCs w:val="22"/>
            <w:lang w:val="en-US" w:eastAsia="zh-CN"/>
          </w:rPr>
          <w:tab/>
        </w:r>
        <w:r w:rsidDel="00824FB5">
          <w:delText>Ntsctsf_TimeSynchronization_ConfigUpdate</w:delText>
        </w:r>
        <w:r w:rsidDel="00824FB5">
          <w:tab/>
          <w:delText>17</w:delText>
        </w:r>
      </w:del>
    </w:p>
    <w:p w14:paraId="413956B2" w14:textId="77777777" w:rsidR="005E4FD4" w:rsidDel="00824FB5" w:rsidRDefault="005E4FD4">
      <w:pPr>
        <w:pStyle w:val="50"/>
        <w:rPr>
          <w:del w:id="837" w:author="rapporteur" w:date="2021-11-22T16:33:00Z"/>
          <w:rFonts w:asciiTheme="minorHAnsi" w:eastAsiaTheme="minorEastAsia" w:hAnsiTheme="minorHAnsi" w:cstheme="minorBidi"/>
          <w:kern w:val="2"/>
          <w:sz w:val="21"/>
          <w:szCs w:val="22"/>
          <w:lang w:val="en-US" w:eastAsia="zh-CN"/>
        </w:rPr>
      </w:pPr>
      <w:del w:id="838" w:author="rapporteur" w:date="2021-11-22T16:33:00Z">
        <w:r w:rsidDel="00824FB5">
          <w:delText>5.2.2.6.1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17</w:delText>
        </w:r>
      </w:del>
    </w:p>
    <w:p w14:paraId="4FBFCFF7" w14:textId="77777777" w:rsidR="005E4FD4" w:rsidDel="00824FB5" w:rsidRDefault="005E4FD4">
      <w:pPr>
        <w:pStyle w:val="50"/>
        <w:rPr>
          <w:del w:id="839" w:author="rapporteur" w:date="2021-11-22T16:33:00Z"/>
          <w:rFonts w:asciiTheme="minorHAnsi" w:eastAsiaTheme="minorEastAsia" w:hAnsiTheme="minorHAnsi" w:cstheme="minorBidi"/>
          <w:kern w:val="2"/>
          <w:sz w:val="21"/>
          <w:szCs w:val="22"/>
          <w:lang w:val="en-US" w:eastAsia="zh-CN"/>
        </w:rPr>
      </w:pPr>
      <w:del w:id="840" w:author="rapporteur" w:date="2021-11-22T16:33:00Z">
        <w:r w:rsidDel="00824FB5">
          <w:delText>5.2.2.6.2</w:delText>
        </w:r>
        <w:r w:rsidDel="00824FB5">
          <w:rPr>
            <w:rFonts w:asciiTheme="minorHAnsi" w:eastAsiaTheme="minorEastAsia" w:hAnsiTheme="minorHAnsi" w:cstheme="minorBidi"/>
            <w:kern w:val="2"/>
            <w:sz w:val="21"/>
            <w:szCs w:val="22"/>
            <w:lang w:val="en-US" w:eastAsia="zh-CN"/>
          </w:rPr>
          <w:tab/>
        </w:r>
        <w:r w:rsidDel="00824FB5">
          <w:delText>Updating an existing configuration</w:delText>
        </w:r>
        <w:r w:rsidDel="00824FB5">
          <w:tab/>
          <w:delText>18</w:delText>
        </w:r>
      </w:del>
    </w:p>
    <w:p w14:paraId="0C9A26C0" w14:textId="77777777" w:rsidR="005E4FD4" w:rsidDel="00824FB5" w:rsidRDefault="005E4FD4">
      <w:pPr>
        <w:pStyle w:val="40"/>
        <w:rPr>
          <w:del w:id="841" w:author="rapporteur" w:date="2021-11-22T16:33:00Z"/>
          <w:rFonts w:asciiTheme="minorHAnsi" w:eastAsiaTheme="minorEastAsia" w:hAnsiTheme="minorHAnsi" w:cstheme="minorBidi"/>
          <w:kern w:val="2"/>
          <w:sz w:val="21"/>
          <w:szCs w:val="22"/>
          <w:lang w:val="en-US" w:eastAsia="zh-CN"/>
        </w:rPr>
      </w:pPr>
      <w:del w:id="842" w:author="rapporteur" w:date="2021-11-22T16:33:00Z">
        <w:r w:rsidDel="00824FB5">
          <w:delText>5.2.2.7</w:delText>
        </w:r>
        <w:r w:rsidDel="00824FB5">
          <w:rPr>
            <w:rFonts w:asciiTheme="minorHAnsi" w:eastAsiaTheme="minorEastAsia" w:hAnsiTheme="minorHAnsi" w:cstheme="minorBidi"/>
            <w:kern w:val="2"/>
            <w:sz w:val="21"/>
            <w:szCs w:val="22"/>
            <w:lang w:val="en-US" w:eastAsia="zh-CN"/>
          </w:rPr>
          <w:tab/>
        </w:r>
        <w:r w:rsidDel="00824FB5">
          <w:delText>Ntsctsf_TimeSynchronization_ConfigDelete</w:delText>
        </w:r>
        <w:r w:rsidDel="00824FB5">
          <w:tab/>
          <w:delText>19</w:delText>
        </w:r>
      </w:del>
    </w:p>
    <w:p w14:paraId="10CD5C6F" w14:textId="77777777" w:rsidR="005E4FD4" w:rsidDel="00824FB5" w:rsidRDefault="005E4FD4">
      <w:pPr>
        <w:pStyle w:val="50"/>
        <w:rPr>
          <w:del w:id="843" w:author="rapporteur" w:date="2021-11-22T16:33:00Z"/>
          <w:rFonts w:asciiTheme="minorHAnsi" w:eastAsiaTheme="minorEastAsia" w:hAnsiTheme="minorHAnsi" w:cstheme="minorBidi"/>
          <w:kern w:val="2"/>
          <w:sz w:val="21"/>
          <w:szCs w:val="22"/>
          <w:lang w:val="en-US" w:eastAsia="zh-CN"/>
        </w:rPr>
      </w:pPr>
      <w:del w:id="844" w:author="rapporteur" w:date="2021-11-22T16:33:00Z">
        <w:r w:rsidDel="00824FB5">
          <w:delText>5.2.2.7.1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19</w:delText>
        </w:r>
      </w:del>
    </w:p>
    <w:p w14:paraId="315FC925" w14:textId="77777777" w:rsidR="005E4FD4" w:rsidDel="00824FB5" w:rsidRDefault="005E4FD4">
      <w:pPr>
        <w:pStyle w:val="50"/>
        <w:rPr>
          <w:del w:id="845" w:author="rapporteur" w:date="2021-11-22T16:33:00Z"/>
          <w:rFonts w:asciiTheme="minorHAnsi" w:eastAsiaTheme="minorEastAsia" w:hAnsiTheme="minorHAnsi" w:cstheme="minorBidi"/>
          <w:kern w:val="2"/>
          <w:sz w:val="21"/>
          <w:szCs w:val="22"/>
          <w:lang w:val="en-US" w:eastAsia="zh-CN"/>
        </w:rPr>
      </w:pPr>
      <w:del w:id="846" w:author="rapporteur" w:date="2021-11-22T16:33:00Z">
        <w:r w:rsidDel="00824FB5">
          <w:delText>5.2.2.7.2</w:delText>
        </w:r>
        <w:r w:rsidDel="00824FB5">
          <w:rPr>
            <w:rFonts w:asciiTheme="minorHAnsi" w:eastAsiaTheme="minorEastAsia" w:hAnsiTheme="minorHAnsi" w:cstheme="minorBidi"/>
            <w:kern w:val="2"/>
            <w:sz w:val="21"/>
            <w:szCs w:val="22"/>
            <w:lang w:val="en-US" w:eastAsia="zh-CN"/>
          </w:rPr>
          <w:tab/>
        </w:r>
        <w:r w:rsidDel="00824FB5">
          <w:delText>Deleting an existing configuration</w:delText>
        </w:r>
        <w:r w:rsidDel="00824FB5">
          <w:tab/>
          <w:delText>19</w:delText>
        </w:r>
      </w:del>
    </w:p>
    <w:p w14:paraId="42B45A79" w14:textId="77777777" w:rsidR="005E4FD4" w:rsidDel="00824FB5" w:rsidRDefault="005E4FD4">
      <w:pPr>
        <w:pStyle w:val="40"/>
        <w:rPr>
          <w:del w:id="847" w:author="rapporteur" w:date="2021-11-22T16:33:00Z"/>
          <w:rFonts w:asciiTheme="minorHAnsi" w:eastAsiaTheme="minorEastAsia" w:hAnsiTheme="minorHAnsi" w:cstheme="minorBidi"/>
          <w:kern w:val="2"/>
          <w:sz w:val="21"/>
          <w:szCs w:val="22"/>
          <w:lang w:val="en-US" w:eastAsia="zh-CN"/>
        </w:rPr>
      </w:pPr>
      <w:del w:id="848" w:author="rapporteur" w:date="2021-11-22T16:33:00Z">
        <w:r w:rsidDel="00824FB5">
          <w:delText>5.2.2.8</w:delText>
        </w:r>
        <w:r w:rsidDel="00824FB5">
          <w:rPr>
            <w:rFonts w:asciiTheme="minorHAnsi" w:eastAsiaTheme="minorEastAsia" w:hAnsiTheme="minorHAnsi" w:cstheme="minorBidi"/>
            <w:kern w:val="2"/>
            <w:sz w:val="21"/>
            <w:szCs w:val="22"/>
            <w:lang w:val="en-US" w:eastAsia="zh-CN"/>
          </w:rPr>
          <w:tab/>
        </w:r>
        <w:r w:rsidDel="00824FB5">
          <w:delText>Ntsctsf_TimeSynchronization_ConfigUpdateNotify</w:delText>
        </w:r>
        <w:r w:rsidDel="00824FB5">
          <w:tab/>
          <w:delText>19</w:delText>
        </w:r>
      </w:del>
    </w:p>
    <w:p w14:paraId="1BFF991E" w14:textId="77777777" w:rsidR="005E4FD4" w:rsidDel="00824FB5" w:rsidRDefault="005E4FD4">
      <w:pPr>
        <w:pStyle w:val="50"/>
        <w:rPr>
          <w:del w:id="849" w:author="rapporteur" w:date="2021-11-22T16:33:00Z"/>
          <w:rFonts w:asciiTheme="minorHAnsi" w:eastAsiaTheme="minorEastAsia" w:hAnsiTheme="minorHAnsi" w:cstheme="minorBidi"/>
          <w:kern w:val="2"/>
          <w:sz w:val="21"/>
          <w:szCs w:val="22"/>
          <w:lang w:val="en-US" w:eastAsia="zh-CN"/>
        </w:rPr>
      </w:pPr>
      <w:del w:id="850" w:author="rapporteur" w:date="2021-11-22T16:33:00Z">
        <w:r w:rsidDel="00824FB5">
          <w:delText>5.2.2.8.1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19</w:delText>
        </w:r>
      </w:del>
    </w:p>
    <w:p w14:paraId="37A1E07A" w14:textId="77777777" w:rsidR="005E4FD4" w:rsidDel="00824FB5" w:rsidRDefault="005E4FD4">
      <w:pPr>
        <w:pStyle w:val="50"/>
        <w:rPr>
          <w:del w:id="851" w:author="rapporteur" w:date="2021-11-22T16:33:00Z"/>
          <w:rFonts w:asciiTheme="minorHAnsi" w:eastAsiaTheme="minorEastAsia" w:hAnsiTheme="minorHAnsi" w:cstheme="minorBidi"/>
          <w:kern w:val="2"/>
          <w:sz w:val="21"/>
          <w:szCs w:val="22"/>
          <w:lang w:val="en-US" w:eastAsia="zh-CN"/>
        </w:rPr>
      </w:pPr>
      <w:del w:id="852" w:author="rapporteur" w:date="2021-11-22T16:33:00Z">
        <w:r w:rsidDel="00824FB5">
          <w:delText>5.2.2.8.2</w:delText>
        </w:r>
        <w:r w:rsidDel="00824FB5">
          <w:rPr>
            <w:rFonts w:asciiTheme="minorHAnsi" w:eastAsiaTheme="minorEastAsia" w:hAnsiTheme="minorHAnsi" w:cstheme="minorBidi"/>
            <w:kern w:val="2"/>
            <w:sz w:val="21"/>
            <w:szCs w:val="22"/>
            <w:lang w:val="en-US" w:eastAsia="zh-CN"/>
          </w:rPr>
          <w:tab/>
        </w:r>
        <w:r w:rsidDel="00824FB5">
          <w:delText>Deleting an existing configuration</w:delText>
        </w:r>
        <w:r w:rsidDel="00824FB5">
          <w:tab/>
          <w:delText>19</w:delText>
        </w:r>
      </w:del>
    </w:p>
    <w:p w14:paraId="582D7439" w14:textId="77777777" w:rsidR="005E4FD4" w:rsidDel="00824FB5" w:rsidRDefault="005E4FD4">
      <w:pPr>
        <w:pStyle w:val="20"/>
        <w:rPr>
          <w:del w:id="853" w:author="rapporteur" w:date="2021-11-22T16:33:00Z"/>
          <w:rFonts w:asciiTheme="minorHAnsi" w:eastAsiaTheme="minorEastAsia" w:hAnsiTheme="minorHAnsi" w:cstheme="minorBidi"/>
          <w:kern w:val="2"/>
          <w:sz w:val="21"/>
          <w:szCs w:val="22"/>
          <w:lang w:val="en-US" w:eastAsia="zh-CN"/>
        </w:rPr>
      </w:pPr>
      <w:del w:id="854" w:author="rapporteur" w:date="2021-11-22T16:33:00Z">
        <w:r w:rsidDel="00824FB5">
          <w:delText>5.3</w:delText>
        </w:r>
        <w:r w:rsidDel="00824FB5">
          <w:rPr>
            <w:rFonts w:asciiTheme="minorHAnsi" w:eastAsiaTheme="minorEastAsia" w:hAnsiTheme="minorHAnsi" w:cstheme="minorBidi"/>
            <w:kern w:val="2"/>
            <w:sz w:val="21"/>
            <w:szCs w:val="22"/>
            <w:lang w:val="en-US" w:eastAsia="zh-CN"/>
          </w:rPr>
          <w:tab/>
        </w:r>
        <w:r w:rsidDel="00824FB5">
          <w:delText>Ntsctsf_TSCQoSandAssistance Service</w:delText>
        </w:r>
        <w:r w:rsidDel="00824FB5">
          <w:tab/>
          <w:delText>20</w:delText>
        </w:r>
      </w:del>
    </w:p>
    <w:p w14:paraId="62D0889F" w14:textId="77777777" w:rsidR="005E4FD4" w:rsidDel="00824FB5" w:rsidRDefault="005E4FD4">
      <w:pPr>
        <w:pStyle w:val="30"/>
        <w:rPr>
          <w:del w:id="855" w:author="rapporteur" w:date="2021-11-22T16:33:00Z"/>
          <w:rFonts w:asciiTheme="minorHAnsi" w:eastAsiaTheme="minorEastAsia" w:hAnsiTheme="minorHAnsi" w:cstheme="minorBidi"/>
          <w:kern w:val="2"/>
          <w:sz w:val="21"/>
          <w:szCs w:val="22"/>
          <w:lang w:val="en-US" w:eastAsia="zh-CN"/>
        </w:rPr>
      </w:pPr>
      <w:del w:id="856" w:author="rapporteur" w:date="2021-11-22T16:33:00Z">
        <w:r w:rsidDel="00824FB5">
          <w:lastRenderedPageBreak/>
          <w:delText>5.3.1</w:delText>
        </w:r>
        <w:r w:rsidDel="00824FB5">
          <w:rPr>
            <w:rFonts w:asciiTheme="minorHAnsi" w:eastAsiaTheme="minorEastAsia" w:hAnsiTheme="minorHAnsi" w:cstheme="minorBidi"/>
            <w:kern w:val="2"/>
            <w:sz w:val="21"/>
            <w:szCs w:val="22"/>
            <w:lang w:val="en-US" w:eastAsia="zh-CN"/>
          </w:rPr>
          <w:tab/>
        </w:r>
        <w:r w:rsidDel="00824FB5">
          <w:delText>Service Description</w:delText>
        </w:r>
        <w:r w:rsidDel="00824FB5">
          <w:tab/>
          <w:delText>20</w:delText>
        </w:r>
      </w:del>
    </w:p>
    <w:p w14:paraId="75161466" w14:textId="77777777" w:rsidR="005E4FD4" w:rsidDel="00824FB5" w:rsidRDefault="005E4FD4">
      <w:pPr>
        <w:pStyle w:val="40"/>
        <w:rPr>
          <w:del w:id="857" w:author="rapporteur" w:date="2021-11-22T16:33:00Z"/>
          <w:rFonts w:asciiTheme="minorHAnsi" w:eastAsiaTheme="minorEastAsia" w:hAnsiTheme="minorHAnsi" w:cstheme="minorBidi"/>
          <w:kern w:val="2"/>
          <w:sz w:val="21"/>
          <w:szCs w:val="22"/>
          <w:lang w:val="en-US" w:eastAsia="zh-CN"/>
        </w:rPr>
      </w:pPr>
      <w:del w:id="858" w:author="rapporteur" w:date="2021-11-22T16:33:00Z">
        <w:r w:rsidDel="00824FB5">
          <w:delText>5.3.1.1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20</w:delText>
        </w:r>
      </w:del>
    </w:p>
    <w:p w14:paraId="6B1988AF" w14:textId="77777777" w:rsidR="005E4FD4" w:rsidDel="00824FB5" w:rsidRDefault="005E4FD4">
      <w:pPr>
        <w:pStyle w:val="50"/>
        <w:rPr>
          <w:del w:id="859" w:author="rapporteur" w:date="2021-11-22T16:33:00Z"/>
          <w:rFonts w:asciiTheme="minorHAnsi" w:eastAsiaTheme="minorEastAsia" w:hAnsiTheme="minorHAnsi" w:cstheme="minorBidi"/>
          <w:kern w:val="2"/>
          <w:sz w:val="21"/>
          <w:szCs w:val="22"/>
          <w:lang w:val="en-US" w:eastAsia="zh-CN"/>
        </w:rPr>
      </w:pPr>
      <w:del w:id="860" w:author="rapporteur" w:date="2021-11-22T16:33:00Z">
        <w:r w:rsidDel="00824FB5">
          <w:delText>5.3.1.2</w:delText>
        </w:r>
        <w:r w:rsidDel="00824FB5">
          <w:rPr>
            <w:rFonts w:asciiTheme="minorHAnsi" w:eastAsiaTheme="minorEastAsia" w:hAnsiTheme="minorHAnsi" w:cstheme="minorBidi"/>
            <w:kern w:val="2"/>
            <w:sz w:val="21"/>
            <w:szCs w:val="22"/>
            <w:lang w:val="en-US" w:eastAsia="zh-CN"/>
          </w:rPr>
          <w:tab/>
        </w:r>
        <w:r w:rsidDel="00824FB5">
          <w:rPr>
            <w:lang w:eastAsia="zh-CN"/>
          </w:rPr>
          <w:delText>Network Functions</w:delText>
        </w:r>
        <w:r w:rsidDel="00824FB5">
          <w:tab/>
          <w:delText>20</w:delText>
        </w:r>
      </w:del>
    </w:p>
    <w:p w14:paraId="4D9D96B0" w14:textId="77777777" w:rsidR="005E4FD4" w:rsidDel="00824FB5" w:rsidRDefault="005E4FD4">
      <w:pPr>
        <w:pStyle w:val="50"/>
        <w:rPr>
          <w:del w:id="861" w:author="rapporteur" w:date="2021-11-22T16:33:00Z"/>
          <w:rFonts w:asciiTheme="minorHAnsi" w:eastAsiaTheme="minorEastAsia" w:hAnsiTheme="minorHAnsi" w:cstheme="minorBidi"/>
          <w:kern w:val="2"/>
          <w:sz w:val="21"/>
          <w:szCs w:val="22"/>
          <w:lang w:val="en-US" w:eastAsia="zh-CN"/>
        </w:rPr>
      </w:pPr>
      <w:del w:id="862" w:author="rapporteur" w:date="2021-11-22T16:33:00Z">
        <w:r w:rsidDel="00824FB5">
          <w:delText>5.3.1.2.1</w:delText>
        </w:r>
        <w:r w:rsidDel="00824FB5">
          <w:rPr>
            <w:rFonts w:asciiTheme="minorHAnsi" w:eastAsiaTheme="minorEastAsia" w:hAnsiTheme="minorHAnsi" w:cstheme="minorBidi"/>
            <w:kern w:val="2"/>
            <w:sz w:val="21"/>
            <w:szCs w:val="22"/>
            <w:lang w:val="en-US" w:eastAsia="zh-CN"/>
          </w:rPr>
          <w:tab/>
        </w:r>
        <w:r w:rsidDel="00824FB5">
          <w:delText>TSCTSF</w:delText>
        </w:r>
        <w:r w:rsidDel="00824FB5">
          <w:tab/>
          <w:delText>20</w:delText>
        </w:r>
      </w:del>
    </w:p>
    <w:p w14:paraId="31AAB42E" w14:textId="77777777" w:rsidR="005E4FD4" w:rsidDel="00824FB5" w:rsidRDefault="005E4FD4">
      <w:pPr>
        <w:pStyle w:val="50"/>
        <w:rPr>
          <w:del w:id="863" w:author="rapporteur" w:date="2021-11-22T16:33:00Z"/>
          <w:rFonts w:asciiTheme="minorHAnsi" w:eastAsiaTheme="minorEastAsia" w:hAnsiTheme="minorHAnsi" w:cstheme="minorBidi"/>
          <w:kern w:val="2"/>
          <w:sz w:val="21"/>
          <w:szCs w:val="22"/>
          <w:lang w:val="en-US" w:eastAsia="zh-CN"/>
        </w:rPr>
      </w:pPr>
      <w:del w:id="864" w:author="rapporteur" w:date="2021-11-22T16:33:00Z">
        <w:r w:rsidDel="00824FB5">
          <w:delText>5.3.1.2.2</w:delText>
        </w:r>
        <w:r w:rsidDel="00824FB5">
          <w:rPr>
            <w:rFonts w:asciiTheme="minorHAnsi" w:eastAsiaTheme="minorEastAsia" w:hAnsiTheme="minorHAnsi" w:cstheme="minorBidi"/>
            <w:kern w:val="2"/>
            <w:sz w:val="21"/>
            <w:szCs w:val="22"/>
            <w:lang w:val="en-US" w:eastAsia="zh-CN"/>
          </w:rPr>
          <w:tab/>
        </w:r>
        <w:r w:rsidDel="00824FB5">
          <w:rPr>
            <w:lang w:eastAsia="zh-CN"/>
          </w:rPr>
          <w:delText>NF Service Consumers.</w:delText>
        </w:r>
        <w:r w:rsidDel="00824FB5">
          <w:tab/>
          <w:delText>21</w:delText>
        </w:r>
      </w:del>
    </w:p>
    <w:p w14:paraId="7CCF252B" w14:textId="77777777" w:rsidR="005E4FD4" w:rsidDel="00824FB5" w:rsidRDefault="005E4FD4">
      <w:pPr>
        <w:pStyle w:val="30"/>
        <w:rPr>
          <w:del w:id="865" w:author="rapporteur" w:date="2021-11-22T16:33:00Z"/>
          <w:rFonts w:asciiTheme="minorHAnsi" w:eastAsiaTheme="minorEastAsia" w:hAnsiTheme="minorHAnsi" w:cstheme="minorBidi"/>
          <w:kern w:val="2"/>
          <w:sz w:val="21"/>
          <w:szCs w:val="22"/>
          <w:lang w:val="en-US" w:eastAsia="zh-CN"/>
        </w:rPr>
      </w:pPr>
      <w:del w:id="866" w:author="rapporteur" w:date="2021-11-22T16:33:00Z">
        <w:r w:rsidDel="00824FB5">
          <w:delText>5.3.2</w:delText>
        </w:r>
        <w:r w:rsidDel="00824FB5">
          <w:rPr>
            <w:rFonts w:asciiTheme="minorHAnsi" w:eastAsiaTheme="minorEastAsia" w:hAnsiTheme="minorHAnsi" w:cstheme="minorBidi"/>
            <w:kern w:val="2"/>
            <w:sz w:val="21"/>
            <w:szCs w:val="22"/>
            <w:lang w:val="en-US" w:eastAsia="zh-CN"/>
          </w:rPr>
          <w:tab/>
        </w:r>
        <w:r w:rsidDel="00824FB5">
          <w:delText>Service Operations</w:delText>
        </w:r>
        <w:r w:rsidDel="00824FB5">
          <w:tab/>
          <w:delText>21</w:delText>
        </w:r>
      </w:del>
    </w:p>
    <w:p w14:paraId="31D1E85F" w14:textId="77777777" w:rsidR="005E4FD4" w:rsidDel="00824FB5" w:rsidRDefault="005E4FD4">
      <w:pPr>
        <w:pStyle w:val="40"/>
        <w:rPr>
          <w:del w:id="867" w:author="rapporteur" w:date="2021-11-22T16:33:00Z"/>
          <w:rFonts w:asciiTheme="minorHAnsi" w:eastAsiaTheme="minorEastAsia" w:hAnsiTheme="minorHAnsi" w:cstheme="minorBidi"/>
          <w:kern w:val="2"/>
          <w:sz w:val="21"/>
          <w:szCs w:val="22"/>
          <w:lang w:val="en-US" w:eastAsia="zh-CN"/>
        </w:rPr>
      </w:pPr>
      <w:del w:id="868" w:author="rapporteur" w:date="2021-11-22T16:33:00Z">
        <w:r w:rsidDel="00824FB5">
          <w:delText>5.3.2.1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21</w:delText>
        </w:r>
      </w:del>
    </w:p>
    <w:p w14:paraId="5CCC40D4" w14:textId="77777777" w:rsidR="005E4FD4" w:rsidDel="00824FB5" w:rsidRDefault="005E4FD4">
      <w:pPr>
        <w:pStyle w:val="40"/>
        <w:rPr>
          <w:del w:id="869" w:author="rapporteur" w:date="2021-11-22T16:33:00Z"/>
          <w:rFonts w:asciiTheme="minorHAnsi" w:eastAsiaTheme="minorEastAsia" w:hAnsiTheme="minorHAnsi" w:cstheme="minorBidi"/>
          <w:kern w:val="2"/>
          <w:sz w:val="21"/>
          <w:szCs w:val="22"/>
          <w:lang w:val="en-US" w:eastAsia="zh-CN"/>
        </w:rPr>
      </w:pPr>
      <w:del w:id="870" w:author="rapporteur" w:date="2021-11-22T16:33:00Z">
        <w:r w:rsidDel="00824FB5">
          <w:delText>5.3.2.2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Ntsctsf_QoSandTSCAssistance_Create</w:delText>
        </w:r>
        <w:r w:rsidDel="00824FB5">
          <w:tab/>
          <w:delText>21</w:delText>
        </w:r>
      </w:del>
    </w:p>
    <w:p w14:paraId="22DFE753" w14:textId="77777777" w:rsidR="005E4FD4" w:rsidDel="00824FB5" w:rsidRDefault="005E4FD4">
      <w:pPr>
        <w:pStyle w:val="50"/>
        <w:rPr>
          <w:del w:id="871" w:author="rapporteur" w:date="2021-11-22T16:33:00Z"/>
          <w:rFonts w:asciiTheme="minorHAnsi" w:eastAsiaTheme="minorEastAsia" w:hAnsiTheme="minorHAnsi" w:cstheme="minorBidi"/>
          <w:kern w:val="2"/>
          <w:sz w:val="21"/>
          <w:szCs w:val="22"/>
          <w:lang w:val="en-US" w:eastAsia="zh-CN"/>
        </w:rPr>
      </w:pPr>
      <w:del w:id="872" w:author="rapporteur" w:date="2021-11-22T16:33:00Z">
        <w:r w:rsidDel="00824FB5">
          <w:delText>5.3.2.2.1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21</w:delText>
        </w:r>
      </w:del>
    </w:p>
    <w:p w14:paraId="02BA1A9F" w14:textId="77777777" w:rsidR="005E4FD4" w:rsidDel="00824FB5" w:rsidRDefault="005E4FD4">
      <w:pPr>
        <w:pStyle w:val="50"/>
        <w:rPr>
          <w:del w:id="873" w:author="rapporteur" w:date="2021-11-22T16:33:00Z"/>
          <w:rFonts w:asciiTheme="minorHAnsi" w:eastAsiaTheme="minorEastAsia" w:hAnsiTheme="minorHAnsi" w:cstheme="minorBidi"/>
          <w:kern w:val="2"/>
          <w:sz w:val="21"/>
          <w:szCs w:val="22"/>
          <w:lang w:val="en-US" w:eastAsia="zh-CN"/>
        </w:rPr>
      </w:pPr>
      <w:del w:id="874" w:author="rapporteur" w:date="2021-11-22T16:33:00Z">
        <w:r w:rsidDel="00824FB5">
          <w:delText>5.3.2.2.2</w:delText>
        </w:r>
        <w:r w:rsidDel="00824FB5">
          <w:rPr>
            <w:rFonts w:asciiTheme="minorHAnsi" w:eastAsiaTheme="minorEastAsia" w:hAnsiTheme="minorHAnsi" w:cstheme="minorBidi"/>
            <w:kern w:val="2"/>
            <w:sz w:val="21"/>
            <w:szCs w:val="22"/>
            <w:lang w:val="en-US" w:eastAsia="zh-CN"/>
          </w:rPr>
          <w:tab/>
        </w:r>
        <w:r w:rsidDel="00824FB5">
          <w:delText>Initial provisioning of TSC related service information</w:delText>
        </w:r>
        <w:r w:rsidDel="00824FB5">
          <w:tab/>
          <w:delText>22</w:delText>
        </w:r>
      </w:del>
    </w:p>
    <w:p w14:paraId="389BF378" w14:textId="77777777" w:rsidR="005E4FD4" w:rsidDel="00824FB5" w:rsidRDefault="005E4FD4">
      <w:pPr>
        <w:pStyle w:val="40"/>
        <w:rPr>
          <w:del w:id="875" w:author="rapporteur" w:date="2021-11-22T16:33:00Z"/>
          <w:rFonts w:asciiTheme="minorHAnsi" w:eastAsiaTheme="minorEastAsia" w:hAnsiTheme="minorHAnsi" w:cstheme="minorBidi"/>
          <w:kern w:val="2"/>
          <w:sz w:val="21"/>
          <w:szCs w:val="22"/>
          <w:lang w:val="en-US" w:eastAsia="zh-CN"/>
        </w:rPr>
      </w:pPr>
      <w:del w:id="876" w:author="rapporteur" w:date="2021-11-22T16:33:00Z">
        <w:r w:rsidDel="00824FB5">
          <w:delText>5.3.2.3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Ntsctsf_QoSandTSCAssistance_Update</w:delText>
        </w:r>
        <w:r w:rsidDel="00824FB5">
          <w:tab/>
          <w:delText>23</w:delText>
        </w:r>
      </w:del>
    </w:p>
    <w:p w14:paraId="51D814CB" w14:textId="77777777" w:rsidR="005E4FD4" w:rsidDel="00824FB5" w:rsidRDefault="005E4FD4">
      <w:pPr>
        <w:pStyle w:val="50"/>
        <w:rPr>
          <w:del w:id="877" w:author="rapporteur" w:date="2021-11-22T16:33:00Z"/>
          <w:rFonts w:asciiTheme="minorHAnsi" w:eastAsiaTheme="minorEastAsia" w:hAnsiTheme="minorHAnsi" w:cstheme="minorBidi"/>
          <w:kern w:val="2"/>
          <w:sz w:val="21"/>
          <w:szCs w:val="22"/>
          <w:lang w:val="en-US" w:eastAsia="zh-CN"/>
        </w:rPr>
      </w:pPr>
      <w:del w:id="878" w:author="rapporteur" w:date="2021-11-22T16:33:00Z">
        <w:r w:rsidDel="00824FB5">
          <w:delText>5.3.2.3.1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23</w:delText>
        </w:r>
      </w:del>
    </w:p>
    <w:p w14:paraId="69A28430" w14:textId="77777777" w:rsidR="005E4FD4" w:rsidDel="00824FB5" w:rsidRDefault="005E4FD4">
      <w:pPr>
        <w:pStyle w:val="50"/>
        <w:rPr>
          <w:del w:id="879" w:author="rapporteur" w:date="2021-11-22T16:33:00Z"/>
          <w:rFonts w:asciiTheme="minorHAnsi" w:eastAsiaTheme="minorEastAsia" w:hAnsiTheme="minorHAnsi" w:cstheme="minorBidi"/>
          <w:kern w:val="2"/>
          <w:sz w:val="21"/>
          <w:szCs w:val="22"/>
          <w:lang w:val="en-US" w:eastAsia="zh-CN"/>
        </w:rPr>
      </w:pPr>
      <w:del w:id="880" w:author="rapporteur" w:date="2021-11-22T16:33:00Z">
        <w:r w:rsidDel="00824FB5">
          <w:delText>5.3.2.3.2</w:delText>
        </w:r>
        <w:r w:rsidDel="00824FB5">
          <w:rPr>
            <w:rFonts w:asciiTheme="minorHAnsi" w:eastAsiaTheme="minorEastAsia" w:hAnsiTheme="minorHAnsi" w:cstheme="minorBidi"/>
            <w:kern w:val="2"/>
            <w:sz w:val="21"/>
            <w:szCs w:val="22"/>
            <w:lang w:val="en-US" w:eastAsia="zh-CN"/>
          </w:rPr>
          <w:tab/>
        </w:r>
        <w:r w:rsidDel="00824FB5">
          <w:delText>Modification of TSC related service information</w:delText>
        </w:r>
        <w:r w:rsidDel="00824FB5">
          <w:tab/>
          <w:delText>23</w:delText>
        </w:r>
      </w:del>
    </w:p>
    <w:p w14:paraId="1AB61A7A" w14:textId="77777777" w:rsidR="005E4FD4" w:rsidDel="00824FB5" w:rsidRDefault="005E4FD4">
      <w:pPr>
        <w:pStyle w:val="40"/>
        <w:rPr>
          <w:del w:id="881" w:author="rapporteur" w:date="2021-11-22T16:33:00Z"/>
          <w:rFonts w:asciiTheme="minorHAnsi" w:eastAsiaTheme="minorEastAsia" w:hAnsiTheme="minorHAnsi" w:cstheme="minorBidi"/>
          <w:kern w:val="2"/>
          <w:sz w:val="21"/>
          <w:szCs w:val="22"/>
          <w:lang w:val="en-US" w:eastAsia="zh-CN"/>
        </w:rPr>
      </w:pPr>
      <w:del w:id="882" w:author="rapporteur" w:date="2021-11-22T16:33:00Z">
        <w:r w:rsidDel="00824FB5">
          <w:delText>5.3.2.4</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Ntsctsf_QoSandTSCAssistance_Delete</w:delText>
        </w:r>
        <w:r w:rsidDel="00824FB5">
          <w:tab/>
          <w:delText>25</w:delText>
        </w:r>
      </w:del>
    </w:p>
    <w:p w14:paraId="57228985" w14:textId="77777777" w:rsidR="005E4FD4" w:rsidDel="00824FB5" w:rsidRDefault="005E4FD4">
      <w:pPr>
        <w:pStyle w:val="50"/>
        <w:rPr>
          <w:del w:id="883" w:author="rapporteur" w:date="2021-11-22T16:33:00Z"/>
          <w:rFonts w:asciiTheme="minorHAnsi" w:eastAsiaTheme="minorEastAsia" w:hAnsiTheme="minorHAnsi" w:cstheme="minorBidi"/>
          <w:kern w:val="2"/>
          <w:sz w:val="21"/>
          <w:szCs w:val="22"/>
          <w:lang w:val="en-US" w:eastAsia="zh-CN"/>
        </w:rPr>
      </w:pPr>
      <w:del w:id="884" w:author="rapporteur" w:date="2021-11-22T16:33:00Z">
        <w:r w:rsidDel="00824FB5">
          <w:delText>5.3.2.4.1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25</w:delText>
        </w:r>
      </w:del>
    </w:p>
    <w:p w14:paraId="63028CEE" w14:textId="77777777" w:rsidR="005E4FD4" w:rsidDel="00824FB5" w:rsidRDefault="005E4FD4">
      <w:pPr>
        <w:pStyle w:val="50"/>
        <w:rPr>
          <w:del w:id="885" w:author="rapporteur" w:date="2021-11-22T16:33:00Z"/>
          <w:rFonts w:asciiTheme="minorHAnsi" w:eastAsiaTheme="minorEastAsia" w:hAnsiTheme="minorHAnsi" w:cstheme="minorBidi"/>
          <w:kern w:val="2"/>
          <w:sz w:val="21"/>
          <w:szCs w:val="22"/>
          <w:lang w:val="en-US" w:eastAsia="zh-CN"/>
        </w:rPr>
      </w:pPr>
      <w:del w:id="886" w:author="rapporteur" w:date="2021-11-22T16:33:00Z">
        <w:r w:rsidDel="00824FB5">
          <w:delText>5.3.2.4.2</w:delText>
        </w:r>
        <w:r w:rsidDel="00824FB5">
          <w:rPr>
            <w:rFonts w:asciiTheme="minorHAnsi" w:eastAsiaTheme="minorEastAsia" w:hAnsiTheme="minorHAnsi" w:cstheme="minorBidi"/>
            <w:kern w:val="2"/>
            <w:sz w:val="21"/>
            <w:szCs w:val="22"/>
            <w:lang w:val="en-US" w:eastAsia="zh-CN"/>
          </w:rPr>
          <w:tab/>
        </w:r>
        <w:r w:rsidDel="00824FB5">
          <w:delText>TSC AF application session context termination</w:delText>
        </w:r>
        <w:r w:rsidDel="00824FB5">
          <w:tab/>
          <w:delText>25</w:delText>
        </w:r>
      </w:del>
    </w:p>
    <w:p w14:paraId="73E56997" w14:textId="77777777" w:rsidR="005E4FD4" w:rsidDel="00824FB5" w:rsidRDefault="005E4FD4">
      <w:pPr>
        <w:pStyle w:val="40"/>
        <w:rPr>
          <w:del w:id="887" w:author="rapporteur" w:date="2021-11-22T16:33:00Z"/>
          <w:rFonts w:asciiTheme="minorHAnsi" w:eastAsiaTheme="minorEastAsia" w:hAnsiTheme="minorHAnsi" w:cstheme="minorBidi"/>
          <w:kern w:val="2"/>
          <w:sz w:val="21"/>
          <w:szCs w:val="22"/>
          <w:lang w:val="en-US" w:eastAsia="zh-CN"/>
        </w:rPr>
      </w:pPr>
      <w:del w:id="888" w:author="rapporteur" w:date="2021-11-22T16:33:00Z">
        <w:r w:rsidDel="00824FB5">
          <w:delText>5.3.2.6</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Ntsctsf_QoSandTSCAssistance_Subscribe</w:delText>
        </w:r>
        <w:r w:rsidDel="00824FB5">
          <w:tab/>
          <w:delText>26</w:delText>
        </w:r>
      </w:del>
    </w:p>
    <w:p w14:paraId="4310AB9C" w14:textId="77777777" w:rsidR="005E4FD4" w:rsidDel="00824FB5" w:rsidRDefault="005E4FD4">
      <w:pPr>
        <w:pStyle w:val="50"/>
        <w:rPr>
          <w:del w:id="889" w:author="rapporteur" w:date="2021-11-22T16:33:00Z"/>
          <w:rFonts w:asciiTheme="minorHAnsi" w:eastAsiaTheme="minorEastAsia" w:hAnsiTheme="minorHAnsi" w:cstheme="minorBidi"/>
          <w:kern w:val="2"/>
          <w:sz w:val="21"/>
          <w:szCs w:val="22"/>
          <w:lang w:val="en-US" w:eastAsia="zh-CN"/>
        </w:rPr>
      </w:pPr>
      <w:del w:id="890" w:author="rapporteur" w:date="2021-11-22T16:33:00Z">
        <w:r w:rsidDel="00824FB5">
          <w:delText>5.3.2.6.1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26</w:delText>
        </w:r>
      </w:del>
    </w:p>
    <w:p w14:paraId="71944CEC" w14:textId="77777777" w:rsidR="005E4FD4" w:rsidDel="00824FB5" w:rsidRDefault="005E4FD4">
      <w:pPr>
        <w:pStyle w:val="50"/>
        <w:rPr>
          <w:del w:id="891" w:author="rapporteur" w:date="2021-11-22T16:33:00Z"/>
          <w:rFonts w:asciiTheme="minorHAnsi" w:eastAsiaTheme="minorEastAsia" w:hAnsiTheme="minorHAnsi" w:cstheme="minorBidi"/>
          <w:kern w:val="2"/>
          <w:sz w:val="21"/>
          <w:szCs w:val="22"/>
          <w:lang w:val="en-US" w:eastAsia="zh-CN"/>
        </w:rPr>
      </w:pPr>
      <w:del w:id="892" w:author="rapporteur" w:date="2021-11-22T16:33:00Z">
        <w:r w:rsidDel="00824FB5">
          <w:delText>5.3.2.6.2</w:delText>
        </w:r>
        <w:r w:rsidDel="00824FB5">
          <w:rPr>
            <w:rFonts w:asciiTheme="minorHAnsi" w:eastAsiaTheme="minorEastAsia" w:hAnsiTheme="minorHAnsi" w:cstheme="minorBidi"/>
            <w:kern w:val="2"/>
            <w:sz w:val="21"/>
            <w:szCs w:val="22"/>
            <w:lang w:val="en-US" w:eastAsia="zh-CN"/>
          </w:rPr>
          <w:tab/>
        </w:r>
        <w:r w:rsidDel="00824FB5">
          <w:delText>Handling of subscription to events for the existing TSC application session context</w:delText>
        </w:r>
        <w:r w:rsidDel="00824FB5">
          <w:tab/>
          <w:delText>26</w:delText>
        </w:r>
      </w:del>
    </w:p>
    <w:p w14:paraId="6157DDFD" w14:textId="77777777" w:rsidR="005E4FD4" w:rsidDel="00824FB5" w:rsidRDefault="005E4FD4">
      <w:pPr>
        <w:pStyle w:val="40"/>
        <w:rPr>
          <w:del w:id="893" w:author="rapporteur" w:date="2021-11-22T16:33:00Z"/>
          <w:rFonts w:asciiTheme="minorHAnsi" w:eastAsiaTheme="minorEastAsia" w:hAnsiTheme="minorHAnsi" w:cstheme="minorBidi"/>
          <w:kern w:val="2"/>
          <w:sz w:val="21"/>
          <w:szCs w:val="22"/>
          <w:lang w:val="en-US" w:eastAsia="zh-CN"/>
        </w:rPr>
      </w:pPr>
      <w:del w:id="894" w:author="rapporteur" w:date="2021-11-22T16:33:00Z">
        <w:r w:rsidDel="00824FB5">
          <w:delText>5.3.2.7</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Ntsctsf_QoSandTSCAssistance_Unsubscribe</w:delText>
        </w:r>
        <w:r w:rsidDel="00824FB5">
          <w:tab/>
          <w:delText>27</w:delText>
        </w:r>
      </w:del>
    </w:p>
    <w:p w14:paraId="02EC0E40" w14:textId="77777777" w:rsidR="005E4FD4" w:rsidDel="00824FB5" w:rsidRDefault="005E4FD4">
      <w:pPr>
        <w:pStyle w:val="50"/>
        <w:rPr>
          <w:del w:id="895" w:author="rapporteur" w:date="2021-11-22T16:33:00Z"/>
          <w:rFonts w:asciiTheme="minorHAnsi" w:eastAsiaTheme="minorEastAsia" w:hAnsiTheme="minorHAnsi" w:cstheme="minorBidi"/>
          <w:kern w:val="2"/>
          <w:sz w:val="21"/>
          <w:szCs w:val="22"/>
          <w:lang w:val="en-US" w:eastAsia="zh-CN"/>
        </w:rPr>
      </w:pPr>
      <w:del w:id="896" w:author="rapporteur" w:date="2021-11-22T16:33:00Z">
        <w:r w:rsidDel="00824FB5">
          <w:delText>5.3.2.7.1.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27</w:delText>
        </w:r>
      </w:del>
    </w:p>
    <w:p w14:paraId="34EB70D6" w14:textId="77777777" w:rsidR="005E4FD4" w:rsidDel="00824FB5" w:rsidRDefault="005E4FD4">
      <w:pPr>
        <w:pStyle w:val="50"/>
        <w:rPr>
          <w:del w:id="897" w:author="rapporteur" w:date="2021-11-22T16:33:00Z"/>
          <w:rFonts w:asciiTheme="minorHAnsi" w:eastAsiaTheme="minorEastAsia" w:hAnsiTheme="minorHAnsi" w:cstheme="minorBidi"/>
          <w:kern w:val="2"/>
          <w:sz w:val="21"/>
          <w:szCs w:val="22"/>
          <w:lang w:val="en-US" w:eastAsia="zh-CN"/>
        </w:rPr>
      </w:pPr>
      <w:del w:id="898" w:author="rapporteur" w:date="2021-11-22T16:33:00Z">
        <w:r w:rsidDel="00824FB5">
          <w:delText>5.3.2.7.2</w:delText>
        </w:r>
        <w:r w:rsidDel="00824FB5">
          <w:rPr>
            <w:rFonts w:asciiTheme="minorHAnsi" w:eastAsiaTheme="minorEastAsia" w:hAnsiTheme="minorHAnsi" w:cstheme="minorBidi"/>
            <w:kern w:val="2"/>
            <w:sz w:val="21"/>
            <w:szCs w:val="22"/>
            <w:lang w:val="en-US" w:eastAsia="zh-CN"/>
          </w:rPr>
          <w:tab/>
        </w:r>
        <w:r w:rsidDel="00824FB5">
          <w:delText>Unsubscription to events</w:delText>
        </w:r>
        <w:r w:rsidDel="00824FB5">
          <w:tab/>
          <w:delText>28</w:delText>
        </w:r>
      </w:del>
    </w:p>
    <w:p w14:paraId="47549570" w14:textId="77777777" w:rsidR="005E4FD4" w:rsidDel="00824FB5" w:rsidRDefault="005E4FD4">
      <w:pPr>
        <w:pStyle w:val="40"/>
        <w:rPr>
          <w:del w:id="899" w:author="rapporteur" w:date="2021-11-22T16:33:00Z"/>
          <w:rFonts w:asciiTheme="minorHAnsi" w:eastAsiaTheme="minorEastAsia" w:hAnsiTheme="minorHAnsi" w:cstheme="minorBidi"/>
          <w:kern w:val="2"/>
          <w:sz w:val="21"/>
          <w:szCs w:val="22"/>
          <w:lang w:val="en-US" w:eastAsia="zh-CN"/>
        </w:rPr>
      </w:pPr>
      <w:del w:id="900" w:author="rapporteur" w:date="2021-11-22T16:33:00Z">
        <w:r w:rsidDel="00824FB5">
          <w:delText>5.3.2.5</w:delText>
        </w:r>
        <w:r w:rsidDel="00824FB5">
          <w:rPr>
            <w:rFonts w:asciiTheme="minorHAnsi" w:eastAsiaTheme="minorEastAsia" w:hAnsiTheme="minorHAnsi" w:cstheme="minorBidi"/>
            <w:kern w:val="2"/>
            <w:sz w:val="21"/>
            <w:szCs w:val="22"/>
            <w:lang w:val="en-US" w:eastAsia="zh-CN"/>
          </w:rPr>
          <w:tab/>
        </w:r>
        <w:r w:rsidDel="00824FB5">
          <w:delText>Ntsctsf_QoSandTSCAssistance_Notify</w:delText>
        </w:r>
        <w:r w:rsidDel="00824FB5">
          <w:tab/>
          <w:delText>28</w:delText>
        </w:r>
      </w:del>
    </w:p>
    <w:p w14:paraId="12F5D669" w14:textId="77777777" w:rsidR="005E4FD4" w:rsidDel="00824FB5" w:rsidRDefault="005E4FD4">
      <w:pPr>
        <w:pStyle w:val="50"/>
        <w:rPr>
          <w:del w:id="901" w:author="rapporteur" w:date="2021-11-22T16:33:00Z"/>
          <w:rFonts w:asciiTheme="minorHAnsi" w:eastAsiaTheme="minorEastAsia" w:hAnsiTheme="minorHAnsi" w:cstheme="minorBidi"/>
          <w:kern w:val="2"/>
          <w:sz w:val="21"/>
          <w:szCs w:val="22"/>
          <w:lang w:val="en-US" w:eastAsia="zh-CN"/>
        </w:rPr>
      </w:pPr>
      <w:del w:id="902" w:author="rapporteur" w:date="2021-11-22T16:33:00Z">
        <w:r w:rsidDel="00824FB5">
          <w:delText>5.3.2.5.1</w:delText>
        </w:r>
        <w:r w:rsidDel="00824FB5">
          <w:rPr>
            <w:rFonts w:asciiTheme="minorHAnsi" w:eastAsiaTheme="minorEastAsia" w:hAnsiTheme="minorHAnsi" w:cstheme="minorBidi"/>
            <w:kern w:val="2"/>
            <w:sz w:val="21"/>
            <w:szCs w:val="22"/>
            <w:lang w:val="en-US" w:eastAsia="zh-CN"/>
          </w:rPr>
          <w:tab/>
        </w:r>
        <w:r w:rsidDel="00824FB5">
          <w:delText xml:space="preserve"> General</w:delText>
        </w:r>
        <w:r w:rsidDel="00824FB5">
          <w:tab/>
          <w:delText>28</w:delText>
        </w:r>
      </w:del>
    </w:p>
    <w:p w14:paraId="7C2F431F" w14:textId="77777777" w:rsidR="005E4FD4" w:rsidDel="00824FB5" w:rsidRDefault="005E4FD4">
      <w:pPr>
        <w:pStyle w:val="50"/>
        <w:rPr>
          <w:del w:id="903" w:author="rapporteur" w:date="2021-11-22T16:33:00Z"/>
          <w:rFonts w:asciiTheme="minorHAnsi" w:eastAsiaTheme="minorEastAsia" w:hAnsiTheme="minorHAnsi" w:cstheme="minorBidi"/>
          <w:kern w:val="2"/>
          <w:sz w:val="21"/>
          <w:szCs w:val="22"/>
          <w:lang w:val="en-US" w:eastAsia="zh-CN"/>
        </w:rPr>
      </w:pPr>
      <w:del w:id="904" w:author="rapporteur" w:date="2021-11-22T16:33:00Z">
        <w:r w:rsidDel="00824FB5">
          <w:delText>5.3.2.5.2</w:delText>
        </w:r>
        <w:r w:rsidDel="00824FB5">
          <w:rPr>
            <w:rFonts w:asciiTheme="minorHAnsi" w:eastAsiaTheme="minorEastAsia" w:hAnsiTheme="minorHAnsi" w:cstheme="minorBidi"/>
            <w:kern w:val="2"/>
            <w:sz w:val="21"/>
            <w:szCs w:val="22"/>
            <w:lang w:val="en-US" w:eastAsia="zh-CN"/>
          </w:rPr>
          <w:tab/>
        </w:r>
        <w:r w:rsidDel="00824FB5">
          <w:delText>Notification about TSC application session context event</w:delText>
        </w:r>
        <w:r w:rsidDel="00824FB5">
          <w:tab/>
          <w:delText>29</w:delText>
        </w:r>
      </w:del>
    </w:p>
    <w:p w14:paraId="3C2EF951" w14:textId="77777777" w:rsidR="005E4FD4" w:rsidDel="00824FB5" w:rsidRDefault="005E4FD4">
      <w:pPr>
        <w:pStyle w:val="50"/>
        <w:rPr>
          <w:del w:id="905" w:author="rapporteur" w:date="2021-11-22T16:33:00Z"/>
          <w:rFonts w:asciiTheme="minorHAnsi" w:eastAsiaTheme="minorEastAsia" w:hAnsiTheme="minorHAnsi" w:cstheme="minorBidi"/>
          <w:kern w:val="2"/>
          <w:sz w:val="21"/>
          <w:szCs w:val="22"/>
          <w:lang w:val="en-US" w:eastAsia="zh-CN"/>
        </w:rPr>
      </w:pPr>
      <w:del w:id="906" w:author="rapporteur" w:date="2021-11-22T16:33:00Z">
        <w:r w:rsidDel="00824FB5">
          <w:delText>5.2.2.5.3</w:delText>
        </w:r>
        <w:r w:rsidDel="00824FB5">
          <w:rPr>
            <w:rFonts w:asciiTheme="minorHAnsi" w:eastAsiaTheme="minorEastAsia" w:hAnsiTheme="minorHAnsi" w:cstheme="minorBidi"/>
            <w:kern w:val="2"/>
            <w:sz w:val="21"/>
            <w:szCs w:val="22"/>
            <w:lang w:val="en-US" w:eastAsia="zh-CN"/>
          </w:rPr>
          <w:tab/>
        </w:r>
        <w:r w:rsidDel="00824FB5">
          <w:delText>Notification about TSC application session context termination</w:delText>
        </w:r>
        <w:r w:rsidDel="00824FB5">
          <w:tab/>
          <w:delText>29</w:delText>
        </w:r>
      </w:del>
    </w:p>
    <w:p w14:paraId="711F7868" w14:textId="77777777" w:rsidR="005E4FD4" w:rsidDel="00824FB5" w:rsidRDefault="005E4FD4">
      <w:pPr>
        <w:pStyle w:val="10"/>
        <w:rPr>
          <w:del w:id="907" w:author="rapporteur" w:date="2021-11-22T16:33:00Z"/>
          <w:rFonts w:asciiTheme="minorHAnsi" w:eastAsiaTheme="minorEastAsia" w:hAnsiTheme="minorHAnsi" w:cstheme="minorBidi"/>
          <w:kern w:val="2"/>
          <w:sz w:val="21"/>
          <w:szCs w:val="22"/>
          <w:lang w:val="en-US" w:eastAsia="zh-CN"/>
        </w:rPr>
      </w:pPr>
      <w:del w:id="908" w:author="rapporteur" w:date="2021-11-22T16:33:00Z">
        <w:r w:rsidDel="00824FB5">
          <w:delText>6</w:delText>
        </w:r>
        <w:r w:rsidDel="00824FB5">
          <w:rPr>
            <w:rFonts w:asciiTheme="minorHAnsi" w:eastAsiaTheme="minorEastAsia" w:hAnsiTheme="minorHAnsi" w:cstheme="minorBidi"/>
            <w:kern w:val="2"/>
            <w:sz w:val="21"/>
            <w:szCs w:val="22"/>
            <w:lang w:val="en-US" w:eastAsia="zh-CN"/>
          </w:rPr>
          <w:tab/>
        </w:r>
        <w:r w:rsidDel="00824FB5">
          <w:delText>API Definitions</w:delText>
        </w:r>
        <w:r w:rsidDel="00824FB5">
          <w:tab/>
          <w:delText>30</w:delText>
        </w:r>
      </w:del>
    </w:p>
    <w:p w14:paraId="5F5B21C5" w14:textId="77777777" w:rsidR="005E4FD4" w:rsidDel="00824FB5" w:rsidRDefault="005E4FD4">
      <w:pPr>
        <w:pStyle w:val="20"/>
        <w:rPr>
          <w:del w:id="909" w:author="rapporteur" w:date="2021-11-22T16:33:00Z"/>
          <w:rFonts w:asciiTheme="minorHAnsi" w:eastAsiaTheme="minorEastAsia" w:hAnsiTheme="minorHAnsi" w:cstheme="minorBidi"/>
          <w:kern w:val="2"/>
          <w:sz w:val="21"/>
          <w:szCs w:val="22"/>
          <w:lang w:val="en-US" w:eastAsia="zh-CN"/>
        </w:rPr>
      </w:pPr>
      <w:del w:id="910" w:author="rapporteur" w:date="2021-11-22T16:33:00Z">
        <w:r w:rsidDel="00824FB5">
          <w:delText>6.1</w:delText>
        </w:r>
        <w:r w:rsidDel="00824FB5">
          <w:rPr>
            <w:rFonts w:asciiTheme="minorHAnsi" w:eastAsiaTheme="minorEastAsia" w:hAnsiTheme="minorHAnsi" w:cstheme="minorBidi"/>
            <w:kern w:val="2"/>
            <w:sz w:val="21"/>
            <w:szCs w:val="22"/>
            <w:lang w:val="en-US" w:eastAsia="zh-CN"/>
          </w:rPr>
          <w:tab/>
        </w:r>
        <w:r w:rsidDel="00824FB5">
          <w:delText>Ntsctsf_TimeSynchronization Service API</w:delText>
        </w:r>
        <w:r w:rsidDel="00824FB5">
          <w:tab/>
          <w:delText>30</w:delText>
        </w:r>
      </w:del>
    </w:p>
    <w:p w14:paraId="462B634C" w14:textId="77777777" w:rsidR="005E4FD4" w:rsidDel="00824FB5" w:rsidRDefault="005E4FD4">
      <w:pPr>
        <w:pStyle w:val="30"/>
        <w:rPr>
          <w:del w:id="911" w:author="rapporteur" w:date="2021-11-22T16:33:00Z"/>
          <w:rFonts w:asciiTheme="minorHAnsi" w:eastAsiaTheme="minorEastAsia" w:hAnsiTheme="minorHAnsi" w:cstheme="minorBidi"/>
          <w:kern w:val="2"/>
          <w:sz w:val="21"/>
          <w:szCs w:val="22"/>
          <w:lang w:val="en-US" w:eastAsia="zh-CN"/>
        </w:rPr>
      </w:pPr>
      <w:del w:id="912" w:author="rapporteur" w:date="2021-11-22T16:33:00Z">
        <w:r w:rsidDel="00824FB5">
          <w:delText>6.1.1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30</w:delText>
        </w:r>
      </w:del>
    </w:p>
    <w:p w14:paraId="098D478F" w14:textId="77777777" w:rsidR="005E4FD4" w:rsidDel="00824FB5" w:rsidRDefault="005E4FD4">
      <w:pPr>
        <w:pStyle w:val="30"/>
        <w:rPr>
          <w:del w:id="913" w:author="rapporteur" w:date="2021-11-22T16:33:00Z"/>
          <w:rFonts w:asciiTheme="minorHAnsi" w:eastAsiaTheme="minorEastAsia" w:hAnsiTheme="minorHAnsi" w:cstheme="minorBidi"/>
          <w:kern w:val="2"/>
          <w:sz w:val="21"/>
          <w:szCs w:val="22"/>
          <w:lang w:val="en-US" w:eastAsia="zh-CN"/>
        </w:rPr>
      </w:pPr>
      <w:del w:id="914" w:author="rapporteur" w:date="2021-11-22T16:33:00Z">
        <w:r w:rsidDel="00824FB5">
          <w:delText>6.1.2</w:delText>
        </w:r>
        <w:r w:rsidDel="00824FB5">
          <w:rPr>
            <w:rFonts w:asciiTheme="minorHAnsi" w:eastAsiaTheme="minorEastAsia" w:hAnsiTheme="minorHAnsi" w:cstheme="minorBidi"/>
            <w:kern w:val="2"/>
            <w:sz w:val="21"/>
            <w:szCs w:val="22"/>
            <w:lang w:val="en-US" w:eastAsia="zh-CN"/>
          </w:rPr>
          <w:tab/>
        </w:r>
        <w:r w:rsidDel="00824FB5">
          <w:delText>Usage of HTTP</w:delText>
        </w:r>
        <w:r w:rsidDel="00824FB5">
          <w:tab/>
          <w:delText>31</w:delText>
        </w:r>
      </w:del>
    </w:p>
    <w:p w14:paraId="0BFEF079" w14:textId="77777777" w:rsidR="005E4FD4" w:rsidDel="00824FB5" w:rsidRDefault="005E4FD4">
      <w:pPr>
        <w:pStyle w:val="40"/>
        <w:rPr>
          <w:del w:id="915" w:author="rapporteur" w:date="2021-11-22T16:33:00Z"/>
          <w:rFonts w:asciiTheme="minorHAnsi" w:eastAsiaTheme="minorEastAsia" w:hAnsiTheme="minorHAnsi" w:cstheme="minorBidi"/>
          <w:kern w:val="2"/>
          <w:sz w:val="21"/>
          <w:szCs w:val="22"/>
          <w:lang w:val="en-US" w:eastAsia="zh-CN"/>
        </w:rPr>
      </w:pPr>
      <w:del w:id="916" w:author="rapporteur" w:date="2021-11-22T16:33:00Z">
        <w:r w:rsidDel="00824FB5">
          <w:delText>6.1.2.1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31</w:delText>
        </w:r>
      </w:del>
    </w:p>
    <w:p w14:paraId="4E5C1C49" w14:textId="77777777" w:rsidR="005E4FD4" w:rsidDel="00824FB5" w:rsidRDefault="005E4FD4">
      <w:pPr>
        <w:pStyle w:val="40"/>
        <w:rPr>
          <w:del w:id="917" w:author="rapporteur" w:date="2021-11-22T16:33:00Z"/>
          <w:rFonts w:asciiTheme="minorHAnsi" w:eastAsiaTheme="minorEastAsia" w:hAnsiTheme="minorHAnsi" w:cstheme="minorBidi"/>
          <w:kern w:val="2"/>
          <w:sz w:val="21"/>
          <w:szCs w:val="22"/>
          <w:lang w:val="en-US" w:eastAsia="zh-CN"/>
        </w:rPr>
      </w:pPr>
      <w:del w:id="918" w:author="rapporteur" w:date="2021-11-22T16:33:00Z">
        <w:r w:rsidDel="00824FB5">
          <w:delText>6.1.2.2</w:delText>
        </w:r>
        <w:r w:rsidDel="00824FB5">
          <w:rPr>
            <w:rFonts w:asciiTheme="minorHAnsi" w:eastAsiaTheme="minorEastAsia" w:hAnsiTheme="minorHAnsi" w:cstheme="minorBidi"/>
            <w:kern w:val="2"/>
            <w:sz w:val="21"/>
            <w:szCs w:val="22"/>
            <w:lang w:val="en-US" w:eastAsia="zh-CN"/>
          </w:rPr>
          <w:tab/>
        </w:r>
        <w:r w:rsidDel="00824FB5">
          <w:delText>HTTP standard headers</w:delText>
        </w:r>
        <w:r w:rsidDel="00824FB5">
          <w:tab/>
          <w:delText>31</w:delText>
        </w:r>
      </w:del>
    </w:p>
    <w:p w14:paraId="3EB5FD8D" w14:textId="77777777" w:rsidR="005E4FD4" w:rsidDel="00824FB5" w:rsidRDefault="005E4FD4">
      <w:pPr>
        <w:pStyle w:val="50"/>
        <w:rPr>
          <w:del w:id="919" w:author="rapporteur" w:date="2021-11-22T16:33:00Z"/>
          <w:rFonts w:asciiTheme="minorHAnsi" w:eastAsiaTheme="minorEastAsia" w:hAnsiTheme="minorHAnsi" w:cstheme="minorBidi"/>
          <w:kern w:val="2"/>
          <w:sz w:val="21"/>
          <w:szCs w:val="22"/>
          <w:lang w:val="en-US" w:eastAsia="zh-CN"/>
        </w:rPr>
      </w:pPr>
      <w:del w:id="920" w:author="rapporteur" w:date="2021-11-22T16:33:00Z">
        <w:r w:rsidDel="00824FB5">
          <w:delText>6.1.2.2.1</w:delText>
        </w:r>
        <w:r w:rsidDel="00824FB5">
          <w:rPr>
            <w:rFonts w:asciiTheme="minorHAnsi" w:eastAsiaTheme="minorEastAsia" w:hAnsiTheme="minorHAnsi" w:cstheme="minorBidi"/>
            <w:kern w:val="2"/>
            <w:sz w:val="21"/>
            <w:szCs w:val="22"/>
            <w:lang w:val="en-US" w:eastAsia="zh-CN"/>
          </w:rPr>
          <w:tab/>
        </w:r>
        <w:r w:rsidDel="00824FB5">
          <w:rPr>
            <w:lang w:eastAsia="zh-CN"/>
          </w:rPr>
          <w:delText>General</w:delText>
        </w:r>
        <w:r w:rsidDel="00824FB5">
          <w:tab/>
          <w:delText>31</w:delText>
        </w:r>
      </w:del>
    </w:p>
    <w:p w14:paraId="66CCECAD" w14:textId="77777777" w:rsidR="005E4FD4" w:rsidDel="00824FB5" w:rsidRDefault="005E4FD4">
      <w:pPr>
        <w:pStyle w:val="50"/>
        <w:rPr>
          <w:del w:id="921" w:author="rapporteur" w:date="2021-11-22T16:33:00Z"/>
          <w:rFonts w:asciiTheme="minorHAnsi" w:eastAsiaTheme="minorEastAsia" w:hAnsiTheme="minorHAnsi" w:cstheme="minorBidi"/>
          <w:kern w:val="2"/>
          <w:sz w:val="21"/>
          <w:szCs w:val="22"/>
          <w:lang w:val="en-US" w:eastAsia="zh-CN"/>
        </w:rPr>
      </w:pPr>
      <w:del w:id="922" w:author="rapporteur" w:date="2021-11-22T16:33:00Z">
        <w:r w:rsidDel="00824FB5">
          <w:delText>6.1.2.2.2</w:delText>
        </w:r>
        <w:r w:rsidDel="00824FB5">
          <w:rPr>
            <w:rFonts w:asciiTheme="minorHAnsi" w:eastAsiaTheme="minorEastAsia" w:hAnsiTheme="minorHAnsi" w:cstheme="minorBidi"/>
            <w:kern w:val="2"/>
            <w:sz w:val="21"/>
            <w:szCs w:val="22"/>
            <w:lang w:val="en-US" w:eastAsia="zh-CN"/>
          </w:rPr>
          <w:tab/>
        </w:r>
        <w:r w:rsidDel="00824FB5">
          <w:delText>Content type</w:delText>
        </w:r>
        <w:r w:rsidDel="00824FB5">
          <w:tab/>
          <w:delText>31</w:delText>
        </w:r>
      </w:del>
    </w:p>
    <w:p w14:paraId="5EA09C9C" w14:textId="77777777" w:rsidR="005E4FD4" w:rsidDel="00824FB5" w:rsidRDefault="005E4FD4">
      <w:pPr>
        <w:pStyle w:val="40"/>
        <w:rPr>
          <w:del w:id="923" w:author="rapporteur" w:date="2021-11-22T16:33:00Z"/>
          <w:rFonts w:asciiTheme="minorHAnsi" w:eastAsiaTheme="minorEastAsia" w:hAnsiTheme="minorHAnsi" w:cstheme="minorBidi"/>
          <w:kern w:val="2"/>
          <w:sz w:val="21"/>
          <w:szCs w:val="22"/>
          <w:lang w:val="en-US" w:eastAsia="zh-CN"/>
        </w:rPr>
      </w:pPr>
      <w:del w:id="924" w:author="rapporteur" w:date="2021-11-22T16:33:00Z">
        <w:r w:rsidDel="00824FB5">
          <w:delText>6.1.2.3</w:delText>
        </w:r>
        <w:r w:rsidDel="00824FB5">
          <w:rPr>
            <w:rFonts w:asciiTheme="minorHAnsi" w:eastAsiaTheme="minorEastAsia" w:hAnsiTheme="minorHAnsi" w:cstheme="minorBidi"/>
            <w:kern w:val="2"/>
            <w:sz w:val="21"/>
            <w:szCs w:val="22"/>
            <w:lang w:val="en-US" w:eastAsia="zh-CN"/>
          </w:rPr>
          <w:tab/>
        </w:r>
        <w:r w:rsidDel="00824FB5">
          <w:delText>HTTP custom headers</w:delText>
        </w:r>
        <w:r w:rsidDel="00824FB5">
          <w:tab/>
          <w:delText>31</w:delText>
        </w:r>
      </w:del>
    </w:p>
    <w:p w14:paraId="52A4FEDD" w14:textId="77777777" w:rsidR="005E4FD4" w:rsidDel="00824FB5" w:rsidRDefault="005E4FD4">
      <w:pPr>
        <w:pStyle w:val="30"/>
        <w:rPr>
          <w:del w:id="925" w:author="rapporteur" w:date="2021-11-22T16:33:00Z"/>
          <w:rFonts w:asciiTheme="minorHAnsi" w:eastAsiaTheme="minorEastAsia" w:hAnsiTheme="minorHAnsi" w:cstheme="minorBidi"/>
          <w:kern w:val="2"/>
          <w:sz w:val="21"/>
          <w:szCs w:val="22"/>
          <w:lang w:val="en-US" w:eastAsia="zh-CN"/>
        </w:rPr>
      </w:pPr>
      <w:del w:id="926" w:author="rapporteur" w:date="2021-11-22T16:33:00Z">
        <w:r w:rsidDel="00824FB5">
          <w:delText>6.1.3</w:delText>
        </w:r>
        <w:r w:rsidDel="00824FB5">
          <w:rPr>
            <w:rFonts w:asciiTheme="minorHAnsi" w:eastAsiaTheme="minorEastAsia" w:hAnsiTheme="minorHAnsi" w:cstheme="minorBidi"/>
            <w:kern w:val="2"/>
            <w:sz w:val="21"/>
            <w:szCs w:val="22"/>
            <w:lang w:val="en-US" w:eastAsia="zh-CN"/>
          </w:rPr>
          <w:tab/>
        </w:r>
        <w:r w:rsidDel="00824FB5">
          <w:delText>Resources</w:delText>
        </w:r>
        <w:r w:rsidDel="00824FB5">
          <w:tab/>
          <w:delText>32</w:delText>
        </w:r>
      </w:del>
    </w:p>
    <w:p w14:paraId="1ED2373C" w14:textId="77777777" w:rsidR="005E4FD4" w:rsidDel="00824FB5" w:rsidRDefault="005E4FD4">
      <w:pPr>
        <w:pStyle w:val="40"/>
        <w:rPr>
          <w:del w:id="927" w:author="rapporteur" w:date="2021-11-22T16:33:00Z"/>
          <w:rFonts w:asciiTheme="minorHAnsi" w:eastAsiaTheme="minorEastAsia" w:hAnsiTheme="minorHAnsi" w:cstheme="minorBidi"/>
          <w:kern w:val="2"/>
          <w:sz w:val="21"/>
          <w:szCs w:val="22"/>
          <w:lang w:val="en-US" w:eastAsia="zh-CN"/>
        </w:rPr>
      </w:pPr>
      <w:del w:id="928" w:author="rapporteur" w:date="2021-11-22T16:33:00Z">
        <w:r w:rsidDel="00824FB5">
          <w:delText>6.1.3.1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32</w:delText>
        </w:r>
      </w:del>
    </w:p>
    <w:p w14:paraId="019DAF33" w14:textId="77777777" w:rsidR="005E4FD4" w:rsidDel="00824FB5" w:rsidRDefault="005E4FD4">
      <w:pPr>
        <w:pStyle w:val="40"/>
        <w:rPr>
          <w:del w:id="929" w:author="rapporteur" w:date="2021-11-22T16:33:00Z"/>
          <w:rFonts w:asciiTheme="minorHAnsi" w:eastAsiaTheme="minorEastAsia" w:hAnsiTheme="minorHAnsi" w:cstheme="minorBidi"/>
          <w:kern w:val="2"/>
          <w:sz w:val="21"/>
          <w:szCs w:val="22"/>
          <w:lang w:val="en-US" w:eastAsia="zh-CN"/>
        </w:rPr>
      </w:pPr>
      <w:del w:id="930" w:author="rapporteur" w:date="2021-11-22T16:33:00Z">
        <w:r w:rsidDel="00824FB5">
          <w:delText>6.1.3.2</w:delText>
        </w:r>
        <w:r w:rsidDel="00824FB5">
          <w:rPr>
            <w:rFonts w:asciiTheme="minorHAnsi" w:eastAsiaTheme="minorEastAsia" w:hAnsiTheme="minorHAnsi" w:cstheme="minorBidi"/>
            <w:kern w:val="2"/>
            <w:sz w:val="21"/>
            <w:szCs w:val="22"/>
            <w:lang w:val="en-US" w:eastAsia="zh-CN"/>
          </w:rPr>
          <w:tab/>
        </w:r>
        <w:r w:rsidDel="00824FB5">
          <w:delText xml:space="preserve">Resource: </w:delText>
        </w:r>
        <w:r w:rsidDel="00824FB5">
          <w:rPr>
            <w:lang w:eastAsia="zh-CN"/>
          </w:rPr>
          <w:delText>Time Synchronization</w:delText>
        </w:r>
        <w:r w:rsidDel="00824FB5">
          <w:delText xml:space="preserve"> Exposure Subscriptions</w:delText>
        </w:r>
        <w:r w:rsidDel="00824FB5">
          <w:tab/>
          <w:delText>33</w:delText>
        </w:r>
      </w:del>
    </w:p>
    <w:p w14:paraId="1956E60F" w14:textId="77777777" w:rsidR="005E4FD4" w:rsidDel="00824FB5" w:rsidRDefault="005E4FD4">
      <w:pPr>
        <w:pStyle w:val="50"/>
        <w:rPr>
          <w:del w:id="931" w:author="rapporteur" w:date="2021-11-22T16:33:00Z"/>
          <w:rFonts w:asciiTheme="minorHAnsi" w:eastAsiaTheme="minorEastAsia" w:hAnsiTheme="minorHAnsi" w:cstheme="minorBidi"/>
          <w:kern w:val="2"/>
          <w:sz w:val="21"/>
          <w:szCs w:val="22"/>
          <w:lang w:val="en-US" w:eastAsia="zh-CN"/>
        </w:rPr>
      </w:pPr>
      <w:del w:id="932" w:author="rapporteur" w:date="2021-11-22T16:33:00Z">
        <w:r w:rsidDel="00824FB5">
          <w:delText>6.1.3.2.1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33</w:delText>
        </w:r>
      </w:del>
    </w:p>
    <w:p w14:paraId="35C49F93" w14:textId="77777777" w:rsidR="005E4FD4" w:rsidDel="00824FB5" w:rsidRDefault="005E4FD4">
      <w:pPr>
        <w:pStyle w:val="50"/>
        <w:rPr>
          <w:del w:id="933" w:author="rapporteur" w:date="2021-11-22T16:33:00Z"/>
          <w:rFonts w:asciiTheme="minorHAnsi" w:eastAsiaTheme="minorEastAsia" w:hAnsiTheme="minorHAnsi" w:cstheme="minorBidi"/>
          <w:kern w:val="2"/>
          <w:sz w:val="21"/>
          <w:szCs w:val="22"/>
          <w:lang w:val="en-US" w:eastAsia="zh-CN"/>
        </w:rPr>
      </w:pPr>
      <w:del w:id="934" w:author="rapporteur" w:date="2021-11-22T16:33:00Z">
        <w:r w:rsidDel="00824FB5">
          <w:delText>6.1.3.2.2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33</w:delText>
        </w:r>
      </w:del>
    </w:p>
    <w:p w14:paraId="532A8C60" w14:textId="77777777" w:rsidR="005E4FD4" w:rsidDel="00824FB5" w:rsidRDefault="005E4FD4">
      <w:pPr>
        <w:pStyle w:val="50"/>
        <w:rPr>
          <w:del w:id="935" w:author="rapporteur" w:date="2021-11-22T16:33:00Z"/>
          <w:rFonts w:asciiTheme="minorHAnsi" w:eastAsiaTheme="minorEastAsia" w:hAnsiTheme="minorHAnsi" w:cstheme="minorBidi"/>
          <w:kern w:val="2"/>
          <w:sz w:val="21"/>
          <w:szCs w:val="22"/>
          <w:lang w:val="en-US" w:eastAsia="zh-CN"/>
        </w:rPr>
      </w:pPr>
      <w:del w:id="936" w:author="rapporteur" w:date="2021-11-22T16:33:00Z">
        <w:r w:rsidDel="00824FB5">
          <w:delText>6.1.3.2.3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33</w:delText>
        </w:r>
      </w:del>
    </w:p>
    <w:p w14:paraId="2258296D" w14:textId="77777777" w:rsidR="005E4FD4" w:rsidDel="00824FB5" w:rsidRDefault="005E4FD4">
      <w:pPr>
        <w:pStyle w:val="50"/>
        <w:rPr>
          <w:del w:id="937" w:author="rapporteur" w:date="2021-11-22T16:33:00Z"/>
          <w:rFonts w:asciiTheme="minorHAnsi" w:eastAsiaTheme="minorEastAsia" w:hAnsiTheme="minorHAnsi" w:cstheme="minorBidi"/>
          <w:kern w:val="2"/>
          <w:sz w:val="21"/>
          <w:szCs w:val="22"/>
          <w:lang w:val="en-US" w:eastAsia="zh-CN"/>
        </w:rPr>
      </w:pPr>
      <w:del w:id="938" w:author="rapporteur" w:date="2021-11-22T16:33:00Z">
        <w:r w:rsidDel="00824FB5">
          <w:delText>6.1.3.2.4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34</w:delText>
        </w:r>
      </w:del>
    </w:p>
    <w:p w14:paraId="2B39F950" w14:textId="77777777" w:rsidR="005E4FD4" w:rsidDel="00824FB5" w:rsidRDefault="005E4FD4">
      <w:pPr>
        <w:pStyle w:val="40"/>
        <w:rPr>
          <w:del w:id="939" w:author="rapporteur" w:date="2021-11-22T16:33:00Z"/>
          <w:rFonts w:asciiTheme="minorHAnsi" w:eastAsiaTheme="minorEastAsia" w:hAnsiTheme="minorHAnsi" w:cstheme="minorBidi"/>
          <w:kern w:val="2"/>
          <w:sz w:val="21"/>
          <w:szCs w:val="22"/>
          <w:lang w:val="en-US" w:eastAsia="zh-CN"/>
        </w:rPr>
      </w:pPr>
      <w:del w:id="940" w:author="rapporteur" w:date="2021-11-22T16:33:00Z">
        <w:r w:rsidDel="00824FB5">
          <w:delText>6.1.3.3</w:delText>
        </w:r>
        <w:r w:rsidDel="00824FB5">
          <w:rPr>
            <w:rFonts w:asciiTheme="minorHAnsi" w:eastAsiaTheme="minorEastAsia" w:hAnsiTheme="minorHAnsi" w:cstheme="minorBidi"/>
            <w:kern w:val="2"/>
            <w:sz w:val="21"/>
            <w:szCs w:val="22"/>
            <w:lang w:val="en-US" w:eastAsia="zh-CN"/>
          </w:rPr>
          <w:tab/>
        </w:r>
        <w:r w:rsidDel="00824FB5">
          <w:delText xml:space="preserve">Resource: Individual </w:delText>
        </w:r>
        <w:r w:rsidDel="00824FB5">
          <w:rPr>
            <w:lang w:eastAsia="zh-CN"/>
          </w:rPr>
          <w:delText>Time Synchronization</w:delText>
        </w:r>
        <w:r w:rsidDel="00824FB5">
          <w:delText xml:space="preserve"> Exposure Subscription</w:delText>
        </w:r>
        <w:r w:rsidDel="00824FB5">
          <w:tab/>
          <w:delText>34</w:delText>
        </w:r>
      </w:del>
    </w:p>
    <w:p w14:paraId="6A1E4D2C" w14:textId="77777777" w:rsidR="005E4FD4" w:rsidDel="00824FB5" w:rsidRDefault="005E4FD4">
      <w:pPr>
        <w:pStyle w:val="50"/>
        <w:rPr>
          <w:del w:id="941" w:author="rapporteur" w:date="2021-11-22T16:33:00Z"/>
          <w:rFonts w:asciiTheme="minorHAnsi" w:eastAsiaTheme="minorEastAsia" w:hAnsiTheme="minorHAnsi" w:cstheme="minorBidi"/>
          <w:kern w:val="2"/>
          <w:sz w:val="21"/>
          <w:szCs w:val="22"/>
          <w:lang w:val="en-US" w:eastAsia="zh-CN"/>
        </w:rPr>
      </w:pPr>
      <w:del w:id="942" w:author="rapporteur" w:date="2021-11-22T16:33:00Z">
        <w:r w:rsidDel="00824FB5">
          <w:delText>6.1.3.3.1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34</w:delText>
        </w:r>
      </w:del>
    </w:p>
    <w:p w14:paraId="27838C65" w14:textId="77777777" w:rsidR="005E4FD4" w:rsidDel="00824FB5" w:rsidRDefault="005E4FD4">
      <w:pPr>
        <w:pStyle w:val="50"/>
        <w:rPr>
          <w:del w:id="943" w:author="rapporteur" w:date="2021-11-22T16:33:00Z"/>
          <w:rFonts w:asciiTheme="minorHAnsi" w:eastAsiaTheme="minorEastAsia" w:hAnsiTheme="minorHAnsi" w:cstheme="minorBidi"/>
          <w:kern w:val="2"/>
          <w:sz w:val="21"/>
          <w:szCs w:val="22"/>
          <w:lang w:val="en-US" w:eastAsia="zh-CN"/>
        </w:rPr>
      </w:pPr>
      <w:del w:id="944" w:author="rapporteur" w:date="2021-11-22T16:33:00Z">
        <w:r w:rsidDel="00824FB5">
          <w:delText>6.1.3.3.2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34</w:delText>
        </w:r>
      </w:del>
    </w:p>
    <w:p w14:paraId="7CADB862" w14:textId="77777777" w:rsidR="005E4FD4" w:rsidDel="00824FB5" w:rsidRDefault="005E4FD4">
      <w:pPr>
        <w:pStyle w:val="50"/>
        <w:rPr>
          <w:del w:id="945" w:author="rapporteur" w:date="2021-11-22T16:33:00Z"/>
          <w:rFonts w:asciiTheme="minorHAnsi" w:eastAsiaTheme="minorEastAsia" w:hAnsiTheme="minorHAnsi" w:cstheme="minorBidi"/>
          <w:kern w:val="2"/>
          <w:sz w:val="21"/>
          <w:szCs w:val="22"/>
          <w:lang w:val="en-US" w:eastAsia="zh-CN"/>
        </w:rPr>
      </w:pPr>
      <w:del w:id="946" w:author="rapporteur" w:date="2021-11-22T16:33:00Z">
        <w:r w:rsidDel="00824FB5">
          <w:delText>6.1.3.3.3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34</w:delText>
        </w:r>
      </w:del>
    </w:p>
    <w:p w14:paraId="2F87828F" w14:textId="77777777" w:rsidR="005E4FD4" w:rsidDel="00824FB5" w:rsidRDefault="005E4FD4">
      <w:pPr>
        <w:pStyle w:val="60"/>
        <w:rPr>
          <w:del w:id="947" w:author="rapporteur" w:date="2021-11-22T16:33:00Z"/>
          <w:rFonts w:asciiTheme="minorHAnsi" w:eastAsiaTheme="minorEastAsia" w:hAnsiTheme="minorHAnsi" w:cstheme="minorBidi"/>
          <w:kern w:val="2"/>
          <w:sz w:val="21"/>
          <w:szCs w:val="22"/>
          <w:lang w:val="en-US" w:eastAsia="zh-CN"/>
        </w:rPr>
      </w:pPr>
      <w:del w:id="948" w:author="rapporteur" w:date="2021-11-22T16:33:00Z">
        <w:r w:rsidDel="00824FB5">
          <w:delText>6.1.3.3.3.1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34</w:delText>
        </w:r>
      </w:del>
    </w:p>
    <w:p w14:paraId="7CA884A2" w14:textId="77777777" w:rsidR="005E4FD4" w:rsidDel="00824FB5" w:rsidRDefault="005E4FD4">
      <w:pPr>
        <w:pStyle w:val="60"/>
        <w:rPr>
          <w:del w:id="949" w:author="rapporteur" w:date="2021-11-22T16:33:00Z"/>
          <w:rFonts w:asciiTheme="minorHAnsi" w:eastAsiaTheme="minorEastAsia" w:hAnsiTheme="minorHAnsi" w:cstheme="minorBidi"/>
          <w:kern w:val="2"/>
          <w:sz w:val="21"/>
          <w:szCs w:val="22"/>
          <w:lang w:val="en-US" w:eastAsia="zh-CN"/>
        </w:rPr>
      </w:pPr>
      <w:del w:id="950" w:author="rapporteur" w:date="2021-11-22T16:33:00Z">
        <w:r w:rsidDel="00824FB5">
          <w:delText>6.1.3.3.3.2</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35</w:delText>
        </w:r>
      </w:del>
    </w:p>
    <w:p w14:paraId="67F52F23" w14:textId="77777777" w:rsidR="005E4FD4" w:rsidDel="00824FB5" w:rsidRDefault="005E4FD4">
      <w:pPr>
        <w:pStyle w:val="50"/>
        <w:rPr>
          <w:del w:id="951" w:author="rapporteur" w:date="2021-11-22T16:33:00Z"/>
          <w:rFonts w:asciiTheme="minorHAnsi" w:eastAsiaTheme="minorEastAsia" w:hAnsiTheme="minorHAnsi" w:cstheme="minorBidi"/>
          <w:kern w:val="2"/>
          <w:sz w:val="21"/>
          <w:szCs w:val="22"/>
          <w:lang w:val="en-US" w:eastAsia="zh-CN"/>
        </w:rPr>
      </w:pPr>
      <w:del w:id="952" w:author="rapporteur" w:date="2021-11-22T16:33:00Z">
        <w:r w:rsidDel="00824FB5">
          <w:delText>6.1.3.3.4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35</w:delText>
        </w:r>
      </w:del>
    </w:p>
    <w:p w14:paraId="441E4E52" w14:textId="77777777" w:rsidR="005E4FD4" w:rsidDel="00824FB5" w:rsidRDefault="005E4FD4">
      <w:pPr>
        <w:pStyle w:val="40"/>
        <w:rPr>
          <w:del w:id="953" w:author="rapporteur" w:date="2021-11-22T16:33:00Z"/>
          <w:rFonts w:asciiTheme="minorHAnsi" w:eastAsiaTheme="minorEastAsia" w:hAnsiTheme="minorHAnsi" w:cstheme="minorBidi"/>
          <w:kern w:val="2"/>
          <w:sz w:val="21"/>
          <w:szCs w:val="22"/>
          <w:lang w:val="en-US" w:eastAsia="zh-CN"/>
        </w:rPr>
      </w:pPr>
      <w:del w:id="954" w:author="rapporteur" w:date="2021-11-22T16:33:00Z">
        <w:r w:rsidDel="00824FB5">
          <w:delText>6.1.3.4</w:delText>
        </w:r>
        <w:r w:rsidDel="00824FB5">
          <w:rPr>
            <w:rFonts w:asciiTheme="minorHAnsi" w:eastAsiaTheme="minorEastAsia" w:hAnsiTheme="minorHAnsi" w:cstheme="minorBidi"/>
            <w:kern w:val="2"/>
            <w:sz w:val="21"/>
            <w:szCs w:val="22"/>
            <w:lang w:val="en-US" w:eastAsia="zh-CN"/>
          </w:rPr>
          <w:tab/>
        </w:r>
        <w:r w:rsidDel="00824FB5">
          <w:delText xml:space="preserve">Resource: </w:delText>
        </w:r>
        <w:r w:rsidDel="00824FB5">
          <w:rPr>
            <w:lang w:eastAsia="zh-CN"/>
          </w:rPr>
          <w:delText>Time Synchronization</w:delText>
        </w:r>
        <w:r w:rsidDel="00824FB5">
          <w:delText xml:space="preserve"> Exposure Configurations</w:delText>
        </w:r>
        <w:r w:rsidDel="00824FB5">
          <w:tab/>
          <w:delText>35</w:delText>
        </w:r>
      </w:del>
    </w:p>
    <w:p w14:paraId="59AF7C40" w14:textId="77777777" w:rsidR="005E4FD4" w:rsidDel="00824FB5" w:rsidRDefault="005E4FD4">
      <w:pPr>
        <w:pStyle w:val="50"/>
        <w:rPr>
          <w:del w:id="955" w:author="rapporteur" w:date="2021-11-22T16:33:00Z"/>
          <w:rFonts w:asciiTheme="minorHAnsi" w:eastAsiaTheme="minorEastAsia" w:hAnsiTheme="minorHAnsi" w:cstheme="minorBidi"/>
          <w:kern w:val="2"/>
          <w:sz w:val="21"/>
          <w:szCs w:val="22"/>
          <w:lang w:val="en-US" w:eastAsia="zh-CN"/>
        </w:rPr>
      </w:pPr>
      <w:del w:id="956" w:author="rapporteur" w:date="2021-11-22T16:33:00Z">
        <w:r w:rsidDel="00824FB5">
          <w:delText>6.1.3.4.1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35</w:delText>
        </w:r>
      </w:del>
    </w:p>
    <w:p w14:paraId="3C3E82A2" w14:textId="77777777" w:rsidR="005E4FD4" w:rsidDel="00824FB5" w:rsidRDefault="005E4FD4">
      <w:pPr>
        <w:pStyle w:val="50"/>
        <w:rPr>
          <w:del w:id="957" w:author="rapporteur" w:date="2021-11-22T16:33:00Z"/>
          <w:rFonts w:asciiTheme="minorHAnsi" w:eastAsiaTheme="minorEastAsia" w:hAnsiTheme="minorHAnsi" w:cstheme="minorBidi"/>
          <w:kern w:val="2"/>
          <w:sz w:val="21"/>
          <w:szCs w:val="22"/>
          <w:lang w:val="en-US" w:eastAsia="zh-CN"/>
        </w:rPr>
      </w:pPr>
      <w:del w:id="958" w:author="rapporteur" w:date="2021-11-22T16:33:00Z">
        <w:r w:rsidDel="00824FB5">
          <w:delText>6.1.3.4.2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35</w:delText>
        </w:r>
      </w:del>
    </w:p>
    <w:p w14:paraId="45266375" w14:textId="77777777" w:rsidR="005E4FD4" w:rsidDel="00824FB5" w:rsidRDefault="005E4FD4">
      <w:pPr>
        <w:pStyle w:val="50"/>
        <w:rPr>
          <w:del w:id="959" w:author="rapporteur" w:date="2021-11-22T16:33:00Z"/>
          <w:rFonts w:asciiTheme="minorHAnsi" w:eastAsiaTheme="minorEastAsia" w:hAnsiTheme="minorHAnsi" w:cstheme="minorBidi"/>
          <w:kern w:val="2"/>
          <w:sz w:val="21"/>
          <w:szCs w:val="22"/>
          <w:lang w:val="en-US" w:eastAsia="zh-CN"/>
        </w:rPr>
      </w:pPr>
      <w:del w:id="960" w:author="rapporteur" w:date="2021-11-22T16:33:00Z">
        <w:r w:rsidDel="00824FB5">
          <w:delText>6.1.3.4.3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36</w:delText>
        </w:r>
      </w:del>
    </w:p>
    <w:p w14:paraId="6CC25AD7" w14:textId="77777777" w:rsidR="005E4FD4" w:rsidDel="00824FB5" w:rsidRDefault="005E4FD4">
      <w:pPr>
        <w:pStyle w:val="60"/>
        <w:rPr>
          <w:del w:id="961" w:author="rapporteur" w:date="2021-11-22T16:33:00Z"/>
          <w:rFonts w:asciiTheme="minorHAnsi" w:eastAsiaTheme="minorEastAsia" w:hAnsiTheme="minorHAnsi" w:cstheme="minorBidi"/>
          <w:kern w:val="2"/>
          <w:sz w:val="21"/>
          <w:szCs w:val="22"/>
          <w:lang w:val="en-US" w:eastAsia="zh-CN"/>
        </w:rPr>
      </w:pPr>
      <w:del w:id="962" w:author="rapporteur" w:date="2021-11-22T16:33:00Z">
        <w:r w:rsidDel="00824FB5">
          <w:delText>6.1.3.4.3.1</w:delText>
        </w:r>
        <w:r w:rsidDel="00824FB5">
          <w:rPr>
            <w:rFonts w:asciiTheme="minorHAnsi" w:eastAsiaTheme="minorEastAsia" w:hAnsiTheme="minorHAnsi" w:cstheme="minorBidi"/>
            <w:kern w:val="2"/>
            <w:sz w:val="21"/>
            <w:szCs w:val="22"/>
            <w:lang w:val="en-US" w:eastAsia="zh-CN"/>
          </w:rPr>
          <w:tab/>
        </w:r>
        <w:r w:rsidDel="00824FB5">
          <w:delText>POST</w:delText>
        </w:r>
        <w:r w:rsidDel="00824FB5">
          <w:tab/>
          <w:delText>36</w:delText>
        </w:r>
      </w:del>
    </w:p>
    <w:p w14:paraId="7723D40D" w14:textId="77777777" w:rsidR="005E4FD4" w:rsidDel="00824FB5" w:rsidRDefault="005E4FD4">
      <w:pPr>
        <w:pStyle w:val="50"/>
        <w:rPr>
          <w:del w:id="963" w:author="rapporteur" w:date="2021-11-22T16:33:00Z"/>
          <w:rFonts w:asciiTheme="minorHAnsi" w:eastAsiaTheme="minorEastAsia" w:hAnsiTheme="minorHAnsi" w:cstheme="minorBidi"/>
          <w:kern w:val="2"/>
          <w:sz w:val="21"/>
          <w:szCs w:val="22"/>
          <w:lang w:val="en-US" w:eastAsia="zh-CN"/>
        </w:rPr>
      </w:pPr>
      <w:del w:id="964" w:author="rapporteur" w:date="2021-11-22T16:33:00Z">
        <w:r w:rsidDel="00824FB5">
          <w:delText>6.1.3.4.4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36</w:delText>
        </w:r>
      </w:del>
    </w:p>
    <w:p w14:paraId="348AF0EF" w14:textId="77777777" w:rsidR="005E4FD4" w:rsidDel="00824FB5" w:rsidRDefault="005E4FD4">
      <w:pPr>
        <w:pStyle w:val="40"/>
        <w:rPr>
          <w:del w:id="965" w:author="rapporteur" w:date="2021-11-22T16:33:00Z"/>
          <w:rFonts w:asciiTheme="minorHAnsi" w:eastAsiaTheme="minorEastAsia" w:hAnsiTheme="minorHAnsi" w:cstheme="minorBidi"/>
          <w:kern w:val="2"/>
          <w:sz w:val="21"/>
          <w:szCs w:val="22"/>
          <w:lang w:val="en-US" w:eastAsia="zh-CN"/>
        </w:rPr>
      </w:pPr>
      <w:del w:id="966" w:author="rapporteur" w:date="2021-11-22T16:33:00Z">
        <w:r w:rsidDel="00824FB5">
          <w:delText>6.1.3.5</w:delText>
        </w:r>
        <w:r w:rsidDel="00824FB5">
          <w:rPr>
            <w:rFonts w:asciiTheme="minorHAnsi" w:eastAsiaTheme="minorEastAsia" w:hAnsiTheme="minorHAnsi" w:cstheme="minorBidi"/>
            <w:kern w:val="2"/>
            <w:sz w:val="21"/>
            <w:szCs w:val="22"/>
            <w:lang w:val="en-US" w:eastAsia="zh-CN"/>
          </w:rPr>
          <w:tab/>
        </w:r>
        <w:r w:rsidDel="00824FB5">
          <w:delText xml:space="preserve">Resource: Individual </w:delText>
        </w:r>
        <w:r w:rsidDel="00824FB5">
          <w:rPr>
            <w:lang w:eastAsia="zh-CN"/>
          </w:rPr>
          <w:delText>Time Synchronization</w:delText>
        </w:r>
        <w:r w:rsidDel="00824FB5">
          <w:delText xml:space="preserve"> Exposure Configuration</w:delText>
        </w:r>
        <w:r w:rsidDel="00824FB5">
          <w:tab/>
          <w:delText>37</w:delText>
        </w:r>
      </w:del>
    </w:p>
    <w:p w14:paraId="5149BE31" w14:textId="77777777" w:rsidR="005E4FD4" w:rsidDel="00824FB5" w:rsidRDefault="005E4FD4">
      <w:pPr>
        <w:pStyle w:val="50"/>
        <w:rPr>
          <w:del w:id="967" w:author="rapporteur" w:date="2021-11-22T16:33:00Z"/>
          <w:rFonts w:asciiTheme="minorHAnsi" w:eastAsiaTheme="minorEastAsia" w:hAnsiTheme="minorHAnsi" w:cstheme="minorBidi"/>
          <w:kern w:val="2"/>
          <w:sz w:val="21"/>
          <w:szCs w:val="22"/>
          <w:lang w:val="en-US" w:eastAsia="zh-CN"/>
        </w:rPr>
      </w:pPr>
      <w:del w:id="968" w:author="rapporteur" w:date="2021-11-22T16:33:00Z">
        <w:r w:rsidDel="00824FB5">
          <w:delText>6.1.3.5.1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37</w:delText>
        </w:r>
      </w:del>
    </w:p>
    <w:p w14:paraId="15122E94" w14:textId="77777777" w:rsidR="005E4FD4" w:rsidDel="00824FB5" w:rsidRDefault="005E4FD4">
      <w:pPr>
        <w:pStyle w:val="50"/>
        <w:rPr>
          <w:del w:id="969" w:author="rapporteur" w:date="2021-11-22T16:33:00Z"/>
          <w:rFonts w:asciiTheme="minorHAnsi" w:eastAsiaTheme="minorEastAsia" w:hAnsiTheme="minorHAnsi" w:cstheme="minorBidi"/>
          <w:kern w:val="2"/>
          <w:sz w:val="21"/>
          <w:szCs w:val="22"/>
          <w:lang w:val="en-US" w:eastAsia="zh-CN"/>
        </w:rPr>
      </w:pPr>
      <w:del w:id="970" w:author="rapporteur" w:date="2021-11-22T16:33:00Z">
        <w:r w:rsidDel="00824FB5">
          <w:delText>6.1.3.5.2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37</w:delText>
        </w:r>
      </w:del>
    </w:p>
    <w:p w14:paraId="75918FE5" w14:textId="77777777" w:rsidR="005E4FD4" w:rsidDel="00824FB5" w:rsidRDefault="005E4FD4">
      <w:pPr>
        <w:pStyle w:val="50"/>
        <w:rPr>
          <w:del w:id="971" w:author="rapporteur" w:date="2021-11-22T16:33:00Z"/>
          <w:rFonts w:asciiTheme="minorHAnsi" w:eastAsiaTheme="minorEastAsia" w:hAnsiTheme="minorHAnsi" w:cstheme="minorBidi"/>
          <w:kern w:val="2"/>
          <w:sz w:val="21"/>
          <w:szCs w:val="22"/>
          <w:lang w:val="en-US" w:eastAsia="zh-CN"/>
        </w:rPr>
      </w:pPr>
      <w:del w:id="972" w:author="rapporteur" w:date="2021-11-22T16:33:00Z">
        <w:r w:rsidDel="00824FB5">
          <w:delText>6.1.3.5.3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37</w:delText>
        </w:r>
      </w:del>
    </w:p>
    <w:p w14:paraId="6C4A43DE" w14:textId="77777777" w:rsidR="005E4FD4" w:rsidDel="00824FB5" w:rsidRDefault="005E4FD4">
      <w:pPr>
        <w:pStyle w:val="60"/>
        <w:rPr>
          <w:del w:id="973" w:author="rapporteur" w:date="2021-11-22T16:33:00Z"/>
          <w:rFonts w:asciiTheme="minorHAnsi" w:eastAsiaTheme="minorEastAsia" w:hAnsiTheme="minorHAnsi" w:cstheme="minorBidi"/>
          <w:kern w:val="2"/>
          <w:sz w:val="21"/>
          <w:szCs w:val="22"/>
          <w:lang w:val="en-US" w:eastAsia="zh-CN"/>
        </w:rPr>
      </w:pPr>
      <w:del w:id="974" w:author="rapporteur" w:date="2021-11-22T16:33:00Z">
        <w:r w:rsidDel="00824FB5">
          <w:delText>6.1.3.5.3.1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37</w:delText>
        </w:r>
      </w:del>
    </w:p>
    <w:p w14:paraId="781A8944" w14:textId="77777777" w:rsidR="005E4FD4" w:rsidDel="00824FB5" w:rsidRDefault="005E4FD4">
      <w:pPr>
        <w:pStyle w:val="60"/>
        <w:rPr>
          <w:del w:id="975" w:author="rapporteur" w:date="2021-11-22T16:33:00Z"/>
          <w:rFonts w:asciiTheme="minorHAnsi" w:eastAsiaTheme="minorEastAsia" w:hAnsiTheme="minorHAnsi" w:cstheme="minorBidi"/>
          <w:kern w:val="2"/>
          <w:sz w:val="21"/>
          <w:szCs w:val="22"/>
          <w:lang w:val="en-US" w:eastAsia="zh-CN"/>
        </w:rPr>
      </w:pPr>
      <w:del w:id="976" w:author="rapporteur" w:date="2021-11-22T16:33:00Z">
        <w:r w:rsidDel="00824FB5">
          <w:delText>6.1.3.5.3.2</w:delText>
        </w:r>
        <w:r w:rsidDel="00824FB5">
          <w:rPr>
            <w:rFonts w:asciiTheme="minorHAnsi" w:eastAsiaTheme="minorEastAsia" w:hAnsiTheme="minorHAnsi" w:cstheme="minorBidi"/>
            <w:kern w:val="2"/>
            <w:sz w:val="21"/>
            <w:szCs w:val="22"/>
            <w:lang w:val="en-US" w:eastAsia="zh-CN"/>
          </w:rPr>
          <w:tab/>
        </w:r>
        <w:r w:rsidDel="00824FB5">
          <w:delText>PUT</w:delText>
        </w:r>
        <w:r w:rsidDel="00824FB5">
          <w:tab/>
          <w:delText>37</w:delText>
        </w:r>
      </w:del>
    </w:p>
    <w:p w14:paraId="2D10EC04" w14:textId="77777777" w:rsidR="005E4FD4" w:rsidDel="00824FB5" w:rsidRDefault="005E4FD4">
      <w:pPr>
        <w:pStyle w:val="60"/>
        <w:rPr>
          <w:del w:id="977" w:author="rapporteur" w:date="2021-11-22T16:33:00Z"/>
          <w:rFonts w:asciiTheme="minorHAnsi" w:eastAsiaTheme="minorEastAsia" w:hAnsiTheme="minorHAnsi" w:cstheme="minorBidi"/>
          <w:kern w:val="2"/>
          <w:sz w:val="21"/>
          <w:szCs w:val="22"/>
          <w:lang w:val="en-US" w:eastAsia="zh-CN"/>
        </w:rPr>
      </w:pPr>
      <w:del w:id="978" w:author="rapporteur" w:date="2021-11-22T16:33:00Z">
        <w:r w:rsidDel="00824FB5">
          <w:lastRenderedPageBreak/>
          <w:delText>6.1.3.5.3.3</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38</w:delText>
        </w:r>
      </w:del>
    </w:p>
    <w:p w14:paraId="7D3B2818" w14:textId="77777777" w:rsidR="005E4FD4" w:rsidDel="00824FB5" w:rsidRDefault="005E4FD4">
      <w:pPr>
        <w:pStyle w:val="50"/>
        <w:rPr>
          <w:del w:id="979" w:author="rapporteur" w:date="2021-11-22T16:33:00Z"/>
          <w:rFonts w:asciiTheme="minorHAnsi" w:eastAsiaTheme="minorEastAsia" w:hAnsiTheme="minorHAnsi" w:cstheme="minorBidi"/>
          <w:kern w:val="2"/>
          <w:sz w:val="21"/>
          <w:szCs w:val="22"/>
          <w:lang w:val="en-US" w:eastAsia="zh-CN"/>
        </w:rPr>
      </w:pPr>
      <w:del w:id="980" w:author="rapporteur" w:date="2021-11-22T16:33:00Z">
        <w:r w:rsidDel="00824FB5">
          <w:delText>6.1.3.5.4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38</w:delText>
        </w:r>
      </w:del>
    </w:p>
    <w:p w14:paraId="617E2E55" w14:textId="77777777" w:rsidR="005E4FD4" w:rsidDel="00824FB5" w:rsidRDefault="005E4FD4">
      <w:pPr>
        <w:pStyle w:val="30"/>
        <w:rPr>
          <w:del w:id="981" w:author="rapporteur" w:date="2021-11-22T16:33:00Z"/>
          <w:rFonts w:asciiTheme="minorHAnsi" w:eastAsiaTheme="minorEastAsia" w:hAnsiTheme="minorHAnsi" w:cstheme="minorBidi"/>
          <w:kern w:val="2"/>
          <w:sz w:val="21"/>
          <w:szCs w:val="22"/>
          <w:lang w:val="en-US" w:eastAsia="zh-CN"/>
        </w:rPr>
      </w:pPr>
      <w:del w:id="982" w:author="rapporteur" w:date="2021-11-22T16:33:00Z">
        <w:r w:rsidDel="00824FB5">
          <w:delText>6.1.4</w:delText>
        </w:r>
        <w:r w:rsidDel="00824FB5">
          <w:rPr>
            <w:rFonts w:asciiTheme="minorHAnsi" w:eastAsiaTheme="minorEastAsia" w:hAnsiTheme="minorHAnsi" w:cstheme="minorBidi"/>
            <w:kern w:val="2"/>
            <w:sz w:val="21"/>
            <w:szCs w:val="22"/>
            <w:lang w:val="en-US" w:eastAsia="zh-CN"/>
          </w:rPr>
          <w:tab/>
        </w:r>
        <w:r w:rsidDel="00824FB5">
          <w:delText>Custom Operations without associated resources</w:delText>
        </w:r>
        <w:r w:rsidDel="00824FB5">
          <w:tab/>
          <w:delText>39</w:delText>
        </w:r>
      </w:del>
    </w:p>
    <w:p w14:paraId="40C45868" w14:textId="77777777" w:rsidR="005E4FD4" w:rsidDel="00824FB5" w:rsidRDefault="005E4FD4">
      <w:pPr>
        <w:pStyle w:val="40"/>
        <w:rPr>
          <w:del w:id="983" w:author="rapporteur" w:date="2021-11-22T16:33:00Z"/>
          <w:rFonts w:asciiTheme="minorHAnsi" w:eastAsiaTheme="minorEastAsia" w:hAnsiTheme="minorHAnsi" w:cstheme="minorBidi"/>
          <w:kern w:val="2"/>
          <w:sz w:val="21"/>
          <w:szCs w:val="22"/>
          <w:lang w:val="en-US" w:eastAsia="zh-CN"/>
        </w:rPr>
      </w:pPr>
      <w:del w:id="984" w:author="rapporteur" w:date="2021-11-22T16:33:00Z">
        <w:r w:rsidDel="00824FB5">
          <w:delText>6.1.4.1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39</w:delText>
        </w:r>
      </w:del>
    </w:p>
    <w:p w14:paraId="47806C57" w14:textId="77777777" w:rsidR="005E4FD4" w:rsidDel="00824FB5" w:rsidRDefault="005E4FD4">
      <w:pPr>
        <w:pStyle w:val="40"/>
        <w:rPr>
          <w:del w:id="985" w:author="rapporteur" w:date="2021-11-22T16:33:00Z"/>
          <w:rFonts w:asciiTheme="minorHAnsi" w:eastAsiaTheme="minorEastAsia" w:hAnsiTheme="minorHAnsi" w:cstheme="minorBidi"/>
          <w:kern w:val="2"/>
          <w:sz w:val="21"/>
          <w:szCs w:val="22"/>
          <w:lang w:val="en-US" w:eastAsia="zh-CN"/>
        </w:rPr>
      </w:pPr>
      <w:del w:id="986" w:author="rapporteur" w:date="2021-11-22T16:33:00Z">
        <w:r w:rsidDel="00824FB5">
          <w:delText>6.1.4.2</w:delText>
        </w:r>
        <w:r w:rsidDel="00824FB5">
          <w:rPr>
            <w:rFonts w:asciiTheme="minorHAnsi" w:eastAsiaTheme="minorEastAsia" w:hAnsiTheme="minorHAnsi" w:cstheme="minorBidi"/>
            <w:kern w:val="2"/>
            <w:sz w:val="21"/>
            <w:szCs w:val="22"/>
            <w:lang w:val="en-US" w:eastAsia="zh-CN"/>
          </w:rPr>
          <w:tab/>
        </w:r>
        <w:r w:rsidDel="00824FB5">
          <w:delText>Operation: &lt;operation 1&gt;</w:delText>
        </w:r>
        <w:r w:rsidDel="00824FB5">
          <w:tab/>
          <w:delText>39</w:delText>
        </w:r>
      </w:del>
    </w:p>
    <w:p w14:paraId="24C9284A" w14:textId="77777777" w:rsidR="005E4FD4" w:rsidDel="00824FB5" w:rsidRDefault="005E4FD4">
      <w:pPr>
        <w:pStyle w:val="50"/>
        <w:rPr>
          <w:del w:id="987" w:author="rapporteur" w:date="2021-11-22T16:33:00Z"/>
          <w:rFonts w:asciiTheme="minorHAnsi" w:eastAsiaTheme="minorEastAsia" w:hAnsiTheme="minorHAnsi" w:cstheme="minorBidi"/>
          <w:kern w:val="2"/>
          <w:sz w:val="21"/>
          <w:szCs w:val="22"/>
          <w:lang w:val="en-US" w:eastAsia="zh-CN"/>
        </w:rPr>
      </w:pPr>
      <w:del w:id="988" w:author="rapporteur" w:date="2021-11-22T16:33:00Z">
        <w:r w:rsidDel="00824FB5">
          <w:delText>6.1.4.2.1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39</w:delText>
        </w:r>
      </w:del>
    </w:p>
    <w:p w14:paraId="541B5AD3" w14:textId="77777777" w:rsidR="005E4FD4" w:rsidDel="00824FB5" w:rsidRDefault="005E4FD4">
      <w:pPr>
        <w:pStyle w:val="50"/>
        <w:rPr>
          <w:del w:id="989" w:author="rapporteur" w:date="2021-11-22T16:33:00Z"/>
          <w:rFonts w:asciiTheme="minorHAnsi" w:eastAsiaTheme="minorEastAsia" w:hAnsiTheme="minorHAnsi" w:cstheme="minorBidi"/>
          <w:kern w:val="2"/>
          <w:sz w:val="21"/>
          <w:szCs w:val="22"/>
          <w:lang w:val="en-US" w:eastAsia="zh-CN"/>
        </w:rPr>
      </w:pPr>
      <w:del w:id="990" w:author="rapporteur" w:date="2021-11-22T16:33:00Z">
        <w:r w:rsidDel="00824FB5">
          <w:delText>6.1.4.2.2</w:delText>
        </w:r>
        <w:r w:rsidDel="00824FB5">
          <w:rPr>
            <w:rFonts w:asciiTheme="minorHAnsi" w:eastAsiaTheme="minorEastAsia" w:hAnsiTheme="minorHAnsi" w:cstheme="minorBidi"/>
            <w:kern w:val="2"/>
            <w:sz w:val="21"/>
            <w:szCs w:val="22"/>
            <w:lang w:val="en-US" w:eastAsia="zh-CN"/>
          </w:rPr>
          <w:tab/>
        </w:r>
        <w:r w:rsidDel="00824FB5">
          <w:delText>Operation Definition</w:delText>
        </w:r>
        <w:r w:rsidDel="00824FB5">
          <w:tab/>
          <w:delText>39</w:delText>
        </w:r>
      </w:del>
    </w:p>
    <w:p w14:paraId="3878367B" w14:textId="77777777" w:rsidR="005E4FD4" w:rsidDel="00824FB5" w:rsidRDefault="005E4FD4">
      <w:pPr>
        <w:pStyle w:val="40"/>
        <w:rPr>
          <w:del w:id="991" w:author="rapporteur" w:date="2021-11-22T16:33:00Z"/>
          <w:rFonts w:asciiTheme="minorHAnsi" w:eastAsiaTheme="minorEastAsia" w:hAnsiTheme="minorHAnsi" w:cstheme="minorBidi"/>
          <w:kern w:val="2"/>
          <w:sz w:val="21"/>
          <w:szCs w:val="22"/>
          <w:lang w:val="en-US" w:eastAsia="zh-CN"/>
        </w:rPr>
      </w:pPr>
      <w:del w:id="992" w:author="rapporteur" w:date="2021-11-22T16:33:00Z">
        <w:r w:rsidDel="00824FB5">
          <w:delText>6.1.4.3</w:delText>
        </w:r>
        <w:r w:rsidDel="00824FB5">
          <w:rPr>
            <w:rFonts w:asciiTheme="minorHAnsi" w:eastAsiaTheme="minorEastAsia" w:hAnsiTheme="minorHAnsi" w:cstheme="minorBidi"/>
            <w:kern w:val="2"/>
            <w:sz w:val="21"/>
            <w:szCs w:val="22"/>
            <w:lang w:val="en-US" w:eastAsia="zh-CN"/>
          </w:rPr>
          <w:tab/>
        </w:r>
        <w:r w:rsidDel="00824FB5">
          <w:delText>Operation: &lt; operation 2&gt;</w:delText>
        </w:r>
        <w:r w:rsidDel="00824FB5">
          <w:tab/>
          <w:delText>39</w:delText>
        </w:r>
      </w:del>
    </w:p>
    <w:p w14:paraId="76CEE0C0" w14:textId="77777777" w:rsidR="005E4FD4" w:rsidDel="00824FB5" w:rsidRDefault="005E4FD4">
      <w:pPr>
        <w:pStyle w:val="30"/>
        <w:rPr>
          <w:del w:id="993" w:author="rapporteur" w:date="2021-11-22T16:33:00Z"/>
          <w:rFonts w:asciiTheme="minorHAnsi" w:eastAsiaTheme="minorEastAsia" w:hAnsiTheme="minorHAnsi" w:cstheme="minorBidi"/>
          <w:kern w:val="2"/>
          <w:sz w:val="21"/>
          <w:szCs w:val="22"/>
          <w:lang w:val="en-US" w:eastAsia="zh-CN"/>
        </w:rPr>
      </w:pPr>
      <w:del w:id="994" w:author="rapporteur" w:date="2021-11-22T16:33:00Z">
        <w:r w:rsidDel="00824FB5">
          <w:delText>6.1.5</w:delText>
        </w:r>
        <w:r w:rsidDel="00824FB5">
          <w:rPr>
            <w:rFonts w:asciiTheme="minorHAnsi" w:eastAsiaTheme="minorEastAsia" w:hAnsiTheme="minorHAnsi" w:cstheme="minorBidi"/>
            <w:kern w:val="2"/>
            <w:sz w:val="21"/>
            <w:szCs w:val="22"/>
            <w:lang w:val="en-US" w:eastAsia="zh-CN"/>
          </w:rPr>
          <w:tab/>
        </w:r>
        <w:r w:rsidDel="00824FB5">
          <w:delText>Notifications</w:delText>
        </w:r>
        <w:r w:rsidDel="00824FB5">
          <w:tab/>
          <w:delText>40</w:delText>
        </w:r>
      </w:del>
    </w:p>
    <w:p w14:paraId="79911E4E" w14:textId="77777777" w:rsidR="005E4FD4" w:rsidDel="00824FB5" w:rsidRDefault="005E4FD4">
      <w:pPr>
        <w:pStyle w:val="40"/>
        <w:rPr>
          <w:del w:id="995" w:author="rapporteur" w:date="2021-11-22T16:33:00Z"/>
          <w:rFonts w:asciiTheme="minorHAnsi" w:eastAsiaTheme="minorEastAsia" w:hAnsiTheme="minorHAnsi" w:cstheme="minorBidi"/>
          <w:kern w:val="2"/>
          <w:sz w:val="21"/>
          <w:szCs w:val="22"/>
          <w:lang w:val="en-US" w:eastAsia="zh-CN"/>
        </w:rPr>
      </w:pPr>
      <w:del w:id="996" w:author="rapporteur" w:date="2021-11-22T16:33:00Z">
        <w:r w:rsidDel="00824FB5">
          <w:delText>6.1.5.1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40</w:delText>
        </w:r>
      </w:del>
    </w:p>
    <w:p w14:paraId="4F44A094" w14:textId="77777777" w:rsidR="005E4FD4" w:rsidDel="00824FB5" w:rsidRDefault="005E4FD4">
      <w:pPr>
        <w:pStyle w:val="40"/>
        <w:rPr>
          <w:del w:id="997" w:author="rapporteur" w:date="2021-11-22T16:33:00Z"/>
          <w:rFonts w:asciiTheme="minorHAnsi" w:eastAsiaTheme="minorEastAsia" w:hAnsiTheme="minorHAnsi" w:cstheme="minorBidi"/>
          <w:kern w:val="2"/>
          <w:sz w:val="21"/>
          <w:szCs w:val="22"/>
          <w:lang w:val="en-US" w:eastAsia="zh-CN"/>
        </w:rPr>
      </w:pPr>
      <w:del w:id="998" w:author="rapporteur" w:date="2021-11-22T16:33:00Z">
        <w:r w:rsidDel="00824FB5">
          <w:delText>6.1.5.2</w:delText>
        </w:r>
        <w:r w:rsidDel="00824FB5">
          <w:rPr>
            <w:rFonts w:asciiTheme="minorHAnsi" w:eastAsiaTheme="minorEastAsia" w:hAnsiTheme="minorHAnsi" w:cstheme="minorBidi"/>
            <w:kern w:val="2"/>
            <w:sz w:val="21"/>
            <w:szCs w:val="22"/>
            <w:lang w:val="en-US" w:eastAsia="zh-CN"/>
          </w:rPr>
          <w:tab/>
        </w:r>
        <w:r w:rsidDel="00824FB5">
          <w:delText>Time Synchronization Capability Notification</w:delText>
        </w:r>
        <w:r w:rsidDel="00824FB5">
          <w:tab/>
          <w:delText>40</w:delText>
        </w:r>
      </w:del>
    </w:p>
    <w:p w14:paraId="16D12C8E" w14:textId="77777777" w:rsidR="005E4FD4" w:rsidDel="00824FB5" w:rsidRDefault="005E4FD4">
      <w:pPr>
        <w:pStyle w:val="50"/>
        <w:rPr>
          <w:del w:id="999" w:author="rapporteur" w:date="2021-11-22T16:33:00Z"/>
          <w:rFonts w:asciiTheme="minorHAnsi" w:eastAsiaTheme="minorEastAsia" w:hAnsiTheme="minorHAnsi" w:cstheme="minorBidi"/>
          <w:kern w:val="2"/>
          <w:sz w:val="21"/>
          <w:szCs w:val="22"/>
          <w:lang w:val="en-US" w:eastAsia="zh-CN"/>
        </w:rPr>
      </w:pPr>
      <w:del w:id="1000" w:author="rapporteur" w:date="2021-11-22T16:33:00Z">
        <w:r w:rsidDel="00824FB5">
          <w:delText>6.1.5.2.1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40</w:delText>
        </w:r>
      </w:del>
    </w:p>
    <w:p w14:paraId="71A6EE71" w14:textId="77777777" w:rsidR="005E4FD4" w:rsidDel="00824FB5" w:rsidRDefault="005E4FD4">
      <w:pPr>
        <w:pStyle w:val="50"/>
        <w:rPr>
          <w:del w:id="1001" w:author="rapporteur" w:date="2021-11-22T16:33:00Z"/>
          <w:rFonts w:asciiTheme="minorHAnsi" w:eastAsiaTheme="minorEastAsia" w:hAnsiTheme="minorHAnsi" w:cstheme="minorBidi"/>
          <w:kern w:val="2"/>
          <w:sz w:val="21"/>
          <w:szCs w:val="22"/>
          <w:lang w:val="en-US" w:eastAsia="zh-CN"/>
        </w:rPr>
      </w:pPr>
      <w:del w:id="1002" w:author="rapporteur" w:date="2021-11-22T16:33:00Z">
        <w:r w:rsidDel="00824FB5">
          <w:delText>6.1.5.2.2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40</w:delText>
        </w:r>
      </w:del>
    </w:p>
    <w:p w14:paraId="2C16615C" w14:textId="77777777" w:rsidR="005E4FD4" w:rsidDel="00824FB5" w:rsidRDefault="005E4FD4">
      <w:pPr>
        <w:pStyle w:val="50"/>
        <w:rPr>
          <w:del w:id="1003" w:author="rapporteur" w:date="2021-11-22T16:33:00Z"/>
          <w:rFonts w:asciiTheme="minorHAnsi" w:eastAsiaTheme="minorEastAsia" w:hAnsiTheme="minorHAnsi" w:cstheme="minorBidi"/>
          <w:kern w:val="2"/>
          <w:sz w:val="21"/>
          <w:szCs w:val="22"/>
          <w:lang w:val="en-US" w:eastAsia="zh-CN"/>
        </w:rPr>
      </w:pPr>
      <w:del w:id="1004" w:author="rapporteur" w:date="2021-11-22T16:33:00Z">
        <w:r w:rsidDel="00824FB5">
          <w:delText>6.1.5.2.3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40</w:delText>
        </w:r>
      </w:del>
    </w:p>
    <w:p w14:paraId="71A1C715" w14:textId="77777777" w:rsidR="005E4FD4" w:rsidDel="00824FB5" w:rsidRDefault="005E4FD4">
      <w:pPr>
        <w:pStyle w:val="40"/>
        <w:rPr>
          <w:del w:id="1005" w:author="rapporteur" w:date="2021-11-22T16:33:00Z"/>
          <w:rFonts w:asciiTheme="minorHAnsi" w:eastAsiaTheme="minorEastAsia" w:hAnsiTheme="minorHAnsi" w:cstheme="minorBidi"/>
          <w:kern w:val="2"/>
          <w:sz w:val="21"/>
          <w:szCs w:val="22"/>
          <w:lang w:val="en-US" w:eastAsia="zh-CN"/>
        </w:rPr>
      </w:pPr>
      <w:del w:id="1006" w:author="rapporteur" w:date="2021-11-22T16:33:00Z">
        <w:r w:rsidDel="00824FB5">
          <w:delText>6.1.5.3</w:delText>
        </w:r>
        <w:r w:rsidDel="00824FB5">
          <w:rPr>
            <w:rFonts w:asciiTheme="minorHAnsi" w:eastAsiaTheme="minorEastAsia" w:hAnsiTheme="minorHAnsi" w:cstheme="minorBidi"/>
            <w:kern w:val="2"/>
            <w:sz w:val="21"/>
            <w:szCs w:val="22"/>
            <w:lang w:val="en-US" w:eastAsia="zh-CN"/>
          </w:rPr>
          <w:tab/>
        </w:r>
        <w:r w:rsidDel="00824FB5">
          <w:delText>Time Synchronization Configuration Notification</w:delText>
        </w:r>
        <w:r w:rsidDel="00824FB5">
          <w:tab/>
          <w:delText>41</w:delText>
        </w:r>
      </w:del>
    </w:p>
    <w:p w14:paraId="665F6777" w14:textId="77777777" w:rsidR="005E4FD4" w:rsidDel="00824FB5" w:rsidRDefault="005E4FD4">
      <w:pPr>
        <w:pStyle w:val="50"/>
        <w:rPr>
          <w:del w:id="1007" w:author="rapporteur" w:date="2021-11-22T16:33:00Z"/>
          <w:rFonts w:asciiTheme="minorHAnsi" w:eastAsiaTheme="minorEastAsia" w:hAnsiTheme="minorHAnsi" w:cstheme="minorBidi"/>
          <w:kern w:val="2"/>
          <w:sz w:val="21"/>
          <w:szCs w:val="22"/>
          <w:lang w:val="en-US" w:eastAsia="zh-CN"/>
        </w:rPr>
      </w:pPr>
      <w:del w:id="1008" w:author="rapporteur" w:date="2021-11-22T16:33:00Z">
        <w:r w:rsidDel="00824FB5">
          <w:delText>6.1.5.3.1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41</w:delText>
        </w:r>
      </w:del>
    </w:p>
    <w:p w14:paraId="75111D5D" w14:textId="77777777" w:rsidR="005E4FD4" w:rsidDel="00824FB5" w:rsidRDefault="005E4FD4">
      <w:pPr>
        <w:pStyle w:val="50"/>
        <w:rPr>
          <w:del w:id="1009" w:author="rapporteur" w:date="2021-11-22T16:33:00Z"/>
          <w:rFonts w:asciiTheme="minorHAnsi" w:eastAsiaTheme="minorEastAsia" w:hAnsiTheme="minorHAnsi" w:cstheme="minorBidi"/>
          <w:kern w:val="2"/>
          <w:sz w:val="21"/>
          <w:szCs w:val="22"/>
          <w:lang w:val="en-US" w:eastAsia="zh-CN"/>
        </w:rPr>
      </w:pPr>
      <w:del w:id="1010" w:author="rapporteur" w:date="2021-11-22T16:33:00Z">
        <w:r w:rsidDel="00824FB5">
          <w:delText>6.1.5.3.2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41</w:delText>
        </w:r>
      </w:del>
    </w:p>
    <w:p w14:paraId="2CA07086" w14:textId="77777777" w:rsidR="005E4FD4" w:rsidDel="00824FB5" w:rsidRDefault="005E4FD4">
      <w:pPr>
        <w:pStyle w:val="50"/>
        <w:rPr>
          <w:del w:id="1011" w:author="rapporteur" w:date="2021-11-22T16:33:00Z"/>
          <w:rFonts w:asciiTheme="minorHAnsi" w:eastAsiaTheme="minorEastAsia" w:hAnsiTheme="minorHAnsi" w:cstheme="minorBidi"/>
          <w:kern w:val="2"/>
          <w:sz w:val="21"/>
          <w:szCs w:val="22"/>
          <w:lang w:val="en-US" w:eastAsia="zh-CN"/>
        </w:rPr>
      </w:pPr>
      <w:del w:id="1012" w:author="rapporteur" w:date="2021-11-22T16:33:00Z">
        <w:r w:rsidDel="00824FB5">
          <w:delText>6.1.5.3.3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41</w:delText>
        </w:r>
      </w:del>
    </w:p>
    <w:p w14:paraId="22098259" w14:textId="77777777" w:rsidR="005E4FD4" w:rsidDel="00824FB5" w:rsidRDefault="005E4FD4">
      <w:pPr>
        <w:pStyle w:val="30"/>
        <w:rPr>
          <w:del w:id="1013" w:author="rapporteur" w:date="2021-11-22T16:33:00Z"/>
          <w:rFonts w:asciiTheme="minorHAnsi" w:eastAsiaTheme="minorEastAsia" w:hAnsiTheme="minorHAnsi" w:cstheme="minorBidi"/>
          <w:kern w:val="2"/>
          <w:sz w:val="21"/>
          <w:szCs w:val="22"/>
          <w:lang w:val="en-US" w:eastAsia="zh-CN"/>
        </w:rPr>
      </w:pPr>
      <w:del w:id="1014" w:author="rapporteur" w:date="2021-11-22T16:33:00Z">
        <w:r w:rsidDel="00824FB5">
          <w:delText>6.1.6</w:delText>
        </w:r>
        <w:r w:rsidDel="00824FB5">
          <w:rPr>
            <w:rFonts w:asciiTheme="minorHAnsi" w:eastAsiaTheme="minorEastAsia" w:hAnsiTheme="minorHAnsi" w:cstheme="minorBidi"/>
            <w:kern w:val="2"/>
            <w:sz w:val="21"/>
            <w:szCs w:val="22"/>
            <w:lang w:val="en-US" w:eastAsia="zh-CN"/>
          </w:rPr>
          <w:tab/>
        </w:r>
        <w:r w:rsidDel="00824FB5">
          <w:delText>Data Model</w:delText>
        </w:r>
        <w:r w:rsidDel="00824FB5">
          <w:tab/>
          <w:delText>41</w:delText>
        </w:r>
      </w:del>
    </w:p>
    <w:p w14:paraId="61DA569D" w14:textId="77777777" w:rsidR="005E4FD4" w:rsidDel="00824FB5" w:rsidRDefault="005E4FD4">
      <w:pPr>
        <w:pStyle w:val="40"/>
        <w:rPr>
          <w:del w:id="1015" w:author="rapporteur" w:date="2021-11-22T16:33:00Z"/>
          <w:rFonts w:asciiTheme="minorHAnsi" w:eastAsiaTheme="minorEastAsia" w:hAnsiTheme="minorHAnsi" w:cstheme="minorBidi"/>
          <w:kern w:val="2"/>
          <w:sz w:val="21"/>
          <w:szCs w:val="22"/>
          <w:lang w:val="en-US" w:eastAsia="zh-CN"/>
        </w:rPr>
      </w:pPr>
      <w:del w:id="1016" w:author="rapporteur" w:date="2021-11-22T16:33:00Z">
        <w:r w:rsidDel="00824FB5">
          <w:delText>6.1.6.1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41</w:delText>
        </w:r>
      </w:del>
    </w:p>
    <w:p w14:paraId="1039AD6A" w14:textId="77777777" w:rsidR="005E4FD4" w:rsidDel="00824FB5" w:rsidRDefault="005E4FD4">
      <w:pPr>
        <w:pStyle w:val="40"/>
        <w:rPr>
          <w:del w:id="1017" w:author="rapporteur" w:date="2021-11-22T16:33:00Z"/>
          <w:rFonts w:asciiTheme="minorHAnsi" w:eastAsiaTheme="minorEastAsia" w:hAnsiTheme="minorHAnsi" w:cstheme="minorBidi"/>
          <w:kern w:val="2"/>
          <w:sz w:val="21"/>
          <w:szCs w:val="22"/>
          <w:lang w:val="en-US" w:eastAsia="zh-CN"/>
        </w:rPr>
      </w:pPr>
      <w:del w:id="1018" w:author="rapporteur" w:date="2021-11-22T16:33:00Z">
        <w:r w:rsidRPr="00870FCD" w:rsidDel="00824FB5">
          <w:rPr>
            <w:lang w:val="en-US"/>
          </w:rPr>
          <w:delText>6.1.6.2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Structured data types</w:delText>
        </w:r>
        <w:r w:rsidDel="00824FB5">
          <w:tab/>
          <w:delText>42</w:delText>
        </w:r>
      </w:del>
    </w:p>
    <w:p w14:paraId="0FBE6FF6" w14:textId="77777777" w:rsidR="005E4FD4" w:rsidDel="00824FB5" w:rsidRDefault="005E4FD4">
      <w:pPr>
        <w:pStyle w:val="50"/>
        <w:rPr>
          <w:del w:id="1019" w:author="rapporteur" w:date="2021-11-22T16:33:00Z"/>
          <w:rFonts w:asciiTheme="minorHAnsi" w:eastAsiaTheme="minorEastAsia" w:hAnsiTheme="minorHAnsi" w:cstheme="minorBidi"/>
          <w:kern w:val="2"/>
          <w:sz w:val="21"/>
          <w:szCs w:val="22"/>
          <w:lang w:val="en-US" w:eastAsia="zh-CN"/>
        </w:rPr>
      </w:pPr>
      <w:del w:id="1020" w:author="rapporteur" w:date="2021-11-22T16:33:00Z">
        <w:r w:rsidDel="00824FB5">
          <w:delText>6.1.6.2.1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42</w:delText>
        </w:r>
      </w:del>
    </w:p>
    <w:p w14:paraId="17D9E98A" w14:textId="77777777" w:rsidR="005E4FD4" w:rsidDel="00824FB5" w:rsidRDefault="005E4FD4">
      <w:pPr>
        <w:pStyle w:val="50"/>
        <w:rPr>
          <w:del w:id="1021" w:author="rapporteur" w:date="2021-11-22T16:33:00Z"/>
          <w:rFonts w:asciiTheme="minorHAnsi" w:eastAsiaTheme="minorEastAsia" w:hAnsiTheme="minorHAnsi" w:cstheme="minorBidi"/>
          <w:kern w:val="2"/>
          <w:sz w:val="21"/>
          <w:szCs w:val="22"/>
          <w:lang w:val="en-US" w:eastAsia="zh-CN"/>
        </w:rPr>
      </w:pPr>
      <w:del w:id="1022" w:author="rapporteur" w:date="2021-11-22T16:33:00Z">
        <w:r w:rsidDel="00824FB5">
          <w:delText>6.1.6.2.2</w:delText>
        </w:r>
        <w:r w:rsidDel="00824FB5">
          <w:rPr>
            <w:rFonts w:asciiTheme="minorHAnsi" w:eastAsiaTheme="minorEastAsia" w:hAnsiTheme="minorHAnsi" w:cstheme="minorBidi"/>
            <w:kern w:val="2"/>
            <w:sz w:val="21"/>
            <w:szCs w:val="22"/>
            <w:lang w:val="en-US" w:eastAsia="zh-CN"/>
          </w:rPr>
          <w:tab/>
        </w:r>
        <w:r w:rsidDel="00824FB5">
          <w:delText xml:space="preserve">Type: </w:delText>
        </w:r>
        <w:r w:rsidDel="00824FB5">
          <w:rPr>
            <w:lang w:eastAsia="zh-CN"/>
          </w:rPr>
          <w:delText>TimeSyncExposureSubsc</w:delText>
        </w:r>
        <w:r w:rsidDel="00824FB5">
          <w:tab/>
          <w:delText>43</w:delText>
        </w:r>
      </w:del>
    </w:p>
    <w:p w14:paraId="1DE11D50" w14:textId="77777777" w:rsidR="005E4FD4" w:rsidDel="00824FB5" w:rsidRDefault="005E4FD4">
      <w:pPr>
        <w:pStyle w:val="50"/>
        <w:rPr>
          <w:del w:id="1023" w:author="rapporteur" w:date="2021-11-22T16:33:00Z"/>
          <w:rFonts w:asciiTheme="minorHAnsi" w:eastAsiaTheme="minorEastAsia" w:hAnsiTheme="minorHAnsi" w:cstheme="minorBidi"/>
          <w:kern w:val="2"/>
          <w:sz w:val="21"/>
          <w:szCs w:val="22"/>
          <w:lang w:val="en-US" w:eastAsia="zh-CN"/>
        </w:rPr>
      </w:pPr>
      <w:del w:id="1024" w:author="rapporteur" w:date="2021-11-22T16:33:00Z">
        <w:r w:rsidDel="00824FB5">
          <w:delText>6.1.6.2.3</w:delText>
        </w:r>
        <w:r w:rsidDel="00824FB5">
          <w:rPr>
            <w:rFonts w:asciiTheme="minorHAnsi" w:eastAsiaTheme="minorEastAsia" w:hAnsiTheme="minorHAnsi" w:cstheme="minorBidi"/>
            <w:kern w:val="2"/>
            <w:sz w:val="21"/>
            <w:szCs w:val="22"/>
            <w:lang w:val="en-US" w:eastAsia="zh-CN"/>
          </w:rPr>
          <w:tab/>
        </w:r>
        <w:r w:rsidDel="00824FB5">
          <w:delText xml:space="preserve">Type: </w:delText>
        </w:r>
        <w:r w:rsidDel="00824FB5">
          <w:rPr>
            <w:lang w:eastAsia="zh-CN"/>
          </w:rPr>
          <w:delText>TimeSyncExposureSubsNotif</w:delText>
        </w:r>
        <w:r w:rsidDel="00824FB5">
          <w:tab/>
          <w:delText>45</w:delText>
        </w:r>
      </w:del>
    </w:p>
    <w:p w14:paraId="602E5928" w14:textId="77777777" w:rsidR="005E4FD4" w:rsidDel="00824FB5" w:rsidRDefault="005E4FD4">
      <w:pPr>
        <w:pStyle w:val="50"/>
        <w:rPr>
          <w:del w:id="1025" w:author="rapporteur" w:date="2021-11-22T16:33:00Z"/>
          <w:rFonts w:asciiTheme="minorHAnsi" w:eastAsiaTheme="minorEastAsia" w:hAnsiTheme="minorHAnsi" w:cstheme="minorBidi"/>
          <w:kern w:val="2"/>
          <w:sz w:val="21"/>
          <w:szCs w:val="22"/>
          <w:lang w:val="en-US" w:eastAsia="zh-CN"/>
        </w:rPr>
      </w:pPr>
      <w:del w:id="1026" w:author="rapporteur" w:date="2021-11-22T16:33:00Z">
        <w:r w:rsidDel="00824FB5">
          <w:delText>6.1.6.2.4</w:delText>
        </w:r>
        <w:r w:rsidDel="00824FB5">
          <w:rPr>
            <w:rFonts w:asciiTheme="minorHAnsi" w:eastAsiaTheme="minorEastAsia" w:hAnsiTheme="minorHAnsi" w:cstheme="minorBidi"/>
            <w:kern w:val="2"/>
            <w:sz w:val="21"/>
            <w:szCs w:val="22"/>
            <w:lang w:val="en-US" w:eastAsia="zh-CN"/>
          </w:rPr>
          <w:tab/>
        </w:r>
        <w:r w:rsidDel="00824FB5">
          <w:delText>Type SubsEventNotification</w:delText>
        </w:r>
        <w:r w:rsidDel="00824FB5">
          <w:tab/>
          <w:delText>45</w:delText>
        </w:r>
      </w:del>
    </w:p>
    <w:p w14:paraId="6D1F3E3A" w14:textId="77777777" w:rsidR="005E4FD4" w:rsidDel="00824FB5" w:rsidRDefault="005E4FD4">
      <w:pPr>
        <w:pStyle w:val="50"/>
        <w:rPr>
          <w:del w:id="1027" w:author="rapporteur" w:date="2021-11-22T16:33:00Z"/>
          <w:rFonts w:asciiTheme="minorHAnsi" w:eastAsiaTheme="minorEastAsia" w:hAnsiTheme="minorHAnsi" w:cstheme="minorBidi"/>
          <w:kern w:val="2"/>
          <w:sz w:val="21"/>
          <w:szCs w:val="22"/>
          <w:lang w:val="en-US" w:eastAsia="zh-CN"/>
        </w:rPr>
      </w:pPr>
      <w:del w:id="1028" w:author="rapporteur" w:date="2021-11-22T16:33:00Z">
        <w:r w:rsidDel="00824FB5">
          <w:delText>6.1.6.2.5</w:delText>
        </w:r>
        <w:r w:rsidDel="00824FB5">
          <w:rPr>
            <w:rFonts w:asciiTheme="minorHAnsi" w:eastAsiaTheme="minorEastAsia" w:hAnsiTheme="minorHAnsi" w:cstheme="minorBidi"/>
            <w:kern w:val="2"/>
            <w:sz w:val="21"/>
            <w:szCs w:val="22"/>
            <w:lang w:val="en-US" w:eastAsia="zh-CN"/>
          </w:rPr>
          <w:tab/>
        </w:r>
        <w:r w:rsidDel="00824FB5">
          <w:delText>Type: TimeSyncCapability</w:delText>
        </w:r>
        <w:r w:rsidDel="00824FB5">
          <w:tab/>
          <w:delText>45</w:delText>
        </w:r>
      </w:del>
    </w:p>
    <w:p w14:paraId="62A32A15" w14:textId="77777777" w:rsidR="005E4FD4" w:rsidDel="00824FB5" w:rsidRDefault="005E4FD4">
      <w:pPr>
        <w:pStyle w:val="40"/>
        <w:rPr>
          <w:del w:id="1029" w:author="rapporteur" w:date="2021-11-22T16:33:00Z"/>
          <w:rFonts w:asciiTheme="minorHAnsi" w:eastAsiaTheme="minorEastAsia" w:hAnsiTheme="minorHAnsi" w:cstheme="minorBidi"/>
          <w:kern w:val="2"/>
          <w:sz w:val="21"/>
          <w:szCs w:val="22"/>
          <w:lang w:val="en-US" w:eastAsia="zh-CN"/>
        </w:rPr>
      </w:pPr>
      <w:del w:id="1030" w:author="rapporteur" w:date="2021-11-22T16:33:00Z">
        <w:r w:rsidRPr="00870FCD" w:rsidDel="00824FB5">
          <w:rPr>
            <w:lang w:val="en-US"/>
          </w:rPr>
          <w:delText>6.1.6.3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Simple data types and enumerations</w:delText>
        </w:r>
        <w:r w:rsidDel="00824FB5">
          <w:tab/>
          <w:delText>45</w:delText>
        </w:r>
      </w:del>
    </w:p>
    <w:p w14:paraId="289260F1" w14:textId="77777777" w:rsidR="005E4FD4" w:rsidDel="00824FB5" w:rsidRDefault="005E4FD4">
      <w:pPr>
        <w:pStyle w:val="50"/>
        <w:rPr>
          <w:del w:id="1031" w:author="rapporteur" w:date="2021-11-22T16:33:00Z"/>
          <w:rFonts w:asciiTheme="minorHAnsi" w:eastAsiaTheme="minorEastAsia" w:hAnsiTheme="minorHAnsi" w:cstheme="minorBidi"/>
          <w:kern w:val="2"/>
          <w:sz w:val="21"/>
          <w:szCs w:val="22"/>
          <w:lang w:val="en-US" w:eastAsia="zh-CN"/>
        </w:rPr>
      </w:pPr>
      <w:del w:id="1032" w:author="rapporteur" w:date="2021-11-22T16:33:00Z">
        <w:r w:rsidDel="00824FB5">
          <w:delText>6.1.6.3.1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45</w:delText>
        </w:r>
      </w:del>
    </w:p>
    <w:p w14:paraId="129DB3F4" w14:textId="77777777" w:rsidR="005E4FD4" w:rsidDel="00824FB5" w:rsidRDefault="005E4FD4">
      <w:pPr>
        <w:pStyle w:val="50"/>
        <w:rPr>
          <w:del w:id="1033" w:author="rapporteur" w:date="2021-11-22T16:33:00Z"/>
          <w:rFonts w:asciiTheme="minorHAnsi" w:eastAsiaTheme="minorEastAsia" w:hAnsiTheme="minorHAnsi" w:cstheme="minorBidi"/>
          <w:kern w:val="2"/>
          <w:sz w:val="21"/>
          <w:szCs w:val="22"/>
          <w:lang w:val="en-US" w:eastAsia="zh-CN"/>
        </w:rPr>
      </w:pPr>
      <w:del w:id="1034" w:author="rapporteur" w:date="2021-11-22T16:33:00Z">
        <w:r w:rsidDel="00824FB5">
          <w:delText>6.1.6.3.2</w:delText>
        </w:r>
        <w:r w:rsidDel="00824FB5">
          <w:rPr>
            <w:rFonts w:asciiTheme="minorHAnsi" w:eastAsiaTheme="minorEastAsia" w:hAnsiTheme="minorHAnsi" w:cstheme="minorBidi"/>
            <w:kern w:val="2"/>
            <w:sz w:val="21"/>
            <w:szCs w:val="22"/>
            <w:lang w:val="en-US" w:eastAsia="zh-CN"/>
          </w:rPr>
          <w:tab/>
        </w:r>
        <w:r w:rsidDel="00824FB5">
          <w:delText>Simple data types</w:delText>
        </w:r>
        <w:r w:rsidDel="00824FB5">
          <w:tab/>
          <w:delText>46</w:delText>
        </w:r>
      </w:del>
    </w:p>
    <w:p w14:paraId="470D462C" w14:textId="77777777" w:rsidR="005E4FD4" w:rsidDel="00824FB5" w:rsidRDefault="005E4FD4">
      <w:pPr>
        <w:pStyle w:val="50"/>
        <w:rPr>
          <w:del w:id="1035" w:author="rapporteur" w:date="2021-11-22T16:33:00Z"/>
          <w:rFonts w:asciiTheme="minorHAnsi" w:eastAsiaTheme="minorEastAsia" w:hAnsiTheme="minorHAnsi" w:cstheme="minorBidi"/>
          <w:kern w:val="2"/>
          <w:sz w:val="21"/>
          <w:szCs w:val="22"/>
          <w:lang w:val="en-US" w:eastAsia="zh-CN"/>
        </w:rPr>
      </w:pPr>
      <w:del w:id="1036" w:author="rapporteur" w:date="2021-11-22T16:33:00Z">
        <w:r w:rsidDel="00824FB5">
          <w:delText>6.1.6.3.3</w:delText>
        </w:r>
        <w:r w:rsidDel="00824FB5">
          <w:rPr>
            <w:rFonts w:asciiTheme="minorHAnsi" w:eastAsiaTheme="minorEastAsia" w:hAnsiTheme="minorHAnsi" w:cstheme="minorBidi"/>
            <w:kern w:val="2"/>
            <w:sz w:val="21"/>
            <w:szCs w:val="22"/>
            <w:lang w:val="en-US" w:eastAsia="zh-CN"/>
          </w:rPr>
          <w:tab/>
        </w:r>
        <w:r w:rsidDel="00824FB5">
          <w:delText>Enumeration: &lt;EnumType1&gt;</w:delText>
        </w:r>
        <w:r w:rsidDel="00824FB5">
          <w:tab/>
          <w:delText>46</w:delText>
        </w:r>
      </w:del>
    </w:p>
    <w:p w14:paraId="6349D81B" w14:textId="77777777" w:rsidR="005E4FD4" w:rsidDel="00824FB5" w:rsidRDefault="005E4FD4">
      <w:pPr>
        <w:pStyle w:val="50"/>
        <w:rPr>
          <w:del w:id="1037" w:author="rapporteur" w:date="2021-11-22T16:33:00Z"/>
          <w:rFonts w:asciiTheme="minorHAnsi" w:eastAsiaTheme="minorEastAsia" w:hAnsiTheme="minorHAnsi" w:cstheme="minorBidi"/>
          <w:kern w:val="2"/>
          <w:sz w:val="21"/>
          <w:szCs w:val="22"/>
          <w:lang w:val="en-US" w:eastAsia="zh-CN"/>
        </w:rPr>
      </w:pPr>
      <w:del w:id="1038" w:author="rapporteur" w:date="2021-11-22T16:33:00Z">
        <w:r w:rsidDel="00824FB5">
          <w:delText>6.1.6.3.4</w:delText>
        </w:r>
        <w:r w:rsidDel="00824FB5">
          <w:rPr>
            <w:rFonts w:asciiTheme="minorHAnsi" w:eastAsiaTheme="minorEastAsia" w:hAnsiTheme="minorHAnsi" w:cstheme="minorBidi"/>
            <w:kern w:val="2"/>
            <w:sz w:val="21"/>
            <w:szCs w:val="22"/>
            <w:lang w:val="en-US" w:eastAsia="zh-CN"/>
          </w:rPr>
          <w:tab/>
        </w:r>
        <w:r w:rsidDel="00824FB5">
          <w:delText>Enumeration: &lt;EnumType2&gt;</w:delText>
        </w:r>
        <w:r w:rsidDel="00824FB5">
          <w:tab/>
          <w:delText>46</w:delText>
        </w:r>
      </w:del>
    </w:p>
    <w:p w14:paraId="22F460A6" w14:textId="77777777" w:rsidR="005E4FD4" w:rsidDel="00824FB5" w:rsidRDefault="005E4FD4">
      <w:pPr>
        <w:pStyle w:val="40"/>
        <w:rPr>
          <w:del w:id="1039" w:author="rapporteur" w:date="2021-11-22T16:33:00Z"/>
          <w:rFonts w:asciiTheme="minorHAnsi" w:eastAsiaTheme="minorEastAsia" w:hAnsiTheme="minorHAnsi" w:cstheme="minorBidi"/>
          <w:kern w:val="2"/>
          <w:sz w:val="21"/>
          <w:szCs w:val="22"/>
          <w:lang w:val="en-US" w:eastAsia="zh-CN"/>
        </w:rPr>
      </w:pPr>
      <w:del w:id="1040" w:author="rapporteur" w:date="2021-11-22T16:33:00Z">
        <w:r w:rsidRPr="00870FCD" w:rsidDel="00824FB5">
          <w:rPr>
            <w:lang w:val="en-US"/>
          </w:rPr>
          <w:delText>6.1.6.4</w:delText>
        </w:r>
        <w:r w:rsidDel="00824FB5">
          <w:rPr>
            <w:rFonts w:asciiTheme="minorHAnsi" w:eastAsiaTheme="minorEastAsia" w:hAnsiTheme="minorHAnsi" w:cstheme="minorBidi"/>
            <w:kern w:val="2"/>
            <w:sz w:val="21"/>
            <w:szCs w:val="22"/>
            <w:lang w:val="en-US" w:eastAsia="zh-CN"/>
          </w:rPr>
          <w:tab/>
        </w:r>
        <w:r w:rsidDel="00824FB5">
          <w:rPr>
            <w:lang w:eastAsia="zh-CN"/>
          </w:rPr>
          <w:delText>Data types describing alternative data types or combinations of data types</w:delText>
        </w:r>
        <w:r w:rsidDel="00824FB5">
          <w:tab/>
          <w:delText>46</w:delText>
        </w:r>
      </w:del>
    </w:p>
    <w:p w14:paraId="142C75CE" w14:textId="77777777" w:rsidR="005E4FD4" w:rsidDel="00824FB5" w:rsidRDefault="005E4FD4">
      <w:pPr>
        <w:pStyle w:val="50"/>
        <w:rPr>
          <w:del w:id="1041" w:author="rapporteur" w:date="2021-11-22T16:33:00Z"/>
          <w:rFonts w:asciiTheme="minorHAnsi" w:eastAsiaTheme="minorEastAsia" w:hAnsiTheme="minorHAnsi" w:cstheme="minorBidi"/>
          <w:kern w:val="2"/>
          <w:sz w:val="21"/>
          <w:szCs w:val="22"/>
          <w:lang w:val="en-US" w:eastAsia="zh-CN"/>
        </w:rPr>
      </w:pPr>
      <w:del w:id="1042" w:author="rapporteur" w:date="2021-11-22T16:33:00Z">
        <w:r w:rsidDel="00824FB5">
          <w:delText>6.1.6.4.1</w:delText>
        </w:r>
        <w:r w:rsidDel="00824FB5">
          <w:rPr>
            <w:rFonts w:asciiTheme="minorHAnsi" w:eastAsiaTheme="minorEastAsia" w:hAnsiTheme="minorHAnsi" w:cstheme="minorBidi"/>
            <w:kern w:val="2"/>
            <w:sz w:val="21"/>
            <w:szCs w:val="22"/>
            <w:lang w:val="en-US" w:eastAsia="zh-CN"/>
          </w:rPr>
          <w:tab/>
        </w:r>
        <w:r w:rsidDel="00824FB5">
          <w:delText>Type: &lt;TypeName 1&gt;</w:delText>
        </w:r>
        <w:r w:rsidDel="00824FB5">
          <w:tab/>
          <w:delText>46</w:delText>
        </w:r>
      </w:del>
    </w:p>
    <w:p w14:paraId="08B02DD7" w14:textId="77777777" w:rsidR="005E4FD4" w:rsidDel="00824FB5" w:rsidRDefault="005E4FD4">
      <w:pPr>
        <w:pStyle w:val="50"/>
        <w:rPr>
          <w:del w:id="1043" w:author="rapporteur" w:date="2021-11-22T16:33:00Z"/>
          <w:rFonts w:asciiTheme="minorHAnsi" w:eastAsiaTheme="minorEastAsia" w:hAnsiTheme="minorHAnsi" w:cstheme="minorBidi"/>
          <w:kern w:val="2"/>
          <w:sz w:val="21"/>
          <w:szCs w:val="22"/>
          <w:lang w:val="en-US" w:eastAsia="zh-CN"/>
        </w:rPr>
      </w:pPr>
      <w:del w:id="1044" w:author="rapporteur" w:date="2021-11-22T16:33:00Z">
        <w:r w:rsidDel="00824FB5">
          <w:delText>6.1.6.4.2</w:delText>
        </w:r>
        <w:r w:rsidDel="00824FB5">
          <w:rPr>
            <w:rFonts w:asciiTheme="minorHAnsi" w:eastAsiaTheme="minorEastAsia" w:hAnsiTheme="minorHAnsi" w:cstheme="minorBidi"/>
            <w:kern w:val="2"/>
            <w:sz w:val="21"/>
            <w:szCs w:val="22"/>
            <w:lang w:val="en-US" w:eastAsia="zh-CN"/>
          </w:rPr>
          <w:tab/>
        </w:r>
        <w:r w:rsidDel="00824FB5">
          <w:delText>Type: &lt;TypeName 2&gt;</w:delText>
        </w:r>
        <w:r w:rsidDel="00824FB5">
          <w:tab/>
          <w:delText>47</w:delText>
        </w:r>
      </w:del>
    </w:p>
    <w:p w14:paraId="69DB47F3" w14:textId="77777777" w:rsidR="005E4FD4" w:rsidDel="00824FB5" w:rsidRDefault="005E4FD4">
      <w:pPr>
        <w:pStyle w:val="40"/>
        <w:rPr>
          <w:del w:id="1045" w:author="rapporteur" w:date="2021-11-22T16:33:00Z"/>
          <w:rFonts w:asciiTheme="minorHAnsi" w:eastAsiaTheme="minorEastAsia" w:hAnsiTheme="minorHAnsi" w:cstheme="minorBidi"/>
          <w:kern w:val="2"/>
          <w:sz w:val="21"/>
          <w:szCs w:val="22"/>
          <w:lang w:val="en-US" w:eastAsia="zh-CN"/>
        </w:rPr>
      </w:pPr>
      <w:del w:id="1046" w:author="rapporteur" w:date="2021-11-22T16:33:00Z">
        <w:r w:rsidDel="00824FB5">
          <w:delText>6.1.6.5</w:delText>
        </w:r>
        <w:r w:rsidDel="00824FB5">
          <w:rPr>
            <w:rFonts w:asciiTheme="minorHAnsi" w:eastAsiaTheme="minorEastAsia" w:hAnsiTheme="minorHAnsi" w:cstheme="minorBidi"/>
            <w:kern w:val="2"/>
            <w:sz w:val="21"/>
            <w:szCs w:val="22"/>
            <w:lang w:val="en-US" w:eastAsia="zh-CN"/>
          </w:rPr>
          <w:tab/>
        </w:r>
        <w:r w:rsidDel="00824FB5">
          <w:delText>Binary data</w:delText>
        </w:r>
        <w:r w:rsidDel="00824FB5">
          <w:tab/>
          <w:delText>47</w:delText>
        </w:r>
      </w:del>
    </w:p>
    <w:p w14:paraId="1C6433FC" w14:textId="77777777" w:rsidR="005E4FD4" w:rsidDel="00824FB5" w:rsidRDefault="005E4FD4">
      <w:pPr>
        <w:pStyle w:val="50"/>
        <w:rPr>
          <w:del w:id="1047" w:author="rapporteur" w:date="2021-11-22T16:33:00Z"/>
          <w:rFonts w:asciiTheme="minorHAnsi" w:eastAsiaTheme="minorEastAsia" w:hAnsiTheme="minorHAnsi" w:cstheme="minorBidi"/>
          <w:kern w:val="2"/>
          <w:sz w:val="21"/>
          <w:szCs w:val="22"/>
          <w:lang w:val="en-US" w:eastAsia="zh-CN"/>
        </w:rPr>
      </w:pPr>
      <w:del w:id="1048" w:author="rapporteur" w:date="2021-11-22T16:33:00Z">
        <w:r w:rsidDel="00824FB5">
          <w:delText>6.1.6.5.1</w:delText>
        </w:r>
        <w:r w:rsidDel="00824FB5">
          <w:rPr>
            <w:rFonts w:asciiTheme="minorHAnsi" w:eastAsiaTheme="minorEastAsia" w:hAnsiTheme="minorHAnsi" w:cstheme="minorBidi"/>
            <w:kern w:val="2"/>
            <w:sz w:val="21"/>
            <w:szCs w:val="22"/>
            <w:lang w:val="en-US" w:eastAsia="zh-CN"/>
          </w:rPr>
          <w:tab/>
        </w:r>
        <w:r w:rsidDel="00824FB5">
          <w:delText>Binary Data Types</w:delText>
        </w:r>
        <w:r w:rsidDel="00824FB5">
          <w:tab/>
          <w:delText>47</w:delText>
        </w:r>
      </w:del>
    </w:p>
    <w:p w14:paraId="4B2B03F1" w14:textId="77777777" w:rsidR="005E4FD4" w:rsidDel="00824FB5" w:rsidRDefault="005E4FD4">
      <w:pPr>
        <w:pStyle w:val="50"/>
        <w:rPr>
          <w:del w:id="1049" w:author="rapporteur" w:date="2021-11-22T16:33:00Z"/>
          <w:rFonts w:asciiTheme="minorHAnsi" w:eastAsiaTheme="minorEastAsia" w:hAnsiTheme="minorHAnsi" w:cstheme="minorBidi"/>
          <w:kern w:val="2"/>
          <w:sz w:val="21"/>
          <w:szCs w:val="22"/>
          <w:lang w:val="en-US" w:eastAsia="zh-CN"/>
        </w:rPr>
      </w:pPr>
      <w:del w:id="1050" w:author="rapporteur" w:date="2021-11-22T16:33:00Z">
        <w:r w:rsidDel="00824FB5">
          <w:delText>6.1.6.5.2</w:delText>
        </w:r>
        <w:r w:rsidDel="00824FB5">
          <w:rPr>
            <w:rFonts w:asciiTheme="minorHAnsi" w:eastAsiaTheme="minorEastAsia" w:hAnsiTheme="minorHAnsi" w:cstheme="minorBidi"/>
            <w:kern w:val="2"/>
            <w:sz w:val="21"/>
            <w:szCs w:val="22"/>
            <w:lang w:val="en-US" w:eastAsia="zh-CN"/>
          </w:rPr>
          <w:tab/>
        </w:r>
        <w:r w:rsidDel="00824FB5">
          <w:delText>&lt; Binary Data 1 &gt;</w:delText>
        </w:r>
        <w:r w:rsidDel="00824FB5">
          <w:tab/>
          <w:delText>47</w:delText>
        </w:r>
      </w:del>
    </w:p>
    <w:p w14:paraId="4C4313A2" w14:textId="77777777" w:rsidR="005E4FD4" w:rsidDel="00824FB5" w:rsidRDefault="005E4FD4">
      <w:pPr>
        <w:pStyle w:val="30"/>
        <w:rPr>
          <w:del w:id="1051" w:author="rapporteur" w:date="2021-11-22T16:33:00Z"/>
          <w:rFonts w:asciiTheme="minorHAnsi" w:eastAsiaTheme="minorEastAsia" w:hAnsiTheme="minorHAnsi" w:cstheme="minorBidi"/>
          <w:kern w:val="2"/>
          <w:sz w:val="21"/>
          <w:szCs w:val="22"/>
          <w:lang w:val="en-US" w:eastAsia="zh-CN"/>
        </w:rPr>
      </w:pPr>
      <w:del w:id="1052" w:author="rapporteur" w:date="2021-11-22T16:33:00Z">
        <w:r w:rsidDel="00824FB5">
          <w:delText>6.1.7</w:delText>
        </w:r>
        <w:r w:rsidDel="00824FB5">
          <w:rPr>
            <w:rFonts w:asciiTheme="minorHAnsi" w:eastAsiaTheme="minorEastAsia" w:hAnsiTheme="minorHAnsi" w:cstheme="minorBidi"/>
            <w:kern w:val="2"/>
            <w:sz w:val="21"/>
            <w:szCs w:val="22"/>
            <w:lang w:val="en-US" w:eastAsia="zh-CN"/>
          </w:rPr>
          <w:tab/>
        </w:r>
        <w:r w:rsidDel="00824FB5">
          <w:delText>Error Handling</w:delText>
        </w:r>
        <w:r w:rsidDel="00824FB5">
          <w:tab/>
          <w:delText>47</w:delText>
        </w:r>
      </w:del>
    </w:p>
    <w:p w14:paraId="44551AF2" w14:textId="77777777" w:rsidR="005E4FD4" w:rsidDel="00824FB5" w:rsidRDefault="005E4FD4">
      <w:pPr>
        <w:pStyle w:val="40"/>
        <w:rPr>
          <w:del w:id="1053" w:author="rapporteur" w:date="2021-11-22T16:33:00Z"/>
          <w:rFonts w:asciiTheme="minorHAnsi" w:eastAsiaTheme="minorEastAsia" w:hAnsiTheme="minorHAnsi" w:cstheme="minorBidi"/>
          <w:kern w:val="2"/>
          <w:sz w:val="21"/>
          <w:szCs w:val="22"/>
          <w:lang w:val="en-US" w:eastAsia="zh-CN"/>
        </w:rPr>
      </w:pPr>
      <w:del w:id="1054" w:author="rapporteur" w:date="2021-11-22T16:33:00Z">
        <w:r w:rsidDel="00824FB5">
          <w:delText>6.1.7.1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47</w:delText>
        </w:r>
      </w:del>
    </w:p>
    <w:p w14:paraId="0FF7A1BD" w14:textId="77777777" w:rsidR="005E4FD4" w:rsidDel="00824FB5" w:rsidRDefault="005E4FD4">
      <w:pPr>
        <w:pStyle w:val="40"/>
        <w:rPr>
          <w:del w:id="1055" w:author="rapporteur" w:date="2021-11-22T16:33:00Z"/>
          <w:rFonts w:asciiTheme="minorHAnsi" w:eastAsiaTheme="minorEastAsia" w:hAnsiTheme="minorHAnsi" w:cstheme="minorBidi"/>
          <w:kern w:val="2"/>
          <w:sz w:val="21"/>
          <w:szCs w:val="22"/>
          <w:lang w:val="en-US" w:eastAsia="zh-CN"/>
        </w:rPr>
      </w:pPr>
      <w:del w:id="1056" w:author="rapporteur" w:date="2021-11-22T16:33:00Z">
        <w:r w:rsidDel="00824FB5">
          <w:delText>6.1.7.2</w:delText>
        </w:r>
        <w:r w:rsidDel="00824FB5">
          <w:rPr>
            <w:rFonts w:asciiTheme="minorHAnsi" w:eastAsiaTheme="minorEastAsia" w:hAnsiTheme="minorHAnsi" w:cstheme="minorBidi"/>
            <w:kern w:val="2"/>
            <w:sz w:val="21"/>
            <w:szCs w:val="22"/>
            <w:lang w:val="en-US" w:eastAsia="zh-CN"/>
          </w:rPr>
          <w:tab/>
        </w:r>
        <w:r w:rsidDel="00824FB5">
          <w:delText>Protocol Errors</w:delText>
        </w:r>
        <w:r w:rsidDel="00824FB5">
          <w:tab/>
          <w:delText>48</w:delText>
        </w:r>
      </w:del>
    </w:p>
    <w:p w14:paraId="2A0491C0" w14:textId="77777777" w:rsidR="005E4FD4" w:rsidDel="00824FB5" w:rsidRDefault="005E4FD4">
      <w:pPr>
        <w:pStyle w:val="40"/>
        <w:rPr>
          <w:del w:id="1057" w:author="rapporteur" w:date="2021-11-22T16:33:00Z"/>
          <w:rFonts w:asciiTheme="minorHAnsi" w:eastAsiaTheme="minorEastAsia" w:hAnsiTheme="minorHAnsi" w:cstheme="minorBidi"/>
          <w:kern w:val="2"/>
          <w:sz w:val="21"/>
          <w:szCs w:val="22"/>
          <w:lang w:val="en-US" w:eastAsia="zh-CN"/>
        </w:rPr>
      </w:pPr>
      <w:del w:id="1058" w:author="rapporteur" w:date="2021-11-22T16:33:00Z">
        <w:r w:rsidDel="00824FB5">
          <w:delText>6.1.7.3</w:delText>
        </w:r>
        <w:r w:rsidDel="00824FB5">
          <w:rPr>
            <w:rFonts w:asciiTheme="minorHAnsi" w:eastAsiaTheme="minorEastAsia" w:hAnsiTheme="minorHAnsi" w:cstheme="minorBidi"/>
            <w:kern w:val="2"/>
            <w:sz w:val="21"/>
            <w:szCs w:val="22"/>
            <w:lang w:val="en-US" w:eastAsia="zh-CN"/>
          </w:rPr>
          <w:tab/>
        </w:r>
        <w:r w:rsidDel="00824FB5">
          <w:delText>Application Errors</w:delText>
        </w:r>
        <w:r w:rsidDel="00824FB5">
          <w:tab/>
          <w:delText>48</w:delText>
        </w:r>
      </w:del>
    </w:p>
    <w:p w14:paraId="0C582E2C" w14:textId="77777777" w:rsidR="005E4FD4" w:rsidDel="00824FB5" w:rsidRDefault="005E4FD4">
      <w:pPr>
        <w:pStyle w:val="30"/>
        <w:rPr>
          <w:del w:id="1059" w:author="rapporteur" w:date="2021-11-22T16:33:00Z"/>
          <w:rFonts w:asciiTheme="minorHAnsi" w:eastAsiaTheme="minorEastAsia" w:hAnsiTheme="minorHAnsi" w:cstheme="minorBidi"/>
          <w:kern w:val="2"/>
          <w:sz w:val="21"/>
          <w:szCs w:val="22"/>
          <w:lang w:val="en-US" w:eastAsia="zh-CN"/>
        </w:rPr>
      </w:pPr>
      <w:del w:id="1060" w:author="rapporteur" w:date="2021-11-22T16:33:00Z">
        <w:r w:rsidDel="00824FB5">
          <w:delText>6.1.8</w:delText>
        </w:r>
        <w:r w:rsidDel="00824FB5">
          <w:rPr>
            <w:rFonts w:asciiTheme="minorHAnsi" w:eastAsiaTheme="minorEastAsia" w:hAnsiTheme="minorHAnsi" w:cstheme="minorBidi"/>
            <w:kern w:val="2"/>
            <w:sz w:val="21"/>
            <w:szCs w:val="22"/>
            <w:lang w:val="en-US" w:eastAsia="zh-CN"/>
          </w:rPr>
          <w:tab/>
        </w:r>
        <w:r w:rsidDel="00824FB5">
          <w:rPr>
            <w:lang w:eastAsia="zh-CN"/>
          </w:rPr>
          <w:delText>Feature negotiation</w:delText>
        </w:r>
        <w:r w:rsidDel="00824FB5">
          <w:tab/>
          <w:delText>48</w:delText>
        </w:r>
      </w:del>
    </w:p>
    <w:p w14:paraId="2DF00309" w14:textId="77777777" w:rsidR="005E4FD4" w:rsidDel="00824FB5" w:rsidRDefault="005E4FD4">
      <w:pPr>
        <w:pStyle w:val="30"/>
        <w:rPr>
          <w:del w:id="1061" w:author="rapporteur" w:date="2021-11-22T16:33:00Z"/>
          <w:rFonts w:asciiTheme="minorHAnsi" w:eastAsiaTheme="minorEastAsia" w:hAnsiTheme="minorHAnsi" w:cstheme="minorBidi"/>
          <w:kern w:val="2"/>
          <w:sz w:val="21"/>
          <w:szCs w:val="22"/>
          <w:lang w:val="en-US" w:eastAsia="zh-CN"/>
        </w:rPr>
      </w:pPr>
      <w:del w:id="1062" w:author="rapporteur" w:date="2021-11-22T16:33:00Z">
        <w:r w:rsidDel="00824FB5">
          <w:delText>6.1.9</w:delText>
        </w:r>
        <w:r w:rsidDel="00824FB5">
          <w:rPr>
            <w:rFonts w:asciiTheme="minorHAnsi" w:eastAsiaTheme="minorEastAsia" w:hAnsiTheme="minorHAnsi" w:cstheme="minorBidi"/>
            <w:kern w:val="2"/>
            <w:sz w:val="21"/>
            <w:szCs w:val="22"/>
            <w:lang w:val="en-US" w:eastAsia="zh-CN"/>
          </w:rPr>
          <w:tab/>
        </w:r>
        <w:r w:rsidDel="00824FB5">
          <w:delText>Security</w:delText>
        </w:r>
        <w:r w:rsidDel="00824FB5">
          <w:tab/>
          <w:delText>48</w:delText>
        </w:r>
      </w:del>
    </w:p>
    <w:p w14:paraId="6BB13AD2" w14:textId="77777777" w:rsidR="005E4FD4" w:rsidDel="00824FB5" w:rsidRDefault="005E4FD4">
      <w:pPr>
        <w:pStyle w:val="20"/>
        <w:rPr>
          <w:del w:id="1063" w:author="rapporteur" w:date="2021-11-22T16:33:00Z"/>
          <w:rFonts w:asciiTheme="minorHAnsi" w:eastAsiaTheme="minorEastAsia" w:hAnsiTheme="minorHAnsi" w:cstheme="minorBidi"/>
          <w:kern w:val="2"/>
          <w:sz w:val="21"/>
          <w:szCs w:val="22"/>
          <w:lang w:val="en-US" w:eastAsia="zh-CN"/>
        </w:rPr>
      </w:pPr>
      <w:del w:id="1064" w:author="rapporteur" w:date="2021-11-22T16:33:00Z">
        <w:r w:rsidDel="00824FB5">
          <w:delText>6.2</w:delText>
        </w:r>
        <w:r w:rsidDel="00824FB5">
          <w:rPr>
            <w:rFonts w:asciiTheme="minorHAnsi" w:eastAsiaTheme="minorEastAsia" w:hAnsiTheme="minorHAnsi" w:cstheme="minorBidi"/>
            <w:kern w:val="2"/>
            <w:sz w:val="21"/>
            <w:szCs w:val="22"/>
            <w:lang w:val="en-US" w:eastAsia="zh-CN"/>
          </w:rPr>
          <w:tab/>
        </w:r>
        <w:r w:rsidDel="00824FB5">
          <w:delText>Ntsctsf_QoSandTSCAssistance Service API</w:delText>
        </w:r>
        <w:r w:rsidDel="00824FB5">
          <w:tab/>
          <w:delText>48</w:delText>
        </w:r>
      </w:del>
    </w:p>
    <w:p w14:paraId="092A803B" w14:textId="77777777" w:rsidR="005E4FD4" w:rsidDel="00824FB5" w:rsidRDefault="005E4FD4">
      <w:pPr>
        <w:pStyle w:val="30"/>
        <w:rPr>
          <w:del w:id="1065" w:author="rapporteur" w:date="2021-11-22T16:33:00Z"/>
          <w:rFonts w:asciiTheme="minorHAnsi" w:eastAsiaTheme="minorEastAsia" w:hAnsiTheme="minorHAnsi" w:cstheme="minorBidi"/>
          <w:kern w:val="2"/>
          <w:sz w:val="21"/>
          <w:szCs w:val="22"/>
          <w:lang w:val="en-US" w:eastAsia="zh-CN"/>
        </w:rPr>
      </w:pPr>
      <w:del w:id="1066" w:author="rapporteur" w:date="2021-11-22T16:33:00Z">
        <w:r w:rsidDel="00824FB5">
          <w:delText>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48</w:delText>
        </w:r>
      </w:del>
    </w:p>
    <w:p w14:paraId="3E860750" w14:textId="77777777" w:rsidR="005E4FD4" w:rsidDel="00824FB5" w:rsidRDefault="005E4FD4">
      <w:pPr>
        <w:pStyle w:val="30"/>
        <w:rPr>
          <w:del w:id="1067" w:author="rapporteur" w:date="2021-11-22T16:33:00Z"/>
          <w:rFonts w:asciiTheme="minorHAnsi" w:eastAsiaTheme="minorEastAsia" w:hAnsiTheme="minorHAnsi" w:cstheme="minorBidi"/>
          <w:kern w:val="2"/>
          <w:sz w:val="21"/>
          <w:szCs w:val="22"/>
          <w:lang w:val="en-US" w:eastAsia="zh-CN"/>
        </w:rPr>
      </w:pPr>
      <w:del w:id="1068" w:author="rapporteur" w:date="2021-11-22T16:33:00Z">
        <w:r w:rsidDel="00824FB5">
          <w:delText>6.2.2</w:delText>
        </w:r>
        <w:r w:rsidDel="00824FB5">
          <w:rPr>
            <w:rFonts w:asciiTheme="minorHAnsi" w:eastAsiaTheme="minorEastAsia" w:hAnsiTheme="minorHAnsi" w:cstheme="minorBidi"/>
            <w:kern w:val="2"/>
            <w:sz w:val="21"/>
            <w:szCs w:val="22"/>
            <w:lang w:val="en-US" w:eastAsia="zh-CN"/>
          </w:rPr>
          <w:tab/>
        </w:r>
        <w:r w:rsidDel="00824FB5">
          <w:delText>Usage of HTTP</w:delText>
        </w:r>
        <w:r w:rsidDel="00824FB5">
          <w:tab/>
          <w:delText>49</w:delText>
        </w:r>
      </w:del>
    </w:p>
    <w:p w14:paraId="36D36486" w14:textId="77777777" w:rsidR="005E4FD4" w:rsidDel="00824FB5" w:rsidRDefault="005E4FD4">
      <w:pPr>
        <w:pStyle w:val="40"/>
        <w:rPr>
          <w:del w:id="1069" w:author="rapporteur" w:date="2021-11-22T16:33:00Z"/>
          <w:rFonts w:asciiTheme="minorHAnsi" w:eastAsiaTheme="minorEastAsia" w:hAnsiTheme="minorHAnsi" w:cstheme="minorBidi"/>
          <w:kern w:val="2"/>
          <w:sz w:val="21"/>
          <w:szCs w:val="22"/>
          <w:lang w:val="en-US" w:eastAsia="zh-CN"/>
        </w:rPr>
      </w:pPr>
      <w:del w:id="1070" w:author="rapporteur" w:date="2021-11-22T16:33:00Z">
        <w:r w:rsidDel="00824FB5">
          <w:delText>6.2.2.1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49</w:delText>
        </w:r>
      </w:del>
    </w:p>
    <w:p w14:paraId="66C44810" w14:textId="77777777" w:rsidR="005E4FD4" w:rsidDel="00824FB5" w:rsidRDefault="005E4FD4">
      <w:pPr>
        <w:pStyle w:val="40"/>
        <w:rPr>
          <w:del w:id="1071" w:author="rapporteur" w:date="2021-11-22T16:33:00Z"/>
          <w:rFonts w:asciiTheme="minorHAnsi" w:eastAsiaTheme="minorEastAsia" w:hAnsiTheme="minorHAnsi" w:cstheme="minorBidi"/>
          <w:kern w:val="2"/>
          <w:sz w:val="21"/>
          <w:szCs w:val="22"/>
          <w:lang w:val="en-US" w:eastAsia="zh-CN"/>
        </w:rPr>
      </w:pPr>
      <w:del w:id="1072" w:author="rapporteur" w:date="2021-11-22T16:33:00Z">
        <w:r w:rsidDel="00824FB5">
          <w:delText>6.2.2.2</w:delText>
        </w:r>
        <w:r w:rsidDel="00824FB5">
          <w:rPr>
            <w:rFonts w:asciiTheme="minorHAnsi" w:eastAsiaTheme="minorEastAsia" w:hAnsiTheme="minorHAnsi" w:cstheme="minorBidi"/>
            <w:kern w:val="2"/>
            <w:sz w:val="21"/>
            <w:szCs w:val="22"/>
            <w:lang w:val="en-US" w:eastAsia="zh-CN"/>
          </w:rPr>
          <w:tab/>
        </w:r>
        <w:r w:rsidDel="00824FB5">
          <w:delText>HTTP standard headers</w:delText>
        </w:r>
        <w:r w:rsidDel="00824FB5">
          <w:tab/>
          <w:delText>49</w:delText>
        </w:r>
      </w:del>
    </w:p>
    <w:p w14:paraId="130D706C" w14:textId="77777777" w:rsidR="005E4FD4" w:rsidDel="00824FB5" w:rsidRDefault="005E4FD4">
      <w:pPr>
        <w:pStyle w:val="50"/>
        <w:rPr>
          <w:del w:id="1073" w:author="rapporteur" w:date="2021-11-22T16:33:00Z"/>
          <w:rFonts w:asciiTheme="minorHAnsi" w:eastAsiaTheme="minorEastAsia" w:hAnsiTheme="minorHAnsi" w:cstheme="minorBidi"/>
          <w:kern w:val="2"/>
          <w:sz w:val="21"/>
          <w:szCs w:val="22"/>
          <w:lang w:val="en-US" w:eastAsia="zh-CN"/>
        </w:rPr>
      </w:pPr>
      <w:del w:id="1074" w:author="rapporteur" w:date="2021-11-22T16:33:00Z">
        <w:r w:rsidDel="00824FB5">
          <w:delText>6.2.2.2.1</w:delText>
        </w:r>
        <w:r w:rsidDel="00824FB5">
          <w:rPr>
            <w:rFonts w:asciiTheme="minorHAnsi" w:eastAsiaTheme="minorEastAsia" w:hAnsiTheme="minorHAnsi" w:cstheme="minorBidi"/>
            <w:kern w:val="2"/>
            <w:sz w:val="21"/>
            <w:szCs w:val="22"/>
            <w:lang w:val="en-US" w:eastAsia="zh-CN"/>
          </w:rPr>
          <w:tab/>
        </w:r>
        <w:r w:rsidDel="00824FB5">
          <w:rPr>
            <w:lang w:eastAsia="zh-CN"/>
          </w:rPr>
          <w:delText>General</w:delText>
        </w:r>
        <w:r w:rsidDel="00824FB5">
          <w:tab/>
          <w:delText>49</w:delText>
        </w:r>
      </w:del>
    </w:p>
    <w:p w14:paraId="059E9436" w14:textId="77777777" w:rsidR="005E4FD4" w:rsidDel="00824FB5" w:rsidRDefault="005E4FD4">
      <w:pPr>
        <w:pStyle w:val="50"/>
        <w:rPr>
          <w:del w:id="1075" w:author="rapporteur" w:date="2021-11-22T16:33:00Z"/>
          <w:rFonts w:asciiTheme="minorHAnsi" w:eastAsiaTheme="minorEastAsia" w:hAnsiTheme="minorHAnsi" w:cstheme="minorBidi"/>
          <w:kern w:val="2"/>
          <w:sz w:val="21"/>
          <w:szCs w:val="22"/>
          <w:lang w:val="en-US" w:eastAsia="zh-CN"/>
        </w:rPr>
      </w:pPr>
      <w:del w:id="1076" w:author="rapporteur" w:date="2021-11-22T16:33:00Z">
        <w:r w:rsidDel="00824FB5">
          <w:delText>6.2.2.2.2</w:delText>
        </w:r>
        <w:r w:rsidDel="00824FB5">
          <w:rPr>
            <w:rFonts w:asciiTheme="minorHAnsi" w:eastAsiaTheme="minorEastAsia" w:hAnsiTheme="minorHAnsi" w:cstheme="minorBidi"/>
            <w:kern w:val="2"/>
            <w:sz w:val="21"/>
            <w:szCs w:val="22"/>
            <w:lang w:val="en-US" w:eastAsia="zh-CN"/>
          </w:rPr>
          <w:tab/>
        </w:r>
        <w:r w:rsidDel="00824FB5">
          <w:delText>Content type</w:delText>
        </w:r>
        <w:r w:rsidDel="00824FB5">
          <w:tab/>
          <w:delText>49</w:delText>
        </w:r>
      </w:del>
    </w:p>
    <w:p w14:paraId="2FA89F34" w14:textId="77777777" w:rsidR="005E4FD4" w:rsidDel="00824FB5" w:rsidRDefault="005E4FD4">
      <w:pPr>
        <w:pStyle w:val="40"/>
        <w:rPr>
          <w:del w:id="1077" w:author="rapporteur" w:date="2021-11-22T16:33:00Z"/>
          <w:rFonts w:asciiTheme="minorHAnsi" w:eastAsiaTheme="minorEastAsia" w:hAnsiTheme="minorHAnsi" w:cstheme="minorBidi"/>
          <w:kern w:val="2"/>
          <w:sz w:val="21"/>
          <w:szCs w:val="22"/>
          <w:lang w:val="en-US" w:eastAsia="zh-CN"/>
        </w:rPr>
      </w:pPr>
      <w:del w:id="1078" w:author="rapporteur" w:date="2021-11-22T16:33:00Z">
        <w:r w:rsidDel="00824FB5">
          <w:delText>6.2.2.3</w:delText>
        </w:r>
        <w:r w:rsidDel="00824FB5">
          <w:rPr>
            <w:rFonts w:asciiTheme="minorHAnsi" w:eastAsiaTheme="minorEastAsia" w:hAnsiTheme="minorHAnsi" w:cstheme="minorBidi"/>
            <w:kern w:val="2"/>
            <w:sz w:val="21"/>
            <w:szCs w:val="22"/>
            <w:lang w:val="en-US" w:eastAsia="zh-CN"/>
          </w:rPr>
          <w:tab/>
        </w:r>
        <w:r w:rsidDel="00824FB5">
          <w:delText>HTTP custom headers</w:delText>
        </w:r>
        <w:r w:rsidDel="00824FB5">
          <w:tab/>
          <w:delText>49</w:delText>
        </w:r>
      </w:del>
    </w:p>
    <w:p w14:paraId="72F06195" w14:textId="77777777" w:rsidR="005E4FD4" w:rsidDel="00824FB5" w:rsidRDefault="005E4FD4">
      <w:pPr>
        <w:pStyle w:val="30"/>
        <w:rPr>
          <w:del w:id="1079" w:author="rapporteur" w:date="2021-11-22T16:33:00Z"/>
          <w:rFonts w:asciiTheme="minorHAnsi" w:eastAsiaTheme="minorEastAsia" w:hAnsiTheme="minorHAnsi" w:cstheme="minorBidi"/>
          <w:kern w:val="2"/>
          <w:sz w:val="21"/>
          <w:szCs w:val="22"/>
          <w:lang w:val="en-US" w:eastAsia="zh-CN"/>
        </w:rPr>
      </w:pPr>
      <w:del w:id="1080" w:author="rapporteur" w:date="2021-11-22T16:33:00Z">
        <w:r w:rsidDel="00824FB5">
          <w:delText>6.2.3</w:delText>
        </w:r>
        <w:r w:rsidDel="00824FB5">
          <w:rPr>
            <w:rFonts w:asciiTheme="minorHAnsi" w:eastAsiaTheme="minorEastAsia" w:hAnsiTheme="minorHAnsi" w:cstheme="minorBidi"/>
            <w:kern w:val="2"/>
            <w:sz w:val="21"/>
            <w:szCs w:val="22"/>
            <w:lang w:val="en-US" w:eastAsia="zh-CN"/>
          </w:rPr>
          <w:tab/>
        </w:r>
        <w:r w:rsidDel="00824FB5">
          <w:delText>Resources</w:delText>
        </w:r>
        <w:r w:rsidDel="00824FB5">
          <w:tab/>
          <w:delText>50</w:delText>
        </w:r>
      </w:del>
    </w:p>
    <w:p w14:paraId="0ADC8D37" w14:textId="77777777" w:rsidR="005E4FD4" w:rsidDel="00824FB5" w:rsidRDefault="005E4FD4">
      <w:pPr>
        <w:pStyle w:val="40"/>
        <w:rPr>
          <w:del w:id="1081" w:author="rapporteur" w:date="2021-11-22T16:33:00Z"/>
          <w:rFonts w:asciiTheme="minorHAnsi" w:eastAsiaTheme="minorEastAsia" w:hAnsiTheme="minorHAnsi" w:cstheme="minorBidi"/>
          <w:kern w:val="2"/>
          <w:sz w:val="21"/>
          <w:szCs w:val="22"/>
          <w:lang w:val="en-US" w:eastAsia="zh-CN"/>
        </w:rPr>
      </w:pPr>
      <w:del w:id="1082" w:author="rapporteur" w:date="2021-11-22T16:33:00Z">
        <w:r w:rsidDel="00824FB5">
          <w:delText>6.2.3.1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50</w:delText>
        </w:r>
      </w:del>
    </w:p>
    <w:p w14:paraId="4A2222AA" w14:textId="77777777" w:rsidR="005E4FD4" w:rsidDel="00824FB5" w:rsidRDefault="005E4FD4">
      <w:pPr>
        <w:pStyle w:val="40"/>
        <w:rPr>
          <w:del w:id="1083" w:author="rapporteur" w:date="2021-11-22T16:33:00Z"/>
          <w:rFonts w:asciiTheme="minorHAnsi" w:eastAsiaTheme="minorEastAsia" w:hAnsiTheme="minorHAnsi" w:cstheme="minorBidi"/>
          <w:kern w:val="2"/>
          <w:sz w:val="21"/>
          <w:szCs w:val="22"/>
          <w:lang w:val="en-US" w:eastAsia="zh-CN"/>
        </w:rPr>
      </w:pPr>
      <w:del w:id="1084" w:author="rapporteur" w:date="2021-11-22T16:33:00Z">
        <w:r w:rsidDel="00824FB5">
          <w:delText>6.2.3.2</w:delText>
        </w:r>
        <w:r w:rsidDel="00824FB5">
          <w:rPr>
            <w:rFonts w:asciiTheme="minorHAnsi" w:eastAsiaTheme="minorEastAsia" w:hAnsiTheme="minorHAnsi" w:cstheme="minorBidi"/>
            <w:kern w:val="2"/>
            <w:sz w:val="21"/>
            <w:szCs w:val="22"/>
            <w:lang w:val="en-US" w:eastAsia="zh-CN"/>
          </w:rPr>
          <w:tab/>
        </w:r>
        <w:r w:rsidDel="00824FB5">
          <w:delText>Resource: TSC Application Sessions</w:delText>
        </w:r>
        <w:r w:rsidDel="00824FB5">
          <w:tab/>
          <w:delText>51</w:delText>
        </w:r>
      </w:del>
    </w:p>
    <w:p w14:paraId="1A98A9A1" w14:textId="77777777" w:rsidR="005E4FD4" w:rsidDel="00824FB5" w:rsidRDefault="005E4FD4">
      <w:pPr>
        <w:pStyle w:val="50"/>
        <w:rPr>
          <w:del w:id="1085" w:author="rapporteur" w:date="2021-11-22T16:33:00Z"/>
          <w:rFonts w:asciiTheme="minorHAnsi" w:eastAsiaTheme="minorEastAsia" w:hAnsiTheme="minorHAnsi" w:cstheme="minorBidi"/>
          <w:kern w:val="2"/>
          <w:sz w:val="21"/>
          <w:szCs w:val="22"/>
          <w:lang w:val="en-US" w:eastAsia="zh-CN"/>
        </w:rPr>
      </w:pPr>
      <w:del w:id="1086" w:author="rapporteur" w:date="2021-11-22T16:33:00Z">
        <w:r w:rsidDel="00824FB5">
          <w:delText>6.2.3.2.1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51</w:delText>
        </w:r>
      </w:del>
    </w:p>
    <w:p w14:paraId="6DB03F1B" w14:textId="77777777" w:rsidR="005E4FD4" w:rsidDel="00824FB5" w:rsidRDefault="005E4FD4">
      <w:pPr>
        <w:pStyle w:val="50"/>
        <w:rPr>
          <w:del w:id="1087" w:author="rapporteur" w:date="2021-11-22T16:33:00Z"/>
          <w:rFonts w:asciiTheme="minorHAnsi" w:eastAsiaTheme="minorEastAsia" w:hAnsiTheme="minorHAnsi" w:cstheme="minorBidi"/>
          <w:kern w:val="2"/>
          <w:sz w:val="21"/>
          <w:szCs w:val="22"/>
          <w:lang w:val="en-US" w:eastAsia="zh-CN"/>
        </w:rPr>
      </w:pPr>
      <w:del w:id="1088" w:author="rapporteur" w:date="2021-11-22T16:33:00Z">
        <w:r w:rsidDel="00824FB5">
          <w:delText>6.2.3.2.2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51</w:delText>
        </w:r>
      </w:del>
    </w:p>
    <w:p w14:paraId="1D71E2CD" w14:textId="77777777" w:rsidR="005E4FD4" w:rsidDel="00824FB5" w:rsidRDefault="005E4FD4">
      <w:pPr>
        <w:pStyle w:val="50"/>
        <w:rPr>
          <w:del w:id="1089" w:author="rapporteur" w:date="2021-11-22T16:33:00Z"/>
          <w:rFonts w:asciiTheme="minorHAnsi" w:eastAsiaTheme="minorEastAsia" w:hAnsiTheme="minorHAnsi" w:cstheme="minorBidi"/>
          <w:kern w:val="2"/>
          <w:sz w:val="21"/>
          <w:szCs w:val="22"/>
          <w:lang w:val="en-US" w:eastAsia="zh-CN"/>
        </w:rPr>
      </w:pPr>
      <w:del w:id="1090" w:author="rapporteur" w:date="2021-11-22T16:33:00Z">
        <w:r w:rsidDel="00824FB5">
          <w:delText>6.2.3.2.3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51</w:delText>
        </w:r>
      </w:del>
    </w:p>
    <w:p w14:paraId="35168CD8" w14:textId="77777777" w:rsidR="005E4FD4" w:rsidDel="00824FB5" w:rsidRDefault="005E4FD4">
      <w:pPr>
        <w:pStyle w:val="50"/>
        <w:rPr>
          <w:del w:id="1091" w:author="rapporteur" w:date="2021-11-22T16:33:00Z"/>
          <w:rFonts w:asciiTheme="minorHAnsi" w:eastAsiaTheme="minorEastAsia" w:hAnsiTheme="minorHAnsi" w:cstheme="minorBidi"/>
          <w:kern w:val="2"/>
          <w:sz w:val="21"/>
          <w:szCs w:val="22"/>
          <w:lang w:val="en-US" w:eastAsia="zh-CN"/>
        </w:rPr>
      </w:pPr>
      <w:del w:id="1092" w:author="rapporteur" w:date="2021-11-22T16:33:00Z">
        <w:r w:rsidDel="00824FB5">
          <w:delText>6.2.3.2.4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52</w:delText>
        </w:r>
      </w:del>
    </w:p>
    <w:p w14:paraId="3D26010D" w14:textId="77777777" w:rsidR="005E4FD4" w:rsidDel="00824FB5" w:rsidRDefault="005E4FD4">
      <w:pPr>
        <w:pStyle w:val="40"/>
        <w:rPr>
          <w:del w:id="1093" w:author="rapporteur" w:date="2021-11-22T16:33:00Z"/>
          <w:rFonts w:asciiTheme="minorHAnsi" w:eastAsiaTheme="minorEastAsia" w:hAnsiTheme="minorHAnsi" w:cstheme="minorBidi"/>
          <w:kern w:val="2"/>
          <w:sz w:val="21"/>
          <w:szCs w:val="22"/>
          <w:lang w:val="en-US" w:eastAsia="zh-CN"/>
        </w:rPr>
      </w:pPr>
      <w:del w:id="1094" w:author="rapporteur" w:date="2021-11-22T16:33:00Z">
        <w:r w:rsidDel="00824FB5">
          <w:delText>6.2.3.3</w:delText>
        </w:r>
        <w:r w:rsidDel="00824FB5">
          <w:rPr>
            <w:rFonts w:asciiTheme="minorHAnsi" w:eastAsiaTheme="minorEastAsia" w:hAnsiTheme="minorHAnsi" w:cstheme="minorBidi"/>
            <w:kern w:val="2"/>
            <w:sz w:val="21"/>
            <w:szCs w:val="22"/>
            <w:lang w:val="en-US" w:eastAsia="zh-CN"/>
          </w:rPr>
          <w:tab/>
        </w:r>
        <w:r w:rsidDel="00824FB5">
          <w:delText>Resource: Individual TSC Application Sessions</w:delText>
        </w:r>
        <w:r w:rsidDel="00824FB5">
          <w:tab/>
          <w:delText>52</w:delText>
        </w:r>
      </w:del>
    </w:p>
    <w:p w14:paraId="76032D9B" w14:textId="77777777" w:rsidR="005E4FD4" w:rsidDel="00824FB5" w:rsidRDefault="005E4FD4">
      <w:pPr>
        <w:pStyle w:val="50"/>
        <w:rPr>
          <w:del w:id="1095" w:author="rapporteur" w:date="2021-11-22T16:33:00Z"/>
          <w:rFonts w:asciiTheme="minorHAnsi" w:eastAsiaTheme="minorEastAsia" w:hAnsiTheme="minorHAnsi" w:cstheme="minorBidi"/>
          <w:kern w:val="2"/>
          <w:sz w:val="21"/>
          <w:szCs w:val="22"/>
          <w:lang w:val="en-US" w:eastAsia="zh-CN"/>
        </w:rPr>
      </w:pPr>
      <w:del w:id="1096" w:author="rapporteur" w:date="2021-11-22T16:33:00Z">
        <w:r w:rsidDel="00824FB5">
          <w:delText>6.2.3.3.1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52</w:delText>
        </w:r>
      </w:del>
    </w:p>
    <w:p w14:paraId="72F983FF" w14:textId="77777777" w:rsidR="005E4FD4" w:rsidDel="00824FB5" w:rsidRDefault="005E4FD4">
      <w:pPr>
        <w:pStyle w:val="50"/>
        <w:rPr>
          <w:del w:id="1097" w:author="rapporteur" w:date="2021-11-22T16:33:00Z"/>
          <w:rFonts w:asciiTheme="minorHAnsi" w:eastAsiaTheme="minorEastAsia" w:hAnsiTheme="minorHAnsi" w:cstheme="minorBidi"/>
          <w:kern w:val="2"/>
          <w:sz w:val="21"/>
          <w:szCs w:val="22"/>
          <w:lang w:val="en-US" w:eastAsia="zh-CN"/>
        </w:rPr>
      </w:pPr>
      <w:del w:id="1098" w:author="rapporteur" w:date="2021-11-22T16:33:00Z">
        <w:r w:rsidDel="00824FB5">
          <w:delText>6.2.3.3.2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52</w:delText>
        </w:r>
      </w:del>
    </w:p>
    <w:p w14:paraId="6949D508" w14:textId="77777777" w:rsidR="005E4FD4" w:rsidDel="00824FB5" w:rsidRDefault="005E4FD4">
      <w:pPr>
        <w:pStyle w:val="50"/>
        <w:rPr>
          <w:del w:id="1099" w:author="rapporteur" w:date="2021-11-22T16:33:00Z"/>
          <w:rFonts w:asciiTheme="minorHAnsi" w:eastAsiaTheme="minorEastAsia" w:hAnsiTheme="minorHAnsi" w:cstheme="minorBidi"/>
          <w:kern w:val="2"/>
          <w:sz w:val="21"/>
          <w:szCs w:val="22"/>
          <w:lang w:val="en-US" w:eastAsia="zh-CN"/>
        </w:rPr>
      </w:pPr>
      <w:del w:id="1100" w:author="rapporteur" w:date="2021-11-22T16:33:00Z">
        <w:r w:rsidDel="00824FB5">
          <w:delText>6.2.3.3.3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52</w:delText>
        </w:r>
      </w:del>
    </w:p>
    <w:p w14:paraId="507E7670" w14:textId="77777777" w:rsidR="005E4FD4" w:rsidDel="00824FB5" w:rsidRDefault="005E4FD4">
      <w:pPr>
        <w:pStyle w:val="60"/>
        <w:rPr>
          <w:del w:id="1101" w:author="rapporteur" w:date="2021-11-22T16:33:00Z"/>
          <w:rFonts w:asciiTheme="minorHAnsi" w:eastAsiaTheme="minorEastAsia" w:hAnsiTheme="minorHAnsi" w:cstheme="minorBidi"/>
          <w:kern w:val="2"/>
          <w:sz w:val="21"/>
          <w:szCs w:val="22"/>
          <w:lang w:val="en-US" w:eastAsia="zh-CN"/>
        </w:rPr>
      </w:pPr>
      <w:del w:id="1102" w:author="rapporteur" w:date="2021-11-22T16:33:00Z">
        <w:r w:rsidDel="00824FB5">
          <w:lastRenderedPageBreak/>
          <w:delText>6.2.3.3.3.1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52</w:delText>
        </w:r>
      </w:del>
    </w:p>
    <w:p w14:paraId="1E927B0F" w14:textId="77777777" w:rsidR="005E4FD4" w:rsidDel="00824FB5" w:rsidRDefault="005E4FD4">
      <w:pPr>
        <w:pStyle w:val="60"/>
        <w:rPr>
          <w:del w:id="1103" w:author="rapporteur" w:date="2021-11-22T16:33:00Z"/>
          <w:rFonts w:asciiTheme="minorHAnsi" w:eastAsiaTheme="minorEastAsia" w:hAnsiTheme="minorHAnsi" w:cstheme="minorBidi"/>
          <w:kern w:val="2"/>
          <w:sz w:val="21"/>
          <w:szCs w:val="22"/>
          <w:lang w:val="en-US" w:eastAsia="zh-CN"/>
        </w:rPr>
      </w:pPr>
      <w:del w:id="1104" w:author="rapporteur" w:date="2021-11-22T16:33:00Z">
        <w:r w:rsidDel="00824FB5">
          <w:delText>6.2.3.3.3.2</w:delText>
        </w:r>
        <w:r w:rsidDel="00824FB5">
          <w:rPr>
            <w:rFonts w:asciiTheme="minorHAnsi" w:eastAsiaTheme="minorEastAsia" w:hAnsiTheme="minorHAnsi" w:cstheme="minorBidi"/>
            <w:kern w:val="2"/>
            <w:sz w:val="21"/>
            <w:szCs w:val="22"/>
            <w:lang w:val="en-US" w:eastAsia="zh-CN"/>
          </w:rPr>
          <w:tab/>
        </w:r>
        <w:r w:rsidDel="00824FB5">
          <w:delText>PATCH</w:delText>
        </w:r>
        <w:r w:rsidDel="00824FB5">
          <w:tab/>
          <w:delText>53</w:delText>
        </w:r>
      </w:del>
    </w:p>
    <w:p w14:paraId="7487B627" w14:textId="77777777" w:rsidR="005E4FD4" w:rsidDel="00824FB5" w:rsidRDefault="005E4FD4">
      <w:pPr>
        <w:pStyle w:val="50"/>
        <w:rPr>
          <w:del w:id="1105" w:author="rapporteur" w:date="2021-11-22T16:33:00Z"/>
          <w:rFonts w:asciiTheme="minorHAnsi" w:eastAsiaTheme="minorEastAsia" w:hAnsiTheme="minorHAnsi" w:cstheme="minorBidi"/>
          <w:kern w:val="2"/>
          <w:sz w:val="21"/>
          <w:szCs w:val="22"/>
          <w:lang w:val="en-US" w:eastAsia="zh-CN"/>
        </w:rPr>
      </w:pPr>
      <w:del w:id="1106" w:author="rapporteur" w:date="2021-11-22T16:33:00Z">
        <w:r w:rsidDel="00824FB5">
          <w:delText>6.2.3.3.4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53</w:delText>
        </w:r>
      </w:del>
    </w:p>
    <w:p w14:paraId="1563EFDB" w14:textId="77777777" w:rsidR="005E4FD4" w:rsidDel="00824FB5" w:rsidRDefault="005E4FD4">
      <w:pPr>
        <w:pStyle w:val="60"/>
        <w:rPr>
          <w:del w:id="1107" w:author="rapporteur" w:date="2021-11-22T16:33:00Z"/>
          <w:rFonts w:asciiTheme="minorHAnsi" w:eastAsiaTheme="minorEastAsia" w:hAnsiTheme="minorHAnsi" w:cstheme="minorBidi"/>
          <w:kern w:val="2"/>
          <w:sz w:val="21"/>
          <w:szCs w:val="22"/>
          <w:lang w:val="en-US" w:eastAsia="zh-CN"/>
        </w:rPr>
      </w:pPr>
      <w:del w:id="1108" w:author="rapporteur" w:date="2021-11-22T16:33:00Z">
        <w:r w:rsidDel="00824FB5">
          <w:delText>6.2.3.3.4.1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53</w:delText>
        </w:r>
      </w:del>
    </w:p>
    <w:p w14:paraId="35F55770" w14:textId="77777777" w:rsidR="005E4FD4" w:rsidDel="00824FB5" w:rsidRDefault="005E4FD4">
      <w:pPr>
        <w:pStyle w:val="60"/>
        <w:rPr>
          <w:del w:id="1109" w:author="rapporteur" w:date="2021-11-22T16:33:00Z"/>
          <w:rFonts w:asciiTheme="minorHAnsi" w:eastAsiaTheme="minorEastAsia" w:hAnsiTheme="minorHAnsi" w:cstheme="minorBidi"/>
          <w:kern w:val="2"/>
          <w:sz w:val="21"/>
          <w:szCs w:val="22"/>
          <w:lang w:val="en-US" w:eastAsia="zh-CN"/>
        </w:rPr>
      </w:pPr>
      <w:del w:id="1110" w:author="rapporteur" w:date="2021-11-22T16:33:00Z">
        <w:r w:rsidDel="00824FB5">
          <w:delText>6.2.3.3.4.2</w:delText>
        </w:r>
        <w:r w:rsidDel="00824FB5">
          <w:rPr>
            <w:rFonts w:asciiTheme="minorHAnsi" w:eastAsiaTheme="minorEastAsia" w:hAnsiTheme="minorHAnsi" w:cstheme="minorBidi"/>
            <w:kern w:val="2"/>
            <w:sz w:val="21"/>
            <w:szCs w:val="22"/>
            <w:lang w:val="en-US" w:eastAsia="zh-CN"/>
          </w:rPr>
          <w:tab/>
        </w:r>
        <w:r w:rsidDel="00824FB5">
          <w:delText>Operation: delete</w:delText>
        </w:r>
        <w:r w:rsidDel="00824FB5">
          <w:tab/>
          <w:delText>54</w:delText>
        </w:r>
      </w:del>
    </w:p>
    <w:p w14:paraId="202823FA" w14:textId="77777777" w:rsidR="005E4FD4" w:rsidDel="00824FB5" w:rsidRDefault="005E4FD4">
      <w:pPr>
        <w:pStyle w:val="70"/>
        <w:rPr>
          <w:del w:id="1111" w:author="rapporteur" w:date="2021-11-22T16:33:00Z"/>
          <w:rFonts w:asciiTheme="minorHAnsi" w:eastAsiaTheme="minorEastAsia" w:hAnsiTheme="minorHAnsi" w:cstheme="minorBidi"/>
          <w:kern w:val="2"/>
          <w:sz w:val="21"/>
          <w:szCs w:val="22"/>
          <w:lang w:val="en-US" w:eastAsia="zh-CN"/>
        </w:rPr>
      </w:pPr>
      <w:del w:id="1112" w:author="rapporteur" w:date="2021-11-22T16:33:00Z">
        <w:r w:rsidDel="00824FB5">
          <w:delText>6.2.3.3.4.2.1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54</w:delText>
        </w:r>
      </w:del>
    </w:p>
    <w:p w14:paraId="3EF901D1" w14:textId="77777777" w:rsidR="005E4FD4" w:rsidDel="00824FB5" w:rsidRDefault="005E4FD4">
      <w:pPr>
        <w:pStyle w:val="70"/>
        <w:rPr>
          <w:del w:id="1113" w:author="rapporteur" w:date="2021-11-22T16:33:00Z"/>
          <w:rFonts w:asciiTheme="minorHAnsi" w:eastAsiaTheme="minorEastAsia" w:hAnsiTheme="minorHAnsi" w:cstheme="minorBidi"/>
          <w:kern w:val="2"/>
          <w:sz w:val="21"/>
          <w:szCs w:val="22"/>
          <w:lang w:val="en-US" w:eastAsia="zh-CN"/>
        </w:rPr>
      </w:pPr>
      <w:del w:id="1114" w:author="rapporteur" w:date="2021-11-22T16:33:00Z">
        <w:r w:rsidDel="00824FB5">
          <w:delText>6.2.3.3.4.2.2</w:delText>
        </w:r>
        <w:r w:rsidDel="00824FB5">
          <w:rPr>
            <w:rFonts w:asciiTheme="minorHAnsi" w:eastAsiaTheme="minorEastAsia" w:hAnsiTheme="minorHAnsi" w:cstheme="minorBidi"/>
            <w:kern w:val="2"/>
            <w:sz w:val="21"/>
            <w:szCs w:val="22"/>
            <w:lang w:val="en-US" w:eastAsia="zh-CN"/>
          </w:rPr>
          <w:tab/>
        </w:r>
        <w:r w:rsidDel="00824FB5">
          <w:delText>Operation Definition</w:delText>
        </w:r>
        <w:r w:rsidDel="00824FB5">
          <w:tab/>
          <w:delText>54</w:delText>
        </w:r>
      </w:del>
    </w:p>
    <w:p w14:paraId="71C77A27" w14:textId="77777777" w:rsidR="005E4FD4" w:rsidDel="00824FB5" w:rsidRDefault="005E4FD4">
      <w:pPr>
        <w:pStyle w:val="30"/>
        <w:rPr>
          <w:del w:id="1115" w:author="rapporteur" w:date="2021-11-22T16:33:00Z"/>
          <w:rFonts w:asciiTheme="minorHAnsi" w:eastAsiaTheme="minorEastAsia" w:hAnsiTheme="minorHAnsi" w:cstheme="minorBidi"/>
          <w:kern w:val="2"/>
          <w:sz w:val="21"/>
          <w:szCs w:val="22"/>
          <w:lang w:val="en-US" w:eastAsia="zh-CN"/>
        </w:rPr>
      </w:pPr>
      <w:del w:id="1116" w:author="rapporteur" w:date="2021-11-22T16:33:00Z">
        <w:r w:rsidDel="00824FB5">
          <w:delText>6.2.3.4</w:delText>
        </w:r>
        <w:r w:rsidDel="00824FB5">
          <w:rPr>
            <w:rFonts w:asciiTheme="minorHAnsi" w:eastAsiaTheme="minorEastAsia" w:hAnsiTheme="minorHAnsi" w:cstheme="minorBidi"/>
            <w:kern w:val="2"/>
            <w:sz w:val="21"/>
            <w:szCs w:val="22"/>
            <w:lang w:val="en-US" w:eastAsia="zh-CN"/>
          </w:rPr>
          <w:tab/>
        </w:r>
        <w:r w:rsidDel="00824FB5">
          <w:delText>Resource: Events Subscription (Document)</w:delText>
        </w:r>
        <w:r w:rsidDel="00824FB5">
          <w:tab/>
          <w:delText>54</w:delText>
        </w:r>
      </w:del>
    </w:p>
    <w:p w14:paraId="0CA61219" w14:textId="77777777" w:rsidR="005E4FD4" w:rsidDel="00824FB5" w:rsidRDefault="005E4FD4">
      <w:pPr>
        <w:pStyle w:val="50"/>
        <w:rPr>
          <w:del w:id="1117" w:author="rapporteur" w:date="2021-11-22T16:33:00Z"/>
          <w:rFonts w:asciiTheme="minorHAnsi" w:eastAsiaTheme="minorEastAsia" w:hAnsiTheme="minorHAnsi" w:cstheme="minorBidi"/>
          <w:kern w:val="2"/>
          <w:sz w:val="21"/>
          <w:szCs w:val="22"/>
          <w:lang w:val="en-US" w:eastAsia="zh-CN"/>
        </w:rPr>
      </w:pPr>
      <w:del w:id="1118" w:author="rapporteur" w:date="2021-11-22T16:33:00Z">
        <w:r w:rsidDel="00824FB5">
          <w:delText>6.2.3.4.1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54</w:delText>
        </w:r>
      </w:del>
    </w:p>
    <w:p w14:paraId="5A10FA29" w14:textId="77777777" w:rsidR="005E4FD4" w:rsidDel="00824FB5" w:rsidRDefault="005E4FD4">
      <w:pPr>
        <w:pStyle w:val="50"/>
        <w:rPr>
          <w:del w:id="1119" w:author="rapporteur" w:date="2021-11-22T16:33:00Z"/>
          <w:rFonts w:asciiTheme="minorHAnsi" w:eastAsiaTheme="minorEastAsia" w:hAnsiTheme="minorHAnsi" w:cstheme="minorBidi"/>
          <w:kern w:val="2"/>
          <w:sz w:val="21"/>
          <w:szCs w:val="22"/>
          <w:lang w:val="en-US" w:eastAsia="zh-CN"/>
        </w:rPr>
      </w:pPr>
      <w:del w:id="1120" w:author="rapporteur" w:date="2021-11-22T16:33:00Z">
        <w:r w:rsidDel="00824FB5">
          <w:delText>6.2.3.4.2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54</w:delText>
        </w:r>
      </w:del>
    </w:p>
    <w:p w14:paraId="5859CFC2" w14:textId="77777777" w:rsidR="005E4FD4" w:rsidDel="00824FB5" w:rsidRDefault="005E4FD4">
      <w:pPr>
        <w:pStyle w:val="50"/>
        <w:rPr>
          <w:del w:id="1121" w:author="rapporteur" w:date="2021-11-22T16:33:00Z"/>
          <w:rFonts w:asciiTheme="minorHAnsi" w:eastAsiaTheme="minorEastAsia" w:hAnsiTheme="minorHAnsi" w:cstheme="minorBidi"/>
          <w:kern w:val="2"/>
          <w:sz w:val="21"/>
          <w:szCs w:val="22"/>
          <w:lang w:val="en-US" w:eastAsia="zh-CN"/>
        </w:rPr>
      </w:pPr>
      <w:del w:id="1122" w:author="rapporteur" w:date="2021-11-22T16:33:00Z">
        <w:r w:rsidDel="00824FB5">
          <w:delText>6.2.3.4.3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54</w:delText>
        </w:r>
      </w:del>
    </w:p>
    <w:p w14:paraId="08842FA7" w14:textId="77777777" w:rsidR="005E4FD4" w:rsidDel="00824FB5" w:rsidRDefault="005E4FD4">
      <w:pPr>
        <w:pStyle w:val="60"/>
        <w:rPr>
          <w:del w:id="1123" w:author="rapporteur" w:date="2021-11-22T16:33:00Z"/>
          <w:rFonts w:asciiTheme="minorHAnsi" w:eastAsiaTheme="minorEastAsia" w:hAnsiTheme="minorHAnsi" w:cstheme="minorBidi"/>
          <w:kern w:val="2"/>
          <w:sz w:val="21"/>
          <w:szCs w:val="22"/>
          <w:lang w:val="en-US" w:eastAsia="zh-CN"/>
        </w:rPr>
      </w:pPr>
      <w:del w:id="1124" w:author="rapporteur" w:date="2021-11-22T16:33:00Z">
        <w:r w:rsidDel="00824FB5">
          <w:delText>6.2.3.4.3.1</w:delText>
        </w:r>
        <w:r w:rsidDel="00824FB5">
          <w:rPr>
            <w:rFonts w:asciiTheme="minorHAnsi" w:eastAsiaTheme="minorEastAsia" w:hAnsiTheme="minorHAnsi" w:cstheme="minorBidi"/>
            <w:kern w:val="2"/>
            <w:sz w:val="21"/>
            <w:szCs w:val="22"/>
            <w:lang w:val="en-US" w:eastAsia="zh-CN"/>
          </w:rPr>
          <w:tab/>
        </w:r>
        <w:r w:rsidDel="00824FB5">
          <w:delText>PUT</w:delText>
        </w:r>
        <w:r w:rsidDel="00824FB5">
          <w:tab/>
          <w:delText>54</w:delText>
        </w:r>
      </w:del>
    </w:p>
    <w:p w14:paraId="5224DBE7" w14:textId="77777777" w:rsidR="005E4FD4" w:rsidDel="00824FB5" w:rsidRDefault="005E4FD4">
      <w:pPr>
        <w:pStyle w:val="60"/>
        <w:rPr>
          <w:del w:id="1125" w:author="rapporteur" w:date="2021-11-22T16:33:00Z"/>
          <w:rFonts w:asciiTheme="minorHAnsi" w:eastAsiaTheme="minorEastAsia" w:hAnsiTheme="minorHAnsi" w:cstheme="minorBidi"/>
          <w:kern w:val="2"/>
          <w:sz w:val="21"/>
          <w:szCs w:val="22"/>
          <w:lang w:val="en-US" w:eastAsia="zh-CN"/>
        </w:rPr>
      </w:pPr>
      <w:del w:id="1126" w:author="rapporteur" w:date="2021-11-22T16:33:00Z">
        <w:r w:rsidDel="00824FB5">
          <w:delText>6.2.3.4.3.2</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55</w:delText>
        </w:r>
      </w:del>
    </w:p>
    <w:p w14:paraId="6B151CA2" w14:textId="77777777" w:rsidR="005E4FD4" w:rsidDel="00824FB5" w:rsidRDefault="005E4FD4">
      <w:pPr>
        <w:pStyle w:val="50"/>
        <w:rPr>
          <w:del w:id="1127" w:author="rapporteur" w:date="2021-11-22T16:33:00Z"/>
          <w:rFonts w:asciiTheme="minorHAnsi" w:eastAsiaTheme="minorEastAsia" w:hAnsiTheme="minorHAnsi" w:cstheme="minorBidi"/>
          <w:kern w:val="2"/>
          <w:sz w:val="21"/>
          <w:szCs w:val="22"/>
          <w:lang w:val="en-US" w:eastAsia="zh-CN"/>
        </w:rPr>
      </w:pPr>
      <w:del w:id="1128" w:author="rapporteur" w:date="2021-11-22T16:33:00Z">
        <w:r w:rsidDel="00824FB5">
          <w:delText>6.2.3.4.4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56</w:delText>
        </w:r>
      </w:del>
    </w:p>
    <w:p w14:paraId="23F86C63" w14:textId="77777777" w:rsidR="005E4FD4" w:rsidDel="00824FB5" w:rsidRDefault="005E4FD4">
      <w:pPr>
        <w:pStyle w:val="30"/>
        <w:rPr>
          <w:del w:id="1129" w:author="rapporteur" w:date="2021-11-22T16:33:00Z"/>
          <w:rFonts w:asciiTheme="minorHAnsi" w:eastAsiaTheme="minorEastAsia" w:hAnsiTheme="minorHAnsi" w:cstheme="minorBidi"/>
          <w:kern w:val="2"/>
          <w:sz w:val="21"/>
          <w:szCs w:val="22"/>
          <w:lang w:val="en-US" w:eastAsia="zh-CN"/>
        </w:rPr>
      </w:pPr>
      <w:del w:id="1130" w:author="rapporteur" w:date="2021-11-22T16:33:00Z">
        <w:r w:rsidDel="00824FB5">
          <w:delText>6.2.4</w:delText>
        </w:r>
        <w:r w:rsidDel="00824FB5">
          <w:rPr>
            <w:rFonts w:asciiTheme="minorHAnsi" w:eastAsiaTheme="minorEastAsia" w:hAnsiTheme="minorHAnsi" w:cstheme="minorBidi"/>
            <w:kern w:val="2"/>
            <w:sz w:val="21"/>
            <w:szCs w:val="22"/>
            <w:lang w:val="en-US" w:eastAsia="zh-CN"/>
          </w:rPr>
          <w:tab/>
        </w:r>
        <w:r w:rsidDel="00824FB5">
          <w:delText>Custom Operations without associated resources</w:delText>
        </w:r>
        <w:r w:rsidDel="00824FB5">
          <w:tab/>
          <w:delText>56</w:delText>
        </w:r>
      </w:del>
    </w:p>
    <w:p w14:paraId="0C62DD6C" w14:textId="77777777" w:rsidR="005E4FD4" w:rsidDel="00824FB5" w:rsidRDefault="005E4FD4">
      <w:pPr>
        <w:pStyle w:val="30"/>
        <w:rPr>
          <w:del w:id="1131" w:author="rapporteur" w:date="2021-11-22T16:33:00Z"/>
          <w:rFonts w:asciiTheme="minorHAnsi" w:eastAsiaTheme="minorEastAsia" w:hAnsiTheme="minorHAnsi" w:cstheme="minorBidi"/>
          <w:kern w:val="2"/>
          <w:sz w:val="21"/>
          <w:szCs w:val="22"/>
          <w:lang w:val="en-US" w:eastAsia="zh-CN"/>
        </w:rPr>
      </w:pPr>
      <w:del w:id="1132" w:author="rapporteur" w:date="2021-11-22T16:33:00Z">
        <w:r w:rsidDel="00824FB5">
          <w:delText>6.2.5</w:delText>
        </w:r>
        <w:r w:rsidDel="00824FB5">
          <w:rPr>
            <w:rFonts w:asciiTheme="minorHAnsi" w:eastAsiaTheme="minorEastAsia" w:hAnsiTheme="minorHAnsi" w:cstheme="minorBidi"/>
            <w:kern w:val="2"/>
            <w:sz w:val="21"/>
            <w:szCs w:val="22"/>
            <w:lang w:val="en-US" w:eastAsia="zh-CN"/>
          </w:rPr>
          <w:tab/>
        </w:r>
        <w:r w:rsidDel="00824FB5">
          <w:delText>Notifications</w:delText>
        </w:r>
        <w:r w:rsidDel="00824FB5">
          <w:tab/>
          <w:delText>56</w:delText>
        </w:r>
      </w:del>
    </w:p>
    <w:p w14:paraId="47D52857" w14:textId="77777777" w:rsidR="005E4FD4" w:rsidDel="00824FB5" w:rsidRDefault="005E4FD4">
      <w:pPr>
        <w:pStyle w:val="40"/>
        <w:rPr>
          <w:del w:id="1133" w:author="rapporteur" w:date="2021-11-22T16:33:00Z"/>
          <w:rFonts w:asciiTheme="minorHAnsi" w:eastAsiaTheme="minorEastAsia" w:hAnsiTheme="minorHAnsi" w:cstheme="minorBidi"/>
          <w:kern w:val="2"/>
          <w:sz w:val="21"/>
          <w:szCs w:val="22"/>
          <w:lang w:val="en-US" w:eastAsia="zh-CN"/>
        </w:rPr>
      </w:pPr>
      <w:del w:id="1134" w:author="rapporteur" w:date="2021-11-22T16:33:00Z">
        <w:r w:rsidDel="00824FB5">
          <w:delText>6.2.5.1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56</w:delText>
        </w:r>
      </w:del>
    </w:p>
    <w:p w14:paraId="57795C9C" w14:textId="77777777" w:rsidR="005E4FD4" w:rsidDel="00824FB5" w:rsidRDefault="005E4FD4">
      <w:pPr>
        <w:pStyle w:val="40"/>
        <w:rPr>
          <w:del w:id="1135" w:author="rapporteur" w:date="2021-11-22T16:33:00Z"/>
          <w:rFonts w:asciiTheme="minorHAnsi" w:eastAsiaTheme="minorEastAsia" w:hAnsiTheme="minorHAnsi" w:cstheme="minorBidi"/>
          <w:kern w:val="2"/>
          <w:sz w:val="21"/>
          <w:szCs w:val="22"/>
          <w:lang w:val="en-US" w:eastAsia="zh-CN"/>
        </w:rPr>
      </w:pPr>
      <w:del w:id="1136" w:author="rapporteur" w:date="2021-11-22T16:33:00Z">
        <w:r w:rsidDel="00824FB5">
          <w:delText>6.2.5.2</w:delText>
        </w:r>
        <w:r w:rsidDel="00824FB5">
          <w:rPr>
            <w:rFonts w:asciiTheme="minorHAnsi" w:eastAsiaTheme="minorEastAsia" w:hAnsiTheme="minorHAnsi" w:cstheme="minorBidi"/>
            <w:kern w:val="2"/>
            <w:sz w:val="21"/>
            <w:szCs w:val="22"/>
            <w:lang w:val="en-US" w:eastAsia="zh-CN"/>
          </w:rPr>
          <w:tab/>
        </w:r>
        <w:r w:rsidDel="00824FB5">
          <w:delText>Event Notification</w:delText>
        </w:r>
        <w:r w:rsidDel="00824FB5">
          <w:tab/>
          <w:delText>56</w:delText>
        </w:r>
      </w:del>
    </w:p>
    <w:p w14:paraId="65E29FB1" w14:textId="77777777" w:rsidR="005E4FD4" w:rsidDel="00824FB5" w:rsidRDefault="005E4FD4">
      <w:pPr>
        <w:pStyle w:val="50"/>
        <w:rPr>
          <w:del w:id="1137" w:author="rapporteur" w:date="2021-11-22T16:33:00Z"/>
          <w:rFonts w:asciiTheme="minorHAnsi" w:eastAsiaTheme="minorEastAsia" w:hAnsiTheme="minorHAnsi" w:cstheme="minorBidi"/>
          <w:kern w:val="2"/>
          <w:sz w:val="21"/>
          <w:szCs w:val="22"/>
          <w:lang w:val="en-US" w:eastAsia="zh-CN"/>
        </w:rPr>
      </w:pPr>
      <w:del w:id="1138" w:author="rapporteur" w:date="2021-11-22T16:33:00Z">
        <w:r w:rsidDel="00824FB5">
          <w:delText>6.2.5.2.1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56</w:delText>
        </w:r>
      </w:del>
    </w:p>
    <w:p w14:paraId="42152D08" w14:textId="77777777" w:rsidR="005E4FD4" w:rsidDel="00824FB5" w:rsidRDefault="005E4FD4">
      <w:pPr>
        <w:pStyle w:val="50"/>
        <w:rPr>
          <w:del w:id="1139" w:author="rapporteur" w:date="2021-11-22T16:33:00Z"/>
          <w:rFonts w:asciiTheme="minorHAnsi" w:eastAsiaTheme="minorEastAsia" w:hAnsiTheme="minorHAnsi" w:cstheme="minorBidi"/>
          <w:kern w:val="2"/>
          <w:sz w:val="21"/>
          <w:szCs w:val="22"/>
          <w:lang w:val="en-US" w:eastAsia="zh-CN"/>
        </w:rPr>
      </w:pPr>
      <w:del w:id="1140" w:author="rapporteur" w:date="2021-11-22T16:33:00Z">
        <w:r w:rsidDel="00824FB5">
          <w:delText>6.2.5.2.2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56</w:delText>
        </w:r>
      </w:del>
    </w:p>
    <w:p w14:paraId="416D5CAE" w14:textId="77777777" w:rsidR="005E4FD4" w:rsidDel="00824FB5" w:rsidRDefault="005E4FD4">
      <w:pPr>
        <w:pStyle w:val="50"/>
        <w:rPr>
          <w:del w:id="1141" w:author="rapporteur" w:date="2021-11-22T16:33:00Z"/>
          <w:rFonts w:asciiTheme="minorHAnsi" w:eastAsiaTheme="minorEastAsia" w:hAnsiTheme="minorHAnsi" w:cstheme="minorBidi"/>
          <w:kern w:val="2"/>
          <w:sz w:val="21"/>
          <w:szCs w:val="22"/>
          <w:lang w:val="en-US" w:eastAsia="zh-CN"/>
        </w:rPr>
      </w:pPr>
      <w:del w:id="1142" w:author="rapporteur" w:date="2021-11-22T16:33:00Z">
        <w:r w:rsidDel="00824FB5">
          <w:delText>6.2.5.2.3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57</w:delText>
        </w:r>
      </w:del>
    </w:p>
    <w:p w14:paraId="1B8951B6" w14:textId="77777777" w:rsidR="005E4FD4" w:rsidDel="00824FB5" w:rsidRDefault="005E4FD4">
      <w:pPr>
        <w:pStyle w:val="40"/>
        <w:rPr>
          <w:del w:id="1143" w:author="rapporteur" w:date="2021-11-22T16:33:00Z"/>
          <w:rFonts w:asciiTheme="minorHAnsi" w:eastAsiaTheme="minorEastAsia" w:hAnsiTheme="minorHAnsi" w:cstheme="minorBidi"/>
          <w:kern w:val="2"/>
          <w:sz w:val="21"/>
          <w:szCs w:val="22"/>
          <w:lang w:val="en-US" w:eastAsia="zh-CN"/>
        </w:rPr>
      </w:pPr>
      <w:del w:id="1144" w:author="rapporteur" w:date="2021-11-22T16:33:00Z">
        <w:r w:rsidDel="00824FB5">
          <w:delText>6.2.5.3</w:delText>
        </w:r>
        <w:r w:rsidDel="00824FB5">
          <w:rPr>
            <w:rFonts w:asciiTheme="minorHAnsi" w:eastAsiaTheme="minorEastAsia" w:hAnsiTheme="minorHAnsi" w:cstheme="minorBidi"/>
            <w:kern w:val="2"/>
            <w:sz w:val="21"/>
            <w:szCs w:val="22"/>
            <w:lang w:val="en-US" w:eastAsia="zh-CN"/>
          </w:rPr>
          <w:tab/>
        </w:r>
        <w:r w:rsidDel="00824FB5">
          <w:delText>Termination Request</w:delText>
        </w:r>
        <w:r w:rsidDel="00824FB5">
          <w:tab/>
          <w:delText>57</w:delText>
        </w:r>
      </w:del>
    </w:p>
    <w:p w14:paraId="7E106611" w14:textId="77777777" w:rsidR="005E4FD4" w:rsidDel="00824FB5" w:rsidRDefault="005E4FD4">
      <w:pPr>
        <w:pStyle w:val="50"/>
        <w:rPr>
          <w:del w:id="1145" w:author="rapporteur" w:date="2021-11-22T16:33:00Z"/>
          <w:rFonts w:asciiTheme="minorHAnsi" w:eastAsiaTheme="minorEastAsia" w:hAnsiTheme="minorHAnsi" w:cstheme="minorBidi"/>
          <w:kern w:val="2"/>
          <w:sz w:val="21"/>
          <w:szCs w:val="22"/>
          <w:lang w:val="en-US" w:eastAsia="zh-CN"/>
        </w:rPr>
      </w:pPr>
      <w:del w:id="1146" w:author="rapporteur" w:date="2021-11-22T16:33:00Z">
        <w:r w:rsidDel="00824FB5">
          <w:delText>6.2.5.3.1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57</w:delText>
        </w:r>
      </w:del>
    </w:p>
    <w:p w14:paraId="562887CB" w14:textId="77777777" w:rsidR="005E4FD4" w:rsidDel="00824FB5" w:rsidRDefault="005E4FD4">
      <w:pPr>
        <w:pStyle w:val="50"/>
        <w:rPr>
          <w:del w:id="1147" w:author="rapporteur" w:date="2021-11-22T16:33:00Z"/>
          <w:rFonts w:asciiTheme="minorHAnsi" w:eastAsiaTheme="minorEastAsia" w:hAnsiTheme="minorHAnsi" w:cstheme="minorBidi"/>
          <w:kern w:val="2"/>
          <w:sz w:val="21"/>
          <w:szCs w:val="22"/>
          <w:lang w:val="en-US" w:eastAsia="zh-CN"/>
        </w:rPr>
      </w:pPr>
      <w:del w:id="1148" w:author="rapporteur" w:date="2021-11-22T16:33:00Z">
        <w:r w:rsidDel="00824FB5">
          <w:delText>6.2.5.3.2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57</w:delText>
        </w:r>
      </w:del>
    </w:p>
    <w:p w14:paraId="6BEE6D0E" w14:textId="77777777" w:rsidR="005E4FD4" w:rsidDel="00824FB5" w:rsidRDefault="005E4FD4">
      <w:pPr>
        <w:pStyle w:val="50"/>
        <w:rPr>
          <w:del w:id="1149" w:author="rapporteur" w:date="2021-11-22T16:33:00Z"/>
          <w:rFonts w:asciiTheme="minorHAnsi" w:eastAsiaTheme="minorEastAsia" w:hAnsiTheme="minorHAnsi" w:cstheme="minorBidi"/>
          <w:kern w:val="2"/>
          <w:sz w:val="21"/>
          <w:szCs w:val="22"/>
          <w:lang w:val="en-US" w:eastAsia="zh-CN"/>
        </w:rPr>
      </w:pPr>
      <w:del w:id="1150" w:author="rapporteur" w:date="2021-11-22T16:33:00Z">
        <w:r w:rsidDel="00824FB5">
          <w:delText>6.2.5.3.3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57</w:delText>
        </w:r>
      </w:del>
    </w:p>
    <w:p w14:paraId="34DAAB05" w14:textId="77777777" w:rsidR="005E4FD4" w:rsidDel="00824FB5" w:rsidRDefault="005E4FD4">
      <w:pPr>
        <w:pStyle w:val="30"/>
        <w:rPr>
          <w:del w:id="1151" w:author="rapporteur" w:date="2021-11-22T16:33:00Z"/>
          <w:rFonts w:asciiTheme="minorHAnsi" w:eastAsiaTheme="minorEastAsia" w:hAnsiTheme="minorHAnsi" w:cstheme="minorBidi"/>
          <w:kern w:val="2"/>
          <w:sz w:val="21"/>
          <w:szCs w:val="22"/>
          <w:lang w:val="en-US" w:eastAsia="zh-CN"/>
        </w:rPr>
      </w:pPr>
      <w:del w:id="1152" w:author="rapporteur" w:date="2021-11-22T16:33:00Z">
        <w:r w:rsidDel="00824FB5">
          <w:delText>6.2.6</w:delText>
        </w:r>
        <w:r w:rsidDel="00824FB5">
          <w:rPr>
            <w:rFonts w:asciiTheme="minorHAnsi" w:eastAsiaTheme="minorEastAsia" w:hAnsiTheme="minorHAnsi" w:cstheme="minorBidi"/>
            <w:kern w:val="2"/>
            <w:sz w:val="21"/>
            <w:szCs w:val="22"/>
            <w:lang w:val="en-US" w:eastAsia="zh-CN"/>
          </w:rPr>
          <w:tab/>
        </w:r>
        <w:r w:rsidDel="00824FB5">
          <w:delText>Data Model</w:delText>
        </w:r>
        <w:r w:rsidDel="00824FB5">
          <w:tab/>
          <w:delText>58</w:delText>
        </w:r>
      </w:del>
    </w:p>
    <w:p w14:paraId="43DFBF40" w14:textId="77777777" w:rsidR="005E4FD4" w:rsidDel="00824FB5" w:rsidRDefault="005E4FD4">
      <w:pPr>
        <w:pStyle w:val="40"/>
        <w:rPr>
          <w:del w:id="1153" w:author="rapporteur" w:date="2021-11-22T16:33:00Z"/>
          <w:rFonts w:asciiTheme="minorHAnsi" w:eastAsiaTheme="minorEastAsia" w:hAnsiTheme="minorHAnsi" w:cstheme="minorBidi"/>
          <w:kern w:val="2"/>
          <w:sz w:val="21"/>
          <w:szCs w:val="22"/>
          <w:lang w:val="en-US" w:eastAsia="zh-CN"/>
        </w:rPr>
      </w:pPr>
      <w:del w:id="1154" w:author="rapporteur" w:date="2021-11-22T16:33:00Z">
        <w:r w:rsidDel="00824FB5">
          <w:delText>6.2.6.1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58</w:delText>
        </w:r>
      </w:del>
    </w:p>
    <w:p w14:paraId="79B8CB52" w14:textId="77777777" w:rsidR="005E4FD4" w:rsidDel="00824FB5" w:rsidRDefault="005E4FD4">
      <w:pPr>
        <w:pStyle w:val="40"/>
        <w:rPr>
          <w:del w:id="1155" w:author="rapporteur" w:date="2021-11-22T16:33:00Z"/>
          <w:rFonts w:asciiTheme="minorHAnsi" w:eastAsiaTheme="minorEastAsia" w:hAnsiTheme="minorHAnsi" w:cstheme="minorBidi"/>
          <w:kern w:val="2"/>
          <w:sz w:val="21"/>
          <w:szCs w:val="22"/>
          <w:lang w:val="en-US" w:eastAsia="zh-CN"/>
        </w:rPr>
      </w:pPr>
      <w:del w:id="1156" w:author="rapporteur" w:date="2021-11-22T16:33:00Z">
        <w:r w:rsidRPr="00870FCD" w:rsidDel="00824FB5">
          <w:rPr>
            <w:lang w:val="en-US"/>
          </w:rPr>
          <w:delText>6.2.6.2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Structured data types</w:delText>
        </w:r>
        <w:r w:rsidDel="00824FB5">
          <w:tab/>
          <w:delText>59</w:delText>
        </w:r>
      </w:del>
    </w:p>
    <w:p w14:paraId="415CF729" w14:textId="77777777" w:rsidR="005E4FD4" w:rsidDel="00824FB5" w:rsidRDefault="005E4FD4">
      <w:pPr>
        <w:pStyle w:val="50"/>
        <w:rPr>
          <w:del w:id="1157" w:author="rapporteur" w:date="2021-11-22T16:33:00Z"/>
          <w:rFonts w:asciiTheme="minorHAnsi" w:eastAsiaTheme="minorEastAsia" w:hAnsiTheme="minorHAnsi" w:cstheme="minorBidi"/>
          <w:kern w:val="2"/>
          <w:sz w:val="21"/>
          <w:szCs w:val="22"/>
          <w:lang w:val="en-US" w:eastAsia="zh-CN"/>
        </w:rPr>
      </w:pPr>
      <w:del w:id="1158" w:author="rapporteur" w:date="2021-11-22T16:33:00Z">
        <w:r w:rsidDel="00824FB5">
          <w:delText>6.2.6.2.1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59</w:delText>
        </w:r>
      </w:del>
    </w:p>
    <w:p w14:paraId="2682A8CD" w14:textId="77777777" w:rsidR="005E4FD4" w:rsidDel="00824FB5" w:rsidRDefault="005E4FD4">
      <w:pPr>
        <w:pStyle w:val="50"/>
        <w:rPr>
          <w:del w:id="1159" w:author="rapporteur" w:date="2021-11-22T16:33:00Z"/>
          <w:rFonts w:asciiTheme="minorHAnsi" w:eastAsiaTheme="minorEastAsia" w:hAnsiTheme="minorHAnsi" w:cstheme="minorBidi"/>
          <w:kern w:val="2"/>
          <w:sz w:val="21"/>
          <w:szCs w:val="22"/>
          <w:lang w:val="en-US" w:eastAsia="zh-CN"/>
        </w:rPr>
      </w:pPr>
      <w:del w:id="1160" w:author="rapporteur" w:date="2021-11-22T16:33:00Z">
        <w:r w:rsidDel="00824FB5">
          <w:delText>6.2.6.2.2</w:delText>
        </w:r>
        <w:r w:rsidDel="00824FB5">
          <w:rPr>
            <w:rFonts w:asciiTheme="minorHAnsi" w:eastAsiaTheme="minorEastAsia" w:hAnsiTheme="minorHAnsi" w:cstheme="minorBidi"/>
            <w:kern w:val="2"/>
            <w:sz w:val="21"/>
            <w:szCs w:val="22"/>
            <w:lang w:val="en-US" w:eastAsia="zh-CN"/>
          </w:rPr>
          <w:tab/>
        </w:r>
        <w:r w:rsidDel="00824FB5">
          <w:delText>Type TscAppSessionContextData</w:delText>
        </w:r>
        <w:r w:rsidDel="00824FB5">
          <w:tab/>
          <w:delText>60</w:delText>
        </w:r>
      </w:del>
    </w:p>
    <w:p w14:paraId="7D929031" w14:textId="77777777" w:rsidR="005E4FD4" w:rsidDel="00824FB5" w:rsidRDefault="005E4FD4">
      <w:pPr>
        <w:pStyle w:val="50"/>
        <w:rPr>
          <w:del w:id="1161" w:author="rapporteur" w:date="2021-11-22T16:33:00Z"/>
          <w:rFonts w:asciiTheme="minorHAnsi" w:eastAsiaTheme="minorEastAsia" w:hAnsiTheme="minorHAnsi" w:cstheme="minorBidi"/>
          <w:kern w:val="2"/>
          <w:sz w:val="21"/>
          <w:szCs w:val="22"/>
          <w:lang w:val="en-US" w:eastAsia="zh-CN"/>
        </w:rPr>
      </w:pPr>
      <w:del w:id="1162" w:author="rapporteur" w:date="2021-11-22T16:33:00Z">
        <w:r w:rsidDel="00824FB5">
          <w:delText>6.2.6.2.3</w:delText>
        </w:r>
        <w:r w:rsidDel="00824FB5">
          <w:rPr>
            <w:rFonts w:asciiTheme="minorHAnsi" w:eastAsiaTheme="minorEastAsia" w:hAnsiTheme="minorHAnsi" w:cstheme="minorBidi"/>
            <w:kern w:val="2"/>
            <w:sz w:val="21"/>
            <w:szCs w:val="22"/>
            <w:lang w:val="en-US" w:eastAsia="zh-CN"/>
          </w:rPr>
          <w:tab/>
        </w:r>
        <w:r w:rsidDel="00824FB5">
          <w:delText>Type EventsSubscReqData</w:delText>
        </w:r>
        <w:r w:rsidDel="00824FB5">
          <w:tab/>
          <w:delText>61</w:delText>
        </w:r>
      </w:del>
    </w:p>
    <w:p w14:paraId="7AB2B231" w14:textId="77777777" w:rsidR="005E4FD4" w:rsidDel="00824FB5" w:rsidRDefault="005E4FD4">
      <w:pPr>
        <w:pStyle w:val="50"/>
        <w:rPr>
          <w:del w:id="1163" w:author="rapporteur" w:date="2021-11-22T16:33:00Z"/>
          <w:rFonts w:asciiTheme="minorHAnsi" w:eastAsiaTheme="minorEastAsia" w:hAnsiTheme="minorHAnsi" w:cstheme="minorBidi"/>
          <w:kern w:val="2"/>
          <w:sz w:val="21"/>
          <w:szCs w:val="22"/>
          <w:lang w:val="en-US" w:eastAsia="zh-CN"/>
        </w:rPr>
      </w:pPr>
      <w:del w:id="1164" w:author="rapporteur" w:date="2021-11-22T16:33:00Z">
        <w:r w:rsidDel="00824FB5">
          <w:delText>6.2.6.2.4</w:delText>
        </w:r>
        <w:r w:rsidDel="00824FB5">
          <w:rPr>
            <w:rFonts w:asciiTheme="minorHAnsi" w:eastAsiaTheme="minorEastAsia" w:hAnsiTheme="minorHAnsi" w:cstheme="minorBidi"/>
            <w:kern w:val="2"/>
            <w:sz w:val="21"/>
            <w:szCs w:val="22"/>
            <w:lang w:val="en-US" w:eastAsia="zh-CN"/>
          </w:rPr>
          <w:tab/>
        </w:r>
        <w:r w:rsidDel="00824FB5">
          <w:delText>Type TscAppSessionContextUpdateData</w:delText>
        </w:r>
        <w:r w:rsidDel="00824FB5">
          <w:tab/>
          <w:delText>61</w:delText>
        </w:r>
      </w:del>
    </w:p>
    <w:p w14:paraId="346AEE86" w14:textId="77777777" w:rsidR="005E4FD4" w:rsidDel="00824FB5" w:rsidRDefault="005E4FD4">
      <w:pPr>
        <w:pStyle w:val="50"/>
        <w:rPr>
          <w:del w:id="1165" w:author="rapporteur" w:date="2021-11-22T16:33:00Z"/>
          <w:rFonts w:asciiTheme="minorHAnsi" w:eastAsiaTheme="minorEastAsia" w:hAnsiTheme="minorHAnsi" w:cstheme="minorBidi"/>
          <w:kern w:val="2"/>
          <w:sz w:val="21"/>
          <w:szCs w:val="22"/>
          <w:lang w:val="en-US" w:eastAsia="zh-CN"/>
        </w:rPr>
      </w:pPr>
      <w:del w:id="1166" w:author="rapporteur" w:date="2021-11-22T16:33:00Z">
        <w:r w:rsidDel="00824FB5">
          <w:delText>6.2.6.2.5</w:delText>
        </w:r>
        <w:r w:rsidDel="00824FB5">
          <w:rPr>
            <w:rFonts w:asciiTheme="minorHAnsi" w:eastAsiaTheme="minorEastAsia" w:hAnsiTheme="minorHAnsi" w:cstheme="minorBidi"/>
            <w:kern w:val="2"/>
            <w:sz w:val="21"/>
            <w:szCs w:val="22"/>
            <w:lang w:val="en-US" w:eastAsia="zh-CN"/>
          </w:rPr>
          <w:tab/>
        </w:r>
        <w:r w:rsidDel="00824FB5">
          <w:delText>Type EventsSubscReqDataRm</w:delText>
        </w:r>
        <w:r w:rsidDel="00824FB5">
          <w:tab/>
          <w:delText>61</w:delText>
        </w:r>
      </w:del>
    </w:p>
    <w:p w14:paraId="054D53BD" w14:textId="77777777" w:rsidR="005E4FD4" w:rsidDel="00824FB5" w:rsidRDefault="005E4FD4">
      <w:pPr>
        <w:pStyle w:val="50"/>
        <w:rPr>
          <w:del w:id="1167" w:author="rapporteur" w:date="2021-11-22T16:33:00Z"/>
          <w:rFonts w:asciiTheme="minorHAnsi" w:eastAsiaTheme="minorEastAsia" w:hAnsiTheme="minorHAnsi" w:cstheme="minorBidi"/>
          <w:kern w:val="2"/>
          <w:sz w:val="21"/>
          <w:szCs w:val="22"/>
          <w:lang w:val="en-US" w:eastAsia="zh-CN"/>
        </w:rPr>
      </w:pPr>
      <w:del w:id="1168" w:author="rapporteur" w:date="2021-11-22T16:33:00Z">
        <w:r w:rsidDel="00824FB5">
          <w:delText>6.2.6.2.6</w:delText>
        </w:r>
        <w:r w:rsidDel="00824FB5">
          <w:rPr>
            <w:rFonts w:asciiTheme="minorHAnsi" w:eastAsiaTheme="minorEastAsia" w:hAnsiTheme="minorHAnsi" w:cstheme="minorBidi"/>
            <w:kern w:val="2"/>
            <w:sz w:val="21"/>
            <w:szCs w:val="22"/>
            <w:lang w:val="en-US" w:eastAsia="zh-CN"/>
          </w:rPr>
          <w:tab/>
        </w:r>
        <w:r w:rsidDel="00824FB5">
          <w:delText>Type EventsNotification</w:delText>
        </w:r>
        <w:r w:rsidDel="00824FB5">
          <w:tab/>
          <w:delText>62</w:delText>
        </w:r>
      </w:del>
    </w:p>
    <w:p w14:paraId="029230F6" w14:textId="77777777" w:rsidR="005E4FD4" w:rsidDel="00824FB5" w:rsidRDefault="005E4FD4">
      <w:pPr>
        <w:pStyle w:val="40"/>
        <w:rPr>
          <w:del w:id="1169" w:author="rapporteur" w:date="2021-11-22T16:33:00Z"/>
          <w:rFonts w:asciiTheme="minorHAnsi" w:eastAsiaTheme="minorEastAsia" w:hAnsiTheme="minorHAnsi" w:cstheme="minorBidi"/>
          <w:kern w:val="2"/>
          <w:sz w:val="21"/>
          <w:szCs w:val="22"/>
          <w:lang w:val="en-US" w:eastAsia="zh-CN"/>
        </w:rPr>
      </w:pPr>
      <w:del w:id="1170" w:author="rapporteur" w:date="2021-11-22T16:33:00Z">
        <w:r w:rsidRPr="00870FCD" w:rsidDel="00824FB5">
          <w:rPr>
            <w:lang w:val="en-US"/>
          </w:rPr>
          <w:delText>6.2.6.3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Simple data types and enumerations</w:delText>
        </w:r>
        <w:r w:rsidDel="00824FB5">
          <w:tab/>
          <w:delText>62</w:delText>
        </w:r>
      </w:del>
    </w:p>
    <w:p w14:paraId="3D6D02CB" w14:textId="77777777" w:rsidR="005E4FD4" w:rsidDel="00824FB5" w:rsidRDefault="005E4FD4">
      <w:pPr>
        <w:pStyle w:val="50"/>
        <w:rPr>
          <w:del w:id="1171" w:author="rapporteur" w:date="2021-11-22T16:33:00Z"/>
          <w:rFonts w:asciiTheme="minorHAnsi" w:eastAsiaTheme="minorEastAsia" w:hAnsiTheme="minorHAnsi" w:cstheme="minorBidi"/>
          <w:kern w:val="2"/>
          <w:sz w:val="21"/>
          <w:szCs w:val="22"/>
          <w:lang w:val="en-US" w:eastAsia="zh-CN"/>
        </w:rPr>
      </w:pPr>
      <w:del w:id="1172" w:author="rapporteur" w:date="2021-11-22T16:33:00Z">
        <w:r w:rsidDel="00824FB5">
          <w:delText>6.2.6.3.1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62</w:delText>
        </w:r>
      </w:del>
    </w:p>
    <w:p w14:paraId="1A10ECC8" w14:textId="77777777" w:rsidR="005E4FD4" w:rsidDel="00824FB5" w:rsidRDefault="005E4FD4">
      <w:pPr>
        <w:pStyle w:val="50"/>
        <w:rPr>
          <w:del w:id="1173" w:author="rapporteur" w:date="2021-11-22T16:33:00Z"/>
          <w:rFonts w:asciiTheme="minorHAnsi" w:eastAsiaTheme="minorEastAsia" w:hAnsiTheme="minorHAnsi" w:cstheme="minorBidi"/>
          <w:kern w:val="2"/>
          <w:sz w:val="21"/>
          <w:szCs w:val="22"/>
          <w:lang w:val="en-US" w:eastAsia="zh-CN"/>
        </w:rPr>
      </w:pPr>
      <w:del w:id="1174" w:author="rapporteur" w:date="2021-11-22T16:33:00Z">
        <w:r w:rsidDel="00824FB5">
          <w:delText>6.2.6.3.2</w:delText>
        </w:r>
        <w:r w:rsidDel="00824FB5">
          <w:rPr>
            <w:rFonts w:asciiTheme="minorHAnsi" w:eastAsiaTheme="minorEastAsia" w:hAnsiTheme="minorHAnsi" w:cstheme="minorBidi"/>
            <w:kern w:val="2"/>
            <w:sz w:val="21"/>
            <w:szCs w:val="22"/>
            <w:lang w:val="en-US" w:eastAsia="zh-CN"/>
          </w:rPr>
          <w:tab/>
        </w:r>
        <w:r w:rsidDel="00824FB5">
          <w:delText>Simple data types</w:delText>
        </w:r>
        <w:r w:rsidDel="00824FB5">
          <w:tab/>
          <w:delText>62</w:delText>
        </w:r>
      </w:del>
    </w:p>
    <w:p w14:paraId="165886A1" w14:textId="77777777" w:rsidR="005E4FD4" w:rsidDel="00824FB5" w:rsidRDefault="005E4FD4">
      <w:pPr>
        <w:pStyle w:val="50"/>
        <w:rPr>
          <w:del w:id="1175" w:author="rapporteur" w:date="2021-11-22T16:33:00Z"/>
          <w:rFonts w:asciiTheme="minorHAnsi" w:eastAsiaTheme="minorEastAsia" w:hAnsiTheme="minorHAnsi" w:cstheme="minorBidi"/>
          <w:kern w:val="2"/>
          <w:sz w:val="21"/>
          <w:szCs w:val="22"/>
          <w:lang w:val="en-US" w:eastAsia="zh-CN"/>
        </w:rPr>
      </w:pPr>
      <w:del w:id="1176" w:author="rapporteur" w:date="2021-11-22T16:33:00Z">
        <w:r w:rsidDel="00824FB5">
          <w:delText>6.2.6.3.3</w:delText>
        </w:r>
        <w:r w:rsidDel="00824FB5">
          <w:rPr>
            <w:rFonts w:asciiTheme="minorHAnsi" w:eastAsiaTheme="minorEastAsia" w:hAnsiTheme="minorHAnsi" w:cstheme="minorBidi"/>
            <w:kern w:val="2"/>
            <w:sz w:val="21"/>
            <w:szCs w:val="22"/>
            <w:lang w:val="en-US" w:eastAsia="zh-CN"/>
          </w:rPr>
          <w:tab/>
        </w:r>
        <w:r w:rsidDel="00824FB5">
          <w:delText>Enumeration: TscEvent</w:delText>
        </w:r>
        <w:r w:rsidDel="00824FB5">
          <w:tab/>
          <w:delText>63</w:delText>
        </w:r>
      </w:del>
    </w:p>
    <w:p w14:paraId="5D319D63" w14:textId="77777777" w:rsidR="005E4FD4" w:rsidDel="00824FB5" w:rsidRDefault="005E4FD4">
      <w:pPr>
        <w:pStyle w:val="30"/>
        <w:rPr>
          <w:del w:id="1177" w:author="rapporteur" w:date="2021-11-22T16:33:00Z"/>
          <w:rFonts w:asciiTheme="minorHAnsi" w:eastAsiaTheme="minorEastAsia" w:hAnsiTheme="minorHAnsi" w:cstheme="minorBidi"/>
          <w:kern w:val="2"/>
          <w:sz w:val="21"/>
          <w:szCs w:val="22"/>
          <w:lang w:val="en-US" w:eastAsia="zh-CN"/>
        </w:rPr>
      </w:pPr>
      <w:del w:id="1178" w:author="rapporteur" w:date="2021-11-22T16:33:00Z">
        <w:r w:rsidDel="00824FB5">
          <w:delText>6.2.7</w:delText>
        </w:r>
        <w:r w:rsidDel="00824FB5">
          <w:rPr>
            <w:rFonts w:asciiTheme="minorHAnsi" w:eastAsiaTheme="minorEastAsia" w:hAnsiTheme="minorHAnsi" w:cstheme="minorBidi"/>
            <w:kern w:val="2"/>
            <w:sz w:val="21"/>
            <w:szCs w:val="22"/>
            <w:lang w:val="en-US" w:eastAsia="zh-CN"/>
          </w:rPr>
          <w:tab/>
        </w:r>
        <w:r w:rsidDel="00824FB5">
          <w:delText>Error Handling</w:delText>
        </w:r>
        <w:r w:rsidDel="00824FB5">
          <w:tab/>
          <w:delText>63</w:delText>
        </w:r>
      </w:del>
    </w:p>
    <w:p w14:paraId="536FC311" w14:textId="77777777" w:rsidR="005E4FD4" w:rsidDel="00824FB5" w:rsidRDefault="005E4FD4">
      <w:pPr>
        <w:pStyle w:val="40"/>
        <w:rPr>
          <w:del w:id="1179" w:author="rapporteur" w:date="2021-11-22T16:33:00Z"/>
          <w:rFonts w:asciiTheme="minorHAnsi" w:eastAsiaTheme="minorEastAsia" w:hAnsiTheme="minorHAnsi" w:cstheme="minorBidi"/>
          <w:kern w:val="2"/>
          <w:sz w:val="21"/>
          <w:szCs w:val="22"/>
          <w:lang w:val="en-US" w:eastAsia="zh-CN"/>
        </w:rPr>
      </w:pPr>
      <w:del w:id="1180" w:author="rapporteur" w:date="2021-11-22T16:33:00Z">
        <w:r w:rsidDel="00824FB5">
          <w:delText>6.2.7.1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63</w:delText>
        </w:r>
      </w:del>
    </w:p>
    <w:p w14:paraId="019B56CB" w14:textId="77777777" w:rsidR="005E4FD4" w:rsidDel="00824FB5" w:rsidRDefault="005E4FD4">
      <w:pPr>
        <w:pStyle w:val="40"/>
        <w:rPr>
          <w:del w:id="1181" w:author="rapporteur" w:date="2021-11-22T16:33:00Z"/>
          <w:rFonts w:asciiTheme="minorHAnsi" w:eastAsiaTheme="minorEastAsia" w:hAnsiTheme="minorHAnsi" w:cstheme="minorBidi"/>
          <w:kern w:val="2"/>
          <w:sz w:val="21"/>
          <w:szCs w:val="22"/>
          <w:lang w:val="en-US" w:eastAsia="zh-CN"/>
        </w:rPr>
      </w:pPr>
      <w:del w:id="1182" w:author="rapporteur" w:date="2021-11-22T16:33:00Z">
        <w:r w:rsidDel="00824FB5">
          <w:delText>6.2.7.2</w:delText>
        </w:r>
        <w:r w:rsidDel="00824FB5">
          <w:rPr>
            <w:rFonts w:asciiTheme="minorHAnsi" w:eastAsiaTheme="minorEastAsia" w:hAnsiTheme="minorHAnsi" w:cstheme="minorBidi"/>
            <w:kern w:val="2"/>
            <w:sz w:val="21"/>
            <w:szCs w:val="22"/>
            <w:lang w:val="en-US" w:eastAsia="zh-CN"/>
          </w:rPr>
          <w:tab/>
        </w:r>
        <w:r w:rsidDel="00824FB5">
          <w:delText>Protocol Errors</w:delText>
        </w:r>
        <w:r w:rsidDel="00824FB5">
          <w:tab/>
          <w:delText>63</w:delText>
        </w:r>
      </w:del>
    </w:p>
    <w:p w14:paraId="3F5D67A3" w14:textId="77777777" w:rsidR="005E4FD4" w:rsidDel="00824FB5" w:rsidRDefault="005E4FD4">
      <w:pPr>
        <w:pStyle w:val="40"/>
        <w:rPr>
          <w:del w:id="1183" w:author="rapporteur" w:date="2021-11-22T16:33:00Z"/>
          <w:rFonts w:asciiTheme="minorHAnsi" w:eastAsiaTheme="minorEastAsia" w:hAnsiTheme="minorHAnsi" w:cstheme="minorBidi"/>
          <w:kern w:val="2"/>
          <w:sz w:val="21"/>
          <w:szCs w:val="22"/>
          <w:lang w:val="en-US" w:eastAsia="zh-CN"/>
        </w:rPr>
      </w:pPr>
      <w:del w:id="1184" w:author="rapporteur" w:date="2021-11-22T16:33:00Z">
        <w:r w:rsidDel="00824FB5">
          <w:delText>6.2.7.3</w:delText>
        </w:r>
        <w:r w:rsidDel="00824FB5">
          <w:rPr>
            <w:rFonts w:asciiTheme="minorHAnsi" w:eastAsiaTheme="minorEastAsia" w:hAnsiTheme="minorHAnsi" w:cstheme="minorBidi"/>
            <w:kern w:val="2"/>
            <w:sz w:val="21"/>
            <w:szCs w:val="22"/>
            <w:lang w:val="en-US" w:eastAsia="zh-CN"/>
          </w:rPr>
          <w:tab/>
        </w:r>
        <w:r w:rsidDel="00824FB5">
          <w:delText>Application Errors</w:delText>
        </w:r>
        <w:r w:rsidDel="00824FB5">
          <w:tab/>
          <w:delText>63</w:delText>
        </w:r>
      </w:del>
    </w:p>
    <w:p w14:paraId="7D5DB366" w14:textId="77777777" w:rsidR="005E4FD4" w:rsidDel="00824FB5" w:rsidRDefault="005E4FD4">
      <w:pPr>
        <w:pStyle w:val="30"/>
        <w:rPr>
          <w:del w:id="1185" w:author="rapporteur" w:date="2021-11-22T16:33:00Z"/>
          <w:rFonts w:asciiTheme="minorHAnsi" w:eastAsiaTheme="minorEastAsia" w:hAnsiTheme="minorHAnsi" w:cstheme="minorBidi"/>
          <w:kern w:val="2"/>
          <w:sz w:val="21"/>
          <w:szCs w:val="22"/>
          <w:lang w:val="en-US" w:eastAsia="zh-CN"/>
        </w:rPr>
      </w:pPr>
      <w:del w:id="1186" w:author="rapporteur" w:date="2021-11-22T16:33:00Z">
        <w:r w:rsidDel="00824FB5">
          <w:delText>6.2.8</w:delText>
        </w:r>
        <w:r w:rsidDel="00824FB5">
          <w:rPr>
            <w:rFonts w:asciiTheme="minorHAnsi" w:eastAsiaTheme="minorEastAsia" w:hAnsiTheme="minorHAnsi" w:cstheme="minorBidi"/>
            <w:kern w:val="2"/>
            <w:sz w:val="21"/>
            <w:szCs w:val="22"/>
            <w:lang w:val="en-US" w:eastAsia="zh-CN"/>
          </w:rPr>
          <w:tab/>
        </w:r>
        <w:r w:rsidDel="00824FB5">
          <w:rPr>
            <w:lang w:eastAsia="zh-CN"/>
          </w:rPr>
          <w:delText>Feature negotiation</w:delText>
        </w:r>
        <w:r w:rsidDel="00824FB5">
          <w:tab/>
          <w:delText>64</w:delText>
        </w:r>
      </w:del>
    </w:p>
    <w:p w14:paraId="0EB85DE6" w14:textId="77777777" w:rsidR="005E4FD4" w:rsidDel="00824FB5" w:rsidRDefault="005E4FD4">
      <w:pPr>
        <w:pStyle w:val="30"/>
        <w:rPr>
          <w:del w:id="1187" w:author="rapporteur" w:date="2021-11-22T16:33:00Z"/>
          <w:rFonts w:asciiTheme="minorHAnsi" w:eastAsiaTheme="minorEastAsia" w:hAnsiTheme="minorHAnsi" w:cstheme="minorBidi"/>
          <w:kern w:val="2"/>
          <w:sz w:val="21"/>
          <w:szCs w:val="22"/>
          <w:lang w:val="en-US" w:eastAsia="zh-CN"/>
        </w:rPr>
      </w:pPr>
      <w:del w:id="1188" w:author="rapporteur" w:date="2021-11-22T16:33:00Z">
        <w:r w:rsidDel="00824FB5">
          <w:delText>6.2.9</w:delText>
        </w:r>
        <w:r w:rsidDel="00824FB5">
          <w:rPr>
            <w:rFonts w:asciiTheme="minorHAnsi" w:eastAsiaTheme="minorEastAsia" w:hAnsiTheme="minorHAnsi" w:cstheme="minorBidi"/>
            <w:kern w:val="2"/>
            <w:sz w:val="21"/>
            <w:szCs w:val="22"/>
            <w:lang w:val="en-US" w:eastAsia="zh-CN"/>
          </w:rPr>
          <w:tab/>
        </w:r>
        <w:r w:rsidDel="00824FB5">
          <w:delText>Security</w:delText>
        </w:r>
        <w:r w:rsidDel="00824FB5">
          <w:tab/>
          <w:delText>64</w:delText>
        </w:r>
      </w:del>
    </w:p>
    <w:p w14:paraId="51F6EE2F" w14:textId="77777777" w:rsidR="005E4FD4" w:rsidDel="00824FB5" w:rsidRDefault="005E4FD4">
      <w:pPr>
        <w:pStyle w:val="80"/>
        <w:rPr>
          <w:del w:id="1189" w:author="rapporteur" w:date="2021-11-22T16:33:00Z"/>
          <w:rFonts w:asciiTheme="minorHAnsi" w:eastAsiaTheme="minorEastAsia" w:hAnsiTheme="minorHAnsi" w:cstheme="minorBidi"/>
          <w:b w:val="0"/>
          <w:kern w:val="2"/>
          <w:sz w:val="21"/>
          <w:szCs w:val="22"/>
          <w:lang w:val="en-US" w:eastAsia="zh-CN"/>
        </w:rPr>
      </w:pPr>
      <w:del w:id="1190" w:author="rapporteur" w:date="2021-11-22T16:33:00Z">
        <w:r w:rsidDel="00824FB5">
          <w:delText>Annex A (normative): OpenAPI specification</w:delText>
        </w:r>
        <w:r w:rsidDel="00824FB5">
          <w:tab/>
          <w:delText>65</w:delText>
        </w:r>
      </w:del>
    </w:p>
    <w:p w14:paraId="091C72AB" w14:textId="77777777" w:rsidR="005E4FD4" w:rsidDel="00824FB5" w:rsidRDefault="005E4FD4">
      <w:pPr>
        <w:pStyle w:val="20"/>
        <w:rPr>
          <w:del w:id="1191" w:author="rapporteur" w:date="2021-11-22T16:33:00Z"/>
          <w:rFonts w:asciiTheme="minorHAnsi" w:eastAsiaTheme="minorEastAsia" w:hAnsiTheme="minorHAnsi" w:cstheme="minorBidi"/>
          <w:kern w:val="2"/>
          <w:sz w:val="21"/>
          <w:szCs w:val="22"/>
          <w:lang w:val="en-US" w:eastAsia="zh-CN"/>
        </w:rPr>
      </w:pPr>
      <w:del w:id="1192" w:author="rapporteur" w:date="2021-11-22T16:33:00Z">
        <w:r w:rsidDel="00824FB5">
          <w:delText>A.1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65</w:delText>
        </w:r>
      </w:del>
    </w:p>
    <w:p w14:paraId="2367CBAF" w14:textId="77777777" w:rsidR="005E4FD4" w:rsidDel="00824FB5" w:rsidRDefault="005E4FD4">
      <w:pPr>
        <w:pStyle w:val="20"/>
        <w:rPr>
          <w:del w:id="1193" w:author="rapporteur" w:date="2021-11-22T16:33:00Z"/>
          <w:rFonts w:asciiTheme="minorHAnsi" w:eastAsiaTheme="minorEastAsia" w:hAnsiTheme="minorHAnsi" w:cstheme="minorBidi"/>
          <w:kern w:val="2"/>
          <w:sz w:val="21"/>
          <w:szCs w:val="22"/>
          <w:lang w:val="en-US" w:eastAsia="zh-CN"/>
        </w:rPr>
      </w:pPr>
      <w:del w:id="1194" w:author="rapporteur" w:date="2021-11-22T16:33:00Z">
        <w:r w:rsidDel="00824FB5">
          <w:delText>A.2</w:delText>
        </w:r>
        <w:r w:rsidDel="00824FB5">
          <w:rPr>
            <w:rFonts w:asciiTheme="minorHAnsi" w:eastAsiaTheme="minorEastAsia" w:hAnsiTheme="minorHAnsi" w:cstheme="minorBidi"/>
            <w:kern w:val="2"/>
            <w:sz w:val="21"/>
            <w:szCs w:val="22"/>
            <w:lang w:val="en-US" w:eastAsia="zh-CN"/>
          </w:rPr>
          <w:tab/>
        </w:r>
        <w:r w:rsidDel="00824FB5">
          <w:delText>Ntsctsf_TimeSynchronization API</w:delText>
        </w:r>
        <w:r w:rsidDel="00824FB5">
          <w:tab/>
          <w:delText>65</w:delText>
        </w:r>
      </w:del>
    </w:p>
    <w:p w14:paraId="5FFDCFF0" w14:textId="77777777" w:rsidR="005E4FD4" w:rsidDel="00824FB5" w:rsidRDefault="005E4FD4">
      <w:pPr>
        <w:pStyle w:val="20"/>
        <w:rPr>
          <w:del w:id="1195" w:author="rapporteur" w:date="2021-11-22T16:33:00Z"/>
          <w:rFonts w:asciiTheme="minorHAnsi" w:eastAsiaTheme="minorEastAsia" w:hAnsiTheme="minorHAnsi" w:cstheme="minorBidi"/>
          <w:kern w:val="2"/>
          <w:sz w:val="21"/>
          <w:szCs w:val="22"/>
          <w:lang w:val="en-US" w:eastAsia="zh-CN"/>
        </w:rPr>
      </w:pPr>
      <w:del w:id="1196" w:author="rapporteur" w:date="2021-11-22T16:33:00Z">
        <w:r w:rsidDel="00824FB5">
          <w:delText>A.3</w:delText>
        </w:r>
        <w:r w:rsidDel="00824FB5">
          <w:rPr>
            <w:rFonts w:asciiTheme="minorHAnsi" w:eastAsiaTheme="minorEastAsia" w:hAnsiTheme="minorHAnsi" w:cstheme="minorBidi"/>
            <w:kern w:val="2"/>
            <w:sz w:val="21"/>
            <w:szCs w:val="22"/>
            <w:lang w:val="en-US" w:eastAsia="zh-CN"/>
          </w:rPr>
          <w:tab/>
        </w:r>
        <w:r w:rsidDel="00824FB5">
          <w:delText>Ntsctsf_QoSandTSCAssistance API</w:delText>
        </w:r>
        <w:r w:rsidDel="00824FB5">
          <w:tab/>
          <w:delText>65</w:delText>
        </w:r>
      </w:del>
    </w:p>
    <w:p w14:paraId="271F2273" w14:textId="77777777" w:rsidR="005E4FD4" w:rsidDel="00824FB5" w:rsidRDefault="005E4FD4">
      <w:pPr>
        <w:pStyle w:val="80"/>
        <w:rPr>
          <w:del w:id="1197" w:author="rapporteur" w:date="2021-11-22T16:33:00Z"/>
          <w:rFonts w:asciiTheme="minorHAnsi" w:eastAsiaTheme="minorEastAsia" w:hAnsiTheme="minorHAnsi" w:cstheme="minorBidi"/>
          <w:b w:val="0"/>
          <w:kern w:val="2"/>
          <w:sz w:val="21"/>
          <w:szCs w:val="22"/>
          <w:lang w:val="en-US" w:eastAsia="zh-CN"/>
        </w:rPr>
      </w:pPr>
      <w:del w:id="1198" w:author="rapporteur" w:date="2021-11-22T16:33:00Z">
        <w:r w:rsidDel="00824FB5">
          <w:delText>Annex B (informative): Change history</w:delText>
        </w:r>
        <w:r w:rsidDel="00824FB5">
          <w:tab/>
          <w:delText>66</w:delText>
        </w:r>
      </w:del>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1199" w:name="foreword"/>
      <w:bookmarkStart w:id="1200" w:name="_Toc2086433"/>
      <w:bookmarkStart w:id="1201" w:name="_Toc35971368"/>
      <w:bookmarkStart w:id="1202" w:name="_Toc67903492"/>
      <w:bookmarkStart w:id="1203" w:name="_Toc88491223"/>
      <w:bookmarkEnd w:id="1199"/>
      <w:r w:rsidRPr="004D3578">
        <w:lastRenderedPageBreak/>
        <w:t>Foreword</w:t>
      </w:r>
      <w:bookmarkEnd w:id="1200"/>
      <w:bookmarkEnd w:id="1201"/>
      <w:bookmarkEnd w:id="1202"/>
      <w:bookmarkEnd w:id="1203"/>
    </w:p>
    <w:p w14:paraId="429B4BB3" w14:textId="77777777" w:rsidR="00080512" w:rsidRPr="004D3578" w:rsidRDefault="00080512">
      <w:r w:rsidRPr="004D3578">
        <w:t>This Techni</w:t>
      </w:r>
      <w:r w:rsidRPr="008A6D4A">
        <w:t xml:space="preserve">cal </w:t>
      </w:r>
      <w:bookmarkStart w:id="1204" w:name="spectype3"/>
      <w:r w:rsidRPr="008A6D4A">
        <w:t>Specification</w:t>
      </w:r>
      <w:bookmarkEnd w:id="120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205" w:name="introduction"/>
      <w:bookmarkStart w:id="1206" w:name="_Toc35971369"/>
      <w:bookmarkStart w:id="1207" w:name="_Toc67903493"/>
      <w:bookmarkStart w:id="1208" w:name="_Toc88491224"/>
      <w:bookmarkEnd w:id="1205"/>
      <w:r w:rsidRPr="004D3578">
        <w:t>Introduction</w:t>
      </w:r>
      <w:bookmarkEnd w:id="1206"/>
      <w:bookmarkEnd w:id="1207"/>
      <w:bookmarkEnd w:id="120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209" w:name="_Toc510696578"/>
      <w:bookmarkStart w:id="1210" w:name="_Toc35971370"/>
      <w:bookmarkStart w:id="1211" w:name="_Toc67903494"/>
      <w:bookmarkStart w:id="1212" w:name="_Toc88491225"/>
      <w:r w:rsidRPr="004D3578">
        <w:lastRenderedPageBreak/>
        <w:t>1</w:t>
      </w:r>
      <w:r w:rsidRPr="004D3578">
        <w:tab/>
        <w:t>Scope</w:t>
      </w:r>
      <w:bookmarkEnd w:id="1209"/>
      <w:bookmarkEnd w:id="1210"/>
      <w:bookmarkEnd w:id="1211"/>
      <w:bookmarkEnd w:id="121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213" w:name="_Toc510696579"/>
      <w:bookmarkStart w:id="1214" w:name="_Toc35971371"/>
      <w:bookmarkStart w:id="1215" w:name="_Toc67903495"/>
      <w:bookmarkStart w:id="1216" w:name="_Toc88491226"/>
      <w:r w:rsidRPr="004D3578">
        <w:t>2</w:t>
      </w:r>
      <w:r w:rsidRPr="004D3578">
        <w:tab/>
        <w:t>References</w:t>
      </w:r>
      <w:bookmarkEnd w:id="1213"/>
      <w:bookmarkEnd w:id="1214"/>
      <w:bookmarkEnd w:id="1215"/>
      <w:bookmarkEnd w:id="121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217" w:name="OLE_LINK1"/>
      <w:bookmarkStart w:id="1218" w:name="OLE_LINK2"/>
      <w:bookmarkStart w:id="1219" w:name="OLE_LINK3"/>
      <w:bookmarkStart w:id="122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17"/>
    <w:bookmarkEnd w:id="1218"/>
    <w:bookmarkEnd w:id="1219"/>
    <w:bookmarkEnd w:id="122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1221" w:name="_Toc510696580"/>
      <w:bookmarkStart w:id="1222" w:name="_Toc35971372"/>
      <w:bookmarkStart w:id="1223" w:name="_Toc67903496"/>
      <w:bookmarkStart w:id="1224" w:name="_Toc88491227"/>
      <w:r w:rsidRPr="004D3578">
        <w:t>3</w:t>
      </w:r>
      <w:r w:rsidRPr="004D3578">
        <w:tab/>
        <w:t>Definitions, symbols and abbreviations</w:t>
      </w:r>
      <w:bookmarkEnd w:id="1221"/>
      <w:bookmarkEnd w:id="1222"/>
      <w:bookmarkEnd w:id="1223"/>
      <w:bookmarkEnd w:id="1224"/>
    </w:p>
    <w:p w14:paraId="5AB8F883" w14:textId="77777777" w:rsidR="008A6D4A" w:rsidRPr="004D3578" w:rsidRDefault="008A6D4A" w:rsidP="008A6D4A">
      <w:pPr>
        <w:pStyle w:val="2"/>
      </w:pPr>
      <w:bookmarkStart w:id="1225" w:name="_Toc510696581"/>
      <w:bookmarkStart w:id="1226" w:name="_Toc35971373"/>
      <w:bookmarkStart w:id="1227" w:name="_Toc67903497"/>
      <w:bookmarkStart w:id="1228" w:name="_Toc88491228"/>
      <w:r w:rsidRPr="004D3578">
        <w:t>3.1</w:t>
      </w:r>
      <w:r w:rsidRPr="004D3578">
        <w:tab/>
        <w:t>Definitions</w:t>
      </w:r>
      <w:bookmarkEnd w:id="1225"/>
      <w:bookmarkEnd w:id="1226"/>
      <w:bookmarkEnd w:id="1227"/>
      <w:bookmarkEnd w:id="1228"/>
    </w:p>
    <w:p w14:paraId="0522AB69" w14:textId="77777777" w:rsidR="008A6D4A" w:rsidRPr="004D3578" w:rsidRDefault="008A6D4A" w:rsidP="008A6D4A">
      <w:r w:rsidRPr="004D3578">
        <w:t xml:space="preserve">For the purposes of the present document, the terms and definitions given in </w:t>
      </w:r>
      <w:bookmarkStart w:id="1229" w:name="OLE_LINK6"/>
      <w:bookmarkStart w:id="1230" w:name="OLE_LINK7"/>
      <w:bookmarkStart w:id="1231" w:name="OLE_LINK8"/>
      <w:r>
        <w:t xml:space="preserve">3GPP </w:t>
      </w:r>
      <w:bookmarkEnd w:id="1229"/>
      <w:bookmarkEnd w:id="1230"/>
      <w:bookmarkEnd w:id="123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1232" w:name="_Toc510696582"/>
      <w:bookmarkStart w:id="1233" w:name="_Toc35971374"/>
      <w:bookmarkStart w:id="1234" w:name="_Toc67903498"/>
      <w:bookmarkStart w:id="1235" w:name="_Toc88491229"/>
      <w:r w:rsidRPr="004D3578">
        <w:t>3.2</w:t>
      </w:r>
      <w:r w:rsidRPr="004D3578">
        <w:tab/>
        <w:t>Symbols</w:t>
      </w:r>
      <w:bookmarkEnd w:id="1232"/>
      <w:bookmarkEnd w:id="1233"/>
      <w:bookmarkEnd w:id="1234"/>
      <w:bookmarkEnd w:id="12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1236" w:name="_Toc510696583"/>
      <w:bookmarkStart w:id="1237" w:name="_Toc35971375"/>
      <w:bookmarkStart w:id="1238" w:name="_Toc67903499"/>
      <w:bookmarkStart w:id="1239" w:name="_Toc88491230"/>
      <w:r w:rsidRPr="004D3578">
        <w:t>3.3</w:t>
      </w:r>
      <w:r w:rsidRPr="004D3578">
        <w:tab/>
        <w:t>Abbreviations</w:t>
      </w:r>
      <w:bookmarkEnd w:id="1236"/>
      <w:bookmarkEnd w:id="1237"/>
      <w:bookmarkEnd w:id="1238"/>
      <w:bookmarkEnd w:id="123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1240" w:name="_Toc510696584"/>
      <w:bookmarkStart w:id="1241" w:name="_Toc35971376"/>
      <w:bookmarkStart w:id="1242" w:name="_Toc67903500"/>
      <w:bookmarkStart w:id="1243" w:name="_Toc88491231"/>
      <w:r w:rsidRPr="004D3578">
        <w:t>4</w:t>
      </w:r>
      <w:r w:rsidRPr="004D3578">
        <w:tab/>
      </w:r>
      <w:r>
        <w:t>Overview</w:t>
      </w:r>
      <w:bookmarkEnd w:id="1240"/>
      <w:bookmarkEnd w:id="1241"/>
      <w:bookmarkEnd w:id="1242"/>
      <w:bookmarkEnd w:id="1243"/>
    </w:p>
    <w:p w14:paraId="6B139B5E" w14:textId="16576932" w:rsidR="008A6D4A" w:rsidRDefault="007C7359" w:rsidP="007C7359">
      <w:pPr>
        <w:pStyle w:val="2"/>
        <w:rPr>
          <w:rFonts w:eastAsia="宋体"/>
        </w:rPr>
      </w:pPr>
      <w:bookmarkStart w:id="1244" w:name="_Toc25156162"/>
      <w:bookmarkStart w:id="1245" w:name="_Toc34124462"/>
      <w:bookmarkStart w:id="1246" w:name="_Toc43207576"/>
      <w:bookmarkStart w:id="1247" w:name="_Toc49857056"/>
      <w:bookmarkStart w:id="1248" w:name="_Toc51925259"/>
      <w:bookmarkStart w:id="1249" w:name="_Toc88491232"/>
      <w:r w:rsidRPr="00BA3AC8">
        <w:rPr>
          <w:rFonts w:eastAsia="宋体"/>
        </w:rPr>
        <w:t>4.1</w:t>
      </w:r>
      <w:r w:rsidRPr="00BA3AC8">
        <w:rPr>
          <w:rFonts w:eastAsia="宋体"/>
        </w:rPr>
        <w:tab/>
        <w:t>Introduction</w:t>
      </w:r>
      <w:bookmarkEnd w:id="1244"/>
      <w:bookmarkEnd w:id="1245"/>
      <w:bookmarkEnd w:id="1246"/>
      <w:bookmarkEnd w:id="1247"/>
      <w:bookmarkEnd w:id="1248"/>
      <w:bookmarkEnd w:id="124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250" w:name="_Toc483474891"/>
      <w:bookmarkStart w:id="1251" w:name="_Toc492541380"/>
      <w:bookmarkStart w:id="1252" w:name="_Toc492899706"/>
      <w:bookmarkStart w:id="1253" w:name="_Toc492899983"/>
      <w:bookmarkStart w:id="1254" w:name="_Toc492967777"/>
      <w:bookmarkStart w:id="1255" w:name="_Toc492972865"/>
      <w:bookmarkStart w:id="1256" w:name="_Toc492973085"/>
      <w:bookmarkStart w:id="1257" w:name="_Toc493774005"/>
      <w:bookmarkStart w:id="1258" w:name="_Toc494194727"/>
      <w:bookmarkStart w:id="1259" w:name="_Toc528159036"/>
      <w:bookmarkStart w:id="1260" w:name="_Toc529259048"/>
      <w:bookmarkStart w:id="1261" w:name="_Toc70418531"/>
    </w:p>
    <w:p w14:paraId="08C5FC84" w14:textId="6F407036" w:rsidR="007C7359" w:rsidRDefault="007C7359" w:rsidP="007C7359">
      <w:pPr>
        <w:pStyle w:val="2"/>
        <w:rPr>
          <w:rFonts w:eastAsia="宋体"/>
        </w:rPr>
      </w:pPr>
      <w:bookmarkStart w:id="1262" w:name="_Toc88491233"/>
      <w:r w:rsidRPr="00BA3AC8">
        <w:rPr>
          <w:rFonts w:eastAsia="宋体"/>
        </w:rPr>
        <w:t>4.2</w:t>
      </w:r>
      <w:r w:rsidRPr="00BA3AC8">
        <w:rPr>
          <w:rFonts w:eastAsia="宋体"/>
        </w:rPr>
        <w:tab/>
      </w:r>
      <w:bookmarkEnd w:id="1250"/>
      <w:r w:rsidRPr="00BA3AC8">
        <w:rPr>
          <w:rFonts w:eastAsia="宋体"/>
        </w:rPr>
        <w:t>Service Architecture</w:t>
      </w:r>
      <w:bookmarkEnd w:id="1251"/>
      <w:bookmarkEnd w:id="1252"/>
      <w:bookmarkEnd w:id="1253"/>
      <w:bookmarkEnd w:id="1254"/>
      <w:bookmarkEnd w:id="1255"/>
      <w:bookmarkEnd w:id="1256"/>
      <w:bookmarkEnd w:id="1257"/>
      <w:bookmarkEnd w:id="1258"/>
      <w:bookmarkEnd w:id="1259"/>
      <w:bookmarkEnd w:id="1260"/>
      <w:bookmarkEnd w:id="1261"/>
      <w:bookmarkEnd w:id="126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699279003"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699279004" r:id="rId15"/>
        </w:object>
      </w:r>
    </w:p>
    <w:p w14:paraId="4AB5F0A9" w14:textId="7B325C22" w:rsidR="00F65E94" w:rsidRPr="00F65E94" w:rsidRDefault="00F65E94" w:rsidP="00F65E94">
      <w:pPr>
        <w:pStyle w:val="TF"/>
      </w:pPr>
      <w:r w:rsidRPr="00F65E94">
        <w:t xml:space="preserve">Figure 4.2-2: </w:t>
      </w:r>
      <w:bookmarkStart w:id="1263" w:name="_Hlk68599672"/>
      <w:r w:rsidRPr="00F65E94">
        <w:t xml:space="preserve">Ntsctsf services </w:t>
      </w:r>
      <w:bookmarkEnd w:id="1263"/>
      <w:r w:rsidRPr="00F65E94">
        <w:t>architecture, reference point representation</w:t>
      </w:r>
    </w:p>
    <w:p w14:paraId="6A3C47FA" w14:textId="45D64FF2" w:rsidR="008A6D4A" w:rsidRDefault="008A6D4A" w:rsidP="008A6D4A">
      <w:pPr>
        <w:pStyle w:val="1"/>
      </w:pPr>
      <w:bookmarkStart w:id="1264" w:name="_Toc510696585"/>
      <w:bookmarkStart w:id="1265" w:name="_Toc35971377"/>
      <w:bookmarkStart w:id="1266" w:name="_Toc67903501"/>
      <w:bookmarkStart w:id="1267" w:name="_Toc88491234"/>
      <w:r>
        <w:t>5</w:t>
      </w:r>
      <w:r w:rsidRPr="004D3578">
        <w:tab/>
      </w:r>
      <w:r>
        <w:t xml:space="preserve">Services offered by the </w:t>
      </w:r>
      <w:bookmarkEnd w:id="1264"/>
      <w:bookmarkEnd w:id="1265"/>
      <w:bookmarkEnd w:id="1266"/>
      <w:r w:rsidR="00D615CF">
        <w:t>TSCTSF</w:t>
      </w:r>
      <w:bookmarkEnd w:id="1267"/>
    </w:p>
    <w:p w14:paraId="5A6A4D44" w14:textId="77777777" w:rsidR="008A6D4A" w:rsidRDefault="008A6D4A" w:rsidP="008A6D4A">
      <w:pPr>
        <w:pStyle w:val="2"/>
      </w:pPr>
      <w:bookmarkStart w:id="1268" w:name="_Toc510696586"/>
      <w:bookmarkStart w:id="1269" w:name="_Toc35971378"/>
      <w:bookmarkStart w:id="1270" w:name="_Toc67903502"/>
      <w:bookmarkStart w:id="1271" w:name="_Toc88491235"/>
      <w:r>
        <w:t>5.1</w:t>
      </w:r>
      <w:r>
        <w:tab/>
        <w:t>Introduction</w:t>
      </w:r>
      <w:bookmarkEnd w:id="1268"/>
      <w:bookmarkEnd w:id="1269"/>
      <w:bookmarkEnd w:id="1270"/>
      <w:bookmarkEnd w:id="127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2" w:author="C3-216114" w:date="2021-11-22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91"/>
        <w:gridCol w:w="729"/>
        <w:gridCol w:w="1937"/>
        <w:gridCol w:w="1842"/>
        <w:gridCol w:w="1418"/>
        <w:gridCol w:w="1414"/>
        <w:tblGridChange w:id="1273">
          <w:tblGrid>
            <w:gridCol w:w="2291"/>
            <w:gridCol w:w="729"/>
            <w:gridCol w:w="1265"/>
            <w:gridCol w:w="3431"/>
            <w:gridCol w:w="1195"/>
            <w:gridCol w:w="720"/>
          </w:tblGrid>
        </w:tblGridChange>
      </w:tblGrid>
      <w:tr w:rsidR="008A6D4A" w:rsidRPr="00B54FF5" w14:paraId="004AA86D" w14:textId="77777777" w:rsidTr="00EE695C">
        <w:tc>
          <w:tcPr>
            <w:tcW w:w="2291" w:type="dxa"/>
            <w:shd w:val="clear" w:color="auto" w:fill="auto"/>
            <w:tcPrChange w:id="1274" w:author="C3-216114" w:date="2021-11-22T15:11:00Z">
              <w:tcPr>
                <w:tcW w:w="2073" w:type="dxa"/>
                <w:shd w:val="clear" w:color="auto" w:fill="auto"/>
              </w:tcPr>
            </w:tcPrChange>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Change w:id="1275" w:author="C3-216114" w:date="2021-11-22T15:11:00Z">
              <w:tcPr>
                <w:tcW w:w="807" w:type="dxa"/>
                <w:shd w:val="clear" w:color="auto" w:fill="auto"/>
              </w:tcPr>
            </w:tcPrChange>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Change w:id="1276" w:author="C3-216114" w:date="2021-11-22T15:11:00Z">
              <w:tcPr>
                <w:tcW w:w="2160" w:type="dxa"/>
                <w:shd w:val="clear" w:color="auto" w:fill="auto"/>
              </w:tcPr>
            </w:tcPrChange>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Change w:id="1277" w:author="C3-216114" w:date="2021-11-22T15:11:00Z">
              <w:tcPr>
                <w:tcW w:w="2245" w:type="dxa"/>
                <w:shd w:val="clear" w:color="auto" w:fill="auto"/>
              </w:tcPr>
            </w:tcPrChange>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Change w:id="1278" w:author="C3-216114" w:date="2021-11-22T15:11:00Z">
              <w:tcPr>
                <w:tcW w:w="1197" w:type="dxa"/>
                <w:shd w:val="clear" w:color="auto" w:fill="auto"/>
              </w:tcPr>
            </w:tcPrChange>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Change w:id="1279" w:author="C3-216114" w:date="2021-11-22T15:11:00Z">
              <w:tcPr>
                <w:tcW w:w="1147" w:type="dxa"/>
                <w:shd w:val="clear" w:color="auto" w:fill="auto"/>
              </w:tcPr>
            </w:tcPrChange>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EE695C">
        <w:tc>
          <w:tcPr>
            <w:tcW w:w="2291" w:type="dxa"/>
            <w:shd w:val="clear" w:color="auto" w:fill="auto"/>
            <w:tcPrChange w:id="1280" w:author="C3-216114" w:date="2021-11-22T15:11:00Z">
              <w:tcPr>
                <w:tcW w:w="2073" w:type="dxa"/>
                <w:shd w:val="clear" w:color="auto" w:fill="auto"/>
              </w:tcPr>
            </w:tcPrChange>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Change w:id="1281" w:author="C3-216114" w:date="2021-11-22T15:11:00Z">
              <w:tcPr>
                <w:tcW w:w="807" w:type="dxa"/>
                <w:shd w:val="clear" w:color="auto" w:fill="auto"/>
              </w:tcPr>
            </w:tcPrChange>
          </w:tcPr>
          <w:p w14:paraId="765E0324" w14:textId="7C345871" w:rsidR="008A6D4A" w:rsidRPr="0016361A" w:rsidRDefault="00EE695C" w:rsidP="00D66618">
            <w:pPr>
              <w:rPr>
                <w:rFonts w:ascii="Arial" w:hAnsi="Arial" w:cs="Arial"/>
                <w:sz w:val="18"/>
                <w:szCs w:val="18"/>
              </w:rPr>
            </w:pPr>
            <w:ins w:id="1282" w:author="C3-216114" w:date="2021-11-22T15:10:00Z">
              <w:r>
                <w:rPr>
                  <w:rFonts w:ascii="Arial" w:hAnsi="Arial" w:cs="Arial"/>
                  <w:sz w:val="18"/>
                  <w:szCs w:val="18"/>
                </w:rPr>
                <w:t>6.1</w:t>
              </w:r>
            </w:ins>
            <w:del w:id="1283" w:author="C3-216114" w:date="2021-11-22T15:10:00Z">
              <w:r w:rsidR="008A6D4A" w:rsidRPr="0016361A" w:rsidDel="00EE695C">
                <w:rPr>
                  <w:rFonts w:ascii="Arial" w:hAnsi="Arial" w:cs="Arial"/>
                  <w:sz w:val="18"/>
                  <w:szCs w:val="18"/>
                </w:rPr>
                <w:delText>&lt;ref clause&gt;</w:delText>
              </w:r>
            </w:del>
          </w:p>
        </w:tc>
        <w:tc>
          <w:tcPr>
            <w:tcW w:w="1937" w:type="dxa"/>
            <w:shd w:val="clear" w:color="auto" w:fill="auto"/>
            <w:tcPrChange w:id="1284" w:author="C3-216114" w:date="2021-11-22T15:11:00Z">
              <w:tcPr>
                <w:tcW w:w="2160" w:type="dxa"/>
                <w:shd w:val="clear" w:color="auto" w:fill="auto"/>
              </w:tcPr>
            </w:tcPrChange>
          </w:tcPr>
          <w:p w14:paraId="0FAB64E8" w14:textId="7F7BFBBB" w:rsidR="008A6D4A" w:rsidRPr="0016361A" w:rsidRDefault="00EE695C" w:rsidP="00D66618">
            <w:pPr>
              <w:rPr>
                <w:rFonts w:ascii="Arial" w:hAnsi="Arial" w:cs="Arial"/>
                <w:sz w:val="18"/>
                <w:szCs w:val="18"/>
              </w:rPr>
            </w:pPr>
            <w:ins w:id="1285" w:author="C3-216114" w:date="2021-11-22T15:10:00Z">
              <w:r>
                <w:rPr>
                  <w:rFonts w:ascii="Arial" w:hAnsi="Arial" w:cs="Arial"/>
                  <w:sz w:val="18"/>
                  <w:szCs w:val="18"/>
                </w:rPr>
                <w:t>TSCTSF Time Synchronization Service</w:t>
              </w:r>
            </w:ins>
            <w:del w:id="1286" w:author="C3-216114" w:date="2021-11-22T15:10:00Z">
              <w:r w:rsidR="008A6D4A" w:rsidRPr="0016361A" w:rsidDel="00EE695C">
                <w:rPr>
                  <w:rFonts w:ascii="Arial" w:hAnsi="Arial" w:cs="Arial"/>
                  <w:sz w:val="18"/>
                  <w:szCs w:val="18"/>
                </w:rPr>
                <w:delText>&lt;short description as included in the OpenAPI file&gt;</w:delText>
              </w:r>
            </w:del>
          </w:p>
        </w:tc>
        <w:tc>
          <w:tcPr>
            <w:tcW w:w="1842" w:type="dxa"/>
            <w:shd w:val="clear" w:color="auto" w:fill="auto"/>
            <w:tcPrChange w:id="1287" w:author="C3-216114" w:date="2021-11-22T15:11:00Z">
              <w:tcPr>
                <w:tcW w:w="2245" w:type="dxa"/>
                <w:shd w:val="clear" w:color="auto" w:fill="auto"/>
              </w:tcPr>
            </w:tcPrChange>
          </w:tcPr>
          <w:p w14:paraId="3D4AD041" w14:textId="4009ADFF" w:rsidR="008A6D4A" w:rsidRPr="0016361A" w:rsidRDefault="00EE695C" w:rsidP="00D66618">
            <w:pPr>
              <w:rPr>
                <w:rFonts w:ascii="Arial" w:hAnsi="Arial" w:cs="Arial"/>
                <w:sz w:val="18"/>
                <w:szCs w:val="18"/>
              </w:rPr>
            </w:pPr>
            <w:ins w:id="1288" w:author="C3-216114" w:date="2021-11-22T15:10:00Z">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ins>
            <w:del w:id="1289" w:author="C3-216114" w:date="2021-11-22T15:10:00Z">
              <w:r w:rsidR="008A6D4A" w:rsidRPr="0016361A" w:rsidDel="00EE695C">
                <w:rPr>
                  <w:rFonts w:ascii="Arial" w:hAnsi="Arial" w:cs="Arial"/>
                  <w:sz w:val="18"/>
                  <w:szCs w:val="18"/>
                </w:rPr>
                <w:delText>&lt;file name&gt;</w:delText>
              </w:r>
            </w:del>
          </w:p>
        </w:tc>
        <w:tc>
          <w:tcPr>
            <w:tcW w:w="1418" w:type="dxa"/>
            <w:shd w:val="clear" w:color="auto" w:fill="auto"/>
            <w:tcPrChange w:id="1290" w:author="C3-216114" w:date="2021-11-22T15:11:00Z">
              <w:tcPr>
                <w:tcW w:w="1197" w:type="dxa"/>
                <w:shd w:val="clear" w:color="auto" w:fill="auto"/>
              </w:tcPr>
            </w:tcPrChange>
          </w:tcPr>
          <w:p w14:paraId="7A241B63" w14:textId="448FEA52" w:rsidR="008A6D4A" w:rsidRPr="0016361A" w:rsidRDefault="00EE695C" w:rsidP="00D66618">
            <w:pPr>
              <w:rPr>
                <w:rFonts w:ascii="Arial" w:hAnsi="Arial" w:cs="Arial"/>
                <w:sz w:val="18"/>
                <w:szCs w:val="18"/>
              </w:rPr>
            </w:pPr>
            <w:ins w:id="1291" w:author="C3-216114" w:date="2021-11-22T15:11:00Z">
              <w:r>
                <w:rPr>
                  <w:rFonts w:ascii="Arial" w:hAnsi="Arial" w:cs="Arial"/>
                  <w:sz w:val="18"/>
                  <w:szCs w:val="18"/>
                </w:rPr>
                <w:t>ntsctsf-time-snyc</w:t>
              </w:r>
            </w:ins>
            <w:del w:id="1292" w:author="C3-216114" w:date="2021-11-22T15:11:00Z">
              <w:r w:rsidR="008A6D4A" w:rsidRPr="0016361A" w:rsidDel="00EE695C">
                <w:rPr>
                  <w:rFonts w:ascii="Arial" w:hAnsi="Arial" w:cs="Arial"/>
                  <w:sz w:val="18"/>
                  <w:szCs w:val="18"/>
                </w:rPr>
                <w:delText>&lt;apiName in the URI&gt;</w:delText>
              </w:r>
            </w:del>
          </w:p>
        </w:tc>
        <w:tc>
          <w:tcPr>
            <w:tcW w:w="1414" w:type="dxa"/>
            <w:shd w:val="clear" w:color="auto" w:fill="auto"/>
            <w:tcPrChange w:id="1293" w:author="C3-216114" w:date="2021-11-22T15:11:00Z">
              <w:tcPr>
                <w:tcW w:w="1147" w:type="dxa"/>
                <w:shd w:val="clear" w:color="auto" w:fill="auto"/>
              </w:tcPr>
            </w:tcPrChange>
          </w:tcPr>
          <w:p w14:paraId="563B93A2" w14:textId="5491DCDE" w:rsidR="008A6D4A" w:rsidRPr="0016361A" w:rsidRDefault="00EE695C" w:rsidP="00D66618">
            <w:pPr>
              <w:rPr>
                <w:rFonts w:ascii="Arial" w:hAnsi="Arial" w:cs="Arial"/>
                <w:sz w:val="18"/>
                <w:szCs w:val="18"/>
              </w:rPr>
            </w:pPr>
            <w:ins w:id="1294" w:author="C3-216114" w:date="2021-11-22T15:11:00Z">
              <w:r>
                <w:rPr>
                  <w:rFonts w:ascii="Arial" w:hAnsi="Arial" w:cs="Arial"/>
                  <w:sz w:val="18"/>
                  <w:szCs w:val="18"/>
                </w:rPr>
                <w:t>A.2</w:t>
              </w:r>
            </w:ins>
            <w:del w:id="1295" w:author="C3-216114" w:date="2021-11-22T15:11:00Z">
              <w:r w:rsidR="008A6D4A" w:rsidRPr="0016361A" w:rsidDel="00EE695C">
                <w:rPr>
                  <w:rFonts w:ascii="Arial" w:hAnsi="Arial" w:cs="Arial"/>
                  <w:sz w:val="18"/>
                  <w:szCs w:val="18"/>
                </w:rPr>
                <w:delText>&lt;ref Annex&gt;</w:delText>
              </w:r>
            </w:del>
          </w:p>
        </w:tc>
      </w:tr>
      <w:tr w:rsidR="00EE695C" w:rsidRPr="00B54FF5" w14:paraId="2858FF93" w14:textId="77777777" w:rsidTr="00EE695C">
        <w:tc>
          <w:tcPr>
            <w:tcW w:w="2291" w:type="dxa"/>
            <w:shd w:val="clear" w:color="auto" w:fill="auto"/>
            <w:tcPrChange w:id="1296" w:author="C3-216114" w:date="2021-11-22T15:11:00Z">
              <w:tcPr>
                <w:tcW w:w="2073" w:type="dxa"/>
                <w:shd w:val="clear" w:color="auto" w:fill="auto"/>
              </w:tcPr>
            </w:tcPrChange>
          </w:tcPr>
          <w:p w14:paraId="6CA70799" w14:textId="42F137CD" w:rsidR="00EE695C" w:rsidRDefault="00EE695C" w:rsidP="00EE695C">
            <w:r>
              <w:t>Ntsctsf_QoSandTSCAssistance</w:t>
            </w:r>
          </w:p>
        </w:tc>
        <w:tc>
          <w:tcPr>
            <w:tcW w:w="729" w:type="dxa"/>
            <w:shd w:val="clear" w:color="auto" w:fill="auto"/>
            <w:tcPrChange w:id="1297" w:author="C3-216114" w:date="2021-11-22T15:11:00Z">
              <w:tcPr>
                <w:tcW w:w="807" w:type="dxa"/>
                <w:shd w:val="clear" w:color="auto" w:fill="auto"/>
              </w:tcPr>
            </w:tcPrChange>
          </w:tcPr>
          <w:p w14:paraId="5EDB64D0" w14:textId="169280BA" w:rsidR="00EE695C" w:rsidRPr="0016361A" w:rsidRDefault="00EE695C" w:rsidP="00EE695C">
            <w:pPr>
              <w:rPr>
                <w:rFonts w:ascii="Arial" w:hAnsi="Arial" w:cs="Arial"/>
                <w:sz w:val="18"/>
                <w:szCs w:val="18"/>
              </w:rPr>
            </w:pPr>
            <w:ins w:id="1298" w:author="C3-216114" w:date="2021-11-22T15:11:00Z">
              <w:r>
                <w:rPr>
                  <w:rFonts w:ascii="Arial" w:hAnsi="Arial" w:cs="Arial" w:hint="eastAsia"/>
                  <w:sz w:val="18"/>
                  <w:szCs w:val="18"/>
                  <w:lang w:eastAsia="zh-CN"/>
                </w:rPr>
                <w:t>6</w:t>
              </w:r>
              <w:r>
                <w:rPr>
                  <w:rFonts w:ascii="Arial" w:hAnsi="Arial" w:cs="Arial"/>
                  <w:sz w:val="18"/>
                  <w:szCs w:val="18"/>
                  <w:lang w:eastAsia="zh-CN"/>
                </w:rPr>
                <w:t>.2</w:t>
              </w:r>
            </w:ins>
          </w:p>
        </w:tc>
        <w:tc>
          <w:tcPr>
            <w:tcW w:w="1937" w:type="dxa"/>
            <w:shd w:val="clear" w:color="auto" w:fill="auto"/>
            <w:tcPrChange w:id="1299" w:author="C3-216114" w:date="2021-11-22T15:11:00Z">
              <w:tcPr>
                <w:tcW w:w="2160" w:type="dxa"/>
                <w:shd w:val="clear" w:color="auto" w:fill="auto"/>
              </w:tcPr>
            </w:tcPrChange>
          </w:tcPr>
          <w:p w14:paraId="21B77B45" w14:textId="0D610B42" w:rsidR="00EE695C" w:rsidRPr="0016361A" w:rsidRDefault="00EE695C" w:rsidP="00EE695C">
            <w:pPr>
              <w:rPr>
                <w:rFonts w:ascii="Arial" w:hAnsi="Arial" w:cs="Arial"/>
                <w:sz w:val="18"/>
                <w:szCs w:val="18"/>
              </w:rPr>
            </w:pPr>
            <w:ins w:id="1300" w:author="C3-216114" w:date="2021-11-22T15:11:00Z">
              <w:r>
                <w:rPr>
                  <w:rFonts w:ascii="Arial" w:hAnsi="Arial" w:cs="Arial"/>
                  <w:sz w:val="18"/>
                  <w:szCs w:val="18"/>
                  <w:lang w:eastAsia="zh-CN"/>
                </w:rPr>
                <w:t>TSCTSF QoS and TSC Assistance Service</w:t>
              </w:r>
            </w:ins>
          </w:p>
        </w:tc>
        <w:tc>
          <w:tcPr>
            <w:tcW w:w="1842" w:type="dxa"/>
            <w:shd w:val="clear" w:color="auto" w:fill="auto"/>
            <w:tcPrChange w:id="1301" w:author="C3-216114" w:date="2021-11-22T15:11:00Z">
              <w:tcPr>
                <w:tcW w:w="2245" w:type="dxa"/>
                <w:shd w:val="clear" w:color="auto" w:fill="auto"/>
              </w:tcPr>
            </w:tcPrChange>
          </w:tcPr>
          <w:p w14:paraId="1700DBA3" w14:textId="5EF9927B" w:rsidR="00EE695C" w:rsidRPr="0016361A" w:rsidRDefault="00EE695C" w:rsidP="00EE695C">
            <w:pPr>
              <w:rPr>
                <w:rFonts w:ascii="Arial" w:hAnsi="Arial" w:cs="Arial"/>
                <w:sz w:val="18"/>
                <w:szCs w:val="18"/>
              </w:rPr>
            </w:pPr>
            <w:ins w:id="1302" w:author="C3-216114" w:date="2021-11-22T15:11:00Z">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ins>
          </w:p>
        </w:tc>
        <w:tc>
          <w:tcPr>
            <w:tcW w:w="1418" w:type="dxa"/>
            <w:shd w:val="clear" w:color="auto" w:fill="auto"/>
            <w:tcPrChange w:id="1303" w:author="C3-216114" w:date="2021-11-22T15:11:00Z">
              <w:tcPr>
                <w:tcW w:w="1197" w:type="dxa"/>
                <w:shd w:val="clear" w:color="auto" w:fill="auto"/>
              </w:tcPr>
            </w:tcPrChange>
          </w:tcPr>
          <w:p w14:paraId="16F6C054" w14:textId="277558AB" w:rsidR="00EE695C" w:rsidRPr="0016361A" w:rsidRDefault="00EE695C" w:rsidP="00EE695C">
            <w:pPr>
              <w:rPr>
                <w:rFonts w:ascii="Arial" w:hAnsi="Arial" w:cs="Arial"/>
                <w:sz w:val="18"/>
                <w:szCs w:val="18"/>
              </w:rPr>
            </w:pPr>
            <w:ins w:id="1304" w:author="C3-216114" w:date="2021-11-22T15:11:00Z">
              <w:r>
                <w:rPr>
                  <w:rFonts w:ascii="Arial" w:hAnsi="Arial" w:cs="Arial" w:hint="eastAsia"/>
                  <w:sz w:val="18"/>
                  <w:szCs w:val="18"/>
                  <w:lang w:eastAsia="zh-CN"/>
                </w:rPr>
                <w:t>n</w:t>
              </w:r>
              <w:r>
                <w:rPr>
                  <w:rFonts w:ascii="Arial" w:hAnsi="Arial" w:cs="Arial"/>
                  <w:sz w:val="18"/>
                  <w:szCs w:val="18"/>
                  <w:lang w:eastAsia="zh-CN"/>
                </w:rPr>
                <w:t>tsctsf-qos-tscai</w:t>
              </w:r>
            </w:ins>
          </w:p>
        </w:tc>
        <w:tc>
          <w:tcPr>
            <w:tcW w:w="1414" w:type="dxa"/>
            <w:shd w:val="clear" w:color="auto" w:fill="auto"/>
            <w:tcPrChange w:id="1305" w:author="C3-216114" w:date="2021-11-22T15:11:00Z">
              <w:tcPr>
                <w:tcW w:w="1147" w:type="dxa"/>
                <w:shd w:val="clear" w:color="auto" w:fill="auto"/>
              </w:tcPr>
            </w:tcPrChange>
          </w:tcPr>
          <w:p w14:paraId="133D0E44" w14:textId="5BD765BF" w:rsidR="00EE695C" w:rsidRPr="0016361A" w:rsidRDefault="00EE695C" w:rsidP="00EE695C">
            <w:pPr>
              <w:rPr>
                <w:rFonts w:ascii="Arial" w:hAnsi="Arial" w:cs="Arial"/>
                <w:sz w:val="18"/>
                <w:szCs w:val="18"/>
              </w:rPr>
            </w:pPr>
            <w:ins w:id="1306" w:author="C3-216114" w:date="2021-11-22T15:11:00Z">
              <w:r>
                <w:rPr>
                  <w:rFonts w:ascii="Arial" w:hAnsi="Arial" w:cs="Arial" w:hint="eastAsia"/>
                  <w:sz w:val="18"/>
                  <w:szCs w:val="18"/>
                  <w:lang w:eastAsia="zh-CN"/>
                </w:rPr>
                <w:t>A</w:t>
              </w:r>
              <w:r>
                <w:rPr>
                  <w:rFonts w:ascii="Arial" w:hAnsi="Arial" w:cs="Arial"/>
                  <w:sz w:val="18"/>
                  <w:szCs w:val="18"/>
                  <w:lang w:eastAsia="zh-CN"/>
                </w:rPr>
                <w:t>.3</w:t>
              </w:r>
            </w:ins>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1307" w:name="_Toc510696587"/>
      <w:bookmarkStart w:id="1308" w:name="_Toc35971379"/>
      <w:bookmarkStart w:id="1309" w:name="_Toc67903503"/>
      <w:bookmarkStart w:id="1310" w:name="_Toc88491236"/>
      <w:r>
        <w:lastRenderedPageBreak/>
        <w:t>5.2</w:t>
      </w:r>
      <w:r>
        <w:tab/>
      </w:r>
      <w:r w:rsidR="00D615CF">
        <w:t>Ntsctsf_TimeSynchronization</w:t>
      </w:r>
      <w:r w:rsidRPr="00AF47A0">
        <w:t xml:space="preserve"> </w:t>
      </w:r>
      <w:r>
        <w:t>Service</w:t>
      </w:r>
      <w:bookmarkEnd w:id="1307"/>
      <w:bookmarkEnd w:id="1308"/>
      <w:bookmarkEnd w:id="1309"/>
      <w:bookmarkEnd w:id="1310"/>
    </w:p>
    <w:p w14:paraId="689EB835" w14:textId="77777777" w:rsidR="008A6D4A" w:rsidRDefault="008A6D4A" w:rsidP="008A6D4A">
      <w:pPr>
        <w:pStyle w:val="3"/>
      </w:pPr>
      <w:bookmarkStart w:id="1311" w:name="_Toc510696588"/>
      <w:bookmarkStart w:id="1312" w:name="_Toc35971380"/>
      <w:bookmarkStart w:id="1313" w:name="_Toc67903504"/>
      <w:bookmarkStart w:id="1314" w:name="_Toc88491237"/>
      <w:r>
        <w:t>5.2.1</w:t>
      </w:r>
      <w:r>
        <w:tab/>
        <w:t>Service Description</w:t>
      </w:r>
      <w:bookmarkEnd w:id="1311"/>
      <w:bookmarkEnd w:id="1312"/>
      <w:bookmarkEnd w:id="1313"/>
      <w:bookmarkEnd w:id="1314"/>
    </w:p>
    <w:p w14:paraId="2AEDD4FD" w14:textId="7DA2B0E5" w:rsidR="00052900" w:rsidRDefault="00052900" w:rsidP="003E6778">
      <w:pPr>
        <w:pStyle w:val="4"/>
      </w:pPr>
      <w:bookmarkStart w:id="1315" w:name="_Toc70598398"/>
      <w:bookmarkStart w:id="1316" w:name="_Toc88491238"/>
      <w:r w:rsidRPr="00BA3AC8">
        <w:t>5.2.1.1</w:t>
      </w:r>
      <w:r w:rsidRPr="00BA3AC8">
        <w:tab/>
        <w:t>Overview</w:t>
      </w:r>
      <w:bookmarkEnd w:id="1315"/>
      <w:bookmarkEnd w:id="131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rPr>
          <w:ins w:id="1317" w:author="C3-216400" w:date="2021-11-22T15:30:00Z"/>
        </w:rPr>
      </w:pPr>
      <w:r>
        <w:t>-</w:t>
      </w:r>
      <w:r>
        <w:tab/>
      </w:r>
      <w:ins w:id="1318" w:author="C3-216400" w:date="2021-11-22T15:30:00Z">
        <w:r w:rsidR="00636814">
          <w:t xml:space="preserve">Authorization of </w:t>
        </w:r>
      </w:ins>
      <w:r>
        <w:t>NF Service Consumer request</w:t>
      </w:r>
      <w:ins w:id="1319" w:author="C3-216400" w:date="2021-11-22T15:30:00Z">
        <w:r w:rsidR="00636814">
          <w:t>s</w:t>
        </w:r>
      </w:ins>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rPr>
          <w:ins w:id="1320" w:author="C3-216400" w:date="2021-11-22T15:30:00Z"/>
        </w:rPr>
      </w:pPr>
      <w:ins w:id="1321" w:author="C3-216400" w:date="2021-11-22T15:30:00Z">
        <w:r>
          <w:t>-</w:t>
        </w:r>
        <w:r>
          <w:tab/>
          <w:t>Authorization of NF Service Consumer requests for the activation, update, and deactivation of the 5G access stratum time distribution.</w:t>
        </w:r>
      </w:ins>
    </w:p>
    <w:p w14:paraId="73025BB9" w14:textId="3F151FFF" w:rsidR="00636814" w:rsidRPr="00636814" w:rsidRDefault="00636814" w:rsidP="00636814">
      <w:pPr>
        <w:pStyle w:val="NO"/>
        <w:rPr>
          <w:rFonts w:eastAsia="宋体"/>
        </w:rPr>
      </w:pPr>
      <w:ins w:id="1322" w:author="C3-216400" w:date="2021-11-22T15:30:00Z">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ins>
    </w:p>
    <w:p w14:paraId="2722C27D" w14:textId="77777777" w:rsidR="00D5508E" w:rsidRDefault="00052900" w:rsidP="00052900">
      <w:pPr>
        <w:pStyle w:val="5"/>
        <w:rPr>
          <w:noProof/>
          <w:sz w:val="24"/>
          <w:lang w:eastAsia="zh-CN"/>
        </w:rPr>
      </w:pPr>
      <w:bookmarkStart w:id="1323" w:name="_Toc70598400"/>
      <w:bookmarkStart w:id="1324" w:name="_Toc88491239"/>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325" w:name="_Toc70598401"/>
      <w:bookmarkEnd w:id="1323"/>
      <w:bookmarkEnd w:id="1324"/>
    </w:p>
    <w:p w14:paraId="452EC5CC" w14:textId="7B8BEE21" w:rsidR="00052900" w:rsidRDefault="00052900" w:rsidP="00052900">
      <w:pPr>
        <w:pStyle w:val="5"/>
      </w:pPr>
      <w:bookmarkStart w:id="1326" w:name="_Toc88491240"/>
      <w:r w:rsidRPr="00BA3AC8">
        <w:t>5.2.1.</w:t>
      </w:r>
      <w:r w:rsidR="007C7359" w:rsidRPr="00BA3AC8">
        <w:t>2</w:t>
      </w:r>
      <w:r w:rsidRPr="00BA3AC8">
        <w:t>.1</w:t>
      </w:r>
      <w:r w:rsidRPr="00BA3AC8">
        <w:tab/>
      </w:r>
      <w:bookmarkEnd w:id="1325"/>
      <w:r w:rsidR="007C7359" w:rsidRPr="00BA3AC8">
        <w:t>TSCTSF</w:t>
      </w:r>
      <w:bookmarkEnd w:id="132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rPr>
          <w:ins w:id="1327" w:author="C3-216400" w:date="2021-11-22T15:30:00Z"/>
        </w:rPr>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rPr>
          <w:ins w:id="1328" w:author="C3-216400" w:date="2021-11-22T15:30:00Z"/>
        </w:rPr>
      </w:pPr>
      <w:ins w:id="1329" w:author="C3-216400" w:date="2021-11-22T15:30:00Z">
        <w:r>
          <w:t>-</w:t>
        </w:r>
        <w:r>
          <w:tab/>
          <w:t>receive the request to activate or update the 5G access stratum time distribution configuration from the NEF or AF and store it in the UDR;</w:t>
        </w:r>
      </w:ins>
    </w:p>
    <w:p w14:paraId="35B6847E" w14:textId="77777777" w:rsidR="005627AF" w:rsidRDefault="005627AF" w:rsidP="005627AF">
      <w:pPr>
        <w:pStyle w:val="B10"/>
        <w:rPr>
          <w:ins w:id="1330" w:author="C3-216400" w:date="2021-11-22T15:30:00Z"/>
        </w:rPr>
      </w:pPr>
      <w:ins w:id="1331" w:author="C3-216400" w:date="2021-11-22T15:30:00Z">
        <w:r>
          <w:t>-</w:t>
        </w:r>
        <w:r>
          <w:tab/>
          <w:t>receive the request to delete the 5G access stratum time distribution configuration from the NEF or AF and remove the information from the UDR;</w:t>
        </w:r>
      </w:ins>
    </w:p>
    <w:p w14:paraId="23E064D0" w14:textId="3605B8E8" w:rsidR="005627AF" w:rsidRPr="00683A87" w:rsidRDefault="005627AF" w:rsidP="005627AF">
      <w:pPr>
        <w:pStyle w:val="B10"/>
      </w:pPr>
      <w:ins w:id="1332" w:author="C3-216400" w:date="2021-11-22T15:30:00Z">
        <w:r>
          <w:t>-</w:t>
        </w:r>
        <w:r>
          <w:tab/>
          <w:t>receive the request to query the status of the access stratum time distribution from the NEF or AF and respond to the NEF or AF with the status of the access stratum time distribution.</w:t>
        </w:r>
      </w:ins>
    </w:p>
    <w:p w14:paraId="731FCB2A" w14:textId="5AE66D01" w:rsidR="00052900" w:rsidRDefault="00052900" w:rsidP="00052900">
      <w:pPr>
        <w:pStyle w:val="5"/>
        <w:rPr>
          <w:noProof/>
          <w:lang w:eastAsia="zh-CN"/>
        </w:rPr>
      </w:pPr>
      <w:bookmarkStart w:id="1333" w:name="_Toc70598402"/>
      <w:bookmarkStart w:id="1334" w:name="_Toc88491241"/>
      <w:r w:rsidRPr="00BA3AC8">
        <w:t>5.2.1.</w:t>
      </w:r>
      <w:r w:rsidR="00093353" w:rsidRPr="00BA3AC8">
        <w:t>2</w:t>
      </w:r>
      <w:r w:rsidRPr="00BA3AC8">
        <w:t>.2</w:t>
      </w:r>
      <w:r w:rsidRPr="00BA3AC8">
        <w:tab/>
      </w:r>
      <w:r w:rsidRPr="00BA3AC8">
        <w:rPr>
          <w:noProof/>
          <w:lang w:eastAsia="zh-CN"/>
        </w:rPr>
        <w:t>NF Service Consumers</w:t>
      </w:r>
      <w:bookmarkEnd w:id="1333"/>
      <w:bookmarkEnd w:id="133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08DA2AD0" w:rsidR="00683A87" w:rsidRDefault="00683A87" w:rsidP="00683A87">
      <w:pPr>
        <w:pStyle w:val="B10"/>
        <w:rPr>
          <w:ins w:id="1335" w:author="C3-216400" w:date="2021-11-22T15:31:00Z"/>
        </w:rPr>
      </w:pPr>
      <w:r>
        <w:t>-</w:t>
      </w:r>
      <w:r>
        <w:tab/>
        <w:t>send the request to create, modify and delete the time synchronization configuration to the TSCTSF</w:t>
      </w:r>
      <w:ins w:id="1336" w:author="C3-216400" w:date="2021-11-22T15:31:00Z">
        <w:r w:rsidR="005627AF">
          <w:t>;</w:t>
        </w:r>
      </w:ins>
      <w:del w:id="1337" w:author="C3-216400" w:date="2021-11-22T15:31:00Z">
        <w:r w:rsidDel="005627AF">
          <w:delText>.</w:delText>
        </w:r>
      </w:del>
    </w:p>
    <w:p w14:paraId="34A92AA1" w14:textId="58D53DC0" w:rsidR="005627AF" w:rsidRPr="00683A87" w:rsidRDefault="005627AF" w:rsidP="00683A87">
      <w:pPr>
        <w:pStyle w:val="B10"/>
      </w:pPr>
      <w:ins w:id="1338" w:author="C3-216400" w:date="2021-11-22T15:31:00Z">
        <w:r>
          <w:rPr>
            <w:rFonts w:hint="eastAsia"/>
            <w:lang w:eastAsia="zh-CN"/>
          </w:rPr>
          <w:t>-</w:t>
        </w:r>
        <w:r>
          <w:rPr>
            <w:lang w:eastAsia="zh-CN"/>
          </w:rPr>
          <w:tab/>
        </w:r>
        <w:r>
          <w:t>send the request to create, modify and delete the 5G access stratum time distribution configuration to TSCTSF.</w:t>
        </w:r>
      </w:ins>
    </w:p>
    <w:p w14:paraId="24028CB3" w14:textId="77777777" w:rsidR="008A6D4A" w:rsidRDefault="008A6D4A" w:rsidP="008A6D4A">
      <w:pPr>
        <w:pStyle w:val="3"/>
      </w:pPr>
      <w:bookmarkStart w:id="1339" w:name="_Toc510696589"/>
      <w:bookmarkStart w:id="1340" w:name="_Toc35971381"/>
      <w:bookmarkStart w:id="1341" w:name="_Toc67903505"/>
      <w:bookmarkStart w:id="1342" w:name="_Toc88491242"/>
      <w:r>
        <w:t>5.2.2</w:t>
      </w:r>
      <w:r>
        <w:tab/>
        <w:t>Service Operations</w:t>
      </w:r>
      <w:bookmarkEnd w:id="1339"/>
      <w:bookmarkEnd w:id="1340"/>
      <w:bookmarkEnd w:id="1341"/>
      <w:bookmarkEnd w:id="1342"/>
    </w:p>
    <w:p w14:paraId="679BB854" w14:textId="77777777" w:rsidR="008A6D4A" w:rsidRDefault="008A6D4A" w:rsidP="008A6D4A">
      <w:pPr>
        <w:pStyle w:val="4"/>
      </w:pPr>
      <w:bookmarkStart w:id="1343" w:name="_Toc510696590"/>
      <w:bookmarkStart w:id="1344" w:name="_Toc35971382"/>
      <w:bookmarkStart w:id="1345" w:name="_Toc67903506"/>
      <w:bookmarkStart w:id="1346" w:name="_Toc88491243"/>
      <w:r>
        <w:t>5.2.2.1</w:t>
      </w:r>
      <w:r>
        <w:tab/>
        <w:t>Introduction</w:t>
      </w:r>
      <w:bookmarkEnd w:id="1343"/>
      <w:bookmarkEnd w:id="1344"/>
      <w:bookmarkEnd w:id="1345"/>
      <w:bookmarkEnd w:id="1346"/>
    </w:p>
    <w:p w14:paraId="0F0A4D29" w14:textId="193EE7ED" w:rsidR="00FE177B" w:rsidRDefault="00FE177B" w:rsidP="00FE177B">
      <w:pPr>
        <w:rPr>
          <w:rFonts w:eastAsia="宋体"/>
        </w:rPr>
      </w:pPr>
      <w:bookmarkStart w:id="1347" w:name="_Toc510696591"/>
      <w:bookmarkStart w:id="1348" w:name="_Toc35971383"/>
      <w:bookmarkStart w:id="1349"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350" w:name="_Hlk68604557"/>
      <w:r w:rsidRPr="007D3187">
        <w:t>Ntsctsf_TimeSynchronization</w:t>
      </w:r>
      <w:r w:rsidRPr="00376A4A">
        <w:t xml:space="preserve"> Service Operations</w:t>
      </w:r>
      <w:bookmarkEnd w:id="135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ins w:id="1351" w:author="C3-216400" w:date="2021-11-22T15:31:00Z"/>
        </w:trPr>
        <w:tc>
          <w:tcPr>
            <w:tcW w:w="3657" w:type="dxa"/>
            <w:shd w:val="clear" w:color="auto" w:fill="auto"/>
          </w:tcPr>
          <w:p w14:paraId="0420574A" w14:textId="375619CA" w:rsidR="005627AF" w:rsidRDefault="005627AF" w:rsidP="005627AF">
            <w:pPr>
              <w:pStyle w:val="TAL"/>
              <w:rPr>
                <w:ins w:id="1352" w:author="C3-216400" w:date="2021-11-22T15:31:00Z"/>
              </w:rPr>
            </w:pPr>
            <w:ins w:id="1353" w:author="C3-216400" w:date="2021-11-22T15:31:00Z">
              <w:r>
                <w:t>Ntsctsf_TimeSynchronization_ASTICreate</w:t>
              </w:r>
            </w:ins>
          </w:p>
        </w:tc>
        <w:tc>
          <w:tcPr>
            <w:tcW w:w="3969" w:type="dxa"/>
          </w:tcPr>
          <w:p w14:paraId="67C175FE" w14:textId="7D2820BD" w:rsidR="005627AF" w:rsidRPr="003B098E" w:rsidRDefault="005627AF" w:rsidP="005627AF">
            <w:pPr>
              <w:pStyle w:val="TAL"/>
              <w:rPr>
                <w:ins w:id="1354" w:author="C3-216400" w:date="2021-11-22T15:31:00Z"/>
              </w:rPr>
            </w:pPr>
            <w:ins w:id="1355" w:author="C3-216400" w:date="2021-11-22T15:31:00Z">
              <w:r w:rsidRPr="003B098E">
                <w:t xml:space="preserve">Allows </w:t>
              </w:r>
              <w:r>
                <w:t xml:space="preserve">the </w:t>
              </w:r>
              <w:r w:rsidRPr="003B098E">
                <w:t xml:space="preserve">NF service consumer to </w:t>
              </w:r>
              <w:r>
                <w:t>create a 5G access stratum time distribution configuration</w:t>
              </w:r>
              <w:r w:rsidRPr="003B098E">
                <w:t>.</w:t>
              </w:r>
            </w:ins>
          </w:p>
        </w:tc>
        <w:tc>
          <w:tcPr>
            <w:tcW w:w="1956" w:type="dxa"/>
            <w:shd w:val="clear" w:color="auto" w:fill="auto"/>
          </w:tcPr>
          <w:p w14:paraId="03D86F63" w14:textId="077CE202" w:rsidR="005627AF" w:rsidRDefault="005627AF" w:rsidP="005627AF">
            <w:pPr>
              <w:pStyle w:val="TAL"/>
              <w:rPr>
                <w:ins w:id="1356" w:author="C3-216400" w:date="2021-11-22T15:31:00Z"/>
              </w:rPr>
            </w:pPr>
            <w:ins w:id="1357" w:author="C3-216400" w:date="2021-11-22T15:31:00Z">
              <w:r w:rsidRPr="003B098E">
                <w:t>NF service consumer</w:t>
              </w:r>
              <w:r>
                <w:t xml:space="preserve"> </w:t>
              </w:r>
              <w:r w:rsidRPr="003B098E">
                <w:t>(e.g. AF, NEF)</w:t>
              </w:r>
            </w:ins>
          </w:p>
        </w:tc>
      </w:tr>
      <w:tr w:rsidR="005627AF" w:rsidRPr="00376A4A" w14:paraId="24DB5085" w14:textId="77777777" w:rsidTr="00707E39">
        <w:trPr>
          <w:jc w:val="center"/>
          <w:ins w:id="1358" w:author="C3-216400" w:date="2021-11-22T15:31:00Z"/>
        </w:trPr>
        <w:tc>
          <w:tcPr>
            <w:tcW w:w="3657" w:type="dxa"/>
            <w:shd w:val="clear" w:color="auto" w:fill="auto"/>
          </w:tcPr>
          <w:p w14:paraId="2B25A36A" w14:textId="5CF71734" w:rsidR="005627AF" w:rsidRDefault="005627AF" w:rsidP="005627AF">
            <w:pPr>
              <w:pStyle w:val="TAL"/>
              <w:rPr>
                <w:ins w:id="1359" w:author="C3-216400" w:date="2021-11-22T15:31:00Z"/>
              </w:rPr>
            </w:pPr>
            <w:ins w:id="1360" w:author="C3-216400" w:date="2021-11-22T15:31:00Z">
              <w:r>
                <w:t>Ntsctsf_TimeSynchronization_ASTIUpdate</w:t>
              </w:r>
            </w:ins>
          </w:p>
        </w:tc>
        <w:tc>
          <w:tcPr>
            <w:tcW w:w="3969" w:type="dxa"/>
          </w:tcPr>
          <w:p w14:paraId="5DFAD6B9" w14:textId="0E4213BD" w:rsidR="005627AF" w:rsidRPr="003B098E" w:rsidRDefault="005627AF" w:rsidP="005627AF">
            <w:pPr>
              <w:pStyle w:val="TAL"/>
              <w:rPr>
                <w:ins w:id="1361" w:author="C3-216400" w:date="2021-11-22T15:31:00Z"/>
              </w:rPr>
            </w:pPr>
            <w:ins w:id="1362" w:author="C3-216400" w:date="2021-11-22T15:31:00Z">
              <w:r w:rsidRPr="003B098E">
                <w:t xml:space="preserve">Allows </w:t>
              </w:r>
              <w:r>
                <w:t xml:space="preserve">the </w:t>
              </w:r>
              <w:r w:rsidRPr="003B098E">
                <w:t xml:space="preserve">NF service consumer to </w:t>
              </w:r>
              <w:r>
                <w:t>update a 5G access stratum time distribution configuration</w:t>
              </w:r>
              <w:r w:rsidRPr="003B098E">
                <w:t>.</w:t>
              </w:r>
            </w:ins>
          </w:p>
        </w:tc>
        <w:tc>
          <w:tcPr>
            <w:tcW w:w="1956" w:type="dxa"/>
            <w:shd w:val="clear" w:color="auto" w:fill="auto"/>
          </w:tcPr>
          <w:p w14:paraId="7B0C6067" w14:textId="17FBF814" w:rsidR="005627AF" w:rsidRDefault="005627AF" w:rsidP="005627AF">
            <w:pPr>
              <w:pStyle w:val="TAL"/>
              <w:rPr>
                <w:ins w:id="1363" w:author="C3-216400" w:date="2021-11-22T15:31:00Z"/>
              </w:rPr>
            </w:pPr>
            <w:ins w:id="1364" w:author="C3-216400" w:date="2021-11-22T15:31:00Z">
              <w:r w:rsidRPr="003B098E">
                <w:t>NF service consumer</w:t>
              </w:r>
              <w:r>
                <w:t xml:space="preserve"> </w:t>
              </w:r>
              <w:r w:rsidRPr="003B098E">
                <w:t>(e.g. AF, NEF)</w:t>
              </w:r>
            </w:ins>
          </w:p>
        </w:tc>
      </w:tr>
      <w:tr w:rsidR="005627AF" w:rsidRPr="00376A4A" w14:paraId="729FB122" w14:textId="77777777" w:rsidTr="00707E39">
        <w:trPr>
          <w:jc w:val="center"/>
          <w:ins w:id="1365" w:author="C3-216400" w:date="2021-11-22T15:31:00Z"/>
        </w:trPr>
        <w:tc>
          <w:tcPr>
            <w:tcW w:w="3657" w:type="dxa"/>
            <w:shd w:val="clear" w:color="auto" w:fill="auto"/>
          </w:tcPr>
          <w:p w14:paraId="0CACD6F6" w14:textId="3868D682" w:rsidR="005627AF" w:rsidRDefault="005627AF" w:rsidP="005627AF">
            <w:pPr>
              <w:pStyle w:val="TAL"/>
              <w:rPr>
                <w:ins w:id="1366" w:author="C3-216400" w:date="2021-11-22T15:31:00Z"/>
              </w:rPr>
            </w:pPr>
            <w:ins w:id="1367" w:author="C3-216400" w:date="2021-11-22T15:31:00Z">
              <w:r>
                <w:t>Ntsctsf_TimeSynchronization_ASTIDelete</w:t>
              </w:r>
            </w:ins>
          </w:p>
        </w:tc>
        <w:tc>
          <w:tcPr>
            <w:tcW w:w="3969" w:type="dxa"/>
          </w:tcPr>
          <w:p w14:paraId="5DBF4A45" w14:textId="28F9F865" w:rsidR="005627AF" w:rsidRPr="003B098E" w:rsidRDefault="005627AF" w:rsidP="005627AF">
            <w:pPr>
              <w:pStyle w:val="TAL"/>
              <w:rPr>
                <w:ins w:id="1368" w:author="C3-216400" w:date="2021-11-22T15:31:00Z"/>
              </w:rPr>
            </w:pPr>
            <w:ins w:id="1369" w:author="C3-216400" w:date="2021-11-22T15:31:00Z">
              <w:r w:rsidRPr="003B098E">
                <w:t xml:space="preserve">Allows </w:t>
              </w:r>
              <w:r>
                <w:t xml:space="preserve">the </w:t>
              </w:r>
              <w:r w:rsidRPr="003B098E">
                <w:t xml:space="preserve">NF service consumer to </w:t>
              </w:r>
              <w:r>
                <w:t>delete a 5G access stratum time distribution configuration</w:t>
              </w:r>
              <w:r w:rsidRPr="003B098E">
                <w:t>.</w:t>
              </w:r>
            </w:ins>
          </w:p>
        </w:tc>
        <w:tc>
          <w:tcPr>
            <w:tcW w:w="1956" w:type="dxa"/>
            <w:shd w:val="clear" w:color="auto" w:fill="auto"/>
          </w:tcPr>
          <w:p w14:paraId="0E912E08" w14:textId="18BAF2E4" w:rsidR="005627AF" w:rsidRDefault="005627AF" w:rsidP="005627AF">
            <w:pPr>
              <w:pStyle w:val="TAL"/>
              <w:rPr>
                <w:ins w:id="1370" w:author="C3-216400" w:date="2021-11-22T15:31:00Z"/>
              </w:rPr>
            </w:pPr>
            <w:ins w:id="1371" w:author="C3-216400" w:date="2021-11-22T15:31:00Z">
              <w:r w:rsidRPr="003B098E">
                <w:t>NF service consumer</w:t>
              </w:r>
              <w:r>
                <w:t xml:space="preserve"> </w:t>
              </w:r>
              <w:r w:rsidRPr="003B098E">
                <w:t>(e.g. AF, NEF)</w:t>
              </w:r>
            </w:ins>
          </w:p>
        </w:tc>
      </w:tr>
      <w:tr w:rsidR="005627AF" w:rsidRPr="00376A4A" w14:paraId="7420BBAD" w14:textId="77777777" w:rsidTr="00707E39">
        <w:trPr>
          <w:jc w:val="center"/>
          <w:ins w:id="1372" w:author="C3-216400" w:date="2021-11-22T15:31:00Z"/>
        </w:trPr>
        <w:tc>
          <w:tcPr>
            <w:tcW w:w="3657" w:type="dxa"/>
            <w:shd w:val="clear" w:color="auto" w:fill="auto"/>
          </w:tcPr>
          <w:p w14:paraId="735B6973" w14:textId="5704D125" w:rsidR="005627AF" w:rsidRDefault="005627AF" w:rsidP="005627AF">
            <w:pPr>
              <w:pStyle w:val="TAL"/>
              <w:rPr>
                <w:ins w:id="1373" w:author="C3-216400" w:date="2021-11-22T15:31:00Z"/>
              </w:rPr>
            </w:pPr>
            <w:ins w:id="1374" w:author="C3-216400" w:date="2021-11-22T15:31:00Z">
              <w:r>
                <w:t>Ntsctsf_TimeSynchronization_ASTIGet</w:t>
              </w:r>
            </w:ins>
          </w:p>
        </w:tc>
        <w:tc>
          <w:tcPr>
            <w:tcW w:w="3969" w:type="dxa"/>
          </w:tcPr>
          <w:p w14:paraId="14E9439C" w14:textId="6ED85ABF" w:rsidR="005627AF" w:rsidRPr="003B098E" w:rsidRDefault="005627AF" w:rsidP="005627AF">
            <w:pPr>
              <w:pStyle w:val="TAL"/>
              <w:rPr>
                <w:ins w:id="1375" w:author="C3-216400" w:date="2021-11-22T15:31:00Z"/>
              </w:rPr>
            </w:pPr>
            <w:ins w:id="1376" w:author="C3-216400" w:date="2021-11-22T15:31:00Z">
              <w:r w:rsidRPr="003B098E">
                <w:t xml:space="preserve">Allows </w:t>
              </w:r>
              <w:r>
                <w:t xml:space="preserve">the </w:t>
              </w:r>
              <w:r w:rsidRPr="003B098E">
                <w:t xml:space="preserve">NF service consumer to </w:t>
              </w:r>
              <w:r>
                <w:t>query the status of the 5G access stratum time distribution configuration</w:t>
              </w:r>
              <w:r w:rsidRPr="003B098E">
                <w:t>.</w:t>
              </w:r>
            </w:ins>
          </w:p>
        </w:tc>
        <w:tc>
          <w:tcPr>
            <w:tcW w:w="1956" w:type="dxa"/>
            <w:shd w:val="clear" w:color="auto" w:fill="auto"/>
          </w:tcPr>
          <w:p w14:paraId="53D381A0" w14:textId="7D1E3736" w:rsidR="005627AF" w:rsidRDefault="005627AF" w:rsidP="005627AF">
            <w:pPr>
              <w:pStyle w:val="TAL"/>
              <w:rPr>
                <w:ins w:id="1377" w:author="C3-216400" w:date="2021-11-22T15:31:00Z"/>
              </w:rPr>
            </w:pPr>
            <w:ins w:id="1378" w:author="C3-216400" w:date="2021-11-22T15:31:00Z">
              <w:r w:rsidRPr="003B098E">
                <w:t>NF service consumer</w:t>
              </w:r>
              <w:r>
                <w:t xml:space="preserve"> </w:t>
              </w:r>
              <w:r w:rsidRPr="003B098E">
                <w:t>(e.g. AF, NEF)</w:t>
              </w:r>
            </w:ins>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379" w:name="_Toc88491244"/>
      <w:r>
        <w:t>5.2.2.2</w:t>
      </w:r>
      <w:r>
        <w:tab/>
      </w:r>
      <w:r w:rsidR="00707E39" w:rsidRPr="00035056">
        <w:rPr>
          <w:rFonts w:ascii="Times New Roman" w:hAnsi="Times New Roman"/>
          <w:lang w:val="en-US"/>
        </w:rPr>
        <w:t>Ntsctsf_TimeSynchronization_CapsSubscribe</w:t>
      </w:r>
      <w:bookmarkEnd w:id="1347"/>
      <w:bookmarkEnd w:id="1348"/>
      <w:bookmarkEnd w:id="1349"/>
      <w:bookmarkEnd w:id="1379"/>
    </w:p>
    <w:p w14:paraId="687573F6" w14:textId="77777777" w:rsidR="008A6D4A" w:rsidRDefault="008A6D4A" w:rsidP="008A6D4A">
      <w:pPr>
        <w:pStyle w:val="5"/>
      </w:pPr>
      <w:bookmarkStart w:id="1380" w:name="_Toc510696592"/>
      <w:bookmarkStart w:id="1381" w:name="_Toc35971384"/>
      <w:bookmarkStart w:id="1382" w:name="_Toc67903508"/>
      <w:bookmarkStart w:id="1383" w:name="_Toc88491245"/>
      <w:r>
        <w:t>5.2.2.2.1</w:t>
      </w:r>
      <w:r>
        <w:tab/>
        <w:t>General</w:t>
      </w:r>
      <w:bookmarkEnd w:id="1380"/>
      <w:bookmarkEnd w:id="1381"/>
      <w:bookmarkEnd w:id="1382"/>
      <w:bookmarkEnd w:id="1383"/>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384" w:name="_Toc510696593"/>
      <w:bookmarkStart w:id="1385" w:name="_Toc35971385"/>
      <w:bookmarkStart w:id="1386" w:name="_Toc67903509"/>
      <w:bookmarkStart w:id="1387" w:name="_Toc88491246"/>
      <w:r>
        <w:t>5.2.2.2.2</w:t>
      </w:r>
      <w:r>
        <w:tab/>
      </w:r>
      <w:r w:rsidR="00707E39">
        <w:rPr>
          <w:noProof/>
        </w:rPr>
        <w:t>Creating a new subscription</w:t>
      </w:r>
      <w:bookmarkEnd w:id="1384"/>
      <w:bookmarkEnd w:id="1385"/>
      <w:bookmarkEnd w:id="1386"/>
      <w:bookmarkEnd w:id="1387"/>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9279005"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ins w:id="1388" w:author="C3-216116" w:date="2021-11-22T15:15:00Z"/>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ins w:id="1389" w:author="C3-216116" w:date="2021-11-22T15:15:00Z">
        <w:r>
          <w:rPr>
            <w:noProof/>
            <w:lang w:eastAsia="zh-CN"/>
          </w:rPr>
          <w:t>the</w:t>
        </w:r>
        <w:r>
          <w:t xml:space="preserve"> conditions to match for notifying the event within the "eventFilters" attribute;</w:t>
        </w:r>
      </w:ins>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9102FBC" w14:textId="3B53F1C2" w:rsidR="00707E39" w:rsidDel="00B5646B" w:rsidRDefault="00707E39" w:rsidP="00707E39">
      <w:pPr>
        <w:pStyle w:val="EditorsNote"/>
        <w:ind w:left="1560" w:hanging="1276"/>
        <w:rPr>
          <w:del w:id="1390" w:author="C3-216398" w:date="2021-11-22T15:00:00Z"/>
        </w:rPr>
      </w:pPr>
      <w:del w:id="1391" w:author="C3-216398" w:date="2021-11-22T15:00:00Z">
        <w:r w:rsidDel="00B5646B">
          <w:delText>Editor's note:</w:delText>
        </w:r>
        <w:r w:rsidDel="00B5646B">
          <w:tab/>
          <w:delText>Whether GPSI and external group ID are included in the request is FFS.</w:delText>
        </w:r>
      </w:del>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lastRenderedPageBreak/>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1D58B7BC" w14:textId="0CF203F7" w:rsidR="00707E39" w:rsidRPr="00B34864" w:rsidDel="00B5646B" w:rsidRDefault="00707E39" w:rsidP="00707E39">
      <w:pPr>
        <w:pStyle w:val="EditorsNote"/>
        <w:ind w:left="1560" w:hanging="1276"/>
        <w:rPr>
          <w:del w:id="1392" w:author="C3-216398" w:date="2021-11-22T15:00:00Z"/>
          <w:noProof/>
        </w:rPr>
      </w:pPr>
      <w:del w:id="1393" w:author="C3-216398" w:date="2021-11-22T15:00:00Z">
        <w:r w:rsidDel="00B5646B">
          <w:delText>Editor's note:</w:delText>
        </w:r>
        <w:r w:rsidDel="00B5646B">
          <w:tab/>
          <w:delText>Interaction with the UDR is FFS.</w:delText>
        </w:r>
      </w:del>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394" w:name="_Toc510696594"/>
      <w:bookmarkStart w:id="1395" w:name="_Toc35971386"/>
      <w:bookmarkStart w:id="1396" w:name="_Toc67903510"/>
      <w:bookmarkStart w:id="1397" w:name="_Toc88491247"/>
      <w:r>
        <w:t>5.2.2.2.3</w:t>
      </w:r>
      <w:r>
        <w:tab/>
        <w:t>&lt;Procedure 2 using service operation 1 of service 1&gt;</w:t>
      </w:r>
      <w:bookmarkEnd w:id="1394"/>
      <w:bookmarkEnd w:id="1395"/>
      <w:bookmarkEnd w:id="1396"/>
      <w:bookmarkEnd w:id="1397"/>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398" w:name="_Toc510696595"/>
      <w:bookmarkStart w:id="1399" w:name="_Toc35971387"/>
      <w:bookmarkStart w:id="1400" w:name="_Toc67903511"/>
      <w:bookmarkStart w:id="1401" w:name="_Toc88491248"/>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398"/>
      <w:bookmarkEnd w:id="1399"/>
      <w:bookmarkEnd w:id="1400"/>
      <w:bookmarkEnd w:id="1401"/>
    </w:p>
    <w:p w14:paraId="6CA602A6" w14:textId="77777777" w:rsidR="001C1534" w:rsidRDefault="001C1534" w:rsidP="00251121">
      <w:pPr>
        <w:pStyle w:val="5"/>
      </w:pPr>
      <w:bookmarkStart w:id="1402" w:name="_Toc28011539"/>
      <w:bookmarkStart w:id="1403" w:name="_Toc34210655"/>
      <w:bookmarkStart w:id="1404" w:name="_Toc36037680"/>
      <w:bookmarkStart w:id="1405" w:name="_Toc39063114"/>
      <w:bookmarkStart w:id="1406" w:name="_Toc43298172"/>
      <w:bookmarkStart w:id="1407" w:name="_Toc45132949"/>
      <w:bookmarkStart w:id="1408" w:name="_Toc49935416"/>
      <w:bookmarkStart w:id="1409" w:name="_Toc50023762"/>
      <w:bookmarkStart w:id="1410" w:name="_Toc51761252"/>
      <w:bookmarkStart w:id="1411" w:name="_Toc56672182"/>
      <w:bookmarkStart w:id="1412" w:name="_Toc66277740"/>
      <w:bookmarkStart w:id="1413" w:name="_Toc68166422"/>
      <w:bookmarkStart w:id="1414" w:name="_Toc88491249"/>
      <w:r>
        <w:t>5.2.2.3.1</w:t>
      </w:r>
      <w:r>
        <w:tab/>
        <w:t>General</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415" w:name="_Toc28011540"/>
      <w:bookmarkStart w:id="1416" w:name="_Toc34210656"/>
      <w:bookmarkStart w:id="1417" w:name="_Toc36037681"/>
      <w:bookmarkStart w:id="1418" w:name="_Toc39063115"/>
      <w:bookmarkStart w:id="1419" w:name="_Toc43298173"/>
      <w:bookmarkStart w:id="1420" w:name="_Toc45132950"/>
      <w:bookmarkStart w:id="1421" w:name="_Toc49935417"/>
      <w:bookmarkStart w:id="1422" w:name="_Toc50023763"/>
      <w:bookmarkStart w:id="1423" w:name="_Toc51761253"/>
      <w:bookmarkStart w:id="1424" w:name="_Toc56672183"/>
      <w:bookmarkStart w:id="1425" w:name="_Toc66277741"/>
      <w:bookmarkStart w:id="1426" w:name="_Toc68166423"/>
      <w:bookmarkStart w:id="1427" w:name="_Toc88491250"/>
      <w:r>
        <w:t>5.2.2.3.2</w:t>
      </w:r>
      <w:r>
        <w:tab/>
        <w:t>Unsubscription from capability notifications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9279006"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lastRenderedPageBreak/>
        <w:t>Editor's Note:</w:t>
      </w:r>
      <w:r w:rsidRPr="001C1534">
        <w:rPr>
          <w:rFonts w:eastAsia="宋体"/>
        </w:rPr>
        <w:tab/>
        <w:t>Error/Redirect responses are FFS</w:t>
      </w:r>
    </w:p>
    <w:p w14:paraId="3A3DC3A2" w14:textId="77777777" w:rsidR="00251121" w:rsidRPr="003E6F1D" w:rsidRDefault="00251121" w:rsidP="00251121">
      <w:pPr>
        <w:pStyle w:val="4"/>
      </w:pPr>
      <w:bookmarkStart w:id="1428" w:name="_Toc88491251"/>
      <w:r w:rsidRPr="003E6F1D">
        <w:t>5.2.2.4</w:t>
      </w:r>
      <w:r w:rsidRPr="003E6F1D">
        <w:tab/>
        <w:t>Ntsctsf_TimeSynchronization_CapsNotify service operation</w:t>
      </w:r>
      <w:bookmarkEnd w:id="1428"/>
    </w:p>
    <w:p w14:paraId="6E870181" w14:textId="77777777" w:rsidR="00251121" w:rsidRDefault="00251121" w:rsidP="00251121">
      <w:pPr>
        <w:pStyle w:val="5"/>
      </w:pPr>
      <w:bookmarkStart w:id="1429" w:name="_Toc88491252"/>
      <w:r>
        <w:t>5.2.2.4.1</w:t>
      </w:r>
      <w:r>
        <w:tab/>
        <w:t>General</w:t>
      </w:r>
      <w:bookmarkEnd w:id="142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430" w:name="_Toc88491253"/>
      <w:r>
        <w:t>5.2.2.4.2</w:t>
      </w:r>
      <w:r>
        <w:tab/>
        <w:t>Notification about the capability of time synchronization service</w:t>
      </w:r>
      <w:bookmarkEnd w:id="143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9279007"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064CC662"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ins w:id="1431" w:author="C3-216116" w:date="2021-11-22T15:15:00Z">
        <w:r w:rsidR="005439CE">
          <w:rPr>
            <w:noProof/>
            <w:lang w:eastAsia="zh-CN"/>
          </w:rPr>
          <w:t>user plane nodes</w:t>
        </w:r>
      </w:ins>
      <w:del w:id="1432" w:author="C3-216116" w:date="2021-11-22T15:15:00Z">
        <w:r w:rsidDel="005439CE">
          <w:rPr>
            <w:noProof/>
            <w:lang w:eastAsia="zh-CN"/>
          </w:rPr>
          <w:delText>UE</w:delText>
        </w:r>
      </w:del>
      <w:r>
        <w:rPr>
          <w:noProof/>
          <w:lang w:eastAsia="zh-CN"/>
        </w:rPr>
        <w:t xml:space="preserve"> with the "timeSyncCapas" attribute.</w:t>
      </w:r>
    </w:p>
    <w:p w14:paraId="304A6A00" w14:textId="1C25C82C" w:rsidR="00251121" w:rsidDel="005439CE" w:rsidRDefault="00251121" w:rsidP="00251121">
      <w:pPr>
        <w:pStyle w:val="NO"/>
        <w:rPr>
          <w:del w:id="1433" w:author="C3-216116" w:date="2021-11-22T15:15:00Z"/>
          <w:noProof/>
        </w:rPr>
      </w:pPr>
      <w:del w:id="1434" w:author="C3-216116" w:date="2021-11-22T15:15:00Z">
        <w:r w:rsidDel="005439CE">
          <w:rPr>
            <w:noProof/>
          </w:rPr>
          <w:delText>NOTE 1:</w:delText>
        </w:r>
        <w:r w:rsidDel="005439CE">
          <w:rPr>
            <w:noProof/>
          </w:rPr>
          <w:tab/>
          <w:delText xml:space="preserve">Each </w:delText>
        </w:r>
        <w:r w:rsidDel="005439CE">
          <w:rPr>
            <w:noProof/>
            <w:lang w:eastAsia="zh-CN"/>
          </w:rPr>
          <w:delText>TimeSyncCapability data type instance includes the identifiers of UEs which have the same capability of time synchronization service</w:delText>
        </w:r>
        <w:r w:rsidDel="005439CE">
          <w:rPr>
            <w:noProof/>
          </w:rPr>
          <w:delText>.</w:delText>
        </w:r>
      </w:del>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435" w:name="_Toc88491254"/>
      <w:r w:rsidRPr="0047408B">
        <w:lastRenderedPageBreak/>
        <w:t>5.2.2.5</w:t>
      </w:r>
      <w:r w:rsidRPr="0047408B">
        <w:tab/>
        <w:t>Ntsctsf_TimeSynchronization_ConfigCreate</w:t>
      </w:r>
      <w:bookmarkEnd w:id="1435"/>
    </w:p>
    <w:p w14:paraId="6CFA95D1" w14:textId="77777777" w:rsidR="004557BC" w:rsidRDefault="004557BC" w:rsidP="004557BC">
      <w:pPr>
        <w:pStyle w:val="5"/>
      </w:pPr>
      <w:bookmarkStart w:id="1436" w:name="_Toc88491255"/>
      <w:r>
        <w:t>5.2.2.5.1</w:t>
      </w:r>
      <w:r>
        <w:tab/>
        <w:t>General</w:t>
      </w:r>
      <w:bookmarkEnd w:id="143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437" w:name="_Toc88491256"/>
      <w:r>
        <w:t>5.2.2.5.2</w:t>
      </w:r>
      <w:r>
        <w:tab/>
      </w:r>
      <w:r>
        <w:rPr>
          <w:noProof/>
        </w:rPr>
        <w:t>Creating a new configuration</w:t>
      </w:r>
      <w:bookmarkEnd w:id="143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9279008"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4D07753A" w:rsidR="004557BC" w:rsidRDefault="004557BC" w:rsidP="004557BC">
      <w:pPr>
        <w:pStyle w:val="B10"/>
        <w:rPr>
          <w:ins w:id="1438" w:author="C3-216115" w:date="2021-11-22T15:12:00Z"/>
          <w:noProof/>
        </w:rPr>
      </w:pPr>
      <w:r>
        <w:rPr>
          <w:noProof/>
        </w:rPr>
        <w:t>-</w:t>
      </w:r>
      <w:r>
        <w:rPr>
          <w:noProof/>
        </w:rPr>
        <w:tab/>
      </w:r>
      <w:ins w:id="1439" w:author="C3-216115" w:date="2021-11-22T15:12:00Z">
        <w:r w:rsidR="001130F8">
          <w:rPr>
            <w:noProof/>
          </w:rPr>
          <w:t>the requested PTP instance within the "reqPtpIns" attribute</w:t>
        </w:r>
      </w:ins>
      <w:del w:id="1440" w:author="C3-216115" w:date="2021-11-22T15:12:00Z">
        <w:r w:rsidDel="001130F8">
          <w:rPr>
            <w:noProof/>
          </w:rPr>
          <w:delText>the time synchronization distribution methode within the "</w:delText>
        </w:r>
        <w:r w:rsidDel="001130F8">
          <w:delText>reqDisMethod" attribute</w:delText>
        </w:r>
      </w:del>
      <w:r>
        <w:rPr>
          <w:noProof/>
        </w:rPr>
        <w:t>;</w:t>
      </w:r>
    </w:p>
    <w:p w14:paraId="310ECEC4" w14:textId="5D8E9536" w:rsidR="001130F8" w:rsidRDefault="001130F8" w:rsidP="004557BC">
      <w:pPr>
        <w:pStyle w:val="B10"/>
        <w:rPr>
          <w:noProof/>
        </w:rPr>
      </w:pPr>
      <w:ins w:id="1441" w:author="C3-216115" w:date="2021-11-22T15:12:00Z">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ins>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ins w:id="1442" w:author="C3-216115" w:date="2021-11-22T15:12:00Z">
        <w:r w:rsidR="00987EFA">
          <w:rPr>
            <w:noProof/>
            <w:lang w:eastAsia="zh-CN"/>
          </w:rPr>
          <w:t xml:space="preserve"> </w:t>
        </w:r>
      </w:ins>
      <w:ins w:id="1443" w:author="C3-216115" w:date="2021-11-22T15:13:00Z">
        <w:r w:rsidR="00987EFA">
          <w:rPr>
            <w:noProof/>
            <w:lang w:eastAsia="zh-CN"/>
          </w:rPr>
          <w:t>and</w:t>
        </w:r>
      </w:ins>
    </w:p>
    <w:p w14:paraId="7FB020AE" w14:textId="608780D7" w:rsidR="004557BC" w:rsidDel="00987EFA" w:rsidRDefault="004557BC" w:rsidP="004557BC">
      <w:pPr>
        <w:pStyle w:val="B10"/>
        <w:numPr>
          <w:ilvl w:val="0"/>
          <w:numId w:val="6"/>
        </w:numPr>
        <w:rPr>
          <w:del w:id="1444" w:author="C3-216115" w:date="2021-11-22T15:13:00Z"/>
          <w:noProof/>
          <w:lang w:eastAsia="zh-CN"/>
        </w:rPr>
      </w:pPr>
      <w:del w:id="1445" w:author="C3-216115" w:date="2021-11-22T15:13:00Z">
        <w:r w:rsidDel="00987EFA">
          <w:rPr>
            <w:noProof/>
            <w:lang w:eastAsia="zh-CN"/>
          </w:rPr>
          <w:delText>the time domian within the "</w:delText>
        </w:r>
        <w:r w:rsidDel="00987EFA">
          <w:rPr>
            <w:rFonts w:hint="eastAsia"/>
            <w:lang w:eastAsia="zh-CN"/>
          </w:rPr>
          <w:delText>t</w:delText>
        </w:r>
        <w:r w:rsidDel="00987EFA">
          <w:rPr>
            <w:lang w:eastAsia="zh-CN"/>
          </w:rPr>
          <w:delText>imeDom</w:delText>
        </w:r>
        <w:r w:rsidDel="00987EFA">
          <w:rPr>
            <w:noProof/>
            <w:lang w:eastAsia="zh-CN"/>
          </w:rPr>
          <w:delText>" attribute;</w:delText>
        </w:r>
      </w:del>
    </w:p>
    <w:p w14:paraId="22E2B5F7" w14:textId="1EAA81D1" w:rsidR="004557BC" w:rsidDel="00987EFA" w:rsidRDefault="004557BC" w:rsidP="004557BC">
      <w:pPr>
        <w:pStyle w:val="B10"/>
        <w:numPr>
          <w:ilvl w:val="0"/>
          <w:numId w:val="6"/>
        </w:numPr>
        <w:rPr>
          <w:del w:id="1446" w:author="C3-216115" w:date="2021-11-22T15:13:00Z"/>
          <w:noProof/>
          <w:lang w:eastAsia="zh-CN"/>
        </w:rPr>
      </w:pPr>
      <w:del w:id="1447" w:author="C3-216115" w:date="2021-11-22T15:13:00Z">
        <w:r w:rsidDel="00987EFA">
          <w:rPr>
            <w:noProof/>
            <w:lang w:eastAsia="zh-CN"/>
          </w:rPr>
          <w:delText>the PTP profile within the "</w:delText>
        </w:r>
        <w:r w:rsidDel="00987EFA">
          <w:rPr>
            <w:rFonts w:hint="eastAsia"/>
            <w:lang w:eastAsia="zh-CN"/>
          </w:rPr>
          <w:delText>p</w:delText>
        </w:r>
        <w:r w:rsidDel="00987EFA">
          <w:rPr>
            <w:lang w:eastAsia="zh-CN"/>
          </w:rPr>
          <w:delText>tpProfiles</w:delText>
        </w:r>
        <w:r w:rsidDel="00987EFA">
          <w:rPr>
            <w:noProof/>
            <w:lang w:eastAsia="zh-CN"/>
          </w:rPr>
          <w:delText>" attribute; and</w:delText>
        </w:r>
      </w:del>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734139A0" w:rsidR="004557BC" w:rsidRDefault="004557BC" w:rsidP="004557BC">
      <w:pPr>
        <w:pStyle w:val="B10"/>
        <w:rPr>
          <w:ins w:id="1448" w:author="C3-216398" w:date="2021-11-22T15:01:00Z"/>
          <w:noProof/>
        </w:rPr>
      </w:pPr>
      <w:r>
        <w:rPr>
          <w:noProof/>
        </w:rPr>
        <w:lastRenderedPageBreak/>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ins w:id="1449" w:author="C3-216398" w:date="2021-11-22T15:01:00Z">
        <w:r w:rsidR="00B5646B">
          <w:rPr>
            <w:noProof/>
          </w:rPr>
          <w:t>;</w:t>
        </w:r>
      </w:ins>
      <w:del w:id="1450" w:author="C3-216398" w:date="2021-11-22T15:01:00Z">
        <w:r w:rsidDel="00B5646B">
          <w:rPr>
            <w:noProof/>
          </w:rPr>
          <w:delText>.</w:delText>
        </w:r>
      </w:del>
    </w:p>
    <w:p w14:paraId="284CAF08" w14:textId="20E37BC8" w:rsidR="00B5646B" w:rsidRDefault="00B5646B" w:rsidP="004557BC">
      <w:pPr>
        <w:pStyle w:val="B10"/>
        <w:rPr>
          <w:noProof/>
        </w:rPr>
      </w:pPr>
      <w:ins w:id="1451" w:author="C3-216398" w:date="2021-11-22T15:01:00Z">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ins>
    </w:p>
    <w:p w14:paraId="253FA054" w14:textId="77777777" w:rsidR="004557BC" w:rsidRDefault="004557BC" w:rsidP="004557BC">
      <w:pPr>
        <w:pStyle w:val="EditorsNote"/>
      </w:pPr>
      <w:r w:rsidRPr="00D520A7">
        <w:t>Editor's Note:</w:t>
      </w:r>
      <w:r w:rsidRPr="00D520A7">
        <w:tab/>
        <w:t>Error responses are FFS.</w:t>
      </w:r>
    </w:p>
    <w:p w14:paraId="14F675C2" w14:textId="4C7BA9BD" w:rsidR="004557BC" w:rsidDel="00B5646B" w:rsidRDefault="004557BC" w:rsidP="004557BC">
      <w:pPr>
        <w:pStyle w:val="EditorsNote"/>
        <w:rPr>
          <w:del w:id="1452" w:author="C3-216398" w:date="2021-11-22T15:01:00Z"/>
        </w:rPr>
      </w:pPr>
      <w:del w:id="1453" w:author="C3-216398" w:date="2021-11-22T15:01:00Z">
        <w:r w:rsidRPr="00D520A7" w:rsidDel="00B5646B">
          <w:delText>Editor's Note:</w:delText>
        </w:r>
        <w:r w:rsidRPr="00D520A7" w:rsidDel="00B5646B">
          <w:tab/>
        </w:r>
        <w:r w:rsidDel="00B5646B">
          <w:delText>Interaction with the PCF is</w:delText>
        </w:r>
        <w:r w:rsidRPr="00D520A7" w:rsidDel="00B5646B">
          <w:delText xml:space="preserve"> FFS.</w:delText>
        </w:r>
      </w:del>
    </w:p>
    <w:p w14:paraId="4C2D9FE4" w14:textId="1AE2F87D" w:rsidR="004557BC" w:rsidDel="00987EFA" w:rsidRDefault="004557BC" w:rsidP="004557BC">
      <w:pPr>
        <w:pStyle w:val="EditorsNote"/>
        <w:rPr>
          <w:del w:id="1454" w:author="C3-216115" w:date="2021-11-22T15:13:00Z"/>
        </w:rPr>
      </w:pPr>
      <w:del w:id="1455" w:author="C3-216115" w:date="2021-11-22T15:13:00Z">
        <w:r w:rsidRPr="00D520A7" w:rsidDel="00987EFA">
          <w:delText>Editor's Note:</w:delText>
        </w:r>
        <w:r w:rsidRPr="00D520A7" w:rsidDel="00987EFA">
          <w:tab/>
        </w:r>
        <w:r w:rsidDel="00987EFA">
          <w:delText xml:space="preserve">Whether </w:delText>
        </w:r>
        <w:r w:rsidDel="00987EFA">
          <w:rPr>
            <w:noProof/>
          </w:rPr>
          <w:delText>time synchronization distribution methode is a mandatory parameter is FFS</w:delText>
        </w:r>
        <w:r w:rsidRPr="00D520A7" w:rsidDel="00987EFA">
          <w:delText>.</w:delText>
        </w:r>
      </w:del>
    </w:p>
    <w:p w14:paraId="75D1EFC3" w14:textId="77777777" w:rsidR="00D82BFE" w:rsidRPr="0047408B" w:rsidRDefault="00D82BFE" w:rsidP="00D82BFE">
      <w:pPr>
        <w:pStyle w:val="4"/>
      </w:pPr>
      <w:bookmarkStart w:id="1456" w:name="_Toc88491257"/>
      <w:r w:rsidRPr="0047408B">
        <w:t>5.2.2.</w:t>
      </w:r>
      <w:r>
        <w:t>6</w:t>
      </w:r>
      <w:r w:rsidRPr="0047408B">
        <w:tab/>
        <w:t>Ntsctsf_TimeSynchronization_Config</w:t>
      </w:r>
      <w:r>
        <w:t>Update</w:t>
      </w:r>
      <w:bookmarkEnd w:id="1456"/>
    </w:p>
    <w:p w14:paraId="11E80347" w14:textId="77777777" w:rsidR="00D82BFE" w:rsidRDefault="00D82BFE" w:rsidP="00D82BFE">
      <w:pPr>
        <w:pStyle w:val="5"/>
      </w:pPr>
      <w:bookmarkStart w:id="1457" w:name="_Toc88491258"/>
      <w:r>
        <w:t>5.2.2.6.1</w:t>
      </w:r>
      <w:r>
        <w:tab/>
        <w:t>General</w:t>
      </w:r>
      <w:bookmarkEnd w:id="1457"/>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458" w:name="_Toc88491259"/>
      <w:r>
        <w:t>5.2.2.6.2</w:t>
      </w:r>
      <w:r>
        <w:tab/>
      </w:r>
      <w:r>
        <w:rPr>
          <w:noProof/>
        </w:rPr>
        <w:t>Updating an existing configuration</w:t>
      </w:r>
      <w:bookmarkEnd w:id="145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9279009"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26163E1D" w:rsidR="00D82BFE" w:rsidRDefault="00D82BFE" w:rsidP="00D82BFE">
      <w:pPr>
        <w:pStyle w:val="B10"/>
        <w:rPr>
          <w:ins w:id="1459" w:author="C3-216115" w:date="2021-11-22T15:13:00Z"/>
          <w:noProof/>
        </w:rPr>
      </w:pPr>
      <w:r>
        <w:rPr>
          <w:noProof/>
        </w:rPr>
        <w:t>-</w:t>
      </w:r>
      <w:r>
        <w:rPr>
          <w:noProof/>
        </w:rPr>
        <w:tab/>
      </w:r>
      <w:ins w:id="1460" w:author="C3-216115" w:date="2021-11-22T15:13:00Z">
        <w:r w:rsidR="00635822">
          <w:rPr>
            <w:noProof/>
          </w:rPr>
          <w:t>the requested PTP instance within the "reqPtpIns" attribute</w:t>
        </w:r>
      </w:ins>
      <w:del w:id="1461" w:author="C3-216115" w:date="2021-11-22T15:13:00Z">
        <w:r w:rsidDel="00635822">
          <w:rPr>
            <w:noProof/>
          </w:rPr>
          <w:delText>the time synchronization distribution method within the "</w:delText>
        </w:r>
        <w:r w:rsidDel="00635822">
          <w:delText>reqDisMethod" attribute</w:delText>
        </w:r>
      </w:del>
      <w:r>
        <w:rPr>
          <w:noProof/>
        </w:rPr>
        <w:t>;</w:t>
      </w:r>
    </w:p>
    <w:p w14:paraId="133A2389" w14:textId="38720055" w:rsidR="00635822" w:rsidRDefault="00635822" w:rsidP="00D82BFE">
      <w:pPr>
        <w:pStyle w:val="B10"/>
        <w:rPr>
          <w:ins w:id="1462" w:author="C3-216115" w:date="2021-11-22T15:13:00Z"/>
          <w:noProof/>
          <w:lang w:eastAsia="zh-CN"/>
        </w:rPr>
      </w:pPr>
      <w:ins w:id="1463" w:author="C3-216115" w:date="2021-11-22T15:13:00Z">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ins>
    </w:p>
    <w:p w14:paraId="7FA014F2" w14:textId="6953E501" w:rsidR="00635822" w:rsidRDefault="00635822" w:rsidP="00D82BFE">
      <w:pPr>
        <w:pStyle w:val="B10"/>
        <w:rPr>
          <w:noProof/>
        </w:rPr>
      </w:pPr>
      <w:ins w:id="1464" w:author="C3-216115" w:date="2021-11-22T15:13:00Z">
        <w:r>
          <w:rPr>
            <w:noProof/>
          </w:rPr>
          <w:lastRenderedPageBreak/>
          <w:t>NOTE </w:t>
        </w:r>
      </w:ins>
      <w:ins w:id="1465" w:author="C3-216115" w:date="2021-11-22T15:14:00Z">
        <w:r>
          <w:rPr>
            <w:noProof/>
          </w:rPr>
          <w:t>2</w:t>
        </w:r>
      </w:ins>
      <w:ins w:id="1466" w:author="C3-216115" w:date="2021-11-22T15:13:00Z">
        <w:r>
          <w:rPr>
            <w:noProof/>
          </w:rPr>
          <w:t>:</w:t>
        </w:r>
        <w:r>
          <w:rPr>
            <w:noProof/>
          </w:rPr>
          <w:tab/>
          <w:t xml:space="preserve">The user plane node Id, the requested PTP instance and </w:t>
        </w:r>
        <w:r>
          <w:rPr>
            <w:noProof/>
            <w:lang w:eastAsia="zh-CN"/>
          </w:rPr>
          <w:t>the time domain</w:t>
        </w:r>
        <w:r>
          <w:rPr>
            <w:noProof/>
          </w:rPr>
          <w:t xml:space="preserve"> cannot be changed during the modification</w:t>
        </w:r>
        <w:r>
          <w:t>.</w:t>
        </w:r>
      </w:ins>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467" w:name="_Hlk55894852"/>
      <w:r>
        <w:t xml:space="preserve">If the </w:t>
      </w:r>
      <w:r>
        <w:rPr>
          <w:noProof/>
        </w:rPr>
        <w:t>notification URI or notification correlation Id</w:t>
      </w:r>
      <w:r>
        <w:t xml:space="preserve"> is not changed the previously value is included.</w:t>
      </w:r>
      <w:bookmarkEnd w:id="1467"/>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ins w:id="1468" w:author="C3-216115" w:date="2021-11-22T15:14:00Z">
        <w:r w:rsidR="00635822">
          <w:rPr>
            <w:noProof/>
            <w:lang w:eastAsia="zh-CN"/>
          </w:rPr>
          <w:t xml:space="preserve"> and</w:t>
        </w:r>
      </w:ins>
    </w:p>
    <w:p w14:paraId="00E5A4EA" w14:textId="33B3B566" w:rsidR="00D82BFE" w:rsidDel="00635822" w:rsidRDefault="00D82BFE" w:rsidP="00D82BFE">
      <w:pPr>
        <w:pStyle w:val="B10"/>
        <w:numPr>
          <w:ilvl w:val="0"/>
          <w:numId w:val="6"/>
        </w:numPr>
        <w:rPr>
          <w:del w:id="1469" w:author="C3-216115" w:date="2021-11-22T15:14:00Z"/>
          <w:noProof/>
          <w:lang w:eastAsia="zh-CN"/>
        </w:rPr>
      </w:pPr>
      <w:del w:id="1470" w:author="C3-216115" w:date="2021-11-22T15:14:00Z">
        <w:r w:rsidDel="00635822">
          <w:rPr>
            <w:noProof/>
            <w:lang w:eastAsia="zh-CN"/>
          </w:rPr>
          <w:delText>the time domian within the "</w:delText>
        </w:r>
        <w:r w:rsidDel="00635822">
          <w:rPr>
            <w:rFonts w:hint="eastAsia"/>
            <w:lang w:eastAsia="zh-CN"/>
          </w:rPr>
          <w:delText>t</w:delText>
        </w:r>
        <w:r w:rsidDel="00635822">
          <w:rPr>
            <w:lang w:eastAsia="zh-CN"/>
          </w:rPr>
          <w:delText>imeDom</w:delText>
        </w:r>
        <w:r w:rsidDel="00635822">
          <w:rPr>
            <w:noProof/>
            <w:lang w:eastAsia="zh-CN"/>
          </w:rPr>
          <w:delText>" attribute;</w:delText>
        </w:r>
      </w:del>
    </w:p>
    <w:p w14:paraId="04F46154" w14:textId="317642DF" w:rsidR="00D82BFE" w:rsidDel="00635822" w:rsidRDefault="00D82BFE" w:rsidP="00D82BFE">
      <w:pPr>
        <w:pStyle w:val="B10"/>
        <w:numPr>
          <w:ilvl w:val="0"/>
          <w:numId w:val="6"/>
        </w:numPr>
        <w:rPr>
          <w:del w:id="1471" w:author="C3-216115" w:date="2021-11-22T15:14:00Z"/>
          <w:noProof/>
          <w:lang w:eastAsia="zh-CN"/>
        </w:rPr>
      </w:pPr>
      <w:del w:id="1472" w:author="C3-216115" w:date="2021-11-22T15:14:00Z">
        <w:r w:rsidDel="00635822">
          <w:rPr>
            <w:noProof/>
            <w:lang w:eastAsia="zh-CN"/>
          </w:rPr>
          <w:delText>the PTP profile within the "</w:delText>
        </w:r>
        <w:r w:rsidDel="00635822">
          <w:rPr>
            <w:rFonts w:hint="eastAsia"/>
            <w:lang w:eastAsia="zh-CN"/>
          </w:rPr>
          <w:delText>p</w:delText>
        </w:r>
        <w:r w:rsidDel="00635822">
          <w:rPr>
            <w:lang w:eastAsia="zh-CN"/>
          </w:rPr>
          <w:delText>tpProfiles</w:delText>
        </w:r>
        <w:r w:rsidDel="00635822">
          <w:rPr>
            <w:noProof/>
            <w:lang w:eastAsia="zh-CN"/>
          </w:rPr>
          <w:delText>" attribute; and</w:delText>
        </w:r>
      </w:del>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17F87793" w:rsidR="00B5646B" w:rsidRDefault="00D82BFE" w:rsidP="00D82BFE">
      <w:pPr>
        <w:rPr>
          <w:ins w:id="1473" w:author="C3-216398" w:date="2021-11-22T15:01: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ins w:id="1474" w:author="C3-216398" w:date="2021-11-22T15:01:00Z">
        <w:r w:rsidR="00B5646B">
          <w:rPr>
            <w:noProof/>
          </w:rPr>
          <w:t>:</w:t>
        </w:r>
      </w:ins>
      <w:del w:id="1475" w:author="C3-216398" w:date="2021-11-22T15:08:00Z">
        <w:r w:rsidRPr="00AC1EEA" w:rsidDel="00AD4F35">
          <w:rPr>
            <w:noProof/>
          </w:rPr>
          <w:delText xml:space="preserve"> </w:delText>
        </w:r>
      </w:del>
    </w:p>
    <w:p w14:paraId="0B3442C9" w14:textId="59CE9E76" w:rsidR="00B5646B" w:rsidRPr="001C7D06" w:rsidRDefault="001C7D06">
      <w:pPr>
        <w:rPr>
          <w:ins w:id="1476" w:author="C3-216398" w:date="2021-11-22T15:02:00Z"/>
          <w:rPrChange w:id="1477" w:author="C3-216398" w:date="2021-11-22T15:03:00Z">
            <w:rPr>
              <w:ins w:id="1478" w:author="C3-216398" w:date="2021-11-22T15:02:00Z"/>
              <w:noProof/>
            </w:rPr>
          </w:rPrChange>
        </w:rPr>
      </w:pPr>
      <w:ins w:id="1479" w:author="C3-216398" w:date="2021-11-22T15:03:00Z">
        <w:r>
          <w:t>-</w:t>
        </w:r>
        <w:r>
          <w:tab/>
        </w:r>
      </w:ins>
      <w:r w:rsidR="00D82BFE" w:rsidRPr="001C7D06">
        <w:rPr>
          <w:rPrChange w:id="1480" w:author="C3-216398" w:date="2021-11-22T15:03:00Z">
            <w:rPr>
              <w:noProof/>
            </w:rPr>
          </w:rPrChange>
        </w:rPr>
        <w:t xml:space="preserve">update the existing </w:t>
      </w:r>
      <w:r w:rsidR="00D82BFE" w:rsidRPr="00621BC4">
        <w:t xml:space="preserve">"Individual </w:t>
      </w:r>
      <w:r w:rsidR="00D82BFE" w:rsidRPr="001C7D06">
        <w:rPr>
          <w:rPrChange w:id="1481" w:author="C3-216398" w:date="2021-11-22T15:03:00Z">
            <w:rPr>
              <w:lang w:eastAsia="zh-CN"/>
            </w:rPr>
          </w:rPrChange>
        </w:rPr>
        <w:t>Time Synchronization</w:t>
      </w:r>
      <w:r w:rsidR="00D82BFE" w:rsidRPr="00621BC4">
        <w:t xml:space="preserve"> Exposure Configuration" resource</w:t>
      </w:r>
      <w:ins w:id="1482" w:author="C3-216398" w:date="2021-11-22T15:02:00Z">
        <w:r w:rsidR="00B5646B" w:rsidRPr="00621BC4">
          <w:t>;</w:t>
        </w:r>
      </w:ins>
      <w:del w:id="1483" w:author="C3-216398" w:date="2021-11-22T15:02:00Z">
        <w:r w:rsidR="00D82BFE" w:rsidRPr="001C7D06" w:rsidDel="00B5646B">
          <w:rPr>
            <w:rPrChange w:id="1484" w:author="C3-216398" w:date="2021-11-22T15:03:00Z">
              <w:rPr>
                <w:noProof/>
              </w:rPr>
            </w:rPrChange>
          </w:rPr>
          <w:delText xml:space="preserve">. Then the TSCTSF shall </w:delText>
        </w:r>
      </w:del>
    </w:p>
    <w:p w14:paraId="63FA6CD4" w14:textId="47AF345B" w:rsidR="00D82BFE" w:rsidRPr="001C7D06" w:rsidRDefault="00B5646B">
      <w:pPr>
        <w:rPr>
          <w:ins w:id="1485" w:author="C3-216398" w:date="2021-11-22T15:02:00Z"/>
          <w:rPrChange w:id="1486" w:author="C3-216398" w:date="2021-11-22T15:03:00Z">
            <w:rPr>
              <w:ins w:id="1487" w:author="C3-216398" w:date="2021-11-22T15:02:00Z"/>
              <w:noProof/>
            </w:rPr>
          </w:rPrChange>
        </w:rPr>
      </w:pPr>
      <w:ins w:id="1488" w:author="C3-216398" w:date="2021-11-22T15:02:00Z">
        <w:r w:rsidRPr="001C7D06">
          <w:rPr>
            <w:rPrChange w:id="1489" w:author="C3-216398" w:date="2021-11-22T15:03:00Z">
              <w:rPr>
                <w:rFonts w:eastAsia="宋体"/>
              </w:rPr>
            </w:rPrChange>
          </w:rPr>
          <w:t>-</w:t>
        </w:r>
        <w:r w:rsidRPr="001C7D06">
          <w:rPr>
            <w:rPrChange w:id="1490" w:author="C3-216398" w:date="2021-11-22T15:03:00Z">
              <w:rPr>
                <w:rFonts w:eastAsia="宋体"/>
              </w:rPr>
            </w:rPrChange>
          </w:rPr>
          <w:tab/>
        </w:r>
      </w:ins>
      <w:r w:rsidR="00D82BFE" w:rsidRPr="001C7D06">
        <w:rPr>
          <w:rPrChange w:id="1491" w:author="C3-216398" w:date="2021-11-22T15:03:00Z">
            <w:rPr>
              <w:noProof/>
            </w:rPr>
          </w:rPrChange>
        </w:rPr>
        <w:t xml:space="preserve">send a HTTP response including "200 OK" status code with </w:t>
      </w:r>
      <w:r w:rsidR="00D82BFE" w:rsidRPr="001C7D06">
        <w:rPr>
          <w:rPrChange w:id="1492" w:author="C3-216398" w:date="2021-11-22T15:03:00Z">
            <w:rPr>
              <w:lang w:eastAsia="zh-CN"/>
            </w:rPr>
          </w:rPrChange>
        </w:rPr>
        <w:t>TimeSyncExposureConfig</w:t>
      </w:r>
      <w:r w:rsidR="00D82BFE" w:rsidRPr="001C7D06">
        <w:rPr>
          <w:rPrChange w:id="1493" w:author="C3-216398" w:date="2021-11-22T15:03:00Z">
            <w:rPr>
              <w:noProof/>
            </w:rPr>
          </w:rPrChange>
        </w:rPr>
        <w:t xml:space="preserve"> data structure or "204 No Content" status code,</w:t>
      </w:r>
      <w:r w:rsidR="00D82BFE" w:rsidRPr="00621BC4">
        <w:t xml:space="preserve"> as shown in figure 5.2.2.6.2-1, step 2</w:t>
      </w:r>
      <w:ins w:id="1494" w:author="C3-216398" w:date="2021-11-22T15:02:00Z">
        <w:r w:rsidRPr="00621BC4">
          <w:t>;</w:t>
        </w:r>
      </w:ins>
      <w:del w:id="1495" w:author="C3-216398" w:date="2021-11-22T15:02:00Z">
        <w:r w:rsidR="00D82BFE" w:rsidRPr="001C7D06" w:rsidDel="00B5646B">
          <w:rPr>
            <w:rPrChange w:id="1496" w:author="C3-216398" w:date="2021-11-22T15:03:00Z">
              <w:rPr>
                <w:noProof/>
              </w:rPr>
            </w:rPrChange>
          </w:rPr>
          <w:delText>.</w:delText>
        </w:r>
      </w:del>
    </w:p>
    <w:p w14:paraId="7D3986B0" w14:textId="22F0FEA2" w:rsidR="00B5646B" w:rsidRPr="001C7D06" w:rsidRDefault="00B5646B">
      <w:pPr>
        <w:rPr>
          <w:rPrChange w:id="1497" w:author="C3-216398" w:date="2021-11-22T15:03:00Z">
            <w:rPr>
              <w:noProof/>
            </w:rPr>
          </w:rPrChange>
        </w:rPr>
      </w:pPr>
      <w:ins w:id="1498" w:author="C3-216398" w:date="2021-11-22T15:02:00Z">
        <w:r w:rsidRPr="001C7D06">
          <w:rPr>
            <w:rPrChange w:id="1499" w:author="C3-216398" w:date="2021-11-22T15:03:00Z">
              <w:rPr>
                <w:noProof/>
                <w:lang w:eastAsia="zh-CN"/>
              </w:rPr>
            </w:rPrChange>
          </w:rPr>
          <w:t>-</w:t>
        </w:r>
        <w:r w:rsidRPr="001C7D06">
          <w:rPr>
            <w:rPrChange w:id="1500" w:author="C3-216398" w:date="2021-11-22T15:03:00Z">
              <w:rPr>
                <w:noProof/>
                <w:lang w:eastAsia="zh-CN"/>
              </w:rPr>
            </w:rPrChange>
          </w:rPr>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1C7D06">
          <w:rPr>
            <w:rPrChange w:id="1501" w:author="C3-216398" w:date="2021-11-22T15:03:00Z">
              <w:rPr>
                <w:lang w:eastAsia="zh-CN"/>
              </w:rPr>
            </w:rPrChange>
          </w:rPr>
          <w:t>, clause</w:t>
        </w:r>
        <w:r w:rsidRPr="001C7D06">
          <w:rPr>
            <w:rPrChange w:id="1502" w:author="C3-216398" w:date="2021-11-22T15:03:00Z">
              <w:rPr>
                <w:lang w:val="en-US" w:eastAsia="zh-CN"/>
              </w:rPr>
            </w:rPrChange>
          </w:rPr>
          <w:t> </w:t>
        </w:r>
        <w:r w:rsidRPr="001C7D06">
          <w:t>4.15.9.3.2, step 5-6.</w:t>
        </w:r>
      </w:ins>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06CF92A8" w:rsidR="00D82BFE" w:rsidDel="00E80E23" w:rsidRDefault="00D82BFE" w:rsidP="00D82BFE">
      <w:pPr>
        <w:pStyle w:val="EditorsNote"/>
        <w:rPr>
          <w:del w:id="1503" w:author="C3-216398" w:date="2021-11-22T15:03:00Z"/>
        </w:rPr>
      </w:pPr>
      <w:del w:id="1504" w:author="C3-216398" w:date="2021-11-22T15:03:00Z">
        <w:r w:rsidRPr="00D520A7" w:rsidDel="00E80E23">
          <w:delText>Editor's Note:</w:delText>
        </w:r>
        <w:r w:rsidRPr="00D520A7" w:rsidDel="00E80E23">
          <w:tab/>
        </w:r>
        <w:r w:rsidDel="00E80E23">
          <w:delText xml:space="preserve">Interaction with PCF is </w:delText>
        </w:r>
        <w:r w:rsidRPr="00D520A7" w:rsidDel="00E80E23">
          <w:delText>FFS.</w:delText>
        </w:r>
      </w:del>
    </w:p>
    <w:p w14:paraId="1BDCED51" w14:textId="2A27E4BA" w:rsidR="00D82BFE" w:rsidDel="00635822" w:rsidRDefault="00D82BFE" w:rsidP="00D82BFE">
      <w:pPr>
        <w:pStyle w:val="EditorsNote"/>
        <w:rPr>
          <w:del w:id="1505" w:author="C3-216115" w:date="2021-11-22T15:14:00Z"/>
          <w:noProof/>
        </w:rPr>
      </w:pPr>
      <w:del w:id="1506" w:author="C3-216115" w:date="2021-11-22T15:14:00Z">
        <w:r w:rsidRPr="00D520A7" w:rsidDel="00635822">
          <w:delText>Editor's Note:</w:delText>
        </w:r>
        <w:r w:rsidRPr="00D520A7" w:rsidDel="00635822">
          <w:tab/>
        </w:r>
        <w:r w:rsidDel="00635822">
          <w:delText xml:space="preserve">Whether </w:delText>
        </w:r>
        <w:r w:rsidDel="00635822">
          <w:rPr>
            <w:noProof/>
          </w:rPr>
          <w:delText>the user plane node Id and the time synchronization distribution method are mandatory parameters is FFS.</w:delText>
        </w:r>
      </w:del>
    </w:p>
    <w:p w14:paraId="7FD8DC1A" w14:textId="77777777" w:rsidR="00D137BA" w:rsidRPr="0047408B" w:rsidRDefault="00D137BA" w:rsidP="00D137BA">
      <w:pPr>
        <w:pStyle w:val="4"/>
      </w:pPr>
      <w:bookmarkStart w:id="1507" w:name="_Toc88491260"/>
      <w:r w:rsidRPr="0047408B">
        <w:t>5.2.2.</w:t>
      </w:r>
      <w:r>
        <w:t>7</w:t>
      </w:r>
      <w:r w:rsidRPr="0047408B">
        <w:tab/>
        <w:t>Ntsctsf_TimeSynchronization_</w:t>
      </w:r>
      <w:r w:rsidRPr="003C53AD">
        <w:t>Config</w:t>
      </w:r>
      <w:r>
        <w:t>Delete</w:t>
      </w:r>
      <w:bookmarkEnd w:id="1507"/>
    </w:p>
    <w:p w14:paraId="3D80DFA9" w14:textId="77777777" w:rsidR="00D137BA" w:rsidRDefault="00D137BA" w:rsidP="00D137BA">
      <w:pPr>
        <w:pStyle w:val="5"/>
      </w:pPr>
      <w:bookmarkStart w:id="1508" w:name="_Toc88491261"/>
      <w:r>
        <w:t>5.2.2.7.1</w:t>
      </w:r>
      <w:r>
        <w:tab/>
        <w:t>General</w:t>
      </w:r>
      <w:bookmarkEnd w:id="1508"/>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509" w:name="_Toc88491262"/>
      <w:r>
        <w:t>5.2.2.7.2</w:t>
      </w:r>
      <w:r>
        <w:tab/>
      </w:r>
      <w:r>
        <w:rPr>
          <w:noProof/>
        </w:rPr>
        <w:t>Deleting an existing configuration</w:t>
      </w:r>
      <w:bookmarkEnd w:id="150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9279010"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0F82620E" w:rsidR="00E80E23" w:rsidRDefault="00D137BA" w:rsidP="00D137BA">
      <w:pPr>
        <w:rPr>
          <w:ins w:id="1510" w:author="C3-216398" w:date="2021-11-22T15:07:00Z"/>
        </w:rPr>
      </w:pPr>
      <w:r>
        <w:t>Upon the reception of an HTTP DELETE request and if the HTTP DELETE request is accepted by the TSCTSF, the TSCTSF shall</w:t>
      </w:r>
      <w:ins w:id="1511" w:author="C3-216398" w:date="2021-11-22T15:07:00Z">
        <w:r w:rsidR="00E80E23">
          <w:t>:</w:t>
        </w:r>
      </w:ins>
      <w:del w:id="1512" w:author="C3-216398" w:date="2021-11-22T15:08:00Z">
        <w:r w:rsidDel="00AD4F35">
          <w:delText xml:space="preserve"> </w:delText>
        </w:r>
      </w:del>
    </w:p>
    <w:p w14:paraId="0018F7E6" w14:textId="1FD73C2F" w:rsidR="00D137BA" w:rsidRDefault="00E80E23">
      <w:pPr>
        <w:pStyle w:val="B10"/>
        <w:rPr>
          <w:ins w:id="1513" w:author="C3-216398" w:date="2021-11-22T15:07:00Z"/>
        </w:rPr>
        <w:pPrChange w:id="1514" w:author="rapporteur" w:date="2021-11-22T16:31:00Z">
          <w:pPr/>
        </w:pPrChange>
      </w:pPr>
      <w:ins w:id="1515" w:author="C3-216398" w:date="2021-11-22T15:08:00Z">
        <w:r>
          <w:t>-</w:t>
        </w:r>
        <w:r>
          <w:tab/>
        </w:r>
      </w:ins>
      <w:r w:rsidR="00D137BA">
        <w:t>remove the corresponding configuration and respond with "204 No Content" as shown in figure 5.2.2.7.2-1, step 2</w:t>
      </w:r>
      <w:ins w:id="1516" w:author="C3-216398" w:date="2021-11-22T15:07:00Z">
        <w:r>
          <w:t>;</w:t>
        </w:r>
      </w:ins>
      <w:del w:id="1517" w:author="C3-216398" w:date="2021-11-22T15:07:00Z">
        <w:r w:rsidR="00D137BA" w:rsidDel="00E80E23">
          <w:delText>.</w:delText>
        </w:r>
      </w:del>
    </w:p>
    <w:p w14:paraId="0496763B" w14:textId="43EAF474" w:rsidR="00E80E23" w:rsidRDefault="00E80E23">
      <w:pPr>
        <w:pStyle w:val="B10"/>
        <w:pPrChange w:id="1518" w:author="rapporteur" w:date="2021-11-22T16:31:00Z">
          <w:pPr/>
        </w:pPrChange>
      </w:pPr>
      <w:ins w:id="1519" w:author="C3-216398" w:date="2021-11-22T15:08:00Z">
        <w:r>
          <w:t>-</w:t>
        </w:r>
        <w:r>
          <w:tab/>
        </w:r>
      </w:ins>
      <w:ins w:id="1520" w:author="C3-216398" w:date="2021-11-22T15:07:00Z">
        <w:r>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ins>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123A077" w:rsidR="00D137BA" w:rsidDel="00AD4F35" w:rsidRDefault="00D137BA" w:rsidP="00D137BA">
      <w:pPr>
        <w:pStyle w:val="EditorsNote"/>
        <w:rPr>
          <w:del w:id="1521" w:author="C3-216398" w:date="2021-11-22T15:08:00Z"/>
        </w:rPr>
      </w:pPr>
      <w:del w:id="1522" w:author="C3-216398" w:date="2021-11-22T15:08:00Z">
        <w:r w:rsidRPr="00D520A7" w:rsidDel="00AD4F35">
          <w:delText>Editor's Note:</w:delText>
        </w:r>
        <w:r w:rsidRPr="00D520A7" w:rsidDel="00AD4F35">
          <w:tab/>
        </w:r>
        <w:r w:rsidDel="00AD4F35">
          <w:delText>Interaction with PCF is</w:delText>
        </w:r>
        <w:r w:rsidRPr="00D520A7" w:rsidDel="00AD4F35">
          <w:delText xml:space="preserve"> FFS.</w:delText>
        </w:r>
      </w:del>
    </w:p>
    <w:p w14:paraId="3178B9A6" w14:textId="77777777" w:rsidR="00D137BA" w:rsidRPr="0047408B" w:rsidRDefault="00D137BA" w:rsidP="00D137BA">
      <w:pPr>
        <w:pStyle w:val="4"/>
      </w:pPr>
      <w:bookmarkStart w:id="1523" w:name="_Toc88491263"/>
      <w:r w:rsidRPr="0047408B">
        <w:t>5.2.2.</w:t>
      </w:r>
      <w:r>
        <w:t>8</w:t>
      </w:r>
      <w:r w:rsidRPr="0047408B">
        <w:tab/>
        <w:t>Ntsctsf_TimeSynchronization_</w:t>
      </w:r>
      <w:r>
        <w:t>ConfigUpdateNotify</w:t>
      </w:r>
      <w:bookmarkEnd w:id="1523"/>
    </w:p>
    <w:p w14:paraId="7F76E40D" w14:textId="77777777" w:rsidR="00D137BA" w:rsidRDefault="00D137BA" w:rsidP="00D137BA">
      <w:pPr>
        <w:pStyle w:val="5"/>
      </w:pPr>
      <w:bookmarkStart w:id="1524" w:name="_Toc88491264"/>
      <w:r>
        <w:t>5.2.2.8.1</w:t>
      </w:r>
      <w:r>
        <w:tab/>
        <w:t>General</w:t>
      </w:r>
      <w:bookmarkEnd w:id="152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4B943357" w:rsidR="00D137BA" w:rsidRDefault="00D137BA" w:rsidP="00D137BA">
      <w:pPr>
        <w:pStyle w:val="5"/>
      </w:pPr>
      <w:bookmarkStart w:id="1525" w:name="_Toc88491265"/>
      <w:r>
        <w:t>5.2.2.8.2</w:t>
      </w:r>
      <w:r>
        <w:tab/>
      </w:r>
      <w:ins w:id="1526" w:author="C3-216398" w:date="2021-11-22T15:08:00Z">
        <w:r w:rsidR="00AD4F35">
          <w:rPr>
            <w:noProof/>
          </w:rPr>
          <w:t>Notifying the current state of</w:t>
        </w:r>
      </w:ins>
      <w:del w:id="1527" w:author="C3-216398" w:date="2021-11-22T15:08:00Z">
        <w:r w:rsidDel="00AD4F35">
          <w:rPr>
            <w:noProof/>
          </w:rPr>
          <w:delText>Deleting</w:delText>
        </w:r>
      </w:del>
      <w:r>
        <w:rPr>
          <w:noProof/>
        </w:rPr>
        <w:t xml:space="preserve"> an existing configuration</w:t>
      </w:r>
      <w:bookmarkEnd w:id="15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9279011"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3A9919A7" w:rsidR="00D137BA" w:rsidDel="00F42C63" w:rsidRDefault="00D137BA" w:rsidP="00D137BA">
      <w:pPr>
        <w:rPr>
          <w:del w:id="1528" w:author="C3-216398" w:date="2021-11-22T15:09:00Z"/>
          <w:lang w:eastAsia="zh-CN"/>
        </w:rPr>
      </w:pPr>
      <w:del w:id="1529" w:author="C3-216398" w:date="2021-11-22T15:09:00Z">
        <w:r w:rsidDel="00F42C63">
          <w:rPr>
            <w:lang w:eastAsia="zh-CN"/>
          </w:rPr>
          <w:delText>and may include:</w:delText>
        </w:r>
      </w:del>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305C3874" w:rsidR="00D137BA" w:rsidDel="00030A09" w:rsidRDefault="00D137BA" w:rsidP="00D137BA">
      <w:pPr>
        <w:pStyle w:val="EditorsNote"/>
        <w:rPr>
          <w:del w:id="1530" w:author="C3-216398" w:date="2021-11-22T15:09:00Z"/>
        </w:rPr>
      </w:pPr>
      <w:del w:id="1531" w:author="C3-216398" w:date="2021-11-22T15:09:00Z">
        <w:r w:rsidRPr="00D520A7" w:rsidDel="00F42C63">
          <w:delText>Editor's Note:</w:delText>
        </w:r>
        <w:r w:rsidRPr="00D520A7" w:rsidDel="00F42C63">
          <w:tab/>
        </w:r>
        <w:r w:rsidDel="00F42C63">
          <w:delText xml:space="preserve">The information provided by the TSCTSF is FFS in the case that </w:delText>
        </w:r>
        <w:r w:rsidDel="00F42C63">
          <w:rPr>
            <w:noProof/>
            <w:lang w:eastAsia="zh-CN"/>
          </w:rPr>
          <w:delText>the time synchronization configuration is not present</w:delText>
        </w:r>
        <w:r w:rsidRPr="00D520A7" w:rsidDel="00F42C63">
          <w:delText>.</w:delText>
        </w:r>
      </w:del>
    </w:p>
    <w:p w14:paraId="414DA959" w14:textId="77777777" w:rsidR="00030A09" w:rsidRPr="00E563F7" w:rsidRDefault="00030A09" w:rsidP="00030A09">
      <w:pPr>
        <w:pStyle w:val="4"/>
        <w:rPr>
          <w:ins w:id="1532" w:author="C3-216401" w:date="2021-11-22T15:36:00Z"/>
        </w:rPr>
      </w:pPr>
      <w:bookmarkStart w:id="1533" w:name="_Toc85734892"/>
      <w:bookmarkStart w:id="1534" w:name="_Toc88491266"/>
      <w:ins w:id="1535" w:author="C3-216401" w:date="2021-11-22T15:36:00Z">
        <w:r w:rsidRPr="00E563F7">
          <w:t>5.2.2.9</w:t>
        </w:r>
        <w:r w:rsidRPr="00E563F7">
          <w:tab/>
        </w:r>
        <w:bookmarkEnd w:id="1533"/>
        <w:r w:rsidRPr="00E563F7">
          <w:t>Nnef_TimeSynchronization_ASTICreate</w:t>
        </w:r>
        <w:bookmarkEnd w:id="1534"/>
      </w:ins>
    </w:p>
    <w:p w14:paraId="5B6699D1" w14:textId="77777777" w:rsidR="00030A09" w:rsidRDefault="00030A09" w:rsidP="00030A09">
      <w:pPr>
        <w:pStyle w:val="5"/>
        <w:rPr>
          <w:ins w:id="1536" w:author="C3-216401" w:date="2021-11-22T15:36:00Z"/>
        </w:rPr>
      </w:pPr>
      <w:bookmarkStart w:id="1537" w:name="_Toc85734893"/>
      <w:bookmarkStart w:id="1538" w:name="_Toc88491267"/>
      <w:ins w:id="1539" w:author="C3-216401" w:date="2021-11-22T15:36:00Z">
        <w:r>
          <w:t>5.2.2.9.1</w:t>
        </w:r>
        <w:r>
          <w:tab/>
          <w:t>General</w:t>
        </w:r>
        <w:bookmarkEnd w:id="1537"/>
        <w:bookmarkEnd w:id="1538"/>
      </w:ins>
    </w:p>
    <w:p w14:paraId="0A27C2A4" w14:textId="77777777" w:rsidR="00030A09" w:rsidRDefault="00030A09" w:rsidP="00030A09">
      <w:pPr>
        <w:rPr>
          <w:ins w:id="1540" w:author="C3-216401" w:date="2021-11-22T15:36:00Z"/>
          <w:noProof/>
        </w:rPr>
      </w:pPr>
      <w:ins w:id="1541" w:author="C3-216401" w:date="2021-11-22T15:36:00Z">
        <w:r>
          <w:rPr>
            <w:noProof/>
          </w:rPr>
          <w:t xml:space="preserve">This service operation is used by an NF service consumer to </w:t>
        </w:r>
        <w:r>
          <w:t>create a 5G access stratum time distribution configuration</w:t>
        </w:r>
        <w:r>
          <w:rPr>
            <w:noProof/>
          </w:rPr>
          <w:t>.</w:t>
        </w:r>
      </w:ins>
    </w:p>
    <w:p w14:paraId="3262CDA5" w14:textId="77777777" w:rsidR="00030A09" w:rsidRDefault="00030A09" w:rsidP="00030A09">
      <w:pPr>
        <w:rPr>
          <w:ins w:id="1542" w:author="C3-216401" w:date="2021-11-22T15:36:00Z"/>
          <w:noProof/>
          <w:lang w:eastAsia="zh-CN"/>
        </w:rPr>
      </w:pPr>
      <w:ins w:id="1543" w:author="C3-216401" w:date="2021-11-22T15:36:00Z">
        <w:r>
          <w:rPr>
            <w:noProof/>
            <w:lang w:eastAsia="zh-CN"/>
          </w:rPr>
          <w:t xml:space="preserve">The following procedures using the </w:t>
        </w:r>
        <w:r w:rsidRPr="00E563F7">
          <w:t>Nnef_TimeSynchronization_ASTICreate</w:t>
        </w:r>
        <w:r>
          <w:rPr>
            <w:noProof/>
            <w:lang w:eastAsia="zh-CN"/>
          </w:rPr>
          <w:t xml:space="preserve"> service operation are supported:</w:t>
        </w:r>
      </w:ins>
    </w:p>
    <w:p w14:paraId="1377F209" w14:textId="77777777" w:rsidR="00030A09" w:rsidRPr="00D93024" w:rsidRDefault="00030A09" w:rsidP="00030A09">
      <w:pPr>
        <w:pStyle w:val="B10"/>
        <w:rPr>
          <w:ins w:id="1544" w:author="C3-216401" w:date="2021-11-22T15:36:00Z"/>
          <w:noProof/>
        </w:rPr>
      </w:pPr>
      <w:ins w:id="1545" w:author="C3-216401" w:date="2021-11-22T15:36:00Z">
        <w:r>
          <w:rPr>
            <w:noProof/>
          </w:rPr>
          <w:t>-</w:t>
        </w:r>
        <w:r>
          <w:rPr>
            <w:noProof/>
          </w:rPr>
          <w:tab/>
          <w:t>creating a new configuration..</w:t>
        </w:r>
      </w:ins>
    </w:p>
    <w:p w14:paraId="7B8CF47E" w14:textId="77777777" w:rsidR="00030A09" w:rsidRDefault="00030A09" w:rsidP="00030A09">
      <w:pPr>
        <w:pStyle w:val="5"/>
        <w:rPr>
          <w:ins w:id="1546" w:author="C3-216401" w:date="2021-11-22T15:36:00Z"/>
        </w:rPr>
      </w:pPr>
      <w:bookmarkStart w:id="1547" w:name="_Toc85734894"/>
      <w:bookmarkStart w:id="1548" w:name="_Toc88491268"/>
      <w:ins w:id="1549" w:author="C3-216401" w:date="2021-11-22T15:36:00Z">
        <w:r>
          <w:t>5.2.2.9.2</w:t>
        </w:r>
        <w:r>
          <w:tab/>
        </w:r>
        <w:r>
          <w:rPr>
            <w:noProof/>
          </w:rPr>
          <w:t>Creating a new configuration</w:t>
        </w:r>
        <w:bookmarkEnd w:id="1547"/>
        <w:bookmarkEnd w:id="1548"/>
      </w:ins>
    </w:p>
    <w:p w14:paraId="698C92F0" w14:textId="77777777" w:rsidR="00030A09" w:rsidRDefault="00030A09" w:rsidP="00030A09">
      <w:pPr>
        <w:rPr>
          <w:ins w:id="1550" w:author="C3-216401" w:date="2021-11-22T15:36:00Z"/>
          <w:noProof/>
        </w:rPr>
      </w:pPr>
      <w:ins w:id="1551" w:author="C3-216401" w:date="2021-11-22T15:36:00Z">
        <w:r>
          <w:rPr>
            <w:noProof/>
          </w:rPr>
          <w:t>Figure 5.2.2.9.2-1 illustrates the creation of a configuration.</w:t>
        </w:r>
      </w:ins>
    </w:p>
    <w:p w14:paraId="50EDE31E" w14:textId="77777777" w:rsidR="00030A09" w:rsidRDefault="00030A09" w:rsidP="00030A09">
      <w:pPr>
        <w:rPr>
          <w:ins w:id="1552" w:author="C3-216401" w:date="2021-11-22T15:36:00Z"/>
          <w:noProof/>
        </w:rPr>
      </w:pPr>
      <w:ins w:id="1553" w:author="C3-216401" w:date="2021-11-22T15:36:00Z">
        <w:r>
          <w:rPr>
            <w:noProof/>
          </w:rPr>
          <w:object w:dxaOrig="9540" w:dyaOrig="3165" w14:anchorId="136FC10C">
            <v:shape id="_x0000_i1034" type="#_x0000_t75" style="width:475.8pt;height:158.4pt" o:ole="">
              <v:imagedata r:id="rId30" o:title=""/>
            </v:shape>
            <o:OLEObject Type="Embed" ProgID="Visio.Drawing.11" ShapeID="_x0000_i1034" DrawAspect="Content" ObjectID="_1699279012" r:id="rId31"/>
          </w:object>
        </w:r>
      </w:ins>
    </w:p>
    <w:p w14:paraId="512EDF3F" w14:textId="77777777" w:rsidR="00030A09" w:rsidRDefault="00030A09" w:rsidP="00030A09">
      <w:pPr>
        <w:pStyle w:val="TF"/>
        <w:rPr>
          <w:ins w:id="1554" w:author="C3-216401" w:date="2021-11-22T15:36:00Z"/>
          <w:noProof/>
        </w:rPr>
      </w:pPr>
      <w:ins w:id="1555" w:author="C3-216401" w:date="2021-11-22T15:36:00Z">
        <w:r>
          <w:rPr>
            <w:noProof/>
          </w:rPr>
          <w:t>Figure 5.2.2.9.2-1: Creation of a configuration</w:t>
        </w:r>
      </w:ins>
    </w:p>
    <w:p w14:paraId="0E375C91" w14:textId="77777777" w:rsidR="00030A09" w:rsidRDefault="00030A09" w:rsidP="00030A09">
      <w:pPr>
        <w:rPr>
          <w:ins w:id="1556" w:author="C3-216401" w:date="2021-11-22T15:36:00Z"/>
          <w:lang w:eastAsia="zh-CN"/>
        </w:rPr>
      </w:pPr>
      <w:ins w:id="1557" w:author="C3-216401" w:date="2021-11-22T15:36:00Z">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ins>
    </w:p>
    <w:p w14:paraId="7CE6D0A2" w14:textId="77777777" w:rsidR="00030A09" w:rsidRDefault="00030A09" w:rsidP="00030A09">
      <w:pPr>
        <w:pStyle w:val="B10"/>
        <w:rPr>
          <w:ins w:id="1558" w:author="C3-216401" w:date="2021-11-22T15:36:00Z"/>
          <w:noProof/>
        </w:rPr>
      </w:pPr>
      <w:ins w:id="1559" w:author="C3-216401" w:date="2021-11-22T15:36:00Z">
        <w:r>
          <w:rPr>
            <w:noProof/>
          </w:rPr>
          <w:t>-</w:t>
        </w:r>
        <w:r>
          <w:rPr>
            <w:noProof/>
          </w:rPr>
          <w:tab/>
          <w:t xml:space="preserve">one of the indication of the UEs to which the </w:t>
        </w:r>
        <w:r>
          <w:t>5G access stratum time distribution configuration</w:t>
        </w:r>
        <w:r>
          <w:rPr>
            <w:noProof/>
          </w:rPr>
          <w:t xml:space="preserve"> is requested via: </w:t>
        </w:r>
      </w:ins>
    </w:p>
    <w:p w14:paraId="3DDECC44" w14:textId="77777777" w:rsidR="00030A09" w:rsidRDefault="00030A09" w:rsidP="00030A09">
      <w:pPr>
        <w:pStyle w:val="B10"/>
        <w:ind w:firstLine="0"/>
        <w:rPr>
          <w:ins w:id="1560" w:author="C3-216401" w:date="2021-11-22T15:36:00Z"/>
          <w:noProof/>
        </w:rPr>
      </w:pPr>
      <w:ins w:id="1561" w:author="C3-216401" w:date="2021-11-22T15:36:00Z">
        <w:r>
          <w:rPr>
            <w:noProof/>
          </w:rPr>
          <w:t>-</w:t>
        </w:r>
        <w:r>
          <w:rPr>
            <w:noProof/>
          </w:rPr>
          <w:tab/>
          <w:t>identification of a list of individual UEs within the "supis" attribute;</w:t>
        </w:r>
      </w:ins>
    </w:p>
    <w:p w14:paraId="274F1875" w14:textId="77777777" w:rsidR="00030A09" w:rsidRDefault="00030A09" w:rsidP="00030A09">
      <w:pPr>
        <w:pStyle w:val="B10"/>
        <w:ind w:firstLine="0"/>
        <w:rPr>
          <w:ins w:id="1562" w:author="C3-216401" w:date="2021-11-22T15:36:00Z"/>
          <w:noProof/>
        </w:rPr>
      </w:pPr>
      <w:ins w:id="1563" w:author="C3-216401" w:date="2021-11-22T15:36:00Z">
        <w:r>
          <w:rPr>
            <w:noProof/>
          </w:rPr>
          <w:t>-</w:t>
        </w:r>
        <w:r>
          <w:rPr>
            <w:noProof/>
          </w:rPr>
          <w:tab/>
          <w:t>indication of any UE within the "anyUeInd" attribute; or</w:t>
        </w:r>
      </w:ins>
    </w:p>
    <w:p w14:paraId="206A0C7C" w14:textId="77777777" w:rsidR="00030A09" w:rsidRDefault="00030A09" w:rsidP="00030A09">
      <w:pPr>
        <w:pStyle w:val="B10"/>
        <w:ind w:firstLine="0"/>
        <w:rPr>
          <w:ins w:id="1564" w:author="C3-216401" w:date="2021-11-22T15:36:00Z"/>
          <w:noProof/>
        </w:rPr>
      </w:pPr>
      <w:ins w:id="1565" w:author="C3-216401" w:date="2021-11-22T15:36:00Z">
        <w:r>
          <w:rPr>
            <w:noProof/>
          </w:rPr>
          <w:t>-</w:t>
        </w:r>
        <w:r>
          <w:rPr>
            <w:noProof/>
          </w:rPr>
          <w:tab/>
          <w:t>identification of a group of UE(s) within the "interGrpId" attribute.</w:t>
        </w:r>
      </w:ins>
    </w:p>
    <w:p w14:paraId="1F6DAB91" w14:textId="77777777" w:rsidR="00030A09" w:rsidRDefault="00030A09" w:rsidP="00030A09">
      <w:pPr>
        <w:pStyle w:val="B10"/>
        <w:rPr>
          <w:ins w:id="1566" w:author="C3-216401" w:date="2021-11-22T15:36:00Z"/>
          <w:noProof/>
        </w:rPr>
      </w:pPr>
      <w:ins w:id="1567" w:author="C3-216401" w:date="2021-11-22T15:36:00Z">
        <w:r>
          <w:rPr>
            <w:noProof/>
          </w:rPr>
          <w:t>-</w:t>
        </w:r>
        <w:r>
          <w:rPr>
            <w:noProof/>
          </w:rPr>
          <w:tab/>
        </w:r>
        <w:r>
          <w:t>5G access stratum time distribution parameters</w:t>
        </w:r>
        <w:r>
          <w:rPr>
            <w:noProof/>
          </w:rPr>
          <w:t xml:space="preserve"> within the "asTimeDisParam" attribute;</w:t>
        </w:r>
      </w:ins>
    </w:p>
    <w:p w14:paraId="4D5BAE32" w14:textId="77777777" w:rsidR="00030A09" w:rsidRDefault="00030A09" w:rsidP="00030A09">
      <w:pPr>
        <w:pStyle w:val="B10"/>
        <w:numPr>
          <w:ilvl w:val="0"/>
          <w:numId w:val="6"/>
        </w:numPr>
        <w:rPr>
          <w:ins w:id="1568" w:author="C3-216401" w:date="2021-11-22T15:36:00Z"/>
          <w:noProof/>
          <w:lang w:eastAsia="zh-CN"/>
        </w:rPr>
      </w:pPr>
      <w:ins w:id="1569" w:author="C3-216401" w:date="2021-11-22T15:36:00Z">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ins>
    </w:p>
    <w:p w14:paraId="513689CE" w14:textId="77777777" w:rsidR="00030A09" w:rsidRDefault="00030A09" w:rsidP="00030A09">
      <w:pPr>
        <w:pStyle w:val="B10"/>
        <w:numPr>
          <w:ilvl w:val="0"/>
          <w:numId w:val="6"/>
        </w:numPr>
        <w:rPr>
          <w:ins w:id="1570" w:author="C3-216401" w:date="2021-11-22T15:36:00Z"/>
          <w:noProof/>
          <w:lang w:eastAsia="zh-CN"/>
        </w:rPr>
      </w:pPr>
      <w:ins w:id="1571" w:author="C3-216401" w:date="2021-11-22T15:36:00Z">
        <w:r>
          <w:rPr>
            <w:noProof/>
            <w:lang w:eastAsia="zh-CN"/>
          </w:rPr>
          <w:t xml:space="preserve">S-NSSAI with the "snssai" attribute if </w:t>
        </w:r>
        <w:r>
          <w:rPr>
            <w:noProof/>
          </w:rPr>
          <w:t>the "anyUeInd" attribute is included and set to "true".</w:t>
        </w:r>
      </w:ins>
    </w:p>
    <w:p w14:paraId="34519547" w14:textId="77777777" w:rsidR="00030A09" w:rsidRDefault="00030A09" w:rsidP="00030A09">
      <w:pPr>
        <w:rPr>
          <w:ins w:id="1572" w:author="C3-216401" w:date="2021-11-22T15:36:00Z"/>
        </w:rPr>
      </w:pPr>
      <w:ins w:id="1573" w:author="C3-216401" w:date="2021-11-22T15:36:00Z">
        <w:r>
          <w:t>Within the "</w:t>
        </w:r>
        <w:r>
          <w:rPr>
            <w:noProof/>
          </w:rPr>
          <w:t>asTimeDisParam</w:t>
        </w:r>
        <w:r>
          <w:t>" attribute inside the AccessTimeDistributionData</w:t>
        </w:r>
        <w:r>
          <w:rPr>
            <w:lang w:eastAsia="zh-CN"/>
          </w:rPr>
          <w:t xml:space="preserve"> data structure</w:t>
        </w:r>
        <w:r>
          <w:t>, the NF service consumer:</w:t>
        </w:r>
      </w:ins>
    </w:p>
    <w:p w14:paraId="38D89EC8" w14:textId="77777777" w:rsidR="00030A09" w:rsidRDefault="00030A09" w:rsidP="00030A09">
      <w:pPr>
        <w:pStyle w:val="B10"/>
        <w:numPr>
          <w:ilvl w:val="0"/>
          <w:numId w:val="6"/>
        </w:numPr>
        <w:rPr>
          <w:ins w:id="1574" w:author="C3-216401" w:date="2021-11-22T15:36:00Z"/>
          <w:noProof/>
          <w:lang w:eastAsia="zh-CN"/>
        </w:rPr>
      </w:pPr>
      <w:ins w:id="1575" w:author="C3-216401" w:date="2021-11-22T15:36:00Z">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ins>
    </w:p>
    <w:p w14:paraId="69503E43" w14:textId="77777777" w:rsidR="00030A09" w:rsidRDefault="00030A09" w:rsidP="00030A09">
      <w:pPr>
        <w:pStyle w:val="B10"/>
        <w:numPr>
          <w:ilvl w:val="0"/>
          <w:numId w:val="6"/>
        </w:numPr>
        <w:rPr>
          <w:ins w:id="1576" w:author="C3-216401" w:date="2021-11-22T15:36:00Z"/>
          <w:noProof/>
          <w:lang w:eastAsia="zh-CN"/>
        </w:rPr>
      </w:pPr>
      <w:ins w:id="1577" w:author="C3-216401" w:date="2021-11-22T15:36:00Z">
        <w:r>
          <w:rPr>
            <w:rFonts w:eastAsia="Malgun Gothic"/>
          </w:rPr>
          <w:t>may include the time synchronization error budget within the "timeSyncErrBudget" attribute</w:t>
        </w:r>
        <w:r>
          <w:rPr>
            <w:noProof/>
            <w:lang w:eastAsia="zh-CN"/>
          </w:rPr>
          <w:t>;</w:t>
        </w:r>
      </w:ins>
    </w:p>
    <w:p w14:paraId="467187DA" w14:textId="77777777" w:rsidR="00030A09" w:rsidRDefault="00030A09" w:rsidP="00030A09">
      <w:pPr>
        <w:pStyle w:val="B10"/>
        <w:numPr>
          <w:ilvl w:val="0"/>
          <w:numId w:val="6"/>
        </w:numPr>
        <w:rPr>
          <w:ins w:id="1578" w:author="C3-216401" w:date="2021-11-22T15:36:00Z"/>
          <w:noProof/>
          <w:lang w:eastAsia="zh-CN"/>
        </w:rPr>
      </w:pPr>
      <w:ins w:id="1579" w:author="C3-216401" w:date="2021-11-22T15:36:00Z">
        <w:r>
          <w:rPr>
            <w:rFonts w:eastAsia="Malgun Gothic"/>
          </w:rPr>
          <w:t xml:space="preserve">may include the </w:t>
        </w:r>
        <w:r>
          <w:rPr>
            <w:noProof/>
            <w:lang w:eastAsia="zh-CN"/>
          </w:rPr>
          <w:t>temporal validity condition within the "</w:t>
        </w:r>
        <w:r>
          <w:t>tempValidity</w:t>
        </w:r>
        <w:r>
          <w:rPr>
            <w:noProof/>
            <w:lang w:eastAsia="zh-CN"/>
          </w:rPr>
          <w:t>" attribute.</w:t>
        </w:r>
      </w:ins>
    </w:p>
    <w:p w14:paraId="0C75852C" w14:textId="77777777" w:rsidR="00030A09" w:rsidRDefault="00030A09" w:rsidP="00030A09">
      <w:pPr>
        <w:rPr>
          <w:ins w:id="1580" w:author="C3-216401" w:date="2021-11-22T15:36:00Z"/>
        </w:rPr>
      </w:pPr>
      <w:ins w:id="1581" w:author="C3-216401" w:date="2021-11-22T15:36:00Z">
        <w:r>
          <w:t>Upon receipt of the HTTP request from the NF service consumer,</w:t>
        </w:r>
        <w:r w:rsidRPr="00637875">
          <w:t xml:space="preserve"> </w:t>
        </w:r>
        <w:r>
          <w:t>if the request is authorized, the TSCTSF shall:</w:t>
        </w:r>
      </w:ins>
    </w:p>
    <w:p w14:paraId="1382ADB2" w14:textId="77777777" w:rsidR="00030A09" w:rsidRDefault="00030A09" w:rsidP="00030A09">
      <w:pPr>
        <w:pStyle w:val="B10"/>
        <w:rPr>
          <w:ins w:id="1582" w:author="C3-216401" w:date="2021-11-22T15:36:00Z"/>
          <w:noProof/>
        </w:rPr>
      </w:pPr>
      <w:ins w:id="1583" w:author="C3-216401" w:date="2021-11-22T15:36:00Z">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ins>
    </w:p>
    <w:p w14:paraId="174E4ECC" w14:textId="77777777" w:rsidR="00030A09" w:rsidRDefault="00030A09" w:rsidP="00030A09">
      <w:pPr>
        <w:pStyle w:val="B10"/>
        <w:rPr>
          <w:ins w:id="1584" w:author="C3-216401" w:date="2021-11-22T15:36:00Z"/>
          <w:noProof/>
        </w:rPr>
      </w:pPr>
      <w:ins w:id="1585" w:author="C3-216401" w:date="2021-11-22T15:36:00Z">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ins>
    </w:p>
    <w:p w14:paraId="3231A660" w14:textId="77777777" w:rsidR="00030A09" w:rsidRDefault="00030A09" w:rsidP="00030A09">
      <w:pPr>
        <w:pStyle w:val="EditorsNote"/>
        <w:rPr>
          <w:ins w:id="1586" w:author="C3-216401" w:date="2021-11-22T15:36:00Z"/>
        </w:rPr>
      </w:pPr>
      <w:ins w:id="1587" w:author="C3-216401" w:date="2021-11-22T15:36:00Z">
        <w:r w:rsidRPr="00D520A7">
          <w:t>Editor's Note:</w:t>
        </w:r>
        <w:r w:rsidRPr="00D520A7">
          <w:tab/>
          <w:t>Error responses are FFS.</w:t>
        </w:r>
      </w:ins>
    </w:p>
    <w:p w14:paraId="122AEA6B" w14:textId="35C8888B" w:rsidR="00030A09" w:rsidRDefault="00030A09" w:rsidP="00030A09">
      <w:pPr>
        <w:pStyle w:val="EditorsNote"/>
        <w:rPr>
          <w:ins w:id="1588" w:author="C3-216121" w:date="2021-11-22T16:16:00Z"/>
        </w:rPr>
      </w:pPr>
      <w:ins w:id="1589" w:author="C3-216401" w:date="2021-11-22T15:36:00Z">
        <w:r w:rsidRPr="00D520A7">
          <w:t>Editor's Note:</w:t>
        </w:r>
        <w:r w:rsidRPr="00D520A7">
          <w:tab/>
        </w:r>
        <w:r>
          <w:t>Interaction with the PCF is</w:t>
        </w:r>
        <w:r w:rsidRPr="00D520A7">
          <w:t xml:space="preserve"> FFS.</w:t>
        </w:r>
      </w:ins>
    </w:p>
    <w:p w14:paraId="16BADE7D" w14:textId="77777777" w:rsidR="00541CE3" w:rsidRPr="0047408B" w:rsidRDefault="00541CE3" w:rsidP="00541CE3">
      <w:pPr>
        <w:pStyle w:val="4"/>
        <w:rPr>
          <w:ins w:id="1590" w:author="C3-216121" w:date="2021-11-22T16:16:00Z"/>
        </w:rPr>
      </w:pPr>
      <w:bookmarkStart w:id="1591" w:name="_Toc85734895"/>
      <w:bookmarkStart w:id="1592" w:name="_Toc88491269"/>
      <w:ins w:id="1593" w:author="C3-216121" w:date="2021-11-22T16:16:00Z">
        <w:r>
          <w:lastRenderedPageBreak/>
          <w:t>5.2.2.10</w:t>
        </w:r>
        <w:r w:rsidRPr="0047408B">
          <w:tab/>
          <w:t>Ntsctsf_TimeSynchronization_</w:t>
        </w:r>
        <w:bookmarkEnd w:id="1591"/>
        <w:r w:rsidRPr="00E563F7">
          <w:rPr>
            <w:lang w:val="en-US"/>
          </w:rPr>
          <w:t>ASTI</w:t>
        </w:r>
        <w:r>
          <w:rPr>
            <w:rFonts w:hint="eastAsia"/>
            <w:lang w:val="en-US" w:eastAsia="zh-CN"/>
          </w:rPr>
          <w:t>Update</w:t>
        </w:r>
        <w:bookmarkEnd w:id="1592"/>
      </w:ins>
    </w:p>
    <w:p w14:paraId="19F6127E" w14:textId="77777777" w:rsidR="00541CE3" w:rsidRDefault="00541CE3" w:rsidP="00541CE3">
      <w:pPr>
        <w:pStyle w:val="5"/>
        <w:rPr>
          <w:ins w:id="1594" w:author="C3-216121" w:date="2021-11-22T16:16:00Z"/>
        </w:rPr>
      </w:pPr>
      <w:bookmarkStart w:id="1595" w:name="_Toc85734896"/>
      <w:bookmarkStart w:id="1596" w:name="_Toc88491270"/>
      <w:ins w:id="1597" w:author="C3-216121" w:date="2021-11-22T16:16:00Z">
        <w:r>
          <w:t>5.2.2.10.1</w:t>
        </w:r>
        <w:r>
          <w:tab/>
          <w:t>General</w:t>
        </w:r>
        <w:bookmarkEnd w:id="1595"/>
        <w:bookmarkEnd w:id="1596"/>
      </w:ins>
    </w:p>
    <w:p w14:paraId="10301E47" w14:textId="77777777" w:rsidR="00541CE3" w:rsidRDefault="00541CE3" w:rsidP="00541CE3">
      <w:pPr>
        <w:rPr>
          <w:ins w:id="1598" w:author="C3-216121" w:date="2021-11-22T16:16:00Z"/>
          <w:noProof/>
        </w:rPr>
      </w:pPr>
      <w:ins w:id="1599" w:author="C3-216121" w:date="2021-11-22T16:16:00Z">
        <w:r>
          <w:rPr>
            <w:noProof/>
          </w:rPr>
          <w:t>This service operation is used by an NF service consumer to update</w:t>
        </w:r>
        <w:r>
          <w:t xml:space="preserve"> a </w:t>
        </w:r>
        <w:r>
          <w:rPr>
            <w:rFonts w:eastAsia="Malgun Gothic"/>
          </w:rPr>
          <w:t>5G access stratum time distribution configuration</w:t>
        </w:r>
        <w:r>
          <w:rPr>
            <w:noProof/>
          </w:rPr>
          <w:t>.</w:t>
        </w:r>
      </w:ins>
    </w:p>
    <w:p w14:paraId="21064D9B" w14:textId="77777777" w:rsidR="00541CE3" w:rsidRDefault="00541CE3" w:rsidP="00541CE3">
      <w:pPr>
        <w:rPr>
          <w:ins w:id="1600" w:author="C3-216121" w:date="2021-11-22T16:16:00Z"/>
          <w:noProof/>
          <w:lang w:eastAsia="zh-CN"/>
        </w:rPr>
      </w:pPr>
      <w:ins w:id="1601" w:author="C3-216121" w:date="2021-11-22T16:16:00Z">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ins>
    </w:p>
    <w:p w14:paraId="09DBF58D" w14:textId="77777777" w:rsidR="00541CE3" w:rsidRPr="00D93024" w:rsidRDefault="00541CE3" w:rsidP="00541CE3">
      <w:pPr>
        <w:pStyle w:val="B10"/>
        <w:rPr>
          <w:ins w:id="1602" w:author="C3-216121" w:date="2021-11-22T16:16:00Z"/>
          <w:noProof/>
        </w:rPr>
      </w:pPr>
      <w:ins w:id="1603" w:author="C3-216121" w:date="2021-11-22T16:16:00Z">
        <w:r>
          <w:rPr>
            <w:noProof/>
          </w:rPr>
          <w:t>-</w:t>
        </w:r>
        <w:r>
          <w:rPr>
            <w:noProof/>
          </w:rPr>
          <w:tab/>
          <w:t>Updating an existing  configuration..</w:t>
        </w:r>
      </w:ins>
    </w:p>
    <w:p w14:paraId="5667C537" w14:textId="77777777" w:rsidR="00541CE3" w:rsidRDefault="00541CE3" w:rsidP="00541CE3">
      <w:pPr>
        <w:pStyle w:val="5"/>
        <w:rPr>
          <w:ins w:id="1604" w:author="C3-216121" w:date="2021-11-22T16:16:00Z"/>
        </w:rPr>
      </w:pPr>
      <w:bookmarkStart w:id="1605" w:name="_Toc85734897"/>
      <w:bookmarkStart w:id="1606" w:name="_Toc88491271"/>
      <w:ins w:id="1607" w:author="C3-216121" w:date="2021-11-22T16:16:00Z">
        <w:r>
          <w:t>5.2.2.10.2</w:t>
        </w:r>
        <w:r>
          <w:tab/>
        </w:r>
        <w:r>
          <w:rPr>
            <w:noProof/>
          </w:rPr>
          <w:t>Updating an existing configuration</w:t>
        </w:r>
        <w:bookmarkEnd w:id="1605"/>
        <w:bookmarkEnd w:id="1606"/>
      </w:ins>
    </w:p>
    <w:p w14:paraId="6605A226" w14:textId="77777777" w:rsidR="00541CE3" w:rsidRDefault="00541CE3" w:rsidP="00541CE3">
      <w:pPr>
        <w:rPr>
          <w:ins w:id="1608" w:author="C3-216121" w:date="2021-11-22T16:16:00Z"/>
          <w:noProof/>
        </w:rPr>
      </w:pPr>
      <w:ins w:id="1609" w:author="C3-216121" w:date="2021-11-22T16:16:00Z">
        <w:r>
          <w:rPr>
            <w:noProof/>
          </w:rPr>
          <w:t>Figure 5.2.2.10.2-1 illustrates the updating of an existing configuration.</w:t>
        </w:r>
      </w:ins>
    </w:p>
    <w:p w14:paraId="012A7D7A" w14:textId="77777777" w:rsidR="00541CE3" w:rsidRDefault="00541CE3" w:rsidP="00541CE3">
      <w:pPr>
        <w:rPr>
          <w:ins w:id="1610" w:author="C3-216121" w:date="2021-11-22T16:16:00Z"/>
          <w:noProof/>
        </w:rPr>
      </w:pPr>
      <w:ins w:id="1611" w:author="C3-216121" w:date="2021-11-22T16:16:00Z">
        <w:r>
          <w:rPr>
            <w:noProof/>
          </w:rPr>
          <w:object w:dxaOrig="9540" w:dyaOrig="3165" w14:anchorId="78DB78EC">
            <v:shape id="_x0000_i1035" type="#_x0000_t75" style="width:475.8pt;height:158.4pt" o:ole="">
              <v:imagedata r:id="rId32" o:title=""/>
            </v:shape>
            <o:OLEObject Type="Embed" ProgID="Visio.Drawing.11" ShapeID="_x0000_i1035" DrawAspect="Content" ObjectID="_1699279013" r:id="rId33"/>
          </w:object>
        </w:r>
      </w:ins>
    </w:p>
    <w:p w14:paraId="561C537D" w14:textId="77777777" w:rsidR="00541CE3" w:rsidRDefault="00541CE3" w:rsidP="00541CE3">
      <w:pPr>
        <w:pStyle w:val="TF"/>
        <w:rPr>
          <w:ins w:id="1612" w:author="C3-216121" w:date="2021-11-22T16:16:00Z"/>
          <w:noProof/>
        </w:rPr>
      </w:pPr>
      <w:ins w:id="1613" w:author="C3-216121" w:date="2021-11-22T16:16:00Z">
        <w:r>
          <w:rPr>
            <w:noProof/>
          </w:rPr>
          <w:t>Figure 5.2.2.10.2-1: Update of a configuration</w:t>
        </w:r>
      </w:ins>
    </w:p>
    <w:p w14:paraId="17BBB5A9" w14:textId="77777777" w:rsidR="00541CE3" w:rsidRDefault="00541CE3" w:rsidP="00541CE3">
      <w:pPr>
        <w:rPr>
          <w:ins w:id="1614" w:author="C3-216121" w:date="2021-11-22T16:16:00Z"/>
        </w:rPr>
      </w:pPr>
      <w:ins w:id="1615" w:author="C3-216121" w:date="2021-11-22T16:16:00Z">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ins>
    </w:p>
    <w:p w14:paraId="1734CBC5" w14:textId="77777777" w:rsidR="00541CE3" w:rsidRDefault="00541CE3" w:rsidP="00541CE3">
      <w:pPr>
        <w:rPr>
          <w:ins w:id="1616" w:author="C3-216121" w:date="2021-11-22T16:16:00Z"/>
          <w:noProof/>
          <w:lang w:eastAsia="zh-CN"/>
        </w:rPr>
      </w:pPr>
      <w:ins w:id="1617" w:author="C3-216121" w:date="2021-11-22T16:16:00Z">
        <w:r>
          <w:t>The AccessTimeDistributionData data structure provided in the request body shall include the updated information as defined in clause 5.2.2.9.2.</w:t>
        </w:r>
      </w:ins>
    </w:p>
    <w:p w14:paraId="5F7A00F5" w14:textId="77777777" w:rsidR="00541CE3" w:rsidRDefault="00541CE3" w:rsidP="00541CE3">
      <w:pPr>
        <w:rPr>
          <w:ins w:id="1618" w:author="C3-216121" w:date="2021-11-22T16:16:00Z"/>
          <w:noProof/>
        </w:rPr>
      </w:pPr>
      <w:ins w:id="1619" w:author="C3-216121" w:date="2021-11-22T16:16:00Z">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ins>
    </w:p>
    <w:p w14:paraId="6683A047" w14:textId="77777777" w:rsidR="00541CE3" w:rsidRPr="003B6CA5" w:rsidRDefault="00541CE3" w:rsidP="00541CE3">
      <w:pPr>
        <w:pStyle w:val="EditorsNote"/>
        <w:rPr>
          <w:ins w:id="1620" w:author="C3-216121" w:date="2021-11-22T16:16:00Z"/>
          <w:noProof/>
        </w:rPr>
      </w:pPr>
      <w:ins w:id="1621" w:author="C3-216121" w:date="2021-11-22T16:16:00Z">
        <w:r w:rsidRPr="00D520A7">
          <w:t>Editor's Note:</w:t>
        </w:r>
        <w:r w:rsidRPr="00D520A7">
          <w:tab/>
          <w:t>Error</w:t>
        </w:r>
        <w:r>
          <w:t>/Redirect</w:t>
        </w:r>
        <w:r w:rsidRPr="00D520A7">
          <w:t xml:space="preserve"> responses are FFS.</w:t>
        </w:r>
      </w:ins>
    </w:p>
    <w:p w14:paraId="14FE3F9F" w14:textId="62A8A57F" w:rsidR="00541CE3" w:rsidRDefault="00541CE3" w:rsidP="00541CE3">
      <w:pPr>
        <w:pStyle w:val="EditorsNote"/>
        <w:rPr>
          <w:ins w:id="1622" w:author="C3-216402" w:date="2021-11-22T16:17:00Z"/>
        </w:rPr>
      </w:pPr>
      <w:ins w:id="1623" w:author="C3-216121" w:date="2021-11-22T16:16:00Z">
        <w:r w:rsidRPr="00D520A7">
          <w:t>Editor's Note:</w:t>
        </w:r>
        <w:r w:rsidRPr="00D520A7">
          <w:tab/>
        </w:r>
        <w:r>
          <w:t xml:space="preserve">Interaction with PCF is </w:t>
        </w:r>
        <w:r w:rsidRPr="00D520A7">
          <w:t>FFS.</w:t>
        </w:r>
      </w:ins>
    </w:p>
    <w:p w14:paraId="44CD488E" w14:textId="77777777" w:rsidR="00541CE3" w:rsidRPr="0047408B" w:rsidRDefault="00541CE3" w:rsidP="00541CE3">
      <w:pPr>
        <w:pStyle w:val="4"/>
        <w:rPr>
          <w:ins w:id="1624" w:author="C3-216402" w:date="2021-11-22T16:17:00Z"/>
        </w:rPr>
      </w:pPr>
      <w:bookmarkStart w:id="1625" w:name="_Toc88491272"/>
      <w:ins w:id="1626" w:author="C3-216402" w:date="2021-11-22T16:17:00Z">
        <w:r>
          <w:t>5.2.2.11</w:t>
        </w:r>
        <w:r w:rsidRPr="0047408B">
          <w:tab/>
          <w:t>Ntsctsf_TimeSynchronization_</w:t>
        </w:r>
        <w:r w:rsidRPr="00E563F7">
          <w:rPr>
            <w:lang w:val="en-US"/>
          </w:rPr>
          <w:t>ASTI</w:t>
        </w:r>
        <w:r>
          <w:rPr>
            <w:lang w:val="en-US"/>
          </w:rPr>
          <w:t>Delete</w:t>
        </w:r>
        <w:bookmarkEnd w:id="1625"/>
      </w:ins>
    </w:p>
    <w:p w14:paraId="12655C03" w14:textId="77777777" w:rsidR="00541CE3" w:rsidRDefault="00541CE3" w:rsidP="00541CE3">
      <w:pPr>
        <w:pStyle w:val="5"/>
        <w:rPr>
          <w:ins w:id="1627" w:author="C3-216402" w:date="2021-11-22T16:17:00Z"/>
        </w:rPr>
      </w:pPr>
      <w:bookmarkStart w:id="1628" w:name="_Toc88491273"/>
      <w:ins w:id="1629" w:author="C3-216402" w:date="2021-11-22T16:17:00Z">
        <w:r>
          <w:t>5.2.2.11.1</w:t>
        </w:r>
        <w:r>
          <w:tab/>
          <w:t>General</w:t>
        </w:r>
        <w:bookmarkEnd w:id="1628"/>
      </w:ins>
    </w:p>
    <w:p w14:paraId="55878C32" w14:textId="77777777" w:rsidR="00541CE3" w:rsidRDefault="00541CE3" w:rsidP="00541CE3">
      <w:pPr>
        <w:rPr>
          <w:ins w:id="1630" w:author="C3-216402" w:date="2021-11-22T16:17:00Z"/>
          <w:noProof/>
        </w:rPr>
      </w:pPr>
      <w:ins w:id="1631" w:author="C3-216402" w:date="2021-11-22T16:17:00Z">
        <w:r>
          <w:rPr>
            <w:noProof/>
          </w:rPr>
          <w:t>This service operation is used by an NF service consumer to delete</w:t>
        </w:r>
        <w:r>
          <w:t xml:space="preserve"> a </w:t>
        </w:r>
        <w:r>
          <w:rPr>
            <w:rFonts w:eastAsia="Malgun Gothic"/>
          </w:rPr>
          <w:t>5G access stratum time distribution configuration</w:t>
        </w:r>
        <w:r>
          <w:rPr>
            <w:noProof/>
          </w:rPr>
          <w:t>.</w:t>
        </w:r>
      </w:ins>
    </w:p>
    <w:p w14:paraId="4C1A4157" w14:textId="77777777" w:rsidR="00541CE3" w:rsidRDefault="00541CE3" w:rsidP="00541CE3">
      <w:pPr>
        <w:rPr>
          <w:ins w:id="1632" w:author="C3-216402" w:date="2021-11-22T16:17:00Z"/>
          <w:noProof/>
          <w:lang w:eastAsia="zh-CN"/>
        </w:rPr>
      </w:pPr>
      <w:ins w:id="1633" w:author="C3-216402" w:date="2021-11-22T16:17:00Z">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ins>
    </w:p>
    <w:p w14:paraId="26498504" w14:textId="77777777" w:rsidR="00541CE3" w:rsidRPr="00D93024" w:rsidRDefault="00541CE3" w:rsidP="00541CE3">
      <w:pPr>
        <w:pStyle w:val="B10"/>
        <w:rPr>
          <w:ins w:id="1634" w:author="C3-216402" w:date="2021-11-22T16:17:00Z"/>
          <w:noProof/>
        </w:rPr>
      </w:pPr>
      <w:ins w:id="1635" w:author="C3-216402" w:date="2021-11-22T16:17:00Z">
        <w:r>
          <w:rPr>
            <w:noProof/>
          </w:rPr>
          <w:t>-</w:t>
        </w:r>
        <w:r>
          <w:rPr>
            <w:noProof/>
          </w:rPr>
          <w:tab/>
          <w:t>Delete an existing configuration..</w:t>
        </w:r>
      </w:ins>
    </w:p>
    <w:p w14:paraId="6D80BF32" w14:textId="77777777" w:rsidR="00541CE3" w:rsidRDefault="00541CE3" w:rsidP="00541CE3">
      <w:pPr>
        <w:pStyle w:val="5"/>
        <w:rPr>
          <w:ins w:id="1636" w:author="C3-216402" w:date="2021-11-22T16:17:00Z"/>
        </w:rPr>
      </w:pPr>
      <w:bookmarkStart w:id="1637" w:name="_Toc88491274"/>
      <w:ins w:id="1638" w:author="C3-216402" w:date="2021-11-22T16:17:00Z">
        <w:r>
          <w:t>5.2.2.11.2</w:t>
        </w:r>
        <w:r>
          <w:tab/>
        </w:r>
        <w:r>
          <w:rPr>
            <w:noProof/>
          </w:rPr>
          <w:t>Delete an existing configuration</w:t>
        </w:r>
        <w:bookmarkEnd w:id="1637"/>
      </w:ins>
    </w:p>
    <w:p w14:paraId="7F33CBB5" w14:textId="77777777" w:rsidR="00541CE3" w:rsidRDefault="00541CE3" w:rsidP="00541CE3">
      <w:pPr>
        <w:rPr>
          <w:ins w:id="1639" w:author="C3-216402" w:date="2021-11-22T16:17:00Z"/>
          <w:noProof/>
        </w:rPr>
      </w:pPr>
      <w:ins w:id="1640" w:author="C3-216402" w:date="2021-11-22T16:17:00Z">
        <w:r>
          <w:rPr>
            <w:noProof/>
          </w:rPr>
          <w:t>Figure 5.2.2.11.2-1 illustrates the deleting of an existing configuration.</w:t>
        </w:r>
      </w:ins>
    </w:p>
    <w:p w14:paraId="011AEA59" w14:textId="77777777" w:rsidR="00541CE3" w:rsidRDefault="00541CE3" w:rsidP="00541CE3">
      <w:pPr>
        <w:rPr>
          <w:ins w:id="1641" w:author="C3-216402" w:date="2021-11-22T16:17:00Z"/>
          <w:noProof/>
        </w:rPr>
      </w:pPr>
      <w:ins w:id="1642" w:author="C3-216402" w:date="2021-11-22T16:17:00Z">
        <w:r>
          <w:rPr>
            <w:noProof/>
          </w:rPr>
          <w:object w:dxaOrig="9541" w:dyaOrig="3166" w14:anchorId="7BBE0B88">
            <v:shape id="_x0000_i1036" type="#_x0000_t75" style="width:475.8pt;height:158.4pt" o:ole="">
              <v:imagedata r:id="rId34" o:title=""/>
            </v:shape>
            <o:OLEObject Type="Embed" ProgID="Visio.Drawing.11" ShapeID="_x0000_i1036" DrawAspect="Content" ObjectID="_1699279014" r:id="rId35"/>
          </w:object>
        </w:r>
      </w:ins>
    </w:p>
    <w:p w14:paraId="009D1B19" w14:textId="77777777" w:rsidR="00541CE3" w:rsidRDefault="00541CE3" w:rsidP="00541CE3">
      <w:pPr>
        <w:pStyle w:val="TF"/>
        <w:rPr>
          <w:ins w:id="1643" w:author="C3-216402" w:date="2021-11-22T16:17:00Z"/>
          <w:noProof/>
        </w:rPr>
      </w:pPr>
      <w:ins w:id="1644" w:author="C3-216402" w:date="2021-11-22T16:17:00Z">
        <w:r>
          <w:rPr>
            <w:noProof/>
          </w:rPr>
          <w:t>Figure 5.2.2.11.2-1: Deletion of a configuration</w:t>
        </w:r>
      </w:ins>
    </w:p>
    <w:p w14:paraId="26253B7E" w14:textId="77777777" w:rsidR="00541CE3" w:rsidRDefault="00541CE3" w:rsidP="00541CE3">
      <w:pPr>
        <w:rPr>
          <w:ins w:id="1645" w:author="C3-216402" w:date="2021-11-22T16:17:00Z"/>
        </w:rPr>
      </w:pPr>
      <w:ins w:id="1646" w:author="C3-216402" w:date="2021-11-22T16:17:00Z">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ins>
    </w:p>
    <w:p w14:paraId="7D681298" w14:textId="77777777" w:rsidR="00541CE3" w:rsidRDefault="00541CE3" w:rsidP="00541CE3">
      <w:pPr>
        <w:rPr>
          <w:ins w:id="1647" w:author="C3-216402" w:date="2021-11-22T16:17:00Z"/>
        </w:rPr>
      </w:pPr>
      <w:ins w:id="1648" w:author="C3-216402" w:date="2021-11-22T16:17:00Z">
        <w:r>
          <w:t>Upon the reception of an HTTP DELETE request from the NF service consumer, if the HTTP DELETE request is authorized, the TSCTSF shall remove the corresponding configuration and respond with "204 No Content" as shown in figure 5.2.2.11.2-1, step 2.</w:t>
        </w:r>
      </w:ins>
    </w:p>
    <w:p w14:paraId="1C9E3D28" w14:textId="77777777" w:rsidR="00541CE3" w:rsidRDefault="00541CE3" w:rsidP="00541CE3">
      <w:pPr>
        <w:pStyle w:val="EditorsNote"/>
        <w:rPr>
          <w:ins w:id="1649" w:author="C3-216402" w:date="2021-11-22T16:17:00Z"/>
        </w:rPr>
      </w:pPr>
      <w:ins w:id="1650" w:author="C3-216402" w:date="2021-11-22T16:17:00Z">
        <w:r w:rsidRPr="00D520A7">
          <w:t>Editor's Note:</w:t>
        </w:r>
        <w:r w:rsidRPr="00D520A7">
          <w:tab/>
          <w:t>Error</w:t>
        </w:r>
        <w:r>
          <w:t>/Redirect</w:t>
        </w:r>
        <w:r w:rsidRPr="00D520A7">
          <w:t xml:space="preserve"> responses are FFS.</w:t>
        </w:r>
      </w:ins>
    </w:p>
    <w:p w14:paraId="4631B373" w14:textId="7D9CE0FF" w:rsidR="00541CE3" w:rsidRDefault="00541CE3" w:rsidP="00541CE3">
      <w:pPr>
        <w:pStyle w:val="EditorsNote"/>
        <w:rPr>
          <w:ins w:id="1651" w:author="C3-216594" w:date="2021-11-22T16:18:00Z"/>
        </w:rPr>
      </w:pPr>
      <w:ins w:id="1652" w:author="C3-216402" w:date="2021-11-22T16:17:00Z">
        <w:r w:rsidRPr="00D520A7">
          <w:t>Editor's Note:</w:t>
        </w:r>
        <w:r w:rsidRPr="00D520A7">
          <w:tab/>
        </w:r>
        <w:r>
          <w:t>Interaction with PCF is</w:t>
        </w:r>
        <w:r w:rsidRPr="00D520A7">
          <w:t xml:space="preserve"> FFS.</w:t>
        </w:r>
      </w:ins>
    </w:p>
    <w:p w14:paraId="1C99BC50" w14:textId="77777777" w:rsidR="00541CE3" w:rsidRPr="0047408B" w:rsidRDefault="00541CE3" w:rsidP="00541CE3">
      <w:pPr>
        <w:pStyle w:val="4"/>
        <w:rPr>
          <w:ins w:id="1653" w:author="C3-216594" w:date="2021-11-22T16:18:00Z"/>
        </w:rPr>
      </w:pPr>
      <w:bookmarkStart w:id="1654" w:name="_Toc88491275"/>
      <w:ins w:id="1655" w:author="C3-216594" w:date="2021-11-22T16:18:00Z">
        <w:r>
          <w:t>5.2.2.12</w:t>
        </w:r>
        <w:r w:rsidRPr="0047408B">
          <w:tab/>
          <w:t>Ntsctsf_TimeSynchronization_</w:t>
        </w:r>
        <w:r w:rsidRPr="00E563F7">
          <w:rPr>
            <w:lang w:val="en-US"/>
          </w:rPr>
          <w:t>ASTI</w:t>
        </w:r>
        <w:r>
          <w:rPr>
            <w:lang w:val="en-US"/>
          </w:rPr>
          <w:t>Get</w:t>
        </w:r>
        <w:bookmarkEnd w:id="1654"/>
      </w:ins>
    </w:p>
    <w:p w14:paraId="50DA1111" w14:textId="77777777" w:rsidR="00541CE3" w:rsidRDefault="00541CE3" w:rsidP="00541CE3">
      <w:pPr>
        <w:pStyle w:val="5"/>
        <w:rPr>
          <w:ins w:id="1656" w:author="C3-216594" w:date="2021-11-22T16:18:00Z"/>
        </w:rPr>
      </w:pPr>
      <w:bookmarkStart w:id="1657" w:name="_Toc88491276"/>
      <w:ins w:id="1658" w:author="C3-216594" w:date="2021-11-22T16:18:00Z">
        <w:r>
          <w:t>5.2.2.12.1</w:t>
        </w:r>
        <w:r>
          <w:tab/>
          <w:t>General</w:t>
        </w:r>
        <w:bookmarkEnd w:id="1657"/>
      </w:ins>
    </w:p>
    <w:p w14:paraId="58CDA85E" w14:textId="77777777" w:rsidR="00541CE3" w:rsidRDefault="00541CE3" w:rsidP="00541CE3">
      <w:pPr>
        <w:rPr>
          <w:ins w:id="1659" w:author="C3-216594" w:date="2021-11-22T16:18:00Z"/>
          <w:noProof/>
        </w:rPr>
      </w:pPr>
      <w:ins w:id="1660" w:author="C3-216594" w:date="2021-11-22T16:18:00Z">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ins>
    </w:p>
    <w:p w14:paraId="64C10D44" w14:textId="77777777" w:rsidR="00541CE3" w:rsidRDefault="00541CE3" w:rsidP="00541CE3">
      <w:pPr>
        <w:rPr>
          <w:ins w:id="1661" w:author="C3-216594" w:date="2021-11-22T16:18:00Z"/>
          <w:noProof/>
          <w:lang w:eastAsia="zh-CN"/>
        </w:rPr>
      </w:pPr>
      <w:ins w:id="1662" w:author="C3-216594" w:date="2021-11-22T16:18:00Z">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ins>
    </w:p>
    <w:p w14:paraId="5D26D1DA" w14:textId="77777777" w:rsidR="00541CE3" w:rsidRPr="00D93024" w:rsidRDefault="00541CE3" w:rsidP="00541CE3">
      <w:pPr>
        <w:pStyle w:val="B10"/>
        <w:rPr>
          <w:ins w:id="1663" w:author="C3-216594" w:date="2021-11-22T16:18:00Z"/>
          <w:noProof/>
        </w:rPr>
      </w:pPr>
      <w:ins w:id="1664" w:author="C3-216594" w:date="2021-11-22T16:18:00Z">
        <w:r>
          <w:rPr>
            <w:noProof/>
          </w:rPr>
          <w:t>-</w:t>
        </w:r>
        <w:r>
          <w:rPr>
            <w:noProof/>
          </w:rPr>
          <w:tab/>
          <w:t xml:space="preserve">Retrieve the status of </w:t>
        </w:r>
        <w:r>
          <w:rPr>
            <w:rFonts w:eastAsia="Malgun Gothic"/>
          </w:rPr>
          <w:t xml:space="preserve">access stratum time </w:t>
        </w:r>
        <w:r>
          <w:t>distribution</w:t>
        </w:r>
        <w:r>
          <w:rPr>
            <w:noProof/>
          </w:rPr>
          <w:t>.</w:t>
        </w:r>
      </w:ins>
    </w:p>
    <w:p w14:paraId="354D8478" w14:textId="77777777" w:rsidR="00541CE3" w:rsidRDefault="00541CE3" w:rsidP="00541CE3">
      <w:pPr>
        <w:pStyle w:val="5"/>
        <w:rPr>
          <w:ins w:id="1665" w:author="C3-216594" w:date="2021-11-22T16:18:00Z"/>
        </w:rPr>
      </w:pPr>
      <w:bookmarkStart w:id="1666" w:name="_Toc88491277"/>
      <w:ins w:id="1667" w:author="C3-216594" w:date="2021-11-22T16:18:00Z">
        <w:r>
          <w:t>5.2.2.12.2</w:t>
        </w:r>
        <w:r>
          <w:tab/>
        </w:r>
        <w:r>
          <w:rPr>
            <w:noProof/>
          </w:rPr>
          <w:t xml:space="preserve">Retrieve the status of </w:t>
        </w:r>
        <w:r>
          <w:rPr>
            <w:rFonts w:eastAsia="Malgun Gothic"/>
          </w:rPr>
          <w:t xml:space="preserve">access stratum time </w:t>
        </w:r>
        <w:r>
          <w:t>distribution</w:t>
        </w:r>
        <w:bookmarkEnd w:id="1666"/>
      </w:ins>
    </w:p>
    <w:p w14:paraId="79DFB520" w14:textId="77777777" w:rsidR="00541CE3" w:rsidRDefault="00541CE3" w:rsidP="00541CE3">
      <w:pPr>
        <w:rPr>
          <w:ins w:id="1668" w:author="C3-216594" w:date="2021-11-22T16:18:00Z"/>
          <w:noProof/>
        </w:rPr>
      </w:pPr>
      <w:ins w:id="1669" w:author="C3-216594" w:date="2021-11-22T16:18:00Z">
        <w:r>
          <w:rPr>
            <w:noProof/>
          </w:rPr>
          <w:t xml:space="preserve">Figure 5.2.2.12.2-1 illustrates the retrieval of the status of </w:t>
        </w:r>
        <w:r>
          <w:rPr>
            <w:rFonts w:eastAsia="Malgun Gothic"/>
          </w:rPr>
          <w:t xml:space="preserve">access stratum time </w:t>
        </w:r>
        <w:r>
          <w:t>distribution</w:t>
        </w:r>
        <w:r>
          <w:rPr>
            <w:noProof/>
          </w:rPr>
          <w:t>.</w:t>
        </w:r>
      </w:ins>
    </w:p>
    <w:p w14:paraId="16347C0C" w14:textId="77777777" w:rsidR="00541CE3" w:rsidRDefault="00541CE3" w:rsidP="00541CE3">
      <w:pPr>
        <w:rPr>
          <w:ins w:id="1670" w:author="C3-216594" w:date="2021-11-22T16:18:00Z"/>
          <w:noProof/>
        </w:rPr>
      </w:pPr>
      <w:ins w:id="1671" w:author="C3-216594" w:date="2021-11-22T16:18:00Z">
        <w:r>
          <w:rPr>
            <w:noProof/>
          </w:rPr>
          <w:object w:dxaOrig="9541" w:dyaOrig="3166" w14:anchorId="2A8DCA61">
            <v:shape id="_x0000_i1037" type="#_x0000_t75" style="width:475.8pt;height:158.4pt" o:ole="">
              <v:imagedata r:id="rId36" o:title=""/>
            </v:shape>
            <o:OLEObject Type="Embed" ProgID="Visio.Drawing.11" ShapeID="_x0000_i1037" DrawAspect="Content" ObjectID="_1699279015" r:id="rId37"/>
          </w:object>
        </w:r>
      </w:ins>
    </w:p>
    <w:p w14:paraId="76878FBA" w14:textId="77777777" w:rsidR="00541CE3" w:rsidRDefault="00541CE3" w:rsidP="00541CE3">
      <w:pPr>
        <w:pStyle w:val="TF"/>
        <w:rPr>
          <w:ins w:id="1672" w:author="C3-216594" w:date="2021-11-22T16:18:00Z"/>
          <w:noProof/>
        </w:rPr>
      </w:pPr>
      <w:ins w:id="1673" w:author="C3-216594" w:date="2021-11-22T16:18:00Z">
        <w:r>
          <w:rPr>
            <w:noProof/>
          </w:rPr>
          <w:t xml:space="preserve">Figure 5.2.2.12.2-1: Retrieval of the status of </w:t>
        </w:r>
        <w:r>
          <w:rPr>
            <w:rFonts w:eastAsia="Malgun Gothic"/>
          </w:rPr>
          <w:t xml:space="preserve">access stratum time </w:t>
        </w:r>
        <w:r>
          <w:t>distribution</w:t>
        </w:r>
      </w:ins>
    </w:p>
    <w:p w14:paraId="49A1DBB0" w14:textId="77777777" w:rsidR="00541CE3" w:rsidRDefault="00541CE3" w:rsidP="00541CE3">
      <w:pPr>
        <w:rPr>
          <w:ins w:id="1674" w:author="C3-216594" w:date="2021-11-22T16:18:00Z"/>
          <w:lang w:eastAsia="zh-CN"/>
        </w:rPr>
      </w:pPr>
      <w:ins w:id="1675" w:author="C3-216594" w:date="2021-11-22T16:18:00Z">
        <w:r>
          <w:lastRenderedPageBreak/>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ins>
    </w:p>
    <w:p w14:paraId="6175D85C" w14:textId="77777777" w:rsidR="00541CE3" w:rsidRDefault="00541CE3" w:rsidP="00541CE3">
      <w:pPr>
        <w:pStyle w:val="B10"/>
        <w:rPr>
          <w:ins w:id="1676" w:author="C3-216594" w:date="2021-11-22T16:18:00Z"/>
          <w:noProof/>
        </w:rPr>
      </w:pPr>
      <w:ins w:id="1677" w:author="C3-216594" w:date="2021-11-22T16:18:00Z">
        <w:r>
          <w:rPr>
            <w:noProof/>
          </w:rPr>
          <w:t>-</w:t>
        </w:r>
        <w:r>
          <w:rPr>
            <w:noProof/>
          </w:rPr>
          <w:tab/>
          <w:t>identification of a list of individual UEs within the "supis" attribute;</w:t>
        </w:r>
      </w:ins>
    </w:p>
    <w:p w14:paraId="00FA3112" w14:textId="77777777" w:rsidR="00541CE3" w:rsidRDefault="00541CE3" w:rsidP="00541CE3">
      <w:pPr>
        <w:rPr>
          <w:ins w:id="1678" w:author="C3-216594" w:date="2021-11-22T16:18:00Z"/>
        </w:rPr>
      </w:pPr>
      <w:ins w:id="1679" w:author="C3-216594" w:date="2021-11-22T16:18:00Z">
        <w:r>
          <w:t>and may include:</w:t>
        </w:r>
      </w:ins>
    </w:p>
    <w:p w14:paraId="19392561" w14:textId="77777777" w:rsidR="00541CE3" w:rsidRDefault="00541CE3" w:rsidP="00541CE3">
      <w:pPr>
        <w:pStyle w:val="B10"/>
        <w:numPr>
          <w:ilvl w:val="0"/>
          <w:numId w:val="6"/>
        </w:numPr>
        <w:rPr>
          <w:ins w:id="1680" w:author="C3-216594" w:date="2021-11-22T16:18:00Z"/>
          <w:noProof/>
          <w:lang w:eastAsia="zh-CN"/>
        </w:rPr>
      </w:pPr>
      <w:ins w:id="1681" w:author="C3-216594" w:date="2021-11-22T16:18:00Z">
        <w:r>
          <w:rPr>
            <w:rFonts w:hint="eastAsia"/>
            <w:noProof/>
            <w:lang w:eastAsia="zh-CN"/>
          </w:rPr>
          <w:t>D</w:t>
        </w:r>
        <w:r>
          <w:rPr>
            <w:noProof/>
            <w:lang w:eastAsia="zh-CN"/>
          </w:rPr>
          <w:t>NN with the "dnn" attribute</w:t>
        </w:r>
      </w:ins>
    </w:p>
    <w:p w14:paraId="405BC9AA" w14:textId="77777777" w:rsidR="00541CE3" w:rsidRPr="00E64C0D" w:rsidRDefault="00541CE3" w:rsidP="00541CE3">
      <w:pPr>
        <w:pStyle w:val="B10"/>
        <w:numPr>
          <w:ilvl w:val="0"/>
          <w:numId w:val="6"/>
        </w:numPr>
        <w:rPr>
          <w:ins w:id="1682" w:author="C3-216594" w:date="2021-11-22T16:18:00Z"/>
        </w:rPr>
      </w:pPr>
      <w:ins w:id="1683" w:author="C3-216594" w:date="2021-11-22T16:18:00Z">
        <w:r w:rsidRPr="00E64C0D">
          <w:t>S-NSSAI with the "snssai"</w:t>
        </w:r>
        <w:r>
          <w:t xml:space="preserve"> attribute</w:t>
        </w:r>
        <w:r w:rsidRPr="00E64C0D">
          <w:t>.</w:t>
        </w:r>
      </w:ins>
    </w:p>
    <w:p w14:paraId="1C54526B" w14:textId="77777777" w:rsidR="00541CE3" w:rsidRDefault="00541CE3" w:rsidP="00541CE3">
      <w:pPr>
        <w:rPr>
          <w:ins w:id="1684" w:author="C3-216594" w:date="2021-11-22T16:18:00Z"/>
        </w:rPr>
      </w:pPr>
      <w:ins w:id="1685" w:author="C3-216594" w:date="2021-11-22T16:18:00Z">
        <w:r>
          <w:t>Upon the reception of an HTTP POST request and if the HTTP POST request is accepted by the TSCTSF, the TSCTSF shall send an HTTP "200 OK" response with the StatusResponseData data structure as response body, as shown in figure 5.2.2.11.2-1, step 2.</w:t>
        </w:r>
      </w:ins>
    </w:p>
    <w:p w14:paraId="69EA91F5" w14:textId="77777777" w:rsidR="00541CE3" w:rsidRDefault="00541CE3" w:rsidP="00541CE3">
      <w:pPr>
        <w:rPr>
          <w:ins w:id="1686" w:author="C3-216594" w:date="2021-11-22T16:18:00Z"/>
        </w:rPr>
      </w:pPr>
      <w:ins w:id="1687" w:author="C3-216594" w:date="2021-11-22T16:18:00Z">
        <w:r>
          <w:t>Within the StatusResponseData data structure, TSCTSF may include:</w:t>
        </w:r>
      </w:ins>
    </w:p>
    <w:p w14:paraId="66EE61F5" w14:textId="77777777" w:rsidR="00541CE3" w:rsidRDefault="00541CE3" w:rsidP="00541CE3">
      <w:pPr>
        <w:pStyle w:val="B10"/>
        <w:numPr>
          <w:ilvl w:val="0"/>
          <w:numId w:val="6"/>
        </w:numPr>
        <w:rPr>
          <w:ins w:id="1688" w:author="C3-216594" w:date="2021-11-22T16:18:00Z"/>
          <w:noProof/>
          <w:lang w:eastAsia="zh-CN"/>
        </w:rPr>
      </w:pPr>
      <w:ins w:id="1689" w:author="C3-216594" w:date="2021-11-22T16:18:00Z">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ins>
    </w:p>
    <w:p w14:paraId="6230DACE" w14:textId="77777777" w:rsidR="00541CE3" w:rsidRPr="00E64C0D" w:rsidRDefault="00541CE3" w:rsidP="00541CE3">
      <w:pPr>
        <w:pStyle w:val="B10"/>
        <w:numPr>
          <w:ilvl w:val="0"/>
          <w:numId w:val="6"/>
        </w:numPr>
        <w:rPr>
          <w:ins w:id="1690" w:author="C3-216594" w:date="2021-11-22T16:18:00Z"/>
        </w:rPr>
      </w:pPr>
      <w:ins w:id="1691" w:author="C3-216594" w:date="2021-11-22T16:18:00Z">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ins>
    </w:p>
    <w:p w14:paraId="0746F2C5" w14:textId="77777777" w:rsidR="00541CE3" w:rsidRDefault="00541CE3" w:rsidP="00541CE3">
      <w:pPr>
        <w:pStyle w:val="EditorsNote"/>
        <w:rPr>
          <w:ins w:id="1692" w:author="C3-216594" w:date="2021-11-22T16:18:00Z"/>
        </w:rPr>
      </w:pPr>
      <w:ins w:id="1693" w:author="C3-216594" w:date="2021-11-22T16:18:00Z">
        <w:r w:rsidRPr="00D520A7">
          <w:t>Editor's Note:</w:t>
        </w:r>
        <w:r w:rsidRPr="00D520A7">
          <w:tab/>
          <w:t>Error</w:t>
        </w:r>
        <w:r>
          <w:t>/Redirect</w:t>
        </w:r>
        <w:r w:rsidRPr="00D520A7">
          <w:t xml:space="preserve"> responses are FFS.</w:t>
        </w:r>
      </w:ins>
    </w:p>
    <w:p w14:paraId="47DC328D" w14:textId="77777777" w:rsidR="00541CE3" w:rsidRDefault="00541CE3" w:rsidP="00541CE3">
      <w:pPr>
        <w:pStyle w:val="EditorsNote"/>
        <w:rPr>
          <w:ins w:id="1694" w:author="C3-216594" w:date="2021-11-22T16:18:00Z"/>
        </w:rPr>
      </w:pPr>
      <w:ins w:id="1695" w:author="C3-216594" w:date="2021-11-22T16:18:00Z">
        <w:r w:rsidRPr="00D520A7">
          <w:t>Editor's Note:</w:t>
        </w:r>
        <w:r w:rsidRPr="00D520A7">
          <w:tab/>
        </w:r>
        <w:r>
          <w:t>Interaction with PCF is</w:t>
        </w:r>
        <w:r w:rsidRPr="00D520A7">
          <w:t xml:space="preserve"> FFS.</w:t>
        </w:r>
      </w:ins>
    </w:p>
    <w:p w14:paraId="3407CE9A" w14:textId="658C33E5" w:rsidR="00541CE3" w:rsidRPr="001C1534" w:rsidRDefault="00541CE3" w:rsidP="00541CE3">
      <w:pPr>
        <w:pStyle w:val="EditorsNote"/>
        <w:rPr>
          <w:ins w:id="1696" w:author="C3-216401" w:date="2021-11-22T15:36:00Z"/>
          <w:rFonts w:eastAsia="宋体"/>
        </w:rPr>
      </w:pPr>
      <w:ins w:id="1697" w:author="C3-216594" w:date="2021-11-22T16:18:00Z">
        <w:r w:rsidRPr="00D520A7">
          <w:t>Editor's Note:</w:t>
        </w:r>
        <w:r w:rsidRPr="00D520A7">
          <w:tab/>
        </w:r>
        <w:r>
          <w:t>Whether to consider GET method is FFS</w:t>
        </w:r>
        <w:r w:rsidRPr="00D520A7">
          <w:t>.</w:t>
        </w:r>
      </w:ins>
    </w:p>
    <w:p w14:paraId="0B783E94" w14:textId="30DBEE75" w:rsidR="008A6D4A" w:rsidRDefault="008A6D4A" w:rsidP="008A6D4A">
      <w:pPr>
        <w:pStyle w:val="2"/>
      </w:pPr>
      <w:bookmarkStart w:id="1698" w:name="_Toc510696596"/>
      <w:bookmarkStart w:id="1699" w:name="_Toc35971388"/>
      <w:bookmarkStart w:id="1700" w:name="_Toc67903512"/>
      <w:bookmarkStart w:id="1701" w:name="_Toc88491278"/>
      <w:r>
        <w:t>5.3</w:t>
      </w:r>
      <w:r>
        <w:tab/>
      </w:r>
      <w:r w:rsidR="00D615CF">
        <w:t>Ntsctsf_TSCQoSandAssistance</w:t>
      </w:r>
      <w:r w:rsidRPr="00AF47A0">
        <w:t xml:space="preserve"> </w:t>
      </w:r>
      <w:r>
        <w:t>Service</w:t>
      </w:r>
      <w:bookmarkEnd w:id="1698"/>
      <w:bookmarkEnd w:id="1699"/>
      <w:bookmarkEnd w:id="1700"/>
      <w:bookmarkEnd w:id="1701"/>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702" w:name="_Toc88491279"/>
      <w:r>
        <w:t>5.3.1</w:t>
      </w:r>
      <w:r>
        <w:tab/>
        <w:t>Service Description</w:t>
      </w:r>
      <w:bookmarkEnd w:id="1702"/>
    </w:p>
    <w:p w14:paraId="23DF6A54" w14:textId="1F1CF8A3" w:rsidR="000678F9" w:rsidRDefault="000678F9" w:rsidP="000678F9">
      <w:pPr>
        <w:pStyle w:val="4"/>
      </w:pPr>
      <w:bookmarkStart w:id="1703" w:name="_Toc88491280"/>
      <w:r>
        <w:t>5</w:t>
      </w:r>
      <w:r w:rsidRPr="00BA3AC8">
        <w:t>.</w:t>
      </w:r>
      <w:r>
        <w:t>3</w:t>
      </w:r>
      <w:r w:rsidRPr="00BA3AC8">
        <w:t>.1.1</w:t>
      </w:r>
      <w:r w:rsidRPr="00BA3AC8">
        <w:tab/>
        <w:t>Overview</w:t>
      </w:r>
      <w:bookmarkEnd w:id="1703"/>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704" w:name="_Toc88491281"/>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704"/>
    </w:p>
    <w:p w14:paraId="5E30E769" w14:textId="44B97833" w:rsidR="000678F9" w:rsidRDefault="000678F9" w:rsidP="000678F9">
      <w:pPr>
        <w:pStyle w:val="5"/>
      </w:pPr>
      <w:bookmarkStart w:id="1705" w:name="_Toc88491282"/>
      <w:r>
        <w:t>5</w:t>
      </w:r>
      <w:r w:rsidRPr="00BA3AC8">
        <w:t>.</w:t>
      </w:r>
      <w:r>
        <w:t>3</w:t>
      </w:r>
      <w:r w:rsidRPr="00BA3AC8">
        <w:t>.1.2.1</w:t>
      </w:r>
      <w:r w:rsidRPr="00BA3AC8">
        <w:tab/>
        <w:t>TSCTSF</w:t>
      </w:r>
      <w:bookmarkEnd w:id="170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lastRenderedPageBreak/>
        <w:t>-</w:t>
      </w:r>
      <w:r>
        <w:tab/>
        <w:t>Notify the NF service consumer of the event(s).</w:t>
      </w:r>
    </w:p>
    <w:p w14:paraId="04E9DD76" w14:textId="68E7D544" w:rsidR="000678F9" w:rsidRDefault="000678F9" w:rsidP="000678F9">
      <w:pPr>
        <w:pStyle w:val="5"/>
        <w:rPr>
          <w:noProof/>
          <w:lang w:eastAsia="zh-CN"/>
        </w:rPr>
      </w:pPr>
      <w:bookmarkStart w:id="1706" w:name="_Toc88491283"/>
      <w:r>
        <w:t>5</w:t>
      </w:r>
      <w:r w:rsidRPr="00BA3AC8">
        <w:t>.</w:t>
      </w:r>
      <w:r>
        <w:t>3</w:t>
      </w:r>
      <w:r w:rsidRPr="00BA3AC8">
        <w:t>.1.2.2</w:t>
      </w:r>
      <w:r w:rsidRPr="00BA3AC8">
        <w:tab/>
      </w:r>
      <w:r w:rsidRPr="00BA3AC8">
        <w:rPr>
          <w:noProof/>
          <w:lang w:eastAsia="zh-CN"/>
        </w:rPr>
        <w:t>NF Service Consumers</w:t>
      </w:r>
      <w:r>
        <w:rPr>
          <w:noProof/>
          <w:lang w:eastAsia="zh-CN"/>
        </w:rPr>
        <w:t>.</w:t>
      </w:r>
      <w:bookmarkEnd w:id="1706"/>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707" w:name="_Toc88491284"/>
      <w:r>
        <w:t>5.3.2</w:t>
      </w:r>
      <w:r>
        <w:tab/>
        <w:t>Service Operations</w:t>
      </w:r>
      <w:bookmarkEnd w:id="1707"/>
    </w:p>
    <w:p w14:paraId="33188099" w14:textId="30C4260E" w:rsidR="000678F9" w:rsidRDefault="000678F9" w:rsidP="000678F9">
      <w:pPr>
        <w:pStyle w:val="4"/>
      </w:pPr>
      <w:bookmarkStart w:id="1708" w:name="_Toc88491285"/>
      <w:r>
        <w:t>5.3.2.1</w:t>
      </w:r>
      <w:r>
        <w:tab/>
        <w:t>Introduction</w:t>
      </w:r>
      <w:bookmarkEnd w:id="170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709" w:name="_Toc88491286"/>
      <w:r>
        <w:t>5.3.2.2</w:t>
      </w:r>
      <w:r>
        <w:tab/>
      </w:r>
      <w:r w:rsidRPr="006742F8">
        <w:rPr>
          <w:rFonts w:ascii="Times New Roman" w:hAnsi="Times New Roman"/>
          <w:lang w:val="en-US"/>
        </w:rPr>
        <w:t>Ntsctsf_QoSandTSCAssistance_Create</w:t>
      </w:r>
      <w:bookmarkEnd w:id="1709"/>
    </w:p>
    <w:p w14:paraId="7E2C4B73" w14:textId="77777777" w:rsidR="00626335" w:rsidRDefault="00626335" w:rsidP="00626335">
      <w:pPr>
        <w:pStyle w:val="5"/>
      </w:pPr>
      <w:bookmarkStart w:id="1710" w:name="_Toc88491287"/>
      <w:r>
        <w:t>5.3.2.2.1</w:t>
      </w:r>
      <w:r>
        <w:tab/>
        <w:t>General</w:t>
      </w:r>
      <w:bookmarkEnd w:id="171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1711" w:name="_Toc88491288"/>
      <w:r>
        <w:lastRenderedPageBreak/>
        <w:t>5.3.2.2.2</w:t>
      </w:r>
      <w:r>
        <w:tab/>
      </w:r>
      <w:r w:rsidRPr="00376A4A">
        <w:t xml:space="preserve">Initial provisioning of </w:t>
      </w:r>
      <w:r>
        <w:t xml:space="preserve">TSC </w:t>
      </w:r>
      <w:r w:rsidRPr="00376A4A">
        <w:t>related service information</w:t>
      </w:r>
      <w:bookmarkEnd w:id="171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6pt;height:148.6pt" o:ole="">
            <v:imagedata r:id="rId38" o:title=""/>
          </v:shape>
          <o:OLEObject Type="Embed" ProgID="Visio.Drawing.15" ShapeID="_x0000_i1038" DrawAspect="Content" ObjectID="_1699279016"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lastRenderedPageBreak/>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1712" w:name="_Toc88491289"/>
      <w:r>
        <w:t>5.3.2.3</w:t>
      </w:r>
      <w:r>
        <w:tab/>
      </w:r>
      <w:r w:rsidRPr="006742F8">
        <w:rPr>
          <w:rFonts w:ascii="Times New Roman" w:hAnsi="Times New Roman"/>
          <w:lang w:val="en-US"/>
        </w:rPr>
        <w:t>Ntsctsf_QoSandTSCAssistance_</w:t>
      </w:r>
      <w:r>
        <w:rPr>
          <w:rFonts w:ascii="Times New Roman" w:hAnsi="Times New Roman"/>
          <w:lang w:val="en-US"/>
        </w:rPr>
        <w:t>Update</w:t>
      </w:r>
      <w:bookmarkEnd w:id="1712"/>
    </w:p>
    <w:p w14:paraId="79DB78C8" w14:textId="77777777" w:rsidR="00955D26" w:rsidRDefault="00955D26" w:rsidP="00955D26">
      <w:pPr>
        <w:pStyle w:val="5"/>
      </w:pPr>
      <w:bookmarkStart w:id="1713" w:name="_Toc88491290"/>
      <w:r>
        <w:t>5.3.2.3.1</w:t>
      </w:r>
      <w:r>
        <w:tab/>
        <w:t>General</w:t>
      </w:r>
      <w:bookmarkEnd w:id="171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1714" w:name="_Toc88491291"/>
      <w:r>
        <w:t>5.3.2.3.2</w:t>
      </w:r>
      <w:r>
        <w:tab/>
        <w:t>Modification of</w:t>
      </w:r>
      <w:r w:rsidRPr="00376A4A">
        <w:t xml:space="preserve"> </w:t>
      </w:r>
      <w:r>
        <w:t xml:space="preserve">TSC </w:t>
      </w:r>
      <w:r w:rsidRPr="00376A4A">
        <w:t>related service information</w:t>
      </w:r>
      <w:bookmarkEnd w:id="17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6pt;height:148.6pt" o:ole="">
            <v:imagedata r:id="rId40" o:title=""/>
          </v:shape>
          <o:OLEObject Type="Embed" ProgID="Visio.Drawing.15" ShapeID="_x0000_i1039" DrawAspect="Content" ObjectID="_1699279017"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1715" w:name="_Toc88491292"/>
      <w:r>
        <w:t>5.3.2.4</w:t>
      </w:r>
      <w:r>
        <w:tab/>
      </w:r>
      <w:r w:rsidRPr="006742F8">
        <w:rPr>
          <w:rFonts w:ascii="Times New Roman" w:hAnsi="Times New Roman"/>
          <w:lang w:val="en-US"/>
        </w:rPr>
        <w:t>Ntsctsf_QoSandTSCAssistance_</w:t>
      </w:r>
      <w:r>
        <w:rPr>
          <w:rFonts w:ascii="Times New Roman" w:hAnsi="Times New Roman"/>
          <w:lang w:val="en-US"/>
        </w:rPr>
        <w:t>Delete</w:t>
      </w:r>
      <w:bookmarkEnd w:id="1715"/>
    </w:p>
    <w:p w14:paraId="2F895FF0" w14:textId="77777777" w:rsidR="005F72AC" w:rsidRDefault="005F72AC" w:rsidP="005F72AC">
      <w:pPr>
        <w:pStyle w:val="5"/>
      </w:pPr>
      <w:bookmarkStart w:id="1716" w:name="_Toc88491293"/>
      <w:r>
        <w:t>5.3.2.4.1</w:t>
      </w:r>
      <w:r>
        <w:tab/>
        <w:t>General</w:t>
      </w:r>
      <w:bookmarkEnd w:id="1716"/>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1717" w:name="_Toc88491294"/>
      <w:r>
        <w:t>5.3.2.4.2</w:t>
      </w:r>
      <w:r>
        <w:tab/>
        <w:t>TSC AF application session context termination</w:t>
      </w:r>
      <w:bookmarkEnd w:id="171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718" w:name="_Hlk503448429"/>
      <w:r>
        <w:t>the application session context termination</w:t>
      </w:r>
      <w:bookmarkEnd w:id="1718"/>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6pt;height:149.2pt" o:ole="">
            <v:imagedata r:id="rId42" o:title=""/>
          </v:shape>
          <o:OLEObject Type="Embed" ProgID="Visio.Drawing.15" ShapeID="_x0000_i1040" DrawAspect="Content" ObjectID="_1699279018"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1719" w:name="_Toc88491295"/>
      <w:r>
        <w:t>5.3.2.6</w:t>
      </w:r>
      <w:r>
        <w:tab/>
      </w:r>
      <w:r w:rsidRPr="006742F8">
        <w:rPr>
          <w:rFonts w:ascii="Times New Roman" w:hAnsi="Times New Roman"/>
          <w:lang w:val="en-US"/>
        </w:rPr>
        <w:t>Ntsctsf_QoSandTSCAssistance_</w:t>
      </w:r>
      <w:r>
        <w:rPr>
          <w:rFonts w:ascii="Times New Roman" w:hAnsi="Times New Roman"/>
          <w:lang w:val="en-US"/>
        </w:rPr>
        <w:t>Subscribe</w:t>
      </w:r>
      <w:bookmarkEnd w:id="1719"/>
    </w:p>
    <w:p w14:paraId="3BC59016" w14:textId="77777777" w:rsidR="005F72AC" w:rsidRDefault="005F72AC" w:rsidP="005F72AC">
      <w:pPr>
        <w:pStyle w:val="5"/>
      </w:pPr>
      <w:bookmarkStart w:id="1720" w:name="_Toc88491296"/>
      <w:r>
        <w:t>5.3.2.6.1</w:t>
      </w:r>
      <w:r>
        <w:tab/>
        <w:t>General</w:t>
      </w:r>
      <w:bookmarkEnd w:id="172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1721" w:name="_Toc88491297"/>
      <w:r>
        <w:t>5.3.2.6.2</w:t>
      </w:r>
      <w:r>
        <w:tab/>
        <w:t>Handling of subscription to events for the existing TSC application session context</w:t>
      </w:r>
      <w:bookmarkEnd w:id="172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6pt;height:149.2pt" o:ole="">
            <v:imagedata r:id="rId44" o:title=""/>
          </v:shape>
          <o:OLEObject Type="Embed" ProgID="Visio.Drawing.15" ShapeID="_x0000_i1041" DrawAspect="Content" ObjectID="_1699279019"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6pt;height:149.2pt" o:ole="">
            <v:imagedata r:id="rId46" o:title=""/>
          </v:shape>
          <o:OLEObject Type="Embed" ProgID="Visio.Drawing.15" ShapeID="_x0000_i1042" DrawAspect="Content" ObjectID="_1699279020"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1722" w:name="_Toc88491298"/>
      <w:r>
        <w:t>5.3.2.7</w:t>
      </w:r>
      <w:r>
        <w:tab/>
      </w:r>
      <w:r w:rsidRPr="006742F8">
        <w:rPr>
          <w:rFonts w:ascii="Times New Roman" w:hAnsi="Times New Roman"/>
          <w:lang w:val="en-US"/>
        </w:rPr>
        <w:t>Ntsctsf_QoSandTSCAssistance_</w:t>
      </w:r>
      <w:r>
        <w:rPr>
          <w:rFonts w:ascii="Times New Roman" w:hAnsi="Times New Roman"/>
          <w:lang w:val="en-US"/>
        </w:rPr>
        <w:t>Unsubscribe</w:t>
      </w:r>
      <w:bookmarkEnd w:id="1722"/>
    </w:p>
    <w:p w14:paraId="21330389" w14:textId="77777777" w:rsidR="005F72AC" w:rsidRDefault="005F72AC" w:rsidP="005F72AC">
      <w:pPr>
        <w:pStyle w:val="5"/>
      </w:pPr>
      <w:bookmarkStart w:id="1723" w:name="_Toc88491299"/>
      <w:r>
        <w:t>5.3.2.7.1.</w:t>
      </w:r>
      <w:r>
        <w:tab/>
        <w:t>General</w:t>
      </w:r>
      <w:bookmarkEnd w:id="1723"/>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1724" w:name="_Toc88491300"/>
      <w:r>
        <w:t>5.3.2.7.2</w:t>
      </w:r>
      <w:r>
        <w:tab/>
        <w:t>Unsubscription to events</w:t>
      </w:r>
      <w:bookmarkEnd w:id="172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6pt;height:149.2pt" o:ole="">
            <v:imagedata r:id="rId48" o:title=""/>
          </v:shape>
          <o:OLEObject Type="Embed" ProgID="Visio.Drawing.15" ShapeID="_x0000_i1043" DrawAspect="Content" ObjectID="_1699279021"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1725" w:name="_Toc88491301"/>
      <w:r w:rsidRPr="004D43DD">
        <w:t>5.3.2.5</w:t>
      </w:r>
      <w:r w:rsidRPr="004D43DD">
        <w:tab/>
      </w:r>
      <w:r w:rsidRPr="00DE2581">
        <w:t>Ntsctsf_QoSandTSCAssistance_</w:t>
      </w:r>
      <w:r>
        <w:t>Notify</w:t>
      </w:r>
      <w:bookmarkEnd w:id="1725"/>
    </w:p>
    <w:p w14:paraId="3ED0501F" w14:textId="77777777" w:rsidR="005F72AC" w:rsidRDefault="005F72AC" w:rsidP="005F72AC">
      <w:pPr>
        <w:pStyle w:val="5"/>
      </w:pPr>
      <w:bookmarkStart w:id="1726" w:name="_Toc88491302"/>
      <w:r>
        <w:t>5.3.2.5.1</w:t>
      </w:r>
      <w:r>
        <w:tab/>
      </w:r>
      <w:bookmarkStart w:id="1727" w:name="_Toc28012376"/>
      <w:bookmarkStart w:id="1728" w:name="_Toc36038326"/>
      <w:bookmarkStart w:id="1729" w:name="_Toc45133595"/>
      <w:bookmarkStart w:id="1730" w:name="_Toc51762349"/>
      <w:bookmarkStart w:id="1731" w:name="_Toc59016921"/>
      <w:bookmarkStart w:id="1732" w:name="_Toc68168086"/>
      <w:r>
        <w:tab/>
        <w:t>General</w:t>
      </w:r>
      <w:bookmarkEnd w:id="1726"/>
      <w:bookmarkEnd w:id="1727"/>
      <w:bookmarkEnd w:id="1728"/>
      <w:bookmarkEnd w:id="1729"/>
      <w:bookmarkEnd w:id="1730"/>
      <w:bookmarkEnd w:id="1731"/>
      <w:bookmarkEnd w:id="1732"/>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1733" w:name="_Toc28012377"/>
      <w:bookmarkStart w:id="1734" w:name="_Toc36038327"/>
      <w:bookmarkStart w:id="1735" w:name="_Toc45133596"/>
      <w:bookmarkStart w:id="1736" w:name="_Toc51762350"/>
      <w:bookmarkStart w:id="1737" w:name="_Toc59016922"/>
      <w:bookmarkStart w:id="1738" w:name="_Toc68168087"/>
      <w:bookmarkStart w:id="1739" w:name="_Toc88491303"/>
      <w:r>
        <w:t>5.3.2.5.2</w:t>
      </w:r>
      <w:r>
        <w:tab/>
        <w:t>Notification about TSC application session context event</w:t>
      </w:r>
      <w:bookmarkEnd w:id="1733"/>
      <w:bookmarkEnd w:id="1734"/>
      <w:bookmarkEnd w:id="1735"/>
      <w:bookmarkEnd w:id="1736"/>
      <w:bookmarkEnd w:id="1737"/>
      <w:bookmarkEnd w:id="1738"/>
      <w:bookmarkEnd w:id="1739"/>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45pt;height:148.6pt" o:ole="">
            <v:imagedata r:id="rId50" o:title=""/>
          </v:shape>
          <o:OLEObject Type="Embed" ProgID="Visio.Drawing.15" ShapeID="_x0000_i1044" DrawAspect="Content" ObjectID="_1699279022"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1740" w:name="_Toc28012378"/>
      <w:bookmarkStart w:id="1741" w:name="_Toc36038328"/>
      <w:bookmarkStart w:id="1742" w:name="_Toc45133597"/>
      <w:bookmarkStart w:id="1743" w:name="_Toc51762351"/>
      <w:bookmarkStart w:id="1744" w:name="_Toc59016923"/>
      <w:bookmarkStart w:id="1745" w:name="_Toc68168088"/>
      <w:bookmarkStart w:id="1746" w:name="_Toc88491304"/>
      <w:r>
        <w:t>5.2.2.5.3</w:t>
      </w:r>
      <w:r>
        <w:tab/>
      </w:r>
      <w:bookmarkStart w:id="1747" w:name="_Hlk502834587"/>
      <w:r>
        <w:t>Notification about TSC application session context termination</w:t>
      </w:r>
      <w:bookmarkEnd w:id="1740"/>
      <w:bookmarkEnd w:id="1741"/>
      <w:bookmarkEnd w:id="1742"/>
      <w:bookmarkEnd w:id="1743"/>
      <w:bookmarkEnd w:id="1744"/>
      <w:bookmarkEnd w:id="1745"/>
      <w:bookmarkEnd w:id="1746"/>
      <w:bookmarkEnd w:id="1747"/>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6pt;height:149.2pt" o:ole="">
            <v:imagedata r:id="rId52" o:title=""/>
          </v:shape>
          <o:OLEObject Type="Embed" ProgID="Visio.Drawing.15" ShapeID="_x0000_i1045" DrawAspect="Content" ObjectID="_1699279023"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1748" w:name="_Toc510696597"/>
      <w:bookmarkStart w:id="1749" w:name="_Toc35971389"/>
      <w:bookmarkStart w:id="1750" w:name="_Toc67903513"/>
      <w:bookmarkStart w:id="1751" w:name="_Toc88491305"/>
      <w:r>
        <w:t>6</w:t>
      </w:r>
      <w:r>
        <w:tab/>
        <w:t>API Definitions</w:t>
      </w:r>
      <w:bookmarkEnd w:id="1748"/>
      <w:bookmarkEnd w:id="1749"/>
      <w:bookmarkEnd w:id="1750"/>
      <w:bookmarkEnd w:id="1751"/>
    </w:p>
    <w:p w14:paraId="391C9859" w14:textId="2CFE68E8" w:rsidR="008A6D4A" w:rsidRDefault="008A6D4A" w:rsidP="008A6D4A">
      <w:pPr>
        <w:pStyle w:val="2"/>
      </w:pPr>
      <w:bookmarkStart w:id="1752" w:name="_Toc510696598"/>
      <w:bookmarkStart w:id="1753" w:name="_Toc35971390"/>
      <w:bookmarkStart w:id="1754" w:name="_Toc67903514"/>
      <w:bookmarkStart w:id="1755" w:name="_Toc88491306"/>
      <w:r>
        <w:t>6.1</w:t>
      </w:r>
      <w:r>
        <w:tab/>
      </w:r>
      <w:r w:rsidR="00D615CF">
        <w:t>Ntsctsf_TimeSynchronization</w:t>
      </w:r>
      <w:r>
        <w:t xml:space="preserve"> Service API</w:t>
      </w:r>
      <w:bookmarkEnd w:id="1752"/>
      <w:bookmarkEnd w:id="1753"/>
      <w:bookmarkEnd w:id="1754"/>
      <w:bookmarkEnd w:id="1755"/>
    </w:p>
    <w:p w14:paraId="2FA7B115" w14:textId="77777777" w:rsidR="008A6D4A" w:rsidRDefault="008A6D4A" w:rsidP="00662390">
      <w:pPr>
        <w:pStyle w:val="3"/>
      </w:pPr>
      <w:bookmarkStart w:id="1756" w:name="_Toc510696599"/>
      <w:bookmarkStart w:id="1757" w:name="_Toc35971391"/>
      <w:bookmarkStart w:id="1758" w:name="_Toc67903515"/>
      <w:bookmarkStart w:id="1759" w:name="_Toc88491307"/>
      <w:r>
        <w:t>6.1.1</w:t>
      </w:r>
      <w:r>
        <w:tab/>
        <w:t>Introduction</w:t>
      </w:r>
      <w:bookmarkEnd w:id="1756"/>
      <w:bookmarkEnd w:id="1757"/>
      <w:bookmarkEnd w:id="1758"/>
      <w:bookmarkEnd w:id="1759"/>
    </w:p>
    <w:p w14:paraId="17A68331" w14:textId="2EFA3CB2" w:rsidR="008A6D4A" w:rsidRDefault="008A6D4A" w:rsidP="008A6D4A">
      <w:pPr>
        <w:rPr>
          <w:noProof/>
          <w:lang w:eastAsia="zh-CN"/>
        </w:rPr>
      </w:pPr>
      <w:bookmarkStart w:id="176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761" w:name="_Toc35971392"/>
      <w:bookmarkStart w:id="1762" w:name="_Toc67903516"/>
      <w:bookmarkStart w:id="1763" w:name="_Toc88491308"/>
      <w:r>
        <w:t>6.1.2</w:t>
      </w:r>
      <w:r>
        <w:tab/>
        <w:t>Usage of HTTP</w:t>
      </w:r>
      <w:bookmarkEnd w:id="1760"/>
      <w:bookmarkEnd w:id="1761"/>
      <w:bookmarkEnd w:id="1762"/>
      <w:bookmarkEnd w:id="1763"/>
    </w:p>
    <w:p w14:paraId="1560E1A9" w14:textId="77777777" w:rsidR="008A6D4A" w:rsidRPr="000C5200" w:rsidRDefault="008A6D4A" w:rsidP="00662390">
      <w:pPr>
        <w:pStyle w:val="4"/>
      </w:pPr>
      <w:bookmarkStart w:id="1764" w:name="_Toc510696601"/>
      <w:bookmarkStart w:id="1765" w:name="_Toc35971393"/>
      <w:bookmarkStart w:id="1766" w:name="_Toc67903517"/>
      <w:bookmarkStart w:id="1767" w:name="_Toc88491309"/>
      <w:r>
        <w:t>6.1.2.1</w:t>
      </w:r>
      <w:r>
        <w:tab/>
        <w:t>General</w:t>
      </w:r>
      <w:bookmarkEnd w:id="1764"/>
      <w:bookmarkEnd w:id="1765"/>
      <w:bookmarkEnd w:id="1766"/>
      <w:bookmarkEnd w:id="1767"/>
    </w:p>
    <w:p w14:paraId="4D7A17E1" w14:textId="77777777" w:rsidR="008A6D4A" w:rsidRPr="00986E88" w:rsidRDefault="008A6D4A" w:rsidP="008A6D4A">
      <w:pPr>
        <w:rPr>
          <w:noProof/>
        </w:rPr>
      </w:pPr>
      <w:bookmarkStart w:id="176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1769" w:name="_Toc35971394"/>
      <w:bookmarkStart w:id="1770" w:name="_Toc67903518"/>
      <w:bookmarkStart w:id="1771" w:name="_Toc88491310"/>
      <w:r>
        <w:t>6.1.2.2</w:t>
      </w:r>
      <w:r>
        <w:tab/>
        <w:t>HTTP standard headers</w:t>
      </w:r>
      <w:bookmarkEnd w:id="1768"/>
      <w:bookmarkEnd w:id="1769"/>
      <w:bookmarkEnd w:id="1770"/>
      <w:bookmarkEnd w:id="1771"/>
    </w:p>
    <w:p w14:paraId="37563F57" w14:textId="77777777" w:rsidR="008A6D4A" w:rsidRDefault="008A6D4A" w:rsidP="00662390">
      <w:pPr>
        <w:pStyle w:val="5"/>
        <w:rPr>
          <w:lang w:eastAsia="zh-CN"/>
        </w:rPr>
      </w:pPr>
      <w:bookmarkStart w:id="1772" w:name="_Toc510696603"/>
      <w:bookmarkStart w:id="1773" w:name="_Toc35971395"/>
      <w:bookmarkStart w:id="1774" w:name="_Toc67903519"/>
      <w:bookmarkStart w:id="1775" w:name="_Toc88491311"/>
      <w:r>
        <w:t>6.1.2.2.1</w:t>
      </w:r>
      <w:r>
        <w:rPr>
          <w:rFonts w:hint="eastAsia"/>
          <w:lang w:eastAsia="zh-CN"/>
        </w:rPr>
        <w:tab/>
      </w:r>
      <w:r>
        <w:rPr>
          <w:lang w:eastAsia="zh-CN"/>
        </w:rPr>
        <w:t>General</w:t>
      </w:r>
      <w:bookmarkEnd w:id="1772"/>
      <w:bookmarkEnd w:id="1773"/>
      <w:bookmarkEnd w:id="1774"/>
      <w:bookmarkEnd w:id="1775"/>
    </w:p>
    <w:p w14:paraId="02C8BA3C" w14:textId="77777777" w:rsidR="008A6D4A" w:rsidRPr="00986E88" w:rsidRDefault="008A6D4A" w:rsidP="008A6D4A">
      <w:pPr>
        <w:rPr>
          <w:noProof/>
        </w:rPr>
      </w:pPr>
      <w:bookmarkStart w:id="177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777" w:name="_Toc35971396"/>
      <w:bookmarkStart w:id="1778" w:name="_Toc67903520"/>
      <w:bookmarkStart w:id="1779" w:name="_Toc88491312"/>
      <w:r>
        <w:t>6.1.2.2.2</w:t>
      </w:r>
      <w:r>
        <w:tab/>
        <w:t>Content type</w:t>
      </w:r>
      <w:bookmarkEnd w:id="1776"/>
      <w:bookmarkEnd w:id="1777"/>
      <w:bookmarkEnd w:id="1778"/>
      <w:bookmarkEnd w:id="1779"/>
    </w:p>
    <w:p w14:paraId="305F86EC" w14:textId="77777777" w:rsidR="008A6D4A" w:rsidRDefault="008A6D4A" w:rsidP="008A6D4A">
      <w:bookmarkStart w:id="178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781" w:name="_Hlk525213471"/>
      <w:bookmarkStart w:id="1782" w:name="_Hlk525213025"/>
      <w:r>
        <w:t xml:space="preserve">"Problem Details" JSON object shall be used to indicate </w:t>
      </w:r>
      <w:r>
        <w:rPr>
          <w:lang w:eastAsia="fr-FR"/>
        </w:rPr>
        <w:t xml:space="preserve">additional details of the error </w:t>
      </w:r>
      <w:r>
        <w:t xml:space="preserve">in a HTTP response body and </w:t>
      </w:r>
      <w:bookmarkEnd w:id="1781"/>
      <w:r>
        <w:t>shall be signalled by the content type "application/problem+json", as defined in IETF RFC 7807 [13].</w:t>
      </w:r>
      <w:bookmarkEnd w:id="1782"/>
    </w:p>
    <w:p w14:paraId="1A32DE74" w14:textId="77777777" w:rsidR="008A6D4A" w:rsidRPr="000C5200" w:rsidRDefault="008A6D4A" w:rsidP="00662390">
      <w:pPr>
        <w:pStyle w:val="4"/>
      </w:pPr>
      <w:bookmarkStart w:id="1783" w:name="_Toc35971397"/>
      <w:bookmarkStart w:id="1784" w:name="_Toc67903521"/>
      <w:bookmarkStart w:id="1785" w:name="_Toc88491313"/>
      <w:r>
        <w:t>6.1.2.3</w:t>
      </w:r>
      <w:r>
        <w:tab/>
        <w:t>HTTP custom headers</w:t>
      </w:r>
      <w:bookmarkEnd w:id="1780"/>
      <w:bookmarkEnd w:id="1783"/>
      <w:bookmarkEnd w:id="1784"/>
      <w:bookmarkEnd w:id="1785"/>
    </w:p>
    <w:p w14:paraId="0A8370E8" w14:textId="3ED158E1" w:rsidR="000602BD" w:rsidRDefault="000602BD" w:rsidP="000602BD">
      <w:pPr>
        <w:rPr>
          <w:noProof/>
        </w:rPr>
      </w:pPr>
      <w:bookmarkStart w:id="1786" w:name="_Toc489605322"/>
      <w:bookmarkStart w:id="1787" w:name="_Toc492899753"/>
      <w:bookmarkStart w:id="1788" w:name="_Toc492900032"/>
      <w:bookmarkStart w:id="1789" w:name="_Toc492967834"/>
      <w:bookmarkStart w:id="1790" w:name="_Toc492972922"/>
      <w:bookmarkStart w:id="1791" w:name="_Toc492973142"/>
      <w:bookmarkStart w:id="1792" w:name="_Toc492974840"/>
      <w:bookmarkStart w:id="179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1794" w:name="_Toc510696607"/>
      <w:bookmarkStart w:id="1795" w:name="_Toc35971398"/>
      <w:bookmarkStart w:id="1796" w:name="_Toc67903522"/>
      <w:bookmarkStart w:id="1797" w:name="_Toc88491314"/>
      <w:bookmarkEnd w:id="1786"/>
      <w:bookmarkEnd w:id="1787"/>
      <w:bookmarkEnd w:id="1788"/>
      <w:bookmarkEnd w:id="1789"/>
      <w:bookmarkEnd w:id="1790"/>
      <w:bookmarkEnd w:id="1791"/>
      <w:bookmarkEnd w:id="1792"/>
      <w:bookmarkEnd w:id="1793"/>
      <w:r>
        <w:lastRenderedPageBreak/>
        <w:t>6.1.3</w:t>
      </w:r>
      <w:r>
        <w:tab/>
        <w:t>Resources</w:t>
      </w:r>
      <w:bookmarkEnd w:id="1794"/>
      <w:bookmarkEnd w:id="1795"/>
      <w:bookmarkEnd w:id="1796"/>
      <w:bookmarkEnd w:id="1797"/>
    </w:p>
    <w:p w14:paraId="752598FC" w14:textId="77777777" w:rsidR="008A6D4A" w:rsidRPr="000A7435" w:rsidRDefault="008A6D4A" w:rsidP="00662390">
      <w:pPr>
        <w:pStyle w:val="4"/>
      </w:pPr>
      <w:bookmarkStart w:id="1798" w:name="_Toc510696608"/>
      <w:bookmarkStart w:id="1799" w:name="_Toc35971399"/>
      <w:bookmarkStart w:id="1800" w:name="_Toc67903523"/>
      <w:bookmarkStart w:id="1801" w:name="_Toc88491315"/>
      <w:r>
        <w:t>6.1.3.1</w:t>
      </w:r>
      <w:r>
        <w:tab/>
        <w:t>Overview</w:t>
      </w:r>
      <w:bookmarkEnd w:id="1798"/>
      <w:bookmarkEnd w:id="1799"/>
      <w:bookmarkEnd w:id="1800"/>
      <w:bookmarkEnd w:id="1801"/>
    </w:p>
    <w:p w14:paraId="4B7B4E55" w14:textId="78CEEA53" w:rsidR="008C77F9" w:rsidRDefault="008C77F9" w:rsidP="008A6D4A">
      <w:pPr>
        <w:pStyle w:val="TH"/>
        <w:rPr>
          <w:ins w:id="1802" w:author="C3-216595" w:date="2021-11-22T16:20:00Z"/>
        </w:rPr>
      </w:pPr>
      <w:del w:id="1803" w:author="C3-216595" w:date="2021-11-22T16:20:00Z">
        <w:r w:rsidDel="00A031C6">
          <w:object w:dxaOrig="8326" w:dyaOrig="4876" w14:anchorId="5478E67F">
            <v:shape id="_x0000_i1046" type="#_x0000_t75" style="width:417.6pt;height:245.4pt" o:ole="">
              <v:imagedata r:id="rId54" o:title=""/>
            </v:shape>
            <o:OLEObject Type="Embed" ProgID="Visio.Drawing.15" ShapeID="_x0000_i1046" DrawAspect="Content" ObjectID="_1699279024" r:id="rId55"/>
          </w:object>
        </w:r>
      </w:del>
    </w:p>
    <w:p w14:paraId="377E211C" w14:textId="6D1BBFA2" w:rsidR="00A031C6" w:rsidRPr="00A258AF" w:rsidRDefault="00A031C6" w:rsidP="008A6D4A">
      <w:pPr>
        <w:pStyle w:val="TH"/>
        <w:rPr>
          <w:lang w:val="en-US"/>
        </w:rPr>
      </w:pPr>
      <w:ins w:id="1804" w:author="C3-216595" w:date="2021-11-22T16:21:00Z">
        <w:r>
          <w:object w:dxaOrig="8326" w:dyaOrig="7651" w14:anchorId="350071D5">
            <v:shape id="_x0000_i1047" type="#_x0000_t75" style="width:416.45pt;height:382.45pt" o:ole="">
              <v:imagedata r:id="rId56" o:title=""/>
            </v:shape>
            <o:OLEObject Type="Embed" ProgID="Visio.Drawing.15" ShapeID="_x0000_i1047" DrawAspect="Content" ObjectID="_1699279025" r:id="rId57"/>
          </w:object>
        </w:r>
      </w:ins>
    </w:p>
    <w:p w14:paraId="3ADF38EA" w14:textId="4421E2F2" w:rsidR="008A6D4A" w:rsidRPr="008C18E3" w:rsidRDefault="008A6D4A" w:rsidP="008A6D4A">
      <w:pPr>
        <w:pStyle w:val="TF"/>
      </w:pPr>
      <w:r w:rsidRPr="008C18E3">
        <w:lastRenderedPageBreak/>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ins w:id="1805" w:author="C3-216595" w:date="2021-11-22T16:21:00Z"/>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rPr>
                <w:ins w:id="1806" w:author="C3-216595" w:date="2021-11-22T16:21:00Z"/>
              </w:rPr>
            </w:pPr>
            <w:ins w:id="1807" w:author="C3-216595" w:date="2021-11-22T16:21:00Z">
              <w:r>
                <w:rPr>
                  <w:lang w:eastAsia="zh-CN"/>
                </w:rPr>
                <w:t>ASTI Configurations</w:t>
              </w:r>
            </w:ins>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rPr>
                <w:ins w:id="1808" w:author="C3-216595" w:date="2021-11-22T16:21:00Z"/>
              </w:rPr>
            </w:pPr>
            <w:ins w:id="1809" w:author="C3-216595" w:date="2021-11-22T16:21:00Z">
              <w:r>
                <w:rPr>
                  <w:rFonts w:hint="eastAsia"/>
                  <w:lang w:eastAsia="zh-CN"/>
                </w:rPr>
                <w:t>/</w:t>
              </w:r>
              <w:r>
                <w:rPr>
                  <w:lang w:eastAsia="zh-CN"/>
                </w:rPr>
                <w:t>asti-configurations/</w:t>
              </w:r>
            </w:ins>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rPr>
                <w:ins w:id="1810" w:author="C3-216595" w:date="2021-11-22T16:21:00Z"/>
              </w:rPr>
            </w:pPr>
            <w:ins w:id="1811" w:author="C3-216595" w:date="2021-11-22T16:21:00Z">
              <w:r>
                <w:rPr>
                  <w:rFonts w:hint="eastAsia"/>
                  <w:lang w:eastAsia="zh-CN"/>
                </w:rPr>
                <w:t>P</w:t>
              </w:r>
              <w:r>
                <w:rPr>
                  <w:lang w:eastAsia="zh-CN"/>
                </w:rPr>
                <w:t>OST</w:t>
              </w:r>
            </w:ins>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ins w:id="1812" w:author="C3-216595" w:date="2021-11-22T16:21:00Z"/>
                <w:lang w:eastAsia="zh-CN"/>
              </w:rPr>
            </w:pPr>
            <w:ins w:id="1813" w:author="C3-216595" w:date="2021-11-22T16:21:00Z">
              <w:r>
                <w:rPr>
                  <w:lang w:eastAsia="zh-CN"/>
                </w:rPr>
                <w:t>Create a new</w:t>
              </w:r>
              <w:r>
                <w:t xml:space="preserve"> configuration of the 5G access stratum time distribution.</w:t>
              </w:r>
            </w:ins>
          </w:p>
        </w:tc>
      </w:tr>
      <w:tr w:rsidR="00A031C6" w:rsidRPr="00B54FF5" w14:paraId="40E0635E" w14:textId="77777777" w:rsidTr="00130510">
        <w:trPr>
          <w:jc w:val="center"/>
          <w:ins w:id="1814" w:author="C3-216595" w:date="2021-11-22T16:21:00Z"/>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rPr>
                <w:ins w:id="1815" w:author="C3-216595" w:date="2021-11-22T16:21:00Z"/>
              </w:rPr>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rPr>
                <w:ins w:id="1816" w:author="C3-216595" w:date="2021-11-22T16:21:00Z"/>
              </w:rPr>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ins w:id="1817" w:author="C3-216595" w:date="2021-11-22T16:21:00Z"/>
                <w:lang w:eastAsia="zh-CN"/>
              </w:rPr>
            </w:pPr>
            <w:ins w:id="1818" w:author="C3-216595" w:date="2021-11-22T16:21:00Z">
              <w:r>
                <w:rPr>
                  <w:lang w:eastAsia="zh-CN"/>
                </w:rPr>
                <w:t>retrieve</w:t>
              </w:r>
            </w:ins>
          </w:p>
          <w:p w14:paraId="7CD9A40F" w14:textId="522CC8F8" w:rsidR="00A031C6" w:rsidRDefault="00A031C6" w:rsidP="00A031C6">
            <w:pPr>
              <w:pStyle w:val="TAL"/>
              <w:rPr>
                <w:ins w:id="1819" w:author="C3-216595" w:date="2021-11-22T16:21:00Z"/>
              </w:rPr>
            </w:pPr>
            <w:ins w:id="1820" w:author="C3-216595" w:date="2021-11-22T16:21:00Z">
              <w:r>
                <w:rPr>
                  <w:lang w:eastAsia="zh-CN"/>
                </w:rPr>
                <w:t>(POST)</w:t>
              </w:r>
            </w:ins>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ins w:id="1821" w:author="C3-216595" w:date="2021-11-22T16:21:00Z"/>
                <w:lang w:eastAsia="zh-CN"/>
              </w:rPr>
            </w:pPr>
            <w:ins w:id="1822" w:author="C3-216595" w:date="2021-11-22T16:21:00Z">
              <w:r>
                <w:t>Request the status of the access stratum time distribution for a list of UEs.</w:t>
              </w:r>
            </w:ins>
          </w:p>
        </w:tc>
      </w:tr>
      <w:tr w:rsidR="00A031C6" w:rsidRPr="00B54FF5" w14:paraId="4F656590" w14:textId="77777777" w:rsidTr="00130510">
        <w:trPr>
          <w:jc w:val="center"/>
          <w:ins w:id="1823" w:author="C3-216595" w:date="2021-11-22T16:21:00Z"/>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rPr>
                <w:ins w:id="1824" w:author="C3-216595" w:date="2021-11-22T16:21:00Z"/>
              </w:rPr>
            </w:pPr>
            <w:ins w:id="1825" w:author="C3-216595" w:date="2021-11-22T16:22:00Z">
              <w:r>
                <w:rPr>
                  <w:rFonts w:hint="eastAsia"/>
                  <w:lang w:eastAsia="zh-CN"/>
                </w:rPr>
                <w:t>Individual</w:t>
              </w:r>
              <w:r>
                <w:rPr>
                  <w:lang w:eastAsia="zh-CN"/>
                </w:rPr>
                <w:t xml:space="preserve"> ASTI Configuration</w:t>
              </w:r>
            </w:ins>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rPr>
                <w:ins w:id="1826" w:author="C3-216595" w:date="2021-11-22T16:21:00Z"/>
              </w:rPr>
            </w:pPr>
            <w:ins w:id="1827" w:author="C3-216595" w:date="2021-11-22T16:22:00Z">
              <w:r>
                <w:rPr>
                  <w:rFonts w:hint="eastAsia"/>
                  <w:lang w:eastAsia="zh-CN"/>
                </w:rPr>
                <w:t>/</w:t>
              </w:r>
              <w:r>
                <w:rPr>
                  <w:lang w:eastAsia="zh-CN"/>
                </w:rPr>
                <w:t>asti-configurations/{astiConfigId}</w:t>
              </w:r>
            </w:ins>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rPr>
                <w:ins w:id="1828" w:author="C3-216595" w:date="2021-11-22T16:21:00Z"/>
              </w:rPr>
            </w:pPr>
            <w:ins w:id="1829" w:author="C3-216595" w:date="2021-11-22T16:22:00Z">
              <w:r>
                <w:rPr>
                  <w:lang w:eastAsia="zh-CN"/>
                </w:rPr>
                <w:t>PATCH</w:t>
              </w:r>
            </w:ins>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ins w:id="1830" w:author="C3-216595" w:date="2021-11-22T16:21:00Z"/>
                <w:lang w:eastAsia="zh-CN"/>
              </w:rPr>
            </w:pPr>
            <w:ins w:id="1831" w:author="C3-216595" w:date="2021-11-22T16:22:00Z">
              <w:r>
                <w:t>Request to update the 5G access stratum time distribution configuration.</w:t>
              </w:r>
            </w:ins>
          </w:p>
        </w:tc>
      </w:tr>
      <w:tr w:rsidR="00A031C6" w:rsidRPr="00B54FF5" w14:paraId="4C9E4270" w14:textId="77777777" w:rsidTr="00130510">
        <w:trPr>
          <w:jc w:val="center"/>
          <w:ins w:id="1832" w:author="C3-216595" w:date="2021-11-22T16:21:00Z"/>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rPr>
                <w:ins w:id="1833" w:author="C3-216595" w:date="2021-11-22T16:21:00Z"/>
              </w:rPr>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rPr>
                <w:ins w:id="1834" w:author="C3-216595" w:date="2021-11-22T16:21:00Z"/>
              </w:rPr>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rPr>
                <w:ins w:id="1835" w:author="C3-216595" w:date="2021-11-22T16:21:00Z"/>
              </w:rPr>
            </w:pPr>
            <w:ins w:id="1836" w:author="C3-216595" w:date="2021-11-22T16:22:00Z">
              <w:r>
                <w:rPr>
                  <w:rFonts w:hint="eastAsia"/>
                  <w:lang w:eastAsia="zh-CN"/>
                </w:rPr>
                <w:t>D</w:t>
              </w:r>
              <w:r>
                <w:rPr>
                  <w:lang w:eastAsia="zh-CN"/>
                </w:rPr>
                <w:t>ELETE</w:t>
              </w:r>
            </w:ins>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ins w:id="1837" w:author="C3-216595" w:date="2021-11-22T16:21:00Z"/>
                <w:lang w:eastAsia="zh-CN"/>
              </w:rPr>
            </w:pPr>
            <w:ins w:id="1838" w:author="C3-216595" w:date="2021-11-22T16:22:00Z">
              <w:r>
                <w:t>Request to delete the 5G access stratum time distribution configuration.</w:t>
              </w:r>
            </w:ins>
          </w:p>
        </w:tc>
      </w:tr>
    </w:tbl>
    <w:p w14:paraId="17CF45B3" w14:textId="77777777" w:rsidR="008A6D4A" w:rsidRPr="00384E92" w:rsidRDefault="008A6D4A" w:rsidP="000602BD"/>
    <w:p w14:paraId="05B19D93" w14:textId="575F8F08" w:rsidR="008A6D4A" w:rsidRDefault="008A6D4A" w:rsidP="00662390">
      <w:pPr>
        <w:pStyle w:val="4"/>
      </w:pPr>
      <w:bookmarkStart w:id="1839" w:name="_Toc510696609"/>
      <w:bookmarkStart w:id="1840" w:name="_Toc35971400"/>
      <w:bookmarkStart w:id="1841" w:name="_Toc67903524"/>
      <w:bookmarkStart w:id="1842" w:name="_Toc88491316"/>
      <w:r>
        <w:t>6.1.3.2</w:t>
      </w:r>
      <w:r>
        <w:tab/>
        <w:t xml:space="preserve">Resource: </w:t>
      </w:r>
      <w:r w:rsidR="00BF7F6B">
        <w:rPr>
          <w:lang w:eastAsia="zh-CN"/>
        </w:rPr>
        <w:t>Time Synchronization</w:t>
      </w:r>
      <w:r w:rsidR="00BF7F6B">
        <w:t xml:space="preserve"> Exposure Subscriptions</w:t>
      </w:r>
      <w:bookmarkEnd w:id="1839"/>
      <w:bookmarkEnd w:id="1840"/>
      <w:bookmarkEnd w:id="1841"/>
      <w:bookmarkEnd w:id="1842"/>
    </w:p>
    <w:p w14:paraId="5DA53F4D" w14:textId="77777777" w:rsidR="008A6D4A" w:rsidRDefault="008A6D4A" w:rsidP="00662390">
      <w:pPr>
        <w:pStyle w:val="5"/>
      </w:pPr>
      <w:bookmarkStart w:id="1843" w:name="_Toc510696610"/>
      <w:bookmarkStart w:id="1844" w:name="_Toc35971401"/>
      <w:bookmarkStart w:id="1845" w:name="_Toc67903525"/>
      <w:bookmarkStart w:id="1846" w:name="_Toc88491317"/>
      <w:r>
        <w:t>6.1.3.2.1</w:t>
      </w:r>
      <w:r>
        <w:tab/>
        <w:t>Description</w:t>
      </w:r>
      <w:bookmarkEnd w:id="1843"/>
      <w:bookmarkEnd w:id="1844"/>
      <w:bookmarkEnd w:id="1845"/>
      <w:bookmarkEnd w:id="184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1847" w:name="_Toc35971402"/>
      <w:bookmarkStart w:id="1848" w:name="_Toc67903526"/>
      <w:bookmarkStart w:id="1849" w:name="_Toc88491318"/>
      <w:bookmarkStart w:id="1850" w:name="_Toc510696612"/>
      <w:r>
        <w:t>6.1.3.2.2</w:t>
      </w:r>
      <w:r>
        <w:tab/>
        <w:t>Resource Definition</w:t>
      </w:r>
      <w:bookmarkEnd w:id="1847"/>
      <w:bookmarkEnd w:id="1848"/>
      <w:bookmarkEnd w:id="184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1851" w:name="_Toc35971403"/>
      <w:bookmarkStart w:id="1852" w:name="_Toc67903527"/>
      <w:bookmarkStart w:id="1853" w:name="_Toc88491319"/>
      <w:r>
        <w:lastRenderedPageBreak/>
        <w:t>6.1.3.2.3</w:t>
      </w:r>
      <w:r>
        <w:tab/>
        <w:t>Resource Standard Methods</w:t>
      </w:r>
      <w:bookmarkEnd w:id="1850"/>
      <w:bookmarkEnd w:id="1851"/>
      <w:bookmarkEnd w:id="1852"/>
      <w:bookmarkEnd w:id="1853"/>
    </w:p>
    <w:p w14:paraId="03E9DAD6" w14:textId="0AF9B7CD" w:rsidR="008A6D4A" w:rsidRPr="00384E92" w:rsidRDefault="008A6D4A" w:rsidP="00662390">
      <w:pPr>
        <w:pStyle w:val="H6"/>
      </w:pPr>
      <w:bookmarkStart w:id="1854" w:name="_Toc510696613"/>
      <w:bookmarkStart w:id="1855" w:name="_Toc35971404"/>
      <w:r w:rsidRPr="00384E92">
        <w:t>6.</w:t>
      </w:r>
      <w:r>
        <w:t>1.3.2.3</w:t>
      </w:r>
      <w:r w:rsidRPr="00384E92">
        <w:t>.1</w:t>
      </w:r>
      <w:r w:rsidRPr="00384E92">
        <w:tab/>
      </w:r>
      <w:r w:rsidR="00324577">
        <w:t>POST</w:t>
      </w:r>
      <w:bookmarkEnd w:id="1854"/>
      <w:bookmarkEnd w:id="185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1856" w:name="_Toc510696615"/>
      <w:bookmarkStart w:id="1857" w:name="_Toc35971406"/>
      <w:bookmarkStart w:id="1858" w:name="_Toc67903528"/>
      <w:bookmarkStart w:id="1859" w:name="_Toc88491320"/>
      <w:r>
        <w:t>6.1.3.2.4</w:t>
      </w:r>
      <w:r>
        <w:tab/>
        <w:t>Resource Custom Operations</w:t>
      </w:r>
      <w:bookmarkEnd w:id="1856"/>
      <w:bookmarkEnd w:id="1857"/>
      <w:bookmarkEnd w:id="1858"/>
      <w:bookmarkEnd w:id="1859"/>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1860" w:name="_Toc510696621"/>
      <w:bookmarkStart w:id="1861" w:name="_Toc35971412"/>
      <w:bookmarkStart w:id="1862" w:name="_Toc67903529"/>
      <w:bookmarkStart w:id="1863" w:name="_Toc88491321"/>
      <w:r>
        <w:t>6.1.3.3</w:t>
      </w:r>
      <w:r>
        <w:tab/>
        <w:t xml:space="preserve">Resource: </w:t>
      </w:r>
      <w:r w:rsidR="00027A75">
        <w:t xml:space="preserve">Individual </w:t>
      </w:r>
      <w:r w:rsidR="00027A75">
        <w:rPr>
          <w:lang w:eastAsia="zh-CN"/>
        </w:rPr>
        <w:t>Time Synchronization</w:t>
      </w:r>
      <w:r w:rsidR="00027A75">
        <w:t xml:space="preserve"> Exposure Subscription</w:t>
      </w:r>
      <w:bookmarkEnd w:id="1860"/>
      <w:bookmarkEnd w:id="1861"/>
      <w:bookmarkEnd w:id="1862"/>
      <w:bookmarkEnd w:id="1863"/>
    </w:p>
    <w:p w14:paraId="1BB51C27" w14:textId="77777777" w:rsidR="00027A75" w:rsidRDefault="00027A75" w:rsidP="00027A75">
      <w:pPr>
        <w:pStyle w:val="5"/>
      </w:pPr>
      <w:bookmarkStart w:id="1864" w:name="_Toc88491322"/>
      <w:r>
        <w:t>6.1.3.3.1</w:t>
      </w:r>
      <w:r>
        <w:tab/>
        <w:t>Description</w:t>
      </w:r>
      <w:bookmarkEnd w:id="1864"/>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1865" w:name="_Toc88491323"/>
      <w:r>
        <w:lastRenderedPageBreak/>
        <w:t>6.1.3.3.2</w:t>
      </w:r>
      <w:r>
        <w:tab/>
        <w:t>Resource Definition</w:t>
      </w:r>
      <w:bookmarkEnd w:id="186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1866" w:name="_Toc88491324"/>
      <w:r>
        <w:t>6.1.3.3.3</w:t>
      </w:r>
      <w:r>
        <w:tab/>
        <w:t>Resource Standard Methods</w:t>
      </w:r>
      <w:bookmarkEnd w:id="1866"/>
    </w:p>
    <w:p w14:paraId="30811337" w14:textId="77777777" w:rsidR="00027A75" w:rsidRPr="00D61D2C" w:rsidRDefault="00027A75" w:rsidP="00027A75">
      <w:pPr>
        <w:pStyle w:val="6"/>
      </w:pPr>
      <w:bookmarkStart w:id="1867" w:name="_Toc88491325"/>
      <w:r w:rsidRPr="00D61D2C">
        <w:t>6.1.3.3.3.1</w:t>
      </w:r>
      <w:r w:rsidRPr="00D61D2C">
        <w:tab/>
        <w:t>GET</w:t>
      </w:r>
      <w:bookmarkEnd w:id="1867"/>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1868" w:name="_Toc88491326"/>
      <w:r w:rsidRPr="00384E92">
        <w:t>6.</w:t>
      </w:r>
      <w:r>
        <w:t>1.3.3.3</w:t>
      </w:r>
      <w:r w:rsidRPr="00384E92">
        <w:t>.</w:t>
      </w:r>
      <w:r>
        <w:t>2</w:t>
      </w:r>
      <w:r w:rsidRPr="00384E92">
        <w:tab/>
      </w:r>
      <w:r>
        <w:t>DELETE</w:t>
      </w:r>
      <w:bookmarkEnd w:id="1868"/>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lastRenderedPageBreak/>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1869" w:name="_Toc88491327"/>
      <w:r w:rsidRPr="00AA2E4A">
        <w:t>6.1.3.</w:t>
      </w:r>
      <w:r>
        <w:t>3</w:t>
      </w:r>
      <w:r w:rsidRPr="00AA2E4A">
        <w:t>.4</w:t>
      </w:r>
      <w:r w:rsidRPr="00AA2E4A">
        <w:tab/>
        <w:t>Resource Custom Operations</w:t>
      </w:r>
      <w:bookmarkEnd w:id="186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1870" w:name="_Toc88491328"/>
      <w:r>
        <w:t>6.1.3.4</w:t>
      </w:r>
      <w:r>
        <w:tab/>
        <w:t xml:space="preserve">Resource: </w:t>
      </w:r>
      <w:r>
        <w:rPr>
          <w:lang w:eastAsia="zh-CN"/>
        </w:rPr>
        <w:t>Time Synchronization</w:t>
      </w:r>
      <w:r>
        <w:t xml:space="preserve"> Exposure Configurations</w:t>
      </w:r>
      <w:bookmarkEnd w:id="1870"/>
    </w:p>
    <w:p w14:paraId="2B710773" w14:textId="77777777" w:rsidR="00027A75" w:rsidRDefault="00027A75" w:rsidP="00027A75">
      <w:pPr>
        <w:pStyle w:val="5"/>
      </w:pPr>
      <w:bookmarkStart w:id="1871" w:name="_Toc88491329"/>
      <w:r>
        <w:t>6.1.3.4.1</w:t>
      </w:r>
      <w:r>
        <w:tab/>
        <w:t>Description</w:t>
      </w:r>
      <w:bookmarkEnd w:id="187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1872" w:name="_Toc88491330"/>
      <w:r>
        <w:t>6.1.3.4.2</w:t>
      </w:r>
      <w:r>
        <w:tab/>
        <w:t>Resource Definition</w:t>
      </w:r>
      <w:bookmarkEnd w:id="187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1873" w:name="_Toc88491331"/>
      <w:r>
        <w:t>6.1.3.4.3</w:t>
      </w:r>
      <w:r>
        <w:tab/>
        <w:t>Resource Standard Methods</w:t>
      </w:r>
      <w:bookmarkEnd w:id="1873"/>
    </w:p>
    <w:p w14:paraId="216C8939" w14:textId="77777777" w:rsidR="00027A75" w:rsidRPr="00384E92" w:rsidRDefault="00027A75" w:rsidP="00027A75">
      <w:pPr>
        <w:pStyle w:val="6"/>
      </w:pPr>
      <w:bookmarkStart w:id="1874" w:name="_Toc88491332"/>
      <w:r w:rsidRPr="00384E92">
        <w:t>6.</w:t>
      </w:r>
      <w:r>
        <w:t>1.3.4.3</w:t>
      </w:r>
      <w:r w:rsidRPr="00384E92">
        <w:t>.1</w:t>
      </w:r>
      <w:r w:rsidRPr="00384E92">
        <w:tab/>
      </w:r>
      <w:r>
        <w:t>POST</w:t>
      </w:r>
      <w:bookmarkEnd w:id="1874"/>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lastRenderedPageBreak/>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5"/>
      </w:pPr>
      <w:bookmarkStart w:id="1875" w:name="_Toc88491333"/>
      <w:r>
        <w:t>6.1.3.4.4</w:t>
      </w:r>
      <w:r>
        <w:tab/>
        <w:t>Resource Custom Operations</w:t>
      </w:r>
      <w:bookmarkEnd w:id="187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1876" w:name="_Toc88491334"/>
      <w:r>
        <w:t>6.1.3.5</w:t>
      </w:r>
      <w:r>
        <w:tab/>
        <w:t xml:space="preserve">Resource: Individual </w:t>
      </w:r>
      <w:r>
        <w:rPr>
          <w:lang w:eastAsia="zh-CN"/>
        </w:rPr>
        <w:t>Time Synchronization</w:t>
      </w:r>
      <w:r>
        <w:t xml:space="preserve"> Exposure Configuration</w:t>
      </w:r>
      <w:bookmarkEnd w:id="1876"/>
    </w:p>
    <w:p w14:paraId="108B5080" w14:textId="77777777" w:rsidR="00027A75" w:rsidRDefault="00027A75" w:rsidP="00027A75">
      <w:pPr>
        <w:pStyle w:val="5"/>
      </w:pPr>
      <w:bookmarkStart w:id="1877" w:name="_Toc88491335"/>
      <w:r>
        <w:t>6.1.3.5.1</w:t>
      </w:r>
      <w:r>
        <w:tab/>
        <w:t>Description</w:t>
      </w:r>
      <w:bookmarkEnd w:id="187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1878" w:name="_Toc88491336"/>
      <w:r>
        <w:t>6.1.3.5.2</w:t>
      </w:r>
      <w:r>
        <w:tab/>
        <w:t>Resource Definition</w:t>
      </w:r>
      <w:bookmarkEnd w:id="1878"/>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1879" w:name="_Toc88491337"/>
      <w:r>
        <w:lastRenderedPageBreak/>
        <w:t>6.1.3.5.3</w:t>
      </w:r>
      <w:r>
        <w:tab/>
        <w:t>Resource Standard Methods</w:t>
      </w:r>
      <w:bookmarkEnd w:id="1879"/>
    </w:p>
    <w:p w14:paraId="37A60C29" w14:textId="77777777" w:rsidR="00027A75" w:rsidRPr="00D61D2C" w:rsidRDefault="00027A75" w:rsidP="00027A75">
      <w:pPr>
        <w:pStyle w:val="6"/>
      </w:pPr>
      <w:bookmarkStart w:id="1880" w:name="_Toc88491338"/>
      <w:r w:rsidRPr="00D61D2C">
        <w:t>6.1.3.</w:t>
      </w:r>
      <w:r>
        <w:t>5</w:t>
      </w:r>
      <w:r w:rsidRPr="00D61D2C">
        <w:t>.3.1</w:t>
      </w:r>
      <w:r w:rsidRPr="00D61D2C">
        <w:tab/>
        <w:t>GET</w:t>
      </w:r>
      <w:bookmarkEnd w:id="1880"/>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1881" w:name="_Toc88491339"/>
      <w:r w:rsidRPr="00384E92">
        <w:t>6.</w:t>
      </w:r>
      <w:r>
        <w:t>1.3.5.3</w:t>
      </w:r>
      <w:r w:rsidRPr="00384E92">
        <w:t>.</w:t>
      </w:r>
      <w:r>
        <w:t>2</w:t>
      </w:r>
      <w:r w:rsidRPr="00384E92">
        <w:tab/>
      </w:r>
      <w:r>
        <w:t>PUT</w:t>
      </w:r>
      <w:bookmarkEnd w:id="1881"/>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lastRenderedPageBreak/>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1882" w:name="_Toc88491340"/>
      <w:r w:rsidRPr="00384E92">
        <w:t>6.</w:t>
      </w:r>
      <w:r>
        <w:t>1.3.5.3</w:t>
      </w:r>
      <w:r w:rsidRPr="00384E92">
        <w:t>.</w:t>
      </w:r>
      <w:r>
        <w:t>3</w:t>
      </w:r>
      <w:r w:rsidRPr="00384E92">
        <w:tab/>
      </w:r>
      <w:r>
        <w:t>DELETE</w:t>
      </w:r>
      <w:bookmarkEnd w:id="1882"/>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1883" w:name="_Toc88491341"/>
      <w:r>
        <w:t>6.1.3.5.4</w:t>
      </w:r>
      <w:r>
        <w:tab/>
        <w:t>Resource Custom Operations</w:t>
      </w:r>
      <w:bookmarkEnd w:id="1883"/>
    </w:p>
    <w:p w14:paraId="42ABFD1D" w14:textId="5A9BFFCA" w:rsidR="00027A75" w:rsidRDefault="00027A75" w:rsidP="004829B1">
      <w:pPr>
        <w:rPr>
          <w:ins w:id="1884" w:author="C3-216595" w:date="2021-11-22T16:22:00Z"/>
        </w:rPr>
      </w:pPr>
      <w:r w:rsidRPr="00027A75">
        <w:rPr>
          <w:rFonts w:hint="eastAsia"/>
        </w:rPr>
        <w:t>N</w:t>
      </w:r>
      <w:r w:rsidRPr="00027A75">
        <w:t>one.</w:t>
      </w:r>
    </w:p>
    <w:p w14:paraId="0E98346B" w14:textId="77777777" w:rsidR="00A031C6" w:rsidRDefault="00A031C6" w:rsidP="00A031C6">
      <w:pPr>
        <w:pStyle w:val="4"/>
        <w:rPr>
          <w:ins w:id="1885" w:author="C3-216595" w:date="2021-11-22T16:22:00Z"/>
        </w:rPr>
      </w:pPr>
      <w:bookmarkStart w:id="1886" w:name="_Toc81065764"/>
      <w:bookmarkStart w:id="1887" w:name="_Toc88491342"/>
      <w:ins w:id="1888" w:author="C3-216595" w:date="2021-11-22T16:22:00Z">
        <w:r>
          <w:t>6.1.3.6</w:t>
        </w:r>
        <w:r>
          <w:tab/>
          <w:t xml:space="preserve">Resource: </w:t>
        </w:r>
        <w:bookmarkEnd w:id="1886"/>
        <w:r>
          <w:rPr>
            <w:lang w:eastAsia="zh-CN"/>
          </w:rPr>
          <w:t>ASTI Configurations</w:t>
        </w:r>
        <w:bookmarkEnd w:id="1887"/>
      </w:ins>
    </w:p>
    <w:p w14:paraId="001F94E3" w14:textId="77777777" w:rsidR="00A031C6" w:rsidRDefault="00A031C6" w:rsidP="00A031C6">
      <w:pPr>
        <w:pStyle w:val="5"/>
        <w:rPr>
          <w:ins w:id="1889" w:author="C3-216595" w:date="2021-11-22T16:22:00Z"/>
        </w:rPr>
      </w:pPr>
      <w:bookmarkStart w:id="1890" w:name="_Toc81065765"/>
      <w:bookmarkStart w:id="1891" w:name="_Toc88491343"/>
      <w:ins w:id="1892" w:author="C3-216595" w:date="2021-11-22T16:22:00Z">
        <w:r>
          <w:t>6.1.3.6.1</w:t>
        </w:r>
        <w:r>
          <w:tab/>
          <w:t>Description</w:t>
        </w:r>
        <w:bookmarkEnd w:id="1890"/>
        <w:bookmarkEnd w:id="1891"/>
      </w:ins>
    </w:p>
    <w:p w14:paraId="569F7BCA" w14:textId="77777777" w:rsidR="00A031C6" w:rsidRPr="00BF7F6B" w:rsidRDefault="00A031C6" w:rsidP="00A031C6">
      <w:pPr>
        <w:rPr>
          <w:ins w:id="1893" w:author="C3-216595" w:date="2021-11-22T16:22:00Z"/>
        </w:rPr>
      </w:pPr>
      <w:ins w:id="1894" w:author="C3-216595" w:date="2021-11-22T16:22:00Z">
        <w:r>
          <w:t xml:space="preserve">This resource allows a NF service consumer to create a new </w:t>
        </w:r>
        <w:r>
          <w:rPr>
            <w:rFonts w:hint="eastAsia"/>
            <w:lang w:eastAsia="zh-CN"/>
          </w:rPr>
          <w:t>Individual</w:t>
        </w:r>
        <w:r>
          <w:rPr>
            <w:lang w:eastAsia="zh-CN"/>
          </w:rPr>
          <w:t xml:space="preserve"> ASTI Configuration</w:t>
        </w:r>
        <w:r>
          <w:t xml:space="preserve"> resource.</w:t>
        </w:r>
      </w:ins>
    </w:p>
    <w:p w14:paraId="3F5CDE7C" w14:textId="77777777" w:rsidR="00A031C6" w:rsidRDefault="00A031C6" w:rsidP="00A031C6">
      <w:pPr>
        <w:pStyle w:val="5"/>
        <w:rPr>
          <w:ins w:id="1895" w:author="C3-216595" w:date="2021-11-22T16:22:00Z"/>
        </w:rPr>
      </w:pPr>
      <w:bookmarkStart w:id="1896" w:name="_Toc81065766"/>
      <w:bookmarkStart w:id="1897" w:name="_Toc88491344"/>
      <w:ins w:id="1898" w:author="C3-216595" w:date="2021-11-22T16:22:00Z">
        <w:r>
          <w:t>6.1.3.6.2</w:t>
        </w:r>
        <w:r>
          <w:tab/>
          <w:t>Resource Definition</w:t>
        </w:r>
        <w:bookmarkEnd w:id="1896"/>
        <w:bookmarkEnd w:id="1897"/>
      </w:ins>
    </w:p>
    <w:p w14:paraId="68D004B3" w14:textId="77777777" w:rsidR="00A031C6" w:rsidRDefault="00A031C6" w:rsidP="00A031C6">
      <w:pPr>
        <w:rPr>
          <w:ins w:id="1899" w:author="C3-216595" w:date="2021-11-22T16:22:00Z"/>
        </w:rPr>
      </w:pPr>
      <w:ins w:id="1900" w:author="C3-216595" w:date="2021-11-22T16:22: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ins>
    </w:p>
    <w:p w14:paraId="0F513613" w14:textId="77777777" w:rsidR="00A031C6" w:rsidRDefault="00A031C6" w:rsidP="00A031C6">
      <w:pPr>
        <w:rPr>
          <w:ins w:id="1901" w:author="C3-216595" w:date="2021-11-22T16:22:00Z"/>
          <w:rFonts w:ascii="Arial" w:hAnsi="Arial" w:cs="Arial"/>
        </w:rPr>
      </w:pPr>
      <w:ins w:id="1902" w:author="C3-216595" w:date="2021-11-22T16:22:00Z">
        <w:r>
          <w:t>This resource shall support the resource URI variables defined in table 6.1.3.6.2-1</w:t>
        </w:r>
        <w:r>
          <w:rPr>
            <w:rFonts w:ascii="Arial" w:hAnsi="Arial" w:cs="Arial"/>
          </w:rPr>
          <w:t>.</w:t>
        </w:r>
      </w:ins>
    </w:p>
    <w:p w14:paraId="399431B9" w14:textId="77777777" w:rsidR="00A031C6" w:rsidRDefault="00A031C6" w:rsidP="00A031C6">
      <w:pPr>
        <w:pStyle w:val="TH"/>
        <w:rPr>
          <w:ins w:id="1903" w:author="C3-216595" w:date="2021-11-22T16:22:00Z"/>
          <w:rFonts w:cs="Arial"/>
        </w:rPr>
      </w:pPr>
      <w:ins w:id="1904" w:author="C3-216595" w:date="2021-11-22T16:22:00Z">
        <w:r>
          <w:t>Table 6.1.3.6.2-1: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ins w:id="1905" w:author="C3-216595" w:date="2021-11-22T16:2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rPr>
                <w:ins w:id="1906" w:author="C3-216595" w:date="2021-11-22T16:22:00Z"/>
              </w:rPr>
            </w:pPr>
            <w:ins w:id="1907" w:author="C3-216595" w:date="2021-11-22T16: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rPr>
                <w:ins w:id="1908" w:author="C3-216595" w:date="2021-11-22T16:22:00Z"/>
              </w:rPr>
            </w:pPr>
            <w:ins w:id="1909" w:author="C3-216595" w:date="2021-11-22T16: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rPr>
                <w:ins w:id="1910" w:author="C3-216595" w:date="2021-11-22T16:22:00Z"/>
              </w:rPr>
            </w:pPr>
            <w:ins w:id="1911" w:author="C3-216595" w:date="2021-11-22T16:22:00Z">
              <w:r w:rsidRPr="0016361A">
                <w:t>Definition</w:t>
              </w:r>
            </w:ins>
          </w:p>
        </w:tc>
      </w:tr>
      <w:tr w:rsidR="00A031C6" w:rsidRPr="00B54FF5" w14:paraId="79908BD1" w14:textId="77777777" w:rsidTr="001305D7">
        <w:trPr>
          <w:jc w:val="center"/>
          <w:ins w:id="1912"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rPr>
                <w:ins w:id="1913" w:author="C3-216595" w:date="2021-11-22T16:22:00Z"/>
              </w:rPr>
            </w:pPr>
            <w:ins w:id="1914" w:author="C3-216595" w:date="2021-11-22T16:2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rPr>
                <w:ins w:id="1915" w:author="C3-216595" w:date="2021-11-22T16:22:00Z"/>
              </w:rPr>
            </w:pPr>
            <w:ins w:id="1916"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rPr>
                <w:ins w:id="1917" w:author="C3-216595" w:date="2021-11-22T16:22:00Z"/>
              </w:rPr>
            </w:pPr>
            <w:ins w:id="1918" w:author="C3-216595" w:date="2021-11-22T16:22:00Z">
              <w:r w:rsidRPr="0016361A">
                <w:t>See clause</w:t>
              </w:r>
              <w:r w:rsidRPr="0016361A">
                <w:rPr>
                  <w:lang w:val="en-US" w:eastAsia="zh-CN"/>
                </w:rPr>
                <w:t> </w:t>
              </w:r>
              <w:r>
                <w:t>6.2</w:t>
              </w:r>
              <w:r w:rsidRPr="0016361A">
                <w:t>.1</w:t>
              </w:r>
            </w:ins>
          </w:p>
        </w:tc>
      </w:tr>
      <w:tr w:rsidR="00A031C6" w:rsidRPr="00B54FF5" w14:paraId="4E8C29F4" w14:textId="77777777" w:rsidTr="001305D7">
        <w:trPr>
          <w:jc w:val="center"/>
          <w:ins w:id="1919"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rPr>
                <w:ins w:id="1920" w:author="C3-216595" w:date="2021-11-22T16:22:00Z"/>
              </w:rPr>
            </w:pPr>
            <w:ins w:id="1921" w:author="C3-216595" w:date="2021-11-22T16:22: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rPr>
                <w:ins w:id="1922" w:author="C3-216595" w:date="2021-11-22T16:22:00Z"/>
              </w:rPr>
            </w:pPr>
            <w:ins w:id="1923"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rPr>
                <w:ins w:id="1924" w:author="C3-216595" w:date="2021-11-22T16:22:00Z"/>
              </w:rPr>
            </w:pPr>
            <w:ins w:id="1925" w:author="C3-216595" w:date="2021-11-22T16:22:00Z">
              <w:r w:rsidRPr="0016361A">
                <w:t>See clause </w:t>
              </w:r>
              <w:r>
                <w:t>6.2</w:t>
              </w:r>
              <w:r w:rsidRPr="0016361A">
                <w:t>.1</w:t>
              </w:r>
            </w:ins>
          </w:p>
        </w:tc>
      </w:tr>
    </w:tbl>
    <w:p w14:paraId="723263C8" w14:textId="77777777" w:rsidR="00A031C6" w:rsidRPr="00384E92" w:rsidRDefault="00A031C6" w:rsidP="00A031C6">
      <w:pPr>
        <w:rPr>
          <w:ins w:id="1926" w:author="C3-216595" w:date="2021-11-22T16:22:00Z"/>
        </w:rPr>
      </w:pPr>
    </w:p>
    <w:p w14:paraId="122AF050" w14:textId="77777777" w:rsidR="00A031C6" w:rsidRDefault="00A031C6" w:rsidP="00A031C6">
      <w:pPr>
        <w:pStyle w:val="5"/>
        <w:rPr>
          <w:ins w:id="1927" w:author="C3-216595" w:date="2021-11-22T16:22:00Z"/>
        </w:rPr>
      </w:pPr>
      <w:bookmarkStart w:id="1928" w:name="_Toc81065767"/>
      <w:bookmarkStart w:id="1929" w:name="_Toc88491345"/>
      <w:ins w:id="1930" w:author="C3-216595" w:date="2021-11-22T16:22:00Z">
        <w:r>
          <w:t>6.1.3.6.3</w:t>
        </w:r>
        <w:r>
          <w:tab/>
          <w:t>Resource Standard Methods</w:t>
        </w:r>
        <w:bookmarkEnd w:id="1928"/>
        <w:bookmarkEnd w:id="1929"/>
      </w:ins>
    </w:p>
    <w:p w14:paraId="1451DBE5" w14:textId="77777777" w:rsidR="00A031C6" w:rsidRPr="00384E92" w:rsidRDefault="00A031C6" w:rsidP="00A031C6">
      <w:pPr>
        <w:pStyle w:val="6"/>
        <w:rPr>
          <w:ins w:id="1931" w:author="C3-216595" w:date="2021-11-22T16:22:00Z"/>
        </w:rPr>
      </w:pPr>
      <w:bookmarkStart w:id="1932" w:name="_Toc88491346"/>
      <w:ins w:id="1933" w:author="C3-216595" w:date="2021-11-22T16:22:00Z">
        <w:r>
          <w:t>6.1.3.6.3</w:t>
        </w:r>
        <w:r w:rsidRPr="00384E92">
          <w:t>.1</w:t>
        </w:r>
        <w:r w:rsidRPr="00384E92">
          <w:tab/>
        </w:r>
        <w:r>
          <w:t>POST</w:t>
        </w:r>
        <w:bookmarkEnd w:id="1932"/>
      </w:ins>
    </w:p>
    <w:p w14:paraId="236DA7D3" w14:textId="77777777" w:rsidR="00A031C6" w:rsidRDefault="00A031C6" w:rsidP="00A031C6">
      <w:pPr>
        <w:rPr>
          <w:ins w:id="1934" w:author="C3-216595" w:date="2021-11-22T16:22:00Z"/>
        </w:rPr>
      </w:pPr>
      <w:ins w:id="1935" w:author="C3-216595" w:date="2021-11-22T16:22:00Z">
        <w:r>
          <w:t>This method shall support the URI query parameters specified in table 6.1.3.6.3.1-1.</w:t>
        </w:r>
      </w:ins>
    </w:p>
    <w:p w14:paraId="40CC1601" w14:textId="77777777" w:rsidR="00A031C6" w:rsidRPr="00384E92" w:rsidRDefault="00A031C6" w:rsidP="00A031C6">
      <w:pPr>
        <w:pStyle w:val="TH"/>
        <w:rPr>
          <w:ins w:id="1936" w:author="C3-216595" w:date="2021-11-22T16:22:00Z"/>
          <w:rFonts w:cs="Arial"/>
        </w:rPr>
      </w:pPr>
      <w:ins w:id="1937" w:author="C3-216595" w:date="2021-11-22T16:22:00Z">
        <w:r w:rsidRPr="00384E92">
          <w:lastRenderedPageBreak/>
          <w:t xml:space="preserve">Table </w:t>
        </w:r>
        <w:r>
          <w:t>6.1.3.6.3.1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ins w:id="1938" w:author="C3-216595" w:date="2021-11-22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rPr>
                <w:ins w:id="1939" w:author="C3-216595" w:date="2021-11-22T16:22:00Z"/>
              </w:rPr>
            </w:pPr>
            <w:ins w:id="1940" w:author="C3-216595" w:date="2021-11-22T16:2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rPr>
                <w:ins w:id="1941" w:author="C3-216595" w:date="2021-11-22T16:22:00Z"/>
              </w:rPr>
            </w:pPr>
            <w:ins w:id="1942" w:author="C3-216595" w:date="2021-11-22T16:2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rPr>
                <w:ins w:id="1943" w:author="C3-216595" w:date="2021-11-22T16:22:00Z"/>
              </w:rPr>
            </w:pPr>
            <w:ins w:id="1944" w:author="C3-216595" w:date="2021-11-22T16:2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rPr>
                <w:ins w:id="1945" w:author="C3-216595" w:date="2021-11-22T16:22:00Z"/>
              </w:rPr>
            </w:pPr>
            <w:ins w:id="1946" w:author="C3-216595" w:date="2021-11-22T16:2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rPr>
                <w:ins w:id="1947" w:author="C3-216595" w:date="2021-11-22T16:22:00Z"/>
              </w:rPr>
            </w:pPr>
            <w:ins w:id="1948" w:author="C3-216595" w:date="2021-11-22T16:2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rPr>
                <w:ins w:id="1949" w:author="C3-216595" w:date="2021-11-22T16:22:00Z"/>
              </w:rPr>
            </w:pPr>
            <w:ins w:id="1950" w:author="C3-216595" w:date="2021-11-22T16:22:00Z">
              <w:r w:rsidRPr="0016361A">
                <w:t>Applicability</w:t>
              </w:r>
            </w:ins>
          </w:p>
        </w:tc>
      </w:tr>
      <w:tr w:rsidR="00A031C6" w:rsidRPr="00B54FF5" w14:paraId="3F0E8B97" w14:textId="77777777" w:rsidTr="001305D7">
        <w:trPr>
          <w:jc w:val="center"/>
          <w:ins w:id="1951" w:author="C3-216595" w:date="2021-11-22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rPr>
                <w:ins w:id="1952" w:author="C3-216595" w:date="2021-11-22T16:22:00Z"/>
              </w:rPr>
            </w:pPr>
            <w:ins w:id="1953" w:author="C3-216595" w:date="2021-11-22T16:2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rPr>
                <w:ins w:id="1954" w:author="C3-216595" w:date="2021-11-22T16:22:00Z"/>
              </w:rPr>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rPr>
                <w:ins w:id="1955" w:author="C3-216595" w:date="2021-11-22T16:22:00Z"/>
              </w:rPr>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rPr>
                <w:ins w:id="1956" w:author="C3-216595" w:date="2021-11-22T16:2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rPr>
                <w:ins w:id="1957" w:author="C3-216595" w:date="2021-11-22T16:22:00Z"/>
              </w:rPr>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rPr>
                <w:ins w:id="1958" w:author="C3-216595" w:date="2021-11-22T16:22:00Z"/>
              </w:rPr>
            </w:pPr>
          </w:p>
        </w:tc>
      </w:tr>
    </w:tbl>
    <w:p w14:paraId="2C0E06CF" w14:textId="77777777" w:rsidR="00A031C6" w:rsidRDefault="00A031C6" w:rsidP="00A031C6">
      <w:pPr>
        <w:rPr>
          <w:ins w:id="1959" w:author="C3-216595" w:date="2021-11-22T16:22:00Z"/>
        </w:rPr>
      </w:pPr>
    </w:p>
    <w:p w14:paraId="3127FCB5" w14:textId="77777777" w:rsidR="00A031C6" w:rsidRPr="00384E92" w:rsidRDefault="00A031C6" w:rsidP="00A031C6">
      <w:pPr>
        <w:rPr>
          <w:ins w:id="1960" w:author="C3-216595" w:date="2021-11-22T16:22:00Z"/>
        </w:rPr>
      </w:pPr>
      <w:ins w:id="1961" w:author="C3-216595" w:date="2021-11-22T16:22:00Z">
        <w:r>
          <w:t>This method shall support the request data structures specified in table 6.1.3.6.3.1-2 and the response data structures and response codes specified in table 6.1.3.6.3.1-3.</w:t>
        </w:r>
      </w:ins>
    </w:p>
    <w:p w14:paraId="6616667F" w14:textId="77777777" w:rsidR="00A031C6" w:rsidRPr="001769FF" w:rsidRDefault="00A031C6" w:rsidP="00A031C6">
      <w:pPr>
        <w:pStyle w:val="TH"/>
        <w:rPr>
          <w:ins w:id="1962" w:author="C3-216595" w:date="2021-11-22T16:22:00Z"/>
        </w:rPr>
      </w:pPr>
      <w:ins w:id="1963" w:author="C3-216595" w:date="2021-11-22T16:22:00Z">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ins w:id="1964" w:author="C3-216595" w:date="2021-11-22T16:2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rPr>
                <w:ins w:id="1965" w:author="C3-216595" w:date="2021-11-22T16:22:00Z"/>
              </w:rPr>
            </w:pPr>
            <w:ins w:id="1966" w:author="C3-216595" w:date="2021-11-22T16:2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rPr>
                <w:ins w:id="1967" w:author="C3-216595" w:date="2021-11-22T16:22:00Z"/>
              </w:rPr>
            </w:pPr>
            <w:ins w:id="1968" w:author="C3-216595" w:date="2021-11-22T16:2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rPr>
                <w:ins w:id="1969" w:author="C3-216595" w:date="2021-11-22T16:22:00Z"/>
              </w:rPr>
            </w:pPr>
            <w:ins w:id="1970" w:author="C3-216595" w:date="2021-11-22T16:2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rPr>
                <w:ins w:id="1971" w:author="C3-216595" w:date="2021-11-22T16:22:00Z"/>
              </w:rPr>
            </w:pPr>
            <w:ins w:id="1972" w:author="C3-216595" w:date="2021-11-22T16:22:00Z">
              <w:r w:rsidRPr="0016361A">
                <w:t>Description</w:t>
              </w:r>
            </w:ins>
          </w:p>
        </w:tc>
      </w:tr>
      <w:tr w:rsidR="00A031C6" w:rsidRPr="00B54FF5" w14:paraId="091324FE" w14:textId="77777777" w:rsidTr="001305D7">
        <w:trPr>
          <w:jc w:val="center"/>
          <w:ins w:id="1973" w:author="C3-216595" w:date="2021-11-22T16:2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rPr>
                <w:ins w:id="1974" w:author="C3-216595" w:date="2021-11-22T16:22:00Z"/>
              </w:rPr>
            </w:pPr>
            <w:ins w:id="1975" w:author="C3-216595" w:date="2021-11-22T16:22:00Z">
              <w:r>
                <w:t>AccessTimeDistributionData</w:t>
              </w:r>
            </w:ins>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rPr>
                <w:ins w:id="1976" w:author="C3-216595" w:date="2021-11-22T16:22:00Z"/>
              </w:rPr>
            </w:pPr>
            <w:ins w:id="1977" w:author="C3-216595" w:date="2021-11-22T16:22: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rPr>
                <w:ins w:id="1978" w:author="C3-216595" w:date="2021-11-22T16:22:00Z"/>
              </w:rPr>
            </w:pPr>
            <w:ins w:id="1979" w:author="C3-216595" w:date="2021-11-22T16:22: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rPr>
                <w:ins w:id="1980" w:author="C3-216595" w:date="2021-11-22T16:22:00Z"/>
              </w:rPr>
            </w:pPr>
            <w:ins w:id="1981" w:author="C3-216595" w:date="2021-11-22T16:22:00Z">
              <w:r>
                <w:t xml:space="preserve">Contains the information for the creation of a new Individual </w:t>
              </w:r>
              <w:r>
                <w:rPr>
                  <w:lang w:eastAsia="zh-CN"/>
                </w:rPr>
                <w:t>ASTI Configuration</w:t>
              </w:r>
              <w:r>
                <w:t xml:space="preserve"> resource.</w:t>
              </w:r>
            </w:ins>
          </w:p>
        </w:tc>
      </w:tr>
    </w:tbl>
    <w:p w14:paraId="3E7EDBF2" w14:textId="77777777" w:rsidR="00A031C6" w:rsidRDefault="00A031C6" w:rsidP="00A031C6">
      <w:pPr>
        <w:rPr>
          <w:ins w:id="1982" w:author="C3-216595" w:date="2021-11-22T16:22:00Z"/>
        </w:rPr>
      </w:pPr>
    </w:p>
    <w:p w14:paraId="23C8AB2E" w14:textId="77777777" w:rsidR="00A031C6" w:rsidRPr="001769FF" w:rsidRDefault="00A031C6" w:rsidP="00A031C6">
      <w:pPr>
        <w:pStyle w:val="TH"/>
        <w:rPr>
          <w:ins w:id="1983" w:author="C3-216595" w:date="2021-11-22T16:22:00Z"/>
        </w:rPr>
      </w:pPr>
      <w:ins w:id="1984" w:author="C3-216595" w:date="2021-11-22T16:22:00Z">
        <w:r w:rsidRPr="001769FF">
          <w:t xml:space="preserve">Table </w:t>
        </w:r>
        <w:r>
          <w:t>6.1.3.6.</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ins w:id="1985" w:author="C3-216595" w:date="2021-11-22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rPr>
                <w:ins w:id="1986" w:author="C3-216595" w:date="2021-11-22T16:22:00Z"/>
              </w:rPr>
            </w:pPr>
            <w:ins w:id="1987" w:author="C3-216595" w:date="2021-11-22T16:2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rPr>
                <w:ins w:id="1988" w:author="C3-216595" w:date="2021-11-22T16:22:00Z"/>
              </w:rPr>
            </w:pPr>
            <w:ins w:id="1989" w:author="C3-216595" w:date="2021-11-22T16:2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rPr>
                <w:ins w:id="1990" w:author="C3-216595" w:date="2021-11-22T16:22:00Z"/>
              </w:rPr>
            </w:pPr>
            <w:ins w:id="1991" w:author="C3-216595" w:date="2021-11-22T16:2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rPr>
                <w:ins w:id="1992" w:author="C3-216595" w:date="2021-11-22T16:22:00Z"/>
              </w:rPr>
            </w:pPr>
            <w:ins w:id="1993" w:author="C3-216595" w:date="2021-11-22T16:22:00Z">
              <w:r w:rsidRPr="0016361A">
                <w:t>Response</w:t>
              </w:r>
            </w:ins>
          </w:p>
          <w:p w14:paraId="58CC22CB" w14:textId="77777777" w:rsidR="00A031C6" w:rsidRPr="0016361A" w:rsidRDefault="00A031C6" w:rsidP="001305D7">
            <w:pPr>
              <w:pStyle w:val="TAH"/>
              <w:rPr>
                <w:ins w:id="1994" w:author="C3-216595" w:date="2021-11-22T16:22:00Z"/>
              </w:rPr>
            </w:pPr>
            <w:ins w:id="1995" w:author="C3-216595" w:date="2021-11-22T16:2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rPr>
                <w:ins w:id="1996" w:author="C3-216595" w:date="2021-11-22T16:22:00Z"/>
              </w:rPr>
            </w:pPr>
            <w:ins w:id="1997" w:author="C3-216595" w:date="2021-11-22T16:22:00Z">
              <w:r w:rsidRPr="0016361A">
                <w:t>Description</w:t>
              </w:r>
            </w:ins>
          </w:p>
        </w:tc>
      </w:tr>
      <w:tr w:rsidR="00A031C6" w:rsidRPr="00B54FF5" w14:paraId="50DE5DC8" w14:textId="77777777" w:rsidTr="001305D7">
        <w:trPr>
          <w:jc w:val="center"/>
          <w:ins w:id="1998" w:author="C3-216595" w:date="2021-11-22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rPr>
                <w:ins w:id="1999" w:author="C3-216595" w:date="2021-11-22T16:22:00Z"/>
              </w:rPr>
            </w:pPr>
            <w:ins w:id="2000" w:author="C3-216595" w:date="2021-11-22T16:22:00Z">
              <w:r>
                <w:t>AccessTimeDistributionData</w:t>
              </w:r>
            </w:ins>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rPr>
                <w:ins w:id="2001" w:author="C3-216595" w:date="2021-11-22T16:22:00Z"/>
              </w:rPr>
            </w:pPr>
            <w:ins w:id="2002" w:author="C3-216595" w:date="2021-11-22T16:22: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rPr>
                <w:ins w:id="2003" w:author="C3-216595" w:date="2021-11-22T16:22:00Z"/>
              </w:rPr>
            </w:pPr>
            <w:ins w:id="2004" w:author="C3-216595" w:date="2021-11-22T16:22:00Z">
              <w:r w:rsidRPr="0016361A">
                <w:t>1</w:t>
              </w:r>
            </w:ins>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rPr>
                <w:ins w:id="2005" w:author="C3-216595" w:date="2021-11-22T16:22:00Z"/>
              </w:rPr>
            </w:pPr>
            <w:ins w:id="2006" w:author="C3-216595" w:date="2021-11-22T16:22: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rPr>
                <w:ins w:id="2007" w:author="C3-216595" w:date="2021-11-22T16:22:00Z"/>
              </w:rPr>
            </w:pPr>
            <w:ins w:id="2008" w:author="C3-216595" w:date="2021-11-22T16:22:00Z">
              <w:r>
                <w:t xml:space="preserve">The resource was created successfully and a representation of the created resource is returned. </w:t>
              </w:r>
            </w:ins>
          </w:p>
          <w:p w14:paraId="7060E92D" w14:textId="77777777" w:rsidR="00A031C6" w:rsidRPr="0016361A" w:rsidRDefault="00A031C6" w:rsidP="001305D7">
            <w:pPr>
              <w:pStyle w:val="TAL"/>
              <w:rPr>
                <w:ins w:id="2009" w:author="C3-216595" w:date="2021-11-22T16:22:00Z"/>
              </w:rPr>
            </w:pPr>
            <w:ins w:id="2010" w:author="C3-216595" w:date="2021-11-22T16:22:00Z">
              <w:r>
                <w:t>The URI of the created resource shall be returned in the "Location" HTTP header.</w:t>
              </w:r>
            </w:ins>
          </w:p>
        </w:tc>
      </w:tr>
      <w:tr w:rsidR="00A031C6" w:rsidRPr="00B54FF5" w14:paraId="5FFAB5BD" w14:textId="77777777" w:rsidTr="001305D7">
        <w:trPr>
          <w:jc w:val="center"/>
          <w:ins w:id="2011" w:author="C3-216595" w:date="2021-11-22T16:2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rPr>
                <w:ins w:id="2012" w:author="C3-216595" w:date="2021-11-22T16:22:00Z"/>
              </w:rPr>
            </w:pPr>
            <w:ins w:id="2013" w:author="C3-216595" w:date="2021-11-22T16:22: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301B09AC" w14:textId="77777777" w:rsidR="00A031C6" w:rsidRDefault="00A031C6" w:rsidP="00A031C6">
      <w:pPr>
        <w:rPr>
          <w:ins w:id="2014" w:author="C3-216595" w:date="2021-11-22T16:22:00Z"/>
        </w:rPr>
      </w:pPr>
    </w:p>
    <w:p w14:paraId="184EE88C" w14:textId="77777777" w:rsidR="00A031C6" w:rsidRDefault="00A031C6" w:rsidP="00A031C6">
      <w:pPr>
        <w:rPr>
          <w:ins w:id="2015" w:author="C3-216595" w:date="2021-11-22T16:22:00Z"/>
        </w:rPr>
      </w:pPr>
      <w:ins w:id="2016" w:author="C3-216595" w:date="2021-11-22T16:22:00Z">
        <w:r w:rsidRPr="00D520A7">
          <w:t>Editor's Note:</w:t>
        </w:r>
        <w:r w:rsidRPr="00D520A7">
          <w:tab/>
          <w:t>Error</w:t>
        </w:r>
        <w:r>
          <w:t xml:space="preserve"> </w:t>
        </w:r>
        <w:r w:rsidRPr="00D520A7">
          <w:t>responses are FFS.</w:t>
        </w:r>
      </w:ins>
    </w:p>
    <w:p w14:paraId="263C0D44" w14:textId="77777777" w:rsidR="00A031C6" w:rsidRPr="00A04126" w:rsidRDefault="00A031C6" w:rsidP="00A031C6">
      <w:pPr>
        <w:pStyle w:val="TH"/>
        <w:rPr>
          <w:ins w:id="2017" w:author="C3-216595" w:date="2021-11-22T16:22:00Z"/>
          <w:rFonts w:cs="Arial"/>
        </w:rPr>
      </w:pPr>
      <w:ins w:id="2018" w:author="C3-216595" w:date="2021-11-22T16:22:00Z">
        <w:r w:rsidRPr="00A04126">
          <w:t xml:space="preserve">Table </w:t>
        </w:r>
        <w:r>
          <w:t>6.1.3.6</w:t>
        </w:r>
        <w:r w:rsidRPr="00A04126">
          <w:t>.3.1-</w:t>
        </w:r>
        <w:r>
          <w:t>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ins w:id="2019" w:author="C3-216595" w:date="2021-11-22T16:2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rPr>
                <w:ins w:id="2020" w:author="C3-216595" w:date="2021-11-22T16:22:00Z"/>
              </w:rPr>
            </w:pPr>
            <w:ins w:id="2021" w:author="C3-216595" w:date="2021-11-22T16:22: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rPr>
                <w:ins w:id="2022" w:author="C3-216595" w:date="2021-11-22T16:22:00Z"/>
              </w:rPr>
            </w:pPr>
            <w:ins w:id="2023" w:author="C3-216595" w:date="2021-11-22T16:22: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rPr>
                <w:ins w:id="2024" w:author="C3-216595" w:date="2021-11-22T16:22:00Z"/>
              </w:rPr>
            </w:pPr>
            <w:ins w:id="2025" w:author="C3-216595" w:date="2021-11-22T16:22: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rPr>
                <w:ins w:id="2026" w:author="C3-216595" w:date="2021-11-22T16:22:00Z"/>
              </w:rPr>
            </w:pPr>
            <w:ins w:id="2027" w:author="C3-216595" w:date="2021-11-22T16:22: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rPr>
                <w:ins w:id="2028" w:author="C3-216595" w:date="2021-11-22T16:22:00Z"/>
              </w:rPr>
            </w:pPr>
            <w:ins w:id="2029" w:author="C3-216595" w:date="2021-11-22T16:22:00Z">
              <w:r w:rsidRPr="0016361A">
                <w:t>Description</w:t>
              </w:r>
            </w:ins>
          </w:p>
        </w:tc>
      </w:tr>
      <w:tr w:rsidR="00A031C6" w:rsidRPr="00B54FF5" w14:paraId="1FD20AE3" w14:textId="77777777" w:rsidTr="001305D7">
        <w:trPr>
          <w:jc w:val="center"/>
          <w:ins w:id="2030" w:author="C3-216595" w:date="2021-11-22T16:2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rPr>
                <w:ins w:id="2031" w:author="C3-216595" w:date="2021-11-22T16:22:00Z"/>
              </w:rPr>
            </w:pPr>
            <w:ins w:id="2032" w:author="C3-216595" w:date="2021-11-22T16:22:00Z">
              <w:r w:rsidRPr="00376A4A">
                <w:t>Location</w:t>
              </w:r>
              <w:r w:rsidRPr="0016361A">
                <w:t xml:space="preserve"> </w:t>
              </w:r>
            </w:ins>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rPr>
                <w:ins w:id="2033" w:author="C3-216595" w:date="2021-11-22T16:22:00Z"/>
              </w:rPr>
            </w:pPr>
            <w:ins w:id="2034" w:author="C3-216595" w:date="2021-11-22T16:22:00Z">
              <w:r w:rsidRPr="0016361A">
                <w:t>string</w:t>
              </w:r>
            </w:ins>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rPr>
                <w:ins w:id="2035" w:author="C3-216595" w:date="2021-11-22T16:22:00Z"/>
              </w:rPr>
            </w:pPr>
            <w:ins w:id="2036" w:author="C3-216595" w:date="2021-11-22T16:22:00Z">
              <w:r w:rsidRPr="0016361A">
                <w:t>M</w:t>
              </w:r>
            </w:ins>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rPr>
                <w:ins w:id="2037" w:author="C3-216595" w:date="2021-11-22T16:22:00Z"/>
              </w:rPr>
            </w:pPr>
            <w:ins w:id="2038" w:author="C3-216595" w:date="2021-11-22T16:22:00Z">
              <w:r w:rsidRPr="0016361A">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rPr>
                <w:ins w:id="2039" w:author="C3-216595" w:date="2021-11-22T16:22:00Z"/>
              </w:rPr>
            </w:pPr>
            <w:ins w:id="2040" w:author="C3-216595" w:date="2021-11-22T16:22:00Z">
              <w:r w:rsidRPr="00376A4A">
                <w:t>Contains the URI of the newly created resource, according to the structure:</w:t>
              </w:r>
              <w:r>
                <w:br/>
              </w:r>
              <w:r w:rsidRPr="00E00A4B">
                <w:t>{apiRoot}</w:t>
              </w:r>
              <w:r w:rsidRPr="00363982">
                <w:t>/ntsctsf-time-sync/&lt;apiVersion&gt;/asti-configurations</w:t>
              </w:r>
              <w:r>
                <w:t>/{astiConfigId}</w:t>
              </w:r>
            </w:ins>
          </w:p>
        </w:tc>
      </w:tr>
    </w:tbl>
    <w:p w14:paraId="57F878A9" w14:textId="77777777" w:rsidR="00A031C6" w:rsidRPr="00A04126" w:rsidRDefault="00A031C6" w:rsidP="00A031C6">
      <w:pPr>
        <w:rPr>
          <w:ins w:id="2041" w:author="C3-216595" w:date="2021-11-22T16:22:00Z"/>
        </w:rPr>
      </w:pPr>
    </w:p>
    <w:p w14:paraId="7239CF32" w14:textId="77777777" w:rsidR="00A031C6" w:rsidRPr="00CB7E9F" w:rsidRDefault="00A031C6" w:rsidP="00A031C6">
      <w:pPr>
        <w:pStyle w:val="5"/>
        <w:rPr>
          <w:ins w:id="2042" w:author="C3-216595" w:date="2021-11-22T16:22:00Z"/>
        </w:rPr>
      </w:pPr>
      <w:bookmarkStart w:id="2043" w:name="_Toc81065768"/>
      <w:bookmarkStart w:id="2044" w:name="_Toc88491347"/>
      <w:ins w:id="2045" w:author="C3-216595" w:date="2021-11-22T16:22:00Z">
        <w:r>
          <w:t>6.1.3.6</w:t>
        </w:r>
        <w:r w:rsidRPr="00CB7E9F">
          <w:t>.4</w:t>
        </w:r>
        <w:r w:rsidRPr="00CB7E9F">
          <w:tab/>
          <w:t>Resource Custom Operations</w:t>
        </w:r>
        <w:bookmarkEnd w:id="2043"/>
        <w:bookmarkEnd w:id="2044"/>
      </w:ins>
    </w:p>
    <w:p w14:paraId="2ECEAF45" w14:textId="77777777" w:rsidR="00A031C6" w:rsidRDefault="00A031C6" w:rsidP="00A031C6">
      <w:pPr>
        <w:pStyle w:val="6"/>
        <w:rPr>
          <w:ins w:id="2046" w:author="C3-216595" w:date="2021-11-22T16:22:00Z"/>
        </w:rPr>
      </w:pPr>
      <w:bookmarkStart w:id="2047" w:name="_Toc28012193"/>
      <w:bookmarkStart w:id="2048" w:name="_Toc34123046"/>
      <w:bookmarkStart w:id="2049" w:name="_Toc36037996"/>
      <w:bookmarkStart w:id="2050" w:name="_Toc38875378"/>
      <w:bookmarkStart w:id="2051" w:name="_Toc43191859"/>
      <w:bookmarkStart w:id="2052" w:name="_Toc45133254"/>
      <w:bookmarkStart w:id="2053" w:name="_Toc51316758"/>
      <w:bookmarkStart w:id="2054" w:name="_Toc51761938"/>
      <w:bookmarkStart w:id="2055" w:name="_Toc56674925"/>
      <w:bookmarkStart w:id="2056" w:name="_Toc56675316"/>
      <w:bookmarkStart w:id="2057" w:name="_Toc59016302"/>
      <w:bookmarkStart w:id="2058" w:name="_Toc63167900"/>
      <w:bookmarkStart w:id="2059" w:name="_Toc66262410"/>
      <w:bookmarkStart w:id="2060" w:name="_Toc68166916"/>
      <w:bookmarkStart w:id="2061" w:name="_Toc73538034"/>
      <w:bookmarkStart w:id="2062" w:name="_Toc75351910"/>
      <w:bookmarkStart w:id="2063" w:name="_Toc83231720"/>
      <w:bookmarkStart w:id="2064" w:name="_Toc85535025"/>
      <w:bookmarkStart w:id="2065" w:name="_Toc88491348"/>
      <w:ins w:id="2066" w:author="C3-216595" w:date="2021-11-22T16:22:00Z">
        <w:r>
          <w:t>6.1.3.6.4.1</w:t>
        </w:r>
        <w:r>
          <w:tab/>
          <w:t>Overview</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ins>
    </w:p>
    <w:p w14:paraId="4A26B884" w14:textId="77777777" w:rsidR="00A031C6" w:rsidRDefault="00A031C6" w:rsidP="00A031C6">
      <w:pPr>
        <w:pStyle w:val="TH"/>
        <w:rPr>
          <w:ins w:id="2067" w:author="C3-216595" w:date="2021-11-22T16:22:00Z"/>
        </w:rPr>
      </w:pPr>
      <w:ins w:id="2068" w:author="C3-216595" w:date="2021-11-22T16:22:00Z">
        <w:r>
          <w:t>Table 6.1.3.6.4.1-1: Custom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ins w:id="2069" w:author="C3-216595" w:date="2021-11-22T16:2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rPr>
                <w:ins w:id="2070" w:author="C3-216595" w:date="2021-11-22T16:22:00Z"/>
              </w:rPr>
            </w:pPr>
            <w:ins w:id="2071" w:author="C3-216595" w:date="2021-11-22T16:22:00Z">
              <w:r>
                <w:t>Operation Name</w:t>
              </w:r>
            </w:ins>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rPr>
                <w:ins w:id="2072" w:author="C3-216595" w:date="2021-11-22T16:22:00Z"/>
              </w:rPr>
            </w:pPr>
            <w:ins w:id="2073" w:author="C3-216595" w:date="2021-11-22T16:22:00Z">
              <w:r>
                <w:t>Custom operation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rPr>
                <w:ins w:id="2074" w:author="C3-216595" w:date="2021-11-22T16:22:00Z"/>
              </w:rPr>
            </w:pPr>
            <w:ins w:id="2075" w:author="C3-216595" w:date="2021-11-22T16:22:00Z">
              <w:r>
                <w:t>Mapped HTTP method</w:t>
              </w:r>
            </w:ins>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rPr>
                <w:ins w:id="2076" w:author="C3-216595" w:date="2021-11-22T16:22:00Z"/>
              </w:rPr>
            </w:pPr>
            <w:ins w:id="2077" w:author="C3-216595" w:date="2021-11-22T16:22:00Z">
              <w:r>
                <w:t>Description</w:t>
              </w:r>
            </w:ins>
          </w:p>
        </w:tc>
      </w:tr>
      <w:tr w:rsidR="00A031C6" w14:paraId="2C6EB0DC" w14:textId="77777777" w:rsidTr="001305D7">
        <w:trPr>
          <w:jc w:val="center"/>
          <w:ins w:id="2078" w:author="C3-216595" w:date="2021-11-22T16:22:00Z"/>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ins w:id="2079" w:author="C3-216595" w:date="2021-11-22T16:22:00Z"/>
                <w:lang w:eastAsia="zh-CN"/>
              </w:rPr>
            </w:pPr>
            <w:ins w:id="2080" w:author="C3-216595" w:date="2021-11-22T16:22:00Z">
              <w:r>
                <w:rPr>
                  <w:lang w:eastAsia="zh-CN"/>
                </w:rPr>
                <w:t>retrieve</w:t>
              </w:r>
            </w:ins>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rPr>
                <w:ins w:id="2081" w:author="C3-216595" w:date="2021-11-22T16:22:00Z"/>
              </w:rPr>
            </w:pPr>
            <w:ins w:id="2082" w:author="C3-216595" w:date="2021-11-22T16:22:00Z">
              <w:r w:rsidRPr="0046632B">
                <w:t>/asti-configurations</w:t>
              </w:r>
              <w:r>
                <w:t>/retrieve</w:t>
              </w:r>
            </w:ins>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rPr>
                <w:ins w:id="2083" w:author="C3-216595" w:date="2021-11-22T16:22:00Z"/>
              </w:rPr>
            </w:pPr>
            <w:ins w:id="2084" w:author="C3-216595" w:date="2021-11-22T16:22:00Z">
              <w:r>
                <w:t>retrieve (POST)</w:t>
              </w:r>
            </w:ins>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rPr>
                <w:ins w:id="2085" w:author="C3-216595" w:date="2021-11-22T16:22:00Z"/>
              </w:rPr>
            </w:pPr>
            <w:ins w:id="2086" w:author="C3-216595" w:date="2021-11-22T16:22:00Z">
              <w:r>
                <w:t>Request the status of the 5G access stratum time distribution for a list of UEs.</w:t>
              </w:r>
            </w:ins>
          </w:p>
        </w:tc>
      </w:tr>
    </w:tbl>
    <w:p w14:paraId="2D83A404" w14:textId="77777777" w:rsidR="00A031C6" w:rsidRDefault="00A031C6" w:rsidP="00A031C6">
      <w:pPr>
        <w:rPr>
          <w:ins w:id="2087" w:author="C3-216595" w:date="2021-11-22T16:22:00Z"/>
        </w:rPr>
      </w:pPr>
    </w:p>
    <w:p w14:paraId="2E37FADB" w14:textId="77777777" w:rsidR="00A031C6" w:rsidRDefault="00A031C6" w:rsidP="00A031C6">
      <w:pPr>
        <w:pStyle w:val="6"/>
        <w:rPr>
          <w:ins w:id="2088" w:author="C3-216595" w:date="2021-11-22T16:22:00Z"/>
        </w:rPr>
      </w:pPr>
      <w:bookmarkStart w:id="2089" w:name="_Toc28012194"/>
      <w:bookmarkStart w:id="2090" w:name="_Toc34123047"/>
      <w:bookmarkStart w:id="2091" w:name="_Toc36037997"/>
      <w:bookmarkStart w:id="2092" w:name="_Toc38875379"/>
      <w:bookmarkStart w:id="2093" w:name="_Toc43191860"/>
      <w:bookmarkStart w:id="2094" w:name="_Toc45133255"/>
      <w:bookmarkStart w:id="2095" w:name="_Toc51316759"/>
      <w:bookmarkStart w:id="2096" w:name="_Toc51761939"/>
      <w:bookmarkStart w:id="2097" w:name="_Toc56674926"/>
      <w:bookmarkStart w:id="2098" w:name="_Toc56675317"/>
      <w:bookmarkStart w:id="2099" w:name="_Toc59016303"/>
      <w:bookmarkStart w:id="2100" w:name="_Toc63167901"/>
      <w:bookmarkStart w:id="2101" w:name="_Toc66262411"/>
      <w:bookmarkStart w:id="2102" w:name="_Toc68166917"/>
      <w:bookmarkStart w:id="2103" w:name="_Toc73538035"/>
      <w:bookmarkStart w:id="2104" w:name="_Toc75351911"/>
      <w:bookmarkStart w:id="2105" w:name="_Toc83231721"/>
      <w:bookmarkStart w:id="2106" w:name="_Toc85535026"/>
      <w:bookmarkStart w:id="2107" w:name="_Toc88491349"/>
      <w:ins w:id="2108" w:author="C3-216595" w:date="2021-11-22T16:22:00Z">
        <w:r>
          <w:t>6.1.3.6</w:t>
        </w:r>
        <w:r w:rsidRPr="00A94431">
          <w:t>.4.2</w:t>
        </w:r>
        <w:r>
          <w:tab/>
          <w:t xml:space="preserve">Operation: </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r>
          <w:t>retrieve</w:t>
        </w:r>
        <w:bookmarkEnd w:id="2107"/>
      </w:ins>
    </w:p>
    <w:p w14:paraId="349F6F63" w14:textId="77777777" w:rsidR="00A031C6" w:rsidRPr="00A94431" w:rsidRDefault="00A031C6" w:rsidP="00A031C6">
      <w:pPr>
        <w:pStyle w:val="7"/>
        <w:rPr>
          <w:ins w:id="2109" w:author="C3-216595" w:date="2021-11-22T16:22:00Z"/>
        </w:rPr>
      </w:pPr>
      <w:bookmarkStart w:id="2110" w:name="_Toc28012195"/>
      <w:bookmarkStart w:id="2111" w:name="_Toc34123048"/>
      <w:bookmarkStart w:id="2112" w:name="_Toc36037998"/>
      <w:bookmarkStart w:id="2113" w:name="_Toc38875380"/>
      <w:bookmarkStart w:id="2114" w:name="_Toc43191861"/>
      <w:bookmarkStart w:id="2115" w:name="_Toc45133256"/>
      <w:bookmarkStart w:id="2116" w:name="_Toc51316760"/>
      <w:bookmarkStart w:id="2117" w:name="_Toc51761940"/>
      <w:bookmarkStart w:id="2118" w:name="_Toc56674927"/>
      <w:bookmarkStart w:id="2119" w:name="_Toc56675318"/>
      <w:bookmarkStart w:id="2120" w:name="_Toc59016304"/>
      <w:bookmarkStart w:id="2121" w:name="_Toc63167902"/>
      <w:bookmarkStart w:id="2122" w:name="_Toc66262412"/>
      <w:bookmarkStart w:id="2123" w:name="_Toc68166918"/>
      <w:bookmarkStart w:id="2124" w:name="_Toc73538036"/>
      <w:bookmarkStart w:id="2125" w:name="_Toc75351912"/>
      <w:bookmarkStart w:id="2126" w:name="_Toc83231722"/>
      <w:bookmarkStart w:id="2127" w:name="_Toc85535027"/>
      <w:bookmarkStart w:id="2128" w:name="_Toc88491350"/>
      <w:ins w:id="2129" w:author="C3-216595" w:date="2021-11-22T16:22:00Z">
        <w:r>
          <w:t>6.1.3.6</w:t>
        </w:r>
        <w:r w:rsidRPr="00A94431">
          <w:t>.4.2.1</w:t>
        </w:r>
        <w:r w:rsidRPr="00A94431">
          <w:tab/>
          <w:t>Description</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ins>
    </w:p>
    <w:p w14:paraId="6380FBE9" w14:textId="77777777" w:rsidR="00A031C6" w:rsidRDefault="00A031C6" w:rsidP="00A031C6">
      <w:pPr>
        <w:pStyle w:val="7"/>
        <w:rPr>
          <w:ins w:id="2130" w:author="C3-216595" w:date="2021-11-22T16:22:00Z"/>
        </w:rPr>
      </w:pPr>
      <w:bookmarkStart w:id="2131" w:name="_Toc28012196"/>
      <w:bookmarkStart w:id="2132" w:name="_Toc34123049"/>
      <w:bookmarkStart w:id="2133" w:name="_Toc36037999"/>
      <w:bookmarkStart w:id="2134" w:name="_Toc38875381"/>
      <w:bookmarkStart w:id="2135" w:name="_Toc43191862"/>
      <w:bookmarkStart w:id="2136" w:name="_Toc45133257"/>
      <w:bookmarkStart w:id="2137" w:name="_Toc51316761"/>
      <w:bookmarkStart w:id="2138" w:name="_Toc51761941"/>
      <w:bookmarkStart w:id="2139" w:name="_Toc56674928"/>
      <w:bookmarkStart w:id="2140" w:name="_Toc56675319"/>
      <w:bookmarkStart w:id="2141" w:name="_Toc59016305"/>
      <w:bookmarkStart w:id="2142" w:name="_Toc63167903"/>
      <w:bookmarkStart w:id="2143" w:name="_Toc66262413"/>
      <w:bookmarkStart w:id="2144" w:name="_Toc68166919"/>
      <w:bookmarkStart w:id="2145" w:name="_Toc73538037"/>
      <w:bookmarkStart w:id="2146" w:name="_Toc75351913"/>
      <w:bookmarkStart w:id="2147" w:name="_Toc83231723"/>
      <w:bookmarkStart w:id="2148" w:name="_Toc85535028"/>
      <w:bookmarkStart w:id="2149" w:name="_Toc88491351"/>
      <w:ins w:id="2150" w:author="C3-216595" w:date="2021-11-22T16:22:00Z">
        <w:r>
          <w:t>6.1.3.6</w:t>
        </w:r>
        <w:r w:rsidRPr="0046632B">
          <w:t>.4.2</w:t>
        </w:r>
        <w:r>
          <w:t>.2</w:t>
        </w:r>
        <w:r>
          <w:tab/>
          <w:t>Operation Definition</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ins>
    </w:p>
    <w:p w14:paraId="664CF667" w14:textId="77777777" w:rsidR="00A031C6" w:rsidRDefault="00A031C6" w:rsidP="00A031C6">
      <w:pPr>
        <w:rPr>
          <w:ins w:id="2151" w:author="C3-216595" w:date="2021-11-22T16:22:00Z"/>
        </w:rPr>
      </w:pPr>
      <w:ins w:id="2152" w:author="C3-216595" w:date="2021-11-22T16:22:00Z">
        <w:r>
          <w:t>This custom operation retrieves the status of the access stratum time distribution for a list of UEs.</w:t>
        </w:r>
      </w:ins>
    </w:p>
    <w:p w14:paraId="3195C8AD" w14:textId="77777777" w:rsidR="00A031C6" w:rsidRDefault="00A031C6" w:rsidP="00A031C6">
      <w:pPr>
        <w:rPr>
          <w:ins w:id="2153" w:author="C3-216595" w:date="2021-11-22T16:22:00Z"/>
        </w:rPr>
      </w:pPr>
      <w:ins w:id="2154" w:author="C3-216595" w:date="2021-11-22T16:22:00Z">
        <w:r>
          <w:t>This operation shall support the request data structures specified in table 6.1.3.6</w:t>
        </w:r>
        <w:r w:rsidRPr="0046632B">
          <w:t>.4.2</w:t>
        </w:r>
        <w:r>
          <w:t>.2-1 and the response data structure and response codes specified in table 6.1.3.6</w:t>
        </w:r>
        <w:r w:rsidRPr="0046632B">
          <w:t>.4.2</w:t>
        </w:r>
        <w:r>
          <w:t>.2-2.</w:t>
        </w:r>
      </w:ins>
    </w:p>
    <w:p w14:paraId="5A4066F8" w14:textId="77777777" w:rsidR="00A031C6" w:rsidRDefault="00A031C6" w:rsidP="00A031C6">
      <w:pPr>
        <w:pStyle w:val="TH"/>
        <w:rPr>
          <w:ins w:id="2155" w:author="C3-216595" w:date="2021-11-22T16:22:00Z"/>
        </w:rPr>
      </w:pPr>
      <w:ins w:id="2156" w:author="C3-216595" w:date="2021-11-22T16:22:00Z">
        <w:r>
          <w:lastRenderedPageBreak/>
          <w:t>Table 6.1.3.6</w:t>
        </w:r>
        <w:r w:rsidRPr="0046632B">
          <w:t>.4.2</w:t>
        </w:r>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ins w:id="2157" w:author="C3-216595" w:date="2021-11-22T16:2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rPr>
                <w:ins w:id="2158" w:author="C3-216595" w:date="2021-11-22T16:22:00Z"/>
              </w:rPr>
            </w:pPr>
            <w:ins w:id="2159"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rPr>
                <w:ins w:id="2160" w:author="C3-216595" w:date="2021-11-22T16:22:00Z"/>
              </w:rPr>
            </w:pPr>
            <w:ins w:id="2161" w:author="C3-216595" w:date="2021-11-22T16:22:00Z">
              <w:r>
                <w:t>P</w:t>
              </w:r>
            </w:ins>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rPr>
                <w:ins w:id="2162" w:author="C3-216595" w:date="2021-11-22T16:22:00Z"/>
              </w:rPr>
            </w:pPr>
            <w:ins w:id="2163" w:author="C3-216595" w:date="2021-11-22T16:22:00Z">
              <w:r>
                <w:t>Cardinality</w:t>
              </w:r>
            </w:ins>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rPr>
                <w:ins w:id="2164" w:author="C3-216595" w:date="2021-11-22T16:22:00Z"/>
              </w:rPr>
            </w:pPr>
            <w:ins w:id="2165" w:author="C3-216595" w:date="2021-11-22T16:22:00Z">
              <w:r>
                <w:t>Description</w:t>
              </w:r>
            </w:ins>
          </w:p>
        </w:tc>
      </w:tr>
      <w:tr w:rsidR="00A031C6" w14:paraId="5E2D0B64" w14:textId="77777777" w:rsidTr="001305D7">
        <w:trPr>
          <w:jc w:val="center"/>
          <w:ins w:id="2166" w:author="C3-216595" w:date="2021-11-22T16:22:00Z"/>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rPr>
                <w:ins w:id="2167" w:author="C3-216595" w:date="2021-11-22T16:22:00Z"/>
              </w:rPr>
            </w:pPr>
            <w:ins w:id="2168" w:author="C3-216595" w:date="2021-11-22T16:22:00Z">
              <w:r>
                <w:t>StatusRequestData</w:t>
              </w:r>
            </w:ins>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rPr>
                <w:ins w:id="2169" w:author="C3-216595" w:date="2021-11-22T16:22:00Z"/>
              </w:rPr>
            </w:pPr>
            <w:ins w:id="2170" w:author="C3-216595" w:date="2021-11-22T16:22:00Z">
              <w:r>
                <w:t>M</w:t>
              </w:r>
            </w:ins>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rPr>
                <w:ins w:id="2171" w:author="C3-216595" w:date="2021-11-22T16:22:00Z"/>
              </w:rPr>
            </w:pPr>
            <w:ins w:id="2172" w:author="C3-216595" w:date="2021-11-22T16:22:00Z">
              <w:r>
                <w:t>1</w:t>
              </w:r>
            </w:ins>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rPr>
                <w:ins w:id="2173" w:author="C3-216595" w:date="2021-11-22T16:22:00Z"/>
              </w:rPr>
            </w:pPr>
            <w:ins w:id="2174" w:author="C3-216595" w:date="2021-11-22T16:22:00Z">
              <w:r>
                <w:t>Parameters to be sent by the NF service consumer when the status of the 5G access stratum time distribution for a list of UEs is requested.</w:t>
              </w:r>
            </w:ins>
          </w:p>
        </w:tc>
      </w:tr>
    </w:tbl>
    <w:p w14:paraId="011AE3A2" w14:textId="77777777" w:rsidR="00A031C6" w:rsidRDefault="00A031C6" w:rsidP="00A031C6">
      <w:pPr>
        <w:rPr>
          <w:ins w:id="2175" w:author="C3-216595" w:date="2021-11-22T16:22:00Z"/>
        </w:rPr>
      </w:pPr>
    </w:p>
    <w:p w14:paraId="7F9B6B54" w14:textId="77777777" w:rsidR="00A031C6" w:rsidRDefault="00A031C6" w:rsidP="00A031C6">
      <w:pPr>
        <w:pStyle w:val="TH"/>
        <w:rPr>
          <w:ins w:id="2176" w:author="C3-216595" w:date="2021-11-22T16:22:00Z"/>
        </w:rPr>
      </w:pPr>
      <w:ins w:id="2177" w:author="C3-216595" w:date="2021-11-22T16:22:00Z">
        <w:r>
          <w:t>Table 6.1.3.6</w:t>
        </w:r>
        <w:r w:rsidRPr="0046632B">
          <w:t>.4.2</w:t>
        </w:r>
        <w:r>
          <w:t>.2-2: Data structures supported by the POST Response Body on this resource</w:t>
        </w:r>
      </w:ins>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ins w:id="2178" w:author="C3-216595" w:date="2021-11-22T16:2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rPr>
                <w:ins w:id="2179" w:author="C3-216595" w:date="2021-11-22T16:22:00Z"/>
              </w:rPr>
            </w:pPr>
            <w:ins w:id="2180" w:author="C3-216595" w:date="2021-11-22T16:22: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rPr>
                <w:ins w:id="2181" w:author="C3-216595" w:date="2021-11-22T16:22:00Z"/>
              </w:rPr>
            </w:pPr>
            <w:ins w:id="2182" w:author="C3-216595" w:date="2021-11-22T16:22:00Z">
              <w:r>
                <w:t>P</w:t>
              </w:r>
            </w:ins>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rPr>
                <w:ins w:id="2183" w:author="C3-216595" w:date="2021-11-22T16:22:00Z"/>
              </w:rPr>
            </w:pPr>
            <w:ins w:id="2184" w:author="C3-216595" w:date="2021-11-22T16:22:00Z">
              <w:r>
                <w:t>Cardinality</w:t>
              </w:r>
            </w:ins>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rPr>
                <w:ins w:id="2185" w:author="C3-216595" w:date="2021-11-22T16:22:00Z"/>
              </w:rPr>
            </w:pPr>
            <w:ins w:id="2186" w:author="C3-216595" w:date="2021-11-22T16:22:00Z">
              <w:r>
                <w:t>Response codes</w:t>
              </w:r>
            </w:ins>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rPr>
                <w:ins w:id="2187" w:author="C3-216595" w:date="2021-11-22T16:22:00Z"/>
              </w:rPr>
            </w:pPr>
            <w:ins w:id="2188" w:author="C3-216595" w:date="2021-11-22T16:22:00Z">
              <w:r>
                <w:t>Description</w:t>
              </w:r>
            </w:ins>
          </w:p>
        </w:tc>
      </w:tr>
      <w:tr w:rsidR="00A031C6" w14:paraId="0546519D" w14:textId="77777777" w:rsidTr="001305D7">
        <w:trPr>
          <w:jc w:val="center"/>
          <w:ins w:id="2189" w:author="C3-216595" w:date="2021-11-22T16:22:00Z"/>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rPr>
                <w:ins w:id="2190" w:author="C3-216595" w:date="2021-11-22T16:22:00Z"/>
              </w:rPr>
            </w:pPr>
            <w:ins w:id="2191" w:author="C3-216595" w:date="2021-11-22T16:22:00Z">
              <w:r>
                <w:t>StatusResponseData</w:t>
              </w:r>
            </w:ins>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ins w:id="2192" w:author="C3-216595" w:date="2021-11-22T16:22:00Z"/>
                <w:lang w:eastAsia="zh-CN"/>
              </w:rPr>
            </w:pPr>
            <w:ins w:id="2193" w:author="C3-216595" w:date="2021-11-22T16:22:00Z">
              <w:r>
                <w:rPr>
                  <w:rFonts w:hint="eastAsia"/>
                  <w:lang w:eastAsia="zh-CN"/>
                </w:rPr>
                <w:t>M</w:t>
              </w:r>
            </w:ins>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rPr>
                <w:ins w:id="2194" w:author="C3-216595" w:date="2021-11-22T16:22:00Z"/>
              </w:rPr>
            </w:pPr>
            <w:ins w:id="2195" w:author="C3-216595" w:date="2021-11-22T16:22:00Z">
              <w:r>
                <w:t>1</w:t>
              </w:r>
            </w:ins>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rPr>
                <w:ins w:id="2196" w:author="C3-216595" w:date="2021-11-22T16:22:00Z"/>
              </w:rPr>
            </w:pPr>
            <w:ins w:id="2197" w:author="C3-216595" w:date="2021-11-22T16:22:00Z">
              <w:r>
                <w:t>200 OK</w:t>
              </w:r>
            </w:ins>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rPr>
                <w:ins w:id="2198" w:author="C3-216595" w:date="2021-11-22T16:22:00Z"/>
              </w:rPr>
            </w:pPr>
            <w:ins w:id="2199" w:author="C3-216595" w:date="2021-11-22T16:22:00Z">
              <w:r>
                <w:t>Status of the 5G access stratum time distribution for a list of UEs is returned.</w:t>
              </w:r>
            </w:ins>
          </w:p>
        </w:tc>
      </w:tr>
      <w:tr w:rsidR="00A031C6" w14:paraId="5535BAC5" w14:textId="77777777" w:rsidTr="001305D7">
        <w:trPr>
          <w:jc w:val="center"/>
          <w:ins w:id="2200" w:author="C3-216595" w:date="2021-11-22T16:22:00Z"/>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rPr>
                <w:ins w:id="2201" w:author="C3-216595" w:date="2021-11-22T16:22:00Z"/>
              </w:rPr>
            </w:pPr>
            <w:ins w:id="2202" w:author="C3-216595" w:date="2021-11-22T16:22:00Z">
              <w:r>
                <w:t>NOTE:</w:t>
              </w:r>
              <w:r>
                <w:tab/>
                <w:t>The mandatory HTTP error status codes for the POST method listed in table 5.2.7.1-1 of 3GPP TS 29.500 [4] shall also apply.</w:t>
              </w:r>
            </w:ins>
          </w:p>
        </w:tc>
      </w:tr>
    </w:tbl>
    <w:p w14:paraId="094AF4DB" w14:textId="77777777" w:rsidR="00A031C6" w:rsidRDefault="00A031C6" w:rsidP="00A031C6">
      <w:pPr>
        <w:rPr>
          <w:ins w:id="2203" w:author="C3-216595" w:date="2021-11-22T16:22:00Z"/>
        </w:rPr>
      </w:pPr>
    </w:p>
    <w:p w14:paraId="1BA02E82" w14:textId="77777777" w:rsidR="00A031C6" w:rsidRDefault="00A031C6" w:rsidP="00A031C6">
      <w:pPr>
        <w:pStyle w:val="EditorsNote"/>
        <w:rPr>
          <w:ins w:id="2204" w:author="C3-216595" w:date="2021-11-22T16:22:00Z"/>
        </w:rPr>
      </w:pPr>
      <w:ins w:id="2205" w:author="C3-216595" w:date="2021-11-22T16:22:00Z">
        <w:r w:rsidRPr="00D520A7">
          <w:t>Editor's Note:</w:t>
        </w:r>
        <w:r w:rsidRPr="00D520A7">
          <w:tab/>
          <w:t>Error</w:t>
        </w:r>
        <w:r>
          <w:t>/Redirect</w:t>
        </w:r>
        <w:r w:rsidRPr="00D520A7">
          <w:t xml:space="preserve"> responses are FFS.</w:t>
        </w:r>
      </w:ins>
    </w:p>
    <w:p w14:paraId="6B24E680" w14:textId="77777777" w:rsidR="00A031C6" w:rsidRDefault="00A031C6" w:rsidP="00A031C6">
      <w:pPr>
        <w:pStyle w:val="EditorsNote"/>
        <w:rPr>
          <w:ins w:id="2206" w:author="C3-216595" w:date="2021-11-22T16:22:00Z"/>
        </w:rPr>
      </w:pPr>
      <w:ins w:id="2207" w:author="C3-216595" w:date="2021-11-22T16:22:00Z">
        <w:r w:rsidRPr="00D520A7">
          <w:t>Editor's Note:</w:t>
        </w:r>
        <w:r w:rsidRPr="00D520A7">
          <w:tab/>
        </w:r>
        <w:r>
          <w:t>Whether to consider GET method is FFS.</w:t>
        </w:r>
      </w:ins>
    </w:p>
    <w:p w14:paraId="01AB9BF6" w14:textId="77777777" w:rsidR="00A031C6" w:rsidRDefault="00A031C6" w:rsidP="00A031C6">
      <w:pPr>
        <w:pStyle w:val="4"/>
        <w:rPr>
          <w:ins w:id="2208" w:author="C3-216595" w:date="2021-11-22T16:22:00Z"/>
        </w:rPr>
      </w:pPr>
      <w:bookmarkStart w:id="2209" w:name="_Toc81065769"/>
      <w:bookmarkStart w:id="2210" w:name="_Toc88491352"/>
      <w:ins w:id="2211" w:author="C3-216595" w:date="2021-11-22T16:22:00Z">
        <w:r>
          <w:t>6.1.3.7</w:t>
        </w:r>
        <w:r>
          <w:tab/>
          <w:t xml:space="preserve">Resource: Individual </w:t>
        </w:r>
        <w:bookmarkEnd w:id="2209"/>
        <w:r>
          <w:rPr>
            <w:lang w:eastAsia="zh-CN"/>
          </w:rPr>
          <w:t>ASTI Configuration</w:t>
        </w:r>
        <w:bookmarkEnd w:id="2210"/>
      </w:ins>
    </w:p>
    <w:p w14:paraId="2F8AEFBB" w14:textId="77777777" w:rsidR="00A031C6" w:rsidRDefault="00A031C6" w:rsidP="00A031C6">
      <w:pPr>
        <w:pStyle w:val="5"/>
        <w:rPr>
          <w:ins w:id="2212" w:author="C3-216595" w:date="2021-11-22T16:22:00Z"/>
        </w:rPr>
      </w:pPr>
      <w:bookmarkStart w:id="2213" w:name="_Toc81065770"/>
      <w:bookmarkStart w:id="2214" w:name="_Toc88491353"/>
      <w:ins w:id="2215" w:author="C3-216595" w:date="2021-11-22T16:22:00Z">
        <w:r>
          <w:t>6.1.3.7.1</w:t>
        </w:r>
        <w:r>
          <w:tab/>
          <w:t>Description</w:t>
        </w:r>
        <w:bookmarkEnd w:id="2213"/>
        <w:bookmarkEnd w:id="2214"/>
      </w:ins>
    </w:p>
    <w:p w14:paraId="001B97BB" w14:textId="77777777" w:rsidR="00A031C6" w:rsidRDefault="00A031C6" w:rsidP="00A031C6">
      <w:pPr>
        <w:rPr>
          <w:ins w:id="2216" w:author="C3-216595" w:date="2021-11-22T16:22:00Z"/>
        </w:rPr>
      </w:pPr>
      <w:ins w:id="2217" w:author="C3-216595" w:date="2021-11-22T16:22:00Z">
        <w:r>
          <w:t>This resource allows</w:t>
        </w:r>
        <w:r w:rsidRPr="00C33812">
          <w:t xml:space="preserve"> </w:t>
        </w:r>
        <w:r>
          <w:t xml:space="preserve">a NF service consumer to read, modify or delete an existing Individual </w:t>
        </w:r>
        <w:r>
          <w:rPr>
            <w:lang w:eastAsia="zh-CN"/>
          </w:rPr>
          <w:t>ASTI Configuration</w:t>
        </w:r>
        <w:r>
          <w:t xml:space="preserve"> resource.</w:t>
        </w:r>
      </w:ins>
    </w:p>
    <w:p w14:paraId="3D988D4B" w14:textId="77777777" w:rsidR="00A031C6" w:rsidRDefault="00A031C6" w:rsidP="00A031C6">
      <w:pPr>
        <w:pStyle w:val="5"/>
        <w:rPr>
          <w:ins w:id="2218" w:author="C3-216595" w:date="2021-11-22T16:22:00Z"/>
        </w:rPr>
      </w:pPr>
      <w:bookmarkStart w:id="2219" w:name="_Toc81065771"/>
      <w:bookmarkStart w:id="2220" w:name="_Toc88491354"/>
      <w:ins w:id="2221" w:author="C3-216595" w:date="2021-11-22T16:22:00Z">
        <w:r>
          <w:t>6.1.3.7.2</w:t>
        </w:r>
        <w:r>
          <w:tab/>
          <w:t>Resource Definition</w:t>
        </w:r>
        <w:bookmarkEnd w:id="2219"/>
        <w:bookmarkEnd w:id="2220"/>
      </w:ins>
    </w:p>
    <w:p w14:paraId="20713E1B" w14:textId="77777777" w:rsidR="00A031C6" w:rsidRDefault="00A031C6" w:rsidP="00A031C6">
      <w:pPr>
        <w:rPr>
          <w:ins w:id="2222" w:author="C3-216595" w:date="2021-11-22T16:22:00Z"/>
        </w:rPr>
      </w:pPr>
      <w:ins w:id="2223" w:author="C3-216595" w:date="2021-11-22T16:22:00Z">
        <w:r>
          <w:t>Resource URI:</w:t>
        </w:r>
        <w:r w:rsidRPr="00676C3A">
          <w:rPr>
            <w:b/>
          </w:rPr>
          <w:t xml:space="preserve"> {apiRoot}/ntsctsf-time-sync/&lt;apiVersion&gt;/asti-configurations/{astiConfigId}</w:t>
        </w:r>
      </w:ins>
    </w:p>
    <w:p w14:paraId="33685B17" w14:textId="77777777" w:rsidR="00A031C6" w:rsidRDefault="00A031C6" w:rsidP="00A031C6">
      <w:pPr>
        <w:rPr>
          <w:ins w:id="2224" w:author="C3-216595" w:date="2021-11-22T16:22:00Z"/>
          <w:rFonts w:ascii="Arial" w:hAnsi="Arial" w:cs="Arial"/>
        </w:rPr>
      </w:pPr>
      <w:ins w:id="2225" w:author="C3-216595" w:date="2021-11-22T16:22:00Z">
        <w:r>
          <w:t>This resource shall support the resource URI variables defined in table 6.1.3.7.2-1</w:t>
        </w:r>
        <w:r>
          <w:rPr>
            <w:rFonts w:ascii="Arial" w:hAnsi="Arial" w:cs="Arial"/>
          </w:rPr>
          <w:t>.</w:t>
        </w:r>
      </w:ins>
    </w:p>
    <w:p w14:paraId="457B4D8F" w14:textId="77777777" w:rsidR="00A031C6" w:rsidRDefault="00A031C6" w:rsidP="00A031C6">
      <w:pPr>
        <w:pStyle w:val="TH"/>
        <w:rPr>
          <w:ins w:id="2226" w:author="C3-216595" w:date="2021-11-22T16:22:00Z"/>
          <w:rFonts w:cs="Arial"/>
        </w:rPr>
      </w:pPr>
      <w:ins w:id="2227" w:author="C3-216595" w:date="2021-11-22T16:22:00Z">
        <w:r>
          <w:t>Table 6.1.3.7.2-1: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ins w:id="2228" w:author="C3-216595" w:date="2021-11-22T16:2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rPr>
                <w:ins w:id="2229" w:author="C3-216595" w:date="2021-11-22T16:22:00Z"/>
              </w:rPr>
            </w:pPr>
            <w:ins w:id="2230" w:author="C3-216595" w:date="2021-11-22T16: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rPr>
                <w:ins w:id="2231" w:author="C3-216595" w:date="2021-11-22T16:22:00Z"/>
              </w:rPr>
            </w:pPr>
            <w:ins w:id="2232" w:author="C3-216595" w:date="2021-11-22T16: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rPr>
                <w:ins w:id="2233" w:author="C3-216595" w:date="2021-11-22T16:22:00Z"/>
              </w:rPr>
            </w:pPr>
            <w:ins w:id="2234" w:author="C3-216595" w:date="2021-11-22T16:22:00Z">
              <w:r w:rsidRPr="0016361A">
                <w:t>Definition</w:t>
              </w:r>
            </w:ins>
          </w:p>
        </w:tc>
      </w:tr>
      <w:tr w:rsidR="00A031C6" w:rsidRPr="00B54FF5" w14:paraId="25EACF8A" w14:textId="77777777" w:rsidTr="001305D7">
        <w:trPr>
          <w:jc w:val="center"/>
          <w:ins w:id="2235"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rPr>
                <w:ins w:id="2236" w:author="C3-216595" w:date="2021-11-22T16:22:00Z"/>
              </w:rPr>
            </w:pPr>
            <w:ins w:id="2237" w:author="C3-216595" w:date="2021-11-22T16:2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rPr>
                <w:ins w:id="2238" w:author="C3-216595" w:date="2021-11-22T16:22:00Z"/>
              </w:rPr>
            </w:pPr>
            <w:ins w:id="2239"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rPr>
                <w:ins w:id="2240" w:author="C3-216595" w:date="2021-11-22T16:22:00Z"/>
              </w:rPr>
            </w:pPr>
            <w:ins w:id="2241" w:author="C3-216595" w:date="2021-11-22T16:22:00Z">
              <w:r w:rsidRPr="0016361A">
                <w:t>See clause</w:t>
              </w:r>
              <w:r w:rsidRPr="0016361A">
                <w:rPr>
                  <w:lang w:val="en-US" w:eastAsia="zh-CN"/>
                </w:rPr>
                <w:t> </w:t>
              </w:r>
              <w:r>
                <w:t>6.2</w:t>
              </w:r>
              <w:r w:rsidRPr="0016361A">
                <w:t>.1</w:t>
              </w:r>
            </w:ins>
          </w:p>
        </w:tc>
      </w:tr>
      <w:tr w:rsidR="00A031C6" w:rsidRPr="00B54FF5" w14:paraId="00F9EA6E" w14:textId="77777777" w:rsidTr="001305D7">
        <w:trPr>
          <w:jc w:val="center"/>
          <w:ins w:id="2242"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rPr>
                <w:ins w:id="2243" w:author="C3-216595" w:date="2021-11-22T16:22:00Z"/>
              </w:rPr>
            </w:pPr>
            <w:ins w:id="2244" w:author="C3-216595" w:date="2021-11-22T16:22: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rPr>
                <w:ins w:id="2245" w:author="C3-216595" w:date="2021-11-22T16:22:00Z"/>
              </w:rPr>
            </w:pPr>
            <w:ins w:id="2246"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rPr>
                <w:ins w:id="2247" w:author="C3-216595" w:date="2021-11-22T16:22:00Z"/>
              </w:rPr>
            </w:pPr>
            <w:ins w:id="2248" w:author="C3-216595" w:date="2021-11-22T16:22:00Z">
              <w:r w:rsidRPr="0016361A">
                <w:t>See clause </w:t>
              </w:r>
              <w:r>
                <w:t>6.2</w:t>
              </w:r>
              <w:r w:rsidRPr="0016361A">
                <w:t>.1</w:t>
              </w:r>
            </w:ins>
          </w:p>
        </w:tc>
      </w:tr>
      <w:tr w:rsidR="00A031C6" w:rsidRPr="00B54FF5" w14:paraId="45CE40CC" w14:textId="77777777" w:rsidTr="001305D7">
        <w:trPr>
          <w:jc w:val="center"/>
          <w:ins w:id="2249" w:author="C3-216595" w:date="2021-11-22T16:22:00Z"/>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rPr>
                <w:ins w:id="2250" w:author="C3-216595" w:date="2021-11-22T16:22:00Z"/>
              </w:rPr>
            </w:pPr>
            <w:ins w:id="2251" w:author="C3-216595" w:date="2021-11-22T16:22:00Z">
              <w:r w:rsidRPr="00676C3A">
                <w:t>astiConfigId</w:t>
              </w:r>
            </w:ins>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ins w:id="2252" w:author="C3-216595" w:date="2021-11-22T16:22:00Z"/>
                <w:lang w:eastAsia="zh-CN"/>
              </w:rPr>
            </w:pPr>
            <w:ins w:id="2253" w:author="C3-216595" w:date="2021-11-22T16:22: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rPr>
                <w:ins w:id="2254" w:author="C3-216595" w:date="2021-11-22T16:22:00Z"/>
              </w:rPr>
            </w:pPr>
            <w:ins w:id="2255" w:author="C3-216595" w:date="2021-11-22T16:22:00Z">
              <w:r w:rsidRPr="0016361A">
                <w:t>See clause </w:t>
              </w:r>
              <w:r>
                <w:t>6.2</w:t>
              </w:r>
              <w:r w:rsidRPr="0016361A">
                <w:t>.1</w:t>
              </w:r>
            </w:ins>
          </w:p>
        </w:tc>
      </w:tr>
    </w:tbl>
    <w:p w14:paraId="1498B804" w14:textId="77777777" w:rsidR="00A031C6" w:rsidRPr="00384E92" w:rsidRDefault="00A031C6" w:rsidP="00A031C6">
      <w:pPr>
        <w:rPr>
          <w:ins w:id="2256" w:author="C3-216595" w:date="2021-11-22T16:22:00Z"/>
        </w:rPr>
      </w:pPr>
    </w:p>
    <w:p w14:paraId="41D82621" w14:textId="77777777" w:rsidR="00A031C6" w:rsidRDefault="00A031C6" w:rsidP="00A031C6">
      <w:pPr>
        <w:pStyle w:val="5"/>
        <w:rPr>
          <w:ins w:id="2257" w:author="C3-216595" w:date="2021-11-22T16:22:00Z"/>
        </w:rPr>
      </w:pPr>
      <w:bookmarkStart w:id="2258" w:name="_Toc81065772"/>
      <w:bookmarkStart w:id="2259" w:name="_Toc88491355"/>
      <w:ins w:id="2260" w:author="C3-216595" w:date="2021-11-22T16:22:00Z">
        <w:r>
          <w:t>6.1.3.7.3</w:t>
        </w:r>
        <w:r>
          <w:tab/>
          <w:t>Resource Standard Methods</w:t>
        </w:r>
        <w:bookmarkEnd w:id="2258"/>
        <w:bookmarkEnd w:id="2259"/>
      </w:ins>
    </w:p>
    <w:p w14:paraId="1C3B8E11" w14:textId="77777777" w:rsidR="00A031C6" w:rsidRDefault="00A031C6" w:rsidP="00A031C6">
      <w:pPr>
        <w:pStyle w:val="6"/>
        <w:rPr>
          <w:ins w:id="2261" w:author="C3-216595" w:date="2021-11-22T16:22:00Z"/>
        </w:rPr>
      </w:pPr>
      <w:bookmarkStart w:id="2262" w:name="_Toc88491356"/>
      <w:bookmarkStart w:id="2263" w:name="_Toc81065774"/>
      <w:ins w:id="2264" w:author="C3-216595" w:date="2021-11-22T16:22:00Z">
        <w:r>
          <w:t>6.1.3.7.3.2</w:t>
        </w:r>
        <w:r>
          <w:tab/>
          <w:t>PUT</w:t>
        </w:r>
        <w:bookmarkEnd w:id="2262"/>
      </w:ins>
    </w:p>
    <w:p w14:paraId="33C5DFFE" w14:textId="77777777" w:rsidR="00A031C6" w:rsidRDefault="00A031C6" w:rsidP="00A031C6">
      <w:pPr>
        <w:rPr>
          <w:ins w:id="2265" w:author="C3-216595" w:date="2021-11-22T16:22:00Z"/>
        </w:rPr>
      </w:pPr>
      <w:ins w:id="2266" w:author="C3-216595" w:date="2021-11-22T16:22:00Z">
        <w:r>
          <w:t>This method shall support the URI query parameters specified in table 6.1.3.7.3.2-1.</w:t>
        </w:r>
      </w:ins>
    </w:p>
    <w:p w14:paraId="492EE77E" w14:textId="77777777" w:rsidR="00A031C6" w:rsidRDefault="00A031C6" w:rsidP="00A031C6">
      <w:pPr>
        <w:pStyle w:val="TH"/>
        <w:rPr>
          <w:ins w:id="2267" w:author="C3-216595" w:date="2021-11-22T16:22:00Z"/>
          <w:rFonts w:cs="Arial"/>
        </w:rPr>
      </w:pPr>
      <w:ins w:id="2268" w:author="C3-216595" w:date="2021-11-22T16:22:00Z">
        <w:r>
          <w:t>Table 6.1.3.7.3.2-1: URI query parameters supported by the PATCH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ins w:id="2269" w:author="C3-216595" w:date="2021-11-22T16:2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rPr>
                <w:ins w:id="2270" w:author="C3-216595" w:date="2021-11-22T16:22:00Z"/>
              </w:rPr>
            </w:pPr>
            <w:ins w:id="2271" w:author="C3-216595" w:date="2021-11-22T16:2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rPr>
                <w:ins w:id="2272" w:author="C3-216595" w:date="2021-11-22T16:22:00Z"/>
              </w:rPr>
            </w:pPr>
            <w:ins w:id="2273" w:author="C3-216595" w:date="2021-11-22T16:2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rPr>
                <w:ins w:id="2274" w:author="C3-216595" w:date="2021-11-22T16:22:00Z"/>
              </w:rPr>
            </w:pPr>
            <w:ins w:id="2275" w:author="C3-216595" w:date="2021-11-22T16:2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rPr>
                <w:ins w:id="2276" w:author="C3-216595" w:date="2021-11-22T16:22:00Z"/>
              </w:rPr>
            </w:pPr>
            <w:ins w:id="2277" w:author="C3-216595" w:date="2021-11-22T16:2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rPr>
                <w:ins w:id="2278" w:author="C3-216595" w:date="2021-11-22T16:22:00Z"/>
              </w:rPr>
            </w:pPr>
            <w:ins w:id="2279" w:author="C3-216595" w:date="2021-11-22T16:22:00Z">
              <w:r>
                <w:t>Description</w:t>
              </w:r>
            </w:ins>
          </w:p>
        </w:tc>
      </w:tr>
      <w:tr w:rsidR="00A031C6" w14:paraId="6E036DC4" w14:textId="77777777" w:rsidTr="001305D7">
        <w:trPr>
          <w:jc w:val="center"/>
          <w:ins w:id="2280" w:author="C3-216595" w:date="2021-11-22T16:22:00Z"/>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rPr>
                <w:ins w:id="2281" w:author="C3-216595" w:date="2021-11-22T16:22:00Z"/>
              </w:rPr>
            </w:pPr>
            <w:ins w:id="2282" w:author="C3-216595" w:date="2021-11-22T16:2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rPr>
                <w:ins w:id="2283" w:author="C3-216595" w:date="2021-11-22T16:22:00Z"/>
              </w:rPr>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rPr>
                <w:ins w:id="2284" w:author="C3-216595" w:date="2021-11-22T16:22:00Z"/>
              </w:rPr>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rPr>
                <w:ins w:id="2285" w:author="C3-216595" w:date="2021-11-22T16:2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rPr>
                <w:ins w:id="2286" w:author="C3-216595" w:date="2021-11-22T16:22:00Z"/>
              </w:rPr>
            </w:pPr>
          </w:p>
        </w:tc>
      </w:tr>
    </w:tbl>
    <w:p w14:paraId="1496E501" w14:textId="77777777" w:rsidR="00A031C6" w:rsidRDefault="00A031C6" w:rsidP="00A031C6">
      <w:pPr>
        <w:rPr>
          <w:ins w:id="2287" w:author="C3-216595" w:date="2021-11-22T16:22:00Z"/>
        </w:rPr>
      </w:pPr>
    </w:p>
    <w:p w14:paraId="7BDC00F2" w14:textId="77777777" w:rsidR="00A031C6" w:rsidRDefault="00A031C6" w:rsidP="00A031C6">
      <w:pPr>
        <w:rPr>
          <w:ins w:id="2288" w:author="C3-216595" w:date="2021-11-22T16:22:00Z"/>
        </w:rPr>
      </w:pPr>
      <w:ins w:id="2289" w:author="C3-216595" w:date="2021-11-22T16:22:00Z">
        <w:r>
          <w:t>This method shall support the request data structures specified in table 6.1.3.7.3.2-2 and the response data structures and response codes specified in table 6.1.3.7.3.2-3.</w:t>
        </w:r>
      </w:ins>
    </w:p>
    <w:p w14:paraId="421D3CD9" w14:textId="77777777" w:rsidR="00A031C6" w:rsidRDefault="00A031C6" w:rsidP="00A031C6">
      <w:pPr>
        <w:pStyle w:val="TH"/>
        <w:rPr>
          <w:ins w:id="2290" w:author="C3-216595" w:date="2021-11-22T16:22:00Z"/>
        </w:rPr>
      </w:pPr>
      <w:ins w:id="2291" w:author="C3-216595" w:date="2021-11-22T16:22:00Z">
        <w:r>
          <w:t>Table 6.1.3.7.3.2-2: Data structures supported by the PUT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ins w:id="2292" w:author="C3-216595" w:date="2021-11-22T16:2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rPr>
                <w:ins w:id="2293" w:author="C3-216595" w:date="2021-11-22T16:22:00Z"/>
              </w:rPr>
            </w:pPr>
            <w:ins w:id="2294"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rPr>
                <w:ins w:id="2295" w:author="C3-216595" w:date="2021-11-22T16:22:00Z"/>
              </w:rPr>
            </w:pPr>
            <w:ins w:id="2296" w:author="C3-216595" w:date="2021-11-22T16:2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rPr>
                <w:ins w:id="2297" w:author="C3-216595" w:date="2021-11-22T16:22:00Z"/>
              </w:rPr>
            </w:pPr>
            <w:ins w:id="2298" w:author="C3-216595" w:date="2021-11-22T16:2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rPr>
                <w:ins w:id="2299" w:author="C3-216595" w:date="2021-11-22T16:22:00Z"/>
              </w:rPr>
            </w:pPr>
            <w:ins w:id="2300" w:author="C3-216595" w:date="2021-11-22T16:22:00Z">
              <w:r>
                <w:t>Description</w:t>
              </w:r>
            </w:ins>
          </w:p>
        </w:tc>
      </w:tr>
      <w:tr w:rsidR="00A031C6" w14:paraId="27DFFEC7" w14:textId="77777777" w:rsidTr="001305D7">
        <w:trPr>
          <w:jc w:val="center"/>
          <w:ins w:id="2301" w:author="C3-216595" w:date="2021-11-22T16:22:00Z"/>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rPr>
                <w:ins w:id="2302" w:author="C3-216595" w:date="2021-11-22T16:22:00Z"/>
              </w:rPr>
            </w:pPr>
            <w:ins w:id="2303" w:author="C3-216595" w:date="2021-11-22T16:22:00Z">
              <w:r>
                <w:t>AccessTimeDistributionData</w:t>
              </w:r>
            </w:ins>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rPr>
                <w:ins w:id="2304" w:author="C3-216595" w:date="2021-11-22T16:22:00Z"/>
              </w:rPr>
            </w:pPr>
            <w:ins w:id="2305" w:author="C3-216595" w:date="2021-11-22T16:22:00Z">
              <w:r>
                <w:t>M</w:t>
              </w:r>
            </w:ins>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rPr>
                <w:ins w:id="2306" w:author="C3-216595" w:date="2021-11-22T16:22:00Z"/>
              </w:rPr>
            </w:pPr>
            <w:ins w:id="2307" w:author="C3-216595" w:date="2021-11-22T16:22:00Z">
              <w:r>
                <w:t>1</w:t>
              </w:r>
            </w:ins>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rPr>
                <w:ins w:id="2308" w:author="C3-216595" w:date="2021-11-22T16:22:00Z"/>
              </w:rPr>
            </w:pPr>
            <w:ins w:id="2309" w:author="C3-216595" w:date="2021-11-22T16:22:00Z">
              <w:r>
                <w:t xml:space="preserve">Contains the modification(s) to apply to the Individual </w:t>
              </w:r>
              <w:r>
                <w:rPr>
                  <w:lang w:eastAsia="zh-CN"/>
                </w:rPr>
                <w:t>ASTI Configuration</w:t>
              </w:r>
              <w:r>
                <w:t xml:space="preserve"> resource.</w:t>
              </w:r>
            </w:ins>
          </w:p>
        </w:tc>
      </w:tr>
    </w:tbl>
    <w:p w14:paraId="573DD7AE" w14:textId="77777777" w:rsidR="00A031C6" w:rsidRDefault="00A031C6" w:rsidP="00A031C6">
      <w:pPr>
        <w:rPr>
          <w:ins w:id="2310" w:author="C3-216595" w:date="2021-11-22T16:22:00Z"/>
        </w:rPr>
      </w:pPr>
    </w:p>
    <w:p w14:paraId="7A8821AC" w14:textId="77777777" w:rsidR="00A031C6" w:rsidRDefault="00A031C6" w:rsidP="00A031C6">
      <w:pPr>
        <w:pStyle w:val="TH"/>
        <w:rPr>
          <w:ins w:id="2311" w:author="C3-216595" w:date="2021-11-22T16:22:00Z"/>
        </w:rPr>
      </w:pPr>
      <w:ins w:id="2312" w:author="C3-216595" w:date="2021-11-22T16:22:00Z">
        <w:r>
          <w:lastRenderedPageBreak/>
          <w:t>Table 6.2.3.3.3.2-3: Data structures supported by the PUT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ins w:id="2313" w:author="C3-216595" w:date="2021-11-22T16:2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rPr>
                <w:ins w:id="2314" w:author="C3-216595" w:date="2021-11-22T16:22:00Z"/>
              </w:rPr>
            </w:pPr>
            <w:ins w:id="2315" w:author="C3-216595" w:date="2021-11-22T16:2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rPr>
                <w:ins w:id="2316" w:author="C3-216595" w:date="2021-11-22T16:22:00Z"/>
              </w:rPr>
            </w:pPr>
            <w:ins w:id="2317" w:author="C3-216595" w:date="2021-11-22T16:2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rPr>
                <w:ins w:id="2318" w:author="C3-216595" w:date="2021-11-22T16:22:00Z"/>
              </w:rPr>
            </w:pPr>
            <w:ins w:id="2319" w:author="C3-216595" w:date="2021-11-22T16:2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rPr>
                <w:ins w:id="2320" w:author="C3-216595" w:date="2021-11-22T16:22:00Z"/>
              </w:rPr>
            </w:pPr>
            <w:ins w:id="2321" w:author="C3-216595" w:date="2021-11-22T16:2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rPr>
                <w:ins w:id="2322" w:author="C3-216595" w:date="2021-11-22T16:22:00Z"/>
              </w:rPr>
            </w:pPr>
            <w:ins w:id="2323" w:author="C3-216595" w:date="2021-11-22T16:22:00Z">
              <w:r>
                <w:t>Description</w:t>
              </w:r>
            </w:ins>
          </w:p>
        </w:tc>
      </w:tr>
      <w:tr w:rsidR="00A031C6" w14:paraId="37175DC0" w14:textId="77777777" w:rsidTr="001305D7">
        <w:trPr>
          <w:jc w:val="center"/>
          <w:ins w:id="2324" w:author="C3-216595" w:date="2021-11-22T16:22:00Z"/>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rPr>
                <w:ins w:id="2325" w:author="C3-216595" w:date="2021-11-22T16:22:00Z"/>
              </w:rPr>
            </w:pPr>
            <w:ins w:id="2326" w:author="C3-216595" w:date="2021-11-22T16:22:00Z">
              <w:r>
                <w:t>AccessTimeDistributionData</w:t>
              </w:r>
            </w:ins>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rPr>
                <w:ins w:id="2327" w:author="C3-216595" w:date="2021-11-22T16:22:00Z"/>
              </w:rPr>
            </w:pPr>
            <w:ins w:id="2328" w:author="C3-216595" w:date="2021-11-22T16:22:00Z">
              <w:r>
                <w:t>M</w:t>
              </w:r>
            </w:ins>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rPr>
                <w:ins w:id="2329" w:author="C3-216595" w:date="2021-11-22T16:22:00Z"/>
              </w:rPr>
            </w:pPr>
            <w:ins w:id="2330" w:author="C3-216595" w:date="2021-11-22T16:22:00Z">
              <w:r>
                <w:t>1</w:t>
              </w:r>
            </w:ins>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rPr>
                <w:ins w:id="2331" w:author="C3-216595" w:date="2021-11-22T16:22:00Z"/>
              </w:rPr>
            </w:pPr>
            <w:ins w:id="2332" w:author="C3-216595" w:date="2021-11-22T16:22:00Z">
              <w:r>
                <w:t>200 OK</w:t>
              </w:r>
            </w:ins>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rPr>
                <w:ins w:id="2333" w:author="C3-216595" w:date="2021-11-22T16:22:00Z"/>
              </w:rPr>
            </w:pPr>
            <w:ins w:id="2334" w:author="C3-216595" w:date="2021-11-22T16:22:00Z">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ins>
          </w:p>
        </w:tc>
      </w:tr>
      <w:tr w:rsidR="00A031C6" w14:paraId="6DD40B02" w14:textId="77777777" w:rsidTr="001305D7">
        <w:trPr>
          <w:jc w:val="center"/>
          <w:ins w:id="2335" w:author="C3-216595" w:date="2021-11-22T16:22:00Z"/>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rPr>
                <w:ins w:id="2336" w:author="C3-216595" w:date="2021-11-22T16:22:00Z"/>
              </w:rPr>
            </w:pPr>
            <w:ins w:id="2337" w:author="C3-216595" w:date="2021-11-22T16:22:00Z">
              <w:r>
                <w:t>n/a</w:t>
              </w:r>
            </w:ins>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rPr>
                <w:ins w:id="2338" w:author="C3-216595" w:date="2021-11-22T16:22:00Z"/>
              </w:rPr>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rPr>
                <w:ins w:id="2339" w:author="C3-216595" w:date="2021-11-22T16:22:00Z"/>
              </w:rPr>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rPr>
                <w:ins w:id="2340" w:author="C3-216595" w:date="2021-11-22T16:22:00Z"/>
              </w:rPr>
            </w:pPr>
            <w:ins w:id="2341" w:author="C3-216595" w:date="2021-11-22T16:22:00Z">
              <w:r>
                <w:t>204 No Content</w:t>
              </w:r>
            </w:ins>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rPr>
                <w:ins w:id="2342" w:author="C3-216595" w:date="2021-11-22T16:22:00Z"/>
              </w:rPr>
            </w:pPr>
            <w:ins w:id="2343" w:author="C3-216595" w:date="2021-11-22T16:22:00Z">
              <w:r>
                <w:t>Successful case.</w:t>
              </w:r>
            </w:ins>
          </w:p>
          <w:p w14:paraId="30FCD069" w14:textId="77777777" w:rsidR="00A031C6" w:rsidRDefault="00A031C6" w:rsidP="001305D7">
            <w:pPr>
              <w:pStyle w:val="TAL"/>
              <w:rPr>
                <w:ins w:id="2344" w:author="C3-216595" w:date="2021-11-22T16:22:00Z"/>
              </w:rPr>
            </w:pPr>
            <w:ins w:id="2345" w:author="C3-216595" w:date="2021-11-22T16:22:00Z">
              <w:r>
                <w:t xml:space="preserve">The Individual </w:t>
              </w:r>
              <w:r>
                <w:rPr>
                  <w:lang w:eastAsia="zh-CN"/>
                </w:rPr>
                <w:t>ASTI Configuration</w:t>
              </w:r>
              <w:r>
                <w:t xml:space="preserve"> resource was modified.</w:t>
              </w:r>
            </w:ins>
          </w:p>
        </w:tc>
      </w:tr>
      <w:tr w:rsidR="00A031C6" w14:paraId="6170833E" w14:textId="77777777" w:rsidTr="001305D7">
        <w:trPr>
          <w:jc w:val="center"/>
          <w:ins w:id="2346" w:author="C3-216595" w:date="2021-11-22T16:22:00Z"/>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rPr>
                <w:ins w:id="2347" w:author="C3-216595" w:date="2021-11-22T16:22:00Z"/>
              </w:rPr>
            </w:pPr>
            <w:ins w:id="2348" w:author="C3-216595" w:date="2021-11-22T16:22:00Z">
              <w:r>
                <w:t>NOTE:</w:t>
              </w:r>
              <w:r>
                <w:tab/>
                <w:t>In addition, the HTTP status codes which are specified as mandatory in table 5.2.7.1-1 of 3GPP TS 29.500 [4] for the PATCH method shall also apply.</w:t>
              </w:r>
            </w:ins>
          </w:p>
        </w:tc>
      </w:tr>
    </w:tbl>
    <w:p w14:paraId="3467D058" w14:textId="77777777" w:rsidR="00A031C6" w:rsidRDefault="00A031C6" w:rsidP="00A031C6">
      <w:pPr>
        <w:rPr>
          <w:ins w:id="2349" w:author="C3-216595" w:date="2021-11-22T16:22:00Z"/>
        </w:rPr>
      </w:pPr>
    </w:p>
    <w:p w14:paraId="0DB08C40" w14:textId="77777777" w:rsidR="00A031C6" w:rsidRDefault="00A031C6" w:rsidP="00A031C6">
      <w:pPr>
        <w:pStyle w:val="EditorsNote"/>
        <w:rPr>
          <w:ins w:id="2350" w:author="C3-216595" w:date="2021-11-22T16:22:00Z"/>
        </w:rPr>
      </w:pPr>
      <w:ins w:id="2351" w:author="C3-216595" w:date="2021-11-22T16:22:00Z">
        <w:r w:rsidRPr="00D520A7">
          <w:t>Editor's Note:</w:t>
        </w:r>
        <w:r w:rsidRPr="00D520A7">
          <w:tab/>
          <w:t>Error</w:t>
        </w:r>
        <w:r>
          <w:t>/Redirect</w:t>
        </w:r>
        <w:r w:rsidRPr="00D520A7">
          <w:t xml:space="preserve"> responses are FFS.</w:t>
        </w:r>
      </w:ins>
    </w:p>
    <w:p w14:paraId="49012347" w14:textId="77777777" w:rsidR="00A031C6" w:rsidRDefault="00A031C6" w:rsidP="00A031C6">
      <w:pPr>
        <w:pStyle w:val="6"/>
        <w:rPr>
          <w:ins w:id="2352" w:author="C3-216595" w:date="2021-11-22T16:22:00Z"/>
        </w:rPr>
      </w:pPr>
      <w:bookmarkStart w:id="2353" w:name="_Toc88491357"/>
      <w:bookmarkStart w:id="2354" w:name="_Toc81065775"/>
      <w:bookmarkEnd w:id="2263"/>
      <w:ins w:id="2355" w:author="C3-216595" w:date="2021-11-22T16:22:00Z">
        <w:r>
          <w:t>6.1.3.7.3.3</w:t>
        </w:r>
        <w:r>
          <w:tab/>
          <w:t>DELETE</w:t>
        </w:r>
        <w:bookmarkEnd w:id="2353"/>
      </w:ins>
    </w:p>
    <w:p w14:paraId="4BB34531" w14:textId="77777777" w:rsidR="00A031C6" w:rsidRDefault="00A031C6" w:rsidP="00A031C6">
      <w:pPr>
        <w:rPr>
          <w:ins w:id="2356" w:author="C3-216595" w:date="2021-11-22T16:22:00Z"/>
        </w:rPr>
      </w:pPr>
      <w:ins w:id="2357" w:author="C3-216595" w:date="2021-11-22T16:22:00Z">
        <w:r>
          <w:t>This method shall support the URI query parameters specified in table 6.1.3.7.3.3-1.</w:t>
        </w:r>
      </w:ins>
    </w:p>
    <w:p w14:paraId="37723FF1" w14:textId="77777777" w:rsidR="00A031C6" w:rsidRDefault="00A031C6" w:rsidP="00A031C6">
      <w:pPr>
        <w:pStyle w:val="TH"/>
        <w:rPr>
          <w:ins w:id="2358" w:author="C3-216595" w:date="2021-11-22T16:22:00Z"/>
          <w:rFonts w:cs="Arial"/>
        </w:rPr>
      </w:pPr>
      <w:ins w:id="2359" w:author="C3-216595" w:date="2021-11-22T16:22:00Z">
        <w:r>
          <w:t>Table 6.1.3.7.3.3-1: URI query parameters supported by the DELETE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ins w:id="2360" w:author="C3-216595" w:date="2021-11-22T16:2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rPr>
                <w:ins w:id="2361" w:author="C3-216595" w:date="2021-11-22T16:22:00Z"/>
              </w:rPr>
            </w:pPr>
            <w:ins w:id="2362" w:author="C3-216595" w:date="2021-11-22T16:2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rPr>
                <w:ins w:id="2363" w:author="C3-216595" w:date="2021-11-22T16:22:00Z"/>
              </w:rPr>
            </w:pPr>
            <w:ins w:id="2364" w:author="C3-216595" w:date="2021-11-22T16:2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rPr>
                <w:ins w:id="2365" w:author="C3-216595" w:date="2021-11-22T16:22:00Z"/>
              </w:rPr>
            </w:pPr>
            <w:ins w:id="2366" w:author="C3-216595" w:date="2021-11-22T16:2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rPr>
                <w:ins w:id="2367" w:author="C3-216595" w:date="2021-11-22T16:22:00Z"/>
              </w:rPr>
            </w:pPr>
            <w:ins w:id="2368" w:author="C3-216595" w:date="2021-11-22T16:2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rPr>
                <w:ins w:id="2369" w:author="C3-216595" w:date="2021-11-22T16:22:00Z"/>
              </w:rPr>
            </w:pPr>
            <w:ins w:id="2370" w:author="C3-216595" w:date="2021-11-22T16:22:00Z">
              <w:r>
                <w:t>Description</w:t>
              </w:r>
            </w:ins>
          </w:p>
        </w:tc>
      </w:tr>
      <w:tr w:rsidR="00A031C6" w14:paraId="14A1B604" w14:textId="77777777" w:rsidTr="001305D7">
        <w:trPr>
          <w:jc w:val="center"/>
          <w:ins w:id="2371" w:author="C3-216595" w:date="2021-11-22T16:22:00Z"/>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rPr>
                <w:ins w:id="2372" w:author="C3-216595" w:date="2021-11-22T16:22:00Z"/>
              </w:rPr>
            </w:pPr>
            <w:ins w:id="2373" w:author="C3-216595" w:date="2021-11-22T16:2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rPr>
                <w:ins w:id="2374" w:author="C3-216595" w:date="2021-11-22T16:22:00Z"/>
              </w:rPr>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rPr>
                <w:ins w:id="2375" w:author="C3-216595" w:date="2021-11-22T16:22:00Z"/>
              </w:rPr>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rPr>
                <w:ins w:id="2376" w:author="C3-216595" w:date="2021-11-22T16:2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rPr>
                <w:ins w:id="2377" w:author="C3-216595" w:date="2021-11-22T16:22:00Z"/>
              </w:rPr>
            </w:pPr>
          </w:p>
        </w:tc>
      </w:tr>
    </w:tbl>
    <w:p w14:paraId="1AD085E8" w14:textId="77777777" w:rsidR="00A031C6" w:rsidRDefault="00A031C6" w:rsidP="00A031C6">
      <w:pPr>
        <w:rPr>
          <w:ins w:id="2378" w:author="C3-216595" w:date="2021-11-22T16:22:00Z"/>
        </w:rPr>
      </w:pPr>
    </w:p>
    <w:p w14:paraId="4CADCF93" w14:textId="77777777" w:rsidR="00A031C6" w:rsidRDefault="00A031C6" w:rsidP="00A031C6">
      <w:pPr>
        <w:rPr>
          <w:ins w:id="2379" w:author="C3-216595" w:date="2021-11-22T16:22:00Z"/>
        </w:rPr>
      </w:pPr>
      <w:ins w:id="2380" w:author="C3-216595" w:date="2021-11-22T16:22:00Z">
        <w:r>
          <w:t>This method shall support the request data structures specified in table 6.1.7.3.3.3-2 and the response data structures and response codes specified in table 6.1.3.7.3.3-3.</w:t>
        </w:r>
      </w:ins>
    </w:p>
    <w:p w14:paraId="43012061" w14:textId="77777777" w:rsidR="00A031C6" w:rsidRDefault="00A031C6" w:rsidP="00A031C6">
      <w:pPr>
        <w:pStyle w:val="TH"/>
        <w:rPr>
          <w:ins w:id="2381" w:author="C3-216595" w:date="2021-11-22T16:22:00Z"/>
        </w:rPr>
      </w:pPr>
      <w:ins w:id="2382" w:author="C3-216595" w:date="2021-11-22T16:22:00Z">
        <w:r>
          <w:t>Table 6.1.3.7.3.3-2: Data structures supported by the DELETE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ins w:id="2383" w:author="C3-216595" w:date="2021-11-22T16:2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rPr>
                <w:ins w:id="2384" w:author="C3-216595" w:date="2021-11-22T16:22:00Z"/>
              </w:rPr>
            </w:pPr>
            <w:ins w:id="2385"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rPr>
                <w:ins w:id="2386" w:author="C3-216595" w:date="2021-11-22T16:22:00Z"/>
              </w:rPr>
            </w:pPr>
            <w:ins w:id="2387" w:author="C3-216595" w:date="2021-11-22T16:2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rPr>
                <w:ins w:id="2388" w:author="C3-216595" w:date="2021-11-22T16:22:00Z"/>
              </w:rPr>
            </w:pPr>
            <w:ins w:id="2389" w:author="C3-216595" w:date="2021-11-22T16:2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rPr>
                <w:ins w:id="2390" w:author="C3-216595" w:date="2021-11-22T16:22:00Z"/>
              </w:rPr>
            </w:pPr>
            <w:ins w:id="2391" w:author="C3-216595" w:date="2021-11-22T16:22:00Z">
              <w:r>
                <w:t>Description</w:t>
              </w:r>
            </w:ins>
          </w:p>
        </w:tc>
      </w:tr>
      <w:tr w:rsidR="00A031C6" w14:paraId="6BAF0E9B" w14:textId="77777777" w:rsidTr="001305D7">
        <w:trPr>
          <w:jc w:val="center"/>
          <w:ins w:id="2392" w:author="C3-216595" w:date="2021-11-22T16:22:00Z"/>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rPr>
                <w:ins w:id="2393" w:author="C3-216595" w:date="2021-11-22T16:22:00Z"/>
              </w:rPr>
            </w:pPr>
            <w:ins w:id="2394" w:author="C3-216595" w:date="2021-11-22T16:22:00Z">
              <w:r>
                <w:t>n/a</w:t>
              </w:r>
            </w:ins>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rPr>
                <w:ins w:id="2395" w:author="C3-216595" w:date="2021-11-22T16:22:00Z"/>
              </w:rPr>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rPr>
                <w:ins w:id="2396" w:author="C3-216595" w:date="2021-11-22T16:22:00Z"/>
              </w:rPr>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rPr>
                <w:ins w:id="2397" w:author="C3-216595" w:date="2021-11-22T16:22:00Z"/>
              </w:rPr>
            </w:pPr>
          </w:p>
        </w:tc>
      </w:tr>
    </w:tbl>
    <w:p w14:paraId="35D03E9B" w14:textId="77777777" w:rsidR="00A031C6" w:rsidRDefault="00A031C6" w:rsidP="00A031C6">
      <w:pPr>
        <w:rPr>
          <w:ins w:id="2398" w:author="C3-216595" w:date="2021-11-22T16:22:00Z"/>
        </w:rPr>
      </w:pPr>
    </w:p>
    <w:p w14:paraId="10FE822C" w14:textId="77777777" w:rsidR="00A031C6" w:rsidRDefault="00A031C6" w:rsidP="00A031C6">
      <w:pPr>
        <w:pStyle w:val="TH"/>
        <w:rPr>
          <w:ins w:id="2399" w:author="C3-216595" w:date="2021-11-22T16:22:00Z"/>
        </w:rPr>
      </w:pPr>
      <w:ins w:id="2400" w:author="C3-216595" w:date="2021-11-22T16:22:00Z">
        <w:r>
          <w:t>Table 6.1.3.7.3.3-3: Data structures supported by the DELETE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ins w:id="2401" w:author="C3-216595" w:date="2021-11-22T16:2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rPr>
                <w:ins w:id="2402" w:author="C3-216595" w:date="2021-11-22T16:22:00Z"/>
              </w:rPr>
            </w:pPr>
            <w:ins w:id="2403" w:author="C3-216595" w:date="2021-11-22T16:2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rPr>
                <w:ins w:id="2404" w:author="C3-216595" w:date="2021-11-22T16:22:00Z"/>
              </w:rPr>
            </w:pPr>
            <w:ins w:id="2405" w:author="C3-216595" w:date="2021-11-22T16:2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rPr>
                <w:ins w:id="2406" w:author="C3-216595" w:date="2021-11-22T16:22:00Z"/>
              </w:rPr>
            </w:pPr>
            <w:ins w:id="2407" w:author="C3-216595" w:date="2021-11-22T16:2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rPr>
                <w:ins w:id="2408" w:author="C3-216595" w:date="2021-11-22T16:22:00Z"/>
              </w:rPr>
            </w:pPr>
            <w:ins w:id="2409" w:author="C3-216595" w:date="2021-11-22T16:2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rPr>
                <w:ins w:id="2410" w:author="C3-216595" w:date="2021-11-22T16:22:00Z"/>
              </w:rPr>
            </w:pPr>
            <w:ins w:id="2411" w:author="C3-216595" w:date="2021-11-22T16:22:00Z">
              <w:r>
                <w:t>Description</w:t>
              </w:r>
            </w:ins>
          </w:p>
        </w:tc>
      </w:tr>
      <w:tr w:rsidR="00A031C6" w14:paraId="33A1F09C" w14:textId="77777777" w:rsidTr="001305D7">
        <w:trPr>
          <w:jc w:val="center"/>
          <w:ins w:id="2412" w:author="C3-216595" w:date="2021-11-22T16:22:00Z"/>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rPr>
                <w:ins w:id="2413" w:author="C3-216595" w:date="2021-11-22T16:22:00Z"/>
              </w:rPr>
            </w:pPr>
            <w:ins w:id="2414" w:author="C3-216595" w:date="2021-11-22T16:22:00Z">
              <w:r>
                <w:t>n/a</w:t>
              </w:r>
            </w:ins>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rPr>
                <w:ins w:id="2415" w:author="C3-216595" w:date="2021-11-22T16:22:00Z"/>
              </w:rPr>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rPr>
                <w:ins w:id="2416" w:author="C3-216595" w:date="2021-11-22T16:22:00Z"/>
              </w:rPr>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rPr>
                <w:ins w:id="2417" w:author="C3-216595" w:date="2021-11-22T16:22:00Z"/>
              </w:rPr>
            </w:pPr>
            <w:ins w:id="2418" w:author="C3-216595" w:date="2021-11-22T16:22:00Z">
              <w:r>
                <w:t>204 No Content</w:t>
              </w:r>
            </w:ins>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rPr>
                <w:ins w:id="2419" w:author="C3-216595" w:date="2021-11-22T16:22:00Z"/>
              </w:rPr>
            </w:pPr>
            <w:ins w:id="2420" w:author="C3-216595" w:date="2021-11-22T16:22:00Z">
              <w:r>
                <w:t>The configuration was terminated successfully.</w:t>
              </w:r>
            </w:ins>
          </w:p>
        </w:tc>
      </w:tr>
      <w:tr w:rsidR="00A031C6" w14:paraId="7CEDDB48" w14:textId="77777777" w:rsidTr="001305D7">
        <w:trPr>
          <w:jc w:val="center"/>
          <w:ins w:id="2421" w:author="C3-216595" w:date="2021-11-22T16:22:00Z"/>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rPr>
                <w:ins w:id="2422" w:author="C3-216595" w:date="2021-11-22T16:22:00Z"/>
              </w:rPr>
            </w:pPr>
            <w:ins w:id="2423" w:author="C3-216595" w:date="2021-11-22T16:22:00Z">
              <w:r>
                <w:t>NOTE:</w:t>
              </w:r>
              <w:r>
                <w:tab/>
                <w:t>In addition, the HTTP status codes which are specified as mandatory in table 5.2.7.1-1 of 3GPP TS 29.500 [4] for the PATCH method shall also apply.</w:t>
              </w:r>
            </w:ins>
          </w:p>
        </w:tc>
      </w:tr>
    </w:tbl>
    <w:p w14:paraId="4C0248E0" w14:textId="77777777" w:rsidR="00A031C6" w:rsidRDefault="00A031C6" w:rsidP="00A031C6">
      <w:pPr>
        <w:rPr>
          <w:ins w:id="2424" w:author="C3-216595" w:date="2021-11-22T16:22:00Z"/>
        </w:rPr>
      </w:pPr>
    </w:p>
    <w:p w14:paraId="0EB28CA0" w14:textId="77777777" w:rsidR="00A031C6" w:rsidRDefault="00A031C6" w:rsidP="00A031C6">
      <w:pPr>
        <w:pStyle w:val="EditorsNote"/>
        <w:rPr>
          <w:ins w:id="2425" w:author="C3-216595" w:date="2021-11-22T16:22:00Z"/>
        </w:rPr>
      </w:pPr>
      <w:ins w:id="2426" w:author="C3-216595" w:date="2021-11-22T16:22:00Z">
        <w:r w:rsidRPr="00D520A7">
          <w:t>Editor's Note:</w:t>
        </w:r>
        <w:r w:rsidRPr="00D520A7">
          <w:tab/>
          <w:t>Error</w:t>
        </w:r>
        <w:r>
          <w:t>/Redirect</w:t>
        </w:r>
        <w:r w:rsidRPr="00D520A7">
          <w:t xml:space="preserve"> responses are FFS.</w:t>
        </w:r>
      </w:ins>
    </w:p>
    <w:p w14:paraId="72C98208" w14:textId="77777777" w:rsidR="00A031C6" w:rsidRDefault="00A031C6" w:rsidP="00A031C6">
      <w:pPr>
        <w:pStyle w:val="5"/>
        <w:rPr>
          <w:ins w:id="2427" w:author="C3-216595" w:date="2021-11-22T16:22:00Z"/>
        </w:rPr>
      </w:pPr>
      <w:bookmarkStart w:id="2428" w:name="_Toc88491358"/>
      <w:ins w:id="2429" w:author="C3-216595" w:date="2021-11-22T16:22:00Z">
        <w:r>
          <w:t>6.1.3.7</w:t>
        </w:r>
        <w:r w:rsidRPr="00AA2E4A">
          <w:t>.4</w:t>
        </w:r>
        <w:r w:rsidRPr="00AA2E4A">
          <w:tab/>
          <w:t>Resource Custom Operations</w:t>
        </w:r>
        <w:bookmarkEnd w:id="2354"/>
        <w:bookmarkEnd w:id="2428"/>
      </w:ins>
    </w:p>
    <w:p w14:paraId="1A8C2C9D" w14:textId="378E57AE" w:rsidR="00A031C6" w:rsidRPr="004829B1" w:rsidRDefault="00A031C6" w:rsidP="00A031C6">
      <w:ins w:id="2430" w:author="C3-216595" w:date="2021-11-22T16:22:00Z">
        <w:r>
          <w:rPr>
            <w:rFonts w:hint="eastAsia"/>
          </w:rPr>
          <w:t>N</w:t>
        </w:r>
        <w:r>
          <w:t>one</w:t>
        </w:r>
      </w:ins>
    </w:p>
    <w:p w14:paraId="55DD9787" w14:textId="77777777" w:rsidR="008A6D4A" w:rsidRDefault="008A6D4A" w:rsidP="00662390">
      <w:pPr>
        <w:pStyle w:val="3"/>
      </w:pPr>
      <w:bookmarkStart w:id="2431" w:name="_Toc510696622"/>
      <w:bookmarkStart w:id="2432" w:name="_Toc35971413"/>
      <w:bookmarkStart w:id="2433" w:name="_Toc67903530"/>
      <w:bookmarkStart w:id="2434" w:name="_Toc88491359"/>
      <w:r>
        <w:t>6.1.4</w:t>
      </w:r>
      <w:r>
        <w:tab/>
        <w:t>Custom Operations without associated resources</w:t>
      </w:r>
      <w:bookmarkEnd w:id="2431"/>
      <w:bookmarkEnd w:id="2432"/>
      <w:bookmarkEnd w:id="2433"/>
      <w:bookmarkEnd w:id="2434"/>
    </w:p>
    <w:p w14:paraId="310AEAA3" w14:textId="77777777" w:rsidR="008A6D4A" w:rsidRPr="000A7435" w:rsidRDefault="008A6D4A" w:rsidP="00662390">
      <w:pPr>
        <w:pStyle w:val="4"/>
      </w:pPr>
      <w:bookmarkStart w:id="2435" w:name="_Toc510696623"/>
      <w:bookmarkStart w:id="2436" w:name="_Toc35971414"/>
      <w:bookmarkStart w:id="2437" w:name="_Toc67903531"/>
      <w:bookmarkStart w:id="2438" w:name="_Toc88491360"/>
      <w:r>
        <w:t>6.1.4.1</w:t>
      </w:r>
      <w:r>
        <w:tab/>
        <w:t>Overview</w:t>
      </w:r>
      <w:bookmarkEnd w:id="2435"/>
      <w:bookmarkEnd w:id="2436"/>
      <w:bookmarkEnd w:id="2437"/>
      <w:bookmarkEnd w:id="2438"/>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2439" w:name="_Toc510696624"/>
      <w:bookmarkStart w:id="2440" w:name="_Toc35971415"/>
      <w:bookmarkStart w:id="2441" w:name="_Toc67903532"/>
      <w:bookmarkStart w:id="2442" w:name="_Toc88491361"/>
      <w:r>
        <w:lastRenderedPageBreak/>
        <w:t>6.1.4.2</w:t>
      </w:r>
      <w:r>
        <w:tab/>
        <w:t>Operation: &lt;operation 1&gt;</w:t>
      </w:r>
      <w:bookmarkEnd w:id="2439"/>
      <w:bookmarkEnd w:id="2440"/>
      <w:bookmarkEnd w:id="2441"/>
      <w:bookmarkEnd w:id="2442"/>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2443" w:name="_Toc510696625"/>
      <w:bookmarkStart w:id="2444" w:name="_Toc35971416"/>
      <w:bookmarkStart w:id="2445" w:name="_Toc67903533"/>
      <w:bookmarkStart w:id="2446" w:name="_Toc88491362"/>
      <w:r>
        <w:t>6.1.4.2.1</w:t>
      </w:r>
      <w:r>
        <w:tab/>
        <w:t>Description</w:t>
      </w:r>
      <w:bookmarkEnd w:id="2443"/>
      <w:bookmarkEnd w:id="2444"/>
      <w:bookmarkEnd w:id="2445"/>
      <w:bookmarkEnd w:id="2446"/>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2447" w:name="_Toc510696626"/>
      <w:bookmarkStart w:id="2448" w:name="_Toc35971417"/>
      <w:bookmarkStart w:id="2449" w:name="_Toc67903534"/>
      <w:bookmarkStart w:id="2450" w:name="_Toc88491363"/>
      <w:r>
        <w:t>6.1.4.2.2</w:t>
      </w:r>
      <w:r>
        <w:tab/>
        <w:t>Operation Definition</w:t>
      </w:r>
      <w:bookmarkEnd w:id="2447"/>
      <w:bookmarkEnd w:id="2448"/>
      <w:bookmarkEnd w:id="2449"/>
      <w:bookmarkEnd w:id="2450"/>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451" w:name="_Toc510696627"/>
      <w:bookmarkStart w:id="2452" w:name="_Toc35971418"/>
      <w:bookmarkStart w:id="2453" w:name="_Toc67903535"/>
      <w:bookmarkStart w:id="2454" w:name="_Toc88491364"/>
      <w:r>
        <w:t>6.1.4.3</w:t>
      </w:r>
      <w:r>
        <w:tab/>
        <w:t>Operation: &lt; operation 2&gt;</w:t>
      </w:r>
      <w:bookmarkEnd w:id="2451"/>
      <w:bookmarkEnd w:id="2452"/>
      <w:bookmarkEnd w:id="2453"/>
      <w:bookmarkEnd w:id="245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2455" w:name="_Toc510696628"/>
      <w:bookmarkStart w:id="2456" w:name="_Toc35971419"/>
      <w:bookmarkStart w:id="2457" w:name="_Toc67903536"/>
      <w:bookmarkStart w:id="2458" w:name="_Toc88491365"/>
      <w:r>
        <w:t>6.1.5</w:t>
      </w:r>
      <w:r>
        <w:tab/>
        <w:t>Notifications</w:t>
      </w:r>
      <w:bookmarkEnd w:id="2455"/>
      <w:bookmarkEnd w:id="2456"/>
      <w:bookmarkEnd w:id="2457"/>
      <w:bookmarkEnd w:id="2458"/>
    </w:p>
    <w:p w14:paraId="44D25D2E" w14:textId="77777777" w:rsidR="008A6D4A" w:rsidRPr="000A7435" w:rsidRDefault="008A6D4A" w:rsidP="00662390">
      <w:pPr>
        <w:pStyle w:val="4"/>
      </w:pPr>
      <w:bookmarkStart w:id="2459" w:name="_Toc510696629"/>
      <w:bookmarkStart w:id="2460" w:name="_Toc35971420"/>
      <w:bookmarkStart w:id="2461" w:name="_Toc67903537"/>
      <w:bookmarkStart w:id="2462" w:name="_Toc88491366"/>
      <w:r>
        <w:t>6.1.5.1</w:t>
      </w:r>
      <w:r>
        <w:tab/>
        <w:t>General</w:t>
      </w:r>
      <w:bookmarkEnd w:id="2459"/>
      <w:bookmarkEnd w:id="2460"/>
      <w:bookmarkEnd w:id="2461"/>
      <w:bookmarkEnd w:id="2462"/>
    </w:p>
    <w:p w14:paraId="1A5BBDA3" w14:textId="77777777" w:rsidR="00E105F0" w:rsidRDefault="00E105F0" w:rsidP="00E105F0">
      <w:pPr>
        <w:rPr>
          <w:noProof/>
        </w:rPr>
      </w:pPr>
      <w:bookmarkStart w:id="2463" w:name="_Toc510696630"/>
      <w:bookmarkStart w:id="246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2465" w:name="_Toc35971421"/>
      <w:bookmarkStart w:id="2466" w:name="_Toc67903538"/>
      <w:bookmarkStart w:id="2467" w:name="_Toc88491367"/>
      <w:r>
        <w:t>6.1.5.2</w:t>
      </w:r>
      <w:r>
        <w:tab/>
      </w:r>
      <w:r w:rsidR="006E70E7" w:rsidRPr="00677A45">
        <w:t>Time Sync</w:t>
      </w:r>
      <w:r w:rsidR="006E70E7">
        <w:t>hronization</w:t>
      </w:r>
      <w:r w:rsidR="006E70E7" w:rsidRPr="00677A45">
        <w:t xml:space="preserve"> Capability Notification</w:t>
      </w:r>
      <w:bookmarkEnd w:id="2463"/>
      <w:bookmarkEnd w:id="2465"/>
      <w:bookmarkEnd w:id="2466"/>
      <w:bookmarkEnd w:id="2467"/>
    </w:p>
    <w:p w14:paraId="207A7693" w14:textId="77777777" w:rsidR="00E105F0" w:rsidRPr="00986E88" w:rsidRDefault="00E105F0" w:rsidP="00662390">
      <w:pPr>
        <w:pStyle w:val="5"/>
        <w:rPr>
          <w:noProof/>
        </w:rPr>
      </w:pPr>
      <w:bookmarkStart w:id="2468" w:name="_Toc532994455"/>
      <w:bookmarkStart w:id="2469" w:name="_Toc35971422"/>
      <w:bookmarkStart w:id="2470" w:name="_Toc67903539"/>
      <w:bookmarkStart w:id="2471" w:name="_Toc88491368"/>
      <w:bookmarkStart w:id="2472" w:name="_Toc510696631"/>
      <w:r>
        <w:t>6.1.5.2</w:t>
      </w:r>
      <w:r w:rsidRPr="00986E88">
        <w:rPr>
          <w:noProof/>
        </w:rPr>
        <w:t>.1</w:t>
      </w:r>
      <w:r w:rsidRPr="00986E88">
        <w:rPr>
          <w:noProof/>
        </w:rPr>
        <w:tab/>
        <w:t>Description</w:t>
      </w:r>
      <w:bookmarkEnd w:id="2468"/>
      <w:bookmarkEnd w:id="2469"/>
      <w:bookmarkEnd w:id="2470"/>
      <w:bookmarkEnd w:id="2471"/>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2473" w:name="_Toc532994456"/>
      <w:bookmarkStart w:id="2474" w:name="_Toc35971423"/>
      <w:bookmarkStart w:id="2475" w:name="_Toc67903540"/>
      <w:bookmarkStart w:id="2476" w:name="_Toc88491369"/>
      <w:r>
        <w:t>6.1.5.2</w:t>
      </w:r>
      <w:r w:rsidRPr="00986E88">
        <w:rPr>
          <w:noProof/>
        </w:rPr>
        <w:t>.2</w:t>
      </w:r>
      <w:r w:rsidRPr="00986E88">
        <w:rPr>
          <w:noProof/>
        </w:rPr>
        <w:tab/>
        <w:t>Target URI</w:t>
      </w:r>
      <w:bookmarkEnd w:id="2473"/>
      <w:bookmarkEnd w:id="2474"/>
      <w:bookmarkEnd w:id="2475"/>
      <w:bookmarkEnd w:id="2476"/>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477" w:name="_Toc532994457"/>
      <w:bookmarkStart w:id="2478" w:name="_Toc35971424"/>
      <w:bookmarkStart w:id="2479" w:name="_Toc67903541"/>
      <w:bookmarkStart w:id="2480" w:name="_Toc88491370"/>
      <w:r>
        <w:t>6.1.5.2</w:t>
      </w:r>
      <w:r w:rsidRPr="00986E88">
        <w:rPr>
          <w:noProof/>
        </w:rPr>
        <w:t>.3</w:t>
      </w:r>
      <w:r w:rsidRPr="00986E88">
        <w:rPr>
          <w:noProof/>
        </w:rPr>
        <w:tab/>
        <w:t>Standard Methods</w:t>
      </w:r>
      <w:bookmarkEnd w:id="2477"/>
      <w:bookmarkEnd w:id="2478"/>
      <w:bookmarkEnd w:id="2479"/>
      <w:bookmarkEnd w:id="2480"/>
    </w:p>
    <w:p w14:paraId="30CC0A99" w14:textId="77777777" w:rsidR="00E105F0" w:rsidRPr="00986E88" w:rsidRDefault="00E105F0" w:rsidP="00662390">
      <w:pPr>
        <w:pStyle w:val="H6"/>
        <w:rPr>
          <w:noProof/>
        </w:rPr>
      </w:pPr>
      <w:bookmarkStart w:id="2481" w:name="_Toc532994458"/>
      <w:bookmarkStart w:id="2482" w:name="_Toc35971425"/>
      <w:r>
        <w:t>6.1.5.2.3</w:t>
      </w:r>
      <w:r w:rsidRPr="00986E88">
        <w:rPr>
          <w:noProof/>
        </w:rPr>
        <w:t>.1</w:t>
      </w:r>
      <w:r w:rsidRPr="00986E88">
        <w:rPr>
          <w:noProof/>
        </w:rPr>
        <w:tab/>
        <w:t>POST</w:t>
      </w:r>
      <w:bookmarkEnd w:id="2481"/>
      <w:bookmarkEnd w:id="248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2483" w:name="_Toc35971426"/>
      <w:bookmarkStart w:id="2484" w:name="_Toc67903542"/>
      <w:bookmarkStart w:id="2485" w:name="_Toc88491371"/>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72"/>
      <w:bookmarkEnd w:id="2483"/>
      <w:bookmarkEnd w:id="2484"/>
      <w:bookmarkEnd w:id="2485"/>
    </w:p>
    <w:p w14:paraId="2C221823" w14:textId="77777777" w:rsidR="00E27D8A" w:rsidRPr="00986E88" w:rsidRDefault="00E27D8A" w:rsidP="00E27D8A">
      <w:pPr>
        <w:pStyle w:val="5"/>
        <w:rPr>
          <w:noProof/>
        </w:rPr>
      </w:pPr>
      <w:bookmarkStart w:id="2486" w:name="_Toc88491372"/>
      <w:r>
        <w:t>6.1.5.3</w:t>
      </w:r>
      <w:r w:rsidRPr="00986E88">
        <w:rPr>
          <w:noProof/>
        </w:rPr>
        <w:t>.1</w:t>
      </w:r>
      <w:r w:rsidRPr="00986E88">
        <w:rPr>
          <w:noProof/>
        </w:rPr>
        <w:tab/>
        <w:t>Description</w:t>
      </w:r>
      <w:bookmarkEnd w:id="248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2487" w:name="_Toc88491373"/>
      <w:r>
        <w:t>6.1.5.3</w:t>
      </w:r>
      <w:r w:rsidRPr="00986E88">
        <w:rPr>
          <w:noProof/>
        </w:rPr>
        <w:t>.2</w:t>
      </w:r>
      <w:r w:rsidRPr="00986E88">
        <w:rPr>
          <w:noProof/>
        </w:rPr>
        <w:tab/>
        <w:t>Target URI</w:t>
      </w:r>
      <w:bookmarkEnd w:id="2487"/>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2488" w:name="_Toc88491374"/>
      <w:r>
        <w:t>6.1.5.3</w:t>
      </w:r>
      <w:r w:rsidRPr="00986E88">
        <w:rPr>
          <w:noProof/>
        </w:rPr>
        <w:t>.3</w:t>
      </w:r>
      <w:r w:rsidRPr="00986E88">
        <w:rPr>
          <w:noProof/>
        </w:rPr>
        <w:tab/>
        <w:t>Standard Methods</w:t>
      </w:r>
      <w:bookmarkEnd w:id="2488"/>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2489" w:name="_Toc35971427"/>
      <w:bookmarkStart w:id="2490" w:name="_Toc67903543"/>
      <w:bookmarkStart w:id="2491" w:name="_Toc88491375"/>
      <w:r>
        <w:t>6.1.6</w:t>
      </w:r>
      <w:r>
        <w:tab/>
        <w:t>Data Model</w:t>
      </w:r>
      <w:bookmarkEnd w:id="2464"/>
      <w:bookmarkEnd w:id="2489"/>
      <w:bookmarkEnd w:id="2490"/>
      <w:bookmarkEnd w:id="2491"/>
    </w:p>
    <w:p w14:paraId="405EFF41" w14:textId="77777777" w:rsidR="008A6D4A" w:rsidRDefault="008A6D4A" w:rsidP="008A6D4A">
      <w:pPr>
        <w:pStyle w:val="4"/>
      </w:pPr>
      <w:bookmarkStart w:id="2492" w:name="_Toc510696633"/>
      <w:bookmarkStart w:id="2493" w:name="_Toc35971428"/>
      <w:bookmarkStart w:id="2494" w:name="_Toc67903544"/>
      <w:bookmarkStart w:id="2495" w:name="_Toc88491376"/>
      <w:r>
        <w:t>6.1.6.1</w:t>
      </w:r>
      <w:r>
        <w:tab/>
        <w:t>General</w:t>
      </w:r>
      <w:bookmarkEnd w:id="2492"/>
      <w:bookmarkEnd w:id="2493"/>
      <w:bookmarkEnd w:id="2494"/>
      <w:bookmarkEnd w:id="2495"/>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ins w:id="2496" w:author="C3-216401" w:date="2021-11-22T15:37:00Z"/>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rPr>
                <w:ins w:id="2497" w:author="C3-216401" w:date="2021-11-22T15:37:00Z"/>
              </w:rPr>
            </w:pPr>
            <w:ins w:id="2498" w:author="C3-216401" w:date="2021-11-22T15:37:00Z">
              <w:r>
                <w:t>AccessTimeDistributionData</w:t>
              </w:r>
            </w:ins>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ins w:id="2499" w:author="C3-216401" w:date="2021-11-22T15:37:00Z"/>
                <w:lang w:eastAsia="zh-CN"/>
              </w:rPr>
            </w:pPr>
            <w:ins w:id="2500" w:author="C3-216401" w:date="2021-11-22T15:37:00Z">
              <w:r>
                <w:rPr>
                  <w:rFonts w:hint="eastAsia"/>
                  <w:lang w:eastAsia="zh-CN"/>
                </w:rPr>
                <w:t>6</w:t>
              </w:r>
              <w:r>
                <w:rPr>
                  <w:lang w:eastAsia="zh-CN"/>
                </w:rPr>
                <w:t>.1.6.1.</w:t>
              </w:r>
            </w:ins>
            <w:ins w:id="2501" w:author="rapporteur" w:date="2021-11-22T16:29:00Z">
              <w:r w:rsidR="00D44E53">
                <w:rPr>
                  <w:lang w:eastAsia="zh-CN"/>
                </w:rPr>
                <w:t>7</w:t>
              </w:r>
            </w:ins>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ins w:id="2502" w:author="C3-216401" w:date="2021-11-22T15:37:00Z"/>
                <w:lang w:eastAsia="zh-CN"/>
              </w:rPr>
            </w:pPr>
            <w:ins w:id="2503" w:author="C3-216401" w:date="2021-11-22T15:37:00Z">
              <w:r>
                <w:rPr>
                  <w:rFonts w:cs="Arial"/>
                  <w:szCs w:val="18"/>
                </w:rPr>
                <w:t xml:space="preserve">Contains the parameters for the creation of </w:t>
              </w:r>
              <w:r>
                <w:t>5G access stratum time distribution configuration.</w:t>
              </w:r>
            </w:ins>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ins w:id="2504" w:author="C3-216401" w:date="2021-11-22T15:37:00Z"/>
                <w:rFonts w:cs="Arial"/>
                <w:szCs w:val="18"/>
              </w:rPr>
            </w:pPr>
          </w:p>
        </w:tc>
      </w:tr>
      <w:tr w:rsidR="00030A09" w:rsidRPr="00B54FF5" w14:paraId="1B155BDC" w14:textId="77777777" w:rsidTr="005439CE">
        <w:trPr>
          <w:jc w:val="center"/>
          <w:ins w:id="2505" w:author="C3-216401" w:date="2021-11-22T15:37:00Z"/>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rPr>
                <w:ins w:id="2506" w:author="C3-216401" w:date="2021-11-22T15:37:00Z"/>
              </w:rPr>
            </w:pPr>
            <w:ins w:id="2507" w:author="C3-216401" w:date="2021-11-22T15:37:00Z">
              <w:r>
                <w:t>AsTimeDistributionParam</w:t>
              </w:r>
            </w:ins>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ins w:id="2508" w:author="C3-216401" w:date="2021-11-22T15:37:00Z"/>
                <w:lang w:eastAsia="zh-CN"/>
              </w:rPr>
            </w:pPr>
            <w:ins w:id="2509" w:author="C3-216401" w:date="2021-11-22T15:37:00Z">
              <w:r>
                <w:rPr>
                  <w:rFonts w:hint="eastAsia"/>
                  <w:lang w:eastAsia="zh-CN"/>
                </w:rPr>
                <w:t>6</w:t>
              </w:r>
              <w:r>
                <w:rPr>
                  <w:lang w:eastAsia="zh-CN"/>
                </w:rPr>
                <w:t>.1.6.1.</w:t>
              </w:r>
            </w:ins>
            <w:ins w:id="2510" w:author="rapporteur" w:date="2021-11-22T16:29:00Z">
              <w:r w:rsidR="00D44E53">
                <w:rPr>
                  <w:lang w:eastAsia="zh-CN"/>
                </w:rPr>
                <w:t>8</w:t>
              </w:r>
            </w:ins>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ins w:id="2511" w:author="C3-216401" w:date="2021-11-22T15:37:00Z"/>
                <w:lang w:eastAsia="zh-CN"/>
              </w:rPr>
            </w:pPr>
            <w:ins w:id="2512" w:author="C3-216401" w:date="2021-11-22T15:37:00Z">
              <w:r>
                <w:rPr>
                  <w:rFonts w:cs="Arial"/>
                  <w:szCs w:val="18"/>
                </w:rPr>
                <w:t xml:space="preserve">Contains the </w:t>
              </w:r>
              <w:r>
                <w:t>5G access stratum time distribution parameters.</w:t>
              </w:r>
            </w:ins>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ins w:id="2513" w:author="C3-216401" w:date="2021-11-22T15:37:00Z"/>
                <w:rFonts w:cs="Arial"/>
                <w:szCs w:val="18"/>
              </w:rPr>
            </w:pPr>
          </w:p>
        </w:tc>
      </w:tr>
      <w:tr w:rsidR="00146A34" w:rsidRPr="00B54FF5" w14:paraId="14C19E2E" w14:textId="77777777" w:rsidTr="005439CE">
        <w:trPr>
          <w:jc w:val="center"/>
          <w:ins w:id="2514"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rPr>
                <w:ins w:id="2515" w:author="C3-216594" w:date="2021-11-22T16:19:00Z"/>
              </w:rPr>
            </w:pPr>
            <w:ins w:id="2516" w:author="C3-216594" w:date="2021-11-22T16:19:00Z">
              <w:r>
                <w:rPr>
                  <w:rFonts w:hint="eastAsia"/>
                  <w:lang w:eastAsia="zh-CN"/>
                </w:rPr>
                <w:t>A</w:t>
              </w:r>
              <w:r>
                <w:rPr>
                  <w:lang w:eastAsia="zh-CN"/>
                </w:rPr>
                <w:t>ctiveUe</w:t>
              </w:r>
            </w:ins>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ins w:id="2517" w:author="C3-216594" w:date="2021-11-22T16:19:00Z"/>
                <w:lang w:eastAsia="zh-CN"/>
              </w:rPr>
            </w:pPr>
            <w:ins w:id="2518" w:author="C3-216594" w:date="2021-11-22T16:19:00Z">
              <w:r>
                <w:rPr>
                  <w:rFonts w:hint="eastAsia"/>
                  <w:lang w:eastAsia="zh-CN"/>
                </w:rPr>
                <w:t>6</w:t>
              </w:r>
              <w:r>
                <w:rPr>
                  <w:lang w:eastAsia="zh-CN"/>
                </w:rPr>
                <w:t>.1.6.2.</w:t>
              </w:r>
            </w:ins>
            <w:ins w:id="2519" w:author="rapporteur" w:date="2021-11-22T16:29:00Z">
              <w:r w:rsidR="00D44E53">
                <w:rPr>
                  <w:lang w:eastAsia="zh-CN"/>
                </w:rPr>
                <w:t>11</w:t>
              </w:r>
            </w:ins>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ins w:id="2520" w:author="C3-216594" w:date="2021-11-22T16:19:00Z"/>
                <w:rFonts w:cs="Arial"/>
                <w:szCs w:val="18"/>
              </w:rPr>
            </w:pPr>
            <w:ins w:id="2521" w:author="C3-216594" w:date="2021-11-22T16:19:00Z">
              <w:r>
                <w:t>Contains the UE identifier whose status of the access stratum time distribution is active and the optional requested time synchronization error budget.</w:t>
              </w:r>
            </w:ins>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ins w:id="2522" w:author="C3-216594" w:date="2021-11-22T16:19:00Z"/>
                <w:rFonts w:cs="Arial"/>
                <w:szCs w:val="18"/>
              </w:rPr>
            </w:pPr>
          </w:p>
        </w:tc>
      </w:tr>
      <w:tr w:rsidR="00146A34" w:rsidRPr="00B54FF5" w14:paraId="07E74D2F" w14:textId="77777777" w:rsidTr="005439CE">
        <w:trPr>
          <w:jc w:val="center"/>
          <w:ins w:id="2523" w:author="C3-216116" w:date="2021-11-22T15:16:00Z"/>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ins w:id="2524" w:author="C3-216116" w:date="2021-11-22T15:16:00Z"/>
                <w:lang w:eastAsia="zh-CN"/>
              </w:rPr>
            </w:pPr>
            <w:ins w:id="2525" w:author="C3-216116" w:date="2021-11-22T15:16:00Z">
              <w:r>
                <w:rPr>
                  <w:rFonts w:hint="eastAsia"/>
                </w:rPr>
                <w:t>Ptp</w:t>
              </w:r>
              <w:r>
                <w:t>CapabilitiesPerUe</w:t>
              </w:r>
            </w:ins>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ins w:id="2526" w:author="C3-216116" w:date="2021-11-22T15:16:00Z"/>
                <w:lang w:eastAsia="zh-CN"/>
              </w:rPr>
            </w:pPr>
            <w:ins w:id="2527" w:author="C3-216116" w:date="2021-11-22T15:16:00Z">
              <w:r>
                <w:rPr>
                  <w:rFonts w:hint="eastAsia"/>
                  <w:lang w:eastAsia="zh-CN"/>
                </w:rPr>
                <w:t>6</w:t>
              </w:r>
              <w:r>
                <w:rPr>
                  <w:lang w:eastAsia="zh-CN"/>
                </w:rPr>
                <w:t>.1.6.2.</w:t>
              </w:r>
            </w:ins>
            <w:ins w:id="2528" w:author="rapporteur" w:date="2021-11-22T16:30:00Z">
              <w:r w:rsidR="00D44E53">
                <w:rPr>
                  <w:lang w:eastAsia="zh-CN"/>
                </w:rPr>
                <w:t>6</w:t>
              </w:r>
            </w:ins>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ins w:id="2529" w:author="C3-216116" w:date="2021-11-22T15:16:00Z"/>
                <w:rFonts w:cs="Arial"/>
                <w:szCs w:val="18"/>
              </w:rPr>
            </w:pPr>
            <w:ins w:id="2530" w:author="C3-216116" w:date="2021-11-22T15:16:00Z">
              <w:r>
                <w:rPr>
                  <w:rFonts w:hint="eastAsia"/>
                  <w:lang w:eastAsia="zh-CN"/>
                </w:rPr>
                <w:t>C</w:t>
              </w:r>
              <w:r>
                <w:rPr>
                  <w:lang w:eastAsia="zh-CN"/>
                </w:rPr>
                <w:t>ontains the PTP capabilities supported by a UE.</w:t>
              </w:r>
            </w:ins>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ins w:id="2531" w:author="C3-216116" w:date="2021-11-22T15:16:00Z"/>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ins w:id="2532"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ins w:id="2533" w:author="C3-216594" w:date="2021-11-22T16:19:00Z"/>
                <w:lang w:eastAsia="zh-CN"/>
              </w:rPr>
            </w:pPr>
            <w:ins w:id="2534" w:author="C3-216594" w:date="2021-11-22T16:19:00Z">
              <w:r>
                <w:t>StatusRequestData</w:t>
              </w:r>
            </w:ins>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rPr>
                <w:ins w:id="2535" w:author="C3-216594" w:date="2021-11-22T16:19:00Z"/>
              </w:rPr>
            </w:pPr>
            <w:ins w:id="2536" w:author="C3-216594" w:date="2021-11-22T16:19:00Z">
              <w:r>
                <w:rPr>
                  <w:rFonts w:hint="eastAsia"/>
                  <w:lang w:eastAsia="zh-CN"/>
                </w:rPr>
                <w:t>6</w:t>
              </w:r>
              <w:r>
                <w:rPr>
                  <w:lang w:eastAsia="zh-CN"/>
                </w:rPr>
                <w:t>.1.6.2.</w:t>
              </w:r>
            </w:ins>
            <w:ins w:id="2537" w:author="rapporteur" w:date="2021-11-22T16:30:00Z">
              <w:r w:rsidR="00D44E53">
                <w:rPr>
                  <w:lang w:eastAsia="zh-CN"/>
                </w:rPr>
                <w:t>9</w:t>
              </w:r>
            </w:ins>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ins w:id="2538" w:author="C3-216594" w:date="2021-11-22T16:19:00Z"/>
                <w:rFonts w:cs="Arial"/>
                <w:szCs w:val="18"/>
                <w:lang w:eastAsia="zh-CN"/>
              </w:rPr>
            </w:pPr>
            <w:ins w:id="2539" w:author="C3-216594" w:date="2021-11-22T16:19:00Z">
              <w:r>
                <w:rPr>
                  <w:rFonts w:cs="Arial"/>
                  <w:szCs w:val="18"/>
                </w:rPr>
                <w:t>Contains the parameters</w:t>
              </w:r>
              <w:r>
                <w:t xml:space="preserve"> for retrieval of the status of the access stratum time distribution for a list of UEs.</w:t>
              </w:r>
            </w:ins>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ins w:id="2540" w:author="C3-216594" w:date="2021-11-22T16:19:00Z"/>
                <w:rFonts w:cs="Arial"/>
                <w:szCs w:val="18"/>
              </w:rPr>
            </w:pPr>
          </w:p>
        </w:tc>
      </w:tr>
      <w:tr w:rsidR="00146A34" w:rsidRPr="00B54FF5" w14:paraId="4D49309D" w14:textId="77777777" w:rsidTr="005439CE">
        <w:trPr>
          <w:jc w:val="center"/>
          <w:ins w:id="2541"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ins w:id="2542" w:author="C3-216594" w:date="2021-11-22T16:19:00Z"/>
                <w:lang w:eastAsia="zh-CN"/>
              </w:rPr>
            </w:pPr>
            <w:ins w:id="2543" w:author="C3-216594" w:date="2021-11-22T16:19:00Z">
              <w:r>
                <w:t>StatusResponseData</w:t>
              </w:r>
            </w:ins>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rPr>
                <w:ins w:id="2544" w:author="C3-216594" w:date="2021-11-22T16:19:00Z"/>
              </w:rPr>
            </w:pPr>
            <w:ins w:id="2545" w:author="C3-216594" w:date="2021-11-22T16:19:00Z">
              <w:r>
                <w:rPr>
                  <w:rFonts w:hint="eastAsia"/>
                  <w:lang w:eastAsia="zh-CN"/>
                </w:rPr>
                <w:t>6</w:t>
              </w:r>
              <w:r>
                <w:rPr>
                  <w:lang w:eastAsia="zh-CN"/>
                </w:rPr>
                <w:t>.1.6.2.</w:t>
              </w:r>
            </w:ins>
            <w:ins w:id="2546" w:author="rapporteur" w:date="2021-11-22T16:30:00Z">
              <w:r w:rsidR="00D44E53">
                <w:rPr>
                  <w:lang w:eastAsia="zh-CN"/>
                </w:rPr>
                <w:t>10</w:t>
              </w:r>
            </w:ins>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ins w:id="2547" w:author="C3-216594" w:date="2021-11-22T16:19:00Z"/>
                <w:rFonts w:cs="Arial"/>
                <w:szCs w:val="18"/>
                <w:lang w:eastAsia="zh-CN"/>
              </w:rPr>
            </w:pPr>
            <w:ins w:id="2548" w:author="C3-216594" w:date="2021-11-22T16:19:00Z">
              <w:r>
                <w:rPr>
                  <w:rFonts w:cs="Arial"/>
                  <w:szCs w:val="18"/>
                </w:rPr>
                <w:t>Contains the parameters</w:t>
              </w:r>
              <w:r>
                <w:t xml:space="preserve"> for the status of the access stratum time distribution for a list of UEs.</w:t>
              </w:r>
            </w:ins>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ins w:id="2549" w:author="C3-216594" w:date="2021-11-22T16:19:00Z"/>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ins w:id="2550" w:author="C3-216116" w:date="2021-11-22T15:16:00Z"/>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rPr>
                <w:ins w:id="2551" w:author="C3-216116" w:date="2021-11-22T15:16:00Z"/>
              </w:rPr>
            </w:pPr>
            <w:ins w:id="2552" w:author="C3-216116" w:date="2021-11-22T15:16:00Z">
              <w:r>
                <w:rPr>
                  <w:lang w:eastAsia="zh-CN"/>
                </w:rPr>
                <w:t>EventFilter</w:t>
              </w:r>
            </w:ins>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rPr>
                <w:ins w:id="2553" w:author="C3-216116" w:date="2021-11-22T15:16:00Z"/>
              </w:rPr>
            </w:pPr>
            <w:ins w:id="2554" w:author="C3-216116" w:date="2021-11-22T15:16: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rPr>
                <w:ins w:id="2555" w:author="C3-216116" w:date="2021-11-22T15:16:00Z"/>
              </w:rPr>
            </w:pPr>
            <w:ins w:id="2556" w:author="C3-216116" w:date="2021-11-22T15:16:00Z">
              <w:r>
                <w:t>Contains the conditions to match for notifying the event.</w:t>
              </w:r>
            </w:ins>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ins w:id="2557" w:author="C3-216116" w:date="2021-11-22T15:16:00Z"/>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rsidDel="005439CE" w14:paraId="4CED0D56" w14:textId="00EA7E4F" w:rsidTr="005439CE">
        <w:trPr>
          <w:jc w:val="center"/>
          <w:del w:id="2558" w:author="C3-216116" w:date="2021-11-22T15:16:00Z"/>
        </w:trPr>
        <w:tc>
          <w:tcPr>
            <w:tcW w:w="2217" w:type="dxa"/>
            <w:tcBorders>
              <w:top w:val="single" w:sz="4" w:space="0" w:color="auto"/>
              <w:left w:val="single" w:sz="4" w:space="0" w:color="auto"/>
              <w:bottom w:val="single" w:sz="4" w:space="0" w:color="auto"/>
              <w:right w:val="single" w:sz="4" w:space="0" w:color="auto"/>
            </w:tcBorders>
          </w:tcPr>
          <w:p w14:paraId="5C598B3D" w14:textId="7D10BD82" w:rsidR="005439CE" w:rsidRPr="0016361A" w:rsidDel="005439CE" w:rsidRDefault="005439CE" w:rsidP="005439CE">
            <w:pPr>
              <w:pStyle w:val="TAL"/>
              <w:rPr>
                <w:del w:id="2559" w:author="C3-216116" w:date="2021-11-22T15:16:00Z"/>
              </w:rPr>
            </w:pPr>
            <w:del w:id="2560" w:author="C3-216116" w:date="2021-11-22T15:16:00Z">
              <w:r w:rsidDel="005439CE">
                <w:rPr>
                  <w:rFonts w:hint="eastAsia"/>
                  <w:lang w:eastAsia="zh-CN"/>
                </w:rPr>
                <w:delText>N</w:delText>
              </w:r>
              <w:r w:rsidDel="005439CE">
                <w:rPr>
                  <w:lang w:eastAsia="zh-CN"/>
                </w:rPr>
                <w:delText>otificationMethod</w:delText>
              </w:r>
            </w:del>
          </w:p>
        </w:tc>
        <w:tc>
          <w:tcPr>
            <w:tcW w:w="1848" w:type="dxa"/>
            <w:tcBorders>
              <w:top w:val="single" w:sz="4" w:space="0" w:color="auto"/>
              <w:left w:val="single" w:sz="4" w:space="0" w:color="auto"/>
              <w:bottom w:val="single" w:sz="4" w:space="0" w:color="auto"/>
              <w:right w:val="single" w:sz="4" w:space="0" w:color="auto"/>
            </w:tcBorders>
          </w:tcPr>
          <w:p w14:paraId="723F8F0E" w14:textId="07AD1416" w:rsidR="005439CE" w:rsidRPr="0016361A" w:rsidDel="005439CE" w:rsidRDefault="005439CE" w:rsidP="005439CE">
            <w:pPr>
              <w:pStyle w:val="TAL"/>
              <w:rPr>
                <w:del w:id="2561" w:author="C3-216116" w:date="2021-11-22T15:16:00Z"/>
              </w:rPr>
            </w:pPr>
            <w:del w:id="2562" w:author="C3-216116" w:date="2021-11-22T15:16:00Z">
              <w:r w:rsidDel="005439CE">
                <w:rPr>
                  <w:rFonts w:hint="eastAsia"/>
                  <w:lang w:eastAsia="zh-CN"/>
                </w:rPr>
                <w:delText>3GPP TS 29.</w:delText>
              </w:r>
              <w:r w:rsidDel="005439CE">
                <w:rPr>
                  <w:lang w:eastAsia="zh-CN"/>
                </w:rPr>
                <w:delText>508</w:delText>
              </w:r>
              <w:r w:rsidDel="005439CE">
                <w:rPr>
                  <w:rFonts w:hint="eastAsia"/>
                  <w:lang w:eastAsia="zh-CN"/>
                </w:rPr>
                <w:delText> [</w:delText>
              </w:r>
              <w:r w:rsidDel="005439CE">
                <w:rPr>
                  <w:lang w:eastAsia="zh-CN"/>
                </w:rPr>
                <w:delText>16</w:delText>
              </w:r>
              <w:r w:rsidDel="005439CE">
                <w:rPr>
                  <w:rFonts w:hint="eastAsia"/>
                  <w:lang w:eastAsia="zh-CN"/>
                </w:rPr>
                <w:delText>]</w:delText>
              </w:r>
            </w:del>
          </w:p>
        </w:tc>
        <w:tc>
          <w:tcPr>
            <w:tcW w:w="3371" w:type="dxa"/>
            <w:tcBorders>
              <w:top w:val="single" w:sz="4" w:space="0" w:color="auto"/>
              <w:left w:val="single" w:sz="4" w:space="0" w:color="auto"/>
              <w:bottom w:val="single" w:sz="4" w:space="0" w:color="auto"/>
              <w:right w:val="single" w:sz="4" w:space="0" w:color="auto"/>
            </w:tcBorders>
          </w:tcPr>
          <w:p w14:paraId="0B5FFB82" w14:textId="650D3692" w:rsidR="005439CE" w:rsidRPr="0016361A" w:rsidDel="005439CE" w:rsidRDefault="005439CE" w:rsidP="005439CE">
            <w:pPr>
              <w:pStyle w:val="TAL"/>
              <w:rPr>
                <w:del w:id="2563" w:author="C3-216116" w:date="2021-11-22T15:16:00Z"/>
                <w:rFonts w:cs="Arial"/>
                <w:szCs w:val="18"/>
              </w:rPr>
            </w:pPr>
            <w:del w:id="2564" w:author="C3-216116" w:date="2021-11-22T15:16:00Z">
              <w:r w:rsidDel="005439CE">
                <w:rPr>
                  <w:rFonts w:hint="eastAsia"/>
                  <w:lang w:eastAsia="zh-CN"/>
                </w:rPr>
                <w:delText>I</w:delText>
              </w:r>
              <w:r w:rsidDel="005439CE">
                <w:rPr>
                  <w:lang w:eastAsia="zh-CN"/>
                </w:rPr>
                <w:delText>ndicates the method of notification.</w:delText>
              </w:r>
            </w:del>
          </w:p>
        </w:tc>
        <w:tc>
          <w:tcPr>
            <w:tcW w:w="1988" w:type="dxa"/>
            <w:tcBorders>
              <w:top w:val="single" w:sz="4" w:space="0" w:color="auto"/>
              <w:left w:val="single" w:sz="4" w:space="0" w:color="auto"/>
              <w:bottom w:val="single" w:sz="4" w:space="0" w:color="auto"/>
              <w:right w:val="single" w:sz="4" w:space="0" w:color="auto"/>
            </w:tcBorders>
          </w:tcPr>
          <w:p w14:paraId="7C406198" w14:textId="46F35AAD" w:rsidR="005439CE" w:rsidRPr="0016361A" w:rsidDel="005439CE" w:rsidRDefault="005439CE" w:rsidP="005439CE">
            <w:pPr>
              <w:pStyle w:val="TAL"/>
              <w:rPr>
                <w:del w:id="2565" w:author="C3-216116" w:date="2021-11-22T15:16:00Z"/>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566" w:name="_Toc510696634"/>
      <w:bookmarkStart w:id="2567" w:name="_Toc35971429"/>
      <w:bookmarkStart w:id="2568" w:name="_Toc67903545"/>
      <w:bookmarkStart w:id="2569" w:name="_Toc8849137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66"/>
      <w:bookmarkEnd w:id="2567"/>
      <w:bookmarkEnd w:id="2568"/>
      <w:bookmarkEnd w:id="2569"/>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570" w:name="_Toc510696635"/>
      <w:bookmarkStart w:id="2571" w:name="_Toc35971430"/>
      <w:bookmarkStart w:id="2572" w:name="_Toc67903546"/>
      <w:bookmarkStart w:id="2573" w:name="_Toc88491378"/>
      <w:r>
        <w:t>6.1.6.2.1</w:t>
      </w:r>
      <w:r>
        <w:tab/>
        <w:t>Introduction</w:t>
      </w:r>
      <w:bookmarkEnd w:id="2570"/>
      <w:bookmarkEnd w:id="2571"/>
      <w:bookmarkEnd w:id="2572"/>
      <w:bookmarkEnd w:id="257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2574" w:name="_Toc510696636"/>
      <w:bookmarkStart w:id="2575" w:name="_Toc35971431"/>
      <w:bookmarkStart w:id="2576" w:name="_Toc67903547"/>
      <w:bookmarkStart w:id="2577" w:name="_Toc88491379"/>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74"/>
      <w:bookmarkEnd w:id="2575"/>
      <w:bookmarkEnd w:id="2576"/>
      <w:bookmarkEnd w:id="257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ins w:id="2578" w:author="C3-216116" w:date="2021-11-22T15:17:00Z"/>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ins w:id="2579" w:author="C3-216116" w:date="2021-11-22T15:17:00Z"/>
                <w:lang w:eastAsia="zh-CN"/>
              </w:rPr>
            </w:pPr>
            <w:ins w:id="2580" w:author="C3-216116" w:date="2021-11-22T15:17:00Z">
              <w:r>
                <w:t>eventFilters</w:t>
              </w:r>
            </w:ins>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ins w:id="2581" w:author="C3-216116" w:date="2021-11-22T15:17:00Z"/>
                <w:lang w:eastAsia="zh-CN"/>
              </w:rPr>
            </w:pPr>
            <w:ins w:id="2582" w:author="C3-216116" w:date="2021-11-22T15:17:00Z">
              <w:r>
                <w:rPr>
                  <w:lang w:eastAsia="zh-CN"/>
                </w:rPr>
                <w:t>array(EventFilter</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ins w:id="2583" w:author="C3-216116" w:date="2021-11-22T15:17:00Z"/>
                <w:lang w:eastAsia="zh-CN"/>
              </w:rPr>
            </w:pPr>
            <w:ins w:id="2584" w:author="C3-216116" w:date="2021-11-22T15: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ins w:id="2585" w:author="C3-216116" w:date="2021-11-22T15:17:00Z"/>
                <w:lang w:eastAsia="zh-CN"/>
              </w:rPr>
            </w:pPr>
            <w:ins w:id="2586" w:author="C3-216116" w:date="2021-11-22T15:17: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ins w:id="2587" w:author="C3-216116" w:date="2021-11-22T15:17:00Z"/>
                <w:rFonts w:cs="Arial"/>
                <w:szCs w:val="18"/>
                <w:lang w:eastAsia="zh-CN"/>
              </w:rPr>
            </w:pPr>
            <w:ins w:id="2588" w:author="C3-216116" w:date="2021-11-22T15:17:00Z">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ins w:id="2589" w:author="C3-216116" w:date="2021-11-22T15:17:00Z"/>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462CE17F" w14:textId="3A53CA49" w:rsidR="001C1534" w:rsidRPr="001C1534" w:rsidDel="006E2286" w:rsidRDefault="001C1534" w:rsidP="001C1534">
      <w:pPr>
        <w:pStyle w:val="EditorsNote"/>
        <w:ind w:left="1560" w:hanging="1276"/>
        <w:rPr>
          <w:del w:id="2590" w:author="C3-216398" w:date="2021-11-22T15:09:00Z"/>
        </w:rPr>
      </w:pPr>
      <w:del w:id="2591" w:author="C3-216398" w:date="2021-11-22T15:09:00Z">
        <w:r w:rsidDel="006E2286">
          <w:delText>Editor's note:</w:delText>
        </w:r>
        <w:r w:rsidDel="006E2286">
          <w:tab/>
          <w:delText>Whether GPSI and external group ID are included in the request is FFS.</w:delText>
        </w:r>
      </w:del>
    </w:p>
    <w:p w14:paraId="2098F3B1" w14:textId="31EE5B9D" w:rsidR="008A6D4A" w:rsidRDefault="008A6D4A" w:rsidP="008A6D4A">
      <w:pPr>
        <w:pStyle w:val="5"/>
      </w:pPr>
      <w:bookmarkStart w:id="2592" w:name="_Toc510696637"/>
      <w:bookmarkStart w:id="2593" w:name="_Toc35971432"/>
      <w:bookmarkStart w:id="2594" w:name="_Toc67903548"/>
      <w:bookmarkStart w:id="2595" w:name="_Toc88491380"/>
      <w:r>
        <w:t>6.1.6.2.3</w:t>
      </w:r>
      <w:r>
        <w:tab/>
        <w:t xml:space="preserve">Type: </w:t>
      </w:r>
      <w:r w:rsidR="000D3A48">
        <w:rPr>
          <w:lang w:eastAsia="zh-CN"/>
        </w:rPr>
        <w:t>TimeSyncExposureSubsNotif</w:t>
      </w:r>
      <w:bookmarkEnd w:id="2592"/>
      <w:bookmarkEnd w:id="2593"/>
      <w:bookmarkEnd w:id="2594"/>
      <w:bookmarkEnd w:id="259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2596" w:name="_Toc28011587"/>
      <w:bookmarkStart w:id="2597" w:name="_Toc34210703"/>
      <w:bookmarkStart w:id="2598" w:name="_Toc36037728"/>
      <w:bookmarkStart w:id="2599" w:name="_Toc39063162"/>
      <w:bookmarkStart w:id="2600" w:name="_Toc43298220"/>
      <w:bookmarkStart w:id="2601" w:name="_Toc45132997"/>
      <w:bookmarkStart w:id="2602" w:name="_Toc49935464"/>
      <w:bookmarkStart w:id="2603" w:name="_Toc50023810"/>
      <w:bookmarkStart w:id="2604" w:name="_Toc51761300"/>
      <w:bookmarkStart w:id="2605" w:name="_Toc56672230"/>
      <w:bookmarkStart w:id="2606" w:name="_Toc66277788"/>
      <w:bookmarkStart w:id="2607" w:name="_Toc68166470"/>
      <w:bookmarkStart w:id="2608" w:name="_Toc88491381"/>
      <w:r>
        <w:t>6.1.6.2.4</w:t>
      </w:r>
      <w:r>
        <w:tab/>
        <w:t>Type SubsEvent</w:t>
      </w:r>
      <w:bookmarkEnd w:id="2596"/>
      <w:bookmarkEnd w:id="2597"/>
      <w:bookmarkEnd w:id="2598"/>
      <w:bookmarkEnd w:id="2599"/>
      <w:bookmarkEnd w:id="2600"/>
      <w:bookmarkEnd w:id="2601"/>
      <w:bookmarkEnd w:id="2602"/>
      <w:bookmarkEnd w:id="2603"/>
      <w:bookmarkEnd w:id="2604"/>
      <w:bookmarkEnd w:id="2605"/>
      <w:bookmarkEnd w:id="2606"/>
      <w:bookmarkEnd w:id="2607"/>
      <w:r>
        <w:t>Notification</w:t>
      </w:r>
      <w:bookmarkEnd w:id="2608"/>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250BB998" w:rsidR="000D3A48" w:rsidRDefault="000D3A48" w:rsidP="005330BF">
            <w:pPr>
              <w:pStyle w:val="TAL"/>
              <w:rPr>
                <w:noProof/>
                <w:lang w:eastAsia="zh-CN"/>
              </w:rPr>
            </w:pPr>
            <w:r>
              <w:rPr>
                <w:noProof/>
                <w:lang w:eastAsia="zh-CN"/>
              </w:rPr>
              <w:t xml:space="preserve">Contains a list of time syncroniziation capabilities for </w:t>
            </w:r>
            <w:ins w:id="2609" w:author="C3-216116" w:date="2021-11-22T15:26:00Z">
              <w:r w:rsidR="00461244">
                <w:rPr>
                  <w:noProof/>
                  <w:lang w:eastAsia="zh-CN"/>
                </w:rPr>
                <w:t xml:space="preserve">the </w:t>
              </w:r>
              <w:r w:rsidR="00461244">
                <w:rPr>
                  <w:rFonts w:eastAsia="Malgun Gothic"/>
                </w:rPr>
                <w:t>List of User-Plane Node IDs.</w:t>
              </w:r>
            </w:ins>
            <w:del w:id="2610" w:author="C3-216116" w:date="2021-11-22T15:26:00Z">
              <w:r w:rsidDel="00461244">
                <w:rPr>
                  <w:noProof/>
                  <w:lang w:eastAsia="zh-CN"/>
                </w:rPr>
                <w:delText>the UEs</w:delText>
              </w:r>
            </w:del>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2611" w:name="_Toc73716346"/>
      <w:bookmarkStart w:id="2612" w:name="_Toc88491382"/>
      <w:r>
        <w:lastRenderedPageBreak/>
        <w:t>6.1.6.2.5</w:t>
      </w:r>
      <w:r>
        <w:tab/>
        <w:t xml:space="preserve">Type: </w:t>
      </w:r>
      <w:r>
        <w:rPr>
          <w:noProof/>
        </w:rPr>
        <w:t>TimeSyncCapability</w:t>
      </w:r>
      <w:bookmarkEnd w:id="2611"/>
      <w:bookmarkEnd w:id="261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rsidDel="005439CE" w14:paraId="0EC29D2B" w14:textId="08FF6272" w:rsidTr="005330BF">
        <w:trPr>
          <w:jc w:val="center"/>
          <w:del w:id="2613" w:author="C3-216116" w:date="2021-11-22T15:17:00Z"/>
        </w:trPr>
        <w:tc>
          <w:tcPr>
            <w:tcW w:w="1486" w:type="dxa"/>
            <w:tcBorders>
              <w:top w:val="single" w:sz="4" w:space="0" w:color="auto"/>
              <w:left w:val="single" w:sz="4" w:space="0" w:color="auto"/>
              <w:bottom w:val="single" w:sz="4" w:space="0" w:color="auto"/>
              <w:right w:val="single" w:sz="4" w:space="0" w:color="auto"/>
            </w:tcBorders>
          </w:tcPr>
          <w:p w14:paraId="68307DFE" w14:textId="27896A73" w:rsidR="000D3A48" w:rsidDel="005439CE" w:rsidRDefault="000D3A48" w:rsidP="005330BF">
            <w:pPr>
              <w:pStyle w:val="TAL"/>
              <w:rPr>
                <w:del w:id="2614" w:author="C3-216116" w:date="2021-11-22T15:17:00Z"/>
              </w:rPr>
            </w:pPr>
            <w:del w:id="2615" w:author="C3-216116" w:date="2021-11-22T15:17:00Z">
              <w:r w:rsidDel="005439CE">
                <w:rPr>
                  <w:rFonts w:hint="eastAsia"/>
                  <w:lang w:eastAsia="zh-CN"/>
                </w:rPr>
                <w:delText>s</w:delText>
              </w:r>
              <w:r w:rsidDel="005439CE">
                <w:rPr>
                  <w:lang w:eastAsia="zh-CN"/>
                </w:rPr>
                <w:delText>upis</w:delText>
              </w:r>
            </w:del>
          </w:p>
        </w:tc>
        <w:tc>
          <w:tcPr>
            <w:tcW w:w="2033" w:type="dxa"/>
            <w:tcBorders>
              <w:top w:val="single" w:sz="4" w:space="0" w:color="auto"/>
              <w:left w:val="single" w:sz="4" w:space="0" w:color="auto"/>
              <w:bottom w:val="single" w:sz="4" w:space="0" w:color="auto"/>
              <w:right w:val="single" w:sz="4" w:space="0" w:color="auto"/>
            </w:tcBorders>
          </w:tcPr>
          <w:p w14:paraId="275E7881" w14:textId="7B2375F2" w:rsidR="000D3A48" w:rsidDel="005439CE" w:rsidRDefault="000D3A48" w:rsidP="005330BF">
            <w:pPr>
              <w:pStyle w:val="TAL"/>
              <w:rPr>
                <w:del w:id="2616" w:author="C3-216116" w:date="2021-11-22T15:17:00Z"/>
                <w:lang w:eastAsia="zh-CN"/>
              </w:rPr>
            </w:pPr>
            <w:del w:id="2617" w:author="C3-216116" w:date="2021-11-22T15:17:00Z">
              <w:r w:rsidDel="005439CE">
                <w:rPr>
                  <w:rFonts w:hint="eastAsia"/>
                  <w:lang w:eastAsia="zh-CN"/>
                </w:rPr>
                <w:delText>a</w:delText>
              </w:r>
              <w:r w:rsidDel="005439CE">
                <w:rPr>
                  <w:lang w:eastAsia="zh-CN"/>
                </w:rPr>
                <w:delText>rray(Supi)</w:delText>
              </w:r>
            </w:del>
          </w:p>
        </w:tc>
        <w:tc>
          <w:tcPr>
            <w:tcW w:w="425" w:type="dxa"/>
            <w:tcBorders>
              <w:top w:val="single" w:sz="4" w:space="0" w:color="auto"/>
              <w:left w:val="single" w:sz="4" w:space="0" w:color="auto"/>
              <w:bottom w:val="single" w:sz="4" w:space="0" w:color="auto"/>
              <w:right w:val="single" w:sz="4" w:space="0" w:color="auto"/>
            </w:tcBorders>
          </w:tcPr>
          <w:p w14:paraId="6E41B0AC" w14:textId="71B193F4" w:rsidR="000D3A48" w:rsidDel="005439CE" w:rsidRDefault="000D3A48" w:rsidP="005330BF">
            <w:pPr>
              <w:pStyle w:val="TAC"/>
              <w:rPr>
                <w:del w:id="2618" w:author="C3-216116" w:date="2021-11-22T15:17:00Z"/>
              </w:rPr>
            </w:pPr>
            <w:del w:id="2619" w:author="C3-216116" w:date="2021-11-22T15:17:00Z">
              <w:r w:rsidDel="005439CE">
                <w:rPr>
                  <w:rFonts w:hint="eastAsia"/>
                  <w:lang w:eastAsia="zh-CN"/>
                </w:rPr>
                <w:delText>C</w:delText>
              </w:r>
            </w:del>
          </w:p>
        </w:tc>
        <w:tc>
          <w:tcPr>
            <w:tcW w:w="1086" w:type="dxa"/>
            <w:tcBorders>
              <w:top w:val="single" w:sz="4" w:space="0" w:color="auto"/>
              <w:left w:val="single" w:sz="4" w:space="0" w:color="auto"/>
              <w:bottom w:val="single" w:sz="4" w:space="0" w:color="auto"/>
              <w:right w:val="single" w:sz="4" w:space="0" w:color="auto"/>
            </w:tcBorders>
          </w:tcPr>
          <w:p w14:paraId="69239F15" w14:textId="5F9F2C87" w:rsidR="000D3A48" w:rsidDel="005439CE" w:rsidRDefault="000D3A48" w:rsidP="005330BF">
            <w:pPr>
              <w:pStyle w:val="TAL"/>
              <w:rPr>
                <w:del w:id="2620" w:author="C3-216116" w:date="2021-11-22T15:17:00Z"/>
                <w:lang w:eastAsia="zh-CN"/>
              </w:rPr>
            </w:pPr>
            <w:del w:id="2621" w:author="C3-216116" w:date="2021-11-22T15:17:00Z">
              <w:r w:rsidDel="005439CE">
                <w:rPr>
                  <w:rFonts w:hint="eastAsia"/>
                  <w:lang w:eastAsia="zh-CN"/>
                </w:rPr>
                <w:delText>1</w:delText>
              </w:r>
              <w:r w:rsidDel="005439CE">
                <w:rPr>
                  <w:lang w:eastAsia="zh-CN"/>
                </w:rPr>
                <w:delText>..N</w:delText>
              </w:r>
            </w:del>
          </w:p>
        </w:tc>
        <w:tc>
          <w:tcPr>
            <w:tcW w:w="2693" w:type="dxa"/>
            <w:tcBorders>
              <w:top w:val="single" w:sz="4" w:space="0" w:color="auto"/>
              <w:left w:val="single" w:sz="4" w:space="0" w:color="auto"/>
              <w:bottom w:val="single" w:sz="4" w:space="0" w:color="auto"/>
              <w:right w:val="single" w:sz="4" w:space="0" w:color="auto"/>
            </w:tcBorders>
          </w:tcPr>
          <w:p w14:paraId="169AD85A" w14:textId="08BDC45A" w:rsidR="000D3A48" w:rsidDel="005439CE" w:rsidRDefault="000D3A48" w:rsidP="005330BF">
            <w:pPr>
              <w:pStyle w:val="TAL"/>
              <w:rPr>
                <w:del w:id="2622" w:author="C3-216116" w:date="2021-11-22T15:17:00Z"/>
                <w:rFonts w:eastAsia="Malgun Gothic"/>
              </w:rPr>
            </w:pPr>
            <w:del w:id="2623" w:author="C3-216116" w:date="2021-11-22T15:17:00Z">
              <w:r w:rsidDel="005439CE">
                <w:rPr>
                  <w:rFonts w:eastAsia="Malgun Gothic"/>
                </w:rPr>
                <w:delText>Contains a list of UE</w:delText>
              </w:r>
              <w:r w:rsidDel="005439CE">
                <w:delText xml:space="preserve"> for which the time </w:delText>
              </w:r>
              <w:r w:rsidDel="005439CE">
                <w:rPr>
                  <w:noProof/>
                </w:rPr>
                <w:delText>synchronization request is applied</w:delText>
              </w:r>
              <w:r w:rsidDel="005439CE">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4D6AA180" w14:textId="73226165" w:rsidR="000D3A48" w:rsidDel="005439CE" w:rsidRDefault="000D3A48" w:rsidP="005330BF">
            <w:pPr>
              <w:pStyle w:val="TAL"/>
              <w:rPr>
                <w:del w:id="2624" w:author="C3-216116" w:date="2021-11-22T15:17:00Z"/>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rsidDel="005439CE" w14:paraId="2D6BBE72" w14:textId="16E80D67" w:rsidTr="005330BF">
        <w:trPr>
          <w:jc w:val="center"/>
          <w:del w:id="2625" w:author="C3-216116" w:date="2021-11-22T15:17:00Z"/>
        </w:trPr>
        <w:tc>
          <w:tcPr>
            <w:tcW w:w="1486" w:type="dxa"/>
            <w:tcBorders>
              <w:top w:val="single" w:sz="4" w:space="0" w:color="auto"/>
              <w:left w:val="single" w:sz="4" w:space="0" w:color="auto"/>
              <w:bottom w:val="single" w:sz="4" w:space="0" w:color="auto"/>
              <w:right w:val="single" w:sz="4" w:space="0" w:color="auto"/>
            </w:tcBorders>
          </w:tcPr>
          <w:p w14:paraId="7E867BD8" w14:textId="4870618A" w:rsidR="000D3A48" w:rsidDel="005439CE" w:rsidRDefault="000D3A48" w:rsidP="005330BF">
            <w:pPr>
              <w:pStyle w:val="TAL"/>
              <w:rPr>
                <w:del w:id="2626" w:author="C3-216116" w:date="2021-11-22T15:17:00Z"/>
              </w:rPr>
            </w:pPr>
            <w:del w:id="2627" w:author="C3-216116" w:date="2021-11-22T15:17:00Z">
              <w:r w:rsidDel="005439CE">
                <w:delText>disMethods</w:delText>
              </w:r>
            </w:del>
          </w:p>
        </w:tc>
        <w:tc>
          <w:tcPr>
            <w:tcW w:w="2033" w:type="dxa"/>
            <w:tcBorders>
              <w:top w:val="single" w:sz="4" w:space="0" w:color="auto"/>
              <w:left w:val="single" w:sz="4" w:space="0" w:color="auto"/>
              <w:bottom w:val="single" w:sz="4" w:space="0" w:color="auto"/>
              <w:right w:val="single" w:sz="4" w:space="0" w:color="auto"/>
            </w:tcBorders>
          </w:tcPr>
          <w:p w14:paraId="084A176A" w14:textId="2A3D13DC" w:rsidR="000D3A48" w:rsidDel="005439CE" w:rsidRDefault="000D3A48" w:rsidP="005330BF">
            <w:pPr>
              <w:pStyle w:val="TAL"/>
              <w:rPr>
                <w:del w:id="2628" w:author="C3-216116" w:date="2021-11-22T15:17:00Z"/>
              </w:rPr>
            </w:pPr>
            <w:del w:id="2629" w:author="C3-216116" w:date="2021-11-22T15:17:00Z">
              <w:r w:rsidDel="005439CE">
                <w:rPr>
                  <w:lang w:eastAsia="zh-CN"/>
                </w:rPr>
                <w:delText>DistributionMethod</w:delText>
              </w:r>
            </w:del>
          </w:p>
        </w:tc>
        <w:tc>
          <w:tcPr>
            <w:tcW w:w="425" w:type="dxa"/>
            <w:tcBorders>
              <w:top w:val="single" w:sz="4" w:space="0" w:color="auto"/>
              <w:left w:val="single" w:sz="4" w:space="0" w:color="auto"/>
              <w:bottom w:val="single" w:sz="4" w:space="0" w:color="auto"/>
              <w:right w:val="single" w:sz="4" w:space="0" w:color="auto"/>
            </w:tcBorders>
          </w:tcPr>
          <w:p w14:paraId="1D71006C" w14:textId="042FA668" w:rsidR="000D3A48" w:rsidDel="005439CE" w:rsidRDefault="000D3A48" w:rsidP="005330BF">
            <w:pPr>
              <w:pStyle w:val="TAC"/>
              <w:rPr>
                <w:del w:id="2630" w:author="C3-216116" w:date="2021-11-22T15:17:00Z"/>
              </w:rPr>
            </w:pPr>
            <w:del w:id="2631" w:author="C3-216116" w:date="2021-11-22T15:17:00Z">
              <w:r w:rsidDel="005439CE">
                <w:delText>O</w:delText>
              </w:r>
            </w:del>
          </w:p>
        </w:tc>
        <w:tc>
          <w:tcPr>
            <w:tcW w:w="1086" w:type="dxa"/>
            <w:tcBorders>
              <w:top w:val="single" w:sz="4" w:space="0" w:color="auto"/>
              <w:left w:val="single" w:sz="4" w:space="0" w:color="auto"/>
              <w:bottom w:val="single" w:sz="4" w:space="0" w:color="auto"/>
              <w:right w:val="single" w:sz="4" w:space="0" w:color="auto"/>
            </w:tcBorders>
          </w:tcPr>
          <w:p w14:paraId="1329EA95" w14:textId="330FA233" w:rsidR="000D3A48" w:rsidDel="005439CE" w:rsidRDefault="000D3A48" w:rsidP="005330BF">
            <w:pPr>
              <w:pStyle w:val="TAL"/>
              <w:rPr>
                <w:del w:id="2632" w:author="C3-216116" w:date="2021-11-22T15:17:00Z"/>
                <w:lang w:eastAsia="zh-CN"/>
              </w:rPr>
            </w:pPr>
            <w:del w:id="2633" w:author="C3-216116" w:date="2021-11-22T15:17:00Z">
              <w:r w:rsidDel="005439CE">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4A190436" w14:textId="78246DBA" w:rsidR="000D3A48" w:rsidDel="005439CE" w:rsidRDefault="000D3A48" w:rsidP="005330BF">
            <w:pPr>
              <w:pStyle w:val="TAL"/>
              <w:rPr>
                <w:del w:id="2634" w:author="C3-216116" w:date="2021-11-22T15:17:00Z"/>
                <w:rFonts w:cs="Arial"/>
                <w:szCs w:val="18"/>
              </w:rPr>
            </w:pPr>
            <w:del w:id="2635" w:author="C3-216116" w:date="2021-11-22T15:17:00Z">
              <w:r w:rsidDel="005439CE">
                <w:rPr>
                  <w:rFonts w:eastAsia="Malgun Gothic"/>
                </w:rPr>
                <w:delText>Identifies the time synchronization distribution methods supported by 5GS.</w:delText>
              </w:r>
            </w:del>
          </w:p>
        </w:tc>
        <w:tc>
          <w:tcPr>
            <w:tcW w:w="2054" w:type="dxa"/>
            <w:tcBorders>
              <w:top w:val="single" w:sz="4" w:space="0" w:color="auto"/>
              <w:left w:val="single" w:sz="4" w:space="0" w:color="auto"/>
              <w:bottom w:val="single" w:sz="4" w:space="0" w:color="auto"/>
              <w:right w:val="single" w:sz="4" w:space="0" w:color="auto"/>
            </w:tcBorders>
          </w:tcPr>
          <w:p w14:paraId="3CC35A4B" w14:textId="28927D92" w:rsidR="000D3A48" w:rsidDel="005439CE" w:rsidRDefault="000D3A48" w:rsidP="005330BF">
            <w:pPr>
              <w:pStyle w:val="TAL"/>
              <w:rPr>
                <w:del w:id="2636" w:author="C3-216116" w:date="2021-11-22T15:17:00Z"/>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ins w:id="2637" w:author="C3-216116" w:date="2021-11-22T15:17:00Z">
              <w:r w:rsidR="005439CE">
                <w:rPr>
                  <w:rFonts w:eastAsia="Malgun Gothic"/>
                </w:rPr>
                <w:t>s</w:t>
              </w:r>
            </w:ins>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ins w:id="2638" w:author="C3-216116" w:date="2021-11-22T15:17:00Z">
              <w:r>
                <w:rPr>
                  <w:rFonts w:eastAsia="Malgun Gothic"/>
                </w:rPr>
                <w:t>array(</w:t>
              </w:r>
            </w:ins>
            <w:r w:rsidR="000D3A48">
              <w:rPr>
                <w:rFonts w:eastAsia="Malgun Gothic"/>
              </w:rPr>
              <w:t>GmCapable</w:t>
            </w:r>
            <w:ins w:id="2639" w:author="C3-216116" w:date="2021-11-22T15:17:00Z">
              <w:r>
                <w:rPr>
                  <w:rFonts w:eastAsia="Malgun Gothic"/>
                </w:rPr>
                <w:t>)</w:t>
              </w:r>
            </w:ins>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C06BF38" w:rsidR="000D3A48" w:rsidRDefault="000D3A48" w:rsidP="005439CE">
            <w:pPr>
              <w:pStyle w:val="TAL"/>
              <w:rPr>
                <w:lang w:eastAsia="zh-CN"/>
              </w:rPr>
            </w:pPr>
            <w:del w:id="2640" w:author="C3-216116" w:date="2021-11-22T15:18:00Z">
              <w:r w:rsidDel="005439CE">
                <w:rPr>
                  <w:lang w:eastAsia="zh-CN"/>
                </w:rPr>
                <w:delText>0..</w:delText>
              </w:r>
            </w:del>
            <w:r>
              <w:rPr>
                <w:rFonts w:hint="eastAsia"/>
                <w:lang w:eastAsia="zh-CN"/>
              </w:rPr>
              <w:t>1</w:t>
            </w:r>
            <w:ins w:id="2641" w:author="C3-216116" w:date="2021-11-22T15:18:00Z">
              <w:r w:rsidR="005439CE">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2C0C29A9" w14:textId="71111971" w:rsidR="000D3A48" w:rsidRDefault="005439CE" w:rsidP="005330BF">
            <w:pPr>
              <w:pStyle w:val="TAL"/>
              <w:rPr>
                <w:rFonts w:eastAsia="Malgun Gothic"/>
              </w:rPr>
            </w:pPr>
            <w:ins w:id="2642" w:author="C3-216116" w:date="2021-11-22T15:18:00Z">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ins>
            <w:del w:id="2643" w:author="C3-216116" w:date="2021-11-22T15:18:00Z">
              <w:r w:rsidR="000D3A48" w:rsidDel="005439CE">
                <w:rPr>
                  <w:rFonts w:eastAsia="Malgun Gothic"/>
                </w:rPr>
                <w:delText>Indicates whether NW-TT supports acting as a gPTP or PTP grandmaster.</w:delText>
              </w:r>
            </w:del>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ins w:id="2644" w:author="C3-216116" w:date="2021-11-22T15:18:00Z"/>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ins w:id="2645" w:author="C3-216116" w:date="2021-11-22T15:18:00Z"/>
                <w:rFonts w:eastAsia="Malgun Gothic"/>
              </w:rPr>
            </w:pPr>
            <w:ins w:id="2646" w:author="C3-216116" w:date="2021-11-22T15:18:00Z">
              <w:r>
                <w:rPr>
                  <w:lang w:eastAsia="zh-CN"/>
                </w:rPr>
                <w:t>ptpCap</w:t>
              </w:r>
              <w:r>
                <w:rPr>
                  <w:rFonts w:hint="eastAsia"/>
                  <w:lang w:eastAsia="zh-CN"/>
                </w:rPr>
                <w:t>ForUes</w:t>
              </w:r>
            </w:ins>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ins w:id="2647" w:author="C3-216116" w:date="2021-11-22T15:18:00Z"/>
                <w:rFonts w:eastAsia="Malgun Gothic"/>
              </w:rPr>
            </w:pPr>
            <w:ins w:id="2648" w:author="C3-216116" w:date="2021-11-22T15:18:00Z">
              <w:r>
                <w:rPr>
                  <w:lang w:eastAsia="zh-CN"/>
                </w:rPr>
                <w:t>map(</w:t>
              </w:r>
              <w:r>
                <w:rPr>
                  <w:rFonts w:hint="eastAsia"/>
                  <w:lang w:eastAsia="zh-CN"/>
                </w:rPr>
                <w:t>Ptp</w:t>
              </w:r>
              <w:r>
                <w:rPr>
                  <w:lang w:eastAsia="zh-CN"/>
                </w:rPr>
                <w:t>CapabilitiesPerUe)</w:t>
              </w:r>
            </w:ins>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ins w:id="2649" w:author="C3-216116" w:date="2021-11-22T15:18:00Z"/>
                <w:lang w:eastAsia="zh-CN"/>
              </w:rPr>
            </w:pPr>
            <w:ins w:id="2650" w:author="C3-216116" w:date="2021-11-22T15:18: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ins w:id="2651" w:author="C3-216116" w:date="2021-11-22T15:18:00Z"/>
                <w:lang w:eastAsia="zh-CN"/>
              </w:rPr>
            </w:pPr>
            <w:ins w:id="2652" w:author="C3-216116" w:date="2021-11-22T15:18: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ins w:id="2653" w:author="C3-216116" w:date="2021-11-22T15:18:00Z"/>
                <w:rFonts w:eastAsia="Malgun Gothic"/>
              </w:rPr>
            </w:pPr>
            <w:ins w:id="2654" w:author="C3-216116" w:date="2021-11-22T15:18:00Z">
              <w:r>
                <w:rPr>
                  <w:rFonts w:hint="eastAsia"/>
                  <w:lang w:eastAsia="zh-CN"/>
                </w:rPr>
                <w:t>C</w:t>
              </w:r>
              <w:r>
                <w:rPr>
                  <w:lang w:eastAsia="zh-CN"/>
                </w:rPr>
                <w:t>ontains the PTP capabilities supported by the list of UE(s). The key of the map is the SUPI.</w:t>
              </w:r>
            </w:ins>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ins w:id="2655" w:author="C3-216116" w:date="2021-11-22T15:18:00Z"/>
                <w:rFonts w:eastAsia="Times New Roman"/>
              </w:rPr>
            </w:pPr>
          </w:p>
        </w:tc>
      </w:tr>
      <w:tr w:rsidR="005439CE" w:rsidDel="005439CE" w14:paraId="670329CA" w14:textId="25B11EE4" w:rsidTr="005330BF">
        <w:trPr>
          <w:jc w:val="center"/>
          <w:del w:id="2656" w:author="C3-216116" w:date="2021-11-22T15:18:00Z"/>
        </w:trPr>
        <w:tc>
          <w:tcPr>
            <w:tcW w:w="1486" w:type="dxa"/>
            <w:tcBorders>
              <w:top w:val="single" w:sz="4" w:space="0" w:color="auto"/>
              <w:left w:val="single" w:sz="4" w:space="0" w:color="auto"/>
              <w:bottom w:val="single" w:sz="4" w:space="0" w:color="auto"/>
              <w:right w:val="single" w:sz="4" w:space="0" w:color="auto"/>
            </w:tcBorders>
          </w:tcPr>
          <w:p w14:paraId="7F9D53F7" w14:textId="2552D050" w:rsidR="005439CE" w:rsidRPr="00A8679E" w:rsidDel="005439CE" w:rsidRDefault="005439CE" w:rsidP="005439CE">
            <w:pPr>
              <w:pStyle w:val="TAL"/>
              <w:rPr>
                <w:del w:id="2657" w:author="C3-216116" w:date="2021-11-22T15:18:00Z"/>
                <w:rFonts w:eastAsia="Malgun Gothic"/>
              </w:rPr>
            </w:pPr>
            <w:del w:id="2658" w:author="C3-216116" w:date="2021-11-22T15:18:00Z">
              <w:r w:rsidDel="005439CE">
                <w:rPr>
                  <w:rFonts w:hint="eastAsia"/>
                  <w:lang w:eastAsia="zh-CN"/>
                </w:rPr>
                <w:delText>p</w:delText>
              </w:r>
              <w:r w:rsidDel="005439CE">
                <w:rPr>
                  <w:lang w:eastAsia="zh-CN"/>
                </w:rPr>
                <w:delText>tpProfiles</w:delText>
              </w:r>
            </w:del>
          </w:p>
        </w:tc>
        <w:tc>
          <w:tcPr>
            <w:tcW w:w="2033" w:type="dxa"/>
            <w:tcBorders>
              <w:top w:val="single" w:sz="4" w:space="0" w:color="auto"/>
              <w:left w:val="single" w:sz="4" w:space="0" w:color="auto"/>
              <w:bottom w:val="single" w:sz="4" w:space="0" w:color="auto"/>
              <w:right w:val="single" w:sz="4" w:space="0" w:color="auto"/>
            </w:tcBorders>
          </w:tcPr>
          <w:p w14:paraId="51AB28E9" w14:textId="42161A0B" w:rsidR="005439CE" w:rsidRPr="00A8679E" w:rsidDel="005439CE" w:rsidRDefault="005439CE" w:rsidP="005439CE">
            <w:pPr>
              <w:pStyle w:val="TAL"/>
              <w:rPr>
                <w:del w:id="2659" w:author="C3-216116" w:date="2021-11-22T15:18:00Z"/>
                <w:rFonts w:eastAsia="Malgun Gothic"/>
              </w:rPr>
            </w:pPr>
            <w:del w:id="2660" w:author="C3-216116" w:date="2021-11-22T15:18:00Z">
              <w:r w:rsidDel="005439CE">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2E4D47FD" w14:textId="2EAF893F" w:rsidR="005439CE" w:rsidDel="005439CE" w:rsidRDefault="005439CE" w:rsidP="005439CE">
            <w:pPr>
              <w:pStyle w:val="TAC"/>
              <w:rPr>
                <w:del w:id="2661" w:author="C3-216116" w:date="2021-11-22T15:18:00Z"/>
                <w:lang w:eastAsia="zh-CN"/>
              </w:rPr>
            </w:pPr>
            <w:del w:id="2662" w:author="C3-216116" w:date="2021-11-22T15:18:00Z">
              <w:r w:rsidDel="005439CE">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65CF8A7A" w14:textId="35FBFDDA" w:rsidR="005439CE" w:rsidDel="005439CE" w:rsidRDefault="005439CE" w:rsidP="005439CE">
            <w:pPr>
              <w:pStyle w:val="TAL"/>
              <w:rPr>
                <w:del w:id="2663" w:author="C3-216116" w:date="2021-11-22T15:18:00Z"/>
                <w:lang w:eastAsia="zh-CN"/>
              </w:rPr>
            </w:pPr>
            <w:del w:id="2664" w:author="C3-216116" w:date="2021-11-22T15:18:00Z">
              <w:r w:rsidDel="005439CE">
                <w:rPr>
                  <w:rFonts w:hint="eastAsia"/>
                  <w:lang w:eastAsia="zh-CN"/>
                </w:rPr>
                <w:delText>0</w:delText>
              </w:r>
              <w:r w:rsidDel="005439CE">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660054CB" w14:textId="30A85CBA" w:rsidR="005439CE" w:rsidDel="005439CE" w:rsidRDefault="005439CE" w:rsidP="005439CE">
            <w:pPr>
              <w:pStyle w:val="TAL"/>
              <w:rPr>
                <w:del w:id="2665" w:author="C3-216116" w:date="2021-11-22T15:18:00Z"/>
                <w:rFonts w:eastAsia="Malgun Gothic"/>
              </w:rPr>
            </w:pPr>
            <w:del w:id="2666" w:author="C3-216116" w:date="2021-11-22T15:18:00Z">
              <w:r w:rsidRPr="00BC6720" w:rsidDel="005439CE">
                <w:rPr>
                  <w:rFonts w:eastAsia="Malgun Gothic"/>
                  <w:lang w:eastAsia="ko-KR"/>
                </w:rPr>
                <w:delText>I</w:delText>
              </w:r>
              <w:r w:rsidRPr="00BC6720" w:rsidDel="005439CE">
                <w:rPr>
                  <w:rFonts w:eastAsia="Malgun Gothic" w:hint="eastAsia"/>
                  <w:lang w:eastAsia="ko-KR"/>
                </w:rPr>
                <w:delText xml:space="preserve">dentifies </w:delText>
              </w:r>
              <w:r w:rsidRPr="00BC6720" w:rsidDel="005439CE">
                <w:rPr>
                  <w:rFonts w:eastAsia="Malgun Gothic"/>
                  <w:lang w:eastAsia="ko-KR"/>
                </w:rPr>
                <w:delText>the PTP profiles supported by 5GS for the reported UE.</w:delText>
              </w:r>
            </w:del>
          </w:p>
        </w:tc>
        <w:tc>
          <w:tcPr>
            <w:tcW w:w="2054" w:type="dxa"/>
            <w:tcBorders>
              <w:top w:val="single" w:sz="4" w:space="0" w:color="auto"/>
              <w:left w:val="single" w:sz="4" w:space="0" w:color="auto"/>
              <w:bottom w:val="single" w:sz="4" w:space="0" w:color="auto"/>
              <w:right w:val="single" w:sz="4" w:space="0" w:color="auto"/>
            </w:tcBorders>
          </w:tcPr>
          <w:p w14:paraId="35C1CDDB" w14:textId="45FA12D4" w:rsidR="005439CE" w:rsidDel="005439CE" w:rsidRDefault="005439CE" w:rsidP="005439CE">
            <w:pPr>
              <w:pStyle w:val="TAL"/>
              <w:rPr>
                <w:del w:id="2667" w:author="C3-216116" w:date="2021-11-22T15:18:00Z"/>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ins w:id="2668" w:author="C3-216116" w:date="2021-11-22T15:19:00Z"/>
          <w:rFonts w:eastAsia="宋体"/>
        </w:rPr>
      </w:pPr>
      <w:r w:rsidRPr="000D3A48">
        <w:rPr>
          <w:rFonts w:eastAsia="宋体"/>
        </w:rPr>
        <w:t>Editor's Note:</w:t>
      </w:r>
      <w:r w:rsidRPr="000D3A48">
        <w:rPr>
          <w:rFonts w:eastAsia="宋体"/>
        </w:rPr>
        <w:tab/>
        <w:t>Data types for notification need further check based on stage 2 progress.</w:t>
      </w:r>
    </w:p>
    <w:p w14:paraId="23E88EDE" w14:textId="77777777" w:rsidR="00005852" w:rsidRDefault="00005852" w:rsidP="00005852">
      <w:pPr>
        <w:rPr>
          <w:ins w:id="2669" w:author="C3-216116" w:date="2021-11-22T15:19:00Z"/>
          <w:rFonts w:eastAsia="宋体"/>
        </w:rPr>
      </w:pPr>
    </w:p>
    <w:p w14:paraId="2610C4BC" w14:textId="72CFDFAE" w:rsidR="00005852" w:rsidRDefault="00005852" w:rsidP="00005852">
      <w:pPr>
        <w:pStyle w:val="5"/>
        <w:rPr>
          <w:ins w:id="2670" w:author="C3-216116" w:date="2021-11-22T15:19:00Z"/>
        </w:rPr>
      </w:pPr>
      <w:bookmarkStart w:id="2671" w:name="_Toc88491383"/>
      <w:ins w:id="2672" w:author="C3-216116" w:date="2021-11-22T15:19:00Z">
        <w:r>
          <w:t>6.1.6.2.</w:t>
        </w:r>
      </w:ins>
      <w:ins w:id="2673" w:author="rapporteur" w:date="2021-11-22T16:28:00Z">
        <w:r w:rsidR="00D44E53">
          <w:t>6</w:t>
        </w:r>
      </w:ins>
      <w:ins w:id="2674" w:author="C3-216116" w:date="2021-11-22T15:19:00Z">
        <w:r>
          <w:tab/>
          <w:t xml:space="preserve">Type: </w:t>
        </w:r>
        <w:r>
          <w:rPr>
            <w:rFonts w:hint="eastAsia"/>
          </w:rPr>
          <w:t>Ptp</w:t>
        </w:r>
        <w:r>
          <w:t>CapabilitiesPerUe</w:t>
        </w:r>
        <w:bookmarkEnd w:id="2671"/>
      </w:ins>
    </w:p>
    <w:p w14:paraId="6C5827DA" w14:textId="78BEB4B1" w:rsidR="00005852" w:rsidRDefault="00005852" w:rsidP="00005852">
      <w:pPr>
        <w:pStyle w:val="TH"/>
        <w:rPr>
          <w:ins w:id="2675" w:author="C3-216116" w:date="2021-11-22T15:19:00Z"/>
        </w:rPr>
      </w:pPr>
      <w:ins w:id="2676" w:author="C3-216116" w:date="2021-11-22T15:19:00Z">
        <w:r>
          <w:rPr>
            <w:noProof/>
          </w:rPr>
          <w:t>Table </w:t>
        </w:r>
        <w:r>
          <w:t>6.1.6.2.</w:t>
        </w:r>
      </w:ins>
      <w:ins w:id="2677" w:author="rapporteur" w:date="2021-11-22T16:28:00Z">
        <w:r w:rsidR="00D44E53">
          <w:t>6</w:t>
        </w:r>
      </w:ins>
      <w:ins w:id="2678" w:author="C3-216116" w:date="2021-11-22T15:19:00Z">
        <w:r>
          <w:t xml:space="preserve">: </w:t>
        </w:r>
        <w:r>
          <w:rPr>
            <w:noProof/>
          </w:rPr>
          <w:t xml:space="preserve">Definition of type </w:t>
        </w:r>
        <w:r>
          <w:rPr>
            <w:rFonts w:hint="eastAsia"/>
            <w:lang w:eastAsia="zh-CN"/>
          </w:rPr>
          <w:t>Ptp</w:t>
        </w:r>
        <w:r>
          <w:rPr>
            <w:lang w:eastAsia="zh-CN"/>
          </w:rPr>
          <w:t>CapabilitiesPerUe</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ins w:id="2679" w:author="C3-216116" w:date="2021-11-22T15:19: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rPr>
                <w:ins w:id="2680" w:author="C3-216116" w:date="2021-11-22T15:19:00Z"/>
              </w:rPr>
            </w:pPr>
            <w:ins w:id="2681" w:author="C3-216116" w:date="2021-11-22T15:19: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rPr>
                <w:ins w:id="2682" w:author="C3-216116" w:date="2021-11-22T15:19:00Z"/>
              </w:rPr>
            </w:pPr>
            <w:ins w:id="2683" w:author="C3-216116" w:date="2021-11-22T15: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rPr>
                <w:ins w:id="2684" w:author="C3-216116" w:date="2021-11-22T15:19:00Z"/>
              </w:rPr>
            </w:pPr>
            <w:ins w:id="2685" w:author="C3-216116" w:date="2021-11-22T15:19: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rPr>
                <w:ins w:id="2686" w:author="C3-216116" w:date="2021-11-22T15:19:00Z"/>
              </w:rPr>
            </w:pPr>
            <w:ins w:id="2687" w:author="C3-216116" w:date="2021-11-22T15:19: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ins w:id="2688" w:author="C3-216116" w:date="2021-11-22T15:19:00Z"/>
                <w:rFonts w:cs="Arial"/>
                <w:szCs w:val="18"/>
              </w:rPr>
            </w:pPr>
            <w:ins w:id="2689" w:author="C3-216116" w:date="2021-11-22T15:19: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ins w:id="2690" w:author="C3-216116" w:date="2021-11-22T15:19:00Z"/>
                <w:rFonts w:cs="Arial"/>
                <w:szCs w:val="18"/>
              </w:rPr>
            </w:pPr>
            <w:ins w:id="2691" w:author="C3-216116" w:date="2021-11-22T15:19:00Z">
              <w:r>
                <w:rPr>
                  <w:rFonts w:cs="Arial"/>
                  <w:szCs w:val="18"/>
                </w:rPr>
                <w:t>Applicability</w:t>
              </w:r>
            </w:ins>
          </w:p>
        </w:tc>
      </w:tr>
      <w:tr w:rsidR="00005852" w14:paraId="35C00BD6" w14:textId="77777777" w:rsidTr="00030A09">
        <w:trPr>
          <w:jc w:val="center"/>
          <w:ins w:id="2692" w:author="C3-216116" w:date="2021-11-22T15:19:00Z"/>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ins w:id="2693" w:author="C3-216116" w:date="2021-11-22T15:19:00Z"/>
                <w:lang w:eastAsia="zh-CN"/>
              </w:rPr>
            </w:pPr>
            <w:ins w:id="2694" w:author="C3-216116" w:date="2021-11-22T15:19:00Z">
              <w:r>
                <w:rPr>
                  <w:lang w:eastAsia="zh-CN"/>
                </w:rPr>
                <w:t>supi</w:t>
              </w:r>
            </w:ins>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ins w:id="2695" w:author="C3-216116" w:date="2021-11-22T15:19:00Z"/>
                <w:lang w:eastAsia="zh-CN"/>
              </w:rPr>
            </w:pPr>
            <w:ins w:id="2696" w:author="C3-216116" w:date="2021-11-22T15:19:00Z">
              <w:r>
                <w:rPr>
                  <w:rFonts w:hint="eastAsia"/>
                  <w:lang w:eastAsia="zh-CN"/>
                </w:rPr>
                <w:t>S</w:t>
              </w:r>
              <w:r>
                <w:rPr>
                  <w:lang w:eastAsia="zh-CN"/>
                </w:rPr>
                <w:t>upi</w:t>
              </w:r>
            </w:ins>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ins w:id="2697" w:author="C3-216116" w:date="2021-11-22T15:19:00Z"/>
                <w:lang w:eastAsia="zh-CN"/>
              </w:rPr>
            </w:pPr>
            <w:ins w:id="2698" w:author="C3-216116" w:date="2021-11-22T15:19: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ins w:id="2699" w:author="C3-216116" w:date="2021-11-22T15:19:00Z"/>
                <w:lang w:eastAsia="zh-CN"/>
              </w:rPr>
            </w:pPr>
            <w:ins w:id="2700" w:author="C3-216116" w:date="2021-11-22T15:19: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ins w:id="2701" w:author="C3-216116" w:date="2021-11-22T15:19:00Z"/>
                <w:rFonts w:eastAsia="Malgun Gothic"/>
              </w:rPr>
            </w:pPr>
            <w:ins w:id="2702" w:author="C3-216116" w:date="2021-11-22T15:19:00Z">
              <w:r>
                <w:rPr>
                  <w:rFonts w:eastAsia="Malgun Gothic"/>
                </w:rPr>
                <w:t>Identifies the UE to which the reported PTP instance below apply.</w:t>
              </w:r>
            </w:ins>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ins w:id="2703" w:author="C3-216116" w:date="2021-11-22T15:19:00Z"/>
                <w:rFonts w:eastAsia="Times New Roman"/>
              </w:rPr>
            </w:pPr>
          </w:p>
        </w:tc>
      </w:tr>
      <w:tr w:rsidR="00005852" w14:paraId="0582996A" w14:textId="77777777" w:rsidTr="00030A09">
        <w:trPr>
          <w:jc w:val="center"/>
          <w:ins w:id="2704" w:author="C3-216116" w:date="2021-11-22T15:19:00Z"/>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ins w:id="2705" w:author="C3-216116" w:date="2021-11-22T15:19:00Z"/>
                <w:lang w:eastAsia="zh-CN"/>
              </w:rPr>
            </w:pPr>
            <w:ins w:id="2706" w:author="C3-216116" w:date="2021-11-22T15:19:00Z">
              <w:r>
                <w:rPr>
                  <w:lang w:eastAsia="zh-CN"/>
                </w:rPr>
                <w:t>ptpCaps</w:t>
              </w:r>
            </w:ins>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ins w:id="2707" w:author="C3-216116" w:date="2021-11-22T15:19:00Z"/>
                <w:rFonts w:eastAsiaTheme="minorEastAsia"/>
                <w:lang w:eastAsia="zh-CN"/>
              </w:rPr>
            </w:pPr>
            <w:ins w:id="2708" w:author="C3-216116" w:date="2021-11-22T15:19:00Z">
              <w:r>
                <w:rPr>
                  <w:lang w:eastAsia="zh-CN"/>
                </w:rPr>
                <w:t>array(EventFilter</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ins w:id="2709" w:author="C3-216116" w:date="2021-11-22T15:19:00Z"/>
                <w:lang w:eastAsia="zh-CN"/>
              </w:rPr>
            </w:pPr>
            <w:ins w:id="2710" w:author="C3-216116" w:date="2021-11-22T15:19: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ins w:id="2711" w:author="C3-216116" w:date="2021-11-22T15:19:00Z"/>
                <w:lang w:eastAsia="zh-CN"/>
              </w:rPr>
            </w:pPr>
            <w:ins w:id="2712" w:author="C3-216116" w:date="2021-11-22T15:19: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ins w:id="2713" w:author="C3-216116" w:date="2021-11-22T15:19:00Z"/>
                <w:rFonts w:eastAsiaTheme="minorEastAsia"/>
                <w:lang w:eastAsia="zh-CN"/>
              </w:rPr>
            </w:pPr>
            <w:ins w:id="2714" w:author="C3-216116" w:date="2021-11-22T15:19:00Z">
              <w:r>
                <w:rPr>
                  <w:rFonts w:cs="Arial" w:hint="eastAsia"/>
                  <w:szCs w:val="18"/>
                  <w:lang w:eastAsia="zh-CN"/>
                </w:rPr>
                <w:t>C</w:t>
              </w:r>
              <w:r>
                <w:rPr>
                  <w:rFonts w:cs="Arial"/>
                  <w:szCs w:val="18"/>
                  <w:lang w:eastAsia="zh-CN"/>
                </w:rPr>
                <w:t>ontains the reported PTP capabilities for the UE.</w:t>
              </w:r>
            </w:ins>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ins w:id="2715" w:author="C3-216116" w:date="2021-11-22T15:19:00Z"/>
                <w:rFonts w:eastAsia="Times New Roman"/>
              </w:rPr>
            </w:pPr>
          </w:p>
        </w:tc>
      </w:tr>
    </w:tbl>
    <w:p w14:paraId="2BBDA6B4" w14:textId="77777777" w:rsidR="00005852" w:rsidRDefault="00005852" w:rsidP="00005852">
      <w:pPr>
        <w:rPr>
          <w:ins w:id="2716" w:author="C3-216401" w:date="2021-11-22T15:58:00Z"/>
          <w:rFonts w:eastAsia="宋体"/>
        </w:rPr>
      </w:pPr>
    </w:p>
    <w:p w14:paraId="406E2668" w14:textId="371B7C4D" w:rsidR="00D64B34" w:rsidRDefault="00D64B34" w:rsidP="00D64B34">
      <w:pPr>
        <w:pStyle w:val="5"/>
        <w:rPr>
          <w:ins w:id="2717" w:author="C3-216401" w:date="2021-11-22T15:58:00Z"/>
        </w:rPr>
      </w:pPr>
      <w:bookmarkStart w:id="2718" w:name="_Toc88491384"/>
      <w:ins w:id="2719" w:author="C3-216401" w:date="2021-11-22T15:58:00Z">
        <w:r>
          <w:lastRenderedPageBreak/>
          <w:t>6.1.6.2.</w:t>
        </w:r>
      </w:ins>
      <w:ins w:id="2720" w:author="rapporteur" w:date="2021-11-22T16:28:00Z">
        <w:r w:rsidR="00D44E53">
          <w:t>7</w:t>
        </w:r>
      </w:ins>
      <w:ins w:id="2721" w:author="C3-216401" w:date="2021-11-22T15:58:00Z">
        <w:r>
          <w:tab/>
          <w:t>Type: AccessTimeDistributionData</w:t>
        </w:r>
        <w:bookmarkEnd w:id="2718"/>
      </w:ins>
    </w:p>
    <w:p w14:paraId="5CC4390C" w14:textId="19A9E28F" w:rsidR="00D64B34" w:rsidRDefault="00D64B34" w:rsidP="00D64B34">
      <w:pPr>
        <w:pStyle w:val="TH"/>
        <w:rPr>
          <w:ins w:id="2722" w:author="C3-216401" w:date="2021-11-22T15:58:00Z"/>
        </w:rPr>
      </w:pPr>
      <w:ins w:id="2723" w:author="C3-216401" w:date="2021-11-22T15:58:00Z">
        <w:r>
          <w:rPr>
            <w:noProof/>
          </w:rPr>
          <w:t>Table </w:t>
        </w:r>
        <w:r>
          <w:t>6.1.6.2.</w:t>
        </w:r>
      </w:ins>
      <w:ins w:id="2724" w:author="rapporteur" w:date="2021-11-22T16:28:00Z">
        <w:r w:rsidR="00D44E53">
          <w:t>7</w:t>
        </w:r>
      </w:ins>
      <w:ins w:id="2725" w:author="C3-216401" w:date="2021-11-22T15:58:00Z">
        <w:r>
          <w:t xml:space="preserve">-1: </w:t>
        </w:r>
        <w:r>
          <w:rPr>
            <w:noProof/>
          </w:rPr>
          <w:t xml:space="preserve">Definition of type </w:t>
        </w:r>
        <w:r>
          <w:t>AccessTimeDistributionData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ins w:id="2726" w:author="C3-216401" w:date="2021-11-22T15:5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rPr>
                <w:ins w:id="2727" w:author="C3-216401" w:date="2021-11-22T15:58:00Z"/>
              </w:rPr>
            </w:pPr>
            <w:ins w:id="2728" w:author="C3-216401" w:date="2021-11-22T15:58: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rPr>
                <w:ins w:id="2729" w:author="C3-216401" w:date="2021-11-22T15:58:00Z"/>
              </w:rPr>
            </w:pPr>
            <w:ins w:id="2730" w:author="C3-216401" w:date="2021-11-22T15: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rPr>
                <w:ins w:id="2731" w:author="C3-216401" w:date="2021-11-22T15:58:00Z"/>
              </w:rPr>
            </w:pPr>
            <w:ins w:id="2732" w:author="C3-216401" w:date="2021-11-22T15:5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rPr>
                <w:ins w:id="2733" w:author="C3-216401" w:date="2021-11-22T15:58:00Z"/>
              </w:rPr>
            </w:pPr>
            <w:ins w:id="2734" w:author="C3-216401" w:date="2021-11-22T15:58: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ins w:id="2735" w:author="C3-216401" w:date="2021-11-22T15:58:00Z"/>
                <w:rFonts w:cs="Arial"/>
                <w:szCs w:val="18"/>
              </w:rPr>
            </w:pPr>
            <w:ins w:id="2736" w:author="C3-216401" w:date="2021-11-22T15:58: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ins w:id="2737" w:author="C3-216401" w:date="2021-11-22T15:58:00Z"/>
                <w:rFonts w:cs="Arial"/>
                <w:szCs w:val="18"/>
              </w:rPr>
            </w:pPr>
            <w:ins w:id="2738" w:author="C3-216401" w:date="2021-11-22T15:58:00Z">
              <w:r w:rsidRPr="0016361A">
                <w:rPr>
                  <w:rFonts w:cs="Arial"/>
                  <w:szCs w:val="18"/>
                </w:rPr>
                <w:t>Applicability</w:t>
              </w:r>
            </w:ins>
          </w:p>
        </w:tc>
      </w:tr>
      <w:tr w:rsidR="00D64B34" w:rsidRPr="00B54FF5" w14:paraId="5C03D721" w14:textId="77777777" w:rsidTr="001305D7">
        <w:trPr>
          <w:jc w:val="center"/>
          <w:ins w:id="2739"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rPr>
                <w:ins w:id="2740" w:author="C3-216401" w:date="2021-11-22T15:58:00Z"/>
              </w:rPr>
            </w:pPr>
            <w:ins w:id="2741" w:author="C3-216401" w:date="2021-11-22T15:58:00Z">
              <w:r>
                <w:t>supis</w:t>
              </w:r>
            </w:ins>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rPr>
                <w:ins w:id="2742" w:author="C3-216401" w:date="2021-11-22T15:58:00Z"/>
              </w:rPr>
            </w:pPr>
            <w:ins w:id="2743" w:author="C3-216401" w:date="2021-11-22T15:58:00Z">
              <w:r>
                <w:t>array(Supi)</w:t>
              </w:r>
            </w:ins>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rPr>
                <w:ins w:id="2744" w:author="C3-216401" w:date="2021-11-22T15:58:00Z"/>
              </w:rPr>
            </w:pPr>
            <w:ins w:id="2745" w:author="C3-216401" w:date="2021-11-22T15:58:00Z">
              <w:r>
                <w:t>C</w:t>
              </w:r>
            </w:ins>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rPr>
                <w:ins w:id="2746" w:author="C3-216401" w:date="2021-11-22T15:58:00Z"/>
              </w:rPr>
            </w:pPr>
            <w:ins w:id="2747" w:author="C3-216401" w:date="2021-11-22T15:58:00Z">
              <w:r>
                <w:t>1..N</w:t>
              </w:r>
            </w:ins>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ins w:id="2748" w:author="C3-216401" w:date="2021-11-22T15:58:00Z"/>
                <w:rFonts w:cs="Arial"/>
                <w:szCs w:val="18"/>
              </w:rPr>
            </w:pPr>
            <w:ins w:id="2749" w:author="C3-216401" w:date="2021-11-22T15:58:00Z">
              <w:r>
                <w:t>Subscription Permanent Identifier.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ins w:id="2750" w:author="C3-216401" w:date="2021-11-22T15:58:00Z"/>
                <w:rFonts w:cs="Arial"/>
                <w:szCs w:val="18"/>
              </w:rPr>
            </w:pPr>
          </w:p>
        </w:tc>
      </w:tr>
      <w:tr w:rsidR="00D64B34" w:rsidRPr="00B54FF5" w14:paraId="585F8727" w14:textId="77777777" w:rsidTr="001305D7">
        <w:trPr>
          <w:jc w:val="center"/>
          <w:ins w:id="2751"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rPr>
                <w:ins w:id="2752" w:author="C3-216401" w:date="2021-11-22T15:58:00Z"/>
              </w:rPr>
            </w:pPr>
            <w:ins w:id="2753" w:author="C3-216401" w:date="2021-11-22T15:58:00Z">
              <w:r>
                <w:rPr>
                  <w:lang w:eastAsia="zh-CN"/>
                </w:rPr>
                <w:t>interGrpId</w:t>
              </w:r>
            </w:ins>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rPr>
                <w:ins w:id="2754" w:author="C3-216401" w:date="2021-11-22T15:58:00Z"/>
              </w:rPr>
            </w:pPr>
            <w:ins w:id="2755" w:author="C3-216401" w:date="2021-11-22T15:58:00Z">
              <w:r>
                <w:rPr>
                  <w:lang w:eastAsia="zh-CN"/>
                </w:rPr>
                <w:t>GroupId</w:t>
              </w:r>
            </w:ins>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rPr>
                <w:ins w:id="2756" w:author="C3-216401" w:date="2021-11-22T15:58:00Z"/>
              </w:rPr>
            </w:pPr>
            <w:ins w:id="2757"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rPr>
                <w:ins w:id="2758" w:author="C3-216401" w:date="2021-11-22T15:58:00Z"/>
              </w:rPr>
            </w:pPr>
            <w:ins w:id="2759" w:author="C3-216401" w:date="2021-11-22T15:5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ins w:id="2760" w:author="C3-216401" w:date="2021-11-22T15:58:00Z"/>
                <w:rFonts w:cs="Arial"/>
                <w:szCs w:val="18"/>
              </w:rPr>
            </w:pPr>
            <w:ins w:id="2761" w:author="C3-216401" w:date="2021-11-22T15:58:00Z">
              <w:r>
                <w:t>The internal Group Id(s).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ins w:id="2762" w:author="C3-216401" w:date="2021-11-22T15:58:00Z"/>
                <w:rFonts w:cs="Arial"/>
                <w:szCs w:val="18"/>
              </w:rPr>
            </w:pPr>
          </w:p>
        </w:tc>
      </w:tr>
      <w:tr w:rsidR="00D64B34" w:rsidRPr="00B54FF5" w14:paraId="2DE396BF" w14:textId="77777777" w:rsidTr="001305D7">
        <w:trPr>
          <w:jc w:val="center"/>
          <w:ins w:id="2763"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rPr>
                <w:ins w:id="2764" w:author="C3-216401" w:date="2021-11-22T15:58:00Z"/>
              </w:rPr>
            </w:pPr>
            <w:ins w:id="2765" w:author="C3-216401" w:date="2021-11-22T15:58:00Z">
              <w:r>
                <w:rPr>
                  <w:rFonts w:hint="eastAsia"/>
                  <w:lang w:eastAsia="zh-CN"/>
                </w:rPr>
                <w:t>anyU</w:t>
              </w:r>
              <w:r>
                <w:rPr>
                  <w:lang w:eastAsia="zh-CN"/>
                </w:rPr>
                <w:t>e</w:t>
              </w:r>
              <w:r>
                <w:rPr>
                  <w:rFonts w:hint="eastAsia"/>
                  <w:lang w:eastAsia="zh-CN"/>
                </w:rPr>
                <w:t>I</w:t>
              </w:r>
              <w:r>
                <w:rPr>
                  <w:lang w:eastAsia="zh-CN"/>
                </w:rPr>
                <w:t>nd</w:t>
              </w:r>
            </w:ins>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rPr>
                <w:ins w:id="2766" w:author="C3-216401" w:date="2021-11-22T15:58:00Z"/>
              </w:rPr>
            </w:pPr>
            <w:ins w:id="2767" w:author="C3-216401" w:date="2021-11-22T15:58: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rPr>
                <w:ins w:id="2768" w:author="C3-216401" w:date="2021-11-22T15:58:00Z"/>
              </w:rPr>
            </w:pPr>
            <w:ins w:id="2769"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rPr>
                <w:ins w:id="2770" w:author="C3-216401" w:date="2021-11-22T15:58:00Z"/>
              </w:rPr>
            </w:pPr>
            <w:ins w:id="2771"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ins w:id="2772" w:author="C3-216401" w:date="2021-11-22T15:58:00Z"/>
                <w:rFonts w:cs="Arial"/>
                <w:szCs w:val="18"/>
              </w:rPr>
            </w:pPr>
            <w:ins w:id="2773" w:author="C3-216401" w:date="2021-11-22T15:58: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ins w:id="2774" w:author="C3-216401" w:date="2021-11-22T15:58:00Z"/>
                <w:rFonts w:cs="Arial"/>
                <w:szCs w:val="18"/>
              </w:rPr>
            </w:pPr>
          </w:p>
        </w:tc>
      </w:tr>
      <w:tr w:rsidR="00D64B34" w:rsidRPr="00B54FF5" w14:paraId="5DF42B8C" w14:textId="77777777" w:rsidTr="001305D7">
        <w:trPr>
          <w:jc w:val="center"/>
          <w:ins w:id="2775"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rPr>
                <w:ins w:id="2776" w:author="C3-216401" w:date="2021-11-22T15:58:00Z"/>
              </w:rPr>
            </w:pPr>
            <w:ins w:id="2777" w:author="C3-216401" w:date="2021-11-22T15:58: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rPr>
                <w:ins w:id="2778" w:author="C3-216401" w:date="2021-11-22T15:58:00Z"/>
              </w:rPr>
            </w:pPr>
            <w:ins w:id="2779" w:author="C3-216401" w:date="2021-11-22T15:58: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rPr>
                <w:ins w:id="2780" w:author="C3-216401" w:date="2021-11-22T15:58:00Z"/>
              </w:rPr>
            </w:pPr>
            <w:ins w:id="2781"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rPr>
                <w:ins w:id="2782" w:author="C3-216401" w:date="2021-11-22T15:58:00Z"/>
              </w:rPr>
            </w:pPr>
            <w:ins w:id="2783"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ins w:id="2784" w:author="C3-216401" w:date="2021-11-22T15:58:00Z"/>
                <w:rFonts w:cs="Arial"/>
                <w:szCs w:val="18"/>
              </w:rPr>
            </w:pPr>
            <w:ins w:id="2785" w:author="C3-216401" w:date="2021-11-22T15:58: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ins w:id="2786" w:author="C3-216401" w:date="2021-11-22T15:58:00Z"/>
                <w:rFonts w:cs="Arial"/>
                <w:szCs w:val="18"/>
              </w:rPr>
            </w:pPr>
          </w:p>
        </w:tc>
      </w:tr>
      <w:tr w:rsidR="00D64B34" w:rsidRPr="00B54FF5" w14:paraId="03F35C41" w14:textId="77777777" w:rsidTr="001305D7">
        <w:trPr>
          <w:jc w:val="center"/>
          <w:ins w:id="2787"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rPr>
                <w:ins w:id="2788" w:author="C3-216401" w:date="2021-11-22T15:58:00Z"/>
              </w:rPr>
            </w:pPr>
            <w:ins w:id="2789" w:author="C3-216401" w:date="2021-11-22T15:58: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rPr>
                <w:ins w:id="2790" w:author="C3-216401" w:date="2021-11-22T15:58:00Z"/>
              </w:rPr>
            </w:pPr>
            <w:ins w:id="2791" w:author="C3-216401" w:date="2021-11-22T15:58: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rPr>
                <w:ins w:id="2792" w:author="C3-216401" w:date="2021-11-22T15:58:00Z"/>
              </w:rPr>
            </w:pPr>
            <w:ins w:id="2793"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rPr>
                <w:ins w:id="2794" w:author="C3-216401" w:date="2021-11-22T15:58:00Z"/>
              </w:rPr>
            </w:pPr>
            <w:ins w:id="2795"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ins w:id="2796" w:author="C3-216401" w:date="2021-11-22T15:58:00Z"/>
                <w:rFonts w:cs="Arial"/>
                <w:szCs w:val="18"/>
              </w:rPr>
            </w:pPr>
            <w:ins w:id="2797" w:author="C3-216401" w:date="2021-11-22T15:58: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ins w:id="2798" w:author="C3-216401" w:date="2021-11-22T15:58:00Z"/>
                <w:rFonts w:cs="Arial"/>
                <w:szCs w:val="18"/>
              </w:rPr>
            </w:pPr>
          </w:p>
        </w:tc>
      </w:tr>
      <w:tr w:rsidR="00D64B34" w:rsidRPr="00B54FF5" w14:paraId="61A24493" w14:textId="77777777" w:rsidTr="001305D7">
        <w:trPr>
          <w:jc w:val="center"/>
          <w:ins w:id="2799"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rPr>
                <w:ins w:id="2800" w:author="C3-216401" w:date="2021-11-22T15:58:00Z"/>
              </w:rPr>
            </w:pPr>
            <w:ins w:id="2801" w:author="C3-216401" w:date="2021-11-22T15:58:00Z">
              <w:r>
                <w:rPr>
                  <w:noProof/>
                </w:rPr>
                <w:t>asTimeDisParam</w:t>
              </w:r>
            </w:ins>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rPr>
                <w:ins w:id="2802" w:author="C3-216401" w:date="2021-11-22T15:58:00Z"/>
              </w:rPr>
            </w:pPr>
            <w:ins w:id="2803" w:author="C3-216401" w:date="2021-11-22T15:58:00Z">
              <w:r>
                <w:t>AsTimeDistributionParam</w:t>
              </w:r>
            </w:ins>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rPr>
                <w:ins w:id="2804" w:author="C3-216401" w:date="2021-11-22T15:58:00Z"/>
              </w:rPr>
            </w:pPr>
            <w:ins w:id="2805" w:author="C3-216401" w:date="2021-11-22T15: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rPr>
                <w:ins w:id="2806" w:author="C3-216401" w:date="2021-11-22T15:58:00Z"/>
              </w:rPr>
            </w:pPr>
            <w:ins w:id="2807" w:author="C3-216401" w:date="2021-11-22T15:5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ins w:id="2808" w:author="C3-216401" w:date="2021-11-22T15:58:00Z"/>
                <w:rFonts w:cs="Arial"/>
                <w:szCs w:val="18"/>
              </w:rPr>
            </w:pPr>
            <w:ins w:id="2809" w:author="C3-216401" w:date="2021-11-22T15:58:00Z">
              <w:r>
                <w:t>5G access stratum time distribution parameters</w:t>
              </w:r>
            </w:ins>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ins w:id="2810" w:author="C3-216401" w:date="2021-11-22T15:58:00Z"/>
                <w:rFonts w:cs="Arial"/>
                <w:szCs w:val="18"/>
              </w:rPr>
            </w:pPr>
          </w:p>
        </w:tc>
      </w:tr>
      <w:tr w:rsidR="00D64B34" w:rsidRPr="00B54FF5" w14:paraId="0EE09453" w14:textId="77777777" w:rsidTr="001305D7">
        <w:trPr>
          <w:jc w:val="center"/>
          <w:ins w:id="2811"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rPr>
                <w:ins w:id="2812" w:author="C3-216401" w:date="2021-11-22T15:58:00Z"/>
              </w:rPr>
            </w:pPr>
            <w:ins w:id="2813" w:author="C3-216401" w:date="2021-11-22T15:58:00Z">
              <w:r>
                <w:t>suppFeat</w:t>
              </w:r>
            </w:ins>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rPr>
                <w:ins w:id="2814" w:author="C3-216401" w:date="2021-11-22T15:58:00Z"/>
              </w:rPr>
            </w:pPr>
            <w:ins w:id="2815" w:author="C3-216401" w:date="2021-11-22T15:58: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rPr>
                <w:ins w:id="2816" w:author="C3-216401" w:date="2021-11-22T15:58:00Z"/>
              </w:rPr>
            </w:pPr>
            <w:ins w:id="2817" w:author="C3-216401" w:date="2021-11-22T15:58:00Z">
              <w:r>
                <w:t>C</w:t>
              </w:r>
            </w:ins>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rPr>
                <w:ins w:id="2818" w:author="C3-216401" w:date="2021-11-22T15:58:00Z"/>
              </w:rPr>
            </w:pPr>
            <w:ins w:id="2819" w:author="C3-216401" w:date="2021-11-22T15:58:00Z">
              <w:r>
                <w:t>0..1</w:t>
              </w:r>
            </w:ins>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ins w:id="2820" w:author="C3-216401" w:date="2021-11-22T15:58:00Z"/>
                <w:rFonts w:cs="Arial"/>
                <w:szCs w:val="18"/>
              </w:rPr>
            </w:pPr>
            <w:ins w:id="2821" w:author="C3-216401" w:date="2021-11-22T15:58: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ins>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ins w:id="2822" w:author="C3-216401" w:date="2021-11-22T15:58:00Z"/>
                <w:rFonts w:cs="Arial"/>
                <w:szCs w:val="18"/>
              </w:rPr>
            </w:pPr>
          </w:p>
        </w:tc>
      </w:tr>
      <w:tr w:rsidR="00D64B34" w:rsidRPr="00B54FF5" w14:paraId="1F84D2DC" w14:textId="77777777" w:rsidTr="001305D7">
        <w:trPr>
          <w:jc w:val="center"/>
          <w:ins w:id="2823" w:author="C3-216401" w:date="2021-11-22T15:58:00Z"/>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ins w:id="2824" w:author="C3-216401" w:date="2021-11-22T15:58:00Z"/>
                <w:lang w:eastAsia="zh-CN"/>
              </w:rPr>
            </w:pPr>
            <w:ins w:id="2825" w:author="C3-216401" w:date="2021-11-22T15:58:00Z">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ins>
          </w:p>
          <w:p w14:paraId="18FC3B8A" w14:textId="77777777" w:rsidR="00D64B34" w:rsidRPr="0016361A" w:rsidRDefault="00D64B34" w:rsidP="001305D7">
            <w:pPr>
              <w:pStyle w:val="TAN"/>
              <w:rPr>
                <w:ins w:id="2826" w:author="C3-216401" w:date="2021-11-22T15:58:00Z"/>
                <w:rFonts w:cs="Arial"/>
                <w:szCs w:val="18"/>
              </w:rPr>
            </w:pPr>
            <w:ins w:id="2827" w:author="C3-216401" w:date="2021-11-22T15:58:00Z">
              <w:r>
                <w:t>NOTE 2</w:t>
              </w:r>
              <w:r w:rsidRPr="00B70EC2">
                <w:rPr>
                  <w:lang w:eastAsia="zh-CN"/>
                </w:rPr>
                <w:t>:</w:t>
              </w:r>
              <w:r w:rsidRPr="00B70EC2">
                <w:rPr>
                  <w:lang w:eastAsia="zh-CN"/>
                </w:rPr>
                <w:tab/>
              </w:r>
              <w:r>
                <w:rPr>
                  <w:lang w:eastAsia="zh-CN"/>
                </w:rPr>
                <w:t>Any of it shall be presented if "anyUeInd" attribute is presented.</w:t>
              </w:r>
            </w:ins>
          </w:p>
        </w:tc>
      </w:tr>
    </w:tbl>
    <w:p w14:paraId="2B85A094" w14:textId="77777777" w:rsidR="00D64B34" w:rsidRDefault="00D64B34" w:rsidP="00005852">
      <w:pPr>
        <w:rPr>
          <w:ins w:id="2828" w:author="C3-216401" w:date="2021-11-22T16:15:00Z"/>
          <w:rFonts w:eastAsia="宋体"/>
        </w:rPr>
      </w:pPr>
    </w:p>
    <w:p w14:paraId="66993C62" w14:textId="3C810A4C" w:rsidR="00D64B34" w:rsidRDefault="00D64B34" w:rsidP="00D64B34">
      <w:pPr>
        <w:pStyle w:val="5"/>
        <w:rPr>
          <w:ins w:id="2829" w:author="C3-216401" w:date="2021-11-22T16:15:00Z"/>
        </w:rPr>
      </w:pPr>
      <w:bookmarkStart w:id="2830" w:name="_Toc88491385"/>
      <w:ins w:id="2831" w:author="C3-216401" w:date="2021-11-22T16:15:00Z">
        <w:r>
          <w:t>6.1.6.2.</w:t>
        </w:r>
      </w:ins>
      <w:ins w:id="2832" w:author="rapporteur" w:date="2021-11-22T16:28:00Z">
        <w:r w:rsidR="00D44E53">
          <w:t>8</w:t>
        </w:r>
      </w:ins>
      <w:ins w:id="2833" w:author="C3-216401" w:date="2021-11-22T16:15:00Z">
        <w:r>
          <w:tab/>
          <w:t>Type: AsTimeDistributionParam</w:t>
        </w:r>
        <w:bookmarkEnd w:id="2830"/>
      </w:ins>
    </w:p>
    <w:p w14:paraId="1FAE6614" w14:textId="28736E83" w:rsidR="00D64B34" w:rsidRDefault="00D64B34" w:rsidP="00D64B34">
      <w:pPr>
        <w:pStyle w:val="TH"/>
        <w:rPr>
          <w:ins w:id="2834" w:author="C3-216401" w:date="2021-11-22T16:15:00Z"/>
        </w:rPr>
      </w:pPr>
      <w:ins w:id="2835" w:author="C3-216401" w:date="2021-11-22T16:15:00Z">
        <w:r>
          <w:rPr>
            <w:noProof/>
          </w:rPr>
          <w:t>Table </w:t>
        </w:r>
        <w:r>
          <w:t>6.1.6.2.</w:t>
        </w:r>
      </w:ins>
      <w:ins w:id="2836" w:author="rapporteur" w:date="2021-11-22T16:28:00Z">
        <w:r w:rsidR="00D44E53">
          <w:t>8</w:t>
        </w:r>
      </w:ins>
      <w:ins w:id="2837" w:author="C3-216401" w:date="2021-11-22T16:15:00Z">
        <w:r>
          <w:t xml:space="preserve">-1: </w:t>
        </w:r>
        <w:r>
          <w:rPr>
            <w:noProof/>
          </w:rPr>
          <w:t xml:space="preserve">Definition of type </w:t>
        </w:r>
        <w:r>
          <w:t>AsTimeDistributionParam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ins w:id="2838" w:author="C3-216401" w:date="2021-11-22T16:1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rPr>
                <w:ins w:id="2839" w:author="C3-216401" w:date="2021-11-22T16:15:00Z"/>
              </w:rPr>
            </w:pPr>
            <w:ins w:id="2840" w:author="C3-216401" w:date="2021-11-22T16:1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rPr>
                <w:ins w:id="2841" w:author="C3-216401" w:date="2021-11-22T16:15:00Z"/>
              </w:rPr>
            </w:pPr>
            <w:ins w:id="2842" w:author="C3-216401" w:date="2021-11-22T16:1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rPr>
                <w:ins w:id="2843" w:author="C3-216401" w:date="2021-11-22T16:15:00Z"/>
              </w:rPr>
            </w:pPr>
            <w:ins w:id="2844" w:author="C3-216401" w:date="2021-11-22T16:1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rPr>
                <w:ins w:id="2845" w:author="C3-216401" w:date="2021-11-22T16:15:00Z"/>
              </w:rPr>
            </w:pPr>
            <w:ins w:id="2846" w:author="C3-216401" w:date="2021-11-22T16:1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ins w:id="2847" w:author="C3-216401" w:date="2021-11-22T16:15:00Z"/>
                <w:rFonts w:cs="Arial"/>
                <w:szCs w:val="18"/>
              </w:rPr>
            </w:pPr>
            <w:ins w:id="2848" w:author="C3-216401" w:date="2021-11-22T16:1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ins w:id="2849" w:author="C3-216401" w:date="2021-11-22T16:15:00Z"/>
                <w:rFonts w:cs="Arial"/>
                <w:szCs w:val="18"/>
              </w:rPr>
            </w:pPr>
            <w:ins w:id="2850" w:author="C3-216401" w:date="2021-11-22T16:15:00Z">
              <w:r w:rsidRPr="0016361A">
                <w:rPr>
                  <w:rFonts w:cs="Arial"/>
                  <w:szCs w:val="18"/>
                </w:rPr>
                <w:t>Applicability</w:t>
              </w:r>
            </w:ins>
          </w:p>
        </w:tc>
      </w:tr>
      <w:tr w:rsidR="00D64B34" w:rsidRPr="00B54FF5" w14:paraId="52710522" w14:textId="77777777" w:rsidTr="001305D7">
        <w:trPr>
          <w:jc w:val="center"/>
          <w:ins w:id="2851"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rPr>
                <w:ins w:id="2852" w:author="C3-216401" w:date="2021-11-22T16:15:00Z"/>
              </w:rPr>
            </w:pPr>
            <w:ins w:id="2853" w:author="C3-216401" w:date="2021-11-22T16:15:00Z">
              <w:r>
                <w:rPr>
                  <w:noProof/>
                  <w:lang w:eastAsia="zh-CN"/>
                </w:rPr>
                <w:t>asTimeDisEnabled</w:t>
              </w:r>
            </w:ins>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rPr>
                <w:ins w:id="2854" w:author="C3-216401" w:date="2021-11-22T16:15:00Z"/>
              </w:rPr>
            </w:pPr>
            <w:ins w:id="2855" w:author="C3-216401" w:date="2021-11-22T16:15:00Z">
              <w:r>
                <w:t>boolean</w:t>
              </w:r>
            </w:ins>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rPr>
                <w:ins w:id="2856" w:author="C3-216401" w:date="2021-11-22T16:15:00Z"/>
              </w:rPr>
            </w:pPr>
            <w:ins w:id="2857" w:author="C3-216401" w:date="2021-11-22T16:15:00Z">
              <w:r>
                <w:t>O</w:t>
              </w:r>
            </w:ins>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ins w:id="2858" w:author="C3-216401" w:date="2021-11-22T16:15:00Z"/>
                <w:lang w:eastAsia="zh-CN"/>
              </w:rPr>
            </w:pPr>
            <w:ins w:id="2859" w:author="C3-216401" w:date="2021-11-22T16:15: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rPr>
                <w:ins w:id="2860" w:author="C3-216401" w:date="2021-11-22T16:15:00Z"/>
              </w:rPr>
            </w:pPr>
            <w:ins w:id="2861" w:author="C3-216401" w:date="2021-11-22T16:15:00Z">
              <w:r>
                <w:t xml:space="preserve">When this attribute is included and set to true, it indicates that </w:t>
              </w:r>
              <w:r>
                <w:rPr>
                  <w:rFonts w:eastAsia="Malgun Gothic"/>
                </w:rPr>
                <w:t>the access stratum time distribution via Uu reference point is activated</w:t>
              </w:r>
              <w:r>
                <w:t xml:space="preserve">. </w:t>
              </w:r>
            </w:ins>
          </w:p>
          <w:p w14:paraId="74A5A5D9" w14:textId="77777777" w:rsidR="00D64B34" w:rsidRDefault="00D64B34" w:rsidP="001305D7">
            <w:pPr>
              <w:pStyle w:val="TAL"/>
              <w:rPr>
                <w:ins w:id="2862" w:author="C3-216401" w:date="2021-11-22T16:15:00Z"/>
              </w:rPr>
            </w:pPr>
            <w:ins w:id="2863" w:author="C3-216401" w:date="2021-11-22T16:15:00Z">
              <w:r>
                <w:t>When present it shall be set as follows:</w:t>
              </w:r>
            </w:ins>
          </w:p>
          <w:p w14:paraId="11D86FF8" w14:textId="77777777" w:rsidR="00D64B34" w:rsidRDefault="00D64B34" w:rsidP="001305D7">
            <w:pPr>
              <w:pStyle w:val="TAL"/>
              <w:rPr>
                <w:ins w:id="2864" w:author="C3-216401" w:date="2021-11-22T16:15:00Z"/>
              </w:rPr>
            </w:pPr>
            <w:ins w:id="2865" w:author="C3-216401" w:date="2021-11-22T16:15:00Z">
              <w:r>
                <w:t>- true: activated.</w:t>
              </w:r>
            </w:ins>
          </w:p>
          <w:p w14:paraId="374C3391" w14:textId="77777777" w:rsidR="00D64B34" w:rsidRPr="0016361A" w:rsidRDefault="00D64B34" w:rsidP="001305D7">
            <w:pPr>
              <w:pStyle w:val="TAL"/>
              <w:rPr>
                <w:ins w:id="2866" w:author="C3-216401" w:date="2021-11-22T16:15:00Z"/>
                <w:rFonts w:cs="Arial"/>
                <w:szCs w:val="18"/>
              </w:rPr>
            </w:pPr>
            <w:ins w:id="2867" w:author="C3-216401" w:date="2021-11-22T16:15:00Z">
              <w:r>
                <w:t>- false (default): deactivated.</w:t>
              </w:r>
            </w:ins>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ins w:id="2868" w:author="C3-216401" w:date="2021-11-22T16:15:00Z"/>
                <w:rFonts w:cs="Arial"/>
                <w:szCs w:val="18"/>
              </w:rPr>
            </w:pPr>
          </w:p>
        </w:tc>
      </w:tr>
      <w:tr w:rsidR="00D64B34" w:rsidRPr="00B54FF5" w14:paraId="3879F4F0" w14:textId="77777777" w:rsidTr="001305D7">
        <w:trPr>
          <w:jc w:val="center"/>
          <w:ins w:id="2869"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rPr>
                <w:ins w:id="2870" w:author="C3-216401" w:date="2021-11-22T16:15:00Z"/>
              </w:rPr>
            </w:pPr>
            <w:ins w:id="2871" w:author="C3-216401" w:date="2021-11-22T16:15: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rPr>
                <w:ins w:id="2872" w:author="C3-216401" w:date="2021-11-22T16:15:00Z"/>
              </w:rPr>
            </w:pPr>
            <w:ins w:id="2873" w:author="C3-216401" w:date="2021-11-22T16:15: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rPr>
                <w:ins w:id="2874" w:author="C3-216401" w:date="2021-11-22T16:15:00Z"/>
              </w:rPr>
            </w:pPr>
            <w:ins w:id="2875" w:author="C3-216401" w:date="2021-11-22T16: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rPr>
                <w:ins w:id="2876" w:author="C3-216401" w:date="2021-11-22T16:15:00Z"/>
              </w:rPr>
            </w:pPr>
            <w:ins w:id="2877" w:author="C3-216401" w:date="2021-11-22T16:1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ins w:id="2878" w:author="C3-216401" w:date="2021-11-22T16:15:00Z"/>
                <w:rFonts w:cs="Arial"/>
                <w:szCs w:val="18"/>
              </w:rPr>
            </w:pPr>
            <w:ins w:id="2879" w:author="C3-216401" w:date="2021-11-22T16:15: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ins w:id="2880" w:author="C3-216401" w:date="2021-11-22T16:15:00Z"/>
                <w:rFonts w:cs="Arial"/>
                <w:szCs w:val="18"/>
              </w:rPr>
            </w:pPr>
          </w:p>
        </w:tc>
      </w:tr>
      <w:tr w:rsidR="00D64B34" w:rsidRPr="00B54FF5" w14:paraId="3D821364" w14:textId="77777777" w:rsidTr="001305D7">
        <w:trPr>
          <w:jc w:val="center"/>
          <w:ins w:id="2881"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rPr>
                <w:ins w:id="2882" w:author="C3-216401" w:date="2021-11-22T16:15:00Z"/>
              </w:rPr>
            </w:pPr>
            <w:ins w:id="2883" w:author="C3-216401" w:date="2021-11-22T16:15:00Z">
              <w:r>
                <w:t>tempValidity</w:t>
              </w:r>
            </w:ins>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rPr>
                <w:ins w:id="2884" w:author="C3-216401" w:date="2021-11-22T16:15:00Z"/>
              </w:rPr>
            </w:pPr>
            <w:ins w:id="2885" w:author="C3-216401" w:date="2021-11-22T16:15:00Z">
              <w:r>
                <w:t>TemporalValidity</w:t>
              </w:r>
            </w:ins>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rPr>
                <w:ins w:id="2886" w:author="C3-216401" w:date="2021-11-22T16:15:00Z"/>
              </w:rPr>
            </w:pPr>
            <w:ins w:id="2887" w:author="C3-216401" w:date="2021-11-22T16: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rPr>
                <w:ins w:id="2888" w:author="C3-216401" w:date="2021-11-22T16:15:00Z"/>
              </w:rPr>
            </w:pPr>
            <w:ins w:id="2889" w:author="C3-216401" w:date="2021-11-22T16:15:00Z">
              <w:r>
                <w:t>0..1</w:t>
              </w:r>
            </w:ins>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ins w:id="2890" w:author="C3-216401" w:date="2021-11-22T16:15:00Z"/>
                <w:rFonts w:cs="Arial"/>
                <w:szCs w:val="18"/>
              </w:rPr>
            </w:pPr>
            <w:ins w:id="2891" w:author="C3-216401" w:date="2021-11-22T16:15:00Z">
              <w:r>
                <w:rPr>
                  <w:rFonts w:cs="Arial"/>
                  <w:szCs w:val="18"/>
                </w:rPr>
                <w:t>Indicates the time interval during which the AF request is to be applied.</w:t>
              </w:r>
            </w:ins>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ins w:id="2892" w:author="C3-216401" w:date="2021-11-22T16:15:00Z"/>
                <w:rFonts w:cs="Arial"/>
                <w:szCs w:val="18"/>
              </w:rPr>
            </w:pPr>
          </w:p>
        </w:tc>
      </w:tr>
    </w:tbl>
    <w:p w14:paraId="22D1D305" w14:textId="77777777" w:rsidR="00D64B34" w:rsidRDefault="00D64B34" w:rsidP="00005852">
      <w:pPr>
        <w:rPr>
          <w:ins w:id="2893" w:author="C3-216594" w:date="2021-11-22T16:20:00Z"/>
          <w:rFonts w:eastAsia="宋体"/>
        </w:rPr>
      </w:pPr>
    </w:p>
    <w:p w14:paraId="0C391DC8" w14:textId="5EB0438A" w:rsidR="00146A34" w:rsidRDefault="00146A34" w:rsidP="00146A34">
      <w:pPr>
        <w:pStyle w:val="5"/>
        <w:rPr>
          <w:ins w:id="2894" w:author="C3-216594" w:date="2021-11-22T16:20:00Z"/>
        </w:rPr>
      </w:pPr>
      <w:bookmarkStart w:id="2895" w:name="_Toc85734988"/>
      <w:bookmarkStart w:id="2896" w:name="_Toc88491386"/>
      <w:ins w:id="2897" w:author="C3-216594" w:date="2021-11-22T16:20:00Z">
        <w:r>
          <w:lastRenderedPageBreak/>
          <w:t>6.1.6.2.</w:t>
        </w:r>
      </w:ins>
      <w:ins w:id="2898" w:author="rapporteur" w:date="2021-11-22T16:28:00Z">
        <w:r w:rsidR="00D44E53">
          <w:t>9</w:t>
        </w:r>
      </w:ins>
      <w:ins w:id="2899" w:author="C3-216594" w:date="2021-11-22T16:20:00Z">
        <w:r>
          <w:tab/>
          <w:t xml:space="preserve">Type: </w:t>
        </w:r>
        <w:bookmarkEnd w:id="2895"/>
        <w:r>
          <w:t>StatusRequestData</w:t>
        </w:r>
        <w:bookmarkEnd w:id="2896"/>
      </w:ins>
    </w:p>
    <w:p w14:paraId="063829F9" w14:textId="2B1BF05B" w:rsidR="00146A34" w:rsidRDefault="00146A34" w:rsidP="00146A34">
      <w:pPr>
        <w:pStyle w:val="TH"/>
        <w:rPr>
          <w:ins w:id="2900" w:author="C3-216594" w:date="2021-11-22T16:20:00Z"/>
        </w:rPr>
      </w:pPr>
      <w:ins w:id="2901" w:author="C3-216594" w:date="2021-11-22T16:20:00Z">
        <w:r>
          <w:rPr>
            <w:noProof/>
          </w:rPr>
          <w:t>Table </w:t>
        </w:r>
        <w:r>
          <w:t>6.1.6.2.</w:t>
        </w:r>
      </w:ins>
      <w:ins w:id="2902" w:author="rapporteur" w:date="2021-11-22T16:28:00Z">
        <w:r w:rsidR="00D44E53">
          <w:t>9</w:t>
        </w:r>
      </w:ins>
      <w:ins w:id="2903" w:author="C3-216594" w:date="2021-11-22T16:20:00Z">
        <w:r>
          <w:t xml:space="preserve">-1: </w:t>
        </w:r>
        <w:r>
          <w:rPr>
            <w:noProof/>
          </w:rPr>
          <w:t xml:space="preserve">Definition of type </w:t>
        </w:r>
        <w:r>
          <w:t>StatusRequestData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ins w:id="2904"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rPr>
                <w:ins w:id="2905" w:author="C3-216594" w:date="2021-11-22T16:20:00Z"/>
              </w:rPr>
            </w:pPr>
            <w:ins w:id="2906"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rPr>
                <w:ins w:id="2907" w:author="C3-216594" w:date="2021-11-22T16:20:00Z"/>
              </w:rPr>
            </w:pPr>
            <w:ins w:id="2908"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rPr>
                <w:ins w:id="2909" w:author="C3-216594" w:date="2021-11-22T16:20:00Z"/>
              </w:rPr>
            </w:pPr>
            <w:ins w:id="2910"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rPr>
                <w:ins w:id="2911" w:author="C3-216594" w:date="2021-11-22T16:20:00Z"/>
              </w:rPr>
            </w:pPr>
            <w:ins w:id="2912"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ins w:id="2913" w:author="C3-216594" w:date="2021-11-22T16:20:00Z"/>
                <w:rFonts w:cs="Arial"/>
                <w:szCs w:val="18"/>
              </w:rPr>
            </w:pPr>
            <w:ins w:id="2914"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ins w:id="2915" w:author="C3-216594" w:date="2021-11-22T16:20:00Z"/>
                <w:rFonts w:cs="Arial"/>
                <w:szCs w:val="18"/>
              </w:rPr>
            </w:pPr>
            <w:ins w:id="2916" w:author="C3-216594" w:date="2021-11-22T16:20:00Z">
              <w:r w:rsidRPr="0016361A">
                <w:rPr>
                  <w:rFonts w:cs="Arial"/>
                  <w:szCs w:val="18"/>
                </w:rPr>
                <w:t>Applicability</w:t>
              </w:r>
            </w:ins>
          </w:p>
        </w:tc>
      </w:tr>
      <w:tr w:rsidR="00146A34" w:rsidRPr="00B54FF5" w14:paraId="0C441EA1" w14:textId="77777777" w:rsidTr="001305D7">
        <w:trPr>
          <w:jc w:val="center"/>
          <w:ins w:id="2917"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rPr>
                <w:ins w:id="2918" w:author="C3-216594" w:date="2021-11-22T16:20:00Z"/>
              </w:rPr>
            </w:pPr>
            <w:ins w:id="2919" w:author="C3-216594" w:date="2021-11-22T16:20:00Z">
              <w:r>
                <w:t>supis</w:t>
              </w:r>
            </w:ins>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rPr>
                <w:ins w:id="2920" w:author="C3-216594" w:date="2021-11-22T16:20:00Z"/>
              </w:rPr>
            </w:pPr>
            <w:ins w:id="2921" w:author="C3-216594" w:date="2021-11-22T16:20:00Z">
              <w:r>
                <w:t>array(Supi)</w:t>
              </w:r>
            </w:ins>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rPr>
                <w:ins w:id="2922" w:author="C3-216594" w:date="2021-11-22T16:20:00Z"/>
              </w:rPr>
            </w:pPr>
            <w:ins w:id="2923" w:author="C3-216594" w:date="2021-11-22T16:20:00Z">
              <w:r>
                <w:t>M</w:t>
              </w:r>
            </w:ins>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rPr>
                <w:ins w:id="2924" w:author="C3-216594" w:date="2021-11-22T16:20:00Z"/>
              </w:rPr>
            </w:pPr>
            <w:ins w:id="2925" w:author="C3-216594" w:date="2021-11-22T16:20:00Z">
              <w:r>
                <w:t>1</w:t>
              </w:r>
            </w:ins>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ins w:id="2926" w:author="C3-216594" w:date="2021-11-22T16:20:00Z"/>
                <w:rFonts w:cs="Arial"/>
                <w:szCs w:val="18"/>
              </w:rPr>
            </w:pPr>
            <w:ins w:id="2927" w:author="C3-216594" w:date="2021-11-22T16:20:00Z">
              <w: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ins w:id="2928" w:author="C3-216594" w:date="2021-11-22T16:20:00Z"/>
                <w:rFonts w:cs="Arial"/>
                <w:szCs w:val="18"/>
              </w:rPr>
            </w:pPr>
          </w:p>
        </w:tc>
      </w:tr>
      <w:tr w:rsidR="00146A34" w:rsidRPr="00B54FF5" w14:paraId="2E38C591" w14:textId="77777777" w:rsidTr="001305D7">
        <w:trPr>
          <w:jc w:val="center"/>
          <w:ins w:id="2929"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rPr>
                <w:ins w:id="2930" w:author="C3-216594" w:date="2021-11-22T16:20:00Z"/>
              </w:rPr>
            </w:pPr>
            <w:ins w:id="2931" w:author="C3-216594" w:date="2021-11-22T16:20: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rPr>
                <w:ins w:id="2932" w:author="C3-216594" w:date="2021-11-22T16:20:00Z"/>
              </w:rPr>
            </w:pPr>
            <w:ins w:id="2933" w:author="C3-216594" w:date="2021-11-22T16:20: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rPr>
                <w:ins w:id="2934" w:author="C3-216594" w:date="2021-11-22T16:20:00Z"/>
              </w:rPr>
            </w:pPr>
            <w:ins w:id="2935"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rPr>
                <w:ins w:id="2936" w:author="C3-216594" w:date="2021-11-22T16:20:00Z"/>
              </w:rPr>
            </w:pPr>
            <w:ins w:id="2937" w:author="C3-216594" w:date="2021-11-22T16: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ins w:id="2938" w:author="C3-216594" w:date="2021-11-22T16:20:00Z"/>
                <w:rFonts w:cs="Arial"/>
                <w:szCs w:val="18"/>
              </w:rPr>
            </w:pPr>
            <w:ins w:id="2939" w:author="C3-216594" w:date="2021-11-22T16:20: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ins w:id="2940" w:author="C3-216594" w:date="2021-11-22T16:20:00Z"/>
                <w:rFonts w:cs="Arial"/>
                <w:szCs w:val="18"/>
              </w:rPr>
            </w:pPr>
          </w:p>
        </w:tc>
      </w:tr>
      <w:tr w:rsidR="00146A34" w:rsidRPr="00B54FF5" w14:paraId="344188E6" w14:textId="77777777" w:rsidTr="001305D7">
        <w:trPr>
          <w:jc w:val="center"/>
          <w:ins w:id="2941"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rPr>
                <w:ins w:id="2942" w:author="C3-216594" w:date="2021-11-22T16:20:00Z"/>
              </w:rPr>
            </w:pPr>
            <w:ins w:id="2943" w:author="C3-216594" w:date="2021-11-22T16:20: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rPr>
                <w:ins w:id="2944" w:author="C3-216594" w:date="2021-11-22T16:20:00Z"/>
              </w:rPr>
            </w:pPr>
            <w:ins w:id="2945" w:author="C3-216594" w:date="2021-11-22T16:20: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rPr>
                <w:ins w:id="2946" w:author="C3-216594" w:date="2021-11-22T16:20:00Z"/>
              </w:rPr>
            </w:pPr>
            <w:ins w:id="2947"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rPr>
                <w:ins w:id="2948" w:author="C3-216594" w:date="2021-11-22T16:20:00Z"/>
              </w:rPr>
            </w:pPr>
            <w:ins w:id="2949" w:author="C3-216594" w:date="2021-11-22T16: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ins w:id="2950" w:author="C3-216594" w:date="2021-11-22T16:20:00Z"/>
                <w:rFonts w:cs="Arial"/>
                <w:szCs w:val="18"/>
              </w:rPr>
            </w:pPr>
            <w:ins w:id="2951" w:author="C3-216594" w:date="2021-11-22T16:20: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ins w:id="2952" w:author="C3-216594" w:date="2021-11-22T16:20:00Z"/>
                <w:rFonts w:cs="Arial"/>
                <w:szCs w:val="18"/>
              </w:rPr>
            </w:pPr>
          </w:p>
        </w:tc>
      </w:tr>
    </w:tbl>
    <w:p w14:paraId="512DA2C4" w14:textId="77777777" w:rsidR="00146A34" w:rsidRDefault="00146A34" w:rsidP="00146A34">
      <w:pPr>
        <w:rPr>
          <w:ins w:id="2953" w:author="C3-216594" w:date="2021-11-22T16:20:00Z"/>
          <w:lang w:val="en-US"/>
        </w:rPr>
      </w:pPr>
    </w:p>
    <w:p w14:paraId="5ECA106B" w14:textId="54E14265" w:rsidR="00146A34" w:rsidRDefault="00146A34" w:rsidP="00146A34">
      <w:pPr>
        <w:pStyle w:val="5"/>
        <w:rPr>
          <w:ins w:id="2954" w:author="C3-216594" w:date="2021-11-22T16:20:00Z"/>
        </w:rPr>
      </w:pPr>
      <w:bookmarkStart w:id="2955" w:name="_Toc88491387"/>
      <w:ins w:id="2956" w:author="C3-216594" w:date="2021-11-22T16:20:00Z">
        <w:r>
          <w:t>6.1.6.2.</w:t>
        </w:r>
      </w:ins>
      <w:ins w:id="2957" w:author="rapporteur" w:date="2021-11-22T16:28:00Z">
        <w:r w:rsidR="00D44E53">
          <w:t>10</w:t>
        </w:r>
      </w:ins>
      <w:ins w:id="2958" w:author="C3-216594" w:date="2021-11-22T16:20:00Z">
        <w:r>
          <w:tab/>
          <w:t>Type: StatusResponseData</w:t>
        </w:r>
        <w:bookmarkEnd w:id="2955"/>
      </w:ins>
    </w:p>
    <w:p w14:paraId="08E4C333" w14:textId="5EE081DA" w:rsidR="00146A34" w:rsidRDefault="00146A34" w:rsidP="00146A34">
      <w:pPr>
        <w:pStyle w:val="TH"/>
        <w:rPr>
          <w:ins w:id="2959" w:author="C3-216594" w:date="2021-11-22T16:20:00Z"/>
        </w:rPr>
      </w:pPr>
      <w:ins w:id="2960" w:author="C3-216594" w:date="2021-11-22T16:20:00Z">
        <w:r>
          <w:rPr>
            <w:noProof/>
          </w:rPr>
          <w:t>Table </w:t>
        </w:r>
        <w:r>
          <w:t>6.1.6.2.</w:t>
        </w:r>
      </w:ins>
      <w:ins w:id="2961" w:author="rapporteur" w:date="2021-11-22T16:28:00Z">
        <w:r w:rsidR="00D44E53">
          <w:t>10</w:t>
        </w:r>
      </w:ins>
      <w:ins w:id="2962" w:author="C3-216594" w:date="2021-11-22T16:20:00Z">
        <w:r>
          <w:t xml:space="preserve">-1: </w:t>
        </w:r>
        <w:r>
          <w:rPr>
            <w:noProof/>
          </w:rPr>
          <w:t xml:space="preserve">Definition of type </w:t>
        </w:r>
        <w:r>
          <w:t>StatusResponseData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ins w:id="2963"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rPr>
                <w:ins w:id="2964" w:author="C3-216594" w:date="2021-11-22T16:20:00Z"/>
              </w:rPr>
            </w:pPr>
            <w:ins w:id="2965"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rPr>
                <w:ins w:id="2966" w:author="C3-216594" w:date="2021-11-22T16:20:00Z"/>
              </w:rPr>
            </w:pPr>
            <w:ins w:id="2967"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rPr>
                <w:ins w:id="2968" w:author="C3-216594" w:date="2021-11-22T16:20:00Z"/>
              </w:rPr>
            </w:pPr>
            <w:ins w:id="2969"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rPr>
                <w:ins w:id="2970" w:author="C3-216594" w:date="2021-11-22T16:20:00Z"/>
              </w:rPr>
            </w:pPr>
            <w:ins w:id="2971"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ins w:id="2972" w:author="C3-216594" w:date="2021-11-22T16:20:00Z"/>
                <w:rFonts w:cs="Arial"/>
                <w:szCs w:val="18"/>
              </w:rPr>
            </w:pPr>
            <w:ins w:id="2973"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ins w:id="2974" w:author="C3-216594" w:date="2021-11-22T16:20:00Z"/>
                <w:rFonts w:cs="Arial"/>
                <w:szCs w:val="18"/>
              </w:rPr>
            </w:pPr>
            <w:ins w:id="2975" w:author="C3-216594" w:date="2021-11-22T16:20:00Z">
              <w:r w:rsidRPr="0016361A">
                <w:rPr>
                  <w:rFonts w:cs="Arial"/>
                  <w:szCs w:val="18"/>
                </w:rPr>
                <w:t>Applicability</w:t>
              </w:r>
            </w:ins>
          </w:p>
        </w:tc>
      </w:tr>
      <w:tr w:rsidR="00146A34" w:rsidRPr="00B54FF5" w14:paraId="2E8AB1C8" w14:textId="77777777" w:rsidTr="001305D7">
        <w:trPr>
          <w:jc w:val="center"/>
          <w:ins w:id="2976"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rPr>
                <w:ins w:id="2977" w:author="C3-216594" w:date="2021-11-22T16:20:00Z"/>
              </w:rPr>
            </w:pPr>
            <w:ins w:id="2978" w:author="C3-216594" w:date="2021-11-22T16:20:00Z">
              <w:r>
                <w:t>inactiveUes</w:t>
              </w:r>
            </w:ins>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rPr>
                <w:ins w:id="2979" w:author="C3-216594" w:date="2021-11-22T16:20:00Z"/>
              </w:rPr>
            </w:pPr>
            <w:ins w:id="2980" w:author="C3-216594" w:date="2021-11-22T16:20:00Z">
              <w:r>
                <w:t>array(Supi)</w:t>
              </w:r>
            </w:ins>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rPr>
                <w:ins w:id="2981" w:author="C3-216594" w:date="2021-11-22T16:20:00Z"/>
              </w:rPr>
            </w:pPr>
            <w:ins w:id="2982"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rPr>
                <w:ins w:id="2983" w:author="C3-216594" w:date="2021-11-22T16:20:00Z"/>
              </w:rPr>
            </w:pPr>
            <w:ins w:id="2984" w:author="C3-216594" w:date="2021-11-22T16:20:00Z">
              <w: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ins w:id="2985" w:author="C3-216594" w:date="2021-11-22T16:20:00Z"/>
                <w:rFonts w:cs="Arial"/>
                <w:szCs w:val="18"/>
              </w:rPr>
            </w:pPr>
            <w:ins w:id="2986" w:author="C3-216594" w:date="2021-11-22T16:20:00Z">
              <w:r>
                <w:t>Indicate the UE(s) whose status of the access stratum time distribution is inactive.</w:t>
              </w:r>
            </w:ins>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ins w:id="2987" w:author="C3-216594" w:date="2021-11-22T16:20:00Z"/>
                <w:rFonts w:cs="Arial"/>
                <w:szCs w:val="18"/>
              </w:rPr>
            </w:pPr>
          </w:p>
        </w:tc>
      </w:tr>
      <w:tr w:rsidR="00146A34" w:rsidRPr="00B54FF5" w14:paraId="502DEF62" w14:textId="77777777" w:rsidTr="001305D7">
        <w:trPr>
          <w:jc w:val="center"/>
          <w:ins w:id="2988"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rPr>
                <w:ins w:id="2989" w:author="C3-216594" w:date="2021-11-22T16:20:00Z"/>
              </w:rPr>
            </w:pPr>
            <w:ins w:id="2990" w:author="C3-216594" w:date="2021-11-22T16:20:00Z">
              <w:r>
                <w:rPr>
                  <w:lang w:eastAsia="zh-CN"/>
                </w:rPr>
                <w:t>activeUes</w:t>
              </w:r>
            </w:ins>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rPr>
                <w:ins w:id="2991" w:author="C3-216594" w:date="2021-11-22T16:20:00Z"/>
              </w:rPr>
            </w:pPr>
            <w:ins w:id="2992" w:author="C3-216594" w:date="2021-11-22T16:20:00Z">
              <w:r>
                <w:rPr>
                  <w:lang w:eastAsia="zh-CN"/>
                </w:rPr>
                <w:t>array(ActiveUe)</w:t>
              </w:r>
            </w:ins>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rPr>
                <w:ins w:id="2993" w:author="C3-216594" w:date="2021-11-22T16:20:00Z"/>
              </w:rPr>
            </w:pPr>
            <w:ins w:id="2994"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rPr>
                <w:ins w:id="2995" w:author="C3-216594" w:date="2021-11-22T16:20:00Z"/>
              </w:rPr>
            </w:pPr>
            <w:ins w:id="2996" w:author="C3-216594" w:date="2021-11-22T16:20:00Z">
              <w:r>
                <w:rPr>
                  <w:lang w:eastAsia="zh-CN"/>
                </w:rP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ins w:id="2997" w:author="C3-216594" w:date="2021-11-22T16:20:00Z"/>
                <w:rFonts w:cs="Arial"/>
                <w:szCs w:val="18"/>
              </w:rPr>
            </w:pPr>
            <w:ins w:id="2998" w:author="C3-216594" w:date="2021-11-22T16:20:00Z">
              <w:r>
                <w:t>Contains the UE identifier(s) whose status of the access stratum time distribution is active and the optional requested time synchronization error budget.</w:t>
              </w:r>
            </w:ins>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ins w:id="2999" w:author="C3-216594" w:date="2021-11-22T16:20:00Z"/>
                <w:rFonts w:cs="Arial"/>
                <w:szCs w:val="18"/>
              </w:rPr>
            </w:pPr>
          </w:p>
        </w:tc>
      </w:tr>
    </w:tbl>
    <w:p w14:paraId="0D456DE7" w14:textId="77777777" w:rsidR="00146A34" w:rsidRDefault="00146A34" w:rsidP="00146A34">
      <w:pPr>
        <w:rPr>
          <w:ins w:id="3000" w:author="C3-216594" w:date="2021-11-22T16:20:00Z"/>
          <w:noProof/>
        </w:rPr>
      </w:pPr>
    </w:p>
    <w:p w14:paraId="3B95EE97" w14:textId="6E9CED09" w:rsidR="00146A34" w:rsidRDefault="00146A34" w:rsidP="00146A34">
      <w:pPr>
        <w:pStyle w:val="5"/>
        <w:rPr>
          <w:ins w:id="3001" w:author="C3-216594" w:date="2021-11-22T16:20:00Z"/>
        </w:rPr>
      </w:pPr>
      <w:bookmarkStart w:id="3002" w:name="_Toc88491388"/>
      <w:ins w:id="3003" w:author="C3-216594" w:date="2021-11-22T16:20:00Z">
        <w:r>
          <w:t>6.1.6.2.</w:t>
        </w:r>
      </w:ins>
      <w:ins w:id="3004" w:author="rapporteur" w:date="2021-11-22T16:29:00Z">
        <w:r w:rsidR="00D44E53">
          <w:t>11</w:t>
        </w:r>
      </w:ins>
      <w:ins w:id="3005" w:author="C3-216594" w:date="2021-11-22T16:20:00Z">
        <w:r>
          <w:tab/>
          <w:t xml:space="preserve">Type: </w:t>
        </w:r>
        <w:r>
          <w:rPr>
            <w:lang w:eastAsia="zh-CN"/>
          </w:rPr>
          <w:t>ActiveUe</w:t>
        </w:r>
        <w:bookmarkEnd w:id="3002"/>
      </w:ins>
    </w:p>
    <w:p w14:paraId="01EEEF20" w14:textId="508296C4" w:rsidR="00146A34" w:rsidRDefault="00146A34" w:rsidP="00146A34">
      <w:pPr>
        <w:pStyle w:val="TH"/>
        <w:rPr>
          <w:ins w:id="3006" w:author="C3-216594" w:date="2021-11-22T16:20:00Z"/>
        </w:rPr>
      </w:pPr>
      <w:ins w:id="3007" w:author="C3-216594" w:date="2021-11-22T16:20:00Z">
        <w:r>
          <w:rPr>
            <w:noProof/>
          </w:rPr>
          <w:t>Table </w:t>
        </w:r>
        <w:r>
          <w:t>6.1.6.2.</w:t>
        </w:r>
      </w:ins>
      <w:ins w:id="3008" w:author="rapporteur" w:date="2021-11-22T16:29:00Z">
        <w:r w:rsidR="00D44E53">
          <w:t>11</w:t>
        </w:r>
      </w:ins>
      <w:ins w:id="3009" w:author="C3-216594" w:date="2021-11-22T16:20:00Z">
        <w:r>
          <w:t xml:space="preserve">-1: </w:t>
        </w:r>
        <w:r>
          <w:rPr>
            <w:noProof/>
          </w:rPr>
          <w:t xml:space="preserve">Definition of type </w:t>
        </w:r>
        <w:r>
          <w:rPr>
            <w:lang w:eastAsia="zh-CN"/>
          </w:rPr>
          <w:t>ActiveUe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ins w:id="3010"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rPr>
                <w:ins w:id="3011" w:author="C3-216594" w:date="2021-11-22T16:20:00Z"/>
              </w:rPr>
            </w:pPr>
            <w:ins w:id="3012"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rPr>
                <w:ins w:id="3013" w:author="C3-216594" w:date="2021-11-22T16:20:00Z"/>
              </w:rPr>
            </w:pPr>
            <w:ins w:id="3014"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rPr>
                <w:ins w:id="3015" w:author="C3-216594" w:date="2021-11-22T16:20:00Z"/>
              </w:rPr>
            </w:pPr>
            <w:ins w:id="3016"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rPr>
                <w:ins w:id="3017" w:author="C3-216594" w:date="2021-11-22T16:20:00Z"/>
              </w:rPr>
            </w:pPr>
            <w:ins w:id="3018"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ins w:id="3019" w:author="C3-216594" w:date="2021-11-22T16:20:00Z"/>
                <w:rFonts w:cs="Arial"/>
                <w:szCs w:val="18"/>
              </w:rPr>
            </w:pPr>
            <w:ins w:id="3020"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ins w:id="3021" w:author="C3-216594" w:date="2021-11-22T16:20:00Z"/>
                <w:rFonts w:cs="Arial"/>
                <w:szCs w:val="18"/>
              </w:rPr>
            </w:pPr>
            <w:ins w:id="3022" w:author="C3-216594" w:date="2021-11-22T16:20:00Z">
              <w:r w:rsidRPr="0016361A">
                <w:rPr>
                  <w:rFonts w:cs="Arial"/>
                  <w:szCs w:val="18"/>
                </w:rPr>
                <w:t>Applicability</w:t>
              </w:r>
            </w:ins>
          </w:p>
        </w:tc>
      </w:tr>
      <w:tr w:rsidR="00146A34" w:rsidRPr="00B54FF5" w14:paraId="688FFD42" w14:textId="77777777" w:rsidTr="001305D7">
        <w:trPr>
          <w:jc w:val="center"/>
          <w:ins w:id="3023"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ins w:id="3024" w:author="C3-216594" w:date="2021-11-22T16:20:00Z"/>
                <w:lang w:eastAsia="zh-CN"/>
              </w:rPr>
            </w:pPr>
            <w:ins w:id="3025" w:author="C3-216594" w:date="2021-11-22T16:20:00Z">
              <w:r>
                <w:rPr>
                  <w:rFonts w:hint="eastAsia"/>
                  <w:lang w:eastAsia="zh-CN"/>
                </w:rPr>
                <w:t>s</w:t>
              </w:r>
              <w:r>
                <w:rPr>
                  <w:lang w:eastAsia="zh-CN"/>
                </w:rPr>
                <w:t>upi</w:t>
              </w:r>
            </w:ins>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rPr>
                <w:ins w:id="3026" w:author="C3-216594" w:date="2021-11-22T16:20:00Z"/>
              </w:rPr>
            </w:pPr>
            <w:ins w:id="3027" w:author="C3-216594" w:date="2021-11-22T16:20:00Z">
              <w:r>
                <w:t>Supi</w:t>
              </w:r>
            </w:ins>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rPr>
                <w:ins w:id="3028" w:author="C3-216594" w:date="2021-11-22T16:20:00Z"/>
              </w:rPr>
            </w:pPr>
            <w:ins w:id="3029" w:author="C3-216594" w:date="2021-11-22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rPr>
                <w:ins w:id="3030" w:author="C3-216594" w:date="2021-11-22T16:20:00Z"/>
              </w:rPr>
            </w:pPr>
            <w:ins w:id="3031" w:author="C3-216594" w:date="2021-11-22T16:20:00Z">
              <w:r>
                <w:t>1</w:t>
              </w:r>
            </w:ins>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ins w:id="3032" w:author="C3-216594" w:date="2021-11-22T16:20:00Z"/>
                <w:rFonts w:cs="Arial"/>
                <w:szCs w:val="18"/>
              </w:rPr>
            </w:pPr>
            <w:ins w:id="3033" w:author="C3-216594" w:date="2021-11-22T16:20:00Z">
              <w:r>
                <w:t>Indicate the UE whose status of the access stratum time distribution is active.</w:t>
              </w:r>
            </w:ins>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ins w:id="3034" w:author="C3-216594" w:date="2021-11-22T16:20:00Z"/>
                <w:rFonts w:cs="Arial"/>
                <w:szCs w:val="18"/>
              </w:rPr>
            </w:pPr>
          </w:p>
        </w:tc>
      </w:tr>
      <w:tr w:rsidR="00146A34" w:rsidRPr="00B54FF5" w14:paraId="095E49C2" w14:textId="77777777" w:rsidTr="001305D7">
        <w:trPr>
          <w:jc w:val="center"/>
          <w:ins w:id="3035"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rPr>
                <w:ins w:id="3036" w:author="C3-216594" w:date="2021-11-22T16:20:00Z"/>
              </w:rPr>
            </w:pPr>
            <w:ins w:id="3037" w:author="C3-216594" w:date="2021-11-22T16:20: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rPr>
                <w:ins w:id="3038" w:author="C3-216594" w:date="2021-11-22T16:20:00Z"/>
              </w:rPr>
            </w:pPr>
            <w:ins w:id="3039" w:author="C3-216594" w:date="2021-11-22T16:20: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rPr>
                <w:ins w:id="3040" w:author="C3-216594" w:date="2021-11-22T16:20:00Z"/>
              </w:rPr>
            </w:pPr>
            <w:ins w:id="3041"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rPr>
                <w:ins w:id="3042" w:author="C3-216594" w:date="2021-11-22T16:20:00Z"/>
              </w:rPr>
            </w:pPr>
            <w:ins w:id="3043" w:author="C3-216594" w:date="2021-11-22T16:20: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ins w:id="3044" w:author="C3-216594" w:date="2021-11-22T16:20:00Z"/>
                <w:rFonts w:cs="Arial"/>
                <w:szCs w:val="18"/>
              </w:rPr>
            </w:pPr>
            <w:ins w:id="3045" w:author="C3-216594" w:date="2021-11-22T16:20: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ins w:id="3046" w:author="C3-216594" w:date="2021-11-22T16:20:00Z"/>
                <w:rFonts w:cs="Arial"/>
                <w:szCs w:val="18"/>
              </w:rPr>
            </w:pPr>
          </w:p>
        </w:tc>
      </w:tr>
    </w:tbl>
    <w:p w14:paraId="0D658F5A" w14:textId="77777777" w:rsidR="00146A34" w:rsidRPr="00D64B34" w:rsidRDefault="00146A34" w:rsidP="00005852">
      <w:pPr>
        <w:rPr>
          <w:rFonts w:eastAsia="宋体"/>
        </w:rPr>
      </w:pPr>
    </w:p>
    <w:p w14:paraId="1B4A04DF" w14:textId="77777777" w:rsidR="008A6D4A" w:rsidRDefault="008A6D4A" w:rsidP="008A6D4A">
      <w:pPr>
        <w:pStyle w:val="4"/>
        <w:rPr>
          <w:lang w:val="en-US"/>
        </w:rPr>
      </w:pPr>
      <w:bookmarkStart w:id="3047" w:name="_Toc510696638"/>
      <w:bookmarkStart w:id="3048" w:name="_Toc35971433"/>
      <w:bookmarkStart w:id="3049" w:name="_Toc67903549"/>
      <w:bookmarkStart w:id="3050" w:name="_Toc884913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47"/>
      <w:bookmarkEnd w:id="3048"/>
      <w:bookmarkEnd w:id="3049"/>
      <w:bookmarkEnd w:id="305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3051" w:name="_Toc510696639"/>
      <w:bookmarkStart w:id="3052" w:name="_Toc35971434"/>
      <w:bookmarkStart w:id="3053" w:name="_Toc67903550"/>
      <w:bookmarkStart w:id="3054" w:name="_Toc88491390"/>
      <w:r>
        <w:t>6.1.6.3.1</w:t>
      </w:r>
      <w:r w:rsidRPr="00384E92">
        <w:tab/>
        <w:t>Introduction</w:t>
      </w:r>
      <w:bookmarkEnd w:id="3051"/>
      <w:bookmarkEnd w:id="3052"/>
      <w:bookmarkEnd w:id="3053"/>
      <w:bookmarkEnd w:id="30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3055" w:name="_Toc510696640"/>
      <w:bookmarkStart w:id="3056" w:name="_Toc35971435"/>
      <w:bookmarkStart w:id="3057" w:name="_Toc67903551"/>
      <w:bookmarkStart w:id="3058" w:name="_Toc88491391"/>
      <w:r>
        <w:t>6.1.6.3.2</w:t>
      </w:r>
      <w:r w:rsidRPr="00384E92">
        <w:tab/>
        <w:t>Simple data types</w:t>
      </w:r>
      <w:bookmarkEnd w:id="3055"/>
      <w:bookmarkEnd w:id="3056"/>
      <w:bookmarkEnd w:id="3057"/>
      <w:bookmarkEnd w:id="3058"/>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3059" w:name="_Toc510696641"/>
      <w:bookmarkStart w:id="3060" w:name="_Toc35971436"/>
      <w:bookmarkStart w:id="3061" w:name="_Toc67903552"/>
      <w:bookmarkStart w:id="3062" w:name="_Toc88491392"/>
      <w:r>
        <w:t>6.1.6.3.3</w:t>
      </w:r>
      <w:r w:rsidRPr="00BC662F">
        <w:tab/>
        <w:t>Enumeration: &lt;EnumType1&gt;</w:t>
      </w:r>
      <w:bookmarkEnd w:id="3059"/>
      <w:bookmarkEnd w:id="3060"/>
      <w:bookmarkEnd w:id="3061"/>
      <w:bookmarkEnd w:id="3062"/>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3063" w:name="_Toc510696642"/>
      <w:bookmarkStart w:id="3064" w:name="_Toc35971437"/>
      <w:bookmarkStart w:id="3065" w:name="_Toc67903553"/>
      <w:bookmarkStart w:id="3066" w:name="_Toc88491393"/>
      <w:r>
        <w:t>6.1.6.3.4</w:t>
      </w:r>
      <w:r w:rsidRPr="00BC662F">
        <w:tab/>
        <w:t>Enumeration: &lt;EnumType</w:t>
      </w:r>
      <w:r>
        <w:t>2</w:t>
      </w:r>
      <w:r w:rsidRPr="00BC662F">
        <w:t>&gt;</w:t>
      </w:r>
      <w:bookmarkEnd w:id="3063"/>
      <w:bookmarkEnd w:id="3064"/>
      <w:bookmarkEnd w:id="3065"/>
      <w:bookmarkEnd w:id="306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3067" w:name="_Toc510696643"/>
      <w:bookmarkStart w:id="3068" w:name="_Toc35971438"/>
      <w:bookmarkStart w:id="3069" w:name="_Toc67903554"/>
      <w:bookmarkStart w:id="3070" w:name="_Toc884913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67"/>
      <w:bookmarkEnd w:id="3068"/>
      <w:bookmarkEnd w:id="3069"/>
      <w:bookmarkEnd w:id="3070"/>
    </w:p>
    <w:p w14:paraId="41695600" w14:textId="77777777" w:rsidR="008A6D4A" w:rsidRDefault="008A6D4A" w:rsidP="008A6D4A">
      <w:pPr>
        <w:pStyle w:val="5"/>
      </w:pPr>
      <w:bookmarkStart w:id="3071" w:name="_Toc510696644"/>
      <w:bookmarkStart w:id="3072" w:name="_Toc35971439"/>
      <w:bookmarkStart w:id="3073" w:name="_Toc67903555"/>
      <w:bookmarkStart w:id="3074" w:name="_Toc88491395"/>
      <w:r>
        <w:t>6.1.6.4.1</w:t>
      </w:r>
      <w:r>
        <w:tab/>
        <w:t>Type: &lt;TypeName 1&gt;</w:t>
      </w:r>
      <w:bookmarkEnd w:id="3071"/>
      <w:bookmarkEnd w:id="3072"/>
      <w:bookmarkEnd w:id="3073"/>
      <w:bookmarkEnd w:id="3074"/>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w:t>
      </w:r>
      <w:r w:rsidRPr="00F11739">
        <w:lastRenderedPageBreak/>
        <w:t>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07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075"/>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3076" w:name="_Toc510696645"/>
      <w:bookmarkStart w:id="3077" w:name="_Toc35971440"/>
      <w:bookmarkStart w:id="3078" w:name="_Toc67903556"/>
      <w:bookmarkStart w:id="3079" w:name="_Toc88491396"/>
      <w:r>
        <w:t>6.1.6.4.2</w:t>
      </w:r>
      <w:r>
        <w:tab/>
        <w:t>Type: &lt;TypeName 2&gt;</w:t>
      </w:r>
      <w:bookmarkEnd w:id="3076"/>
      <w:bookmarkEnd w:id="3077"/>
      <w:bookmarkEnd w:id="3078"/>
      <w:bookmarkEnd w:id="307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3080" w:name="_Toc510696646"/>
      <w:bookmarkStart w:id="3081" w:name="_Toc35971441"/>
      <w:bookmarkStart w:id="3082" w:name="_Toc67903557"/>
      <w:bookmarkStart w:id="3083" w:name="_Toc88491397"/>
      <w:r>
        <w:t>6.1.6.5</w:t>
      </w:r>
      <w:r>
        <w:tab/>
        <w:t>Binary data</w:t>
      </w:r>
      <w:bookmarkEnd w:id="3080"/>
      <w:bookmarkEnd w:id="3081"/>
      <w:bookmarkEnd w:id="3082"/>
      <w:bookmarkEnd w:id="308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3084" w:name="_Toc35971442"/>
      <w:bookmarkStart w:id="3085" w:name="_Toc67903558"/>
      <w:bookmarkStart w:id="3086" w:name="_Toc88491398"/>
      <w:r>
        <w:t>6.1.6.5.1</w:t>
      </w:r>
      <w:r>
        <w:tab/>
        <w:t>Binary Data Types</w:t>
      </w:r>
      <w:bookmarkEnd w:id="3084"/>
      <w:bookmarkEnd w:id="3085"/>
      <w:bookmarkEnd w:id="3086"/>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3087" w:name="_Toc20131002"/>
      <w:bookmarkStart w:id="3088" w:name="_Toc67903559"/>
      <w:bookmarkStart w:id="3089" w:name="_Toc88491399"/>
      <w:bookmarkStart w:id="3090" w:name="_Hlk32129811"/>
      <w:r>
        <w:t>6.1.6.5.2</w:t>
      </w:r>
      <w:r>
        <w:tab/>
      </w:r>
      <w:bookmarkEnd w:id="3087"/>
      <w:r>
        <w:t>&lt; Binary Data 1 &gt;</w:t>
      </w:r>
      <w:bookmarkEnd w:id="3088"/>
      <w:bookmarkEnd w:id="3089"/>
    </w:p>
    <w:bookmarkEnd w:id="309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3091" w:name="_Toc510696647"/>
      <w:bookmarkStart w:id="3092" w:name="_Toc35971443"/>
      <w:bookmarkStart w:id="3093" w:name="_Toc67903560"/>
      <w:bookmarkStart w:id="3094" w:name="_Toc88491400"/>
      <w:r>
        <w:t>6.1.7</w:t>
      </w:r>
      <w:r>
        <w:tab/>
        <w:t>Error Handling</w:t>
      </w:r>
      <w:bookmarkEnd w:id="3091"/>
      <w:bookmarkEnd w:id="3092"/>
      <w:bookmarkEnd w:id="3093"/>
      <w:bookmarkEnd w:id="3094"/>
    </w:p>
    <w:p w14:paraId="07F0DFC0" w14:textId="77777777" w:rsidR="008A6D4A" w:rsidRPr="00971458" w:rsidRDefault="008A6D4A" w:rsidP="008A6D4A">
      <w:pPr>
        <w:pStyle w:val="4"/>
      </w:pPr>
      <w:bookmarkStart w:id="3095" w:name="_Toc35971444"/>
      <w:bookmarkStart w:id="3096" w:name="_Toc67903561"/>
      <w:bookmarkStart w:id="3097" w:name="_Toc88491401"/>
      <w:r w:rsidRPr="00971458">
        <w:t>6.1.7.1</w:t>
      </w:r>
      <w:r w:rsidRPr="00971458">
        <w:tab/>
        <w:t>General</w:t>
      </w:r>
      <w:bookmarkEnd w:id="3095"/>
      <w:bookmarkEnd w:id="3096"/>
      <w:bookmarkEnd w:id="3097"/>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3098" w:name="_Toc35971445"/>
      <w:bookmarkStart w:id="3099" w:name="_Toc67903562"/>
      <w:bookmarkStart w:id="3100" w:name="_Toc88491402"/>
      <w:r w:rsidRPr="00971458">
        <w:t>6.1.7.2</w:t>
      </w:r>
      <w:r w:rsidRPr="00971458">
        <w:tab/>
        <w:t>Protocol Errors</w:t>
      </w:r>
      <w:bookmarkEnd w:id="3098"/>
      <w:bookmarkEnd w:id="3099"/>
      <w:bookmarkEnd w:id="310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3101" w:name="_Toc35971446"/>
      <w:bookmarkStart w:id="3102" w:name="_Toc67903563"/>
      <w:bookmarkStart w:id="3103" w:name="_Toc88491403"/>
      <w:r>
        <w:lastRenderedPageBreak/>
        <w:t>6.1.7.3</w:t>
      </w:r>
      <w:r>
        <w:tab/>
        <w:t>Application Errors</w:t>
      </w:r>
      <w:bookmarkEnd w:id="3101"/>
      <w:bookmarkEnd w:id="3102"/>
      <w:bookmarkEnd w:id="3103"/>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104" w:name="_Toc492899751"/>
      <w:bookmarkStart w:id="3105" w:name="_Toc492900030"/>
      <w:bookmarkStart w:id="3106" w:name="_Toc492967832"/>
      <w:bookmarkStart w:id="3107" w:name="_Toc492972920"/>
      <w:bookmarkStart w:id="3108" w:name="_Toc492973140"/>
      <w:bookmarkStart w:id="3109" w:name="_Toc493774060"/>
      <w:bookmarkStart w:id="3110" w:name="_Toc508285804"/>
      <w:bookmarkStart w:id="3111" w:name="_Toc508287269"/>
      <w:bookmarkStart w:id="3112" w:name="_Toc510696648"/>
      <w:bookmarkStart w:id="3113"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3114" w:name="_Toc67903564"/>
      <w:bookmarkStart w:id="3115" w:name="_Toc88491404"/>
      <w:r>
        <w:t>6.1.8</w:t>
      </w:r>
      <w:r w:rsidRPr="0023018E">
        <w:rPr>
          <w:lang w:eastAsia="zh-CN"/>
        </w:rPr>
        <w:tab/>
        <w:t>Feature negotiation</w:t>
      </w:r>
      <w:bookmarkEnd w:id="3104"/>
      <w:bookmarkEnd w:id="3105"/>
      <w:bookmarkEnd w:id="3106"/>
      <w:bookmarkEnd w:id="3107"/>
      <w:bookmarkEnd w:id="3108"/>
      <w:bookmarkEnd w:id="3109"/>
      <w:bookmarkEnd w:id="3110"/>
      <w:bookmarkEnd w:id="3111"/>
      <w:bookmarkEnd w:id="3112"/>
      <w:bookmarkEnd w:id="3113"/>
      <w:bookmarkEnd w:id="3114"/>
      <w:bookmarkEnd w:id="311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3116" w:name="_Toc532994477"/>
      <w:bookmarkStart w:id="3117" w:name="_Toc35971448"/>
      <w:bookmarkStart w:id="3118" w:name="_Toc67903565"/>
      <w:bookmarkStart w:id="3119" w:name="_Toc88491405"/>
      <w:bookmarkStart w:id="3120" w:name="_Hlk525137310"/>
      <w:bookmarkStart w:id="3121" w:name="_Toc510696649"/>
      <w:r>
        <w:t>6.1.9</w:t>
      </w:r>
      <w:r w:rsidRPr="001E7573">
        <w:tab/>
        <w:t>Security</w:t>
      </w:r>
      <w:bookmarkEnd w:id="3116"/>
      <w:bookmarkEnd w:id="3117"/>
      <w:bookmarkEnd w:id="3118"/>
      <w:bookmarkEnd w:id="3119"/>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122" w:name="_Hlk530142087"/>
      <w:bookmarkEnd w:id="3120"/>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123" w:name="_Toc35971449"/>
      <w:bookmarkStart w:id="3124" w:name="_Toc67903566"/>
      <w:bookmarkStart w:id="3125" w:name="_Toc88491406"/>
      <w:bookmarkEnd w:id="3122"/>
      <w:r>
        <w:t>6.2</w:t>
      </w:r>
      <w:r>
        <w:tab/>
      </w:r>
      <w:r w:rsidR="00D615CF">
        <w:t>Ntsctsf_QoSand</w:t>
      </w:r>
      <w:r w:rsidR="005F5F2F">
        <w:t>TSC</w:t>
      </w:r>
      <w:r w:rsidR="00D615CF">
        <w:t>Assistance</w:t>
      </w:r>
      <w:r>
        <w:t xml:space="preserve"> Service API</w:t>
      </w:r>
      <w:bookmarkEnd w:id="3121"/>
      <w:bookmarkEnd w:id="3123"/>
      <w:bookmarkEnd w:id="3124"/>
      <w:bookmarkEnd w:id="3125"/>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3126" w:name="_Toc88491407"/>
      <w:r>
        <w:t>6.2.1</w:t>
      </w:r>
      <w:r>
        <w:tab/>
        <w:t>Introduction</w:t>
      </w:r>
      <w:bookmarkEnd w:id="3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3127" w:name="_Toc88491408"/>
      <w:r>
        <w:t>6.2.2</w:t>
      </w:r>
      <w:r>
        <w:tab/>
        <w:t>Usage of HTTP</w:t>
      </w:r>
      <w:bookmarkEnd w:id="3127"/>
    </w:p>
    <w:p w14:paraId="2D2CB30A" w14:textId="77777777" w:rsidR="00E32AAC" w:rsidRPr="000C5200" w:rsidRDefault="00E32AAC" w:rsidP="00E32AAC">
      <w:pPr>
        <w:pStyle w:val="4"/>
      </w:pPr>
      <w:bookmarkStart w:id="3128" w:name="_Toc88491409"/>
      <w:r>
        <w:t>6.2.2.1</w:t>
      </w:r>
      <w:r>
        <w:tab/>
        <w:t>General</w:t>
      </w:r>
      <w:bookmarkEnd w:id="3128"/>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3129" w:name="_Toc88491410"/>
      <w:r>
        <w:t>6.2.2.2</w:t>
      </w:r>
      <w:r>
        <w:tab/>
        <w:t>HTTP standard headers</w:t>
      </w:r>
      <w:bookmarkEnd w:id="3129"/>
    </w:p>
    <w:p w14:paraId="75FD6301" w14:textId="77777777" w:rsidR="00E32AAC" w:rsidRDefault="00E32AAC" w:rsidP="00E32AAC">
      <w:pPr>
        <w:pStyle w:val="5"/>
        <w:rPr>
          <w:lang w:eastAsia="zh-CN"/>
        </w:rPr>
      </w:pPr>
      <w:bookmarkStart w:id="3130" w:name="_Toc88491411"/>
      <w:r>
        <w:t>6.2.2.2.1</w:t>
      </w:r>
      <w:r>
        <w:rPr>
          <w:rFonts w:hint="eastAsia"/>
          <w:lang w:eastAsia="zh-CN"/>
        </w:rPr>
        <w:tab/>
      </w:r>
      <w:r>
        <w:rPr>
          <w:lang w:eastAsia="zh-CN"/>
        </w:rPr>
        <w:t>General</w:t>
      </w:r>
      <w:bookmarkEnd w:id="3130"/>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3131" w:name="_Toc88491412"/>
      <w:r>
        <w:t>6.2.2.2.2</w:t>
      </w:r>
      <w:r>
        <w:tab/>
        <w:t>Content type</w:t>
      </w:r>
      <w:bookmarkEnd w:id="313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3132" w:name="_Toc88491413"/>
      <w:r>
        <w:t>6.2.2.3</w:t>
      </w:r>
      <w:r>
        <w:tab/>
        <w:t>HTTP custom headers</w:t>
      </w:r>
      <w:bookmarkEnd w:id="313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3133" w:name="_Toc88491414"/>
      <w:r>
        <w:lastRenderedPageBreak/>
        <w:t>6.2.3</w:t>
      </w:r>
      <w:r>
        <w:tab/>
        <w:t>Resources</w:t>
      </w:r>
      <w:bookmarkEnd w:id="3133"/>
    </w:p>
    <w:p w14:paraId="081C0831" w14:textId="77777777" w:rsidR="00E32AAC" w:rsidRPr="000A7435" w:rsidRDefault="00E32AAC" w:rsidP="00E32AAC">
      <w:pPr>
        <w:pStyle w:val="4"/>
      </w:pPr>
      <w:bookmarkStart w:id="3134" w:name="_Toc88491415"/>
      <w:r>
        <w:t>6.2.3.1</w:t>
      </w:r>
      <w:r>
        <w:tab/>
        <w:t>Overview</w:t>
      </w:r>
      <w:bookmarkEnd w:id="3134"/>
    </w:p>
    <w:p w14:paraId="3672F3BA" w14:textId="77777777" w:rsidR="00E32AAC" w:rsidRPr="00A258AF" w:rsidRDefault="00E32AAC" w:rsidP="00E32AAC">
      <w:pPr>
        <w:pStyle w:val="TH"/>
        <w:rPr>
          <w:lang w:val="en-US"/>
        </w:rPr>
      </w:pPr>
      <w:r>
        <w:object w:dxaOrig="8330" w:dyaOrig="4881" w14:anchorId="3633002C">
          <v:shape id="_x0000_i1048" type="#_x0000_t75" style="width:415.85pt;height:245.4pt" o:ole="">
            <v:imagedata r:id="rId58" o:title=""/>
          </v:shape>
          <o:OLEObject Type="Embed" ProgID="Visio.Drawing.15" ShapeID="_x0000_i1048" DrawAspect="Content" ObjectID="_1699279026" r:id="rId59"/>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3135" w:name="_Toc88491416"/>
      <w:r>
        <w:lastRenderedPageBreak/>
        <w:t>6.2.3.2</w:t>
      </w:r>
      <w:r>
        <w:tab/>
        <w:t>Resource: TSC Application Sessions</w:t>
      </w:r>
      <w:bookmarkEnd w:id="3135"/>
    </w:p>
    <w:p w14:paraId="04BA55D9" w14:textId="77777777" w:rsidR="00E32AAC" w:rsidRDefault="00E32AAC" w:rsidP="00E32AAC">
      <w:pPr>
        <w:pStyle w:val="5"/>
      </w:pPr>
      <w:bookmarkStart w:id="3136" w:name="_Toc88491417"/>
      <w:r>
        <w:t>6.2.3.2.1</w:t>
      </w:r>
      <w:r>
        <w:tab/>
        <w:t>Description</w:t>
      </w:r>
      <w:bookmarkEnd w:id="313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3137" w:name="_Toc88491418"/>
      <w:r>
        <w:t>6.2.3.2.2</w:t>
      </w:r>
      <w:r>
        <w:tab/>
        <w:t>Resource Definition</w:t>
      </w:r>
      <w:bookmarkEnd w:id="3137"/>
    </w:p>
    <w:p w14:paraId="30A9CBCD" w14:textId="644834B0"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del w:id="3138" w:author="C3-216397" w:date="2021-11-22T14:58:00Z">
        <w:r w:rsidRPr="00E00A4B" w:rsidDel="00E17F38">
          <w:rPr>
            <w:b/>
            <w:noProof/>
          </w:rPr>
          <w:delText>/</w:delText>
        </w:r>
      </w:del>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3139" w:name="_Toc88491419"/>
      <w:r>
        <w:t>6.2.3.2.3</w:t>
      </w:r>
      <w:r>
        <w:tab/>
        <w:t>Resource Standard Methods</w:t>
      </w:r>
      <w:bookmarkEnd w:id="3139"/>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E17F38" w:rsidRDefault="00E32AAC">
      <w:pPr>
        <w:ind w:left="1560" w:hanging="1276"/>
        <w:rPr>
          <w:rFonts w:eastAsia="宋体"/>
          <w:rPrChange w:id="3140" w:author="C3-216397" w:date="2021-11-22T14:59:00Z">
            <w:rPr/>
          </w:rPrChange>
        </w:rPr>
        <w:pPrChange w:id="3141" w:author="C3-216397" w:date="2021-11-22T14:59:00Z">
          <w:pPr/>
        </w:pPrChange>
      </w:pPr>
      <w:r w:rsidRPr="00E17F38">
        <w:rPr>
          <w:rFonts w:eastAsia="宋体"/>
          <w:rPrChange w:id="3142" w:author="C3-216397" w:date="2021-11-22T14:59:00Z">
            <w:rPr/>
          </w:rPrChange>
        </w:rPr>
        <w:t>Editor's Note:</w:t>
      </w:r>
      <w:r w:rsidRPr="00E17F38">
        <w:rPr>
          <w:rFonts w:eastAsia="宋体"/>
          <w:rPrChange w:id="3143" w:author="C3-216397" w:date="2021-11-22T14:59:00Z">
            <w:rPr/>
          </w:rPrChange>
        </w:rPr>
        <w:tab/>
        <w:t>Error responses are FFS.</w:t>
      </w:r>
    </w:p>
    <w:p w14:paraId="25196343" w14:textId="77777777" w:rsidR="00E32AAC" w:rsidRPr="00A04126" w:rsidRDefault="00E32AAC" w:rsidP="00E32AAC">
      <w:pPr>
        <w:pStyle w:val="TH"/>
        <w:rPr>
          <w:rFonts w:cs="Arial"/>
        </w:rPr>
      </w:pPr>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1A2EBBF6" w:rsidR="00E32AAC" w:rsidRPr="0016361A" w:rsidRDefault="00E32AAC" w:rsidP="00E17F38">
            <w:pPr>
              <w:pStyle w:val="TAL"/>
            </w:pPr>
            <w:r w:rsidRPr="00376A4A">
              <w:t>Contains the URI of the newly created resource, according to the structure:</w:t>
            </w:r>
            <w:r>
              <w:br/>
            </w:r>
            <w:r w:rsidRPr="00E00A4B">
              <w:t>{apiRoot}/ntsctsf-qos-tscai/&lt;apiVersion&gt;</w:t>
            </w:r>
            <w:del w:id="3144" w:author="C3-216397" w:date="2021-11-22T14:59:00Z">
              <w:r w:rsidRPr="00E00A4B" w:rsidDel="00E17F38">
                <w:delText>/</w:delText>
              </w:r>
            </w:del>
            <w:r w:rsidRPr="00E00A4B">
              <w: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3145" w:name="_Toc88491420"/>
      <w:r>
        <w:t>6.2.3.2.4</w:t>
      </w:r>
      <w:r>
        <w:tab/>
        <w:t>Resource Custom Operations</w:t>
      </w:r>
      <w:bookmarkEnd w:id="3145"/>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3146" w:name="_Toc88491421"/>
      <w:r>
        <w:t>6.2.3.3</w:t>
      </w:r>
      <w:r>
        <w:tab/>
        <w:t>Resource: Individual TSC Application Sessions</w:t>
      </w:r>
      <w:bookmarkEnd w:id="3146"/>
    </w:p>
    <w:p w14:paraId="435587B3" w14:textId="77777777" w:rsidR="00E32AAC" w:rsidRDefault="00E32AAC" w:rsidP="00E32AAC">
      <w:pPr>
        <w:pStyle w:val="5"/>
      </w:pPr>
      <w:bookmarkStart w:id="3147" w:name="_Toc88491422"/>
      <w:r>
        <w:t>6.2.3.3.1</w:t>
      </w:r>
      <w:r>
        <w:tab/>
        <w:t>Description</w:t>
      </w:r>
      <w:bookmarkEnd w:id="3147"/>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3148" w:name="_Toc88491423"/>
      <w:r>
        <w:t>6.2.3.3.2</w:t>
      </w:r>
      <w:r>
        <w:tab/>
        <w:t>Resource Definition</w:t>
      </w:r>
      <w:bookmarkEnd w:id="314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3149" w:name="_Toc88491424"/>
      <w:r>
        <w:t>6.2.3.3.3</w:t>
      </w:r>
      <w:r>
        <w:tab/>
        <w:t>Resource Standard Methods</w:t>
      </w:r>
      <w:bookmarkEnd w:id="3149"/>
    </w:p>
    <w:p w14:paraId="7F8B463D" w14:textId="77777777" w:rsidR="00E32AAC" w:rsidRPr="00D61D2C" w:rsidRDefault="00E32AAC" w:rsidP="00E32AAC">
      <w:pPr>
        <w:pStyle w:val="6"/>
      </w:pPr>
      <w:bookmarkStart w:id="3150" w:name="_Toc88491425"/>
      <w:r>
        <w:t>6.2</w:t>
      </w:r>
      <w:r w:rsidRPr="00D61D2C">
        <w:t>.3.3.3.1</w:t>
      </w:r>
      <w:r w:rsidRPr="00D61D2C">
        <w:tab/>
        <w:t>GET</w:t>
      </w:r>
      <w:bookmarkEnd w:id="3150"/>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3151" w:name="_Toc59016975"/>
      <w:bookmarkStart w:id="3152" w:name="_Toc68168140"/>
      <w:bookmarkStart w:id="3153" w:name="_Toc88491426"/>
      <w:r>
        <w:t>6.2.3.3.3.2</w:t>
      </w:r>
      <w:r>
        <w:tab/>
        <w:t>PATCH</w:t>
      </w:r>
      <w:bookmarkEnd w:id="3151"/>
      <w:bookmarkEnd w:id="3152"/>
      <w:bookmarkEnd w:id="3153"/>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3154" w:name="_Toc88491427"/>
      <w:r>
        <w:t>6.2</w:t>
      </w:r>
      <w:r w:rsidRPr="00AA2E4A">
        <w:t>.3.</w:t>
      </w:r>
      <w:r>
        <w:t>3</w:t>
      </w:r>
      <w:r w:rsidRPr="00AA2E4A">
        <w:t>.4</w:t>
      </w:r>
      <w:r w:rsidRPr="00AA2E4A">
        <w:tab/>
        <w:t>Resource Custom Operations</w:t>
      </w:r>
      <w:bookmarkEnd w:id="3154"/>
    </w:p>
    <w:p w14:paraId="696357CC" w14:textId="77777777" w:rsidR="00E32AAC" w:rsidRDefault="00E32AAC" w:rsidP="00E32AAC">
      <w:pPr>
        <w:pStyle w:val="6"/>
      </w:pPr>
      <w:bookmarkStart w:id="3155" w:name="_Toc28012428"/>
      <w:bookmarkStart w:id="3156" w:name="_Toc36038381"/>
      <w:bookmarkStart w:id="3157" w:name="_Toc45133651"/>
      <w:bookmarkStart w:id="3158" w:name="_Toc51762405"/>
      <w:bookmarkStart w:id="3159" w:name="_Toc59016977"/>
      <w:bookmarkStart w:id="3160" w:name="_Toc68168142"/>
      <w:bookmarkStart w:id="3161" w:name="_Toc88491428"/>
      <w:r>
        <w:t>6.2</w:t>
      </w:r>
      <w:r w:rsidRPr="00AA2E4A">
        <w:t>.3.</w:t>
      </w:r>
      <w:r>
        <w:t>3</w:t>
      </w:r>
      <w:r w:rsidRPr="00AA2E4A">
        <w:t>.4</w:t>
      </w:r>
      <w:r>
        <w:t>.1</w:t>
      </w:r>
      <w:r>
        <w:tab/>
        <w:t>Overview</w:t>
      </w:r>
      <w:bookmarkEnd w:id="3155"/>
      <w:bookmarkEnd w:id="3156"/>
      <w:bookmarkEnd w:id="3157"/>
      <w:bookmarkEnd w:id="3158"/>
      <w:bookmarkEnd w:id="3159"/>
      <w:bookmarkEnd w:id="3160"/>
      <w:bookmarkEnd w:id="316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162" w:name="_Toc28012429"/>
      <w:bookmarkStart w:id="3163" w:name="_Toc36038382"/>
      <w:bookmarkStart w:id="3164" w:name="_Toc45133652"/>
      <w:bookmarkStart w:id="3165" w:name="_Toc51762406"/>
      <w:bookmarkStart w:id="3166" w:name="_Toc59016978"/>
      <w:bookmarkStart w:id="3167" w:name="_Toc68168143"/>
      <w:bookmarkStart w:id="3168" w:name="_Toc88491429"/>
      <w:r>
        <w:lastRenderedPageBreak/>
        <w:t>6.2</w:t>
      </w:r>
      <w:r w:rsidRPr="00AA2E4A">
        <w:t>.3.</w:t>
      </w:r>
      <w:r>
        <w:t>3</w:t>
      </w:r>
      <w:r w:rsidRPr="00AA2E4A">
        <w:t>.4</w:t>
      </w:r>
      <w:r>
        <w:t>.2</w:t>
      </w:r>
      <w:r>
        <w:tab/>
        <w:t>Operation: delete</w:t>
      </w:r>
      <w:bookmarkEnd w:id="3162"/>
      <w:bookmarkEnd w:id="3163"/>
      <w:bookmarkEnd w:id="3164"/>
      <w:bookmarkEnd w:id="3165"/>
      <w:bookmarkEnd w:id="3166"/>
      <w:bookmarkEnd w:id="3167"/>
      <w:bookmarkEnd w:id="3168"/>
    </w:p>
    <w:p w14:paraId="217CF382" w14:textId="77777777" w:rsidR="00E32AAC" w:rsidRDefault="00E32AAC" w:rsidP="00EF2AC7">
      <w:pPr>
        <w:pStyle w:val="7"/>
      </w:pPr>
      <w:bookmarkStart w:id="3169" w:name="_Toc28012430"/>
      <w:bookmarkStart w:id="3170" w:name="_Toc36038383"/>
      <w:bookmarkStart w:id="3171" w:name="_Toc45133653"/>
      <w:bookmarkStart w:id="3172" w:name="_Toc51762407"/>
      <w:bookmarkStart w:id="3173" w:name="_Toc59016979"/>
      <w:bookmarkStart w:id="3174" w:name="_Toc68168144"/>
      <w:bookmarkStart w:id="3175" w:name="_Toc88491430"/>
      <w:r>
        <w:t>6.2</w:t>
      </w:r>
      <w:r w:rsidRPr="00AA2E4A">
        <w:t>.3.</w:t>
      </w:r>
      <w:r>
        <w:t>3</w:t>
      </w:r>
      <w:r w:rsidRPr="00AA2E4A">
        <w:t>.4</w:t>
      </w:r>
      <w:r>
        <w:t>.2.1</w:t>
      </w:r>
      <w:r>
        <w:tab/>
        <w:t>Description</w:t>
      </w:r>
      <w:bookmarkEnd w:id="3169"/>
      <w:bookmarkEnd w:id="3170"/>
      <w:bookmarkEnd w:id="3171"/>
      <w:bookmarkEnd w:id="3172"/>
      <w:bookmarkEnd w:id="3173"/>
      <w:bookmarkEnd w:id="3174"/>
      <w:bookmarkEnd w:id="3175"/>
    </w:p>
    <w:p w14:paraId="51967C38" w14:textId="77777777" w:rsidR="00E32AAC" w:rsidRDefault="00E32AAC" w:rsidP="00EF2AC7">
      <w:pPr>
        <w:pStyle w:val="7"/>
      </w:pPr>
      <w:bookmarkStart w:id="3176" w:name="_Toc28012431"/>
      <w:bookmarkStart w:id="3177" w:name="_Toc36038384"/>
      <w:bookmarkStart w:id="3178" w:name="_Toc45133654"/>
      <w:bookmarkStart w:id="3179" w:name="_Toc51762408"/>
      <w:bookmarkStart w:id="3180" w:name="_Toc59016980"/>
      <w:bookmarkStart w:id="3181" w:name="_Toc68168145"/>
      <w:bookmarkStart w:id="3182" w:name="_Toc88491431"/>
      <w:r>
        <w:t>6.2</w:t>
      </w:r>
      <w:r w:rsidRPr="00AA2E4A">
        <w:t>.3.</w:t>
      </w:r>
      <w:r>
        <w:t>3</w:t>
      </w:r>
      <w:r w:rsidRPr="00AA2E4A">
        <w:t>.4</w:t>
      </w:r>
      <w:r>
        <w:t>.2.2</w:t>
      </w:r>
      <w:r>
        <w:tab/>
        <w:t>Operation Definition</w:t>
      </w:r>
      <w:bookmarkEnd w:id="3176"/>
      <w:bookmarkEnd w:id="3177"/>
      <w:bookmarkEnd w:id="3178"/>
      <w:bookmarkEnd w:id="3179"/>
      <w:bookmarkEnd w:id="3180"/>
      <w:bookmarkEnd w:id="3181"/>
      <w:bookmarkEnd w:id="3182"/>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t>Editor's Note:</w:t>
      </w:r>
      <w:r w:rsidRPr="00D520A7">
        <w:tab/>
        <w:t>Error</w:t>
      </w:r>
      <w:r>
        <w:t>/Redirect</w:t>
      </w:r>
      <w:r w:rsidRPr="00D520A7">
        <w:t xml:space="preserve"> responses are FFS.</w:t>
      </w:r>
    </w:p>
    <w:p w14:paraId="7CB99E8B" w14:textId="77777777" w:rsidR="00E32AAC" w:rsidRDefault="00E32AAC" w:rsidP="00E32AAC">
      <w:pPr>
        <w:pStyle w:val="3"/>
      </w:pPr>
      <w:bookmarkStart w:id="3183" w:name="_Toc88491432"/>
      <w:r>
        <w:t>6.2.3.4</w:t>
      </w:r>
      <w:r>
        <w:tab/>
      </w:r>
      <w:bookmarkStart w:id="3184" w:name="_Toc59016981"/>
      <w:bookmarkStart w:id="3185" w:name="_Toc68168146"/>
      <w:r>
        <w:t>Resource: Events Subscription (Document)</w:t>
      </w:r>
      <w:bookmarkEnd w:id="3183"/>
      <w:bookmarkEnd w:id="3184"/>
      <w:bookmarkEnd w:id="3185"/>
    </w:p>
    <w:p w14:paraId="7804445C" w14:textId="77777777" w:rsidR="00E32AAC" w:rsidRDefault="00E32AAC" w:rsidP="00E32AAC">
      <w:pPr>
        <w:pStyle w:val="5"/>
      </w:pPr>
      <w:bookmarkStart w:id="3186" w:name="_Toc28012433"/>
      <w:bookmarkStart w:id="3187" w:name="_Toc36038386"/>
      <w:bookmarkStart w:id="3188" w:name="_Toc45133656"/>
      <w:bookmarkStart w:id="3189" w:name="_Toc51762410"/>
      <w:bookmarkStart w:id="3190" w:name="_Toc59016982"/>
      <w:bookmarkStart w:id="3191" w:name="_Toc68168147"/>
      <w:bookmarkStart w:id="3192" w:name="_Toc88491433"/>
      <w:r>
        <w:t>6.2.3.4.1</w:t>
      </w:r>
      <w:r>
        <w:tab/>
        <w:t>Description</w:t>
      </w:r>
      <w:bookmarkEnd w:id="3186"/>
      <w:bookmarkEnd w:id="3187"/>
      <w:bookmarkEnd w:id="3188"/>
      <w:bookmarkEnd w:id="3189"/>
      <w:bookmarkEnd w:id="3190"/>
      <w:bookmarkEnd w:id="3191"/>
      <w:bookmarkEnd w:id="319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3193" w:name="_Toc28012434"/>
      <w:bookmarkStart w:id="3194" w:name="_Toc36038387"/>
      <w:bookmarkStart w:id="3195" w:name="_Toc45133657"/>
      <w:bookmarkStart w:id="3196" w:name="_Toc51762411"/>
      <w:bookmarkStart w:id="3197" w:name="_Toc59016983"/>
      <w:bookmarkStart w:id="3198" w:name="_Toc68168148"/>
      <w:bookmarkStart w:id="3199" w:name="_Toc88491434"/>
      <w:r>
        <w:t>6.2.3.4.2</w:t>
      </w:r>
      <w:r>
        <w:tab/>
        <w:t>Resource definition</w:t>
      </w:r>
      <w:bookmarkEnd w:id="3193"/>
      <w:bookmarkEnd w:id="3194"/>
      <w:bookmarkEnd w:id="3195"/>
      <w:bookmarkEnd w:id="3196"/>
      <w:bookmarkEnd w:id="3197"/>
      <w:bookmarkEnd w:id="3198"/>
      <w:bookmarkEnd w:id="3199"/>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3200" w:name="_Toc28012435"/>
      <w:bookmarkStart w:id="3201" w:name="_Toc36038388"/>
      <w:bookmarkStart w:id="3202" w:name="_Toc45133658"/>
      <w:bookmarkStart w:id="3203" w:name="_Toc51762412"/>
      <w:bookmarkStart w:id="3204" w:name="_Toc59016984"/>
      <w:bookmarkStart w:id="3205" w:name="_Toc68168149"/>
      <w:bookmarkStart w:id="3206" w:name="_Toc88491435"/>
      <w:r>
        <w:t>6.2.3.4.3</w:t>
      </w:r>
      <w:r>
        <w:tab/>
        <w:t>Resource Standard Methods</w:t>
      </w:r>
      <w:bookmarkEnd w:id="3200"/>
      <w:bookmarkEnd w:id="3201"/>
      <w:bookmarkEnd w:id="3202"/>
      <w:bookmarkEnd w:id="3203"/>
      <w:bookmarkEnd w:id="3204"/>
      <w:bookmarkEnd w:id="3205"/>
      <w:bookmarkEnd w:id="3206"/>
    </w:p>
    <w:p w14:paraId="45A4BF77" w14:textId="77777777" w:rsidR="00E32AAC" w:rsidRDefault="00E32AAC" w:rsidP="00E32AAC">
      <w:pPr>
        <w:pStyle w:val="6"/>
      </w:pPr>
      <w:bookmarkStart w:id="3207" w:name="_Toc28012436"/>
      <w:bookmarkStart w:id="3208" w:name="_Toc36038389"/>
      <w:bookmarkStart w:id="3209" w:name="_Toc45133659"/>
      <w:bookmarkStart w:id="3210" w:name="_Toc51762413"/>
      <w:bookmarkStart w:id="3211" w:name="_Toc59016985"/>
      <w:bookmarkStart w:id="3212" w:name="_Toc68168150"/>
      <w:bookmarkStart w:id="3213" w:name="_Toc88491436"/>
      <w:r>
        <w:t>6.2.3.4.3.1</w:t>
      </w:r>
      <w:r>
        <w:tab/>
        <w:t>PUT</w:t>
      </w:r>
      <w:bookmarkEnd w:id="3207"/>
      <w:bookmarkEnd w:id="3208"/>
      <w:bookmarkEnd w:id="3209"/>
      <w:bookmarkEnd w:id="3210"/>
      <w:bookmarkEnd w:id="3211"/>
      <w:bookmarkEnd w:id="3212"/>
      <w:bookmarkEnd w:id="321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lastRenderedPageBreak/>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3214" w:name="_Toc28012437"/>
      <w:bookmarkStart w:id="3215" w:name="_Toc36038390"/>
      <w:bookmarkStart w:id="3216" w:name="_Toc45133660"/>
      <w:bookmarkStart w:id="3217" w:name="_Toc51762414"/>
      <w:bookmarkStart w:id="3218" w:name="_Toc59016986"/>
      <w:bookmarkStart w:id="3219" w:name="_Toc68168151"/>
      <w:bookmarkStart w:id="3220" w:name="_Toc88491437"/>
      <w:r>
        <w:t>6.2.3.4.3.2</w:t>
      </w:r>
      <w:r>
        <w:tab/>
        <w:t>DELETE</w:t>
      </w:r>
      <w:bookmarkEnd w:id="3214"/>
      <w:bookmarkEnd w:id="3215"/>
      <w:bookmarkEnd w:id="3216"/>
      <w:bookmarkEnd w:id="3217"/>
      <w:bookmarkEnd w:id="3218"/>
      <w:bookmarkEnd w:id="3219"/>
      <w:bookmarkEnd w:id="3220"/>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Change w:id="3221">
          <w:tblGrid>
            <w:gridCol w:w="3"/>
            <w:gridCol w:w="2504"/>
            <w:gridCol w:w="3"/>
            <w:gridCol w:w="447"/>
            <w:gridCol w:w="3"/>
            <w:gridCol w:w="1167"/>
            <w:gridCol w:w="3"/>
            <w:gridCol w:w="5485"/>
            <w:gridCol w:w="3"/>
          </w:tblGrid>
        </w:tblGridChange>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E17F38">
        <w:tblPrEx>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3222" w:author="C3-216397" w:date="2021-11-22T14:59:00Z">
            <w:tblPrEx>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3223" w:author="C3-216397" w:date="2021-11-22T14:59:00Z">
            <w:trPr>
              <w:gridBefore w:val="1"/>
              <w:jc w:val="center"/>
            </w:trPr>
          </w:trPrChange>
        </w:trPr>
        <w:tc>
          <w:tcPr>
            <w:tcW w:w="2507" w:type="dxa"/>
            <w:tcBorders>
              <w:top w:val="single" w:sz="4" w:space="0" w:color="auto"/>
              <w:left w:val="single" w:sz="6" w:space="0" w:color="000000"/>
              <w:bottom w:val="single" w:sz="6" w:space="0" w:color="000000"/>
              <w:right w:val="single" w:sz="6" w:space="0" w:color="000000"/>
            </w:tcBorders>
            <w:hideMark/>
            <w:tcPrChange w:id="3224" w:author="C3-216397" w:date="2021-11-22T14:59:00Z">
              <w:tcPr>
                <w:tcW w:w="2507" w:type="dxa"/>
                <w:gridSpan w:val="2"/>
                <w:tcBorders>
                  <w:top w:val="single" w:sz="4" w:space="0" w:color="auto"/>
                  <w:left w:val="single" w:sz="6" w:space="0" w:color="000000"/>
                  <w:bottom w:val="single" w:sz="6" w:space="0" w:color="000000"/>
                  <w:right w:val="single" w:sz="6" w:space="0" w:color="000000"/>
                </w:tcBorders>
                <w:hideMark/>
              </w:tcPr>
            </w:tcPrChange>
          </w:tcPr>
          <w:p w14:paraId="275A82C2" w14:textId="520E8CC6" w:rsidR="00E32AAC" w:rsidRDefault="00E32AAC" w:rsidP="00987EFA">
            <w:pPr>
              <w:pStyle w:val="TAL"/>
            </w:pPr>
            <w:del w:id="3225" w:author="C3-216397" w:date="2021-11-22T14:59:00Z">
              <w:r w:rsidDel="00E17F38">
                <w:delText>EventsSubscReqData</w:delText>
              </w:r>
            </w:del>
            <w:ins w:id="3226" w:author="C3-216397" w:date="2021-11-22T14:59:00Z">
              <w:r w:rsidR="00E17F38">
                <w:t>n/a</w:t>
              </w:r>
            </w:ins>
          </w:p>
        </w:tc>
        <w:tc>
          <w:tcPr>
            <w:tcW w:w="450" w:type="dxa"/>
            <w:tcBorders>
              <w:top w:val="single" w:sz="4" w:space="0" w:color="auto"/>
              <w:left w:val="single" w:sz="6" w:space="0" w:color="000000"/>
              <w:bottom w:val="single" w:sz="6" w:space="0" w:color="000000"/>
              <w:right w:val="single" w:sz="6" w:space="0" w:color="000000"/>
            </w:tcBorders>
            <w:tcPrChange w:id="3227" w:author="C3-216397" w:date="2021-11-22T14:59:00Z">
              <w:tcPr>
                <w:tcW w:w="450" w:type="dxa"/>
                <w:gridSpan w:val="2"/>
                <w:tcBorders>
                  <w:top w:val="single" w:sz="4" w:space="0" w:color="auto"/>
                  <w:left w:val="single" w:sz="6" w:space="0" w:color="000000"/>
                  <w:bottom w:val="single" w:sz="6" w:space="0" w:color="000000"/>
                  <w:right w:val="single" w:sz="6" w:space="0" w:color="000000"/>
                </w:tcBorders>
              </w:tcPr>
            </w:tcPrChange>
          </w:tcPr>
          <w:p w14:paraId="56572364" w14:textId="60098070" w:rsidR="00E32AAC" w:rsidRDefault="00E32AAC" w:rsidP="00987EFA">
            <w:pPr>
              <w:pStyle w:val="TAC"/>
            </w:pPr>
            <w:del w:id="3228" w:author="C3-216397" w:date="2021-11-22T14:59:00Z">
              <w:r w:rsidDel="00E17F38">
                <w:delText>O</w:delText>
              </w:r>
            </w:del>
          </w:p>
        </w:tc>
        <w:tc>
          <w:tcPr>
            <w:tcW w:w="1170" w:type="dxa"/>
            <w:tcBorders>
              <w:top w:val="single" w:sz="4" w:space="0" w:color="auto"/>
              <w:left w:val="single" w:sz="6" w:space="0" w:color="000000"/>
              <w:bottom w:val="single" w:sz="6" w:space="0" w:color="000000"/>
              <w:right w:val="single" w:sz="6" w:space="0" w:color="000000"/>
            </w:tcBorders>
            <w:tcPrChange w:id="3229" w:author="C3-216397" w:date="2021-11-22T14:59:00Z">
              <w:tcPr>
                <w:tcW w:w="1170" w:type="dxa"/>
                <w:gridSpan w:val="2"/>
                <w:tcBorders>
                  <w:top w:val="single" w:sz="4" w:space="0" w:color="auto"/>
                  <w:left w:val="single" w:sz="6" w:space="0" w:color="000000"/>
                  <w:bottom w:val="single" w:sz="6" w:space="0" w:color="000000"/>
                  <w:right w:val="single" w:sz="6" w:space="0" w:color="000000"/>
                </w:tcBorders>
              </w:tcPr>
            </w:tcPrChange>
          </w:tcPr>
          <w:p w14:paraId="67F5A824" w14:textId="74905493" w:rsidR="00E32AAC" w:rsidRDefault="00E32AAC" w:rsidP="00987EFA">
            <w:pPr>
              <w:pStyle w:val="TAC"/>
            </w:pPr>
            <w:del w:id="3230" w:author="C3-216397" w:date="2021-11-22T14:59:00Z">
              <w:r w:rsidDel="00E17F38">
                <w:delText>0..1</w:delText>
              </w:r>
            </w:del>
          </w:p>
        </w:tc>
        <w:tc>
          <w:tcPr>
            <w:tcW w:w="5488" w:type="dxa"/>
            <w:tcBorders>
              <w:top w:val="single" w:sz="4" w:space="0" w:color="auto"/>
              <w:left w:val="single" w:sz="6" w:space="0" w:color="000000"/>
              <w:bottom w:val="single" w:sz="6" w:space="0" w:color="000000"/>
              <w:right w:val="single" w:sz="6" w:space="0" w:color="000000"/>
            </w:tcBorders>
            <w:tcPrChange w:id="3231" w:author="C3-216397" w:date="2021-11-22T14:59:00Z">
              <w:tcPr>
                <w:tcW w:w="5488" w:type="dxa"/>
                <w:gridSpan w:val="2"/>
                <w:tcBorders>
                  <w:top w:val="single" w:sz="4" w:space="0" w:color="auto"/>
                  <w:left w:val="single" w:sz="6" w:space="0" w:color="000000"/>
                  <w:bottom w:val="single" w:sz="6" w:space="0" w:color="000000"/>
                  <w:right w:val="single" w:sz="6" w:space="0" w:color="000000"/>
                </w:tcBorders>
              </w:tcPr>
            </w:tcPrChange>
          </w:tcPr>
          <w:p w14:paraId="56404DBC" w14:textId="5458FA8A" w:rsidR="00E32AAC" w:rsidRDefault="00E32AAC" w:rsidP="00987EFA">
            <w:pPr>
              <w:pStyle w:val="TAL"/>
            </w:pPr>
            <w:del w:id="3232" w:author="C3-216397" w:date="2021-11-22T14:59:00Z">
              <w:r w:rsidDel="00E17F38">
                <w:delText xml:space="preserve">Events subscription information to be sent by the </w:delText>
              </w:r>
              <w:r w:rsidDel="00E17F38">
                <w:rPr>
                  <w:noProof/>
                </w:rPr>
                <w:delText>NF service consumer</w:delText>
              </w:r>
              <w:r w:rsidDel="00E17F38">
                <w:delText xml:space="preserve"> to request event notification when the Individual TSC Application Session Context resource is deleted.</w:delText>
              </w:r>
            </w:del>
          </w:p>
        </w:tc>
      </w:tr>
    </w:tbl>
    <w:p w14:paraId="36045E70" w14:textId="77777777" w:rsidR="00E32AAC" w:rsidRDefault="00E32AAC" w:rsidP="00E32AAC"/>
    <w:p w14:paraId="60A7B8A4" w14:textId="77777777" w:rsidR="00E32AAC" w:rsidRDefault="00E32AAC" w:rsidP="00E32AAC">
      <w:pPr>
        <w:pStyle w:val="TH"/>
      </w:pPr>
      <w:r>
        <w:lastRenderedPageBreak/>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rsidDel="00E17F38" w14:paraId="27029575" w14:textId="6EBD3B2B" w:rsidTr="00987EFA">
        <w:trPr>
          <w:jc w:val="center"/>
          <w:del w:id="3233" w:author="C3-216397" w:date="2021-11-22T14:59:00Z"/>
        </w:trPr>
        <w:tc>
          <w:tcPr>
            <w:tcW w:w="976" w:type="pct"/>
            <w:tcBorders>
              <w:top w:val="single" w:sz="4" w:space="0" w:color="auto"/>
              <w:left w:val="single" w:sz="6" w:space="0" w:color="000000"/>
              <w:bottom w:val="single" w:sz="4" w:space="0" w:color="auto"/>
              <w:right w:val="single" w:sz="6" w:space="0" w:color="000000"/>
            </w:tcBorders>
          </w:tcPr>
          <w:p w14:paraId="6A099190" w14:textId="4A13B69B" w:rsidR="00E32AAC" w:rsidDel="00E17F38" w:rsidRDefault="00E32AAC" w:rsidP="00987EFA">
            <w:pPr>
              <w:pStyle w:val="TAL"/>
              <w:rPr>
                <w:del w:id="3234" w:author="C3-216397" w:date="2021-11-22T14:59:00Z"/>
              </w:rPr>
            </w:pPr>
            <w:del w:id="3235" w:author="C3-216397" w:date="2021-11-22T14:59:00Z">
              <w:r w:rsidDel="00E17F38">
                <w:delText>EventsNotification</w:delText>
              </w:r>
            </w:del>
          </w:p>
        </w:tc>
        <w:tc>
          <w:tcPr>
            <w:tcW w:w="234" w:type="pct"/>
            <w:tcBorders>
              <w:top w:val="single" w:sz="4" w:space="0" w:color="auto"/>
              <w:left w:val="single" w:sz="6" w:space="0" w:color="000000"/>
              <w:bottom w:val="single" w:sz="4" w:space="0" w:color="auto"/>
              <w:right w:val="single" w:sz="6" w:space="0" w:color="000000"/>
            </w:tcBorders>
          </w:tcPr>
          <w:p w14:paraId="0C2232E8" w14:textId="5325EBAA" w:rsidR="00E32AAC" w:rsidDel="00E17F38" w:rsidRDefault="00E32AAC" w:rsidP="00987EFA">
            <w:pPr>
              <w:pStyle w:val="TAC"/>
              <w:rPr>
                <w:del w:id="3236" w:author="C3-216397" w:date="2021-11-22T14:59:00Z"/>
              </w:rPr>
            </w:pPr>
            <w:del w:id="3237" w:author="C3-216397" w:date="2021-11-22T14:59:00Z">
              <w:r w:rsidDel="00E17F38">
                <w:delText>M</w:delText>
              </w:r>
            </w:del>
          </w:p>
        </w:tc>
        <w:tc>
          <w:tcPr>
            <w:tcW w:w="655" w:type="pct"/>
            <w:tcBorders>
              <w:top w:val="single" w:sz="4" w:space="0" w:color="auto"/>
              <w:left w:val="single" w:sz="6" w:space="0" w:color="000000"/>
              <w:bottom w:val="single" w:sz="4" w:space="0" w:color="auto"/>
              <w:right w:val="single" w:sz="6" w:space="0" w:color="000000"/>
            </w:tcBorders>
          </w:tcPr>
          <w:p w14:paraId="1707AFD9" w14:textId="476F492E" w:rsidR="00E32AAC" w:rsidDel="00E17F38" w:rsidRDefault="00E32AAC" w:rsidP="00987EFA">
            <w:pPr>
              <w:pStyle w:val="TAC"/>
              <w:rPr>
                <w:del w:id="3238" w:author="C3-216397" w:date="2021-11-22T14:59:00Z"/>
              </w:rPr>
            </w:pPr>
            <w:del w:id="3239" w:author="C3-216397" w:date="2021-11-22T14:59:00Z">
              <w:r w:rsidDel="00E17F38">
                <w:delText>1</w:delText>
              </w:r>
            </w:del>
          </w:p>
        </w:tc>
        <w:tc>
          <w:tcPr>
            <w:tcW w:w="842" w:type="pct"/>
            <w:tcBorders>
              <w:top w:val="single" w:sz="4" w:space="0" w:color="auto"/>
              <w:left w:val="single" w:sz="6" w:space="0" w:color="000000"/>
              <w:bottom w:val="single" w:sz="4" w:space="0" w:color="auto"/>
              <w:right w:val="single" w:sz="6" w:space="0" w:color="000000"/>
            </w:tcBorders>
          </w:tcPr>
          <w:p w14:paraId="1CF1C8D6" w14:textId="17CCB29E" w:rsidR="00E32AAC" w:rsidDel="00E17F38" w:rsidRDefault="00E32AAC" w:rsidP="00987EFA">
            <w:pPr>
              <w:pStyle w:val="TAL"/>
              <w:rPr>
                <w:del w:id="3240" w:author="C3-216397" w:date="2021-11-22T14:59:00Z"/>
              </w:rPr>
            </w:pPr>
            <w:del w:id="3241" w:author="C3-216397" w:date="2021-11-22T14:59:00Z">
              <w:r w:rsidDel="00E17F38">
                <w:delText>200 OK</w:delText>
              </w:r>
            </w:del>
          </w:p>
        </w:tc>
        <w:tc>
          <w:tcPr>
            <w:tcW w:w="2293" w:type="pct"/>
            <w:tcBorders>
              <w:top w:val="single" w:sz="4" w:space="0" w:color="auto"/>
              <w:left w:val="single" w:sz="6" w:space="0" w:color="000000"/>
              <w:bottom w:val="single" w:sz="4" w:space="0" w:color="auto"/>
              <w:right w:val="single" w:sz="6" w:space="0" w:color="000000"/>
            </w:tcBorders>
          </w:tcPr>
          <w:p w14:paraId="02B28BA5" w14:textId="7E8719D9" w:rsidR="00E32AAC" w:rsidDel="00E17F38" w:rsidRDefault="00E32AAC" w:rsidP="00987EFA">
            <w:pPr>
              <w:pStyle w:val="TAL"/>
              <w:rPr>
                <w:del w:id="3242" w:author="C3-216397" w:date="2021-11-22T14:59:00Z"/>
              </w:rPr>
            </w:pPr>
            <w:del w:id="3243" w:author="C3-216397" w:date="2021-11-22T14:59:00Z">
              <w:r w:rsidDel="00E17F38">
                <w:delText>Successful case.</w:delText>
              </w:r>
            </w:del>
          </w:p>
          <w:p w14:paraId="16A3DA83" w14:textId="75162CAF" w:rsidR="00E32AAC" w:rsidDel="00E17F38" w:rsidRDefault="00E32AAC" w:rsidP="00987EFA">
            <w:pPr>
              <w:pStyle w:val="TAL"/>
              <w:rPr>
                <w:del w:id="3244" w:author="C3-216397" w:date="2021-11-22T14:59:00Z"/>
              </w:rPr>
            </w:pPr>
            <w:del w:id="3245" w:author="C3-216397" w:date="2021-11-22T14:59:00Z">
              <w:r w:rsidDel="00E17F38">
                <w:delText>The Individual Application Session Context resource was deleted and a partial representation of that resource containing event notification information is returned.</w:delText>
              </w:r>
            </w:del>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3246" w:name="_Toc28012438"/>
      <w:bookmarkStart w:id="3247" w:name="_Toc36038391"/>
      <w:bookmarkStart w:id="3248" w:name="_Toc45133661"/>
      <w:bookmarkStart w:id="3249" w:name="_Toc51762415"/>
      <w:bookmarkStart w:id="3250" w:name="_Toc59016987"/>
      <w:bookmarkStart w:id="3251" w:name="_Toc68168152"/>
      <w:bookmarkStart w:id="3252" w:name="_Toc88491438"/>
      <w:r>
        <w:t>6.2.3.4.4</w:t>
      </w:r>
      <w:r>
        <w:tab/>
        <w:t>Resource Custom Operations</w:t>
      </w:r>
      <w:bookmarkEnd w:id="3246"/>
      <w:bookmarkEnd w:id="3247"/>
      <w:bookmarkEnd w:id="3248"/>
      <w:bookmarkEnd w:id="3249"/>
      <w:bookmarkEnd w:id="3250"/>
      <w:bookmarkEnd w:id="3251"/>
      <w:bookmarkEnd w:id="3252"/>
    </w:p>
    <w:p w14:paraId="3405F010" w14:textId="77777777" w:rsidR="00E32AAC" w:rsidRPr="004829B1" w:rsidRDefault="00E32AAC" w:rsidP="00E32AAC">
      <w:r>
        <w:t>None.</w:t>
      </w:r>
    </w:p>
    <w:p w14:paraId="62D762E9" w14:textId="77777777" w:rsidR="00E32AAC" w:rsidRDefault="00E32AAC" w:rsidP="00E32AAC">
      <w:pPr>
        <w:pStyle w:val="3"/>
      </w:pPr>
      <w:bookmarkStart w:id="3253" w:name="_Toc88491439"/>
      <w:r>
        <w:t>6.2.4</w:t>
      </w:r>
      <w:r>
        <w:tab/>
        <w:t>Custom Operations without associated resources</w:t>
      </w:r>
      <w:bookmarkEnd w:id="32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3254" w:name="_Toc88491440"/>
      <w:bookmarkStart w:id="3255" w:name="_Toc78815795"/>
      <w:r>
        <w:t>6.2.5</w:t>
      </w:r>
      <w:r>
        <w:tab/>
        <w:t>Notifications</w:t>
      </w:r>
      <w:bookmarkEnd w:id="3254"/>
    </w:p>
    <w:p w14:paraId="7F660D82" w14:textId="77777777" w:rsidR="00E32AAC" w:rsidRPr="000A7435" w:rsidRDefault="00E32AAC" w:rsidP="00E32AAC">
      <w:pPr>
        <w:pStyle w:val="4"/>
      </w:pPr>
      <w:bookmarkStart w:id="3256" w:name="_Toc88491441"/>
      <w:r>
        <w:t>6.2.5.1</w:t>
      </w:r>
      <w:r>
        <w:tab/>
        <w:t>General</w:t>
      </w:r>
      <w:bookmarkEnd w:id="3255"/>
      <w:bookmarkEnd w:id="3256"/>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3257" w:name="_Toc78815796"/>
      <w:bookmarkStart w:id="3258" w:name="_Toc88491442"/>
      <w:r>
        <w:t>6.2.5.2</w:t>
      </w:r>
      <w:r>
        <w:tab/>
      </w:r>
      <w:bookmarkEnd w:id="3257"/>
      <w:r>
        <w:t>Event Notification</w:t>
      </w:r>
      <w:bookmarkEnd w:id="3258"/>
    </w:p>
    <w:p w14:paraId="50EDAC9F" w14:textId="77777777" w:rsidR="00E32AAC" w:rsidRPr="00986E88" w:rsidRDefault="00E32AAC" w:rsidP="00E32AAC">
      <w:pPr>
        <w:pStyle w:val="5"/>
        <w:rPr>
          <w:noProof/>
        </w:rPr>
      </w:pPr>
      <w:bookmarkStart w:id="3259" w:name="_Toc78815797"/>
      <w:bookmarkStart w:id="3260" w:name="_Toc88491443"/>
      <w:r>
        <w:t>6.2.5.2</w:t>
      </w:r>
      <w:r w:rsidRPr="00986E88">
        <w:rPr>
          <w:noProof/>
        </w:rPr>
        <w:t>.1</w:t>
      </w:r>
      <w:r w:rsidRPr="00986E88">
        <w:rPr>
          <w:noProof/>
        </w:rPr>
        <w:tab/>
        <w:t>Description</w:t>
      </w:r>
      <w:bookmarkEnd w:id="3259"/>
      <w:bookmarkEnd w:id="3260"/>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3261" w:name="_Toc78815798"/>
      <w:bookmarkStart w:id="3262" w:name="_Toc88491444"/>
      <w:r>
        <w:t>6.2.5.2</w:t>
      </w:r>
      <w:r w:rsidRPr="00986E88">
        <w:rPr>
          <w:noProof/>
        </w:rPr>
        <w:t>.2</w:t>
      </w:r>
      <w:r w:rsidRPr="00986E88">
        <w:rPr>
          <w:noProof/>
        </w:rPr>
        <w:tab/>
        <w:t>Target URI</w:t>
      </w:r>
      <w:bookmarkEnd w:id="3261"/>
      <w:bookmarkEnd w:id="326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3263" w:name="_Toc78815799"/>
      <w:bookmarkStart w:id="3264" w:name="_Toc88491445"/>
      <w:r>
        <w:lastRenderedPageBreak/>
        <w:t>6.2.5.2</w:t>
      </w:r>
      <w:r w:rsidRPr="00986E88">
        <w:rPr>
          <w:noProof/>
        </w:rPr>
        <w:t>.3</w:t>
      </w:r>
      <w:r w:rsidRPr="00986E88">
        <w:rPr>
          <w:noProof/>
        </w:rPr>
        <w:tab/>
        <w:t>Standard Methods</w:t>
      </w:r>
      <w:bookmarkEnd w:id="3263"/>
      <w:bookmarkEnd w:id="3264"/>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3265" w:name="_Toc78815800"/>
      <w:bookmarkStart w:id="3266" w:name="_Toc88491446"/>
      <w:r>
        <w:t>6.2.5.3</w:t>
      </w:r>
      <w:r>
        <w:tab/>
      </w:r>
      <w:bookmarkEnd w:id="3265"/>
      <w:r>
        <w:t>Termination Request</w:t>
      </w:r>
      <w:bookmarkEnd w:id="3266"/>
    </w:p>
    <w:p w14:paraId="52D543C4" w14:textId="77777777" w:rsidR="00E32AAC" w:rsidRPr="00986E88" w:rsidRDefault="00E32AAC" w:rsidP="00E32AAC">
      <w:pPr>
        <w:pStyle w:val="5"/>
        <w:rPr>
          <w:noProof/>
        </w:rPr>
      </w:pPr>
      <w:bookmarkStart w:id="3267" w:name="_Toc88491447"/>
      <w:r>
        <w:t>6.2.5.3</w:t>
      </w:r>
      <w:r w:rsidRPr="00986E88">
        <w:rPr>
          <w:noProof/>
        </w:rPr>
        <w:t>.1</w:t>
      </w:r>
      <w:r w:rsidRPr="00986E88">
        <w:rPr>
          <w:noProof/>
        </w:rPr>
        <w:tab/>
        <w:t>Description</w:t>
      </w:r>
      <w:bookmarkEnd w:id="326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3268" w:name="_Toc88491448"/>
      <w:r>
        <w:t>6.2.5.3</w:t>
      </w:r>
      <w:r w:rsidRPr="00986E88">
        <w:rPr>
          <w:noProof/>
        </w:rPr>
        <w:t>.2</w:t>
      </w:r>
      <w:r w:rsidRPr="00986E88">
        <w:rPr>
          <w:noProof/>
        </w:rPr>
        <w:tab/>
        <w:t>Target URI</w:t>
      </w:r>
      <w:bookmarkEnd w:id="326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3269" w:name="_Toc88491449"/>
      <w:r>
        <w:t>6.2.5.3</w:t>
      </w:r>
      <w:r w:rsidRPr="00986E88">
        <w:rPr>
          <w:noProof/>
        </w:rPr>
        <w:t>.3</w:t>
      </w:r>
      <w:r w:rsidRPr="00986E88">
        <w:rPr>
          <w:noProof/>
        </w:rPr>
        <w:tab/>
        <w:t>Standard Methods</w:t>
      </w:r>
      <w:bookmarkEnd w:id="3269"/>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3270" w:name="_Toc88491450"/>
      <w:r>
        <w:t>6.2.6</w:t>
      </w:r>
      <w:r>
        <w:tab/>
        <w:t>Data Model</w:t>
      </w:r>
      <w:bookmarkEnd w:id="3270"/>
    </w:p>
    <w:p w14:paraId="2E2F1C74" w14:textId="77777777" w:rsidR="00626335" w:rsidRDefault="00626335" w:rsidP="00626335">
      <w:pPr>
        <w:pStyle w:val="4"/>
      </w:pPr>
      <w:bookmarkStart w:id="3271" w:name="_Toc88491451"/>
      <w:r>
        <w:t>6.2.6.1</w:t>
      </w:r>
      <w:r>
        <w:tab/>
        <w:t>General</w:t>
      </w:r>
      <w:bookmarkEnd w:id="3271"/>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3272" w:name="_Toc884914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72"/>
    </w:p>
    <w:p w14:paraId="64CE2041" w14:textId="77777777" w:rsidR="00626335" w:rsidRDefault="00626335" w:rsidP="00626335">
      <w:pPr>
        <w:pStyle w:val="5"/>
      </w:pPr>
      <w:bookmarkStart w:id="3273" w:name="_Toc88491453"/>
      <w:r>
        <w:t>6.2.6.2.1</w:t>
      </w:r>
      <w:r>
        <w:tab/>
        <w:t>Introduction</w:t>
      </w:r>
      <w:bookmarkEnd w:id="327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3274" w:name="_Toc88491454"/>
      <w:r>
        <w:lastRenderedPageBreak/>
        <w:t>6.2.6.2.2</w:t>
      </w:r>
      <w:r>
        <w:tab/>
        <w:t>Type TscAppSessionContextData</w:t>
      </w:r>
      <w:bookmarkEnd w:id="3274"/>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3275" w:name="_Toc88491455"/>
      <w:r>
        <w:lastRenderedPageBreak/>
        <w:t>6.2.6.2.3</w:t>
      </w:r>
      <w:r>
        <w:tab/>
      </w:r>
      <w:bookmarkStart w:id="3276" w:name="_Toc28012460"/>
      <w:bookmarkStart w:id="3277" w:name="_Toc36038418"/>
      <w:bookmarkStart w:id="3278" w:name="_Toc45133688"/>
      <w:bookmarkStart w:id="3279" w:name="_Toc51762442"/>
      <w:bookmarkStart w:id="3280" w:name="_Toc59017014"/>
      <w:bookmarkStart w:id="3281" w:name="_Toc68168179"/>
      <w:r>
        <w:t>Type EventsSubscReqData</w:t>
      </w:r>
      <w:bookmarkEnd w:id="3275"/>
      <w:bookmarkEnd w:id="3276"/>
      <w:bookmarkEnd w:id="3277"/>
      <w:bookmarkEnd w:id="3278"/>
      <w:bookmarkEnd w:id="3279"/>
      <w:bookmarkEnd w:id="3280"/>
      <w:bookmarkEnd w:id="3281"/>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3282" w:name="_Toc88491456"/>
      <w:r>
        <w:t>6.2.6.2.</w:t>
      </w:r>
      <w:r w:rsidR="005E4FD4">
        <w:t>4</w:t>
      </w:r>
      <w:r>
        <w:tab/>
        <w:t>Type TscAppSessionContextUpdateData</w:t>
      </w:r>
      <w:bookmarkEnd w:id="328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3283" w:name="_Toc88491457"/>
      <w:r>
        <w:t>6.2.6.2.</w:t>
      </w:r>
      <w:r w:rsidR="005E4FD4">
        <w:t>5</w:t>
      </w:r>
      <w:r>
        <w:tab/>
        <w:t>Type EventsSubscReqDataRm</w:t>
      </w:r>
      <w:bookmarkEnd w:id="328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3284" w:name="_Toc28012463"/>
      <w:bookmarkStart w:id="3285" w:name="_Toc36038421"/>
      <w:bookmarkStart w:id="3286" w:name="_Toc45133691"/>
      <w:bookmarkStart w:id="3287" w:name="_Toc51762445"/>
      <w:bookmarkStart w:id="3288" w:name="_Toc59017017"/>
      <w:bookmarkStart w:id="3289" w:name="_Toc68168182"/>
      <w:bookmarkStart w:id="3290" w:name="_Toc88491458"/>
      <w:r>
        <w:t>6.2.6.2.</w:t>
      </w:r>
      <w:r w:rsidR="005E4FD4">
        <w:t>6</w:t>
      </w:r>
      <w:r>
        <w:tab/>
        <w:t>Type EventsNotification</w:t>
      </w:r>
      <w:bookmarkEnd w:id="3284"/>
      <w:bookmarkEnd w:id="3285"/>
      <w:bookmarkEnd w:id="3286"/>
      <w:bookmarkEnd w:id="3287"/>
      <w:bookmarkEnd w:id="3288"/>
      <w:bookmarkEnd w:id="3289"/>
      <w:bookmarkEnd w:id="3290"/>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3291" w:name="_Toc8849145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91"/>
    </w:p>
    <w:p w14:paraId="570D8449" w14:textId="77777777" w:rsidR="00626335" w:rsidRPr="00384E92" w:rsidRDefault="00626335" w:rsidP="00626335">
      <w:pPr>
        <w:pStyle w:val="5"/>
      </w:pPr>
      <w:bookmarkStart w:id="3292" w:name="_Toc88491460"/>
      <w:r>
        <w:t>6.2.6.3.1</w:t>
      </w:r>
      <w:r w:rsidRPr="00384E92">
        <w:tab/>
        <w:t>Introduction</w:t>
      </w:r>
      <w:bookmarkEnd w:id="3292"/>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3293" w:name="_Toc88491461"/>
      <w:r>
        <w:t>6.2.6.3.2</w:t>
      </w:r>
      <w:r w:rsidRPr="00384E92">
        <w:tab/>
        <w:t>Simple data types</w:t>
      </w:r>
      <w:bookmarkEnd w:id="3293"/>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3294" w:name="_Toc88491462"/>
      <w:r>
        <w:t>6.2.6.3.3</w:t>
      </w:r>
      <w:r w:rsidRPr="00BC662F">
        <w:tab/>
        <w:t xml:space="preserve">Enumeration: </w:t>
      </w:r>
      <w:r>
        <w:t>TscEvent</w:t>
      </w:r>
      <w:bookmarkEnd w:id="3294"/>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3295" w:name="_Toc88491463"/>
      <w:r>
        <w:t>6.2.7</w:t>
      </w:r>
      <w:r>
        <w:tab/>
        <w:t>Error Handling</w:t>
      </w:r>
      <w:bookmarkEnd w:id="3295"/>
    </w:p>
    <w:p w14:paraId="592D497B" w14:textId="77777777" w:rsidR="00E9110E" w:rsidRPr="00971458" w:rsidRDefault="00E9110E" w:rsidP="00E9110E">
      <w:pPr>
        <w:pStyle w:val="4"/>
      </w:pPr>
      <w:bookmarkStart w:id="3296" w:name="_Toc88491464"/>
      <w:r w:rsidRPr="00971458">
        <w:t>6.</w:t>
      </w:r>
      <w:r>
        <w:t>2</w:t>
      </w:r>
      <w:r w:rsidRPr="00971458">
        <w:t>.7.1</w:t>
      </w:r>
      <w:r w:rsidRPr="00971458">
        <w:tab/>
        <w:t>General</w:t>
      </w:r>
      <w:bookmarkEnd w:id="329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3297" w:name="_Toc88491465"/>
      <w:r>
        <w:t>6.2</w:t>
      </w:r>
      <w:r w:rsidRPr="00971458">
        <w:t>.7.2</w:t>
      </w:r>
      <w:r w:rsidRPr="00971458">
        <w:tab/>
        <w:t>Protocol Errors</w:t>
      </w:r>
      <w:bookmarkEnd w:id="329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3298" w:name="_Toc88491466"/>
      <w:r>
        <w:t>6.2.7.3</w:t>
      </w:r>
      <w:r>
        <w:tab/>
        <w:t>Application Errors</w:t>
      </w:r>
      <w:bookmarkEnd w:id="3298"/>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3299" w:name="_Toc88491467"/>
      <w:r>
        <w:lastRenderedPageBreak/>
        <w:t>6.2.8</w:t>
      </w:r>
      <w:r w:rsidRPr="0023018E">
        <w:rPr>
          <w:lang w:eastAsia="zh-CN"/>
        </w:rPr>
        <w:tab/>
        <w:t>Feature negotiation</w:t>
      </w:r>
      <w:bookmarkEnd w:id="329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3300" w:name="_Toc88491468"/>
      <w:r>
        <w:t>6.2.9</w:t>
      </w:r>
      <w:r w:rsidRPr="001E7573">
        <w:tab/>
        <w:t>Security</w:t>
      </w:r>
      <w:bookmarkEnd w:id="3300"/>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3301" w:name="_Toc510696650"/>
      <w:bookmarkStart w:id="3302" w:name="_Toc35971450"/>
      <w:bookmarkStart w:id="3303" w:name="_Toc67903567"/>
      <w:bookmarkStart w:id="3304" w:name="_Toc88491469"/>
      <w:r w:rsidRPr="004D3578">
        <w:lastRenderedPageBreak/>
        <w:t>Annex A (normative):</w:t>
      </w:r>
      <w:r w:rsidRPr="004D3578">
        <w:br/>
      </w:r>
      <w:r>
        <w:t>OpenAPI specification</w:t>
      </w:r>
      <w:bookmarkEnd w:id="3301"/>
      <w:bookmarkEnd w:id="3302"/>
      <w:bookmarkEnd w:id="3303"/>
      <w:bookmarkEnd w:id="3304"/>
    </w:p>
    <w:p w14:paraId="15EA6971" w14:textId="77777777" w:rsidR="008A6D4A" w:rsidRDefault="008A6D4A" w:rsidP="008A6D4A">
      <w:pPr>
        <w:pStyle w:val="2"/>
      </w:pPr>
      <w:bookmarkStart w:id="3305" w:name="_Toc510696651"/>
      <w:bookmarkStart w:id="3306" w:name="_Toc35971451"/>
      <w:bookmarkStart w:id="3307" w:name="_Toc67903568"/>
      <w:bookmarkStart w:id="3308" w:name="_Toc88491470"/>
      <w:r>
        <w:t>A.1</w:t>
      </w:r>
      <w:r>
        <w:tab/>
        <w:t>General</w:t>
      </w:r>
      <w:bookmarkEnd w:id="3305"/>
      <w:bookmarkEnd w:id="3306"/>
      <w:bookmarkEnd w:id="3307"/>
      <w:bookmarkEnd w:id="3308"/>
    </w:p>
    <w:p w14:paraId="6AD82C9E" w14:textId="43FCD397" w:rsidR="000602BD" w:rsidRPr="00540071" w:rsidRDefault="000602BD" w:rsidP="000602BD">
      <w:bookmarkStart w:id="33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3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3311" w:name="_Toc67903569"/>
      <w:bookmarkStart w:id="3312" w:name="_Toc88491471"/>
      <w:r>
        <w:t>A.2</w:t>
      </w:r>
      <w:r>
        <w:tab/>
      </w:r>
      <w:r w:rsidR="00D615CF">
        <w:t>Ntsctsf_TimeSynchronization</w:t>
      </w:r>
      <w:r>
        <w:t xml:space="preserve"> API</w:t>
      </w:r>
      <w:bookmarkEnd w:id="3309"/>
      <w:bookmarkEnd w:id="3310"/>
      <w:bookmarkEnd w:id="3311"/>
      <w:bookmarkEnd w:id="3312"/>
    </w:p>
    <w:p w14:paraId="0769D7B5" w14:textId="77777777" w:rsidR="00461244" w:rsidRDefault="00461244" w:rsidP="00461244">
      <w:pPr>
        <w:pStyle w:val="PL"/>
        <w:rPr>
          <w:ins w:id="3313" w:author="C3-216426" w:date="2021-11-22T15:29:00Z"/>
          <w:rFonts w:cs="Courier New"/>
          <w:noProof w:val="0"/>
          <w:szCs w:val="16"/>
        </w:rPr>
      </w:pPr>
      <w:bookmarkStart w:id="3314" w:name="_Hlk515639407"/>
      <w:bookmarkStart w:id="3315" w:name="_Toc510696653"/>
      <w:ins w:id="3316" w:author="C3-216426" w:date="2021-11-22T15:29:00Z">
        <w:r>
          <w:rPr>
            <w:rFonts w:cs="Courier New"/>
            <w:noProof w:val="0"/>
            <w:szCs w:val="16"/>
          </w:rPr>
          <w:t>openapi: 3.0.0</w:t>
        </w:r>
      </w:ins>
    </w:p>
    <w:p w14:paraId="0284EBB0" w14:textId="77777777" w:rsidR="00461244" w:rsidRDefault="00461244" w:rsidP="00461244">
      <w:pPr>
        <w:pStyle w:val="PL"/>
        <w:rPr>
          <w:ins w:id="3317" w:author="C3-216426" w:date="2021-11-22T15:29:00Z"/>
          <w:rFonts w:cs="Courier New"/>
          <w:noProof w:val="0"/>
          <w:szCs w:val="16"/>
        </w:rPr>
      </w:pPr>
      <w:ins w:id="3318" w:author="C3-216426" w:date="2021-11-22T15:29:00Z">
        <w:r>
          <w:rPr>
            <w:rFonts w:cs="Courier New"/>
            <w:noProof w:val="0"/>
            <w:szCs w:val="16"/>
          </w:rPr>
          <w:t>info:</w:t>
        </w:r>
      </w:ins>
    </w:p>
    <w:p w14:paraId="40526381" w14:textId="77777777" w:rsidR="00461244" w:rsidRDefault="00461244" w:rsidP="00461244">
      <w:pPr>
        <w:pStyle w:val="PL"/>
        <w:rPr>
          <w:ins w:id="3319" w:author="C3-216426" w:date="2021-11-22T15:29:00Z"/>
          <w:rFonts w:cs="Courier New"/>
          <w:noProof w:val="0"/>
          <w:szCs w:val="16"/>
        </w:rPr>
      </w:pPr>
      <w:ins w:id="3320" w:author="C3-216426" w:date="2021-11-22T15:29:00Z">
        <w:r>
          <w:rPr>
            <w:rFonts w:cs="Courier New"/>
            <w:noProof w:val="0"/>
            <w:szCs w:val="16"/>
          </w:rPr>
          <w:t xml:space="preserve">  title: </w:t>
        </w:r>
        <w:r w:rsidRPr="00615A8F">
          <w:t>Ntsctsf_TimeSynchronization</w:t>
        </w:r>
        <w:r>
          <w:rPr>
            <w:rFonts w:cs="Courier New"/>
            <w:noProof w:val="0"/>
            <w:szCs w:val="16"/>
          </w:rPr>
          <w:t xml:space="preserve"> Service API</w:t>
        </w:r>
      </w:ins>
    </w:p>
    <w:p w14:paraId="33C017EB" w14:textId="77777777" w:rsidR="00461244" w:rsidRDefault="00461244" w:rsidP="00461244">
      <w:pPr>
        <w:pStyle w:val="PL"/>
        <w:rPr>
          <w:ins w:id="3321" w:author="C3-216426" w:date="2021-11-22T15:29:00Z"/>
          <w:rFonts w:cs="Courier New"/>
          <w:noProof w:val="0"/>
          <w:szCs w:val="16"/>
        </w:rPr>
      </w:pPr>
      <w:ins w:id="3322" w:author="C3-216426" w:date="2021-11-22T15:29:00Z">
        <w:r>
          <w:rPr>
            <w:rFonts w:cs="Courier New"/>
            <w:noProof w:val="0"/>
            <w:szCs w:val="16"/>
          </w:rPr>
          <w:t xml:space="preserve">  version: 1.0.0-alpha.1</w:t>
        </w:r>
      </w:ins>
    </w:p>
    <w:p w14:paraId="6B626ADC" w14:textId="77777777" w:rsidR="00461244" w:rsidRDefault="00461244" w:rsidP="00461244">
      <w:pPr>
        <w:pStyle w:val="PL"/>
        <w:rPr>
          <w:ins w:id="3323" w:author="C3-216426" w:date="2021-11-22T15:29:00Z"/>
          <w:noProof w:val="0"/>
        </w:rPr>
      </w:pPr>
      <w:ins w:id="3324" w:author="C3-216426" w:date="2021-11-22T15:29:00Z">
        <w:r>
          <w:rPr>
            <w:rFonts w:cs="Courier New"/>
            <w:noProof w:val="0"/>
            <w:szCs w:val="16"/>
          </w:rPr>
          <w:t xml:space="preserve">  description: </w:t>
        </w:r>
        <w:r>
          <w:rPr>
            <w:noProof w:val="0"/>
          </w:rPr>
          <w:t>|</w:t>
        </w:r>
      </w:ins>
    </w:p>
    <w:p w14:paraId="39AA679E" w14:textId="77777777" w:rsidR="00461244" w:rsidRDefault="00461244" w:rsidP="00461244">
      <w:pPr>
        <w:pStyle w:val="PL"/>
        <w:rPr>
          <w:ins w:id="3325" w:author="C3-216426" w:date="2021-11-22T15:29:00Z"/>
          <w:noProof w:val="0"/>
        </w:rPr>
      </w:pPr>
      <w:ins w:id="3326" w:author="C3-216426" w:date="2021-11-22T15:29:00Z">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ins>
    </w:p>
    <w:p w14:paraId="5955EF3D" w14:textId="77777777" w:rsidR="00461244" w:rsidRDefault="00461244" w:rsidP="00461244">
      <w:pPr>
        <w:pStyle w:val="PL"/>
        <w:rPr>
          <w:ins w:id="3327" w:author="C3-216426" w:date="2021-11-22T15:29:00Z"/>
          <w:noProof w:val="0"/>
        </w:rPr>
      </w:pPr>
      <w:ins w:id="3328" w:author="C3-216426" w:date="2021-11-22T15:29:00Z">
        <w:r>
          <w:rPr>
            <w:noProof w:val="0"/>
          </w:rPr>
          <w:t xml:space="preserve">    © 2021, 3GPP Organizational Partners (ARIB, ATIS, CCSA, ETSI, TSDSI, TTA, TTC).</w:t>
        </w:r>
      </w:ins>
    </w:p>
    <w:p w14:paraId="50C7E501" w14:textId="77777777" w:rsidR="00461244" w:rsidRDefault="00461244" w:rsidP="00461244">
      <w:pPr>
        <w:pStyle w:val="PL"/>
        <w:rPr>
          <w:ins w:id="3329" w:author="C3-216426" w:date="2021-11-22T15:29:00Z"/>
          <w:rFonts w:cs="Courier New"/>
          <w:noProof w:val="0"/>
          <w:szCs w:val="16"/>
        </w:rPr>
      </w:pPr>
      <w:ins w:id="3330" w:author="C3-216426" w:date="2021-11-22T15:29:00Z">
        <w:r>
          <w:rPr>
            <w:noProof w:val="0"/>
          </w:rPr>
          <w:t xml:space="preserve">    All rights reserved.</w:t>
        </w:r>
      </w:ins>
    </w:p>
    <w:p w14:paraId="1FA93C25" w14:textId="77777777" w:rsidR="00461244" w:rsidRDefault="00461244" w:rsidP="00461244">
      <w:pPr>
        <w:pStyle w:val="PL"/>
        <w:rPr>
          <w:ins w:id="3331" w:author="C3-216426" w:date="2021-11-22T15:29:00Z"/>
          <w:rFonts w:cs="Courier New"/>
          <w:noProof w:val="0"/>
          <w:szCs w:val="16"/>
        </w:rPr>
      </w:pPr>
    </w:p>
    <w:p w14:paraId="3A7516AE" w14:textId="77777777" w:rsidR="00461244" w:rsidRDefault="00461244" w:rsidP="00461244">
      <w:pPr>
        <w:pStyle w:val="PL"/>
        <w:rPr>
          <w:ins w:id="3332" w:author="C3-216426" w:date="2021-11-22T15:29:00Z"/>
          <w:noProof w:val="0"/>
        </w:rPr>
      </w:pPr>
      <w:ins w:id="3333" w:author="C3-216426" w:date="2021-11-22T15:29:00Z">
        <w:r>
          <w:rPr>
            <w:noProof w:val="0"/>
          </w:rPr>
          <w:t>externalDocs:</w:t>
        </w:r>
      </w:ins>
    </w:p>
    <w:p w14:paraId="38F3F6BD" w14:textId="77777777" w:rsidR="00461244" w:rsidRDefault="00461244" w:rsidP="00461244">
      <w:pPr>
        <w:pStyle w:val="PL"/>
        <w:rPr>
          <w:ins w:id="3334" w:author="C3-216426" w:date="2021-11-22T15:29:00Z"/>
          <w:noProof w:val="0"/>
        </w:rPr>
      </w:pPr>
      <w:ins w:id="3335" w:author="C3-216426" w:date="2021-11-22T15:29:00Z">
        <w:r>
          <w:rPr>
            <w:noProof w:val="0"/>
          </w:rPr>
          <w:t xml:space="preserve">  description: 3GPP TS 29.565 V0.3.0; 5G System; Time Sensitive Communication and Time Synchronization Function Services; Stage 3.</w:t>
        </w:r>
      </w:ins>
    </w:p>
    <w:p w14:paraId="024D8F39" w14:textId="77777777" w:rsidR="00461244" w:rsidRDefault="00461244" w:rsidP="00461244">
      <w:pPr>
        <w:pStyle w:val="PL"/>
        <w:rPr>
          <w:ins w:id="3336" w:author="C3-216426" w:date="2021-11-22T15:29:00Z"/>
          <w:noProof w:val="0"/>
        </w:rPr>
      </w:pPr>
      <w:ins w:id="3337" w:author="C3-216426" w:date="2021-11-22T15:29:00Z">
        <w:r>
          <w:rPr>
            <w:noProof w:val="0"/>
          </w:rPr>
          <w:t xml:space="preserve">  url: 'http://www.3gpp.org/ftp/Specs/archive/29_series/29.565/'</w:t>
        </w:r>
      </w:ins>
    </w:p>
    <w:p w14:paraId="747C3A05" w14:textId="77777777" w:rsidR="00461244" w:rsidRDefault="00461244" w:rsidP="00461244">
      <w:pPr>
        <w:pStyle w:val="PL"/>
        <w:rPr>
          <w:ins w:id="3338" w:author="C3-216426" w:date="2021-11-22T15:29:00Z"/>
          <w:noProof w:val="0"/>
        </w:rPr>
      </w:pPr>
      <w:ins w:id="3339" w:author="C3-216426" w:date="2021-11-22T15:29:00Z">
        <w:r>
          <w:rPr>
            <w:noProof w:val="0"/>
          </w:rPr>
          <w:t>#</w:t>
        </w:r>
      </w:ins>
    </w:p>
    <w:p w14:paraId="5CCADA7D" w14:textId="77777777" w:rsidR="00461244" w:rsidRDefault="00461244" w:rsidP="00461244">
      <w:pPr>
        <w:pStyle w:val="PL"/>
        <w:rPr>
          <w:ins w:id="3340" w:author="C3-216426" w:date="2021-11-22T15:29:00Z"/>
          <w:rFonts w:cs="Courier New"/>
          <w:noProof w:val="0"/>
          <w:szCs w:val="16"/>
        </w:rPr>
      </w:pPr>
      <w:ins w:id="3341" w:author="C3-216426" w:date="2021-11-22T15:29:00Z">
        <w:r>
          <w:rPr>
            <w:rFonts w:cs="Courier New"/>
            <w:noProof w:val="0"/>
            <w:szCs w:val="16"/>
          </w:rPr>
          <w:t>servers:</w:t>
        </w:r>
      </w:ins>
    </w:p>
    <w:p w14:paraId="6D2CC3F3" w14:textId="77777777" w:rsidR="00461244" w:rsidRPr="008C1571" w:rsidRDefault="00461244" w:rsidP="00461244">
      <w:pPr>
        <w:pStyle w:val="PL"/>
        <w:rPr>
          <w:ins w:id="3342" w:author="C3-216426" w:date="2021-11-22T15:29:00Z"/>
          <w:rFonts w:cs="Courier New"/>
          <w:noProof w:val="0"/>
          <w:szCs w:val="16"/>
        </w:rPr>
      </w:pPr>
      <w:ins w:id="3343" w:author="C3-216426" w:date="2021-11-22T15:29:00Z">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ins>
    </w:p>
    <w:p w14:paraId="6966399C" w14:textId="77777777" w:rsidR="00461244" w:rsidRDefault="00461244" w:rsidP="00461244">
      <w:pPr>
        <w:pStyle w:val="PL"/>
        <w:rPr>
          <w:ins w:id="3344" w:author="C3-216426" w:date="2021-11-22T15:29:00Z"/>
          <w:rFonts w:cs="Courier New"/>
          <w:noProof w:val="0"/>
          <w:szCs w:val="16"/>
        </w:rPr>
      </w:pPr>
      <w:ins w:id="3345" w:author="C3-216426" w:date="2021-11-22T15:29:00Z">
        <w:r>
          <w:rPr>
            <w:rFonts w:cs="Courier New"/>
            <w:noProof w:val="0"/>
            <w:szCs w:val="16"/>
          </w:rPr>
          <w:t xml:space="preserve">    variables:</w:t>
        </w:r>
      </w:ins>
    </w:p>
    <w:p w14:paraId="11BD0B16" w14:textId="77777777" w:rsidR="00461244" w:rsidRDefault="00461244" w:rsidP="00461244">
      <w:pPr>
        <w:pStyle w:val="PL"/>
        <w:rPr>
          <w:ins w:id="3346" w:author="C3-216426" w:date="2021-11-22T15:29:00Z"/>
          <w:rFonts w:cs="Courier New"/>
          <w:noProof w:val="0"/>
          <w:szCs w:val="16"/>
        </w:rPr>
      </w:pPr>
      <w:ins w:id="3347" w:author="C3-216426" w:date="2021-11-22T15:29:00Z">
        <w:r>
          <w:rPr>
            <w:rFonts w:cs="Courier New"/>
            <w:noProof w:val="0"/>
            <w:szCs w:val="16"/>
          </w:rPr>
          <w:t xml:space="preserve">      apiRoot:</w:t>
        </w:r>
      </w:ins>
    </w:p>
    <w:p w14:paraId="1C5F16AC" w14:textId="77777777" w:rsidR="00461244" w:rsidRDefault="00461244" w:rsidP="00461244">
      <w:pPr>
        <w:pStyle w:val="PL"/>
        <w:rPr>
          <w:ins w:id="3348" w:author="C3-216426" w:date="2021-11-22T15:29:00Z"/>
          <w:rFonts w:cs="Courier New"/>
          <w:noProof w:val="0"/>
          <w:szCs w:val="16"/>
        </w:rPr>
      </w:pPr>
      <w:ins w:id="3349" w:author="C3-216426" w:date="2021-11-22T15:29:00Z">
        <w:r>
          <w:rPr>
            <w:rFonts w:cs="Courier New"/>
            <w:noProof w:val="0"/>
            <w:szCs w:val="16"/>
          </w:rPr>
          <w:t xml:space="preserve">        default: </w:t>
        </w:r>
        <w:r>
          <w:rPr>
            <w:noProof w:val="0"/>
          </w:rPr>
          <w:t>https://example.com</w:t>
        </w:r>
      </w:ins>
    </w:p>
    <w:p w14:paraId="06F5897F" w14:textId="77777777" w:rsidR="00461244" w:rsidRDefault="00461244" w:rsidP="00461244">
      <w:pPr>
        <w:pStyle w:val="PL"/>
        <w:rPr>
          <w:ins w:id="3350" w:author="C3-216426" w:date="2021-11-22T15:29:00Z"/>
          <w:rFonts w:cs="Courier New"/>
          <w:noProof w:val="0"/>
          <w:szCs w:val="16"/>
        </w:rPr>
      </w:pPr>
      <w:ins w:id="3351" w:author="C3-216426" w:date="2021-11-22T15:29:00Z">
        <w:r>
          <w:rPr>
            <w:rFonts w:cs="Courier New"/>
            <w:noProof w:val="0"/>
            <w:szCs w:val="16"/>
          </w:rPr>
          <w:t xml:space="preserve">        description: apiRoot as defined in subclause 4.4 of 3GPP TS 29.501</w:t>
        </w:r>
      </w:ins>
    </w:p>
    <w:p w14:paraId="14A88BC8" w14:textId="77777777" w:rsidR="00461244" w:rsidRDefault="00461244" w:rsidP="00461244">
      <w:pPr>
        <w:pStyle w:val="PL"/>
        <w:rPr>
          <w:ins w:id="3352" w:author="C3-216426" w:date="2021-11-22T15:29:00Z"/>
          <w:rFonts w:cs="Courier New"/>
          <w:noProof w:val="0"/>
          <w:szCs w:val="16"/>
        </w:rPr>
      </w:pPr>
    </w:p>
    <w:p w14:paraId="21072571" w14:textId="77777777" w:rsidR="00461244" w:rsidRDefault="00461244" w:rsidP="00461244">
      <w:pPr>
        <w:pStyle w:val="PL"/>
        <w:rPr>
          <w:ins w:id="3353" w:author="C3-216426" w:date="2021-11-22T15:29:00Z"/>
          <w:noProof w:val="0"/>
        </w:rPr>
      </w:pPr>
      <w:ins w:id="3354" w:author="C3-216426" w:date="2021-11-22T15:29:00Z">
        <w:r>
          <w:rPr>
            <w:noProof w:val="0"/>
          </w:rPr>
          <w:t>security:</w:t>
        </w:r>
      </w:ins>
    </w:p>
    <w:p w14:paraId="2A3412DB" w14:textId="77777777" w:rsidR="00461244" w:rsidRDefault="00461244" w:rsidP="00461244">
      <w:pPr>
        <w:pStyle w:val="PL"/>
        <w:rPr>
          <w:ins w:id="3355" w:author="C3-216426" w:date="2021-11-22T15:29:00Z"/>
          <w:noProof w:val="0"/>
        </w:rPr>
      </w:pPr>
      <w:ins w:id="3356" w:author="C3-216426" w:date="2021-11-22T15:29:00Z">
        <w:r>
          <w:rPr>
            <w:noProof w:val="0"/>
          </w:rPr>
          <w:t xml:space="preserve">  - {}</w:t>
        </w:r>
      </w:ins>
    </w:p>
    <w:p w14:paraId="2AC414E1" w14:textId="77777777" w:rsidR="00461244" w:rsidRDefault="00461244" w:rsidP="00461244">
      <w:pPr>
        <w:pStyle w:val="PL"/>
        <w:rPr>
          <w:ins w:id="3357" w:author="C3-216426" w:date="2021-11-22T15:29:00Z"/>
          <w:noProof w:val="0"/>
        </w:rPr>
      </w:pPr>
      <w:ins w:id="3358" w:author="C3-216426" w:date="2021-11-22T15:29:00Z">
        <w:r>
          <w:rPr>
            <w:noProof w:val="0"/>
          </w:rPr>
          <w:t xml:space="preserve">  - oAuth2ClientCredentials:</w:t>
        </w:r>
      </w:ins>
    </w:p>
    <w:p w14:paraId="3F61D3DB" w14:textId="77777777" w:rsidR="00461244" w:rsidRDefault="00461244" w:rsidP="00461244">
      <w:pPr>
        <w:pStyle w:val="PL"/>
        <w:rPr>
          <w:ins w:id="3359" w:author="C3-216426" w:date="2021-11-22T15:29:00Z"/>
          <w:noProof w:val="0"/>
        </w:rPr>
      </w:pPr>
      <w:ins w:id="3360" w:author="C3-216426" w:date="2021-11-22T15:29:00Z">
        <w:r>
          <w:rPr>
            <w:noProof w:val="0"/>
          </w:rPr>
          <w:t xml:space="preserve">    - ntsctsf-timesynchronization</w:t>
        </w:r>
      </w:ins>
    </w:p>
    <w:p w14:paraId="2709436A" w14:textId="77777777" w:rsidR="00461244" w:rsidRDefault="00461244" w:rsidP="00461244">
      <w:pPr>
        <w:pStyle w:val="PL"/>
        <w:rPr>
          <w:ins w:id="3361" w:author="C3-216426" w:date="2021-11-22T15:29:00Z"/>
          <w:rFonts w:cs="Courier New"/>
          <w:noProof w:val="0"/>
          <w:szCs w:val="16"/>
        </w:rPr>
      </w:pPr>
      <w:ins w:id="3362" w:author="C3-216426" w:date="2021-11-22T15:29:00Z">
        <w:r>
          <w:rPr>
            <w:rFonts w:cs="Courier New"/>
            <w:noProof w:val="0"/>
            <w:szCs w:val="16"/>
          </w:rPr>
          <w:t>paths:</w:t>
        </w:r>
      </w:ins>
    </w:p>
    <w:p w14:paraId="296BFE98" w14:textId="77777777" w:rsidR="00461244" w:rsidRDefault="00461244" w:rsidP="00461244">
      <w:pPr>
        <w:pStyle w:val="PL"/>
        <w:rPr>
          <w:ins w:id="3363" w:author="C3-216426" w:date="2021-11-22T15:29:00Z"/>
          <w:rFonts w:cs="Courier New"/>
          <w:noProof w:val="0"/>
          <w:szCs w:val="16"/>
        </w:rPr>
      </w:pPr>
      <w:ins w:id="3364" w:author="C3-216426" w:date="2021-11-22T15:29:00Z">
        <w:r>
          <w:rPr>
            <w:rFonts w:cs="Courier New"/>
            <w:noProof w:val="0"/>
            <w:szCs w:val="16"/>
          </w:rPr>
          <w:t xml:space="preserve">  /subscriptions:</w:t>
        </w:r>
      </w:ins>
    </w:p>
    <w:p w14:paraId="2F12D2D4" w14:textId="77777777" w:rsidR="00461244" w:rsidRDefault="00461244" w:rsidP="00461244">
      <w:pPr>
        <w:pStyle w:val="PL"/>
        <w:rPr>
          <w:ins w:id="3365" w:author="C3-216426" w:date="2021-11-22T15:29:00Z"/>
          <w:rFonts w:cs="Courier New"/>
          <w:noProof w:val="0"/>
          <w:szCs w:val="16"/>
        </w:rPr>
      </w:pPr>
      <w:ins w:id="3366" w:author="C3-216426" w:date="2021-11-22T15:29:00Z">
        <w:r>
          <w:rPr>
            <w:rFonts w:cs="Courier New"/>
            <w:noProof w:val="0"/>
            <w:szCs w:val="16"/>
          </w:rPr>
          <w:t xml:space="preserve">    post:</w:t>
        </w:r>
      </w:ins>
    </w:p>
    <w:p w14:paraId="002EDF0B" w14:textId="77777777" w:rsidR="00461244" w:rsidRDefault="00461244" w:rsidP="00461244">
      <w:pPr>
        <w:pStyle w:val="PL"/>
        <w:rPr>
          <w:ins w:id="3367" w:author="C3-216426" w:date="2021-11-22T15:29:00Z"/>
          <w:rFonts w:cs="Courier New"/>
          <w:noProof w:val="0"/>
          <w:szCs w:val="16"/>
        </w:rPr>
      </w:pPr>
      <w:ins w:id="3368" w:author="C3-216426" w:date="2021-11-22T15:29:00Z">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ins>
    </w:p>
    <w:p w14:paraId="212F5C2D" w14:textId="77777777" w:rsidR="00461244" w:rsidRDefault="00461244" w:rsidP="00461244">
      <w:pPr>
        <w:pStyle w:val="PL"/>
        <w:rPr>
          <w:ins w:id="3369" w:author="C3-216426" w:date="2021-11-22T15:29:00Z"/>
          <w:rFonts w:cs="Courier New"/>
          <w:noProof w:val="0"/>
          <w:szCs w:val="16"/>
        </w:rPr>
      </w:pPr>
      <w:ins w:id="3370" w:author="C3-216426" w:date="2021-11-22T15:29:00Z">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ins>
    </w:p>
    <w:p w14:paraId="30EFE026" w14:textId="77777777" w:rsidR="00461244" w:rsidRDefault="00461244" w:rsidP="00461244">
      <w:pPr>
        <w:pStyle w:val="PL"/>
        <w:rPr>
          <w:ins w:id="3371" w:author="C3-216426" w:date="2021-11-22T15:29:00Z"/>
          <w:rFonts w:cs="Courier New"/>
          <w:noProof w:val="0"/>
          <w:szCs w:val="16"/>
        </w:rPr>
      </w:pPr>
      <w:ins w:id="3372" w:author="C3-216426" w:date="2021-11-22T15:29:00Z">
        <w:r>
          <w:rPr>
            <w:rFonts w:cs="Courier New"/>
            <w:noProof w:val="0"/>
            <w:szCs w:val="16"/>
          </w:rPr>
          <w:t xml:space="preserve">      tags:</w:t>
        </w:r>
      </w:ins>
    </w:p>
    <w:p w14:paraId="7D76E3B3" w14:textId="77777777" w:rsidR="00461244" w:rsidRDefault="00461244" w:rsidP="00461244">
      <w:pPr>
        <w:pStyle w:val="PL"/>
        <w:rPr>
          <w:ins w:id="3373" w:author="C3-216426" w:date="2021-11-22T15:29:00Z"/>
          <w:rFonts w:cs="Courier New"/>
          <w:noProof w:val="0"/>
          <w:szCs w:val="16"/>
        </w:rPr>
      </w:pPr>
      <w:ins w:id="3374" w:author="C3-216426" w:date="2021-11-22T15:29:00Z">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ins>
    </w:p>
    <w:p w14:paraId="550A3852" w14:textId="77777777" w:rsidR="00461244" w:rsidRDefault="00461244" w:rsidP="00461244">
      <w:pPr>
        <w:pStyle w:val="PL"/>
        <w:rPr>
          <w:ins w:id="3375" w:author="C3-216426" w:date="2021-11-22T15:29:00Z"/>
          <w:rFonts w:cs="Courier New"/>
          <w:noProof w:val="0"/>
          <w:szCs w:val="16"/>
        </w:rPr>
      </w:pPr>
      <w:ins w:id="3376" w:author="C3-216426" w:date="2021-11-22T15:29:00Z">
        <w:r>
          <w:rPr>
            <w:rFonts w:cs="Courier New"/>
            <w:noProof w:val="0"/>
            <w:szCs w:val="16"/>
          </w:rPr>
          <w:t xml:space="preserve">      requestBody:</w:t>
        </w:r>
      </w:ins>
    </w:p>
    <w:p w14:paraId="041F8A05" w14:textId="77777777" w:rsidR="00461244" w:rsidRDefault="00461244" w:rsidP="00461244">
      <w:pPr>
        <w:pStyle w:val="PL"/>
        <w:rPr>
          <w:ins w:id="3377" w:author="C3-216426" w:date="2021-11-22T15:29:00Z"/>
          <w:rFonts w:cs="Courier New"/>
          <w:noProof w:val="0"/>
          <w:szCs w:val="16"/>
        </w:rPr>
      </w:pPr>
      <w:ins w:id="3378" w:author="C3-216426" w:date="2021-11-22T15:29:00Z">
        <w:r>
          <w:rPr>
            <w:rFonts w:cs="Courier New"/>
            <w:noProof w:val="0"/>
            <w:szCs w:val="16"/>
          </w:rPr>
          <w:t xml:space="preserve">        description: Contains the information for the creation the resource</w:t>
        </w:r>
      </w:ins>
    </w:p>
    <w:p w14:paraId="48FE8854" w14:textId="77777777" w:rsidR="00461244" w:rsidRDefault="00461244" w:rsidP="00461244">
      <w:pPr>
        <w:pStyle w:val="PL"/>
        <w:rPr>
          <w:ins w:id="3379" w:author="C3-216426" w:date="2021-11-22T15:29:00Z"/>
          <w:rFonts w:cs="Courier New"/>
          <w:noProof w:val="0"/>
          <w:szCs w:val="16"/>
        </w:rPr>
      </w:pPr>
      <w:ins w:id="3380" w:author="C3-216426" w:date="2021-11-22T15:29:00Z">
        <w:r>
          <w:rPr>
            <w:rFonts w:cs="Courier New"/>
            <w:noProof w:val="0"/>
            <w:szCs w:val="16"/>
          </w:rPr>
          <w:t xml:space="preserve">        required: true</w:t>
        </w:r>
      </w:ins>
    </w:p>
    <w:p w14:paraId="67C0E64A" w14:textId="77777777" w:rsidR="00461244" w:rsidRDefault="00461244" w:rsidP="00461244">
      <w:pPr>
        <w:pStyle w:val="PL"/>
        <w:rPr>
          <w:ins w:id="3381" w:author="C3-216426" w:date="2021-11-22T15:29:00Z"/>
          <w:rFonts w:cs="Courier New"/>
          <w:noProof w:val="0"/>
          <w:szCs w:val="16"/>
        </w:rPr>
      </w:pPr>
      <w:ins w:id="3382" w:author="C3-216426" w:date="2021-11-22T15:29:00Z">
        <w:r>
          <w:rPr>
            <w:rFonts w:cs="Courier New"/>
            <w:noProof w:val="0"/>
            <w:szCs w:val="16"/>
          </w:rPr>
          <w:t xml:space="preserve">        content:</w:t>
        </w:r>
      </w:ins>
    </w:p>
    <w:p w14:paraId="6E4F94AC" w14:textId="77777777" w:rsidR="00461244" w:rsidRDefault="00461244" w:rsidP="00461244">
      <w:pPr>
        <w:pStyle w:val="PL"/>
        <w:rPr>
          <w:ins w:id="3383" w:author="C3-216426" w:date="2021-11-22T15:29:00Z"/>
          <w:rFonts w:cs="Courier New"/>
          <w:noProof w:val="0"/>
          <w:szCs w:val="16"/>
        </w:rPr>
      </w:pPr>
      <w:ins w:id="3384" w:author="C3-216426" w:date="2021-11-22T15:29:00Z">
        <w:r>
          <w:rPr>
            <w:rFonts w:cs="Courier New"/>
            <w:noProof w:val="0"/>
            <w:szCs w:val="16"/>
          </w:rPr>
          <w:t xml:space="preserve">          application/json:</w:t>
        </w:r>
      </w:ins>
    </w:p>
    <w:p w14:paraId="7E078AFC" w14:textId="77777777" w:rsidR="00461244" w:rsidRDefault="00461244" w:rsidP="00461244">
      <w:pPr>
        <w:pStyle w:val="PL"/>
        <w:rPr>
          <w:ins w:id="3385" w:author="C3-216426" w:date="2021-11-22T15:29:00Z"/>
          <w:rFonts w:cs="Courier New"/>
          <w:noProof w:val="0"/>
          <w:szCs w:val="16"/>
        </w:rPr>
      </w:pPr>
      <w:ins w:id="3386" w:author="C3-216426" w:date="2021-11-22T15:29:00Z">
        <w:r>
          <w:rPr>
            <w:rFonts w:cs="Courier New"/>
            <w:noProof w:val="0"/>
            <w:szCs w:val="16"/>
          </w:rPr>
          <w:t xml:space="preserve">            schema:</w:t>
        </w:r>
      </w:ins>
    </w:p>
    <w:p w14:paraId="026BD32C" w14:textId="77777777" w:rsidR="00461244" w:rsidRDefault="00461244" w:rsidP="00461244">
      <w:pPr>
        <w:pStyle w:val="PL"/>
        <w:rPr>
          <w:ins w:id="3387" w:author="C3-216426" w:date="2021-11-22T15:29:00Z"/>
          <w:rFonts w:cs="Courier New"/>
          <w:noProof w:val="0"/>
          <w:szCs w:val="16"/>
        </w:rPr>
      </w:pPr>
      <w:ins w:id="3388"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7D90E891" w14:textId="77777777" w:rsidR="00461244" w:rsidRDefault="00461244" w:rsidP="00461244">
      <w:pPr>
        <w:pStyle w:val="PL"/>
        <w:rPr>
          <w:ins w:id="3389" w:author="C3-216426" w:date="2021-11-22T15:29:00Z"/>
          <w:rFonts w:cs="Courier New"/>
          <w:noProof w:val="0"/>
          <w:szCs w:val="16"/>
        </w:rPr>
      </w:pPr>
      <w:ins w:id="3390" w:author="C3-216426" w:date="2021-11-22T15:29:00Z">
        <w:r>
          <w:rPr>
            <w:rFonts w:cs="Courier New"/>
            <w:noProof w:val="0"/>
            <w:szCs w:val="16"/>
          </w:rPr>
          <w:t xml:space="preserve">      responses:</w:t>
        </w:r>
      </w:ins>
    </w:p>
    <w:p w14:paraId="3B36FB9D" w14:textId="77777777" w:rsidR="00461244" w:rsidRDefault="00461244" w:rsidP="00461244">
      <w:pPr>
        <w:pStyle w:val="PL"/>
        <w:rPr>
          <w:ins w:id="3391" w:author="C3-216426" w:date="2021-11-22T15:29:00Z"/>
          <w:rFonts w:cs="Courier New"/>
          <w:noProof w:val="0"/>
          <w:szCs w:val="16"/>
        </w:rPr>
      </w:pPr>
      <w:ins w:id="3392" w:author="C3-216426" w:date="2021-11-22T15:29:00Z">
        <w:r>
          <w:rPr>
            <w:rFonts w:cs="Courier New"/>
            <w:noProof w:val="0"/>
            <w:szCs w:val="16"/>
          </w:rPr>
          <w:t xml:space="preserve">        '201':</w:t>
        </w:r>
      </w:ins>
    </w:p>
    <w:p w14:paraId="475F8708" w14:textId="77777777" w:rsidR="00461244" w:rsidRDefault="00461244" w:rsidP="00461244">
      <w:pPr>
        <w:pStyle w:val="PL"/>
        <w:rPr>
          <w:ins w:id="3393" w:author="C3-216426" w:date="2021-11-22T15:29:00Z"/>
          <w:rFonts w:cs="Courier New"/>
          <w:noProof w:val="0"/>
          <w:szCs w:val="16"/>
        </w:rPr>
      </w:pPr>
      <w:ins w:id="3394" w:author="C3-216426" w:date="2021-11-22T15:29:00Z">
        <w:r>
          <w:rPr>
            <w:rFonts w:cs="Courier New"/>
            <w:noProof w:val="0"/>
            <w:szCs w:val="16"/>
          </w:rPr>
          <w:t xml:space="preserve">          description: Successful creation of the resource</w:t>
        </w:r>
      </w:ins>
    </w:p>
    <w:p w14:paraId="36CC254F" w14:textId="77777777" w:rsidR="00461244" w:rsidRDefault="00461244" w:rsidP="00461244">
      <w:pPr>
        <w:pStyle w:val="PL"/>
        <w:rPr>
          <w:ins w:id="3395" w:author="C3-216426" w:date="2021-11-22T15:29:00Z"/>
          <w:rFonts w:cs="Courier New"/>
          <w:noProof w:val="0"/>
          <w:szCs w:val="16"/>
        </w:rPr>
      </w:pPr>
      <w:ins w:id="3396" w:author="C3-216426" w:date="2021-11-22T15:29:00Z">
        <w:r>
          <w:rPr>
            <w:rFonts w:cs="Courier New"/>
            <w:noProof w:val="0"/>
            <w:szCs w:val="16"/>
          </w:rPr>
          <w:t xml:space="preserve">          content:</w:t>
        </w:r>
      </w:ins>
    </w:p>
    <w:p w14:paraId="50C014A6" w14:textId="77777777" w:rsidR="00461244" w:rsidRDefault="00461244" w:rsidP="00461244">
      <w:pPr>
        <w:pStyle w:val="PL"/>
        <w:rPr>
          <w:ins w:id="3397" w:author="C3-216426" w:date="2021-11-22T15:29:00Z"/>
          <w:rFonts w:cs="Courier New"/>
          <w:noProof w:val="0"/>
          <w:szCs w:val="16"/>
        </w:rPr>
      </w:pPr>
      <w:ins w:id="3398" w:author="C3-216426" w:date="2021-11-22T15:29:00Z">
        <w:r>
          <w:rPr>
            <w:rFonts w:cs="Courier New"/>
            <w:noProof w:val="0"/>
            <w:szCs w:val="16"/>
          </w:rPr>
          <w:t xml:space="preserve">            application/json:</w:t>
        </w:r>
      </w:ins>
    </w:p>
    <w:p w14:paraId="73E5130C" w14:textId="77777777" w:rsidR="00461244" w:rsidRDefault="00461244" w:rsidP="00461244">
      <w:pPr>
        <w:pStyle w:val="PL"/>
        <w:rPr>
          <w:ins w:id="3399" w:author="C3-216426" w:date="2021-11-22T15:29:00Z"/>
          <w:rFonts w:cs="Courier New"/>
          <w:noProof w:val="0"/>
          <w:szCs w:val="16"/>
        </w:rPr>
      </w:pPr>
      <w:ins w:id="3400" w:author="C3-216426" w:date="2021-11-22T15:29:00Z">
        <w:r>
          <w:rPr>
            <w:rFonts w:cs="Courier New"/>
            <w:noProof w:val="0"/>
            <w:szCs w:val="16"/>
          </w:rPr>
          <w:t xml:space="preserve">              schema:</w:t>
        </w:r>
      </w:ins>
    </w:p>
    <w:p w14:paraId="36189F08" w14:textId="77777777" w:rsidR="00461244" w:rsidRDefault="00461244" w:rsidP="00461244">
      <w:pPr>
        <w:pStyle w:val="PL"/>
        <w:rPr>
          <w:ins w:id="3401" w:author="C3-216426" w:date="2021-11-22T15:29:00Z"/>
          <w:rFonts w:cs="Courier New"/>
          <w:noProof w:val="0"/>
          <w:szCs w:val="16"/>
        </w:rPr>
      </w:pPr>
      <w:ins w:id="3402"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6999D07E" w14:textId="77777777" w:rsidR="00461244" w:rsidRDefault="00461244" w:rsidP="00461244">
      <w:pPr>
        <w:pStyle w:val="PL"/>
        <w:rPr>
          <w:ins w:id="3403" w:author="C3-216426" w:date="2021-11-22T15:29:00Z"/>
          <w:noProof w:val="0"/>
        </w:rPr>
      </w:pPr>
      <w:ins w:id="3404" w:author="C3-216426" w:date="2021-11-22T15:29:00Z">
        <w:r>
          <w:rPr>
            <w:noProof w:val="0"/>
          </w:rPr>
          <w:t xml:space="preserve">          headers:</w:t>
        </w:r>
      </w:ins>
    </w:p>
    <w:p w14:paraId="4CE062C4" w14:textId="77777777" w:rsidR="00461244" w:rsidRDefault="00461244" w:rsidP="00461244">
      <w:pPr>
        <w:pStyle w:val="PL"/>
        <w:rPr>
          <w:ins w:id="3405" w:author="C3-216426" w:date="2021-11-22T15:29:00Z"/>
          <w:noProof w:val="0"/>
        </w:rPr>
      </w:pPr>
      <w:ins w:id="3406" w:author="C3-216426" w:date="2021-11-22T15:29:00Z">
        <w:r>
          <w:rPr>
            <w:noProof w:val="0"/>
          </w:rPr>
          <w:lastRenderedPageBreak/>
          <w:t xml:space="preserve">            Location:</w:t>
        </w:r>
      </w:ins>
    </w:p>
    <w:p w14:paraId="5739CFBF" w14:textId="77777777" w:rsidR="00461244" w:rsidRDefault="00461244" w:rsidP="00461244">
      <w:pPr>
        <w:pStyle w:val="PL"/>
        <w:rPr>
          <w:ins w:id="3407" w:author="C3-216426" w:date="2021-11-22T15:29:00Z"/>
          <w:noProof w:val="0"/>
        </w:rPr>
      </w:pPr>
      <w:ins w:id="3408" w:author="C3-216426" w:date="2021-11-22T15:29:00Z">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br/>
          <w:t>subscriptions/{subscriptionId}</w:t>
        </w:r>
        <w:r>
          <w:rPr>
            <w:noProof w:val="0"/>
          </w:rPr>
          <w:t>'</w:t>
        </w:r>
      </w:ins>
    </w:p>
    <w:p w14:paraId="5FE3A45B" w14:textId="77777777" w:rsidR="00461244" w:rsidRDefault="00461244" w:rsidP="00461244">
      <w:pPr>
        <w:pStyle w:val="PL"/>
        <w:rPr>
          <w:ins w:id="3409" w:author="C3-216426" w:date="2021-11-22T15:29:00Z"/>
          <w:noProof w:val="0"/>
        </w:rPr>
      </w:pPr>
      <w:ins w:id="3410" w:author="C3-216426" w:date="2021-11-22T15:29:00Z">
        <w:r>
          <w:rPr>
            <w:noProof w:val="0"/>
          </w:rPr>
          <w:t xml:space="preserve">              required: true</w:t>
        </w:r>
      </w:ins>
    </w:p>
    <w:p w14:paraId="3B252C52" w14:textId="77777777" w:rsidR="00461244" w:rsidRDefault="00461244" w:rsidP="00461244">
      <w:pPr>
        <w:pStyle w:val="PL"/>
        <w:rPr>
          <w:ins w:id="3411" w:author="C3-216426" w:date="2021-11-22T15:29:00Z"/>
          <w:noProof w:val="0"/>
        </w:rPr>
      </w:pPr>
      <w:ins w:id="3412" w:author="C3-216426" w:date="2021-11-22T15:29:00Z">
        <w:r>
          <w:rPr>
            <w:noProof w:val="0"/>
          </w:rPr>
          <w:t xml:space="preserve">              schema:</w:t>
        </w:r>
      </w:ins>
    </w:p>
    <w:p w14:paraId="1C2229E5" w14:textId="77777777" w:rsidR="00461244" w:rsidRDefault="00461244" w:rsidP="00461244">
      <w:pPr>
        <w:pStyle w:val="PL"/>
        <w:rPr>
          <w:ins w:id="3413" w:author="C3-216426" w:date="2021-11-22T15:29:00Z"/>
          <w:noProof w:val="0"/>
        </w:rPr>
      </w:pPr>
      <w:ins w:id="3414" w:author="C3-216426" w:date="2021-11-22T15:29:00Z">
        <w:r>
          <w:rPr>
            <w:noProof w:val="0"/>
          </w:rPr>
          <w:t xml:space="preserve">                type: string</w:t>
        </w:r>
      </w:ins>
    </w:p>
    <w:p w14:paraId="65AE0371" w14:textId="77777777" w:rsidR="00461244" w:rsidRDefault="00461244" w:rsidP="00461244">
      <w:pPr>
        <w:pStyle w:val="PL"/>
        <w:rPr>
          <w:ins w:id="3415" w:author="C3-216426" w:date="2021-11-22T15:29:00Z"/>
          <w:rFonts w:cs="Courier New"/>
          <w:noProof w:val="0"/>
          <w:szCs w:val="16"/>
        </w:rPr>
      </w:pPr>
      <w:ins w:id="3416" w:author="C3-216426" w:date="2021-11-22T15:29:00Z">
        <w:r>
          <w:rPr>
            <w:rFonts w:cs="Courier New"/>
            <w:noProof w:val="0"/>
            <w:szCs w:val="16"/>
          </w:rPr>
          <w:t xml:space="preserve">        '400':</w:t>
        </w:r>
      </w:ins>
    </w:p>
    <w:p w14:paraId="5FC6EA4E" w14:textId="77777777" w:rsidR="00461244" w:rsidRDefault="00461244" w:rsidP="00461244">
      <w:pPr>
        <w:pStyle w:val="PL"/>
        <w:rPr>
          <w:ins w:id="3417" w:author="C3-216426" w:date="2021-11-22T15:29:00Z"/>
          <w:rFonts w:cs="Courier New"/>
          <w:noProof w:val="0"/>
          <w:szCs w:val="16"/>
        </w:rPr>
      </w:pPr>
      <w:ins w:id="3418" w:author="C3-216426" w:date="2021-11-22T15:29:00Z">
        <w:r>
          <w:rPr>
            <w:rFonts w:cs="Courier New"/>
            <w:noProof w:val="0"/>
            <w:szCs w:val="16"/>
          </w:rPr>
          <w:t xml:space="preserve">          $ref: 'TS29571_CommonData.yaml#/components/responses/400'</w:t>
        </w:r>
      </w:ins>
    </w:p>
    <w:p w14:paraId="6D178D85" w14:textId="77777777" w:rsidR="00461244" w:rsidRDefault="00461244" w:rsidP="00461244">
      <w:pPr>
        <w:pStyle w:val="PL"/>
        <w:rPr>
          <w:ins w:id="3419" w:author="C3-216426" w:date="2021-11-22T15:29:00Z"/>
          <w:rFonts w:cs="Courier New"/>
          <w:noProof w:val="0"/>
          <w:szCs w:val="16"/>
        </w:rPr>
      </w:pPr>
      <w:ins w:id="3420" w:author="C3-216426" w:date="2021-11-22T15:29:00Z">
        <w:r>
          <w:rPr>
            <w:rFonts w:cs="Courier New"/>
            <w:noProof w:val="0"/>
            <w:szCs w:val="16"/>
          </w:rPr>
          <w:t xml:space="preserve">        '401':</w:t>
        </w:r>
      </w:ins>
    </w:p>
    <w:p w14:paraId="3B9D29B1" w14:textId="77777777" w:rsidR="00461244" w:rsidRDefault="00461244" w:rsidP="00461244">
      <w:pPr>
        <w:pStyle w:val="PL"/>
        <w:rPr>
          <w:ins w:id="3421" w:author="C3-216426" w:date="2021-11-22T15:29:00Z"/>
          <w:rFonts w:cs="Courier New"/>
          <w:noProof w:val="0"/>
          <w:szCs w:val="16"/>
        </w:rPr>
      </w:pPr>
      <w:ins w:id="3422" w:author="C3-216426" w:date="2021-11-22T15:29:00Z">
        <w:r>
          <w:rPr>
            <w:rFonts w:cs="Courier New"/>
            <w:noProof w:val="0"/>
            <w:szCs w:val="16"/>
          </w:rPr>
          <w:t xml:space="preserve">          $ref: 'TS29571_CommonData.yaml#/components/responses/401'</w:t>
        </w:r>
      </w:ins>
    </w:p>
    <w:p w14:paraId="1755473E" w14:textId="77777777" w:rsidR="00461244" w:rsidRDefault="00461244" w:rsidP="00461244">
      <w:pPr>
        <w:pStyle w:val="PL"/>
        <w:rPr>
          <w:ins w:id="3423" w:author="C3-216426" w:date="2021-11-22T15:29:00Z"/>
          <w:rFonts w:cs="Courier New"/>
          <w:noProof w:val="0"/>
          <w:szCs w:val="16"/>
        </w:rPr>
      </w:pPr>
      <w:ins w:id="3424" w:author="C3-216426" w:date="2021-11-22T15:29:00Z">
        <w:r>
          <w:rPr>
            <w:rFonts w:cs="Courier New"/>
            <w:noProof w:val="0"/>
            <w:szCs w:val="16"/>
          </w:rPr>
          <w:t xml:space="preserve">        '403':</w:t>
        </w:r>
      </w:ins>
    </w:p>
    <w:p w14:paraId="3D9AC421" w14:textId="77777777" w:rsidR="00461244" w:rsidRDefault="00461244" w:rsidP="00461244">
      <w:pPr>
        <w:pStyle w:val="PL"/>
        <w:rPr>
          <w:ins w:id="3425" w:author="C3-216426" w:date="2021-11-22T15:29:00Z"/>
          <w:rFonts w:cs="Courier New"/>
          <w:noProof w:val="0"/>
          <w:szCs w:val="16"/>
        </w:rPr>
      </w:pPr>
      <w:ins w:id="3426" w:author="C3-216426" w:date="2021-11-22T15:29:00Z">
        <w:r>
          <w:rPr>
            <w:rFonts w:cs="Courier New"/>
            <w:noProof w:val="0"/>
            <w:szCs w:val="16"/>
          </w:rPr>
          <w:t xml:space="preserve">          $ref: 'TS29571_CommonData.yaml#/components/responses/404'</w:t>
        </w:r>
      </w:ins>
    </w:p>
    <w:p w14:paraId="7562FF13" w14:textId="77777777" w:rsidR="00461244" w:rsidRDefault="00461244" w:rsidP="00461244">
      <w:pPr>
        <w:pStyle w:val="PL"/>
        <w:rPr>
          <w:ins w:id="3427" w:author="C3-216426" w:date="2021-11-22T15:29:00Z"/>
          <w:rFonts w:cs="Courier New"/>
          <w:noProof w:val="0"/>
          <w:szCs w:val="16"/>
        </w:rPr>
      </w:pPr>
      <w:ins w:id="3428" w:author="C3-216426" w:date="2021-11-22T15:29:00Z">
        <w:r>
          <w:rPr>
            <w:rFonts w:cs="Courier New"/>
            <w:noProof w:val="0"/>
            <w:szCs w:val="16"/>
          </w:rPr>
          <w:t xml:space="preserve">        '404':</w:t>
        </w:r>
      </w:ins>
    </w:p>
    <w:p w14:paraId="71E07AFA" w14:textId="77777777" w:rsidR="00461244" w:rsidRDefault="00461244" w:rsidP="00461244">
      <w:pPr>
        <w:pStyle w:val="PL"/>
        <w:rPr>
          <w:ins w:id="3429" w:author="C3-216426" w:date="2021-11-22T15:29:00Z"/>
          <w:rFonts w:cs="Courier New"/>
          <w:noProof w:val="0"/>
          <w:szCs w:val="16"/>
        </w:rPr>
      </w:pPr>
      <w:ins w:id="3430" w:author="C3-216426" w:date="2021-11-22T15:29:00Z">
        <w:r>
          <w:rPr>
            <w:rFonts w:cs="Courier New"/>
            <w:noProof w:val="0"/>
            <w:szCs w:val="16"/>
          </w:rPr>
          <w:t xml:space="preserve">          $ref: 'TS29571_CommonData.yaml#/components/responses/404'</w:t>
        </w:r>
      </w:ins>
    </w:p>
    <w:p w14:paraId="4BDACB6C" w14:textId="77777777" w:rsidR="00461244" w:rsidRDefault="00461244" w:rsidP="00461244">
      <w:pPr>
        <w:pStyle w:val="PL"/>
        <w:rPr>
          <w:ins w:id="3431" w:author="C3-216426" w:date="2021-11-22T15:29:00Z"/>
          <w:rFonts w:cs="Courier New"/>
          <w:noProof w:val="0"/>
          <w:szCs w:val="16"/>
        </w:rPr>
      </w:pPr>
      <w:ins w:id="3432" w:author="C3-216426" w:date="2021-11-22T15:29:00Z">
        <w:r>
          <w:rPr>
            <w:rFonts w:cs="Courier New"/>
            <w:noProof w:val="0"/>
            <w:szCs w:val="16"/>
          </w:rPr>
          <w:t xml:space="preserve">        '411':</w:t>
        </w:r>
      </w:ins>
    </w:p>
    <w:p w14:paraId="23BAB8CA" w14:textId="77777777" w:rsidR="00461244" w:rsidRDefault="00461244" w:rsidP="00461244">
      <w:pPr>
        <w:pStyle w:val="PL"/>
        <w:rPr>
          <w:ins w:id="3433" w:author="C3-216426" w:date="2021-11-22T15:29:00Z"/>
          <w:rFonts w:cs="Courier New"/>
          <w:noProof w:val="0"/>
          <w:szCs w:val="16"/>
        </w:rPr>
      </w:pPr>
      <w:ins w:id="3434" w:author="C3-216426" w:date="2021-11-22T15:29:00Z">
        <w:r>
          <w:rPr>
            <w:rFonts w:cs="Courier New"/>
            <w:noProof w:val="0"/>
            <w:szCs w:val="16"/>
          </w:rPr>
          <w:t xml:space="preserve">          $ref: 'TS29571_CommonData.yaml#/components/responses/411'</w:t>
        </w:r>
      </w:ins>
    </w:p>
    <w:p w14:paraId="4D4FECF5" w14:textId="77777777" w:rsidR="00461244" w:rsidRDefault="00461244" w:rsidP="00461244">
      <w:pPr>
        <w:pStyle w:val="PL"/>
        <w:rPr>
          <w:ins w:id="3435" w:author="C3-216426" w:date="2021-11-22T15:29:00Z"/>
        </w:rPr>
      </w:pPr>
      <w:ins w:id="3436" w:author="C3-216426" w:date="2021-11-22T15:29:00Z">
        <w:r>
          <w:t xml:space="preserve">        '413':</w:t>
        </w:r>
      </w:ins>
    </w:p>
    <w:p w14:paraId="0E42491A" w14:textId="77777777" w:rsidR="00461244" w:rsidRDefault="00461244" w:rsidP="00461244">
      <w:pPr>
        <w:pStyle w:val="PL"/>
        <w:rPr>
          <w:ins w:id="3437" w:author="C3-216426" w:date="2021-11-22T15:29:00Z"/>
        </w:rPr>
      </w:pPr>
      <w:ins w:id="3438" w:author="C3-216426" w:date="2021-11-22T15:29:00Z">
        <w:r>
          <w:t xml:space="preserve">          $ref: 'TS29571_CommonData.yaml#/components/responses/413'</w:t>
        </w:r>
      </w:ins>
    </w:p>
    <w:p w14:paraId="1FFB129C" w14:textId="77777777" w:rsidR="00461244" w:rsidRDefault="00461244" w:rsidP="00461244">
      <w:pPr>
        <w:pStyle w:val="PL"/>
        <w:rPr>
          <w:ins w:id="3439" w:author="C3-216426" w:date="2021-11-22T15:29:00Z"/>
          <w:rFonts w:cs="Courier New"/>
          <w:noProof w:val="0"/>
          <w:szCs w:val="16"/>
        </w:rPr>
      </w:pPr>
      <w:ins w:id="3440" w:author="C3-216426" w:date="2021-11-22T15:29:00Z">
        <w:r>
          <w:rPr>
            <w:rFonts w:cs="Courier New"/>
            <w:noProof w:val="0"/>
            <w:szCs w:val="16"/>
          </w:rPr>
          <w:t xml:space="preserve">        '415':</w:t>
        </w:r>
      </w:ins>
    </w:p>
    <w:p w14:paraId="7E05ABEE" w14:textId="77777777" w:rsidR="00461244" w:rsidRDefault="00461244" w:rsidP="00461244">
      <w:pPr>
        <w:pStyle w:val="PL"/>
        <w:rPr>
          <w:ins w:id="3441" w:author="C3-216426" w:date="2021-11-22T15:29:00Z"/>
          <w:rFonts w:cs="Courier New"/>
          <w:noProof w:val="0"/>
          <w:szCs w:val="16"/>
        </w:rPr>
      </w:pPr>
      <w:ins w:id="3442" w:author="C3-216426" w:date="2021-11-22T15:29:00Z">
        <w:r>
          <w:rPr>
            <w:rFonts w:cs="Courier New"/>
            <w:noProof w:val="0"/>
            <w:szCs w:val="16"/>
          </w:rPr>
          <w:t xml:space="preserve">          $ref: 'TS29571_CommonData.yaml#/components/responses/415'</w:t>
        </w:r>
      </w:ins>
    </w:p>
    <w:p w14:paraId="3AA1D1AE" w14:textId="77777777" w:rsidR="00461244" w:rsidRDefault="00461244" w:rsidP="00461244">
      <w:pPr>
        <w:pStyle w:val="PL"/>
        <w:rPr>
          <w:ins w:id="3443" w:author="C3-216426" w:date="2021-11-22T15:29:00Z"/>
          <w:noProof w:val="0"/>
        </w:rPr>
      </w:pPr>
      <w:ins w:id="3444" w:author="C3-216426" w:date="2021-11-22T15:29:00Z">
        <w:r>
          <w:rPr>
            <w:noProof w:val="0"/>
          </w:rPr>
          <w:t xml:space="preserve">        '429':</w:t>
        </w:r>
      </w:ins>
    </w:p>
    <w:p w14:paraId="6CF5E2BD" w14:textId="77777777" w:rsidR="00461244" w:rsidRDefault="00461244" w:rsidP="00461244">
      <w:pPr>
        <w:pStyle w:val="PL"/>
        <w:rPr>
          <w:ins w:id="3445" w:author="C3-216426" w:date="2021-11-22T15:29:00Z"/>
          <w:noProof w:val="0"/>
        </w:rPr>
      </w:pPr>
      <w:ins w:id="3446" w:author="C3-216426" w:date="2021-11-22T15:29:00Z">
        <w:r>
          <w:rPr>
            <w:noProof w:val="0"/>
          </w:rPr>
          <w:t xml:space="preserve">          $ref: 'TS29571_CommonData.yaml#/components/responses/429'</w:t>
        </w:r>
      </w:ins>
    </w:p>
    <w:p w14:paraId="30086765" w14:textId="77777777" w:rsidR="00461244" w:rsidRDefault="00461244" w:rsidP="00461244">
      <w:pPr>
        <w:pStyle w:val="PL"/>
        <w:rPr>
          <w:ins w:id="3447" w:author="C3-216426" w:date="2021-11-22T15:29:00Z"/>
          <w:rFonts w:cs="Courier New"/>
          <w:noProof w:val="0"/>
          <w:szCs w:val="16"/>
        </w:rPr>
      </w:pPr>
      <w:ins w:id="3448" w:author="C3-216426" w:date="2021-11-22T15:29:00Z">
        <w:r>
          <w:rPr>
            <w:rFonts w:cs="Courier New"/>
            <w:noProof w:val="0"/>
            <w:szCs w:val="16"/>
          </w:rPr>
          <w:t xml:space="preserve">        '500':</w:t>
        </w:r>
      </w:ins>
    </w:p>
    <w:p w14:paraId="4D73558C" w14:textId="77777777" w:rsidR="00461244" w:rsidRDefault="00461244" w:rsidP="00461244">
      <w:pPr>
        <w:pStyle w:val="PL"/>
        <w:rPr>
          <w:ins w:id="3449" w:author="C3-216426" w:date="2021-11-22T15:29:00Z"/>
          <w:rFonts w:cs="Courier New"/>
          <w:noProof w:val="0"/>
          <w:szCs w:val="16"/>
        </w:rPr>
      </w:pPr>
      <w:ins w:id="3450" w:author="C3-216426" w:date="2021-11-22T15:29:00Z">
        <w:r>
          <w:rPr>
            <w:rFonts w:cs="Courier New"/>
            <w:noProof w:val="0"/>
            <w:szCs w:val="16"/>
          </w:rPr>
          <w:t xml:space="preserve">          $ref: 'TS29571_CommonData.yaml#/components/responses/500'</w:t>
        </w:r>
      </w:ins>
    </w:p>
    <w:p w14:paraId="5CA5BD1D" w14:textId="77777777" w:rsidR="00461244" w:rsidRDefault="00461244" w:rsidP="00461244">
      <w:pPr>
        <w:pStyle w:val="PL"/>
        <w:rPr>
          <w:ins w:id="3451" w:author="C3-216426" w:date="2021-11-22T15:29:00Z"/>
          <w:rFonts w:cs="Courier New"/>
          <w:noProof w:val="0"/>
          <w:szCs w:val="16"/>
        </w:rPr>
      </w:pPr>
      <w:ins w:id="3452" w:author="C3-216426" w:date="2021-11-22T15:29:00Z">
        <w:r>
          <w:rPr>
            <w:rFonts w:cs="Courier New"/>
            <w:noProof w:val="0"/>
            <w:szCs w:val="16"/>
          </w:rPr>
          <w:t xml:space="preserve">        '503':</w:t>
        </w:r>
      </w:ins>
    </w:p>
    <w:p w14:paraId="5D54F8E5" w14:textId="77777777" w:rsidR="00461244" w:rsidRDefault="00461244" w:rsidP="00461244">
      <w:pPr>
        <w:pStyle w:val="PL"/>
        <w:rPr>
          <w:ins w:id="3453" w:author="C3-216426" w:date="2021-11-22T15:29:00Z"/>
          <w:rFonts w:cs="Courier New"/>
          <w:noProof w:val="0"/>
          <w:szCs w:val="16"/>
        </w:rPr>
      </w:pPr>
      <w:ins w:id="3454" w:author="C3-216426" w:date="2021-11-22T15:29:00Z">
        <w:r>
          <w:rPr>
            <w:rFonts w:cs="Courier New"/>
            <w:noProof w:val="0"/>
            <w:szCs w:val="16"/>
          </w:rPr>
          <w:t xml:space="preserve">          $ref: 'TS29571_CommonData.yaml#/components/responses/503'</w:t>
        </w:r>
      </w:ins>
    </w:p>
    <w:p w14:paraId="1FDD5098" w14:textId="77777777" w:rsidR="00461244" w:rsidRDefault="00461244" w:rsidP="00461244">
      <w:pPr>
        <w:pStyle w:val="PL"/>
        <w:rPr>
          <w:ins w:id="3455" w:author="C3-216426" w:date="2021-11-22T15:29:00Z"/>
          <w:rFonts w:cs="Courier New"/>
          <w:noProof w:val="0"/>
          <w:szCs w:val="16"/>
        </w:rPr>
      </w:pPr>
      <w:ins w:id="3456" w:author="C3-216426" w:date="2021-11-22T15:29:00Z">
        <w:r>
          <w:rPr>
            <w:rFonts w:cs="Courier New"/>
            <w:noProof w:val="0"/>
            <w:szCs w:val="16"/>
          </w:rPr>
          <w:t xml:space="preserve">        default:</w:t>
        </w:r>
      </w:ins>
    </w:p>
    <w:p w14:paraId="0869A42C" w14:textId="77777777" w:rsidR="00461244" w:rsidRDefault="00461244" w:rsidP="00461244">
      <w:pPr>
        <w:pStyle w:val="PL"/>
        <w:rPr>
          <w:ins w:id="3457" w:author="C3-216426" w:date="2021-11-22T15:29:00Z"/>
          <w:rFonts w:cs="Courier New"/>
          <w:noProof w:val="0"/>
          <w:szCs w:val="16"/>
        </w:rPr>
      </w:pPr>
      <w:ins w:id="3458" w:author="C3-216426" w:date="2021-11-22T15:29:00Z">
        <w:r>
          <w:rPr>
            <w:rFonts w:cs="Courier New"/>
            <w:noProof w:val="0"/>
            <w:szCs w:val="16"/>
          </w:rPr>
          <w:t xml:space="preserve">          $ref: 'TS29571_CommonData.yaml#/components/responses/default'</w:t>
        </w:r>
      </w:ins>
    </w:p>
    <w:p w14:paraId="57CBF45D" w14:textId="77777777" w:rsidR="00461244" w:rsidRDefault="00461244" w:rsidP="00461244">
      <w:pPr>
        <w:pStyle w:val="PL"/>
        <w:rPr>
          <w:ins w:id="3459" w:author="C3-216426" w:date="2021-11-22T15:29:00Z"/>
          <w:rFonts w:cs="Courier New"/>
          <w:noProof w:val="0"/>
          <w:szCs w:val="16"/>
        </w:rPr>
      </w:pPr>
      <w:ins w:id="3460" w:author="C3-216426" w:date="2021-11-22T15:29:00Z">
        <w:r>
          <w:rPr>
            <w:rFonts w:cs="Courier New"/>
            <w:noProof w:val="0"/>
            <w:szCs w:val="16"/>
          </w:rPr>
          <w:t xml:space="preserve">      callbacks:</w:t>
        </w:r>
      </w:ins>
    </w:p>
    <w:p w14:paraId="466A7F75" w14:textId="77777777" w:rsidR="00461244" w:rsidRDefault="00461244" w:rsidP="00461244">
      <w:pPr>
        <w:pStyle w:val="PL"/>
        <w:rPr>
          <w:ins w:id="3461" w:author="C3-216426" w:date="2021-11-22T15:29:00Z"/>
          <w:rFonts w:cs="Courier New"/>
          <w:noProof w:val="0"/>
          <w:szCs w:val="16"/>
        </w:rPr>
      </w:pPr>
      <w:ins w:id="3462" w:author="C3-216426" w:date="2021-11-22T15:29:00Z">
        <w:r>
          <w:rPr>
            <w:rFonts w:cs="Courier New"/>
            <w:noProof w:val="0"/>
            <w:szCs w:val="16"/>
          </w:rPr>
          <w:t xml:space="preserve">        subsEventNotification:</w:t>
        </w:r>
      </w:ins>
    </w:p>
    <w:p w14:paraId="7EA88604" w14:textId="77777777" w:rsidR="00461244" w:rsidRDefault="00461244" w:rsidP="00461244">
      <w:pPr>
        <w:pStyle w:val="PL"/>
        <w:rPr>
          <w:ins w:id="3463" w:author="C3-216426" w:date="2021-11-22T15:29:00Z"/>
          <w:rFonts w:cs="Courier New"/>
          <w:noProof w:val="0"/>
          <w:szCs w:val="16"/>
        </w:rPr>
      </w:pPr>
      <w:ins w:id="3464" w:author="C3-216426" w:date="2021-11-22T15:29:00Z">
        <w:r>
          <w:rPr>
            <w:rFonts w:cs="Courier New"/>
            <w:noProof w:val="0"/>
            <w:szCs w:val="16"/>
          </w:rPr>
          <w:t xml:space="preserve">          '{$request.body#/</w:t>
        </w:r>
        <w:r>
          <w:t>subsNotifUri</w:t>
        </w:r>
        <w:r>
          <w:rPr>
            <w:rFonts w:cs="Courier New"/>
            <w:noProof w:val="0"/>
            <w:szCs w:val="16"/>
          </w:rPr>
          <w:t>':</w:t>
        </w:r>
      </w:ins>
    </w:p>
    <w:p w14:paraId="222A317B" w14:textId="77777777" w:rsidR="00461244" w:rsidRDefault="00461244" w:rsidP="00461244">
      <w:pPr>
        <w:pStyle w:val="PL"/>
        <w:rPr>
          <w:ins w:id="3465" w:author="C3-216426" w:date="2021-11-22T15:29:00Z"/>
          <w:rFonts w:cs="Courier New"/>
          <w:noProof w:val="0"/>
          <w:szCs w:val="16"/>
        </w:rPr>
      </w:pPr>
      <w:ins w:id="3466" w:author="C3-216426" w:date="2021-11-22T15:29:00Z">
        <w:r>
          <w:rPr>
            <w:rFonts w:cs="Courier New"/>
            <w:noProof w:val="0"/>
            <w:szCs w:val="16"/>
          </w:rPr>
          <w:t xml:space="preserve">            post:</w:t>
        </w:r>
      </w:ins>
    </w:p>
    <w:p w14:paraId="47B8F00F" w14:textId="77777777" w:rsidR="00461244" w:rsidRDefault="00461244" w:rsidP="00461244">
      <w:pPr>
        <w:pStyle w:val="PL"/>
        <w:rPr>
          <w:ins w:id="3467" w:author="C3-216426" w:date="2021-11-22T15:29:00Z"/>
          <w:rFonts w:cs="Courier New"/>
          <w:noProof w:val="0"/>
          <w:szCs w:val="16"/>
        </w:rPr>
      </w:pPr>
      <w:ins w:id="3468" w:author="C3-216426" w:date="2021-11-22T15:29:00Z">
        <w:r>
          <w:rPr>
            <w:rFonts w:cs="Courier New"/>
            <w:noProof w:val="0"/>
            <w:szCs w:val="16"/>
          </w:rPr>
          <w:t xml:space="preserve">              requestBody:</w:t>
        </w:r>
      </w:ins>
    </w:p>
    <w:p w14:paraId="1CDE4804" w14:textId="77777777" w:rsidR="00461244" w:rsidRDefault="00461244" w:rsidP="00461244">
      <w:pPr>
        <w:pStyle w:val="PL"/>
        <w:rPr>
          <w:ins w:id="3469" w:author="C3-216426" w:date="2021-11-22T15:29:00Z"/>
          <w:rFonts w:cs="Courier New"/>
          <w:noProof w:val="0"/>
          <w:szCs w:val="16"/>
        </w:rPr>
      </w:pPr>
      <w:ins w:id="3470" w:author="C3-216426" w:date="2021-11-22T15:29:00Z">
        <w:r>
          <w:rPr>
            <w:rFonts w:cs="Courier New"/>
            <w:noProof w:val="0"/>
            <w:szCs w:val="16"/>
          </w:rPr>
          <w:t xml:space="preserve">                description: Notification of an event occurrence in the TSCTSF.</w:t>
        </w:r>
      </w:ins>
    </w:p>
    <w:p w14:paraId="167D8FC2" w14:textId="77777777" w:rsidR="00461244" w:rsidRDefault="00461244" w:rsidP="00461244">
      <w:pPr>
        <w:pStyle w:val="PL"/>
        <w:rPr>
          <w:ins w:id="3471" w:author="C3-216426" w:date="2021-11-22T15:29:00Z"/>
          <w:rFonts w:cs="Courier New"/>
          <w:noProof w:val="0"/>
          <w:szCs w:val="16"/>
        </w:rPr>
      </w:pPr>
      <w:ins w:id="3472" w:author="C3-216426" w:date="2021-11-22T15:29:00Z">
        <w:r>
          <w:rPr>
            <w:rFonts w:cs="Courier New"/>
            <w:noProof w:val="0"/>
            <w:szCs w:val="16"/>
          </w:rPr>
          <w:t xml:space="preserve">                required: true</w:t>
        </w:r>
      </w:ins>
    </w:p>
    <w:p w14:paraId="6A00B1D5" w14:textId="77777777" w:rsidR="00461244" w:rsidRDefault="00461244" w:rsidP="00461244">
      <w:pPr>
        <w:pStyle w:val="PL"/>
        <w:rPr>
          <w:ins w:id="3473" w:author="C3-216426" w:date="2021-11-22T15:29:00Z"/>
          <w:rFonts w:cs="Courier New"/>
          <w:noProof w:val="0"/>
          <w:szCs w:val="16"/>
        </w:rPr>
      </w:pPr>
      <w:ins w:id="3474" w:author="C3-216426" w:date="2021-11-22T15:29:00Z">
        <w:r>
          <w:rPr>
            <w:rFonts w:cs="Courier New"/>
            <w:noProof w:val="0"/>
            <w:szCs w:val="16"/>
          </w:rPr>
          <w:t xml:space="preserve">                content:</w:t>
        </w:r>
      </w:ins>
    </w:p>
    <w:p w14:paraId="37B32699" w14:textId="77777777" w:rsidR="00461244" w:rsidRDefault="00461244" w:rsidP="00461244">
      <w:pPr>
        <w:pStyle w:val="PL"/>
        <w:rPr>
          <w:ins w:id="3475" w:author="C3-216426" w:date="2021-11-22T15:29:00Z"/>
          <w:rFonts w:cs="Courier New"/>
          <w:noProof w:val="0"/>
          <w:szCs w:val="16"/>
        </w:rPr>
      </w:pPr>
      <w:ins w:id="3476" w:author="C3-216426" w:date="2021-11-22T15:29:00Z">
        <w:r>
          <w:rPr>
            <w:rFonts w:cs="Courier New"/>
            <w:noProof w:val="0"/>
            <w:szCs w:val="16"/>
          </w:rPr>
          <w:t xml:space="preserve">                  application/json:</w:t>
        </w:r>
      </w:ins>
    </w:p>
    <w:p w14:paraId="6EDC9CD6" w14:textId="77777777" w:rsidR="00461244" w:rsidRDefault="00461244" w:rsidP="00461244">
      <w:pPr>
        <w:pStyle w:val="PL"/>
        <w:rPr>
          <w:ins w:id="3477" w:author="C3-216426" w:date="2021-11-22T15:29:00Z"/>
          <w:rFonts w:cs="Courier New"/>
          <w:noProof w:val="0"/>
          <w:szCs w:val="16"/>
        </w:rPr>
      </w:pPr>
      <w:ins w:id="3478" w:author="C3-216426" w:date="2021-11-22T15:29:00Z">
        <w:r>
          <w:rPr>
            <w:rFonts w:cs="Courier New"/>
            <w:noProof w:val="0"/>
            <w:szCs w:val="16"/>
          </w:rPr>
          <w:t xml:space="preserve">                    schema:</w:t>
        </w:r>
      </w:ins>
    </w:p>
    <w:p w14:paraId="2079B51B" w14:textId="77777777" w:rsidR="00461244" w:rsidRDefault="00461244" w:rsidP="00461244">
      <w:pPr>
        <w:pStyle w:val="PL"/>
        <w:rPr>
          <w:ins w:id="3479" w:author="C3-216426" w:date="2021-11-22T15:29:00Z"/>
          <w:rFonts w:cs="Courier New"/>
          <w:noProof w:val="0"/>
          <w:szCs w:val="16"/>
        </w:rPr>
      </w:pPr>
      <w:ins w:id="3480" w:author="C3-216426" w:date="2021-11-22T15:29:00Z">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ins>
    </w:p>
    <w:p w14:paraId="78258DEB" w14:textId="77777777" w:rsidR="00461244" w:rsidRDefault="00461244" w:rsidP="00461244">
      <w:pPr>
        <w:pStyle w:val="PL"/>
        <w:rPr>
          <w:ins w:id="3481" w:author="C3-216426" w:date="2021-11-22T15:29:00Z"/>
          <w:rFonts w:cs="Courier New"/>
          <w:noProof w:val="0"/>
          <w:szCs w:val="16"/>
        </w:rPr>
      </w:pPr>
      <w:ins w:id="3482" w:author="C3-216426" w:date="2021-11-22T15:29:00Z">
        <w:r>
          <w:rPr>
            <w:rFonts w:cs="Courier New"/>
            <w:noProof w:val="0"/>
            <w:szCs w:val="16"/>
          </w:rPr>
          <w:t xml:space="preserve">              responses:</w:t>
        </w:r>
      </w:ins>
    </w:p>
    <w:p w14:paraId="53C26AA7" w14:textId="77777777" w:rsidR="00461244" w:rsidRDefault="00461244" w:rsidP="00461244">
      <w:pPr>
        <w:pStyle w:val="PL"/>
        <w:rPr>
          <w:ins w:id="3483" w:author="C3-216426" w:date="2021-11-22T15:29:00Z"/>
          <w:rFonts w:cs="Courier New"/>
          <w:noProof w:val="0"/>
          <w:szCs w:val="16"/>
        </w:rPr>
      </w:pPr>
      <w:ins w:id="3484" w:author="C3-216426" w:date="2021-11-22T15:29:00Z">
        <w:r>
          <w:rPr>
            <w:rFonts w:cs="Courier New"/>
            <w:noProof w:val="0"/>
            <w:szCs w:val="16"/>
          </w:rPr>
          <w:t xml:space="preserve">                '204':</w:t>
        </w:r>
      </w:ins>
    </w:p>
    <w:p w14:paraId="6482734A" w14:textId="77777777" w:rsidR="00461244" w:rsidRDefault="00461244" w:rsidP="00461244">
      <w:pPr>
        <w:pStyle w:val="PL"/>
        <w:rPr>
          <w:ins w:id="3485" w:author="C3-216426" w:date="2021-11-22T15:29:00Z"/>
          <w:rFonts w:cs="Courier New"/>
          <w:noProof w:val="0"/>
          <w:szCs w:val="16"/>
        </w:rPr>
      </w:pPr>
      <w:ins w:id="3486" w:author="C3-216426" w:date="2021-11-22T15:29:00Z">
        <w:r>
          <w:rPr>
            <w:rFonts w:cs="Courier New"/>
            <w:noProof w:val="0"/>
            <w:szCs w:val="16"/>
          </w:rPr>
          <w:t xml:space="preserve">                  description: The receipt of the notification is acknowledged</w:t>
        </w:r>
      </w:ins>
    </w:p>
    <w:p w14:paraId="7B8DC9ED" w14:textId="77777777" w:rsidR="00461244" w:rsidRDefault="00461244" w:rsidP="00461244">
      <w:pPr>
        <w:pStyle w:val="PL"/>
        <w:rPr>
          <w:ins w:id="3487" w:author="C3-216426" w:date="2021-11-22T15:29:00Z"/>
        </w:rPr>
      </w:pPr>
      <w:ins w:id="3488" w:author="C3-216426" w:date="2021-11-22T15:29:00Z">
        <w:r>
          <w:t xml:space="preserve">                '307':</w:t>
        </w:r>
      </w:ins>
    </w:p>
    <w:p w14:paraId="09888675" w14:textId="77777777" w:rsidR="00461244" w:rsidRPr="008C3083" w:rsidRDefault="00461244" w:rsidP="00461244">
      <w:pPr>
        <w:pStyle w:val="PL"/>
        <w:rPr>
          <w:ins w:id="3489" w:author="C3-216426" w:date="2021-11-22T15:29:00Z"/>
        </w:rPr>
      </w:pPr>
      <w:ins w:id="3490" w:author="C3-216426" w:date="2021-11-22T15:29:00Z">
        <w:r>
          <w:rPr>
            <w:rFonts w:cs="Courier New"/>
            <w:noProof w:val="0"/>
            <w:szCs w:val="16"/>
          </w:rPr>
          <w:t xml:space="preserve">                  $ref: 'TS29571_CommonData.yaml#/components/responses/307'</w:t>
        </w:r>
      </w:ins>
    </w:p>
    <w:p w14:paraId="559AE5A2" w14:textId="77777777" w:rsidR="00461244" w:rsidRDefault="00461244" w:rsidP="00461244">
      <w:pPr>
        <w:pStyle w:val="PL"/>
        <w:rPr>
          <w:ins w:id="3491" w:author="C3-216426" w:date="2021-11-22T15:29:00Z"/>
          <w:noProof w:val="0"/>
        </w:rPr>
      </w:pPr>
      <w:ins w:id="3492" w:author="C3-216426" w:date="2021-11-22T15:29:00Z">
        <w:r>
          <w:rPr>
            <w:noProof w:val="0"/>
          </w:rPr>
          <w:t xml:space="preserve">                '308':</w:t>
        </w:r>
      </w:ins>
    </w:p>
    <w:p w14:paraId="32685B5C" w14:textId="77777777" w:rsidR="00461244" w:rsidRDefault="00461244" w:rsidP="00461244">
      <w:pPr>
        <w:pStyle w:val="PL"/>
        <w:rPr>
          <w:ins w:id="3493" w:author="C3-216426" w:date="2021-11-22T15:29:00Z"/>
          <w:lang w:eastAsia="es-ES"/>
        </w:rPr>
      </w:pPr>
      <w:ins w:id="3494" w:author="C3-216426" w:date="2021-11-22T15:29:00Z">
        <w:r>
          <w:rPr>
            <w:rFonts w:cs="Courier New"/>
            <w:noProof w:val="0"/>
            <w:szCs w:val="16"/>
          </w:rPr>
          <w:t xml:space="preserve">                  $ref: 'TS29571_CommonData.yaml#/components/responses/308'</w:t>
        </w:r>
      </w:ins>
    </w:p>
    <w:p w14:paraId="6885944A" w14:textId="77777777" w:rsidR="00461244" w:rsidRDefault="00461244" w:rsidP="00461244">
      <w:pPr>
        <w:pStyle w:val="PL"/>
        <w:rPr>
          <w:ins w:id="3495" w:author="C3-216426" w:date="2021-11-22T15:29:00Z"/>
          <w:rFonts w:cs="Courier New"/>
          <w:noProof w:val="0"/>
          <w:szCs w:val="16"/>
        </w:rPr>
      </w:pPr>
      <w:ins w:id="3496" w:author="C3-216426" w:date="2021-11-22T15:29:00Z">
        <w:r>
          <w:rPr>
            <w:rFonts w:cs="Courier New"/>
            <w:noProof w:val="0"/>
            <w:szCs w:val="16"/>
          </w:rPr>
          <w:t xml:space="preserve">                '400':</w:t>
        </w:r>
      </w:ins>
    </w:p>
    <w:p w14:paraId="6796B9BD" w14:textId="77777777" w:rsidR="00461244" w:rsidRDefault="00461244" w:rsidP="00461244">
      <w:pPr>
        <w:pStyle w:val="PL"/>
        <w:rPr>
          <w:ins w:id="3497" w:author="C3-216426" w:date="2021-11-22T15:29:00Z"/>
          <w:rFonts w:cs="Courier New"/>
          <w:noProof w:val="0"/>
          <w:szCs w:val="16"/>
        </w:rPr>
      </w:pPr>
      <w:ins w:id="3498" w:author="C3-216426" w:date="2021-11-22T15:29:00Z">
        <w:r>
          <w:rPr>
            <w:rFonts w:cs="Courier New"/>
            <w:noProof w:val="0"/>
            <w:szCs w:val="16"/>
          </w:rPr>
          <w:t xml:space="preserve">                  $ref: 'TS29571_CommonData.yaml#/components/responses/400'</w:t>
        </w:r>
      </w:ins>
    </w:p>
    <w:p w14:paraId="1C608637" w14:textId="77777777" w:rsidR="00461244" w:rsidRDefault="00461244" w:rsidP="00461244">
      <w:pPr>
        <w:pStyle w:val="PL"/>
        <w:rPr>
          <w:ins w:id="3499" w:author="C3-216426" w:date="2021-11-22T15:29:00Z"/>
          <w:rFonts w:cs="Courier New"/>
          <w:noProof w:val="0"/>
          <w:szCs w:val="16"/>
        </w:rPr>
      </w:pPr>
      <w:ins w:id="3500" w:author="C3-216426" w:date="2021-11-22T15:29:00Z">
        <w:r>
          <w:rPr>
            <w:rFonts w:cs="Courier New"/>
            <w:noProof w:val="0"/>
            <w:szCs w:val="16"/>
          </w:rPr>
          <w:t xml:space="preserve">                '401':</w:t>
        </w:r>
      </w:ins>
    </w:p>
    <w:p w14:paraId="3E09BDCD" w14:textId="77777777" w:rsidR="00461244" w:rsidRDefault="00461244" w:rsidP="00461244">
      <w:pPr>
        <w:pStyle w:val="PL"/>
        <w:rPr>
          <w:ins w:id="3501" w:author="C3-216426" w:date="2021-11-22T15:29:00Z"/>
          <w:rFonts w:cs="Courier New"/>
          <w:noProof w:val="0"/>
          <w:szCs w:val="16"/>
        </w:rPr>
      </w:pPr>
      <w:ins w:id="3502" w:author="C3-216426" w:date="2021-11-22T15:29:00Z">
        <w:r>
          <w:rPr>
            <w:rFonts w:cs="Courier New"/>
            <w:noProof w:val="0"/>
            <w:szCs w:val="16"/>
          </w:rPr>
          <w:t xml:space="preserve">                  $ref: 'TS29571_CommonData.yaml#/components/responses/401'</w:t>
        </w:r>
      </w:ins>
    </w:p>
    <w:p w14:paraId="16C348CD" w14:textId="77777777" w:rsidR="00461244" w:rsidRDefault="00461244" w:rsidP="00461244">
      <w:pPr>
        <w:pStyle w:val="PL"/>
        <w:rPr>
          <w:ins w:id="3503" w:author="C3-216426" w:date="2021-11-22T15:29:00Z"/>
          <w:rFonts w:cs="Courier New"/>
          <w:noProof w:val="0"/>
          <w:szCs w:val="16"/>
        </w:rPr>
      </w:pPr>
      <w:ins w:id="3504" w:author="C3-216426" w:date="2021-11-22T15:29:00Z">
        <w:r>
          <w:rPr>
            <w:rFonts w:cs="Courier New"/>
            <w:noProof w:val="0"/>
            <w:szCs w:val="16"/>
          </w:rPr>
          <w:t xml:space="preserve">                '403':</w:t>
        </w:r>
      </w:ins>
    </w:p>
    <w:p w14:paraId="5CCCA674" w14:textId="77777777" w:rsidR="00461244" w:rsidRDefault="00461244" w:rsidP="00461244">
      <w:pPr>
        <w:pStyle w:val="PL"/>
        <w:rPr>
          <w:ins w:id="3505" w:author="C3-216426" w:date="2021-11-22T15:29:00Z"/>
          <w:rFonts w:cs="Courier New"/>
          <w:noProof w:val="0"/>
          <w:szCs w:val="16"/>
        </w:rPr>
      </w:pPr>
      <w:ins w:id="3506" w:author="C3-216426" w:date="2021-11-22T15:29:00Z">
        <w:r>
          <w:rPr>
            <w:rFonts w:cs="Courier New"/>
            <w:noProof w:val="0"/>
            <w:szCs w:val="16"/>
          </w:rPr>
          <w:t xml:space="preserve">                  $ref: 'TS29571_CommonData.yaml#/components/responses/403'</w:t>
        </w:r>
      </w:ins>
    </w:p>
    <w:p w14:paraId="321AA302" w14:textId="77777777" w:rsidR="00461244" w:rsidRDefault="00461244" w:rsidP="00461244">
      <w:pPr>
        <w:pStyle w:val="PL"/>
        <w:rPr>
          <w:ins w:id="3507" w:author="C3-216426" w:date="2021-11-22T15:29:00Z"/>
          <w:rFonts w:cs="Courier New"/>
          <w:noProof w:val="0"/>
          <w:szCs w:val="16"/>
        </w:rPr>
      </w:pPr>
      <w:ins w:id="3508" w:author="C3-216426" w:date="2021-11-22T15:29:00Z">
        <w:r>
          <w:rPr>
            <w:rFonts w:cs="Courier New"/>
            <w:noProof w:val="0"/>
            <w:szCs w:val="16"/>
          </w:rPr>
          <w:t xml:space="preserve">                '404':</w:t>
        </w:r>
      </w:ins>
    </w:p>
    <w:p w14:paraId="42EC48A9" w14:textId="77777777" w:rsidR="00461244" w:rsidRDefault="00461244" w:rsidP="00461244">
      <w:pPr>
        <w:pStyle w:val="PL"/>
        <w:rPr>
          <w:ins w:id="3509" w:author="C3-216426" w:date="2021-11-22T15:29:00Z"/>
          <w:rFonts w:cs="Courier New"/>
          <w:noProof w:val="0"/>
          <w:szCs w:val="16"/>
        </w:rPr>
      </w:pPr>
      <w:ins w:id="3510" w:author="C3-216426" w:date="2021-11-22T15:29:00Z">
        <w:r>
          <w:rPr>
            <w:rFonts w:cs="Courier New"/>
            <w:noProof w:val="0"/>
            <w:szCs w:val="16"/>
          </w:rPr>
          <w:t xml:space="preserve">                  $ref: 'TS29571_CommonData.yaml#/components/responses/404'</w:t>
        </w:r>
      </w:ins>
    </w:p>
    <w:p w14:paraId="7DAC596D" w14:textId="77777777" w:rsidR="00461244" w:rsidRDefault="00461244" w:rsidP="00461244">
      <w:pPr>
        <w:pStyle w:val="PL"/>
        <w:rPr>
          <w:ins w:id="3511" w:author="C3-216426" w:date="2021-11-22T15:29:00Z"/>
          <w:rFonts w:cs="Courier New"/>
          <w:noProof w:val="0"/>
          <w:szCs w:val="16"/>
        </w:rPr>
      </w:pPr>
      <w:ins w:id="3512" w:author="C3-216426" w:date="2021-11-22T15:29:00Z">
        <w:r>
          <w:rPr>
            <w:rFonts w:cs="Courier New"/>
            <w:noProof w:val="0"/>
            <w:szCs w:val="16"/>
          </w:rPr>
          <w:t xml:space="preserve">                '411':</w:t>
        </w:r>
      </w:ins>
    </w:p>
    <w:p w14:paraId="57EFA93A" w14:textId="77777777" w:rsidR="00461244" w:rsidRDefault="00461244" w:rsidP="00461244">
      <w:pPr>
        <w:pStyle w:val="PL"/>
        <w:rPr>
          <w:ins w:id="3513" w:author="C3-216426" w:date="2021-11-22T15:29:00Z"/>
          <w:rFonts w:cs="Courier New"/>
          <w:noProof w:val="0"/>
          <w:szCs w:val="16"/>
        </w:rPr>
      </w:pPr>
      <w:ins w:id="3514" w:author="C3-216426" w:date="2021-11-22T15:29:00Z">
        <w:r>
          <w:rPr>
            <w:rFonts w:cs="Courier New"/>
            <w:noProof w:val="0"/>
            <w:szCs w:val="16"/>
          </w:rPr>
          <w:t xml:space="preserve">                  $ref: 'TS29571_CommonData.yaml#/components/responses/411'</w:t>
        </w:r>
      </w:ins>
    </w:p>
    <w:p w14:paraId="203BEF03" w14:textId="77777777" w:rsidR="00461244" w:rsidRDefault="00461244" w:rsidP="00461244">
      <w:pPr>
        <w:pStyle w:val="PL"/>
        <w:rPr>
          <w:ins w:id="3515" w:author="C3-216426" w:date="2021-11-22T15:29:00Z"/>
          <w:rFonts w:cs="Courier New"/>
          <w:noProof w:val="0"/>
          <w:szCs w:val="16"/>
        </w:rPr>
      </w:pPr>
      <w:ins w:id="3516" w:author="C3-216426" w:date="2021-11-22T15:29:00Z">
        <w:r>
          <w:rPr>
            <w:rFonts w:cs="Courier New"/>
            <w:noProof w:val="0"/>
            <w:szCs w:val="16"/>
          </w:rPr>
          <w:t xml:space="preserve">                '413':</w:t>
        </w:r>
      </w:ins>
    </w:p>
    <w:p w14:paraId="364D10DF" w14:textId="77777777" w:rsidR="00461244" w:rsidRDefault="00461244" w:rsidP="00461244">
      <w:pPr>
        <w:pStyle w:val="PL"/>
        <w:rPr>
          <w:ins w:id="3517" w:author="C3-216426" w:date="2021-11-22T15:29:00Z"/>
          <w:rFonts w:cs="Courier New"/>
          <w:noProof w:val="0"/>
          <w:szCs w:val="16"/>
        </w:rPr>
      </w:pPr>
      <w:ins w:id="3518" w:author="C3-216426" w:date="2021-11-22T15:29:00Z">
        <w:r>
          <w:rPr>
            <w:rFonts w:cs="Courier New"/>
            <w:noProof w:val="0"/>
            <w:szCs w:val="16"/>
          </w:rPr>
          <w:t xml:space="preserve">                  $ref: 'TS29571_CommonData.yaml#/components/responses/413'</w:t>
        </w:r>
      </w:ins>
    </w:p>
    <w:p w14:paraId="458CF921" w14:textId="77777777" w:rsidR="00461244" w:rsidRDefault="00461244" w:rsidP="00461244">
      <w:pPr>
        <w:pStyle w:val="PL"/>
        <w:rPr>
          <w:ins w:id="3519" w:author="C3-216426" w:date="2021-11-22T15:29:00Z"/>
          <w:rFonts w:cs="Courier New"/>
          <w:noProof w:val="0"/>
          <w:szCs w:val="16"/>
        </w:rPr>
      </w:pPr>
      <w:ins w:id="3520" w:author="C3-216426" w:date="2021-11-22T15:29:00Z">
        <w:r>
          <w:rPr>
            <w:rFonts w:cs="Courier New"/>
            <w:noProof w:val="0"/>
            <w:szCs w:val="16"/>
          </w:rPr>
          <w:t xml:space="preserve">                '415':</w:t>
        </w:r>
      </w:ins>
    </w:p>
    <w:p w14:paraId="4C3E30B8" w14:textId="77777777" w:rsidR="00461244" w:rsidRDefault="00461244" w:rsidP="00461244">
      <w:pPr>
        <w:pStyle w:val="PL"/>
        <w:rPr>
          <w:ins w:id="3521" w:author="C3-216426" w:date="2021-11-22T15:29:00Z"/>
          <w:rFonts w:cs="Courier New"/>
          <w:noProof w:val="0"/>
          <w:szCs w:val="16"/>
        </w:rPr>
      </w:pPr>
      <w:ins w:id="3522" w:author="C3-216426" w:date="2021-11-22T15:29:00Z">
        <w:r>
          <w:rPr>
            <w:rFonts w:cs="Courier New"/>
            <w:noProof w:val="0"/>
            <w:szCs w:val="16"/>
          </w:rPr>
          <w:t xml:space="preserve">                  $ref: 'TS29571_CommonData.yaml#/components/responses/415'</w:t>
        </w:r>
      </w:ins>
    </w:p>
    <w:p w14:paraId="08DFD27F" w14:textId="77777777" w:rsidR="00461244" w:rsidRDefault="00461244" w:rsidP="00461244">
      <w:pPr>
        <w:pStyle w:val="PL"/>
        <w:rPr>
          <w:ins w:id="3523" w:author="C3-216426" w:date="2021-11-22T15:29:00Z"/>
          <w:noProof w:val="0"/>
        </w:rPr>
      </w:pPr>
      <w:ins w:id="3524" w:author="C3-216426" w:date="2021-11-22T15:29:00Z">
        <w:r>
          <w:rPr>
            <w:noProof w:val="0"/>
          </w:rPr>
          <w:t xml:space="preserve">                '429':</w:t>
        </w:r>
      </w:ins>
    </w:p>
    <w:p w14:paraId="0D9B08D6" w14:textId="77777777" w:rsidR="00461244" w:rsidRDefault="00461244" w:rsidP="00461244">
      <w:pPr>
        <w:pStyle w:val="PL"/>
        <w:rPr>
          <w:ins w:id="3525" w:author="C3-216426" w:date="2021-11-22T15:29:00Z"/>
          <w:noProof w:val="0"/>
        </w:rPr>
      </w:pPr>
      <w:ins w:id="3526" w:author="C3-216426" w:date="2021-11-22T15:29:00Z">
        <w:r>
          <w:rPr>
            <w:noProof w:val="0"/>
          </w:rPr>
          <w:t xml:space="preserve">                  $ref: 'TS29571_CommonData.yaml#/components/responses/429'</w:t>
        </w:r>
      </w:ins>
    </w:p>
    <w:p w14:paraId="0FAEC426" w14:textId="77777777" w:rsidR="00461244" w:rsidRDefault="00461244" w:rsidP="00461244">
      <w:pPr>
        <w:pStyle w:val="PL"/>
        <w:rPr>
          <w:ins w:id="3527" w:author="C3-216426" w:date="2021-11-22T15:29:00Z"/>
          <w:rFonts w:cs="Courier New"/>
          <w:noProof w:val="0"/>
          <w:szCs w:val="16"/>
        </w:rPr>
      </w:pPr>
      <w:ins w:id="3528" w:author="C3-216426" w:date="2021-11-22T15:29:00Z">
        <w:r>
          <w:rPr>
            <w:rFonts w:cs="Courier New"/>
            <w:noProof w:val="0"/>
            <w:szCs w:val="16"/>
          </w:rPr>
          <w:t xml:space="preserve">                '500':</w:t>
        </w:r>
      </w:ins>
    </w:p>
    <w:p w14:paraId="3EA7A771" w14:textId="77777777" w:rsidR="00461244" w:rsidRDefault="00461244" w:rsidP="00461244">
      <w:pPr>
        <w:pStyle w:val="PL"/>
        <w:rPr>
          <w:ins w:id="3529" w:author="C3-216426" w:date="2021-11-22T15:29:00Z"/>
          <w:rFonts w:cs="Courier New"/>
          <w:noProof w:val="0"/>
          <w:szCs w:val="16"/>
        </w:rPr>
      </w:pPr>
      <w:ins w:id="3530" w:author="C3-216426" w:date="2021-11-22T15:29:00Z">
        <w:r>
          <w:rPr>
            <w:rFonts w:cs="Courier New"/>
            <w:noProof w:val="0"/>
            <w:szCs w:val="16"/>
          </w:rPr>
          <w:t xml:space="preserve">                  $ref: 'TS29571_CommonData.yaml#/components/responses/500'</w:t>
        </w:r>
      </w:ins>
    </w:p>
    <w:p w14:paraId="40CF7863" w14:textId="77777777" w:rsidR="00461244" w:rsidRDefault="00461244" w:rsidP="00461244">
      <w:pPr>
        <w:pStyle w:val="PL"/>
        <w:rPr>
          <w:ins w:id="3531" w:author="C3-216426" w:date="2021-11-22T15:29:00Z"/>
          <w:rFonts w:cs="Courier New"/>
          <w:noProof w:val="0"/>
          <w:szCs w:val="16"/>
        </w:rPr>
      </w:pPr>
      <w:ins w:id="3532" w:author="C3-216426" w:date="2021-11-22T15:29:00Z">
        <w:r>
          <w:rPr>
            <w:rFonts w:cs="Courier New"/>
            <w:noProof w:val="0"/>
            <w:szCs w:val="16"/>
          </w:rPr>
          <w:t xml:space="preserve">                '503':</w:t>
        </w:r>
      </w:ins>
    </w:p>
    <w:p w14:paraId="724A3BBD" w14:textId="77777777" w:rsidR="00461244" w:rsidRDefault="00461244" w:rsidP="00461244">
      <w:pPr>
        <w:pStyle w:val="PL"/>
        <w:rPr>
          <w:ins w:id="3533" w:author="C3-216426" w:date="2021-11-22T15:29:00Z"/>
          <w:rFonts w:cs="Courier New"/>
          <w:noProof w:val="0"/>
          <w:szCs w:val="16"/>
        </w:rPr>
      </w:pPr>
      <w:ins w:id="3534" w:author="C3-216426" w:date="2021-11-22T15:29:00Z">
        <w:r>
          <w:rPr>
            <w:rFonts w:cs="Courier New"/>
            <w:noProof w:val="0"/>
            <w:szCs w:val="16"/>
          </w:rPr>
          <w:t xml:space="preserve">                  $ref: 'TS29571_CommonData.yaml#/components/responses/503'</w:t>
        </w:r>
      </w:ins>
    </w:p>
    <w:p w14:paraId="24E2B055" w14:textId="77777777" w:rsidR="00461244" w:rsidRDefault="00461244" w:rsidP="00461244">
      <w:pPr>
        <w:pStyle w:val="PL"/>
        <w:rPr>
          <w:ins w:id="3535" w:author="C3-216426" w:date="2021-11-22T15:29:00Z"/>
          <w:rFonts w:cs="Courier New"/>
          <w:noProof w:val="0"/>
          <w:szCs w:val="16"/>
        </w:rPr>
      </w:pPr>
      <w:ins w:id="3536" w:author="C3-216426" w:date="2021-11-22T15:29:00Z">
        <w:r>
          <w:rPr>
            <w:rFonts w:cs="Courier New"/>
            <w:noProof w:val="0"/>
            <w:szCs w:val="16"/>
          </w:rPr>
          <w:t xml:space="preserve">                default:</w:t>
        </w:r>
      </w:ins>
    </w:p>
    <w:p w14:paraId="27936B4C" w14:textId="77777777" w:rsidR="00461244" w:rsidRDefault="00461244" w:rsidP="00461244">
      <w:pPr>
        <w:pStyle w:val="PL"/>
        <w:rPr>
          <w:ins w:id="3537" w:author="C3-216426" w:date="2021-11-22T15:29:00Z"/>
          <w:rFonts w:cs="Courier New"/>
          <w:noProof w:val="0"/>
          <w:szCs w:val="16"/>
        </w:rPr>
      </w:pPr>
      <w:ins w:id="3538" w:author="C3-216426" w:date="2021-11-22T15:29:00Z">
        <w:r>
          <w:rPr>
            <w:rFonts w:cs="Courier New"/>
            <w:noProof w:val="0"/>
            <w:szCs w:val="16"/>
          </w:rPr>
          <w:t xml:space="preserve">                  $ref: 'TS29571_CommonData.yaml#/components/responses/default'</w:t>
        </w:r>
      </w:ins>
    </w:p>
    <w:p w14:paraId="5D8801D9" w14:textId="77777777" w:rsidR="00461244" w:rsidRDefault="00461244" w:rsidP="00461244">
      <w:pPr>
        <w:pStyle w:val="PL"/>
        <w:rPr>
          <w:ins w:id="3539" w:author="C3-216426" w:date="2021-11-22T15:29:00Z"/>
          <w:rFonts w:cs="Courier New"/>
          <w:noProof w:val="0"/>
          <w:szCs w:val="16"/>
        </w:rPr>
      </w:pPr>
      <w:ins w:id="3540" w:author="C3-216426" w:date="2021-11-22T15:29:00Z">
        <w:r>
          <w:rPr>
            <w:rFonts w:cs="Courier New"/>
            <w:noProof w:val="0"/>
            <w:szCs w:val="16"/>
          </w:rPr>
          <w:t xml:space="preserve">  /subscriptions/{subscriptionId}:</w:t>
        </w:r>
      </w:ins>
    </w:p>
    <w:p w14:paraId="45BBC75C" w14:textId="77777777" w:rsidR="00461244" w:rsidRDefault="00461244" w:rsidP="00461244">
      <w:pPr>
        <w:pStyle w:val="PL"/>
        <w:rPr>
          <w:ins w:id="3541" w:author="C3-216426" w:date="2021-11-22T15:29:00Z"/>
          <w:rFonts w:cs="Courier New"/>
          <w:noProof w:val="0"/>
          <w:szCs w:val="16"/>
        </w:rPr>
      </w:pPr>
      <w:ins w:id="3542" w:author="C3-216426" w:date="2021-11-22T15:29:00Z">
        <w:r>
          <w:rPr>
            <w:rFonts w:cs="Courier New"/>
            <w:noProof w:val="0"/>
            <w:szCs w:val="16"/>
          </w:rPr>
          <w:t xml:space="preserve">    get:</w:t>
        </w:r>
      </w:ins>
    </w:p>
    <w:p w14:paraId="4FDBF2FB" w14:textId="77777777" w:rsidR="00461244" w:rsidRDefault="00461244" w:rsidP="00461244">
      <w:pPr>
        <w:pStyle w:val="PL"/>
        <w:rPr>
          <w:ins w:id="3543" w:author="C3-216426" w:date="2021-11-22T15:29:00Z"/>
          <w:rFonts w:cs="Courier New"/>
          <w:noProof w:val="0"/>
          <w:szCs w:val="16"/>
        </w:rPr>
      </w:pPr>
      <w:ins w:id="3544" w:author="C3-216426" w:date="2021-11-22T15:29:00Z">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ins>
    </w:p>
    <w:p w14:paraId="440569DD" w14:textId="77777777" w:rsidR="00461244" w:rsidRDefault="00461244" w:rsidP="00461244">
      <w:pPr>
        <w:pStyle w:val="PL"/>
        <w:rPr>
          <w:ins w:id="3545" w:author="C3-216426" w:date="2021-11-22T15:29:00Z"/>
          <w:rFonts w:cs="Courier New"/>
          <w:noProof w:val="0"/>
          <w:szCs w:val="16"/>
        </w:rPr>
      </w:pPr>
      <w:ins w:id="3546" w:author="C3-216426" w:date="2021-11-22T15:29:00Z">
        <w:r>
          <w:rPr>
            <w:rFonts w:cs="Courier New"/>
            <w:noProof w:val="0"/>
            <w:szCs w:val="16"/>
          </w:rPr>
          <w:t xml:space="preserve">      operationId: GetIndividual</w:t>
        </w:r>
        <w:r>
          <w:rPr>
            <w:lang w:eastAsia="zh-CN"/>
          </w:rPr>
          <w:t>TimeSynchronization</w:t>
        </w:r>
        <w:r>
          <w:t>ExposureSubscription</w:t>
        </w:r>
      </w:ins>
    </w:p>
    <w:p w14:paraId="1EBB2598" w14:textId="77777777" w:rsidR="00461244" w:rsidRDefault="00461244" w:rsidP="00461244">
      <w:pPr>
        <w:pStyle w:val="PL"/>
        <w:rPr>
          <w:ins w:id="3547" w:author="C3-216426" w:date="2021-11-22T15:29:00Z"/>
          <w:rFonts w:cs="Courier New"/>
          <w:noProof w:val="0"/>
          <w:szCs w:val="16"/>
        </w:rPr>
      </w:pPr>
      <w:ins w:id="3548" w:author="C3-216426" w:date="2021-11-22T15:29:00Z">
        <w:r>
          <w:rPr>
            <w:rFonts w:cs="Courier New"/>
            <w:noProof w:val="0"/>
            <w:szCs w:val="16"/>
          </w:rPr>
          <w:t xml:space="preserve">      tags:</w:t>
        </w:r>
      </w:ins>
    </w:p>
    <w:p w14:paraId="0C9DF7B0" w14:textId="77777777" w:rsidR="00461244" w:rsidRDefault="00461244" w:rsidP="00461244">
      <w:pPr>
        <w:pStyle w:val="PL"/>
        <w:rPr>
          <w:ins w:id="3549" w:author="C3-216426" w:date="2021-11-22T15:29:00Z"/>
          <w:rFonts w:cs="Courier New"/>
          <w:noProof w:val="0"/>
          <w:szCs w:val="16"/>
        </w:rPr>
      </w:pPr>
      <w:ins w:id="3550" w:author="C3-216426" w:date="2021-11-22T15:29:00Z">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ins>
    </w:p>
    <w:p w14:paraId="2333C8A5" w14:textId="77777777" w:rsidR="00461244" w:rsidRDefault="00461244" w:rsidP="00461244">
      <w:pPr>
        <w:pStyle w:val="PL"/>
        <w:rPr>
          <w:ins w:id="3551" w:author="C3-216426" w:date="2021-11-22T15:29:00Z"/>
          <w:rFonts w:cs="Courier New"/>
          <w:noProof w:val="0"/>
          <w:szCs w:val="16"/>
        </w:rPr>
      </w:pPr>
      <w:ins w:id="3552" w:author="C3-216426" w:date="2021-11-22T15:29:00Z">
        <w:r>
          <w:rPr>
            <w:rFonts w:cs="Courier New"/>
            <w:noProof w:val="0"/>
            <w:szCs w:val="16"/>
          </w:rPr>
          <w:t xml:space="preserve">      parameters:</w:t>
        </w:r>
      </w:ins>
    </w:p>
    <w:p w14:paraId="14A53424" w14:textId="77777777" w:rsidR="00461244" w:rsidRDefault="00461244" w:rsidP="00461244">
      <w:pPr>
        <w:pStyle w:val="PL"/>
        <w:rPr>
          <w:ins w:id="3553" w:author="C3-216426" w:date="2021-11-22T15:29:00Z"/>
          <w:rFonts w:cs="Courier New"/>
          <w:noProof w:val="0"/>
          <w:szCs w:val="16"/>
        </w:rPr>
      </w:pPr>
      <w:ins w:id="3554" w:author="C3-216426" w:date="2021-11-22T15:29:00Z">
        <w:r>
          <w:rPr>
            <w:rFonts w:cs="Courier New"/>
            <w:noProof w:val="0"/>
            <w:szCs w:val="16"/>
          </w:rPr>
          <w:t xml:space="preserve">        - name: subscriptionId</w:t>
        </w:r>
      </w:ins>
    </w:p>
    <w:p w14:paraId="20CE0686" w14:textId="77777777" w:rsidR="00461244" w:rsidRDefault="00461244" w:rsidP="00461244">
      <w:pPr>
        <w:pStyle w:val="PL"/>
        <w:rPr>
          <w:ins w:id="3555" w:author="C3-216426" w:date="2021-11-22T15:29:00Z"/>
          <w:rFonts w:cs="Courier New"/>
          <w:noProof w:val="0"/>
          <w:szCs w:val="16"/>
        </w:rPr>
      </w:pPr>
      <w:ins w:id="3556"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1ADCF40F" w14:textId="77777777" w:rsidR="00461244" w:rsidRDefault="00461244" w:rsidP="00461244">
      <w:pPr>
        <w:pStyle w:val="PL"/>
        <w:rPr>
          <w:ins w:id="3557" w:author="C3-216426" w:date="2021-11-22T15:29:00Z"/>
          <w:rFonts w:cs="Courier New"/>
          <w:noProof w:val="0"/>
          <w:szCs w:val="16"/>
        </w:rPr>
      </w:pPr>
      <w:ins w:id="3558" w:author="C3-216426" w:date="2021-11-22T15:29:00Z">
        <w:r>
          <w:rPr>
            <w:rFonts w:cs="Courier New"/>
            <w:noProof w:val="0"/>
            <w:szCs w:val="16"/>
          </w:rPr>
          <w:lastRenderedPageBreak/>
          <w:t xml:space="preserve">          in: path</w:t>
        </w:r>
      </w:ins>
    </w:p>
    <w:p w14:paraId="298BB1D3" w14:textId="77777777" w:rsidR="00461244" w:rsidRDefault="00461244" w:rsidP="00461244">
      <w:pPr>
        <w:pStyle w:val="PL"/>
        <w:rPr>
          <w:ins w:id="3559" w:author="C3-216426" w:date="2021-11-22T15:29:00Z"/>
          <w:rFonts w:cs="Courier New"/>
          <w:noProof w:val="0"/>
          <w:szCs w:val="16"/>
        </w:rPr>
      </w:pPr>
      <w:ins w:id="3560" w:author="C3-216426" w:date="2021-11-22T15:29:00Z">
        <w:r>
          <w:rPr>
            <w:rFonts w:cs="Courier New"/>
            <w:noProof w:val="0"/>
            <w:szCs w:val="16"/>
          </w:rPr>
          <w:t xml:space="preserve">          required: true</w:t>
        </w:r>
      </w:ins>
    </w:p>
    <w:p w14:paraId="6F31C557" w14:textId="77777777" w:rsidR="00461244" w:rsidRDefault="00461244" w:rsidP="00461244">
      <w:pPr>
        <w:pStyle w:val="PL"/>
        <w:rPr>
          <w:ins w:id="3561" w:author="C3-216426" w:date="2021-11-22T15:29:00Z"/>
          <w:rFonts w:cs="Courier New"/>
          <w:noProof w:val="0"/>
          <w:szCs w:val="16"/>
        </w:rPr>
      </w:pPr>
      <w:ins w:id="3562" w:author="C3-216426" w:date="2021-11-22T15:29:00Z">
        <w:r>
          <w:rPr>
            <w:rFonts w:cs="Courier New"/>
            <w:noProof w:val="0"/>
            <w:szCs w:val="16"/>
          </w:rPr>
          <w:t xml:space="preserve">          schema:</w:t>
        </w:r>
      </w:ins>
    </w:p>
    <w:p w14:paraId="636C84B4" w14:textId="77777777" w:rsidR="00461244" w:rsidRDefault="00461244" w:rsidP="00461244">
      <w:pPr>
        <w:pStyle w:val="PL"/>
        <w:rPr>
          <w:ins w:id="3563" w:author="C3-216426" w:date="2021-11-22T15:29:00Z"/>
          <w:rFonts w:cs="Courier New"/>
          <w:noProof w:val="0"/>
          <w:szCs w:val="16"/>
        </w:rPr>
      </w:pPr>
      <w:ins w:id="3564" w:author="C3-216426" w:date="2021-11-22T15:29:00Z">
        <w:r>
          <w:rPr>
            <w:rFonts w:cs="Courier New"/>
            <w:noProof w:val="0"/>
            <w:szCs w:val="16"/>
          </w:rPr>
          <w:t xml:space="preserve">            type: string</w:t>
        </w:r>
      </w:ins>
    </w:p>
    <w:p w14:paraId="552BCF05" w14:textId="77777777" w:rsidR="00461244" w:rsidRDefault="00461244" w:rsidP="00461244">
      <w:pPr>
        <w:pStyle w:val="PL"/>
        <w:rPr>
          <w:ins w:id="3565" w:author="C3-216426" w:date="2021-11-22T15:29:00Z"/>
          <w:rFonts w:cs="Courier New"/>
          <w:noProof w:val="0"/>
          <w:szCs w:val="16"/>
        </w:rPr>
      </w:pPr>
      <w:ins w:id="3566" w:author="C3-216426" w:date="2021-11-22T15:29:00Z">
        <w:r>
          <w:rPr>
            <w:rFonts w:cs="Courier New"/>
            <w:noProof w:val="0"/>
            <w:szCs w:val="16"/>
          </w:rPr>
          <w:t xml:space="preserve">      responses:</w:t>
        </w:r>
      </w:ins>
    </w:p>
    <w:p w14:paraId="0CB1E6A9" w14:textId="77777777" w:rsidR="00461244" w:rsidRDefault="00461244" w:rsidP="00461244">
      <w:pPr>
        <w:pStyle w:val="PL"/>
        <w:rPr>
          <w:ins w:id="3567" w:author="C3-216426" w:date="2021-11-22T15:29:00Z"/>
          <w:rFonts w:cs="Courier New"/>
          <w:noProof w:val="0"/>
          <w:szCs w:val="16"/>
        </w:rPr>
      </w:pPr>
      <w:ins w:id="3568" w:author="C3-216426" w:date="2021-11-22T15:29:00Z">
        <w:r>
          <w:rPr>
            <w:rFonts w:cs="Courier New"/>
            <w:noProof w:val="0"/>
            <w:szCs w:val="16"/>
          </w:rPr>
          <w:t xml:space="preserve">        '200':</w:t>
        </w:r>
      </w:ins>
    </w:p>
    <w:p w14:paraId="1FEA8DD4" w14:textId="77777777" w:rsidR="00461244" w:rsidRDefault="00461244" w:rsidP="00461244">
      <w:pPr>
        <w:pStyle w:val="PL"/>
        <w:rPr>
          <w:ins w:id="3569" w:author="C3-216426" w:date="2021-11-22T15:29:00Z"/>
          <w:rFonts w:cs="Courier New"/>
          <w:noProof w:val="0"/>
          <w:szCs w:val="16"/>
        </w:rPr>
      </w:pPr>
      <w:ins w:id="3570" w:author="C3-216426" w:date="2021-11-22T15:29:00Z">
        <w:r>
          <w:rPr>
            <w:rFonts w:cs="Courier New"/>
            <w:noProof w:val="0"/>
            <w:szCs w:val="16"/>
          </w:rPr>
          <w:t xml:space="preserve">          description: A representation of the resource is returned.</w:t>
        </w:r>
      </w:ins>
    </w:p>
    <w:p w14:paraId="044FCCD8" w14:textId="77777777" w:rsidR="00461244" w:rsidRDefault="00461244" w:rsidP="00461244">
      <w:pPr>
        <w:pStyle w:val="PL"/>
        <w:rPr>
          <w:ins w:id="3571" w:author="C3-216426" w:date="2021-11-22T15:29:00Z"/>
          <w:rFonts w:cs="Courier New"/>
          <w:noProof w:val="0"/>
          <w:szCs w:val="16"/>
        </w:rPr>
      </w:pPr>
      <w:ins w:id="3572" w:author="C3-216426" w:date="2021-11-22T15:29:00Z">
        <w:r>
          <w:rPr>
            <w:rFonts w:cs="Courier New"/>
            <w:noProof w:val="0"/>
            <w:szCs w:val="16"/>
          </w:rPr>
          <w:t xml:space="preserve">          content:</w:t>
        </w:r>
      </w:ins>
    </w:p>
    <w:p w14:paraId="0472313F" w14:textId="77777777" w:rsidR="00461244" w:rsidRDefault="00461244" w:rsidP="00461244">
      <w:pPr>
        <w:pStyle w:val="PL"/>
        <w:rPr>
          <w:ins w:id="3573" w:author="C3-216426" w:date="2021-11-22T15:29:00Z"/>
          <w:rFonts w:cs="Courier New"/>
          <w:noProof w:val="0"/>
          <w:szCs w:val="16"/>
        </w:rPr>
      </w:pPr>
      <w:ins w:id="3574" w:author="C3-216426" w:date="2021-11-22T15:29:00Z">
        <w:r>
          <w:rPr>
            <w:rFonts w:cs="Courier New"/>
            <w:noProof w:val="0"/>
            <w:szCs w:val="16"/>
          </w:rPr>
          <w:t xml:space="preserve">            application/json:</w:t>
        </w:r>
      </w:ins>
    </w:p>
    <w:p w14:paraId="2BD7E8E6" w14:textId="77777777" w:rsidR="00461244" w:rsidRDefault="00461244" w:rsidP="00461244">
      <w:pPr>
        <w:pStyle w:val="PL"/>
        <w:rPr>
          <w:ins w:id="3575" w:author="C3-216426" w:date="2021-11-22T15:29:00Z"/>
          <w:rFonts w:cs="Courier New"/>
          <w:noProof w:val="0"/>
          <w:szCs w:val="16"/>
        </w:rPr>
      </w:pPr>
      <w:ins w:id="3576" w:author="C3-216426" w:date="2021-11-22T15:29:00Z">
        <w:r>
          <w:rPr>
            <w:rFonts w:cs="Courier New"/>
            <w:noProof w:val="0"/>
            <w:szCs w:val="16"/>
          </w:rPr>
          <w:t xml:space="preserve">              schema:</w:t>
        </w:r>
      </w:ins>
    </w:p>
    <w:p w14:paraId="150E7D13" w14:textId="77777777" w:rsidR="00461244" w:rsidRDefault="00461244" w:rsidP="00461244">
      <w:pPr>
        <w:pStyle w:val="PL"/>
        <w:rPr>
          <w:ins w:id="3577" w:author="C3-216426" w:date="2021-11-22T15:29:00Z"/>
          <w:rFonts w:cs="Courier New"/>
          <w:noProof w:val="0"/>
          <w:szCs w:val="16"/>
        </w:rPr>
      </w:pPr>
      <w:ins w:id="3578"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67E0FA3F" w14:textId="77777777" w:rsidR="00461244" w:rsidRDefault="00461244" w:rsidP="00461244">
      <w:pPr>
        <w:pStyle w:val="PL"/>
        <w:rPr>
          <w:ins w:id="3579" w:author="C3-216426" w:date="2021-11-22T15:29:00Z"/>
          <w:noProof w:val="0"/>
        </w:rPr>
      </w:pPr>
      <w:ins w:id="3580" w:author="C3-216426" w:date="2021-11-22T15:29:00Z">
        <w:r>
          <w:rPr>
            <w:noProof w:val="0"/>
          </w:rPr>
          <w:t xml:space="preserve">        '307':</w:t>
        </w:r>
      </w:ins>
    </w:p>
    <w:p w14:paraId="3CED3381" w14:textId="77777777" w:rsidR="00461244" w:rsidRDefault="00461244" w:rsidP="00461244">
      <w:pPr>
        <w:pStyle w:val="PL"/>
        <w:rPr>
          <w:ins w:id="3581" w:author="C3-216426" w:date="2021-11-22T15:29:00Z"/>
        </w:rPr>
      </w:pPr>
      <w:ins w:id="3582" w:author="C3-216426" w:date="2021-11-22T15:29:00Z">
        <w:r>
          <w:rPr>
            <w:rFonts w:cs="Courier New"/>
            <w:noProof w:val="0"/>
            <w:szCs w:val="16"/>
          </w:rPr>
          <w:t xml:space="preserve">          $ref: 'TS29571_CommonData.yaml#/components/responses/307'</w:t>
        </w:r>
      </w:ins>
    </w:p>
    <w:p w14:paraId="72DDB5ED" w14:textId="77777777" w:rsidR="00461244" w:rsidRDefault="00461244" w:rsidP="00461244">
      <w:pPr>
        <w:pStyle w:val="PL"/>
        <w:rPr>
          <w:ins w:id="3583" w:author="C3-216426" w:date="2021-11-22T15:29:00Z"/>
          <w:noProof w:val="0"/>
        </w:rPr>
      </w:pPr>
      <w:ins w:id="3584" w:author="C3-216426" w:date="2021-11-22T15:29:00Z">
        <w:r>
          <w:rPr>
            <w:noProof w:val="0"/>
          </w:rPr>
          <w:t xml:space="preserve">        '308':</w:t>
        </w:r>
      </w:ins>
    </w:p>
    <w:p w14:paraId="3E992BAD" w14:textId="77777777" w:rsidR="00461244" w:rsidRDefault="00461244" w:rsidP="00461244">
      <w:pPr>
        <w:pStyle w:val="PL"/>
        <w:rPr>
          <w:ins w:id="3585" w:author="C3-216426" w:date="2021-11-22T15:29:00Z"/>
          <w:lang w:eastAsia="es-ES"/>
        </w:rPr>
      </w:pPr>
      <w:ins w:id="3586" w:author="C3-216426" w:date="2021-11-22T15:29:00Z">
        <w:r>
          <w:rPr>
            <w:rFonts w:cs="Courier New"/>
            <w:noProof w:val="0"/>
            <w:szCs w:val="16"/>
          </w:rPr>
          <w:t xml:space="preserve">          $ref: 'TS29571_CommonData.yaml#/components/responses/308'</w:t>
        </w:r>
      </w:ins>
    </w:p>
    <w:p w14:paraId="152D58F4" w14:textId="77777777" w:rsidR="00461244" w:rsidRDefault="00461244" w:rsidP="00461244">
      <w:pPr>
        <w:pStyle w:val="PL"/>
        <w:rPr>
          <w:ins w:id="3587" w:author="C3-216426" w:date="2021-11-22T15:29:00Z"/>
          <w:rFonts w:cs="Courier New"/>
          <w:noProof w:val="0"/>
          <w:szCs w:val="16"/>
        </w:rPr>
      </w:pPr>
      <w:ins w:id="3588" w:author="C3-216426" w:date="2021-11-22T15:29:00Z">
        <w:r>
          <w:rPr>
            <w:rFonts w:cs="Courier New"/>
            <w:noProof w:val="0"/>
            <w:szCs w:val="16"/>
          </w:rPr>
          <w:t xml:space="preserve">        '400':</w:t>
        </w:r>
      </w:ins>
    </w:p>
    <w:p w14:paraId="07BA3899" w14:textId="77777777" w:rsidR="00461244" w:rsidRDefault="00461244" w:rsidP="00461244">
      <w:pPr>
        <w:pStyle w:val="PL"/>
        <w:rPr>
          <w:ins w:id="3589" w:author="C3-216426" w:date="2021-11-22T15:29:00Z"/>
          <w:rFonts w:cs="Courier New"/>
          <w:noProof w:val="0"/>
          <w:szCs w:val="16"/>
        </w:rPr>
      </w:pPr>
      <w:ins w:id="3590" w:author="C3-216426" w:date="2021-11-22T15:29:00Z">
        <w:r>
          <w:rPr>
            <w:rFonts w:cs="Courier New"/>
            <w:noProof w:val="0"/>
            <w:szCs w:val="16"/>
          </w:rPr>
          <w:t xml:space="preserve">          $ref: 'TS29571_CommonData.yaml#/components/responses/400'</w:t>
        </w:r>
      </w:ins>
    </w:p>
    <w:p w14:paraId="0E1A02A7" w14:textId="77777777" w:rsidR="00461244" w:rsidRDefault="00461244" w:rsidP="00461244">
      <w:pPr>
        <w:pStyle w:val="PL"/>
        <w:rPr>
          <w:ins w:id="3591" w:author="C3-216426" w:date="2021-11-22T15:29:00Z"/>
          <w:rFonts w:cs="Courier New"/>
          <w:noProof w:val="0"/>
          <w:szCs w:val="16"/>
        </w:rPr>
      </w:pPr>
      <w:ins w:id="3592" w:author="C3-216426" w:date="2021-11-22T15:29:00Z">
        <w:r>
          <w:rPr>
            <w:rFonts w:cs="Courier New"/>
            <w:noProof w:val="0"/>
            <w:szCs w:val="16"/>
          </w:rPr>
          <w:t xml:space="preserve">        '401':</w:t>
        </w:r>
      </w:ins>
    </w:p>
    <w:p w14:paraId="16E47592" w14:textId="77777777" w:rsidR="00461244" w:rsidRDefault="00461244" w:rsidP="00461244">
      <w:pPr>
        <w:pStyle w:val="PL"/>
        <w:rPr>
          <w:ins w:id="3593" w:author="C3-216426" w:date="2021-11-22T15:29:00Z"/>
          <w:rFonts w:cs="Courier New"/>
          <w:noProof w:val="0"/>
          <w:szCs w:val="16"/>
        </w:rPr>
      </w:pPr>
      <w:ins w:id="3594" w:author="C3-216426" w:date="2021-11-22T15:29:00Z">
        <w:r>
          <w:rPr>
            <w:rFonts w:cs="Courier New"/>
            <w:noProof w:val="0"/>
            <w:szCs w:val="16"/>
          </w:rPr>
          <w:t xml:space="preserve">          $ref: 'TS29571_CommonData.yaml#/components/responses/401'</w:t>
        </w:r>
      </w:ins>
    </w:p>
    <w:p w14:paraId="557F1EA8" w14:textId="77777777" w:rsidR="00461244" w:rsidRDefault="00461244" w:rsidP="00461244">
      <w:pPr>
        <w:pStyle w:val="PL"/>
        <w:rPr>
          <w:ins w:id="3595" w:author="C3-216426" w:date="2021-11-22T15:29:00Z"/>
          <w:noProof w:val="0"/>
        </w:rPr>
      </w:pPr>
      <w:ins w:id="3596" w:author="C3-216426" w:date="2021-11-22T15:29:00Z">
        <w:r>
          <w:rPr>
            <w:noProof w:val="0"/>
          </w:rPr>
          <w:t xml:space="preserve">        '403':</w:t>
        </w:r>
      </w:ins>
    </w:p>
    <w:p w14:paraId="08C7EADA" w14:textId="77777777" w:rsidR="00461244" w:rsidRDefault="00461244" w:rsidP="00461244">
      <w:pPr>
        <w:pStyle w:val="PL"/>
        <w:rPr>
          <w:ins w:id="3597" w:author="C3-216426" w:date="2021-11-22T15:29:00Z"/>
          <w:noProof w:val="0"/>
        </w:rPr>
      </w:pPr>
      <w:ins w:id="3598" w:author="C3-216426" w:date="2021-11-22T15:29:00Z">
        <w:r>
          <w:rPr>
            <w:noProof w:val="0"/>
          </w:rPr>
          <w:t xml:space="preserve">          $ref: 'TS29571_CommonData.yaml#/components/responses/403'</w:t>
        </w:r>
      </w:ins>
    </w:p>
    <w:p w14:paraId="78895C2C" w14:textId="77777777" w:rsidR="00461244" w:rsidRDefault="00461244" w:rsidP="00461244">
      <w:pPr>
        <w:pStyle w:val="PL"/>
        <w:rPr>
          <w:ins w:id="3599" w:author="C3-216426" w:date="2021-11-22T15:29:00Z"/>
          <w:noProof w:val="0"/>
        </w:rPr>
      </w:pPr>
      <w:ins w:id="3600" w:author="C3-216426" w:date="2021-11-22T15:29:00Z">
        <w:r>
          <w:rPr>
            <w:noProof w:val="0"/>
          </w:rPr>
          <w:t xml:space="preserve">        '404':</w:t>
        </w:r>
      </w:ins>
    </w:p>
    <w:p w14:paraId="48A1FFEA" w14:textId="77777777" w:rsidR="00461244" w:rsidRDefault="00461244" w:rsidP="00461244">
      <w:pPr>
        <w:pStyle w:val="PL"/>
        <w:rPr>
          <w:ins w:id="3601" w:author="C3-216426" w:date="2021-11-22T15:29:00Z"/>
          <w:noProof w:val="0"/>
        </w:rPr>
      </w:pPr>
      <w:ins w:id="3602" w:author="C3-216426" w:date="2021-11-22T15:29:00Z">
        <w:r>
          <w:rPr>
            <w:noProof w:val="0"/>
          </w:rPr>
          <w:t xml:space="preserve">          $ref: 'TS29571_CommonData.yaml#/components/responses/404'</w:t>
        </w:r>
      </w:ins>
    </w:p>
    <w:p w14:paraId="09E39EA2" w14:textId="77777777" w:rsidR="00461244" w:rsidRDefault="00461244" w:rsidP="00461244">
      <w:pPr>
        <w:pStyle w:val="PL"/>
        <w:rPr>
          <w:ins w:id="3603" w:author="C3-216426" w:date="2021-11-22T15:29:00Z"/>
          <w:noProof w:val="0"/>
        </w:rPr>
      </w:pPr>
      <w:ins w:id="3604" w:author="C3-216426" w:date="2021-11-22T15:29:00Z">
        <w:r>
          <w:rPr>
            <w:noProof w:val="0"/>
          </w:rPr>
          <w:t xml:space="preserve">        '406':</w:t>
        </w:r>
      </w:ins>
    </w:p>
    <w:p w14:paraId="7C497288" w14:textId="77777777" w:rsidR="00461244" w:rsidRDefault="00461244" w:rsidP="00461244">
      <w:pPr>
        <w:pStyle w:val="PL"/>
        <w:rPr>
          <w:ins w:id="3605" w:author="C3-216426" w:date="2021-11-22T15:29:00Z"/>
          <w:noProof w:val="0"/>
        </w:rPr>
      </w:pPr>
      <w:ins w:id="3606" w:author="C3-216426" w:date="2021-11-22T15:29:00Z">
        <w:r>
          <w:rPr>
            <w:noProof w:val="0"/>
          </w:rPr>
          <w:t xml:space="preserve">          $ref: 'TS29571_CommonData.yaml#/components/responses/406'</w:t>
        </w:r>
      </w:ins>
    </w:p>
    <w:p w14:paraId="28BBC8C3" w14:textId="77777777" w:rsidR="00461244" w:rsidRDefault="00461244" w:rsidP="00461244">
      <w:pPr>
        <w:pStyle w:val="PL"/>
        <w:rPr>
          <w:ins w:id="3607" w:author="C3-216426" w:date="2021-11-22T15:29:00Z"/>
          <w:noProof w:val="0"/>
        </w:rPr>
      </w:pPr>
      <w:ins w:id="3608" w:author="C3-216426" w:date="2021-11-22T15:29:00Z">
        <w:r>
          <w:rPr>
            <w:noProof w:val="0"/>
          </w:rPr>
          <w:t xml:space="preserve">        '429':</w:t>
        </w:r>
      </w:ins>
    </w:p>
    <w:p w14:paraId="4711B655" w14:textId="77777777" w:rsidR="00461244" w:rsidRDefault="00461244" w:rsidP="00461244">
      <w:pPr>
        <w:pStyle w:val="PL"/>
        <w:rPr>
          <w:ins w:id="3609" w:author="C3-216426" w:date="2021-11-22T15:29:00Z"/>
          <w:noProof w:val="0"/>
        </w:rPr>
      </w:pPr>
      <w:ins w:id="3610" w:author="C3-216426" w:date="2021-11-22T15:29:00Z">
        <w:r>
          <w:rPr>
            <w:noProof w:val="0"/>
          </w:rPr>
          <w:t xml:space="preserve">          $ref: 'TS29571_CommonData.yaml#/components/responses/429'</w:t>
        </w:r>
      </w:ins>
    </w:p>
    <w:p w14:paraId="0D8CBE63" w14:textId="77777777" w:rsidR="00461244" w:rsidRDefault="00461244" w:rsidP="00461244">
      <w:pPr>
        <w:pStyle w:val="PL"/>
        <w:rPr>
          <w:ins w:id="3611" w:author="C3-216426" w:date="2021-11-22T15:29:00Z"/>
          <w:rFonts w:cs="Courier New"/>
          <w:noProof w:val="0"/>
          <w:szCs w:val="16"/>
        </w:rPr>
      </w:pPr>
      <w:ins w:id="3612" w:author="C3-216426" w:date="2021-11-22T15:29:00Z">
        <w:r>
          <w:rPr>
            <w:rFonts w:cs="Courier New"/>
            <w:noProof w:val="0"/>
            <w:szCs w:val="16"/>
          </w:rPr>
          <w:t xml:space="preserve">        '500':</w:t>
        </w:r>
      </w:ins>
    </w:p>
    <w:p w14:paraId="6B7097D5" w14:textId="77777777" w:rsidR="00461244" w:rsidRDefault="00461244" w:rsidP="00461244">
      <w:pPr>
        <w:pStyle w:val="PL"/>
        <w:rPr>
          <w:ins w:id="3613" w:author="C3-216426" w:date="2021-11-22T15:29:00Z"/>
          <w:rFonts w:cs="Courier New"/>
          <w:noProof w:val="0"/>
          <w:szCs w:val="16"/>
        </w:rPr>
      </w:pPr>
      <w:ins w:id="3614" w:author="C3-216426" w:date="2021-11-22T15:29:00Z">
        <w:r>
          <w:rPr>
            <w:rFonts w:cs="Courier New"/>
            <w:noProof w:val="0"/>
            <w:szCs w:val="16"/>
          </w:rPr>
          <w:t xml:space="preserve">          $ref: 'TS29571_CommonData.yaml#/components/responses/500'</w:t>
        </w:r>
      </w:ins>
    </w:p>
    <w:p w14:paraId="597DA53D" w14:textId="77777777" w:rsidR="00461244" w:rsidRDefault="00461244" w:rsidP="00461244">
      <w:pPr>
        <w:pStyle w:val="PL"/>
        <w:rPr>
          <w:ins w:id="3615" w:author="C3-216426" w:date="2021-11-22T15:29:00Z"/>
          <w:rFonts w:cs="Courier New"/>
          <w:noProof w:val="0"/>
          <w:szCs w:val="16"/>
        </w:rPr>
      </w:pPr>
      <w:ins w:id="3616" w:author="C3-216426" w:date="2021-11-22T15:29:00Z">
        <w:r>
          <w:rPr>
            <w:rFonts w:cs="Courier New"/>
            <w:noProof w:val="0"/>
            <w:szCs w:val="16"/>
          </w:rPr>
          <w:t xml:space="preserve">        '503':</w:t>
        </w:r>
      </w:ins>
    </w:p>
    <w:p w14:paraId="4438ED80" w14:textId="77777777" w:rsidR="00461244" w:rsidRDefault="00461244" w:rsidP="00461244">
      <w:pPr>
        <w:pStyle w:val="PL"/>
        <w:rPr>
          <w:ins w:id="3617" w:author="C3-216426" w:date="2021-11-22T15:29:00Z"/>
          <w:rFonts w:cs="Courier New"/>
          <w:noProof w:val="0"/>
          <w:szCs w:val="16"/>
        </w:rPr>
      </w:pPr>
      <w:ins w:id="3618" w:author="C3-216426" w:date="2021-11-22T15:29:00Z">
        <w:r>
          <w:rPr>
            <w:rFonts w:cs="Courier New"/>
            <w:noProof w:val="0"/>
            <w:szCs w:val="16"/>
          </w:rPr>
          <w:t xml:space="preserve">          $ref: 'TS29571_CommonData.yaml#/components/responses/503'</w:t>
        </w:r>
      </w:ins>
    </w:p>
    <w:p w14:paraId="56FC2742" w14:textId="77777777" w:rsidR="00461244" w:rsidRDefault="00461244" w:rsidP="00461244">
      <w:pPr>
        <w:pStyle w:val="PL"/>
        <w:rPr>
          <w:ins w:id="3619" w:author="C3-216426" w:date="2021-11-22T15:29:00Z"/>
          <w:rFonts w:cs="Courier New"/>
          <w:noProof w:val="0"/>
          <w:szCs w:val="16"/>
        </w:rPr>
      </w:pPr>
      <w:ins w:id="3620" w:author="C3-216426" w:date="2021-11-22T15:29:00Z">
        <w:r>
          <w:rPr>
            <w:rFonts w:cs="Courier New"/>
            <w:noProof w:val="0"/>
            <w:szCs w:val="16"/>
          </w:rPr>
          <w:t xml:space="preserve">        default:</w:t>
        </w:r>
      </w:ins>
    </w:p>
    <w:p w14:paraId="227AEE10" w14:textId="77777777" w:rsidR="00461244" w:rsidRDefault="00461244" w:rsidP="00461244">
      <w:pPr>
        <w:pStyle w:val="PL"/>
        <w:rPr>
          <w:ins w:id="3621" w:author="C3-216426" w:date="2021-11-22T15:29:00Z"/>
          <w:rFonts w:cs="Courier New"/>
          <w:noProof w:val="0"/>
          <w:szCs w:val="16"/>
        </w:rPr>
      </w:pPr>
      <w:ins w:id="3622" w:author="C3-216426" w:date="2021-11-22T15:29:00Z">
        <w:r>
          <w:rPr>
            <w:rFonts w:cs="Courier New"/>
            <w:noProof w:val="0"/>
            <w:szCs w:val="16"/>
          </w:rPr>
          <w:t xml:space="preserve">          $ref: 'TS29571_CommonData.yaml#/components/responses/default'</w:t>
        </w:r>
      </w:ins>
    </w:p>
    <w:p w14:paraId="610BA28B" w14:textId="77777777" w:rsidR="00461244" w:rsidRDefault="00461244" w:rsidP="00461244">
      <w:pPr>
        <w:pStyle w:val="PL"/>
        <w:rPr>
          <w:ins w:id="3623" w:author="C3-216426" w:date="2021-11-22T15:29:00Z"/>
        </w:rPr>
      </w:pPr>
      <w:ins w:id="3624" w:author="C3-216426" w:date="2021-11-22T15:29:00Z">
        <w:r>
          <w:t xml:space="preserve">    delete:</w:t>
        </w:r>
      </w:ins>
    </w:p>
    <w:p w14:paraId="16679A52" w14:textId="77777777" w:rsidR="00461244" w:rsidRDefault="00461244" w:rsidP="00461244">
      <w:pPr>
        <w:pStyle w:val="PL"/>
        <w:rPr>
          <w:ins w:id="3625" w:author="C3-216426" w:date="2021-11-22T15:29:00Z"/>
        </w:rPr>
      </w:pPr>
      <w:ins w:id="3626" w:author="C3-216426" w:date="2021-11-22T15:29:00Z">
        <w:r>
          <w:t xml:space="preserve">      operationId: Delete</w:t>
        </w:r>
        <w:r>
          <w:rPr>
            <w:rFonts w:cs="Courier New"/>
            <w:noProof w:val="0"/>
            <w:szCs w:val="16"/>
          </w:rPr>
          <w:t>Individual</w:t>
        </w:r>
        <w:r>
          <w:rPr>
            <w:lang w:eastAsia="zh-CN"/>
          </w:rPr>
          <w:t>TimeSynchronization</w:t>
        </w:r>
        <w:r>
          <w:t>ExposureSubscription</w:t>
        </w:r>
      </w:ins>
    </w:p>
    <w:p w14:paraId="1F97FDE1" w14:textId="77777777" w:rsidR="00461244" w:rsidRDefault="00461244" w:rsidP="00461244">
      <w:pPr>
        <w:pStyle w:val="PL"/>
        <w:rPr>
          <w:ins w:id="3627" w:author="C3-216426" w:date="2021-11-22T15:29:00Z"/>
        </w:rPr>
      </w:pPr>
      <w:ins w:id="3628" w:author="C3-216426" w:date="2021-11-22T15:29:00Z">
        <w:r>
          <w:t xml:space="preserve">      summary: Delete an </w:t>
        </w:r>
        <w:r>
          <w:rPr>
            <w:rFonts w:cs="Courier New"/>
            <w:noProof w:val="0"/>
            <w:szCs w:val="16"/>
          </w:rPr>
          <w:t xml:space="preserve">Individual </w:t>
        </w:r>
        <w:r>
          <w:rPr>
            <w:lang w:eastAsia="zh-CN"/>
          </w:rPr>
          <w:t xml:space="preserve">TimeSynchronization </w:t>
        </w:r>
        <w:r>
          <w:t>Exposure Subscription</w:t>
        </w:r>
      </w:ins>
    </w:p>
    <w:p w14:paraId="24F35C29" w14:textId="77777777" w:rsidR="00461244" w:rsidRDefault="00461244" w:rsidP="00461244">
      <w:pPr>
        <w:pStyle w:val="PL"/>
        <w:rPr>
          <w:ins w:id="3629" w:author="C3-216426" w:date="2021-11-22T15:29:00Z"/>
        </w:rPr>
      </w:pPr>
      <w:ins w:id="3630" w:author="C3-216426" w:date="2021-11-22T15:29:00Z">
        <w:r>
          <w:t xml:space="preserve">      tags:</w:t>
        </w:r>
      </w:ins>
    </w:p>
    <w:p w14:paraId="272345F2" w14:textId="77777777" w:rsidR="00461244" w:rsidRDefault="00461244" w:rsidP="00461244">
      <w:pPr>
        <w:pStyle w:val="PL"/>
        <w:rPr>
          <w:ins w:id="3631" w:author="C3-216426" w:date="2021-11-22T15:29:00Z"/>
        </w:rPr>
      </w:pPr>
      <w:ins w:id="3632" w:author="C3-216426" w:date="2021-11-22T15:29:00Z">
        <w:r>
          <w:t xml:space="preserve">        </w:t>
        </w:r>
        <w:r>
          <w:rPr>
            <w:rFonts w:cs="Courier New"/>
            <w:noProof w:val="0"/>
            <w:szCs w:val="16"/>
          </w:rPr>
          <w:t xml:space="preserve">- Individual </w:t>
        </w:r>
        <w:r>
          <w:rPr>
            <w:lang w:eastAsia="zh-CN"/>
          </w:rPr>
          <w:t>Time Synchronization</w:t>
        </w:r>
        <w:r>
          <w:t xml:space="preserve"> Exposure Subscription (Document)</w:t>
        </w:r>
      </w:ins>
    </w:p>
    <w:p w14:paraId="0F3F1F79" w14:textId="77777777" w:rsidR="00461244" w:rsidRDefault="00461244" w:rsidP="00461244">
      <w:pPr>
        <w:pStyle w:val="PL"/>
        <w:rPr>
          <w:ins w:id="3633" w:author="C3-216426" w:date="2021-11-22T15:29:00Z"/>
        </w:rPr>
      </w:pPr>
      <w:ins w:id="3634" w:author="C3-216426" w:date="2021-11-22T15:29:00Z">
        <w:r>
          <w:t xml:space="preserve">      parameters:</w:t>
        </w:r>
      </w:ins>
    </w:p>
    <w:p w14:paraId="03A70E2C" w14:textId="77777777" w:rsidR="00461244" w:rsidRDefault="00461244" w:rsidP="00461244">
      <w:pPr>
        <w:pStyle w:val="PL"/>
        <w:rPr>
          <w:ins w:id="3635" w:author="C3-216426" w:date="2021-11-22T15:29:00Z"/>
        </w:rPr>
      </w:pPr>
      <w:ins w:id="3636" w:author="C3-216426" w:date="2021-11-22T15:29:00Z">
        <w:r>
          <w:t xml:space="preserve">        - name: </w:t>
        </w:r>
        <w:r>
          <w:rPr>
            <w:rFonts w:cs="Courier New"/>
            <w:noProof w:val="0"/>
            <w:szCs w:val="16"/>
          </w:rPr>
          <w:t>subscriptionId</w:t>
        </w:r>
      </w:ins>
    </w:p>
    <w:p w14:paraId="3AD75DB7" w14:textId="77777777" w:rsidR="00461244" w:rsidRDefault="00461244" w:rsidP="00461244">
      <w:pPr>
        <w:pStyle w:val="PL"/>
        <w:rPr>
          <w:ins w:id="3637" w:author="C3-216426" w:date="2021-11-22T15:29:00Z"/>
        </w:rPr>
      </w:pPr>
      <w:ins w:id="3638" w:author="C3-216426" w:date="2021-11-22T15:29:00Z">
        <w:r>
          <w:t xml:space="preserve">          in: path</w:t>
        </w:r>
      </w:ins>
    </w:p>
    <w:p w14:paraId="73330401" w14:textId="77777777" w:rsidR="00461244" w:rsidRDefault="00461244" w:rsidP="00461244">
      <w:pPr>
        <w:pStyle w:val="PL"/>
        <w:rPr>
          <w:ins w:id="3639" w:author="C3-216426" w:date="2021-11-22T15:29:00Z"/>
        </w:rPr>
      </w:pPr>
      <w:ins w:id="3640" w:author="C3-216426" w:date="2021-11-22T15:29:00Z">
        <w:r>
          <w:t xml:space="preserve">          description: </w:t>
        </w:r>
        <w:r>
          <w:rPr>
            <w:rFonts w:cs="Courier New"/>
            <w:noProof w:val="0"/>
            <w:szCs w:val="16"/>
          </w:rPr>
          <w:t xml:space="preserve">string identifying an Individual </w:t>
        </w:r>
        <w:r>
          <w:rPr>
            <w:lang w:eastAsia="zh-CN"/>
          </w:rPr>
          <w:t>Time Synchronization</w:t>
        </w:r>
        <w:r>
          <w:t xml:space="preserve"> Exposure Subscription</w:t>
        </w:r>
      </w:ins>
    </w:p>
    <w:p w14:paraId="072D81FE" w14:textId="77777777" w:rsidR="00461244" w:rsidRDefault="00461244" w:rsidP="00461244">
      <w:pPr>
        <w:pStyle w:val="PL"/>
        <w:rPr>
          <w:ins w:id="3641" w:author="C3-216426" w:date="2021-11-22T15:29:00Z"/>
        </w:rPr>
      </w:pPr>
      <w:ins w:id="3642" w:author="C3-216426" w:date="2021-11-22T15:29:00Z">
        <w:r>
          <w:t xml:space="preserve">          required: true</w:t>
        </w:r>
      </w:ins>
    </w:p>
    <w:p w14:paraId="77E0A8D7" w14:textId="77777777" w:rsidR="00461244" w:rsidRDefault="00461244" w:rsidP="00461244">
      <w:pPr>
        <w:pStyle w:val="PL"/>
        <w:rPr>
          <w:ins w:id="3643" w:author="C3-216426" w:date="2021-11-22T15:29:00Z"/>
        </w:rPr>
      </w:pPr>
      <w:ins w:id="3644" w:author="C3-216426" w:date="2021-11-22T15:29:00Z">
        <w:r>
          <w:t xml:space="preserve">          schema:</w:t>
        </w:r>
      </w:ins>
    </w:p>
    <w:p w14:paraId="00BA2975" w14:textId="77777777" w:rsidR="00461244" w:rsidRDefault="00461244" w:rsidP="00461244">
      <w:pPr>
        <w:pStyle w:val="PL"/>
        <w:rPr>
          <w:ins w:id="3645" w:author="C3-216426" w:date="2021-11-22T15:29:00Z"/>
        </w:rPr>
      </w:pPr>
      <w:ins w:id="3646" w:author="C3-216426" w:date="2021-11-22T15:29:00Z">
        <w:r>
          <w:t xml:space="preserve">            type: string</w:t>
        </w:r>
      </w:ins>
    </w:p>
    <w:p w14:paraId="00D52FF8" w14:textId="77777777" w:rsidR="00461244" w:rsidRDefault="00461244" w:rsidP="00461244">
      <w:pPr>
        <w:pStyle w:val="PL"/>
        <w:rPr>
          <w:ins w:id="3647" w:author="C3-216426" w:date="2021-11-22T15:29:00Z"/>
        </w:rPr>
      </w:pPr>
      <w:ins w:id="3648" w:author="C3-216426" w:date="2021-11-22T15:29:00Z">
        <w:r>
          <w:t xml:space="preserve">      responses:</w:t>
        </w:r>
      </w:ins>
    </w:p>
    <w:p w14:paraId="0D9DF4FF" w14:textId="77777777" w:rsidR="00461244" w:rsidRDefault="00461244" w:rsidP="00461244">
      <w:pPr>
        <w:pStyle w:val="PL"/>
        <w:rPr>
          <w:ins w:id="3649" w:author="C3-216426" w:date="2021-11-22T15:29:00Z"/>
        </w:rPr>
      </w:pPr>
      <w:ins w:id="3650" w:author="C3-216426" w:date="2021-11-22T15:29:00Z">
        <w:r>
          <w:t xml:space="preserve">        '204':</w:t>
        </w:r>
      </w:ins>
    </w:p>
    <w:p w14:paraId="7FCC8694" w14:textId="77777777" w:rsidR="00461244" w:rsidRDefault="00461244" w:rsidP="00461244">
      <w:pPr>
        <w:pStyle w:val="PL"/>
        <w:rPr>
          <w:ins w:id="3651" w:author="C3-216426" w:date="2021-11-22T15:29:00Z"/>
        </w:rPr>
      </w:pPr>
      <w:ins w:id="3652" w:author="C3-216426" w:date="2021-11-22T15:29:00Z">
        <w:r>
          <w:t xml:space="preserve">          description: No Content. Resource was </w:t>
        </w:r>
        <w:r>
          <w:rPr>
            <w:noProof w:val="0"/>
          </w:rPr>
          <w:t>successfully</w:t>
        </w:r>
        <w:r>
          <w:t xml:space="preserve"> deleted</w:t>
        </w:r>
      </w:ins>
    </w:p>
    <w:p w14:paraId="6453C633" w14:textId="77777777" w:rsidR="00461244" w:rsidRDefault="00461244" w:rsidP="00461244">
      <w:pPr>
        <w:pStyle w:val="PL"/>
        <w:rPr>
          <w:ins w:id="3653" w:author="C3-216426" w:date="2021-11-22T15:29:00Z"/>
          <w:noProof w:val="0"/>
        </w:rPr>
      </w:pPr>
      <w:ins w:id="3654" w:author="C3-216426" w:date="2021-11-22T15:29:00Z">
        <w:r>
          <w:rPr>
            <w:noProof w:val="0"/>
          </w:rPr>
          <w:t xml:space="preserve">        '307':</w:t>
        </w:r>
      </w:ins>
    </w:p>
    <w:p w14:paraId="7CE78072" w14:textId="77777777" w:rsidR="00461244" w:rsidRDefault="00461244" w:rsidP="00461244">
      <w:pPr>
        <w:pStyle w:val="PL"/>
        <w:rPr>
          <w:ins w:id="3655" w:author="C3-216426" w:date="2021-11-22T15:29:00Z"/>
        </w:rPr>
      </w:pPr>
      <w:ins w:id="3656" w:author="C3-216426" w:date="2021-11-22T15:29:00Z">
        <w:r>
          <w:rPr>
            <w:rFonts w:cs="Courier New"/>
            <w:noProof w:val="0"/>
            <w:szCs w:val="16"/>
          </w:rPr>
          <w:t xml:space="preserve">          $ref: 'TS29571_CommonData.yaml#/components/responses/307'</w:t>
        </w:r>
      </w:ins>
    </w:p>
    <w:p w14:paraId="58378129" w14:textId="77777777" w:rsidR="00461244" w:rsidRDefault="00461244" w:rsidP="00461244">
      <w:pPr>
        <w:pStyle w:val="PL"/>
        <w:rPr>
          <w:ins w:id="3657" w:author="C3-216426" w:date="2021-11-22T15:29:00Z"/>
          <w:noProof w:val="0"/>
        </w:rPr>
      </w:pPr>
      <w:ins w:id="3658" w:author="C3-216426" w:date="2021-11-22T15:29:00Z">
        <w:r>
          <w:rPr>
            <w:noProof w:val="0"/>
          </w:rPr>
          <w:t xml:space="preserve">        '308':</w:t>
        </w:r>
      </w:ins>
    </w:p>
    <w:p w14:paraId="6462E386" w14:textId="77777777" w:rsidR="00461244" w:rsidRDefault="00461244" w:rsidP="00461244">
      <w:pPr>
        <w:pStyle w:val="PL"/>
        <w:rPr>
          <w:ins w:id="3659" w:author="C3-216426" w:date="2021-11-22T15:29:00Z"/>
        </w:rPr>
      </w:pPr>
      <w:ins w:id="3660" w:author="C3-216426" w:date="2021-11-22T15:29:00Z">
        <w:r>
          <w:rPr>
            <w:rFonts w:cs="Courier New"/>
            <w:noProof w:val="0"/>
            <w:szCs w:val="16"/>
          </w:rPr>
          <w:t xml:space="preserve">          $ref: 'TS29571_CommonData.yaml#/components/responses/308'</w:t>
        </w:r>
      </w:ins>
    </w:p>
    <w:p w14:paraId="40BF7F85" w14:textId="77777777" w:rsidR="00461244" w:rsidRDefault="00461244" w:rsidP="00461244">
      <w:pPr>
        <w:pStyle w:val="PL"/>
        <w:rPr>
          <w:ins w:id="3661" w:author="C3-216426" w:date="2021-11-22T15:29:00Z"/>
        </w:rPr>
      </w:pPr>
      <w:ins w:id="3662" w:author="C3-216426" w:date="2021-11-22T15:29:00Z">
        <w:r>
          <w:t xml:space="preserve">        '400':</w:t>
        </w:r>
      </w:ins>
    </w:p>
    <w:p w14:paraId="0D8BE41E" w14:textId="77777777" w:rsidR="00461244" w:rsidRDefault="00461244" w:rsidP="00461244">
      <w:pPr>
        <w:pStyle w:val="PL"/>
        <w:rPr>
          <w:ins w:id="3663" w:author="C3-216426" w:date="2021-11-22T15:29:00Z"/>
        </w:rPr>
      </w:pPr>
      <w:ins w:id="3664" w:author="C3-216426" w:date="2021-11-22T15:29:00Z">
        <w:r>
          <w:t xml:space="preserve">          $ref: 'TS29571_CommonData.yaml#/components/responses/400'</w:t>
        </w:r>
      </w:ins>
    </w:p>
    <w:p w14:paraId="4ABAFB5C" w14:textId="77777777" w:rsidR="00461244" w:rsidRDefault="00461244" w:rsidP="00461244">
      <w:pPr>
        <w:pStyle w:val="PL"/>
        <w:rPr>
          <w:ins w:id="3665" w:author="C3-216426" w:date="2021-11-22T15:29:00Z"/>
        </w:rPr>
      </w:pPr>
      <w:ins w:id="3666" w:author="C3-216426" w:date="2021-11-22T15:29:00Z">
        <w:r>
          <w:t xml:space="preserve">        '401':</w:t>
        </w:r>
      </w:ins>
    </w:p>
    <w:p w14:paraId="0249D590" w14:textId="77777777" w:rsidR="00461244" w:rsidRDefault="00461244" w:rsidP="00461244">
      <w:pPr>
        <w:pStyle w:val="PL"/>
        <w:rPr>
          <w:ins w:id="3667" w:author="C3-216426" w:date="2021-11-22T15:29:00Z"/>
        </w:rPr>
      </w:pPr>
      <w:ins w:id="3668" w:author="C3-216426" w:date="2021-11-22T15:29:00Z">
        <w:r>
          <w:t xml:space="preserve">          $ref: 'TS29571_CommonData.yaml#/components/responses/401'</w:t>
        </w:r>
      </w:ins>
    </w:p>
    <w:p w14:paraId="6592A052" w14:textId="77777777" w:rsidR="00461244" w:rsidRDefault="00461244" w:rsidP="00461244">
      <w:pPr>
        <w:pStyle w:val="PL"/>
        <w:rPr>
          <w:ins w:id="3669" w:author="C3-216426" w:date="2021-11-22T15:29:00Z"/>
        </w:rPr>
      </w:pPr>
      <w:ins w:id="3670" w:author="C3-216426" w:date="2021-11-22T15:29:00Z">
        <w:r>
          <w:t xml:space="preserve">        '403':</w:t>
        </w:r>
      </w:ins>
    </w:p>
    <w:p w14:paraId="451D4DAC" w14:textId="77777777" w:rsidR="00461244" w:rsidRDefault="00461244" w:rsidP="00461244">
      <w:pPr>
        <w:pStyle w:val="PL"/>
        <w:rPr>
          <w:ins w:id="3671" w:author="C3-216426" w:date="2021-11-22T15:29:00Z"/>
        </w:rPr>
      </w:pPr>
      <w:ins w:id="3672" w:author="C3-216426" w:date="2021-11-22T15:29:00Z">
        <w:r>
          <w:t xml:space="preserve">          $ref: 'TS29571_CommonData.yaml#/components/responses/403'</w:t>
        </w:r>
      </w:ins>
    </w:p>
    <w:p w14:paraId="10398ED6" w14:textId="77777777" w:rsidR="00461244" w:rsidRDefault="00461244" w:rsidP="00461244">
      <w:pPr>
        <w:pStyle w:val="PL"/>
        <w:rPr>
          <w:ins w:id="3673" w:author="C3-216426" w:date="2021-11-22T15:29:00Z"/>
        </w:rPr>
      </w:pPr>
      <w:ins w:id="3674" w:author="C3-216426" w:date="2021-11-22T15:29:00Z">
        <w:r>
          <w:t xml:space="preserve">        '404':</w:t>
        </w:r>
      </w:ins>
    </w:p>
    <w:p w14:paraId="0B2968EF" w14:textId="77777777" w:rsidR="00461244" w:rsidRDefault="00461244" w:rsidP="00461244">
      <w:pPr>
        <w:pStyle w:val="PL"/>
        <w:rPr>
          <w:ins w:id="3675" w:author="C3-216426" w:date="2021-11-22T15:29:00Z"/>
        </w:rPr>
      </w:pPr>
      <w:ins w:id="3676" w:author="C3-216426" w:date="2021-11-22T15:29:00Z">
        <w:r>
          <w:t xml:space="preserve">          $ref: 'TS29571_CommonData.yaml#/components/responses/404'</w:t>
        </w:r>
      </w:ins>
    </w:p>
    <w:p w14:paraId="4EAB4D59" w14:textId="77777777" w:rsidR="00461244" w:rsidRDefault="00461244" w:rsidP="00461244">
      <w:pPr>
        <w:pStyle w:val="PL"/>
        <w:rPr>
          <w:ins w:id="3677" w:author="C3-216426" w:date="2021-11-22T15:29:00Z"/>
        </w:rPr>
      </w:pPr>
      <w:ins w:id="3678" w:author="C3-216426" w:date="2021-11-22T15:29:00Z">
        <w:r>
          <w:t xml:space="preserve">        '429':</w:t>
        </w:r>
      </w:ins>
    </w:p>
    <w:p w14:paraId="1CC335D6" w14:textId="77777777" w:rsidR="00461244" w:rsidRDefault="00461244" w:rsidP="00461244">
      <w:pPr>
        <w:pStyle w:val="PL"/>
        <w:rPr>
          <w:ins w:id="3679" w:author="C3-216426" w:date="2021-11-22T15:29:00Z"/>
        </w:rPr>
      </w:pPr>
      <w:ins w:id="3680" w:author="C3-216426" w:date="2021-11-22T15:29:00Z">
        <w:r>
          <w:t xml:space="preserve">          $ref: 'TS29571_CommonData.yaml#/components/responses/429'</w:t>
        </w:r>
      </w:ins>
    </w:p>
    <w:p w14:paraId="07F518CE" w14:textId="77777777" w:rsidR="00461244" w:rsidRDefault="00461244" w:rsidP="00461244">
      <w:pPr>
        <w:pStyle w:val="PL"/>
        <w:rPr>
          <w:ins w:id="3681" w:author="C3-216426" w:date="2021-11-22T15:29:00Z"/>
        </w:rPr>
      </w:pPr>
      <w:ins w:id="3682" w:author="C3-216426" w:date="2021-11-22T15:29:00Z">
        <w:r>
          <w:t xml:space="preserve">        '500':</w:t>
        </w:r>
      </w:ins>
    </w:p>
    <w:p w14:paraId="60C543F1" w14:textId="77777777" w:rsidR="00461244" w:rsidRDefault="00461244" w:rsidP="00461244">
      <w:pPr>
        <w:pStyle w:val="PL"/>
        <w:rPr>
          <w:ins w:id="3683" w:author="C3-216426" w:date="2021-11-22T15:29:00Z"/>
        </w:rPr>
      </w:pPr>
      <w:ins w:id="3684" w:author="C3-216426" w:date="2021-11-22T15:29:00Z">
        <w:r>
          <w:t xml:space="preserve">          $ref: 'TS29571_CommonData.yaml#/components/responses/500'</w:t>
        </w:r>
      </w:ins>
    </w:p>
    <w:p w14:paraId="0ACC5BBB" w14:textId="77777777" w:rsidR="00461244" w:rsidRDefault="00461244" w:rsidP="00461244">
      <w:pPr>
        <w:pStyle w:val="PL"/>
        <w:rPr>
          <w:ins w:id="3685" w:author="C3-216426" w:date="2021-11-22T15:29:00Z"/>
        </w:rPr>
      </w:pPr>
      <w:ins w:id="3686" w:author="C3-216426" w:date="2021-11-22T15:29:00Z">
        <w:r>
          <w:t xml:space="preserve">        '503':</w:t>
        </w:r>
      </w:ins>
    </w:p>
    <w:p w14:paraId="5CE7CCFB" w14:textId="77777777" w:rsidR="00461244" w:rsidRDefault="00461244" w:rsidP="00461244">
      <w:pPr>
        <w:pStyle w:val="PL"/>
        <w:rPr>
          <w:ins w:id="3687" w:author="C3-216426" w:date="2021-11-22T15:29:00Z"/>
        </w:rPr>
      </w:pPr>
      <w:ins w:id="3688" w:author="C3-216426" w:date="2021-11-22T15:29:00Z">
        <w:r>
          <w:t xml:space="preserve">          $ref: 'TS29571_CommonData.yaml#/components/responses/503'</w:t>
        </w:r>
      </w:ins>
    </w:p>
    <w:p w14:paraId="43AF8DED" w14:textId="77777777" w:rsidR="00461244" w:rsidRDefault="00461244" w:rsidP="00461244">
      <w:pPr>
        <w:pStyle w:val="PL"/>
        <w:rPr>
          <w:ins w:id="3689" w:author="C3-216426" w:date="2021-11-22T15:29:00Z"/>
        </w:rPr>
      </w:pPr>
      <w:ins w:id="3690" w:author="C3-216426" w:date="2021-11-22T15:29:00Z">
        <w:r>
          <w:t xml:space="preserve">        default:</w:t>
        </w:r>
      </w:ins>
    </w:p>
    <w:p w14:paraId="40E4A7A5" w14:textId="77777777" w:rsidR="00461244" w:rsidRDefault="00461244" w:rsidP="00461244">
      <w:pPr>
        <w:pStyle w:val="PL"/>
        <w:rPr>
          <w:ins w:id="3691" w:author="C3-216426" w:date="2021-11-22T15:29:00Z"/>
          <w:rFonts w:cs="Courier New"/>
          <w:noProof w:val="0"/>
          <w:szCs w:val="16"/>
        </w:rPr>
      </w:pPr>
      <w:ins w:id="3692" w:author="C3-216426" w:date="2021-11-22T15:29:00Z">
        <w:r>
          <w:t xml:space="preserve">          $ref: 'TS29571_CommonData.yaml#/components/responses/default'</w:t>
        </w:r>
      </w:ins>
    </w:p>
    <w:p w14:paraId="1F004A06" w14:textId="77777777" w:rsidR="00461244" w:rsidRDefault="00461244" w:rsidP="00461244">
      <w:pPr>
        <w:pStyle w:val="PL"/>
        <w:rPr>
          <w:ins w:id="3693" w:author="C3-216426" w:date="2021-11-22T15:29:00Z"/>
          <w:rFonts w:cs="Courier New"/>
          <w:noProof w:val="0"/>
          <w:szCs w:val="16"/>
        </w:rPr>
      </w:pPr>
      <w:ins w:id="3694" w:author="C3-216426" w:date="2021-11-22T15:29:00Z">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ins>
    </w:p>
    <w:p w14:paraId="69247CED" w14:textId="77777777" w:rsidR="00461244" w:rsidRDefault="00461244" w:rsidP="00461244">
      <w:pPr>
        <w:pStyle w:val="PL"/>
        <w:rPr>
          <w:ins w:id="3695" w:author="C3-216426" w:date="2021-11-22T15:29:00Z"/>
          <w:rFonts w:cs="Courier New"/>
          <w:noProof w:val="0"/>
          <w:szCs w:val="16"/>
        </w:rPr>
      </w:pPr>
      <w:ins w:id="3696" w:author="C3-216426" w:date="2021-11-22T15:29:00Z">
        <w:r>
          <w:rPr>
            <w:rFonts w:cs="Courier New"/>
            <w:noProof w:val="0"/>
            <w:szCs w:val="16"/>
          </w:rPr>
          <w:t xml:space="preserve">    post:</w:t>
        </w:r>
      </w:ins>
    </w:p>
    <w:p w14:paraId="37D98B81" w14:textId="77777777" w:rsidR="00461244" w:rsidRDefault="00461244" w:rsidP="00461244">
      <w:pPr>
        <w:pStyle w:val="PL"/>
        <w:rPr>
          <w:ins w:id="3697" w:author="C3-216426" w:date="2021-11-22T15:29:00Z"/>
          <w:rFonts w:cs="Courier New"/>
          <w:noProof w:val="0"/>
          <w:szCs w:val="16"/>
        </w:rPr>
      </w:pPr>
      <w:ins w:id="3698" w:author="C3-216426" w:date="2021-11-22T15:29:00Z">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ins>
    </w:p>
    <w:p w14:paraId="2FC9B3EC" w14:textId="77777777" w:rsidR="00461244" w:rsidRDefault="00461244" w:rsidP="00461244">
      <w:pPr>
        <w:pStyle w:val="PL"/>
        <w:rPr>
          <w:ins w:id="3699" w:author="C3-216426" w:date="2021-11-22T15:29:00Z"/>
          <w:rFonts w:cs="Courier New"/>
          <w:noProof w:val="0"/>
          <w:szCs w:val="16"/>
        </w:rPr>
      </w:pPr>
      <w:ins w:id="3700" w:author="C3-216426" w:date="2021-11-22T15:29:00Z">
        <w:r>
          <w:rPr>
            <w:rFonts w:cs="Courier New"/>
            <w:noProof w:val="0"/>
            <w:szCs w:val="16"/>
          </w:rPr>
          <w:t xml:space="preserve">      operationId: Create</w:t>
        </w:r>
        <w:r>
          <w:t>Individual</w:t>
        </w:r>
        <w:r>
          <w:rPr>
            <w:lang w:eastAsia="zh-CN"/>
          </w:rPr>
          <w:t>TimeSynchronization</w:t>
        </w:r>
        <w:r>
          <w:t>ExposureConfiguration</w:t>
        </w:r>
      </w:ins>
    </w:p>
    <w:p w14:paraId="68083954" w14:textId="77777777" w:rsidR="00461244" w:rsidRDefault="00461244" w:rsidP="00461244">
      <w:pPr>
        <w:pStyle w:val="PL"/>
        <w:rPr>
          <w:ins w:id="3701" w:author="C3-216426" w:date="2021-11-22T15:29:00Z"/>
          <w:rFonts w:cs="Courier New"/>
          <w:noProof w:val="0"/>
          <w:szCs w:val="16"/>
        </w:rPr>
      </w:pPr>
      <w:ins w:id="3702" w:author="C3-216426" w:date="2021-11-22T15:29:00Z">
        <w:r>
          <w:rPr>
            <w:rFonts w:cs="Courier New"/>
            <w:noProof w:val="0"/>
            <w:szCs w:val="16"/>
          </w:rPr>
          <w:t xml:space="preserve">      tags:</w:t>
        </w:r>
      </w:ins>
    </w:p>
    <w:p w14:paraId="1E8C2821" w14:textId="77777777" w:rsidR="00461244" w:rsidRDefault="00461244" w:rsidP="00461244">
      <w:pPr>
        <w:pStyle w:val="PL"/>
        <w:rPr>
          <w:ins w:id="3703" w:author="C3-216426" w:date="2021-11-22T15:29:00Z"/>
          <w:rFonts w:cs="Courier New"/>
          <w:noProof w:val="0"/>
          <w:szCs w:val="16"/>
        </w:rPr>
      </w:pPr>
      <w:ins w:id="3704" w:author="C3-216426" w:date="2021-11-22T15:29:00Z">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ins>
    </w:p>
    <w:p w14:paraId="01EC40F3" w14:textId="77777777" w:rsidR="00461244" w:rsidRDefault="00461244" w:rsidP="00461244">
      <w:pPr>
        <w:pStyle w:val="PL"/>
        <w:rPr>
          <w:ins w:id="3705" w:author="C3-216426" w:date="2021-11-22T15:29:00Z"/>
          <w:rFonts w:cs="Courier New"/>
          <w:noProof w:val="0"/>
          <w:szCs w:val="16"/>
        </w:rPr>
      </w:pPr>
      <w:ins w:id="3706" w:author="C3-216426" w:date="2021-11-22T15:29:00Z">
        <w:r>
          <w:rPr>
            <w:rFonts w:cs="Courier New"/>
            <w:noProof w:val="0"/>
            <w:szCs w:val="16"/>
          </w:rPr>
          <w:t xml:space="preserve">      parameters:</w:t>
        </w:r>
      </w:ins>
    </w:p>
    <w:p w14:paraId="5F845E47" w14:textId="77777777" w:rsidR="00461244" w:rsidRDefault="00461244" w:rsidP="00461244">
      <w:pPr>
        <w:pStyle w:val="PL"/>
        <w:rPr>
          <w:ins w:id="3707" w:author="C3-216426" w:date="2021-11-22T15:29:00Z"/>
          <w:rFonts w:cs="Courier New"/>
          <w:noProof w:val="0"/>
          <w:szCs w:val="16"/>
        </w:rPr>
      </w:pPr>
      <w:ins w:id="3708" w:author="C3-216426" w:date="2021-11-22T15:29:00Z">
        <w:r>
          <w:rPr>
            <w:rFonts w:cs="Courier New"/>
            <w:noProof w:val="0"/>
            <w:szCs w:val="16"/>
          </w:rPr>
          <w:t xml:space="preserve">        - name: subscriptionId</w:t>
        </w:r>
      </w:ins>
    </w:p>
    <w:p w14:paraId="7421A5E1" w14:textId="77777777" w:rsidR="00461244" w:rsidRDefault="00461244" w:rsidP="00461244">
      <w:pPr>
        <w:pStyle w:val="PL"/>
        <w:rPr>
          <w:ins w:id="3709" w:author="C3-216426" w:date="2021-11-22T15:29:00Z"/>
          <w:rFonts w:cs="Courier New"/>
          <w:noProof w:val="0"/>
          <w:szCs w:val="16"/>
        </w:rPr>
      </w:pPr>
      <w:ins w:id="3710"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49E5A2A5" w14:textId="77777777" w:rsidR="00461244" w:rsidRDefault="00461244" w:rsidP="00461244">
      <w:pPr>
        <w:pStyle w:val="PL"/>
        <w:rPr>
          <w:ins w:id="3711" w:author="C3-216426" w:date="2021-11-22T15:29:00Z"/>
          <w:rFonts w:cs="Courier New"/>
          <w:noProof w:val="0"/>
          <w:szCs w:val="16"/>
        </w:rPr>
      </w:pPr>
      <w:ins w:id="3712" w:author="C3-216426" w:date="2021-11-22T15:29:00Z">
        <w:r>
          <w:rPr>
            <w:rFonts w:cs="Courier New"/>
            <w:noProof w:val="0"/>
            <w:szCs w:val="16"/>
          </w:rPr>
          <w:t xml:space="preserve">          in: path</w:t>
        </w:r>
      </w:ins>
    </w:p>
    <w:p w14:paraId="099D822A" w14:textId="77777777" w:rsidR="00461244" w:rsidRDefault="00461244" w:rsidP="00461244">
      <w:pPr>
        <w:pStyle w:val="PL"/>
        <w:rPr>
          <w:ins w:id="3713" w:author="C3-216426" w:date="2021-11-22T15:29:00Z"/>
          <w:rFonts w:cs="Courier New"/>
          <w:noProof w:val="0"/>
          <w:szCs w:val="16"/>
        </w:rPr>
      </w:pPr>
      <w:ins w:id="3714" w:author="C3-216426" w:date="2021-11-22T15:29:00Z">
        <w:r>
          <w:rPr>
            <w:rFonts w:cs="Courier New"/>
            <w:noProof w:val="0"/>
            <w:szCs w:val="16"/>
          </w:rPr>
          <w:lastRenderedPageBreak/>
          <w:t xml:space="preserve">          required: true</w:t>
        </w:r>
      </w:ins>
    </w:p>
    <w:p w14:paraId="7A974026" w14:textId="77777777" w:rsidR="00461244" w:rsidRDefault="00461244" w:rsidP="00461244">
      <w:pPr>
        <w:pStyle w:val="PL"/>
        <w:rPr>
          <w:ins w:id="3715" w:author="C3-216426" w:date="2021-11-22T15:29:00Z"/>
          <w:rFonts w:cs="Courier New"/>
          <w:noProof w:val="0"/>
          <w:szCs w:val="16"/>
        </w:rPr>
      </w:pPr>
      <w:ins w:id="3716" w:author="C3-216426" w:date="2021-11-22T15:29:00Z">
        <w:r>
          <w:rPr>
            <w:rFonts w:cs="Courier New"/>
            <w:noProof w:val="0"/>
            <w:szCs w:val="16"/>
          </w:rPr>
          <w:t xml:space="preserve">          schema:</w:t>
        </w:r>
      </w:ins>
    </w:p>
    <w:p w14:paraId="1784E92B" w14:textId="77777777" w:rsidR="00461244" w:rsidRDefault="00461244" w:rsidP="00461244">
      <w:pPr>
        <w:pStyle w:val="PL"/>
        <w:rPr>
          <w:ins w:id="3717" w:author="C3-216426" w:date="2021-11-22T15:29:00Z"/>
          <w:rFonts w:cs="Courier New"/>
          <w:noProof w:val="0"/>
          <w:szCs w:val="16"/>
        </w:rPr>
      </w:pPr>
      <w:ins w:id="3718" w:author="C3-216426" w:date="2021-11-22T15:29:00Z">
        <w:r>
          <w:rPr>
            <w:rFonts w:cs="Courier New"/>
            <w:noProof w:val="0"/>
            <w:szCs w:val="16"/>
          </w:rPr>
          <w:t xml:space="preserve">            type: string</w:t>
        </w:r>
      </w:ins>
    </w:p>
    <w:p w14:paraId="60F1D7BB" w14:textId="77777777" w:rsidR="00461244" w:rsidRDefault="00461244" w:rsidP="00461244">
      <w:pPr>
        <w:pStyle w:val="PL"/>
        <w:rPr>
          <w:ins w:id="3719" w:author="C3-216426" w:date="2021-11-22T15:29:00Z"/>
          <w:rFonts w:cs="Courier New"/>
          <w:noProof w:val="0"/>
          <w:szCs w:val="16"/>
        </w:rPr>
      </w:pPr>
      <w:ins w:id="3720" w:author="C3-216426" w:date="2021-11-22T15:29:00Z">
        <w:r>
          <w:rPr>
            <w:rFonts w:cs="Courier New"/>
            <w:noProof w:val="0"/>
            <w:szCs w:val="16"/>
          </w:rPr>
          <w:t xml:space="preserve">      requestBody:</w:t>
        </w:r>
      </w:ins>
    </w:p>
    <w:p w14:paraId="38EE1B38" w14:textId="77777777" w:rsidR="00461244" w:rsidRDefault="00461244" w:rsidP="00461244">
      <w:pPr>
        <w:pStyle w:val="PL"/>
        <w:rPr>
          <w:ins w:id="3721" w:author="C3-216426" w:date="2021-11-22T15:29:00Z"/>
          <w:rFonts w:cs="Courier New"/>
          <w:noProof w:val="0"/>
          <w:szCs w:val="16"/>
        </w:rPr>
      </w:pPr>
      <w:ins w:id="3722" w:author="C3-216426" w:date="2021-11-22T15:29:00Z">
        <w:r>
          <w:rPr>
            <w:rFonts w:cs="Courier New"/>
            <w:noProof w:val="0"/>
            <w:szCs w:val="16"/>
          </w:rPr>
          <w:t xml:space="preserve">        description: Contains the information for the creation the resource</w:t>
        </w:r>
      </w:ins>
    </w:p>
    <w:p w14:paraId="2196F79B" w14:textId="77777777" w:rsidR="00461244" w:rsidRDefault="00461244" w:rsidP="00461244">
      <w:pPr>
        <w:pStyle w:val="PL"/>
        <w:rPr>
          <w:ins w:id="3723" w:author="C3-216426" w:date="2021-11-22T15:29:00Z"/>
          <w:rFonts w:cs="Courier New"/>
          <w:noProof w:val="0"/>
          <w:szCs w:val="16"/>
        </w:rPr>
      </w:pPr>
      <w:ins w:id="3724" w:author="C3-216426" w:date="2021-11-22T15:29:00Z">
        <w:r>
          <w:rPr>
            <w:rFonts w:cs="Courier New"/>
            <w:noProof w:val="0"/>
            <w:szCs w:val="16"/>
          </w:rPr>
          <w:t xml:space="preserve">        required: true</w:t>
        </w:r>
      </w:ins>
    </w:p>
    <w:p w14:paraId="37A5BAFE" w14:textId="77777777" w:rsidR="00461244" w:rsidRDefault="00461244" w:rsidP="00461244">
      <w:pPr>
        <w:pStyle w:val="PL"/>
        <w:rPr>
          <w:ins w:id="3725" w:author="C3-216426" w:date="2021-11-22T15:29:00Z"/>
          <w:rFonts w:cs="Courier New"/>
          <w:noProof w:val="0"/>
          <w:szCs w:val="16"/>
        </w:rPr>
      </w:pPr>
      <w:ins w:id="3726" w:author="C3-216426" w:date="2021-11-22T15:29:00Z">
        <w:r>
          <w:rPr>
            <w:rFonts w:cs="Courier New"/>
            <w:noProof w:val="0"/>
            <w:szCs w:val="16"/>
          </w:rPr>
          <w:t xml:space="preserve">        content:</w:t>
        </w:r>
      </w:ins>
    </w:p>
    <w:p w14:paraId="6C037943" w14:textId="77777777" w:rsidR="00461244" w:rsidRDefault="00461244" w:rsidP="00461244">
      <w:pPr>
        <w:pStyle w:val="PL"/>
        <w:rPr>
          <w:ins w:id="3727" w:author="C3-216426" w:date="2021-11-22T15:29:00Z"/>
          <w:rFonts w:cs="Courier New"/>
          <w:noProof w:val="0"/>
          <w:szCs w:val="16"/>
        </w:rPr>
      </w:pPr>
      <w:ins w:id="3728" w:author="C3-216426" w:date="2021-11-22T15:29:00Z">
        <w:r>
          <w:rPr>
            <w:rFonts w:cs="Courier New"/>
            <w:noProof w:val="0"/>
            <w:szCs w:val="16"/>
          </w:rPr>
          <w:t xml:space="preserve">          application/json:</w:t>
        </w:r>
      </w:ins>
    </w:p>
    <w:p w14:paraId="5C4FFB1F" w14:textId="77777777" w:rsidR="00461244" w:rsidRDefault="00461244" w:rsidP="00461244">
      <w:pPr>
        <w:pStyle w:val="PL"/>
        <w:rPr>
          <w:ins w:id="3729" w:author="C3-216426" w:date="2021-11-22T15:29:00Z"/>
          <w:rFonts w:cs="Courier New"/>
          <w:noProof w:val="0"/>
          <w:szCs w:val="16"/>
        </w:rPr>
      </w:pPr>
      <w:ins w:id="3730" w:author="C3-216426" w:date="2021-11-22T15:29:00Z">
        <w:r>
          <w:rPr>
            <w:rFonts w:cs="Courier New"/>
            <w:noProof w:val="0"/>
            <w:szCs w:val="16"/>
          </w:rPr>
          <w:t xml:space="preserve">            schema:</w:t>
        </w:r>
      </w:ins>
    </w:p>
    <w:p w14:paraId="0361B0CD" w14:textId="77777777" w:rsidR="00461244" w:rsidRDefault="00461244" w:rsidP="00461244">
      <w:pPr>
        <w:pStyle w:val="PL"/>
        <w:rPr>
          <w:ins w:id="3731" w:author="C3-216426" w:date="2021-11-22T15:29:00Z"/>
          <w:rFonts w:cs="Courier New"/>
          <w:noProof w:val="0"/>
          <w:szCs w:val="16"/>
        </w:rPr>
      </w:pPr>
      <w:ins w:id="3732"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55C86876" w14:textId="77777777" w:rsidR="00461244" w:rsidRDefault="00461244" w:rsidP="00461244">
      <w:pPr>
        <w:pStyle w:val="PL"/>
        <w:rPr>
          <w:ins w:id="3733" w:author="C3-216426" w:date="2021-11-22T15:29:00Z"/>
          <w:rFonts w:cs="Courier New"/>
          <w:noProof w:val="0"/>
          <w:szCs w:val="16"/>
        </w:rPr>
      </w:pPr>
      <w:ins w:id="3734" w:author="C3-216426" w:date="2021-11-22T15:29:00Z">
        <w:r>
          <w:rPr>
            <w:rFonts w:cs="Courier New"/>
            <w:noProof w:val="0"/>
            <w:szCs w:val="16"/>
          </w:rPr>
          <w:t xml:space="preserve">      responses:</w:t>
        </w:r>
      </w:ins>
    </w:p>
    <w:p w14:paraId="045C555B" w14:textId="77777777" w:rsidR="00461244" w:rsidRDefault="00461244" w:rsidP="00461244">
      <w:pPr>
        <w:pStyle w:val="PL"/>
        <w:rPr>
          <w:ins w:id="3735" w:author="C3-216426" w:date="2021-11-22T15:29:00Z"/>
          <w:rFonts w:cs="Courier New"/>
          <w:noProof w:val="0"/>
          <w:szCs w:val="16"/>
        </w:rPr>
      </w:pPr>
      <w:ins w:id="3736" w:author="C3-216426" w:date="2021-11-22T15:29:00Z">
        <w:r>
          <w:rPr>
            <w:rFonts w:cs="Courier New"/>
            <w:noProof w:val="0"/>
            <w:szCs w:val="16"/>
          </w:rPr>
          <w:t xml:space="preserve">        '201':</w:t>
        </w:r>
      </w:ins>
    </w:p>
    <w:p w14:paraId="65433968" w14:textId="77777777" w:rsidR="00461244" w:rsidRDefault="00461244" w:rsidP="00461244">
      <w:pPr>
        <w:pStyle w:val="PL"/>
        <w:rPr>
          <w:ins w:id="3737" w:author="C3-216426" w:date="2021-11-22T15:29:00Z"/>
          <w:rFonts w:cs="Courier New"/>
          <w:noProof w:val="0"/>
          <w:szCs w:val="16"/>
        </w:rPr>
      </w:pPr>
      <w:ins w:id="3738" w:author="C3-216426" w:date="2021-11-22T15:29:00Z">
        <w:r>
          <w:rPr>
            <w:rFonts w:cs="Courier New"/>
            <w:noProof w:val="0"/>
            <w:szCs w:val="16"/>
          </w:rPr>
          <w:t xml:space="preserve">          description: Successful creation of the resource</w:t>
        </w:r>
      </w:ins>
    </w:p>
    <w:p w14:paraId="5EFE3135" w14:textId="77777777" w:rsidR="00461244" w:rsidRDefault="00461244" w:rsidP="00461244">
      <w:pPr>
        <w:pStyle w:val="PL"/>
        <w:rPr>
          <w:ins w:id="3739" w:author="C3-216426" w:date="2021-11-22T15:29:00Z"/>
          <w:rFonts w:cs="Courier New"/>
          <w:noProof w:val="0"/>
          <w:szCs w:val="16"/>
        </w:rPr>
      </w:pPr>
      <w:ins w:id="3740" w:author="C3-216426" w:date="2021-11-22T15:29:00Z">
        <w:r>
          <w:rPr>
            <w:rFonts w:cs="Courier New"/>
            <w:noProof w:val="0"/>
            <w:szCs w:val="16"/>
          </w:rPr>
          <w:t xml:space="preserve">          content:</w:t>
        </w:r>
      </w:ins>
    </w:p>
    <w:p w14:paraId="58B2A3B5" w14:textId="77777777" w:rsidR="00461244" w:rsidRDefault="00461244" w:rsidP="00461244">
      <w:pPr>
        <w:pStyle w:val="PL"/>
        <w:rPr>
          <w:ins w:id="3741" w:author="C3-216426" w:date="2021-11-22T15:29:00Z"/>
          <w:rFonts w:cs="Courier New"/>
          <w:noProof w:val="0"/>
          <w:szCs w:val="16"/>
        </w:rPr>
      </w:pPr>
      <w:ins w:id="3742" w:author="C3-216426" w:date="2021-11-22T15:29:00Z">
        <w:r>
          <w:rPr>
            <w:rFonts w:cs="Courier New"/>
            <w:noProof w:val="0"/>
            <w:szCs w:val="16"/>
          </w:rPr>
          <w:t xml:space="preserve">            application/json:</w:t>
        </w:r>
      </w:ins>
    </w:p>
    <w:p w14:paraId="583F2E58" w14:textId="77777777" w:rsidR="00461244" w:rsidRDefault="00461244" w:rsidP="00461244">
      <w:pPr>
        <w:pStyle w:val="PL"/>
        <w:rPr>
          <w:ins w:id="3743" w:author="C3-216426" w:date="2021-11-22T15:29:00Z"/>
          <w:rFonts w:cs="Courier New"/>
          <w:noProof w:val="0"/>
          <w:szCs w:val="16"/>
        </w:rPr>
      </w:pPr>
      <w:ins w:id="3744" w:author="C3-216426" w:date="2021-11-22T15:29:00Z">
        <w:r>
          <w:rPr>
            <w:rFonts w:cs="Courier New"/>
            <w:noProof w:val="0"/>
            <w:szCs w:val="16"/>
          </w:rPr>
          <w:t xml:space="preserve">              schema:</w:t>
        </w:r>
      </w:ins>
    </w:p>
    <w:p w14:paraId="0AE1CCC6" w14:textId="77777777" w:rsidR="00461244" w:rsidRDefault="00461244" w:rsidP="00461244">
      <w:pPr>
        <w:pStyle w:val="PL"/>
        <w:rPr>
          <w:ins w:id="3745" w:author="C3-216426" w:date="2021-11-22T15:29:00Z"/>
          <w:rFonts w:cs="Courier New"/>
          <w:noProof w:val="0"/>
          <w:szCs w:val="16"/>
        </w:rPr>
      </w:pPr>
      <w:ins w:id="3746"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13798380" w14:textId="77777777" w:rsidR="00461244" w:rsidRDefault="00461244" w:rsidP="00461244">
      <w:pPr>
        <w:pStyle w:val="PL"/>
        <w:rPr>
          <w:ins w:id="3747" w:author="C3-216426" w:date="2021-11-22T15:29:00Z"/>
          <w:noProof w:val="0"/>
        </w:rPr>
      </w:pPr>
      <w:ins w:id="3748" w:author="C3-216426" w:date="2021-11-22T15:29:00Z">
        <w:r>
          <w:rPr>
            <w:noProof w:val="0"/>
          </w:rPr>
          <w:t xml:space="preserve">          headers:</w:t>
        </w:r>
      </w:ins>
    </w:p>
    <w:p w14:paraId="37B6887D" w14:textId="77777777" w:rsidR="00461244" w:rsidRDefault="00461244" w:rsidP="00461244">
      <w:pPr>
        <w:pStyle w:val="PL"/>
        <w:rPr>
          <w:ins w:id="3749" w:author="C3-216426" w:date="2021-11-22T15:29:00Z"/>
          <w:noProof w:val="0"/>
        </w:rPr>
      </w:pPr>
      <w:ins w:id="3750" w:author="C3-216426" w:date="2021-11-22T15:29:00Z">
        <w:r>
          <w:rPr>
            <w:noProof w:val="0"/>
          </w:rPr>
          <w:t xml:space="preserve">            Location:</w:t>
        </w:r>
      </w:ins>
    </w:p>
    <w:p w14:paraId="709EE5B8" w14:textId="77777777" w:rsidR="00461244" w:rsidRDefault="00461244" w:rsidP="00461244">
      <w:pPr>
        <w:pStyle w:val="PL"/>
        <w:rPr>
          <w:ins w:id="3751" w:author="C3-216426" w:date="2021-11-22T15:29:00Z"/>
          <w:noProof w:val="0"/>
        </w:rPr>
      </w:pPr>
      <w:ins w:id="3752" w:author="C3-216426" w:date="2021-11-22T15:29:00Z">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br/>
          <w:t>subscriptions/{subscriptionId}/configurations/{configurationId}</w:t>
        </w:r>
        <w:r>
          <w:rPr>
            <w:noProof w:val="0"/>
          </w:rPr>
          <w:t>'</w:t>
        </w:r>
      </w:ins>
    </w:p>
    <w:p w14:paraId="1ADFBA88" w14:textId="77777777" w:rsidR="00461244" w:rsidRDefault="00461244" w:rsidP="00461244">
      <w:pPr>
        <w:pStyle w:val="PL"/>
        <w:rPr>
          <w:ins w:id="3753" w:author="C3-216426" w:date="2021-11-22T15:29:00Z"/>
          <w:noProof w:val="0"/>
        </w:rPr>
      </w:pPr>
      <w:ins w:id="3754" w:author="C3-216426" w:date="2021-11-22T15:29:00Z">
        <w:r>
          <w:rPr>
            <w:noProof w:val="0"/>
          </w:rPr>
          <w:t xml:space="preserve">              required: true</w:t>
        </w:r>
      </w:ins>
    </w:p>
    <w:p w14:paraId="1403C275" w14:textId="77777777" w:rsidR="00461244" w:rsidRDefault="00461244" w:rsidP="00461244">
      <w:pPr>
        <w:pStyle w:val="PL"/>
        <w:rPr>
          <w:ins w:id="3755" w:author="C3-216426" w:date="2021-11-22T15:29:00Z"/>
          <w:noProof w:val="0"/>
        </w:rPr>
      </w:pPr>
      <w:ins w:id="3756" w:author="C3-216426" w:date="2021-11-22T15:29:00Z">
        <w:r>
          <w:rPr>
            <w:noProof w:val="0"/>
          </w:rPr>
          <w:t xml:space="preserve">              schema:</w:t>
        </w:r>
      </w:ins>
    </w:p>
    <w:p w14:paraId="6F47CE2E" w14:textId="77777777" w:rsidR="00461244" w:rsidRDefault="00461244" w:rsidP="00461244">
      <w:pPr>
        <w:pStyle w:val="PL"/>
        <w:rPr>
          <w:ins w:id="3757" w:author="C3-216426" w:date="2021-11-22T15:29:00Z"/>
          <w:noProof w:val="0"/>
        </w:rPr>
      </w:pPr>
      <w:ins w:id="3758" w:author="C3-216426" w:date="2021-11-22T15:29:00Z">
        <w:r>
          <w:rPr>
            <w:noProof w:val="0"/>
          </w:rPr>
          <w:t xml:space="preserve">                type: string</w:t>
        </w:r>
      </w:ins>
    </w:p>
    <w:p w14:paraId="30BDA616" w14:textId="77777777" w:rsidR="00461244" w:rsidRDefault="00461244" w:rsidP="00461244">
      <w:pPr>
        <w:pStyle w:val="PL"/>
        <w:rPr>
          <w:ins w:id="3759" w:author="C3-216426" w:date="2021-11-22T15:29:00Z"/>
          <w:noProof w:val="0"/>
        </w:rPr>
      </w:pPr>
      <w:ins w:id="3760" w:author="C3-216426" w:date="2021-11-22T15:29:00Z">
        <w:r>
          <w:rPr>
            <w:noProof w:val="0"/>
          </w:rPr>
          <w:t xml:space="preserve">        '307':</w:t>
        </w:r>
      </w:ins>
    </w:p>
    <w:p w14:paraId="769958B4" w14:textId="77777777" w:rsidR="00461244" w:rsidRDefault="00461244" w:rsidP="00461244">
      <w:pPr>
        <w:pStyle w:val="PL"/>
        <w:rPr>
          <w:ins w:id="3761" w:author="C3-216426" w:date="2021-11-22T15:29:00Z"/>
        </w:rPr>
      </w:pPr>
      <w:ins w:id="3762" w:author="C3-216426" w:date="2021-11-22T15:29:00Z">
        <w:r>
          <w:rPr>
            <w:rFonts w:cs="Courier New"/>
            <w:noProof w:val="0"/>
            <w:szCs w:val="16"/>
          </w:rPr>
          <w:t xml:space="preserve">          $ref: 'TS29571_CommonData.yaml#/components/responses/307'</w:t>
        </w:r>
      </w:ins>
    </w:p>
    <w:p w14:paraId="73ECF2DD" w14:textId="77777777" w:rsidR="00461244" w:rsidRDefault="00461244" w:rsidP="00461244">
      <w:pPr>
        <w:pStyle w:val="PL"/>
        <w:rPr>
          <w:ins w:id="3763" w:author="C3-216426" w:date="2021-11-22T15:29:00Z"/>
          <w:noProof w:val="0"/>
        </w:rPr>
      </w:pPr>
      <w:ins w:id="3764" w:author="C3-216426" w:date="2021-11-22T15:29:00Z">
        <w:r>
          <w:rPr>
            <w:noProof w:val="0"/>
          </w:rPr>
          <w:t xml:space="preserve">        '308':</w:t>
        </w:r>
      </w:ins>
    </w:p>
    <w:p w14:paraId="642E03B1" w14:textId="77777777" w:rsidR="00461244" w:rsidRDefault="00461244" w:rsidP="00461244">
      <w:pPr>
        <w:pStyle w:val="PL"/>
        <w:rPr>
          <w:ins w:id="3765" w:author="C3-216426" w:date="2021-11-22T15:29:00Z"/>
          <w:rFonts w:cs="Courier New"/>
          <w:noProof w:val="0"/>
          <w:szCs w:val="16"/>
        </w:rPr>
      </w:pPr>
      <w:ins w:id="3766" w:author="C3-216426" w:date="2021-11-22T15:29:00Z">
        <w:r>
          <w:rPr>
            <w:rFonts w:cs="Courier New"/>
            <w:noProof w:val="0"/>
            <w:szCs w:val="16"/>
          </w:rPr>
          <w:t xml:space="preserve">          $ref: 'TS29571_CommonData.yaml#/components/responses/308'</w:t>
        </w:r>
      </w:ins>
    </w:p>
    <w:p w14:paraId="54507D6F" w14:textId="77777777" w:rsidR="00461244" w:rsidRDefault="00461244" w:rsidP="00461244">
      <w:pPr>
        <w:pStyle w:val="PL"/>
        <w:rPr>
          <w:ins w:id="3767" w:author="C3-216426" w:date="2021-11-22T15:29:00Z"/>
          <w:rFonts w:cs="Courier New"/>
          <w:noProof w:val="0"/>
          <w:szCs w:val="16"/>
        </w:rPr>
      </w:pPr>
      <w:ins w:id="3768" w:author="C3-216426" w:date="2021-11-22T15:29:00Z">
        <w:r>
          <w:rPr>
            <w:rFonts w:cs="Courier New"/>
            <w:noProof w:val="0"/>
            <w:szCs w:val="16"/>
          </w:rPr>
          <w:t xml:space="preserve">        '400':</w:t>
        </w:r>
      </w:ins>
    </w:p>
    <w:p w14:paraId="2EE8E6E3" w14:textId="77777777" w:rsidR="00461244" w:rsidRDefault="00461244" w:rsidP="00461244">
      <w:pPr>
        <w:pStyle w:val="PL"/>
        <w:rPr>
          <w:ins w:id="3769" w:author="C3-216426" w:date="2021-11-22T15:29:00Z"/>
          <w:rFonts w:cs="Courier New"/>
          <w:noProof w:val="0"/>
          <w:szCs w:val="16"/>
        </w:rPr>
      </w:pPr>
      <w:ins w:id="3770" w:author="C3-216426" w:date="2021-11-22T15:29:00Z">
        <w:r>
          <w:rPr>
            <w:rFonts w:cs="Courier New"/>
            <w:noProof w:val="0"/>
            <w:szCs w:val="16"/>
          </w:rPr>
          <w:t xml:space="preserve">          $ref: 'TS29571_CommonData.yaml#/components/responses/400'</w:t>
        </w:r>
      </w:ins>
    </w:p>
    <w:p w14:paraId="37EE6AF5" w14:textId="77777777" w:rsidR="00461244" w:rsidRDefault="00461244" w:rsidP="00461244">
      <w:pPr>
        <w:pStyle w:val="PL"/>
        <w:rPr>
          <w:ins w:id="3771" w:author="C3-216426" w:date="2021-11-22T15:29:00Z"/>
          <w:rFonts w:cs="Courier New"/>
          <w:noProof w:val="0"/>
          <w:szCs w:val="16"/>
        </w:rPr>
      </w:pPr>
      <w:ins w:id="3772" w:author="C3-216426" w:date="2021-11-22T15:29:00Z">
        <w:r>
          <w:rPr>
            <w:rFonts w:cs="Courier New"/>
            <w:noProof w:val="0"/>
            <w:szCs w:val="16"/>
          </w:rPr>
          <w:t xml:space="preserve">        '401':</w:t>
        </w:r>
      </w:ins>
    </w:p>
    <w:p w14:paraId="508A0056" w14:textId="77777777" w:rsidR="00461244" w:rsidRDefault="00461244" w:rsidP="00461244">
      <w:pPr>
        <w:pStyle w:val="PL"/>
        <w:rPr>
          <w:ins w:id="3773" w:author="C3-216426" w:date="2021-11-22T15:29:00Z"/>
          <w:rFonts w:cs="Courier New"/>
          <w:noProof w:val="0"/>
          <w:szCs w:val="16"/>
        </w:rPr>
      </w:pPr>
      <w:ins w:id="3774" w:author="C3-216426" w:date="2021-11-22T15:29:00Z">
        <w:r>
          <w:rPr>
            <w:rFonts w:cs="Courier New"/>
            <w:noProof w:val="0"/>
            <w:szCs w:val="16"/>
          </w:rPr>
          <w:t xml:space="preserve">          $ref: 'TS29571_CommonData.yaml#/components/responses/401'</w:t>
        </w:r>
      </w:ins>
    </w:p>
    <w:p w14:paraId="593BBA15" w14:textId="77777777" w:rsidR="00461244" w:rsidRDefault="00461244" w:rsidP="00461244">
      <w:pPr>
        <w:pStyle w:val="PL"/>
        <w:rPr>
          <w:ins w:id="3775" w:author="C3-216426" w:date="2021-11-22T15:29:00Z"/>
          <w:rFonts w:cs="Courier New"/>
          <w:noProof w:val="0"/>
          <w:szCs w:val="16"/>
        </w:rPr>
      </w:pPr>
      <w:ins w:id="3776" w:author="C3-216426" w:date="2021-11-22T15:29:00Z">
        <w:r>
          <w:rPr>
            <w:rFonts w:cs="Courier New"/>
            <w:noProof w:val="0"/>
            <w:szCs w:val="16"/>
          </w:rPr>
          <w:t xml:space="preserve">        '403':</w:t>
        </w:r>
      </w:ins>
    </w:p>
    <w:p w14:paraId="635EA579" w14:textId="77777777" w:rsidR="00461244" w:rsidRDefault="00461244" w:rsidP="00461244">
      <w:pPr>
        <w:pStyle w:val="PL"/>
        <w:rPr>
          <w:ins w:id="3777" w:author="C3-216426" w:date="2021-11-22T15:29:00Z"/>
          <w:rFonts w:cs="Courier New"/>
          <w:noProof w:val="0"/>
          <w:szCs w:val="16"/>
        </w:rPr>
      </w:pPr>
      <w:ins w:id="3778" w:author="C3-216426" w:date="2021-11-22T15:29:00Z">
        <w:r>
          <w:rPr>
            <w:rFonts w:cs="Courier New"/>
            <w:noProof w:val="0"/>
            <w:szCs w:val="16"/>
          </w:rPr>
          <w:t xml:space="preserve">          $ref: 'TS29571_CommonData.yaml#/components/responses/404'</w:t>
        </w:r>
      </w:ins>
    </w:p>
    <w:p w14:paraId="40FEF7BC" w14:textId="77777777" w:rsidR="00461244" w:rsidRDefault="00461244" w:rsidP="00461244">
      <w:pPr>
        <w:pStyle w:val="PL"/>
        <w:rPr>
          <w:ins w:id="3779" w:author="C3-216426" w:date="2021-11-22T15:29:00Z"/>
          <w:rFonts w:cs="Courier New"/>
          <w:noProof w:val="0"/>
          <w:szCs w:val="16"/>
        </w:rPr>
      </w:pPr>
      <w:ins w:id="3780" w:author="C3-216426" w:date="2021-11-22T15:29:00Z">
        <w:r>
          <w:rPr>
            <w:rFonts w:cs="Courier New"/>
            <w:noProof w:val="0"/>
            <w:szCs w:val="16"/>
          </w:rPr>
          <w:t xml:space="preserve">        '404':</w:t>
        </w:r>
      </w:ins>
    </w:p>
    <w:p w14:paraId="1072CCE7" w14:textId="77777777" w:rsidR="00461244" w:rsidRDefault="00461244" w:rsidP="00461244">
      <w:pPr>
        <w:pStyle w:val="PL"/>
        <w:rPr>
          <w:ins w:id="3781" w:author="C3-216426" w:date="2021-11-22T15:29:00Z"/>
          <w:rFonts w:cs="Courier New"/>
          <w:noProof w:val="0"/>
          <w:szCs w:val="16"/>
        </w:rPr>
      </w:pPr>
      <w:ins w:id="3782" w:author="C3-216426" w:date="2021-11-22T15:29:00Z">
        <w:r>
          <w:rPr>
            <w:rFonts w:cs="Courier New"/>
            <w:noProof w:val="0"/>
            <w:szCs w:val="16"/>
          </w:rPr>
          <w:t xml:space="preserve">          $ref: 'TS29571_CommonData.yaml#/components/responses/404'</w:t>
        </w:r>
      </w:ins>
    </w:p>
    <w:p w14:paraId="1F2B7916" w14:textId="77777777" w:rsidR="00461244" w:rsidRDefault="00461244" w:rsidP="00461244">
      <w:pPr>
        <w:pStyle w:val="PL"/>
        <w:rPr>
          <w:ins w:id="3783" w:author="C3-216426" w:date="2021-11-22T15:29:00Z"/>
          <w:rFonts w:cs="Courier New"/>
          <w:noProof w:val="0"/>
          <w:szCs w:val="16"/>
        </w:rPr>
      </w:pPr>
      <w:ins w:id="3784" w:author="C3-216426" w:date="2021-11-22T15:29:00Z">
        <w:r>
          <w:rPr>
            <w:rFonts w:cs="Courier New"/>
            <w:noProof w:val="0"/>
            <w:szCs w:val="16"/>
          </w:rPr>
          <w:t xml:space="preserve">        '411':</w:t>
        </w:r>
      </w:ins>
    </w:p>
    <w:p w14:paraId="61D0F930" w14:textId="77777777" w:rsidR="00461244" w:rsidRDefault="00461244" w:rsidP="00461244">
      <w:pPr>
        <w:pStyle w:val="PL"/>
        <w:rPr>
          <w:ins w:id="3785" w:author="C3-216426" w:date="2021-11-22T15:29:00Z"/>
          <w:rFonts w:cs="Courier New"/>
          <w:noProof w:val="0"/>
          <w:szCs w:val="16"/>
        </w:rPr>
      </w:pPr>
      <w:ins w:id="3786" w:author="C3-216426" w:date="2021-11-22T15:29:00Z">
        <w:r>
          <w:rPr>
            <w:rFonts w:cs="Courier New"/>
            <w:noProof w:val="0"/>
            <w:szCs w:val="16"/>
          </w:rPr>
          <w:t xml:space="preserve">          $ref: 'TS29571_CommonData.yaml#/components/responses/411'</w:t>
        </w:r>
      </w:ins>
    </w:p>
    <w:p w14:paraId="28F4891F" w14:textId="77777777" w:rsidR="00461244" w:rsidRDefault="00461244" w:rsidP="00461244">
      <w:pPr>
        <w:pStyle w:val="PL"/>
        <w:rPr>
          <w:ins w:id="3787" w:author="C3-216426" w:date="2021-11-22T15:29:00Z"/>
        </w:rPr>
      </w:pPr>
      <w:ins w:id="3788" w:author="C3-216426" w:date="2021-11-22T15:29:00Z">
        <w:r>
          <w:t xml:space="preserve">        '413':</w:t>
        </w:r>
      </w:ins>
    </w:p>
    <w:p w14:paraId="483D2634" w14:textId="77777777" w:rsidR="00461244" w:rsidRDefault="00461244" w:rsidP="00461244">
      <w:pPr>
        <w:pStyle w:val="PL"/>
        <w:rPr>
          <w:ins w:id="3789" w:author="C3-216426" w:date="2021-11-22T15:29:00Z"/>
        </w:rPr>
      </w:pPr>
      <w:ins w:id="3790" w:author="C3-216426" w:date="2021-11-22T15:29:00Z">
        <w:r>
          <w:t xml:space="preserve">          $ref: 'TS29571_CommonData.yaml#/components/responses/413'</w:t>
        </w:r>
      </w:ins>
    </w:p>
    <w:p w14:paraId="6CEF7EB7" w14:textId="77777777" w:rsidR="00461244" w:rsidRDefault="00461244" w:rsidP="00461244">
      <w:pPr>
        <w:pStyle w:val="PL"/>
        <w:rPr>
          <w:ins w:id="3791" w:author="C3-216426" w:date="2021-11-22T15:29:00Z"/>
          <w:rFonts w:cs="Courier New"/>
          <w:noProof w:val="0"/>
          <w:szCs w:val="16"/>
        </w:rPr>
      </w:pPr>
      <w:ins w:id="3792" w:author="C3-216426" w:date="2021-11-22T15:29:00Z">
        <w:r>
          <w:rPr>
            <w:rFonts w:cs="Courier New"/>
            <w:noProof w:val="0"/>
            <w:szCs w:val="16"/>
          </w:rPr>
          <w:t xml:space="preserve">        '415':</w:t>
        </w:r>
      </w:ins>
    </w:p>
    <w:p w14:paraId="3ADD2CEA" w14:textId="77777777" w:rsidR="00461244" w:rsidRDefault="00461244" w:rsidP="00461244">
      <w:pPr>
        <w:pStyle w:val="PL"/>
        <w:rPr>
          <w:ins w:id="3793" w:author="C3-216426" w:date="2021-11-22T15:29:00Z"/>
          <w:rFonts w:cs="Courier New"/>
          <w:noProof w:val="0"/>
          <w:szCs w:val="16"/>
        </w:rPr>
      </w:pPr>
      <w:ins w:id="3794" w:author="C3-216426" w:date="2021-11-22T15:29:00Z">
        <w:r>
          <w:rPr>
            <w:rFonts w:cs="Courier New"/>
            <w:noProof w:val="0"/>
            <w:szCs w:val="16"/>
          </w:rPr>
          <w:t xml:space="preserve">          $ref: 'TS29571_CommonData.yaml#/components/responses/415'</w:t>
        </w:r>
      </w:ins>
    </w:p>
    <w:p w14:paraId="5210DF5A" w14:textId="77777777" w:rsidR="00461244" w:rsidRDefault="00461244" w:rsidP="00461244">
      <w:pPr>
        <w:pStyle w:val="PL"/>
        <w:rPr>
          <w:ins w:id="3795" w:author="C3-216426" w:date="2021-11-22T15:29:00Z"/>
          <w:noProof w:val="0"/>
        </w:rPr>
      </w:pPr>
      <w:ins w:id="3796" w:author="C3-216426" w:date="2021-11-22T15:29:00Z">
        <w:r>
          <w:rPr>
            <w:noProof w:val="0"/>
          </w:rPr>
          <w:t xml:space="preserve">        '429':</w:t>
        </w:r>
      </w:ins>
    </w:p>
    <w:p w14:paraId="6C55716F" w14:textId="77777777" w:rsidR="00461244" w:rsidRDefault="00461244" w:rsidP="00461244">
      <w:pPr>
        <w:pStyle w:val="PL"/>
        <w:rPr>
          <w:ins w:id="3797" w:author="C3-216426" w:date="2021-11-22T15:29:00Z"/>
          <w:noProof w:val="0"/>
        </w:rPr>
      </w:pPr>
      <w:ins w:id="3798" w:author="C3-216426" w:date="2021-11-22T15:29:00Z">
        <w:r>
          <w:rPr>
            <w:noProof w:val="0"/>
          </w:rPr>
          <w:t xml:space="preserve">          $ref: 'TS29571_CommonData.yaml#/components/responses/429'</w:t>
        </w:r>
      </w:ins>
    </w:p>
    <w:p w14:paraId="24EDA530" w14:textId="77777777" w:rsidR="00461244" w:rsidRDefault="00461244" w:rsidP="00461244">
      <w:pPr>
        <w:pStyle w:val="PL"/>
        <w:rPr>
          <w:ins w:id="3799" w:author="C3-216426" w:date="2021-11-22T15:29:00Z"/>
          <w:rFonts w:cs="Courier New"/>
          <w:noProof w:val="0"/>
          <w:szCs w:val="16"/>
        </w:rPr>
      </w:pPr>
      <w:ins w:id="3800" w:author="C3-216426" w:date="2021-11-22T15:29:00Z">
        <w:r>
          <w:rPr>
            <w:rFonts w:cs="Courier New"/>
            <w:noProof w:val="0"/>
            <w:szCs w:val="16"/>
          </w:rPr>
          <w:t xml:space="preserve">        '500':</w:t>
        </w:r>
      </w:ins>
    </w:p>
    <w:p w14:paraId="4BE6F1A3" w14:textId="77777777" w:rsidR="00461244" w:rsidRDefault="00461244" w:rsidP="00461244">
      <w:pPr>
        <w:pStyle w:val="PL"/>
        <w:rPr>
          <w:ins w:id="3801" w:author="C3-216426" w:date="2021-11-22T15:29:00Z"/>
          <w:rFonts w:cs="Courier New"/>
          <w:noProof w:val="0"/>
          <w:szCs w:val="16"/>
        </w:rPr>
      </w:pPr>
      <w:ins w:id="3802" w:author="C3-216426" w:date="2021-11-22T15:29:00Z">
        <w:r>
          <w:rPr>
            <w:rFonts w:cs="Courier New"/>
            <w:noProof w:val="0"/>
            <w:szCs w:val="16"/>
          </w:rPr>
          <w:t xml:space="preserve">          $ref: 'TS29571_CommonData.yaml#/components/responses/500'</w:t>
        </w:r>
      </w:ins>
    </w:p>
    <w:p w14:paraId="75D0D3D3" w14:textId="77777777" w:rsidR="00461244" w:rsidRDefault="00461244" w:rsidP="00461244">
      <w:pPr>
        <w:pStyle w:val="PL"/>
        <w:rPr>
          <w:ins w:id="3803" w:author="C3-216426" w:date="2021-11-22T15:29:00Z"/>
          <w:rFonts w:cs="Courier New"/>
          <w:noProof w:val="0"/>
          <w:szCs w:val="16"/>
        </w:rPr>
      </w:pPr>
      <w:ins w:id="3804" w:author="C3-216426" w:date="2021-11-22T15:29:00Z">
        <w:r>
          <w:rPr>
            <w:rFonts w:cs="Courier New"/>
            <w:noProof w:val="0"/>
            <w:szCs w:val="16"/>
          </w:rPr>
          <w:t xml:space="preserve">        '503':</w:t>
        </w:r>
      </w:ins>
    </w:p>
    <w:p w14:paraId="675B4F25" w14:textId="77777777" w:rsidR="00461244" w:rsidRDefault="00461244" w:rsidP="00461244">
      <w:pPr>
        <w:pStyle w:val="PL"/>
        <w:rPr>
          <w:ins w:id="3805" w:author="C3-216426" w:date="2021-11-22T15:29:00Z"/>
          <w:rFonts w:cs="Courier New"/>
          <w:noProof w:val="0"/>
          <w:szCs w:val="16"/>
        </w:rPr>
      </w:pPr>
      <w:ins w:id="3806" w:author="C3-216426" w:date="2021-11-22T15:29:00Z">
        <w:r>
          <w:rPr>
            <w:rFonts w:cs="Courier New"/>
            <w:noProof w:val="0"/>
            <w:szCs w:val="16"/>
          </w:rPr>
          <w:t xml:space="preserve">          $ref: 'TS29571_CommonData.yaml#/components/responses/503'</w:t>
        </w:r>
      </w:ins>
    </w:p>
    <w:p w14:paraId="34F82445" w14:textId="77777777" w:rsidR="00461244" w:rsidRDefault="00461244" w:rsidP="00461244">
      <w:pPr>
        <w:pStyle w:val="PL"/>
        <w:rPr>
          <w:ins w:id="3807" w:author="C3-216426" w:date="2021-11-22T15:29:00Z"/>
          <w:rFonts w:cs="Courier New"/>
          <w:noProof w:val="0"/>
          <w:szCs w:val="16"/>
        </w:rPr>
      </w:pPr>
      <w:ins w:id="3808" w:author="C3-216426" w:date="2021-11-22T15:29:00Z">
        <w:r>
          <w:rPr>
            <w:rFonts w:cs="Courier New"/>
            <w:noProof w:val="0"/>
            <w:szCs w:val="16"/>
          </w:rPr>
          <w:t xml:space="preserve">        default:</w:t>
        </w:r>
      </w:ins>
    </w:p>
    <w:p w14:paraId="2E943F23" w14:textId="77777777" w:rsidR="00461244" w:rsidRDefault="00461244" w:rsidP="00461244">
      <w:pPr>
        <w:pStyle w:val="PL"/>
        <w:rPr>
          <w:ins w:id="3809" w:author="C3-216426" w:date="2021-11-22T15:29:00Z"/>
          <w:rFonts w:cs="Courier New"/>
          <w:noProof w:val="0"/>
          <w:szCs w:val="16"/>
        </w:rPr>
      </w:pPr>
      <w:ins w:id="3810" w:author="C3-216426" w:date="2021-11-22T15:29:00Z">
        <w:r>
          <w:rPr>
            <w:rFonts w:cs="Courier New"/>
            <w:noProof w:val="0"/>
            <w:szCs w:val="16"/>
          </w:rPr>
          <w:t xml:space="preserve">          $ref: 'TS29571_CommonData.yaml#/components/responses/default'</w:t>
        </w:r>
      </w:ins>
    </w:p>
    <w:p w14:paraId="0846F3EA" w14:textId="77777777" w:rsidR="00461244" w:rsidRDefault="00461244" w:rsidP="00461244">
      <w:pPr>
        <w:pStyle w:val="PL"/>
        <w:rPr>
          <w:ins w:id="3811" w:author="C3-216426" w:date="2021-11-22T15:29:00Z"/>
          <w:rFonts w:cs="Courier New"/>
          <w:noProof w:val="0"/>
          <w:szCs w:val="16"/>
        </w:rPr>
      </w:pPr>
      <w:ins w:id="3812" w:author="C3-216426" w:date="2021-11-22T15:29:00Z">
        <w:r>
          <w:rPr>
            <w:rFonts w:cs="Courier New"/>
            <w:noProof w:val="0"/>
            <w:szCs w:val="16"/>
          </w:rPr>
          <w:t xml:space="preserve">      callbacks:</w:t>
        </w:r>
      </w:ins>
    </w:p>
    <w:p w14:paraId="25081573" w14:textId="77777777" w:rsidR="00461244" w:rsidRDefault="00461244" w:rsidP="00461244">
      <w:pPr>
        <w:pStyle w:val="PL"/>
        <w:rPr>
          <w:ins w:id="3813" w:author="C3-216426" w:date="2021-11-22T15:29:00Z"/>
          <w:rFonts w:cs="Courier New"/>
          <w:noProof w:val="0"/>
          <w:szCs w:val="16"/>
        </w:rPr>
      </w:pPr>
      <w:ins w:id="3814" w:author="C3-216426" w:date="2021-11-22T15:29:00Z">
        <w:r>
          <w:rPr>
            <w:rFonts w:cs="Courier New"/>
            <w:noProof w:val="0"/>
            <w:szCs w:val="16"/>
          </w:rPr>
          <w:t xml:space="preserve">        configEventNotification:</w:t>
        </w:r>
      </w:ins>
    </w:p>
    <w:p w14:paraId="422BB485" w14:textId="77777777" w:rsidR="00461244" w:rsidRDefault="00461244" w:rsidP="00461244">
      <w:pPr>
        <w:pStyle w:val="PL"/>
        <w:rPr>
          <w:ins w:id="3815" w:author="C3-216426" w:date="2021-11-22T15:29:00Z"/>
          <w:rFonts w:cs="Courier New"/>
          <w:noProof w:val="0"/>
          <w:szCs w:val="16"/>
        </w:rPr>
      </w:pPr>
      <w:ins w:id="3816" w:author="C3-216426" w:date="2021-11-22T15:29:00Z">
        <w:r>
          <w:rPr>
            <w:rFonts w:cs="Courier New"/>
            <w:noProof w:val="0"/>
            <w:szCs w:val="16"/>
          </w:rPr>
          <w:t xml:space="preserve">          '{$request.body#/</w:t>
        </w:r>
        <w:r>
          <w:t>configN</w:t>
        </w:r>
        <w:r w:rsidRPr="0016361A">
          <w:t>otifUri</w:t>
        </w:r>
        <w:r>
          <w:rPr>
            <w:rFonts w:cs="Courier New"/>
            <w:noProof w:val="0"/>
            <w:szCs w:val="16"/>
          </w:rPr>
          <w:t>':</w:t>
        </w:r>
      </w:ins>
    </w:p>
    <w:p w14:paraId="21B920B2" w14:textId="77777777" w:rsidR="00461244" w:rsidRDefault="00461244" w:rsidP="00461244">
      <w:pPr>
        <w:pStyle w:val="PL"/>
        <w:rPr>
          <w:ins w:id="3817" w:author="C3-216426" w:date="2021-11-22T15:29:00Z"/>
          <w:rFonts w:cs="Courier New"/>
          <w:noProof w:val="0"/>
          <w:szCs w:val="16"/>
        </w:rPr>
      </w:pPr>
      <w:ins w:id="3818" w:author="C3-216426" w:date="2021-11-22T15:29:00Z">
        <w:r>
          <w:rPr>
            <w:rFonts w:cs="Courier New"/>
            <w:noProof w:val="0"/>
            <w:szCs w:val="16"/>
          </w:rPr>
          <w:t xml:space="preserve">            post:</w:t>
        </w:r>
      </w:ins>
    </w:p>
    <w:p w14:paraId="5627FFFD" w14:textId="77777777" w:rsidR="00461244" w:rsidRDefault="00461244" w:rsidP="00461244">
      <w:pPr>
        <w:pStyle w:val="PL"/>
        <w:rPr>
          <w:ins w:id="3819" w:author="C3-216426" w:date="2021-11-22T15:29:00Z"/>
          <w:rFonts w:cs="Courier New"/>
          <w:noProof w:val="0"/>
          <w:szCs w:val="16"/>
        </w:rPr>
      </w:pPr>
      <w:ins w:id="3820" w:author="C3-216426" w:date="2021-11-22T15:29:00Z">
        <w:r>
          <w:rPr>
            <w:rFonts w:cs="Courier New"/>
            <w:noProof w:val="0"/>
            <w:szCs w:val="16"/>
          </w:rPr>
          <w:t xml:space="preserve">              requestBody:</w:t>
        </w:r>
      </w:ins>
    </w:p>
    <w:p w14:paraId="57947702" w14:textId="77777777" w:rsidR="00461244" w:rsidRDefault="00461244" w:rsidP="00461244">
      <w:pPr>
        <w:pStyle w:val="PL"/>
        <w:rPr>
          <w:ins w:id="3821" w:author="C3-216426" w:date="2021-11-22T15:29:00Z"/>
          <w:rFonts w:cs="Courier New"/>
          <w:noProof w:val="0"/>
          <w:szCs w:val="16"/>
        </w:rPr>
      </w:pPr>
      <w:ins w:id="3822" w:author="C3-216426" w:date="2021-11-22T15:29:00Z">
        <w:r>
          <w:rPr>
            <w:rFonts w:cs="Courier New"/>
            <w:noProof w:val="0"/>
            <w:szCs w:val="16"/>
          </w:rPr>
          <w:t xml:space="preserve">                description: Notification of an event occurrence in the TSCTSF.</w:t>
        </w:r>
      </w:ins>
    </w:p>
    <w:p w14:paraId="75A6695B" w14:textId="77777777" w:rsidR="00461244" w:rsidRDefault="00461244" w:rsidP="00461244">
      <w:pPr>
        <w:pStyle w:val="PL"/>
        <w:rPr>
          <w:ins w:id="3823" w:author="C3-216426" w:date="2021-11-22T15:29:00Z"/>
          <w:rFonts w:cs="Courier New"/>
          <w:noProof w:val="0"/>
          <w:szCs w:val="16"/>
        </w:rPr>
      </w:pPr>
      <w:ins w:id="3824" w:author="C3-216426" w:date="2021-11-22T15:29:00Z">
        <w:r>
          <w:rPr>
            <w:rFonts w:cs="Courier New"/>
            <w:noProof w:val="0"/>
            <w:szCs w:val="16"/>
          </w:rPr>
          <w:t xml:space="preserve">                required: true</w:t>
        </w:r>
      </w:ins>
    </w:p>
    <w:p w14:paraId="0C24BBE7" w14:textId="77777777" w:rsidR="00461244" w:rsidRDefault="00461244" w:rsidP="00461244">
      <w:pPr>
        <w:pStyle w:val="PL"/>
        <w:rPr>
          <w:ins w:id="3825" w:author="C3-216426" w:date="2021-11-22T15:29:00Z"/>
          <w:rFonts w:cs="Courier New"/>
          <w:noProof w:val="0"/>
          <w:szCs w:val="16"/>
        </w:rPr>
      </w:pPr>
      <w:ins w:id="3826" w:author="C3-216426" w:date="2021-11-22T15:29:00Z">
        <w:r>
          <w:rPr>
            <w:rFonts w:cs="Courier New"/>
            <w:noProof w:val="0"/>
            <w:szCs w:val="16"/>
          </w:rPr>
          <w:t xml:space="preserve">                content:</w:t>
        </w:r>
      </w:ins>
    </w:p>
    <w:p w14:paraId="7849397F" w14:textId="77777777" w:rsidR="00461244" w:rsidRDefault="00461244" w:rsidP="00461244">
      <w:pPr>
        <w:pStyle w:val="PL"/>
        <w:rPr>
          <w:ins w:id="3827" w:author="C3-216426" w:date="2021-11-22T15:29:00Z"/>
          <w:rFonts w:cs="Courier New"/>
          <w:noProof w:val="0"/>
          <w:szCs w:val="16"/>
        </w:rPr>
      </w:pPr>
      <w:ins w:id="3828" w:author="C3-216426" w:date="2021-11-22T15:29:00Z">
        <w:r>
          <w:rPr>
            <w:rFonts w:cs="Courier New"/>
            <w:noProof w:val="0"/>
            <w:szCs w:val="16"/>
          </w:rPr>
          <w:t xml:space="preserve">                  application/json:</w:t>
        </w:r>
      </w:ins>
    </w:p>
    <w:p w14:paraId="2C2FC043" w14:textId="77777777" w:rsidR="00461244" w:rsidRDefault="00461244" w:rsidP="00461244">
      <w:pPr>
        <w:pStyle w:val="PL"/>
        <w:rPr>
          <w:ins w:id="3829" w:author="C3-216426" w:date="2021-11-22T15:29:00Z"/>
          <w:rFonts w:cs="Courier New"/>
          <w:noProof w:val="0"/>
          <w:szCs w:val="16"/>
        </w:rPr>
      </w:pPr>
      <w:ins w:id="3830" w:author="C3-216426" w:date="2021-11-22T15:29:00Z">
        <w:r>
          <w:rPr>
            <w:rFonts w:cs="Courier New"/>
            <w:noProof w:val="0"/>
            <w:szCs w:val="16"/>
          </w:rPr>
          <w:t xml:space="preserve">                    schema:</w:t>
        </w:r>
      </w:ins>
    </w:p>
    <w:p w14:paraId="3EEF9F62" w14:textId="77777777" w:rsidR="00461244" w:rsidRDefault="00461244" w:rsidP="00461244">
      <w:pPr>
        <w:pStyle w:val="PL"/>
        <w:rPr>
          <w:ins w:id="3831" w:author="C3-216426" w:date="2021-11-22T15:29:00Z"/>
          <w:rFonts w:cs="Courier New"/>
          <w:noProof w:val="0"/>
          <w:szCs w:val="16"/>
        </w:rPr>
      </w:pPr>
      <w:ins w:id="3832" w:author="C3-216426" w:date="2021-11-22T15:29:00Z">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ins>
    </w:p>
    <w:p w14:paraId="09C252AA" w14:textId="77777777" w:rsidR="00461244" w:rsidRDefault="00461244" w:rsidP="00461244">
      <w:pPr>
        <w:pStyle w:val="PL"/>
        <w:rPr>
          <w:ins w:id="3833" w:author="C3-216426" w:date="2021-11-22T15:29:00Z"/>
          <w:rFonts w:cs="Courier New"/>
          <w:noProof w:val="0"/>
          <w:szCs w:val="16"/>
        </w:rPr>
      </w:pPr>
      <w:ins w:id="3834" w:author="C3-216426" w:date="2021-11-22T15:29:00Z">
        <w:r>
          <w:rPr>
            <w:rFonts w:cs="Courier New"/>
            <w:noProof w:val="0"/>
            <w:szCs w:val="16"/>
          </w:rPr>
          <w:t xml:space="preserve">              responses:</w:t>
        </w:r>
      </w:ins>
    </w:p>
    <w:p w14:paraId="7EE9F1FC" w14:textId="77777777" w:rsidR="00461244" w:rsidRDefault="00461244" w:rsidP="00461244">
      <w:pPr>
        <w:pStyle w:val="PL"/>
        <w:rPr>
          <w:ins w:id="3835" w:author="C3-216426" w:date="2021-11-22T15:29:00Z"/>
          <w:rFonts w:cs="Courier New"/>
          <w:noProof w:val="0"/>
          <w:szCs w:val="16"/>
        </w:rPr>
      </w:pPr>
      <w:ins w:id="3836" w:author="C3-216426" w:date="2021-11-22T15:29:00Z">
        <w:r>
          <w:rPr>
            <w:rFonts w:cs="Courier New"/>
            <w:noProof w:val="0"/>
            <w:szCs w:val="16"/>
          </w:rPr>
          <w:t xml:space="preserve">                '204':</w:t>
        </w:r>
      </w:ins>
    </w:p>
    <w:p w14:paraId="6FF55385" w14:textId="77777777" w:rsidR="00461244" w:rsidRDefault="00461244" w:rsidP="00461244">
      <w:pPr>
        <w:pStyle w:val="PL"/>
        <w:rPr>
          <w:ins w:id="3837" w:author="C3-216426" w:date="2021-11-22T15:29:00Z"/>
          <w:rFonts w:cs="Courier New"/>
          <w:noProof w:val="0"/>
          <w:szCs w:val="16"/>
        </w:rPr>
      </w:pPr>
      <w:ins w:id="3838" w:author="C3-216426" w:date="2021-11-22T15:29:00Z">
        <w:r>
          <w:rPr>
            <w:rFonts w:cs="Courier New"/>
            <w:noProof w:val="0"/>
            <w:szCs w:val="16"/>
          </w:rPr>
          <w:t xml:space="preserve">                  description: The receipt of the notification is acknowledged</w:t>
        </w:r>
      </w:ins>
    </w:p>
    <w:p w14:paraId="319202A3" w14:textId="77777777" w:rsidR="00461244" w:rsidRDefault="00461244" w:rsidP="00461244">
      <w:pPr>
        <w:pStyle w:val="PL"/>
        <w:rPr>
          <w:ins w:id="3839" w:author="C3-216426" w:date="2021-11-22T15:29:00Z"/>
        </w:rPr>
      </w:pPr>
      <w:ins w:id="3840" w:author="C3-216426" w:date="2021-11-22T15:29:00Z">
        <w:r>
          <w:t xml:space="preserve">                '307':</w:t>
        </w:r>
      </w:ins>
    </w:p>
    <w:p w14:paraId="497C01A7" w14:textId="77777777" w:rsidR="00461244" w:rsidRDefault="00461244" w:rsidP="00461244">
      <w:pPr>
        <w:pStyle w:val="PL"/>
        <w:rPr>
          <w:ins w:id="3841" w:author="C3-216426" w:date="2021-11-22T15:29:00Z"/>
        </w:rPr>
      </w:pPr>
      <w:ins w:id="3842" w:author="C3-216426" w:date="2021-11-22T15:29:00Z">
        <w:r>
          <w:rPr>
            <w:rFonts w:cs="Courier New"/>
            <w:noProof w:val="0"/>
            <w:szCs w:val="16"/>
          </w:rPr>
          <w:t xml:space="preserve">                  $ref: 'TS29571_CommonData.yaml#/components/responses/307'</w:t>
        </w:r>
      </w:ins>
    </w:p>
    <w:p w14:paraId="355846B9" w14:textId="77777777" w:rsidR="00461244" w:rsidRDefault="00461244" w:rsidP="00461244">
      <w:pPr>
        <w:pStyle w:val="PL"/>
        <w:rPr>
          <w:ins w:id="3843" w:author="C3-216426" w:date="2021-11-22T15:29:00Z"/>
          <w:noProof w:val="0"/>
        </w:rPr>
      </w:pPr>
      <w:ins w:id="3844" w:author="C3-216426" w:date="2021-11-22T15:29:00Z">
        <w:r>
          <w:rPr>
            <w:noProof w:val="0"/>
          </w:rPr>
          <w:t xml:space="preserve">                '308':</w:t>
        </w:r>
      </w:ins>
    </w:p>
    <w:p w14:paraId="169E05FF" w14:textId="77777777" w:rsidR="00461244" w:rsidRDefault="00461244" w:rsidP="00461244">
      <w:pPr>
        <w:pStyle w:val="PL"/>
        <w:rPr>
          <w:ins w:id="3845" w:author="C3-216426" w:date="2021-11-22T15:29:00Z"/>
          <w:lang w:eastAsia="es-ES"/>
        </w:rPr>
      </w:pPr>
      <w:ins w:id="3846" w:author="C3-216426" w:date="2021-11-22T15:29:00Z">
        <w:r>
          <w:rPr>
            <w:rFonts w:cs="Courier New"/>
            <w:noProof w:val="0"/>
            <w:szCs w:val="16"/>
          </w:rPr>
          <w:t xml:space="preserve">                  $ref: 'TS29571_CommonData.yaml#/components/responses/308'</w:t>
        </w:r>
      </w:ins>
    </w:p>
    <w:p w14:paraId="4758B27F" w14:textId="77777777" w:rsidR="00461244" w:rsidRDefault="00461244" w:rsidP="00461244">
      <w:pPr>
        <w:pStyle w:val="PL"/>
        <w:rPr>
          <w:ins w:id="3847" w:author="C3-216426" w:date="2021-11-22T15:29:00Z"/>
          <w:rFonts w:cs="Courier New"/>
          <w:noProof w:val="0"/>
          <w:szCs w:val="16"/>
        </w:rPr>
      </w:pPr>
      <w:ins w:id="3848" w:author="C3-216426" w:date="2021-11-22T15:29:00Z">
        <w:r>
          <w:rPr>
            <w:rFonts w:cs="Courier New"/>
            <w:noProof w:val="0"/>
            <w:szCs w:val="16"/>
          </w:rPr>
          <w:t xml:space="preserve">                '400':</w:t>
        </w:r>
      </w:ins>
    </w:p>
    <w:p w14:paraId="30C48815" w14:textId="77777777" w:rsidR="00461244" w:rsidRDefault="00461244" w:rsidP="00461244">
      <w:pPr>
        <w:pStyle w:val="PL"/>
        <w:rPr>
          <w:ins w:id="3849" w:author="C3-216426" w:date="2021-11-22T15:29:00Z"/>
          <w:rFonts w:cs="Courier New"/>
          <w:noProof w:val="0"/>
          <w:szCs w:val="16"/>
        </w:rPr>
      </w:pPr>
      <w:ins w:id="3850" w:author="C3-216426" w:date="2021-11-22T15:29:00Z">
        <w:r>
          <w:rPr>
            <w:rFonts w:cs="Courier New"/>
            <w:noProof w:val="0"/>
            <w:szCs w:val="16"/>
          </w:rPr>
          <w:t xml:space="preserve">                  $ref: 'TS29571_CommonData.yaml#/components/responses/400'</w:t>
        </w:r>
      </w:ins>
    </w:p>
    <w:p w14:paraId="7EA54E37" w14:textId="77777777" w:rsidR="00461244" w:rsidRDefault="00461244" w:rsidP="00461244">
      <w:pPr>
        <w:pStyle w:val="PL"/>
        <w:rPr>
          <w:ins w:id="3851" w:author="C3-216426" w:date="2021-11-22T15:29:00Z"/>
          <w:rFonts w:cs="Courier New"/>
          <w:noProof w:val="0"/>
          <w:szCs w:val="16"/>
        </w:rPr>
      </w:pPr>
      <w:ins w:id="3852" w:author="C3-216426" w:date="2021-11-22T15:29:00Z">
        <w:r>
          <w:rPr>
            <w:rFonts w:cs="Courier New"/>
            <w:noProof w:val="0"/>
            <w:szCs w:val="16"/>
          </w:rPr>
          <w:t xml:space="preserve">                '401':</w:t>
        </w:r>
      </w:ins>
    </w:p>
    <w:p w14:paraId="26B683DA" w14:textId="77777777" w:rsidR="00461244" w:rsidRDefault="00461244" w:rsidP="00461244">
      <w:pPr>
        <w:pStyle w:val="PL"/>
        <w:rPr>
          <w:ins w:id="3853" w:author="C3-216426" w:date="2021-11-22T15:29:00Z"/>
          <w:rFonts w:cs="Courier New"/>
          <w:noProof w:val="0"/>
          <w:szCs w:val="16"/>
        </w:rPr>
      </w:pPr>
      <w:ins w:id="3854" w:author="C3-216426" w:date="2021-11-22T15:29:00Z">
        <w:r>
          <w:rPr>
            <w:rFonts w:cs="Courier New"/>
            <w:noProof w:val="0"/>
            <w:szCs w:val="16"/>
          </w:rPr>
          <w:t xml:space="preserve">                  $ref: 'TS29571_CommonData.yaml#/components/responses/401'</w:t>
        </w:r>
      </w:ins>
    </w:p>
    <w:p w14:paraId="42ECFD04" w14:textId="77777777" w:rsidR="00461244" w:rsidRDefault="00461244" w:rsidP="00461244">
      <w:pPr>
        <w:pStyle w:val="PL"/>
        <w:rPr>
          <w:ins w:id="3855" w:author="C3-216426" w:date="2021-11-22T15:29:00Z"/>
          <w:rFonts w:cs="Courier New"/>
          <w:noProof w:val="0"/>
          <w:szCs w:val="16"/>
        </w:rPr>
      </w:pPr>
      <w:ins w:id="3856" w:author="C3-216426" w:date="2021-11-22T15:29:00Z">
        <w:r>
          <w:rPr>
            <w:rFonts w:cs="Courier New"/>
            <w:noProof w:val="0"/>
            <w:szCs w:val="16"/>
          </w:rPr>
          <w:t xml:space="preserve">                '403':</w:t>
        </w:r>
      </w:ins>
    </w:p>
    <w:p w14:paraId="18B34C7C" w14:textId="77777777" w:rsidR="00461244" w:rsidRDefault="00461244" w:rsidP="00461244">
      <w:pPr>
        <w:pStyle w:val="PL"/>
        <w:rPr>
          <w:ins w:id="3857" w:author="C3-216426" w:date="2021-11-22T15:29:00Z"/>
          <w:rFonts w:cs="Courier New"/>
          <w:noProof w:val="0"/>
          <w:szCs w:val="16"/>
        </w:rPr>
      </w:pPr>
      <w:ins w:id="3858" w:author="C3-216426" w:date="2021-11-22T15:29:00Z">
        <w:r>
          <w:rPr>
            <w:rFonts w:cs="Courier New"/>
            <w:noProof w:val="0"/>
            <w:szCs w:val="16"/>
          </w:rPr>
          <w:t xml:space="preserve">                  $ref: 'TS29571_CommonData.yaml#/components/responses/403'</w:t>
        </w:r>
      </w:ins>
    </w:p>
    <w:p w14:paraId="3189F635" w14:textId="77777777" w:rsidR="00461244" w:rsidRDefault="00461244" w:rsidP="00461244">
      <w:pPr>
        <w:pStyle w:val="PL"/>
        <w:rPr>
          <w:ins w:id="3859" w:author="C3-216426" w:date="2021-11-22T15:29:00Z"/>
          <w:rFonts w:cs="Courier New"/>
          <w:noProof w:val="0"/>
          <w:szCs w:val="16"/>
        </w:rPr>
      </w:pPr>
      <w:ins w:id="3860" w:author="C3-216426" w:date="2021-11-22T15:29:00Z">
        <w:r>
          <w:rPr>
            <w:rFonts w:cs="Courier New"/>
            <w:noProof w:val="0"/>
            <w:szCs w:val="16"/>
          </w:rPr>
          <w:t xml:space="preserve">                '404':</w:t>
        </w:r>
      </w:ins>
    </w:p>
    <w:p w14:paraId="14B71BD5" w14:textId="77777777" w:rsidR="00461244" w:rsidRDefault="00461244" w:rsidP="00461244">
      <w:pPr>
        <w:pStyle w:val="PL"/>
        <w:rPr>
          <w:ins w:id="3861" w:author="C3-216426" w:date="2021-11-22T15:29:00Z"/>
          <w:rFonts w:cs="Courier New"/>
          <w:noProof w:val="0"/>
          <w:szCs w:val="16"/>
        </w:rPr>
      </w:pPr>
      <w:ins w:id="3862" w:author="C3-216426" w:date="2021-11-22T15:29:00Z">
        <w:r>
          <w:rPr>
            <w:rFonts w:cs="Courier New"/>
            <w:noProof w:val="0"/>
            <w:szCs w:val="16"/>
          </w:rPr>
          <w:t xml:space="preserve">                  $ref: 'TS29571_CommonData.yaml#/components/responses/404'</w:t>
        </w:r>
      </w:ins>
    </w:p>
    <w:p w14:paraId="4FB38648" w14:textId="77777777" w:rsidR="00461244" w:rsidRDefault="00461244" w:rsidP="00461244">
      <w:pPr>
        <w:pStyle w:val="PL"/>
        <w:rPr>
          <w:ins w:id="3863" w:author="C3-216426" w:date="2021-11-22T15:29:00Z"/>
          <w:rFonts w:cs="Courier New"/>
          <w:noProof w:val="0"/>
          <w:szCs w:val="16"/>
        </w:rPr>
      </w:pPr>
      <w:ins w:id="3864" w:author="C3-216426" w:date="2021-11-22T15:29:00Z">
        <w:r>
          <w:rPr>
            <w:rFonts w:cs="Courier New"/>
            <w:noProof w:val="0"/>
            <w:szCs w:val="16"/>
          </w:rPr>
          <w:lastRenderedPageBreak/>
          <w:t xml:space="preserve">                '411':</w:t>
        </w:r>
      </w:ins>
    </w:p>
    <w:p w14:paraId="35335212" w14:textId="77777777" w:rsidR="00461244" w:rsidRDefault="00461244" w:rsidP="00461244">
      <w:pPr>
        <w:pStyle w:val="PL"/>
        <w:rPr>
          <w:ins w:id="3865" w:author="C3-216426" w:date="2021-11-22T15:29:00Z"/>
          <w:rFonts w:cs="Courier New"/>
          <w:noProof w:val="0"/>
          <w:szCs w:val="16"/>
        </w:rPr>
      </w:pPr>
      <w:ins w:id="3866" w:author="C3-216426" w:date="2021-11-22T15:29:00Z">
        <w:r>
          <w:rPr>
            <w:rFonts w:cs="Courier New"/>
            <w:noProof w:val="0"/>
            <w:szCs w:val="16"/>
          </w:rPr>
          <w:t xml:space="preserve">                  $ref: 'TS29571_CommonData.yaml#/components/responses/411'</w:t>
        </w:r>
      </w:ins>
    </w:p>
    <w:p w14:paraId="0CE0552F" w14:textId="77777777" w:rsidR="00461244" w:rsidRDefault="00461244" w:rsidP="00461244">
      <w:pPr>
        <w:pStyle w:val="PL"/>
        <w:rPr>
          <w:ins w:id="3867" w:author="C3-216426" w:date="2021-11-22T15:29:00Z"/>
          <w:rFonts w:cs="Courier New"/>
          <w:noProof w:val="0"/>
          <w:szCs w:val="16"/>
        </w:rPr>
      </w:pPr>
      <w:ins w:id="3868" w:author="C3-216426" w:date="2021-11-22T15:29:00Z">
        <w:r>
          <w:rPr>
            <w:rFonts w:cs="Courier New"/>
            <w:noProof w:val="0"/>
            <w:szCs w:val="16"/>
          </w:rPr>
          <w:t xml:space="preserve">                '413':</w:t>
        </w:r>
      </w:ins>
    </w:p>
    <w:p w14:paraId="15309AFB" w14:textId="77777777" w:rsidR="00461244" w:rsidRDefault="00461244" w:rsidP="00461244">
      <w:pPr>
        <w:pStyle w:val="PL"/>
        <w:rPr>
          <w:ins w:id="3869" w:author="C3-216426" w:date="2021-11-22T15:29:00Z"/>
          <w:rFonts w:cs="Courier New"/>
          <w:noProof w:val="0"/>
          <w:szCs w:val="16"/>
        </w:rPr>
      </w:pPr>
      <w:ins w:id="3870" w:author="C3-216426" w:date="2021-11-22T15:29:00Z">
        <w:r>
          <w:rPr>
            <w:rFonts w:cs="Courier New"/>
            <w:noProof w:val="0"/>
            <w:szCs w:val="16"/>
          </w:rPr>
          <w:t xml:space="preserve">                  $ref: 'TS29571_CommonData.yaml#/components/responses/413'</w:t>
        </w:r>
      </w:ins>
    </w:p>
    <w:p w14:paraId="04B65DCA" w14:textId="77777777" w:rsidR="00461244" w:rsidRDefault="00461244" w:rsidP="00461244">
      <w:pPr>
        <w:pStyle w:val="PL"/>
        <w:rPr>
          <w:ins w:id="3871" w:author="C3-216426" w:date="2021-11-22T15:29:00Z"/>
          <w:rFonts w:cs="Courier New"/>
          <w:noProof w:val="0"/>
          <w:szCs w:val="16"/>
        </w:rPr>
      </w:pPr>
      <w:ins w:id="3872" w:author="C3-216426" w:date="2021-11-22T15:29:00Z">
        <w:r>
          <w:rPr>
            <w:rFonts w:cs="Courier New"/>
            <w:noProof w:val="0"/>
            <w:szCs w:val="16"/>
          </w:rPr>
          <w:t xml:space="preserve">                '415':</w:t>
        </w:r>
      </w:ins>
    </w:p>
    <w:p w14:paraId="6338B040" w14:textId="77777777" w:rsidR="00461244" w:rsidRDefault="00461244" w:rsidP="00461244">
      <w:pPr>
        <w:pStyle w:val="PL"/>
        <w:rPr>
          <w:ins w:id="3873" w:author="C3-216426" w:date="2021-11-22T15:29:00Z"/>
          <w:rFonts w:cs="Courier New"/>
          <w:noProof w:val="0"/>
          <w:szCs w:val="16"/>
        </w:rPr>
      </w:pPr>
      <w:ins w:id="3874" w:author="C3-216426" w:date="2021-11-22T15:29:00Z">
        <w:r>
          <w:rPr>
            <w:rFonts w:cs="Courier New"/>
            <w:noProof w:val="0"/>
            <w:szCs w:val="16"/>
          </w:rPr>
          <w:t xml:space="preserve">                  $ref: 'TS29571_CommonData.yaml#/components/responses/415'</w:t>
        </w:r>
      </w:ins>
    </w:p>
    <w:p w14:paraId="10CE64FD" w14:textId="77777777" w:rsidR="00461244" w:rsidRDefault="00461244" w:rsidP="00461244">
      <w:pPr>
        <w:pStyle w:val="PL"/>
        <w:rPr>
          <w:ins w:id="3875" w:author="C3-216426" w:date="2021-11-22T15:29:00Z"/>
          <w:noProof w:val="0"/>
        </w:rPr>
      </w:pPr>
      <w:ins w:id="3876" w:author="C3-216426" w:date="2021-11-22T15:29:00Z">
        <w:r>
          <w:rPr>
            <w:noProof w:val="0"/>
          </w:rPr>
          <w:t xml:space="preserve">                '429':</w:t>
        </w:r>
      </w:ins>
    </w:p>
    <w:p w14:paraId="5904FA4D" w14:textId="77777777" w:rsidR="00461244" w:rsidRDefault="00461244" w:rsidP="00461244">
      <w:pPr>
        <w:pStyle w:val="PL"/>
        <w:rPr>
          <w:ins w:id="3877" w:author="C3-216426" w:date="2021-11-22T15:29:00Z"/>
          <w:noProof w:val="0"/>
        </w:rPr>
      </w:pPr>
      <w:ins w:id="3878" w:author="C3-216426" w:date="2021-11-22T15:29:00Z">
        <w:r>
          <w:rPr>
            <w:noProof w:val="0"/>
          </w:rPr>
          <w:t xml:space="preserve">                  $ref: 'TS29571_CommonData.yaml#/components/responses/429'</w:t>
        </w:r>
      </w:ins>
    </w:p>
    <w:p w14:paraId="2F034540" w14:textId="77777777" w:rsidR="00461244" w:rsidRDefault="00461244" w:rsidP="00461244">
      <w:pPr>
        <w:pStyle w:val="PL"/>
        <w:rPr>
          <w:ins w:id="3879" w:author="C3-216426" w:date="2021-11-22T15:29:00Z"/>
          <w:rFonts w:cs="Courier New"/>
          <w:noProof w:val="0"/>
          <w:szCs w:val="16"/>
        </w:rPr>
      </w:pPr>
      <w:ins w:id="3880" w:author="C3-216426" w:date="2021-11-22T15:29:00Z">
        <w:r>
          <w:rPr>
            <w:rFonts w:cs="Courier New"/>
            <w:noProof w:val="0"/>
            <w:szCs w:val="16"/>
          </w:rPr>
          <w:t xml:space="preserve">                '500':</w:t>
        </w:r>
      </w:ins>
    </w:p>
    <w:p w14:paraId="2B846398" w14:textId="77777777" w:rsidR="00461244" w:rsidRDefault="00461244" w:rsidP="00461244">
      <w:pPr>
        <w:pStyle w:val="PL"/>
        <w:rPr>
          <w:ins w:id="3881" w:author="C3-216426" w:date="2021-11-22T15:29:00Z"/>
          <w:rFonts w:cs="Courier New"/>
          <w:noProof w:val="0"/>
          <w:szCs w:val="16"/>
        </w:rPr>
      </w:pPr>
      <w:ins w:id="3882" w:author="C3-216426" w:date="2021-11-22T15:29:00Z">
        <w:r>
          <w:rPr>
            <w:rFonts w:cs="Courier New"/>
            <w:noProof w:val="0"/>
            <w:szCs w:val="16"/>
          </w:rPr>
          <w:t xml:space="preserve">                  $ref: 'TS29571_CommonData.yaml#/components/responses/500'</w:t>
        </w:r>
      </w:ins>
    </w:p>
    <w:p w14:paraId="10ED92AB" w14:textId="77777777" w:rsidR="00461244" w:rsidRDefault="00461244" w:rsidP="00461244">
      <w:pPr>
        <w:pStyle w:val="PL"/>
        <w:rPr>
          <w:ins w:id="3883" w:author="C3-216426" w:date="2021-11-22T15:29:00Z"/>
          <w:rFonts w:cs="Courier New"/>
          <w:noProof w:val="0"/>
          <w:szCs w:val="16"/>
        </w:rPr>
      </w:pPr>
      <w:ins w:id="3884" w:author="C3-216426" w:date="2021-11-22T15:29:00Z">
        <w:r>
          <w:rPr>
            <w:rFonts w:cs="Courier New"/>
            <w:noProof w:val="0"/>
            <w:szCs w:val="16"/>
          </w:rPr>
          <w:t xml:space="preserve">                '503':</w:t>
        </w:r>
      </w:ins>
    </w:p>
    <w:p w14:paraId="05205270" w14:textId="77777777" w:rsidR="00461244" w:rsidRDefault="00461244" w:rsidP="00461244">
      <w:pPr>
        <w:pStyle w:val="PL"/>
        <w:rPr>
          <w:ins w:id="3885" w:author="C3-216426" w:date="2021-11-22T15:29:00Z"/>
          <w:rFonts w:cs="Courier New"/>
          <w:noProof w:val="0"/>
          <w:szCs w:val="16"/>
        </w:rPr>
      </w:pPr>
      <w:ins w:id="3886" w:author="C3-216426" w:date="2021-11-22T15:29:00Z">
        <w:r>
          <w:rPr>
            <w:rFonts w:cs="Courier New"/>
            <w:noProof w:val="0"/>
            <w:szCs w:val="16"/>
          </w:rPr>
          <w:t xml:space="preserve">                  $ref: 'TS29571_CommonData.yaml#/components/responses/503'</w:t>
        </w:r>
      </w:ins>
    </w:p>
    <w:p w14:paraId="44073B86" w14:textId="77777777" w:rsidR="00461244" w:rsidRDefault="00461244" w:rsidP="00461244">
      <w:pPr>
        <w:pStyle w:val="PL"/>
        <w:rPr>
          <w:ins w:id="3887" w:author="C3-216426" w:date="2021-11-22T15:29:00Z"/>
          <w:rFonts w:cs="Courier New"/>
          <w:noProof w:val="0"/>
          <w:szCs w:val="16"/>
        </w:rPr>
      </w:pPr>
      <w:ins w:id="3888" w:author="C3-216426" w:date="2021-11-22T15:29:00Z">
        <w:r>
          <w:rPr>
            <w:rFonts w:cs="Courier New"/>
            <w:noProof w:val="0"/>
            <w:szCs w:val="16"/>
          </w:rPr>
          <w:t xml:space="preserve">                default:</w:t>
        </w:r>
      </w:ins>
    </w:p>
    <w:p w14:paraId="64835D4B" w14:textId="77777777" w:rsidR="00461244" w:rsidRDefault="00461244" w:rsidP="00461244">
      <w:pPr>
        <w:pStyle w:val="PL"/>
        <w:rPr>
          <w:ins w:id="3889" w:author="C3-216426" w:date="2021-11-22T15:29:00Z"/>
          <w:rFonts w:cs="Courier New"/>
          <w:noProof w:val="0"/>
          <w:szCs w:val="16"/>
        </w:rPr>
      </w:pPr>
      <w:ins w:id="3890" w:author="C3-216426" w:date="2021-11-22T15:29:00Z">
        <w:r>
          <w:rPr>
            <w:rFonts w:cs="Courier New"/>
            <w:noProof w:val="0"/>
            <w:szCs w:val="16"/>
          </w:rPr>
          <w:t xml:space="preserve">                  $ref: 'TS29571_CommonData.yaml#/components/responses/default'</w:t>
        </w:r>
      </w:ins>
    </w:p>
    <w:p w14:paraId="1E9EE961" w14:textId="77777777" w:rsidR="00461244" w:rsidRDefault="00461244" w:rsidP="00461244">
      <w:pPr>
        <w:pStyle w:val="PL"/>
        <w:rPr>
          <w:ins w:id="3891" w:author="C3-216426" w:date="2021-11-22T15:29:00Z"/>
          <w:rFonts w:cs="Courier New"/>
          <w:noProof w:val="0"/>
          <w:szCs w:val="16"/>
        </w:rPr>
      </w:pPr>
      <w:ins w:id="3892" w:author="C3-216426" w:date="2021-11-22T15:29:00Z">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ins>
    </w:p>
    <w:p w14:paraId="516BEDA0" w14:textId="77777777" w:rsidR="00461244" w:rsidRDefault="00461244" w:rsidP="00461244">
      <w:pPr>
        <w:pStyle w:val="PL"/>
        <w:rPr>
          <w:ins w:id="3893" w:author="C3-216426" w:date="2021-11-22T15:29:00Z"/>
          <w:rFonts w:cs="Courier New"/>
          <w:noProof w:val="0"/>
          <w:szCs w:val="16"/>
        </w:rPr>
      </w:pPr>
      <w:ins w:id="3894" w:author="C3-216426" w:date="2021-11-22T15:29:00Z">
        <w:r>
          <w:rPr>
            <w:rFonts w:cs="Courier New"/>
            <w:noProof w:val="0"/>
            <w:szCs w:val="16"/>
          </w:rPr>
          <w:t xml:space="preserve">    get:</w:t>
        </w:r>
      </w:ins>
    </w:p>
    <w:p w14:paraId="34880697" w14:textId="77777777" w:rsidR="00461244" w:rsidRDefault="00461244" w:rsidP="00461244">
      <w:pPr>
        <w:pStyle w:val="PL"/>
        <w:rPr>
          <w:ins w:id="3895" w:author="C3-216426" w:date="2021-11-22T15:29:00Z"/>
          <w:rFonts w:cs="Courier New"/>
          <w:noProof w:val="0"/>
          <w:szCs w:val="16"/>
        </w:rPr>
      </w:pPr>
      <w:ins w:id="3896" w:author="C3-216426" w:date="2021-11-22T15:29:00Z">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ins>
    </w:p>
    <w:p w14:paraId="6171A52C" w14:textId="77777777" w:rsidR="00461244" w:rsidRDefault="00461244" w:rsidP="00461244">
      <w:pPr>
        <w:pStyle w:val="PL"/>
        <w:rPr>
          <w:ins w:id="3897" w:author="C3-216426" w:date="2021-11-22T15:29:00Z"/>
          <w:rFonts w:cs="Courier New"/>
          <w:noProof w:val="0"/>
          <w:szCs w:val="16"/>
        </w:rPr>
      </w:pPr>
      <w:ins w:id="3898" w:author="C3-216426" w:date="2021-11-22T15:29:00Z">
        <w:r>
          <w:rPr>
            <w:rFonts w:cs="Courier New"/>
            <w:noProof w:val="0"/>
            <w:szCs w:val="16"/>
          </w:rPr>
          <w:t xml:space="preserve">      operationId: GetIndividual</w:t>
        </w:r>
        <w:r>
          <w:rPr>
            <w:lang w:eastAsia="zh-CN"/>
          </w:rPr>
          <w:t>TimeSynchronization</w:t>
        </w:r>
        <w:r>
          <w:t>Exposure</w:t>
        </w:r>
        <w:r>
          <w:rPr>
            <w:rFonts w:hint="eastAsia"/>
            <w:lang w:eastAsia="zh-CN"/>
          </w:rPr>
          <w:t>Configuration</w:t>
        </w:r>
      </w:ins>
    </w:p>
    <w:p w14:paraId="5FDA6C6A" w14:textId="77777777" w:rsidR="00461244" w:rsidRDefault="00461244" w:rsidP="00461244">
      <w:pPr>
        <w:pStyle w:val="PL"/>
        <w:rPr>
          <w:ins w:id="3899" w:author="C3-216426" w:date="2021-11-22T15:29:00Z"/>
          <w:rFonts w:cs="Courier New"/>
          <w:noProof w:val="0"/>
          <w:szCs w:val="16"/>
        </w:rPr>
      </w:pPr>
      <w:ins w:id="3900" w:author="C3-216426" w:date="2021-11-22T15:29:00Z">
        <w:r>
          <w:rPr>
            <w:rFonts w:cs="Courier New"/>
            <w:noProof w:val="0"/>
            <w:szCs w:val="16"/>
          </w:rPr>
          <w:t xml:space="preserve">      tags:</w:t>
        </w:r>
      </w:ins>
    </w:p>
    <w:p w14:paraId="597DF9C5" w14:textId="77777777" w:rsidR="00461244" w:rsidRDefault="00461244" w:rsidP="00461244">
      <w:pPr>
        <w:pStyle w:val="PL"/>
        <w:rPr>
          <w:ins w:id="3901" w:author="C3-216426" w:date="2021-11-22T15:29:00Z"/>
          <w:rFonts w:cs="Courier New"/>
          <w:noProof w:val="0"/>
          <w:szCs w:val="16"/>
        </w:rPr>
      </w:pPr>
      <w:ins w:id="3902" w:author="C3-216426" w:date="2021-11-22T15:29:00Z">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ins>
    </w:p>
    <w:p w14:paraId="50E3DD8C" w14:textId="77777777" w:rsidR="00461244" w:rsidRDefault="00461244" w:rsidP="00461244">
      <w:pPr>
        <w:pStyle w:val="PL"/>
        <w:rPr>
          <w:ins w:id="3903" w:author="C3-216426" w:date="2021-11-22T15:29:00Z"/>
          <w:rFonts w:cs="Courier New"/>
          <w:noProof w:val="0"/>
          <w:szCs w:val="16"/>
        </w:rPr>
      </w:pPr>
      <w:ins w:id="3904" w:author="C3-216426" w:date="2021-11-22T15:29:00Z">
        <w:r>
          <w:rPr>
            <w:rFonts w:cs="Courier New"/>
            <w:noProof w:val="0"/>
            <w:szCs w:val="16"/>
          </w:rPr>
          <w:t xml:space="preserve">      parameters:</w:t>
        </w:r>
      </w:ins>
    </w:p>
    <w:p w14:paraId="50B71BAD" w14:textId="77777777" w:rsidR="00461244" w:rsidRDefault="00461244" w:rsidP="00461244">
      <w:pPr>
        <w:pStyle w:val="PL"/>
        <w:rPr>
          <w:ins w:id="3905" w:author="C3-216426" w:date="2021-11-22T15:29:00Z"/>
          <w:rFonts w:cs="Courier New"/>
          <w:noProof w:val="0"/>
          <w:szCs w:val="16"/>
        </w:rPr>
      </w:pPr>
      <w:ins w:id="3906" w:author="C3-216426" w:date="2021-11-22T15:29:00Z">
        <w:r>
          <w:rPr>
            <w:rFonts w:cs="Courier New"/>
            <w:noProof w:val="0"/>
            <w:szCs w:val="16"/>
          </w:rPr>
          <w:t xml:space="preserve">        - name: subscriptionId</w:t>
        </w:r>
      </w:ins>
    </w:p>
    <w:p w14:paraId="1BAD9132" w14:textId="77777777" w:rsidR="00461244" w:rsidRDefault="00461244" w:rsidP="00461244">
      <w:pPr>
        <w:pStyle w:val="PL"/>
        <w:rPr>
          <w:ins w:id="3907" w:author="C3-216426" w:date="2021-11-22T15:29:00Z"/>
          <w:rFonts w:cs="Courier New"/>
          <w:noProof w:val="0"/>
          <w:szCs w:val="16"/>
        </w:rPr>
      </w:pPr>
      <w:ins w:id="3908"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6CA7DA5E" w14:textId="77777777" w:rsidR="00461244" w:rsidRDefault="00461244" w:rsidP="00461244">
      <w:pPr>
        <w:pStyle w:val="PL"/>
        <w:rPr>
          <w:ins w:id="3909" w:author="C3-216426" w:date="2021-11-22T15:29:00Z"/>
          <w:rFonts w:cs="Courier New"/>
          <w:noProof w:val="0"/>
          <w:szCs w:val="16"/>
        </w:rPr>
      </w:pPr>
      <w:ins w:id="3910" w:author="C3-216426" w:date="2021-11-22T15:29:00Z">
        <w:r>
          <w:rPr>
            <w:rFonts w:cs="Courier New"/>
            <w:noProof w:val="0"/>
            <w:szCs w:val="16"/>
          </w:rPr>
          <w:t xml:space="preserve">          in: path</w:t>
        </w:r>
      </w:ins>
    </w:p>
    <w:p w14:paraId="7E71329E" w14:textId="77777777" w:rsidR="00461244" w:rsidRDefault="00461244" w:rsidP="00461244">
      <w:pPr>
        <w:pStyle w:val="PL"/>
        <w:rPr>
          <w:ins w:id="3911" w:author="C3-216426" w:date="2021-11-22T15:29:00Z"/>
          <w:rFonts w:cs="Courier New"/>
          <w:noProof w:val="0"/>
          <w:szCs w:val="16"/>
        </w:rPr>
      </w:pPr>
      <w:ins w:id="3912" w:author="C3-216426" w:date="2021-11-22T15:29:00Z">
        <w:r>
          <w:rPr>
            <w:rFonts w:cs="Courier New"/>
            <w:noProof w:val="0"/>
            <w:szCs w:val="16"/>
          </w:rPr>
          <w:t xml:space="preserve">          required: true</w:t>
        </w:r>
      </w:ins>
    </w:p>
    <w:p w14:paraId="57AFDBF2" w14:textId="77777777" w:rsidR="00461244" w:rsidRDefault="00461244" w:rsidP="00461244">
      <w:pPr>
        <w:pStyle w:val="PL"/>
        <w:rPr>
          <w:ins w:id="3913" w:author="C3-216426" w:date="2021-11-22T15:29:00Z"/>
          <w:rFonts w:cs="Courier New"/>
          <w:noProof w:val="0"/>
          <w:szCs w:val="16"/>
        </w:rPr>
      </w:pPr>
      <w:ins w:id="3914" w:author="C3-216426" w:date="2021-11-22T15:29:00Z">
        <w:r>
          <w:rPr>
            <w:rFonts w:cs="Courier New"/>
            <w:noProof w:val="0"/>
            <w:szCs w:val="16"/>
          </w:rPr>
          <w:t xml:space="preserve">          schema:</w:t>
        </w:r>
      </w:ins>
    </w:p>
    <w:p w14:paraId="1095B932" w14:textId="77777777" w:rsidR="00461244" w:rsidRDefault="00461244" w:rsidP="00461244">
      <w:pPr>
        <w:pStyle w:val="PL"/>
        <w:rPr>
          <w:ins w:id="3915" w:author="C3-216426" w:date="2021-11-22T15:29:00Z"/>
          <w:rFonts w:cs="Courier New"/>
          <w:noProof w:val="0"/>
          <w:szCs w:val="16"/>
        </w:rPr>
      </w:pPr>
      <w:ins w:id="3916" w:author="C3-216426" w:date="2021-11-22T15:29:00Z">
        <w:r>
          <w:rPr>
            <w:rFonts w:cs="Courier New"/>
            <w:noProof w:val="0"/>
            <w:szCs w:val="16"/>
          </w:rPr>
          <w:t xml:space="preserve">            type: string</w:t>
        </w:r>
      </w:ins>
    </w:p>
    <w:p w14:paraId="5AEE6451" w14:textId="77777777" w:rsidR="00461244" w:rsidRDefault="00461244" w:rsidP="00461244">
      <w:pPr>
        <w:pStyle w:val="PL"/>
        <w:rPr>
          <w:ins w:id="3917" w:author="C3-216426" w:date="2021-11-22T15:29:00Z"/>
          <w:rFonts w:cs="Courier New"/>
          <w:noProof w:val="0"/>
          <w:szCs w:val="16"/>
        </w:rPr>
      </w:pPr>
      <w:ins w:id="3918"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068B5743" w14:textId="77777777" w:rsidR="00461244" w:rsidRDefault="00461244" w:rsidP="00461244">
      <w:pPr>
        <w:pStyle w:val="PL"/>
        <w:rPr>
          <w:ins w:id="3919" w:author="C3-216426" w:date="2021-11-22T15:29:00Z"/>
          <w:rFonts w:cs="Courier New"/>
          <w:noProof w:val="0"/>
          <w:szCs w:val="16"/>
        </w:rPr>
      </w:pPr>
      <w:ins w:id="3920"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2A9F6508" w14:textId="77777777" w:rsidR="00461244" w:rsidRDefault="00461244" w:rsidP="00461244">
      <w:pPr>
        <w:pStyle w:val="PL"/>
        <w:rPr>
          <w:ins w:id="3921" w:author="C3-216426" w:date="2021-11-22T15:29:00Z"/>
          <w:rFonts w:cs="Courier New"/>
          <w:noProof w:val="0"/>
          <w:szCs w:val="16"/>
        </w:rPr>
      </w:pPr>
      <w:ins w:id="3922" w:author="C3-216426" w:date="2021-11-22T15:29:00Z">
        <w:r>
          <w:rPr>
            <w:rFonts w:cs="Courier New"/>
            <w:noProof w:val="0"/>
            <w:szCs w:val="16"/>
          </w:rPr>
          <w:t xml:space="preserve">          in: path</w:t>
        </w:r>
      </w:ins>
    </w:p>
    <w:p w14:paraId="3FF3A685" w14:textId="77777777" w:rsidR="00461244" w:rsidRDefault="00461244" w:rsidP="00461244">
      <w:pPr>
        <w:pStyle w:val="PL"/>
        <w:rPr>
          <w:ins w:id="3923" w:author="C3-216426" w:date="2021-11-22T15:29:00Z"/>
          <w:rFonts w:cs="Courier New"/>
          <w:noProof w:val="0"/>
          <w:szCs w:val="16"/>
        </w:rPr>
      </w:pPr>
      <w:ins w:id="3924" w:author="C3-216426" w:date="2021-11-22T15:29:00Z">
        <w:r>
          <w:rPr>
            <w:rFonts w:cs="Courier New"/>
            <w:noProof w:val="0"/>
            <w:szCs w:val="16"/>
          </w:rPr>
          <w:t xml:space="preserve">          required: true</w:t>
        </w:r>
      </w:ins>
    </w:p>
    <w:p w14:paraId="01480227" w14:textId="77777777" w:rsidR="00461244" w:rsidRDefault="00461244" w:rsidP="00461244">
      <w:pPr>
        <w:pStyle w:val="PL"/>
        <w:rPr>
          <w:ins w:id="3925" w:author="C3-216426" w:date="2021-11-22T15:29:00Z"/>
          <w:rFonts w:cs="Courier New"/>
          <w:noProof w:val="0"/>
          <w:szCs w:val="16"/>
        </w:rPr>
      </w:pPr>
      <w:ins w:id="3926" w:author="C3-216426" w:date="2021-11-22T15:29:00Z">
        <w:r>
          <w:rPr>
            <w:rFonts w:cs="Courier New"/>
            <w:noProof w:val="0"/>
            <w:szCs w:val="16"/>
          </w:rPr>
          <w:t xml:space="preserve">          schema:</w:t>
        </w:r>
      </w:ins>
    </w:p>
    <w:p w14:paraId="428750BC" w14:textId="77777777" w:rsidR="00461244" w:rsidRDefault="00461244" w:rsidP="00461244">
      <w:pPr>
        <w:pStyle w:val="PL"/>
        <w:rPr>
          <w:ins w:id="3927" w:author="C3-216426" w:date="2021-11-22T15:29:00Z"/>
          <w:rFonts w:cs="Courier New"/>
          <w:noProof w:val="0"/>
          <w:szCs w:val="16"/>
        </w:rPr>
      </w:pPr>
      <w:ins w:id="3928" w:author="C3-216426" w:date="2021-11-22T15:29:00Z">
        <w:r>
          <w:rPr>
            <w:rFonts w:cs="Courier New"/>
            <w:noProof w:val="0"/>
            <w:szCs w:val="16"/>
          </w:rPr>
          <w:t xml:space="preserve">            type: string</w:t>
        </w:r>
      </w:ins>
    </w:p>
    <w:p w14:paraId="5C310979" w14:textId="77777777" w:rsidR="00461244" w:rsidRDefault="00461244" w:rsidP="00461244">
      <w:pPr>
        <w:pStyle w:val="PL"/>
        <w:rPr>
          <w:ins w:id="3929" w:author="C3-216426" w:date="2021-11-22T15:29:00Z"/>
          <w:rFonts w:cs="Courier New"/>
          <w:noProof w:val="0"/>
          <w:szCs w:val="16"/>
        </w:rPr>
      </w:pPr>
      <w:ins w:id="3930" w:author="C3-216426" w:date="2021-11-22T15:29:00Z">
        <w:r>
          <w:rPr>
            <w:rFonts w:cs="Courier New"/>
            <w:noProof w:val="0"/>
            <w:szCs w:val="16"/>
          </w:rPr>
          <w:t xml:space="preserve">      responses:</w:t>
        </w:r>
      </w:ins>
    </w:p>
    <w:p w14:paraId="60454FB5" w14:textId="77777777" w:rsidR="00461244" w:rsidRDefault="00461244" w:rsidP="00461244">
      <w:pPr>
        <w:pStyle w:val="PL"/>
        <w:rPr>
          <w:ins w:id="3931" w:author="C3-216426" w:date="2021-11-22T15:29:00Z"/>
          <w:rFonts w:cs="Courier New"/>
          <w:noProof w:val="0"/>
          <w:szCs w:val="16"/>
        </w:rPr>
      </w:pPr>
      <w:ins w:id="3932" w:author="C3-216426" w:date="2021-11-22T15:29:00Z">
        <w:r>
          <w:rPr>
            <w:rFonts w:cs="Courier New"/>
            <w:noProof w:val="0"/>
            <w:szCs w:val="16"/>
          </w:rPr>
          <w:t xml:space="preserve">        '200':</w:t>
        </w:r>
      </w:ins>
    </w:p>
    <w:p w14:paraId="5E0FAA0B" w14:textId="77777777" w:rsidR="00461244" w:rsidRDefault="00461244" w:rsidP="00461244">
      <w:pPr>
        <w:pStyle w:val="PL"/>
        <w:rPr>
          <w:ins w:id="3933" w:author="C3-216426" w:date="2021-11-22T15:29:00Z"/>
          <w:rFonts w:cs="Courier New"/>
          <w:noProof w:val="0"/>
          <w:szCs w:val="16"/>
        </w:rPr>
      </w:pPr>
      <w:ins w:id="3934" w:author="C3-216426" w:date="2021-11-22T15:29:00Z">
        <w:r>
          <w:rPr>
            <w:rFonts w:cs="Courier New"/>
            <w:noProof w:val="0"/>
            <w:szCs w:val="16"/>
          </w:rPr>
          <w:t xml:space="preserve">          description: A representation of the resource is returned.</w:t>
        </w:r>
      </w:ins>
    </w:p>
    <w:p w14:paraId="19FB594A" w14:textId="77777777" w:rsidR="00461244" w:rsidRDefault="00461244" w:rsidP="00461244">
      <w:pPr>
        <w:pStyle w:val="PL"/>
        <w:rPr>
          <w:ins w:id="3935" w:author="C3-216426" w:date="2021-11-22T15:29:00Z"/>
          <w:rFonts w:cs="Courier New"/>
          <w:noProof w:val="0"/>
          <w:szCs w:val="16"/>
        </w:rPr>
      </w:pPr>
      <w:ins w:id="3936" w:author="C3-216426" w:date="2021-11-22T15:29:00Z">
        <w:r>
          <w:rPr>
            <w:rFonts w:cs="Courier New"/>
            <w:noProof w:val="0"/>
            <w:szCs w:val="16"/>
          </w:rPr>
          <w:t xml:space="preserve">          content:</w:t>
        </w:r>
      </w:ins>
    </w:p>
    <w:p w14:paraId="5A9D37EF" w14:textId="77777777" w:rsidR="00461244" w:rsidRDefault="00461244" w:rsidP="00461244">
      <w:pPr>
        <w:pStyle w:val="PL"/>
        <w:rPr>
          <w:ins w:id="3937" w:author="C3-216426" w:date="2021-11-22T15:29:00Z"/>
          <w:rFonts w:cs="Courier New"/>
          <w:noProof w:val="0"/>
          <w:szCs w:val="16"/>
        </w:rPr>
      </w:pPr>
      <w:ins w:id="3938" w:author="C3-216426" w:date="2021-11-22T15:29:00Z">
        <w:r>
          <w:rPr>
            <w:rFonts w:cs="Courier New"/>
            <w:noProof w:val="0"/>
            <w:szCs w:val="16"/>
          </w:rPr>
          <w:t xml:space="preserve">            application/json:</w:t>
        </w:r>
      </w:ins>
    </w:p>
    <w:p w14:paraId="5C77B3AC" w14:textId="77777777" w:rsidR="00461244" w:rsidRDefault="00461244" w:rsidP="00461244">
      <w:pPr>
        <w:pStyle w:val="PL"/>
        <w:rPr>
          <w:ins w:id="3939" w:author="C3-216426" w:date="2021-11-22T15:29:00Z"/>
          <w:rFonts w:cs="Courier New"/>
          <w:noProof w:val="0"/>
          <w:szCs w:val="16"/>
        </w:rPr>
      </w:pPr>
      <w:ins w:id="3940" w:author="C3-216426" w:date="2021-11-22T15:29:00Z">
        <w:r>
          <w:rPr>
            <w:rFonts w:cs="Courier New"/>
            <w:noProof w:val="0"/>
            <w:szCs w:val="16"/>
          </w:rPr>
          <w:t xml:space="preserve">              schema:</w:t>
        </w:r>
      </w:ins>
    </w:p>
    <w:p w14:paraId="7734C43E" w14:textId="77777777" w:rsidR="00461244" w:rsidRDefault="00461244" w:rsidP="00461244">
      <w:pPr>
        <w:pStyle w:val="PL"/>
        <w:rPr>
          <w:ins w:id="3941" w:author="C3-216426" w:date="2021-11-22T15:29:00Z"/>
          <w:rFonts w:cs="Courier New"/>
          <w:noProof w:val="0"/>
          <w:szCs w:val="16"/>
        </w:rPr>
      </w:pPr>
      <w:ins w:id="3942"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3E597AE8" w14:textId="77777777" w:rsidR="00461244" w:rsidRDefault="00461244" w:rsidP="00461244">
      <w:pPr>
        <w:pStyle w:val="PL"/>
        <w:rPr>
          <w:ins w:id="3943" w:author="C3-216426" w:date="2021-11-22T15:29:00Z"/>
          <w:noProof w:val="0"/>
        </w:rPr>
      </w:pPr>
      <w:ins w:id="3944" w:author="C3-216426" w:date="2021-11-22T15:29:00Z">
        <w:r>
          <w:rPr>
            <w:noProof w:val="0"/>
          </w:rPr>
          <w:t xml:space="preserve">        '307':</w:t>
        </w:r>
      </w:ins>
    </w:p>
    <w:p w14:paraId="09CCDDD7" w14:textId="77777777" w:rsidR="00461244" w:rsidRDefault="00461244" w:rsidP="00461244">
      <w:pPr>
        <w:pStyle w:val="PL"/>
        <w:rPr>
          <w:ins w:id="3945" w:author="C3-216426" w:date="2021-11-22T15:29:00Z"/>
        </w:rPr>
      </w:pPr>
      <w:ins w:id="3946" w:author="C3-216426" w:date="2021-11-22T15:29:00Z">
        <w:r>
          <w:rPr>
            <w:rFonts w:cs="Courier New"/>
            <w:noProof w:val="0"/>
            <w:szCs w:val="16"/>
          </w:rPr>
          <w:t xml:space="preserve">          $ref: 'TS29571_CommonData.yaml#/components/responses/307'</w:t>
        </w:r>
      </w:ins>
    </w:p>
    <w:p w14:paraId="1367467E" w14:textId="77777777" w:rsidR="00461244" w:rsidRDefault="00461244" w:rsidP="00461244">
      <w:pPr>
        <w:pStyle w:val="PL"/>
        <w:rPr>
          <w:ins w:id="3947" w:author="C3-216426" w:date="2021-11-22T15:29:00Z"/>
          <w:noProof w:val="0"/>
        </w:rPr>
      </w:pPr>
      <w:ins w:id="3948" w:author="C3-216426" w:date="2021-11-22T15:29:00Z">
        <w:r>
          <w:rPr>
            <w:noProof w:val="0"/>
          </w:rPr>
          <w:t xml:space="preserve">        '308':</w:t>
        </w:r>
      </w:ins>
    </w:p>
    <w:p w14:paraId="7C080AE3" w14:textId="77777777" w:rsidR="00461244" w:rsidRDefault="00461244" w:rsidP="00461244">
      <w:pPr>
        <w:pStyle w:val="PL"/>
        <w:rPr>
          <w:ins w:id="3949" w:author="C3-216426" w:date="2021-11-22T15:29:00Z"/>
          <w:lang w:eastAsia="es-ES"/>
        </w:rPr>
      </w:pPr>
      <w:ins w:id="3950" w:author="C3-216426" w:date="2021-11-22T15:29:00Z">
        <w:r>
          <w:rPr>
            <w:rFonts w:cs="Courier New"/>
            <w:noProof w:val="0"/>
            <w:szCs w:val="16"/>
          </w:rPr>
          <w:t xml:space="preserve">          $ref: 'TS29571_CommonData.yaml#/components/responses/308'</w:t>
        </w:r>
      </w:ins>
    </w:p>
    <w:p w14:paraId="5B96B2BB" w14:textId="77777777" w:rsidR="00461244" w:rsidRDefault="00461244" w:rsidP="00461244">
      <w:pPr>
        <w:pStyle w:val="PL"/>
        <w:rPr>
          <w:ins w:id="3951" w:author="C3-216426" w:date="2021-11-22T15:29:00Z"/>
          <w:rFonts w:cs="Courier New"/>
          <w:noProof w:val="0"/>
          <w:szCs w:val="16"/>
        </w:rPr>
      </w:pPr>
      <w:ins w:id="3952" w:author="C3-216426" w:date="2021-11-22T15:29:00Z">
        <w:r>
          <w:rPr>
            <w:rFonts w:cs="Courier New"/>
            <w:noProof w:val="0"/>
            <w:szCs w:val="16"/>
          </w:rPr>
          <w:t xml:space="preserve">        '400':</w:t>
        </w:r>
      </w:ins>
    </w:p>
    <w:p w14:paraId="3F538AF9" w14:textId="77777777" w:rsidR="00461244" w:rsidRDefault="00461244" w:rsidP="00461244">
      <w:pPr>
        <w:pStyle w:val="PL"/>
        <w:rPr>
          <w:ins w:id="3953" w:author="C3-216426" w:date="2021-11-22T15:29:00Z"/>
          <w:rFonts w:cs="Courier New"/>
          <w:noProof w:val="0"/>
          <w:szCs w:val="16"/>
        </w:rPr>
      </w:pPr>
      <w:ins w:id="3954" w:author="C3-216426" w:date="2021-11-22T15:29:00Z">
        <w:r>
          <w:rPr>
            <w:rFonts w:cs="Courier New"/>
            <w:noProof w:val="0"/>
            <w:szCs w:val="16"/>
          </w:rPr>
          <w:t xml:space="preserve">          $ref: 'TS29571_CommonData.yaml#/components/responses/400'</w:t>
        </w:r>
      </w:ins>
    </w:p>
    <w:p w14:paraId="03074089" w14:textId="77777777" w:rsidR="00461244" w:rsidRDefault="00461244" w:rsidP="00461244">
      <w:pPr>
        <w:pStyle w:val="PL"/>
        <w:rPr>
          <w:ins w:id="3955" w:author="C3-216426" w:date="2021-11-22T15:29:00Z"/>
          <w:rFonts w:cs="Courier New"/>
          <w:noProof w:val="0"/>
          <w:szCs w:val="16"/>
        </w:rPr>
      </w:pPr>
      <w:ins w:id="3956" w:author="C3-216426" w:date="2021-11-22T15:29:00Z">
        <w:r>
          <w:rPr>
            <w:rFonts w:cs="Courier New"/>
            <w:noProof w:val="0"/>
            <w:szCs w:val="16"/>
          </w:rPr>
          <w:t xml:space="preserve">        '401':</w:t>
        </w:r>
      </w:ins>
    </w:p>
    <w:p w14:paraId="48438596" w14:textId="77777777" w:rsidR="00461244" w:rsidRDefault="00461244" w:rsidP="00461244">
      <w:pPr>
        <w:pStyle w:val="PL"/>
        <w:rPr>
          <w:ins w:id="3957" w:author="C3-216426" w:date="2021-11-22T15:29:00Z"/>
          <w:rFonts w:cs="Courier New"/>
          <w:noProof w:val="0"/>
          <w:szCs w:val="16"/>
        </w:rPr>
      </w:pPr>
      <w:ins w:id="3958" w:author="C3-216426" w:date="2021-11-22T15:29:00Z">
        <w:r>
          <w:rPr>
            <w:rFonts w:cs="Courier New"/>
            <w:noProof w:val="0"/>
            <w:szCs w:val="16"/>
          </w:rPr>
          <w:t xml:space="preserve">          $ref: 'TS29571_CommonData.yaml#/components/responses/401'</w:t>
        </w:r>
      </w:ins>
    </w:p>
    <w:p w14:paraId="61689FB6" w14:textId="77777777" w:rsidR="00461244" w:rsidRDefault="00461244" w:rsidP="00461244">
      <w:pPr>
        <w:pStyle w:val="PL"/>
        <w:rPr>
          <w:ins w:id="3959" w:author="C3-216426" w:date="2021-11-22T15:29:00Z"/>
          <w:noProof w:val="0"/>
        </w:rPr>
      </w:pPr>
      <w:ins w:id="3960" w:author="C3-216426" w:date="2021-11-22T15:29:00Z">
        <w:r>
          <w:rPr>
            <w:noProof w:val="0"/>
          </w:rPr>
          <w:t xml:space="preserve">        '403':</w:t>
        </w:r>
      </w:ins>
    </w:p>
    <w:p w14:paraId="05C40042" w14:textId="77777777" w:rsidR="00461244" w:rsidRDefault="00461244" w:rsidP="00461244">
      <w:pPr>
        <w:pStyle w:val="PL"/>
        <w:rPr>
          <w:ins w:id="3961" w:author="C3-216426" w:date="2021-11-22T15:29:00Z"/>
          <w:noProof w:val="0"/>
        </w:rPr>
      </w:pPr>
      <w:ins w:id="3962" w:author="C3-216426" w:date="2021-11-22T15:29:00Z">
        <w:r>
          <w:rPr>
            <w:noProof w:val="0"/>
          </w:rPr>
          <w:t xml:space="preserve">          $ref: 'TS29571_CommonData.yaml#/components/responses/403'</w:t>
        </w:r>
      </w:ins>
    </w:p>
    <w:p w14:paraId="4B4A901C" w14:textId="77777777" w:rsidR="00461244" w:rsidRDefault="00461244" w:rsidP="00461244">
      <w:pPr>
        <w:pStyle w:val="PL"/>
        <w:rPr>
          <w:ins w:id="3963" w:author="C3-216426" w:date="2021-11-22T15:29:00Z"/>
          <w:noProof w:val="0"/>
        </w:rPr>
      </w:pPr>
      <w:ins w:id="3964" w:author="C3-216426" w:date="2021-11-22T15:29:00Z">
        <w:r>
          <w:rPr>
            <w:noProof w:val="0"/>
          </w:rPr>
          <w:t xml:space="preserve">        '404':</w:t>
        </w:r>
      </w:ins>
    </w:p>
    <w:p w14:paraId="06875B7D" w14:textId="77777777" w:rsidR="00461244" w:rsidRDefault="00461244" w:rsidP="00461244">
      <w:pPr>
        <w:pStyle w:val="PL"/>
        <w:rPr>
          <w:ins w:id="3965" w:author="C3-216426" w:date="2021-11-22T15:29:00Z"/>
          <w:noProof w:val="0"/>
        </w:rPr>
      </w:pPr>
      <w:ins w:id="3966" w:author="C3-216426" w:date="2021-11-22T15:29:00Z">
        <w:r>
          <w:rPr>
            <w:noProof w:val="0"/>
          </w:rPr>
          <w:t xml:space="preserve">          $ref: 'TS29571_CommonData.yaml#/components/responses/404'</w:t>
        </w:r>
      </w:ins>
    </w:p>
    <w:p w14:paraId="11CD91AC" w14:textId="77777777" w:rsidR="00461244" w:rsidRDefault="00461244" w:rsidP="00461244">
      <w:pPr>
        <w:pStyle w:val="PL"/>
        <w:rPr>
          <w:ins w:id="3967" w:author="C3-216426" w:date="2021-11-22T15:29:00Z"/>
          <w:noProof w:val="0"/>
        </w:rPr>
      </w:pPr>
      <w:ins w:id="3968" w:author="C3-216426" w:date="2021-11-22T15:29:00Z">
        <w:r>
          <w:rPr>
            <w:noProof w:val="0"/>
          </w:rPr>
          <w:t xml:space="preserve">        '406':</w:t>
        </w:r>
      </w:ins>
    </w:p>
    <w:p w14:paraId="165A1CFF" w14:textId="77777777" w:rsidR="00461244" w:rsidRDefault="00461244" w:rsidP="00461244">
      <w:pPr>
        <w:pStyle w:val="PL"/>
        <w:rPr>
          <w:ins w:id="3969" w:author="C3-216426" w:date="2021-11-22T15:29:00Z"/>
          <w:noProof w:val="0"/>
        </w:rPr>
      </w:pPr>
      <w:ins w:id="3970" w:author="C3-216426" w:date="2021-11-22T15:29:00Z">
        <w:r>
          <w:rPr>
            <w:noProof w:val="0"/>
          </w:rPr>
          <w:t xml:space="preserve">          $ref: 'TS29571_CommonData.yaml#/components/responses/406'</w:t>
        </w:r>
      </w:ins>
    </w:p>
    <w:p w14:paraId="1A172E3E" w14:textId="77777777" w:rsidR="00461244" w:rsidRDefault="00461244" w:rsidP="00461244">
      <w:pPr>
        <w:pStyle w:val="PL"/>
        <w:rPr>
          <w:ins w:id="3971" w:author="C3-216426" w:date="2021-11-22T15:29:00Z"/>
          <w:noProof w:val="0"/>
        </w:rPr>
      </w:pPr>
      <w:ins w:id="3972" w:author="C3-216426" w:date="2021-11-22T15:29:00Z">
        <w:r>
          <w:rPr>
            <w:noProof w:val="0"/>
          </w:rPr>
          <w:t xml:space="preserve">        '429':</w:t>
        </w:r>
      </w:ins>
    </w:p>
    <w:p w14:paraId="0655BE91" w14:textId="77777777" w:rsidR="00461244" w:rsidRDefault="00461244" w:rsidP="00461244">
      <w:pPr>
        <w:pStyle w:val="PL"/>
        <w:rPr>
          <w:ins w:id="3973" w:author="C3-216426" w:date="2021-11-22T15:29:00Z"/>
          <w:noProof w:val="0"/>
        </w:rPr>
      </w:pPr>
      <w:ins w:id="3974" w:author="C3-216426" w:date="2021-11-22T15:29:00Z">
        <w:r>
          <w:rPr>
            <w:noProof w:val="0"/>
          </w:rPr>
          <w:t xml:space="preserve">          $ref: 'TS29571_CommonData.yaml#/components/responses/429'</w:t>
        </w:r>
      </w:ins>
    </w:p>
    <w:p w14:paraId="227C8370" w14:textId="77777777" w:rsidR="00461244" w:rsidRDefault="00461244" w:rsidP="00461244">
      <w:pPr>
        <w:pStyle w:val="PL"/>
        <w:rPr>
          <w:ins w:id="3975" w:author="C3-216426" w:date="2021-11-22T15:29:00Z"/>
          <w:rFonts w:cs="Courier New"/>
          <w:noProof w:val="0"/>
          <w:szCs w:val="16"/>
        </w:rPr>
      </w:pPr>
      <w:ins w:id="3976" w:author="C3-216426" w:date="2021-11-22T15:29:00Z">
        <w:r>
          <w:rPr>
            <w:rFonts w:cs="Courier New"/>
            <w:noProof w:val="0"/>
            <w:szCs w:val="16"/>
          </w:rPr>
          <w:t xml:space="preserve">        '500':</w:t>
        </w:r>
      </w:ins>
    </w:p>
    <w:p w14:paraId="1DCB3376" w14:textId="77777777" w:rsidR="00461244" w:rsidRDefault="00461244" w:rsidP="00461244">
      <w:pPr>
        <w:pStyle w:val="PL"/>
        <w:rPr>
          <w:ins w:id="3977" w:author="C3-216426" w:date="2021-11-22T15:29:00Z"/>
          <w:rFonts w:cs="Courier New"/>
          <w:noProof w:val="0"/>
          <w:szCs w:val="16"/>
        </w:rPr>
      </w:pPr>
      <w:ins w:id="3978" w:author="C3-216426" w:date="2021-11-22T15:29:00Z">
        <w:r>
          <w:rPr>
            <w:rFonts w:cs="Courier New"/>
            <w:noProof w:val="0"/>
            <w:szCs w:val="16"/>
          </w:rPr>
          <w:t xml:space="preserve">          $ref: 'TS29571_CommonData.yaml#/components/responses/500'</w:t>
        </w:r>
      </w:ins>
    </w:p>
    <w:p w14:paraId="1781EC31" w14:textId="77777777" w:rsidR="00461244" w:rsidRDefault="00461244" w:rsidP="00461244">
      <w:pPr>
        <w:pStyle w:val="PL"/>
        <w:rPr>
          <w:ins w:id="3979" w:author="C3-216426" w:date="2021-11-22T15:29:00Z"/>
          <w:rFonts w:cs="Courier New"/>
          <w:noProof w:val="0"/>
          <w:szCs w:val="16"/>
        </w:rPr>
      </w:pPr>
      <w:ins w:id="3980" w:author="C3-216426" w:date="2021-11-22T15:29:00Z">
        <w:r>
          <w:rPr>
            <w:rFonts w:cs="Courier New"/>
            <w:noProof w:val="0"/>
            <w:szCs w:val="16"/>
          </w:rPr>
          <w:t xml:space="preserve">        '503':</w:t>
        </w:r>
      </w:ins>
    </w:p>
    <w:p w14:paraId="6E4EE1B9" w14:textId="77777777" w:rsidR="00461244" w:rsidRDefault="00461244" w:rsidP="00461244">
      <w:pPr>
        <w:pStyle w:val="PL"/>
        <w:rPr>
          <w:ins w:id="3981" w:author="C3-216426" w:date="2021-11-22T15:29:00Z"/>
          <w:rFonts w:cs="Courier New"/>
          <w:noProof w:val="0"/>
          <w:szCs w:val="16"/>
        </w:rPr>
      </w:pPr>
      <w:ins w:id="3982" w:author="C3-216426" w:date="2021-11-22T15:29:00Z">
        <w:r>
          <w:rPr>
            <w:rFonts w:cs="Courier New"/>
            <w:noProof w:val="0"/>
            <w:szCs w:val="16"/>
          </w:rPr>
          <w:t xml:space="preserve">          $ref: 'TS29571_CommonData.yaml#/components/responses/503'</w:t>
        </w:r>
      </w:ins>
    </w:p>
    <w:p w14:paraId="633672D0" w14:textId="77777777" w:rsidR="00461244" w:rsidRDefault="00461244" w:rsidP="00461244">
      <w:pPr>
        <w:pStyle w:val="PL"/>
        <w:rPr>
          <w:ins w:id="3983" w:author="C3-216426" w:date="2021-11-22T15:29:00Z"/>
          <w:rFonts w:cs="Courier New"/>
          <w:noProof w:val="0"/>
          <w:szCs w:val="16"/>
        </w:rPr>
      </w:pPr>
      <w:ins w:id="3984" w:author="C3-216426" w:date="2021-11-22T15:29:00Z">
        <w:r>
          <w:rPr>
            <w:rFonts w:cs="Courier New"/>
            <w:noProof w:val="0"/>
            <w:szCs w:val="16"/>
          </w:rPr>
          <w:t xml:space="preserve">        default:</w:t>
        </w:r>
      </w:ins>
    </w:p>
    <w:p w14:paraId="3ADF7219" w14:textId="77777777" w:rsidR="00461244" w:rsidRDefault="00461244" w:rsidP="00461244">
      <w:pPr>
        <w:pStyle w:val="PL"/>
        <w:rPr>
          <w:ins w:id="3985" w:author="C3-216426" w:date="2021-11-22T15:29:00Z"/>
          <w:rFonts w:cs="Courier New"/>
          <w:noProof w:val="0"/>
          <w:szCs w:val="16"/>
        </w:rPr>
      </w:pPr>
      <w:ins w:id="3986" w:author="C3-216426" w:date="2021-11-22T15:29:00Z">
        <w:r>
          <w:rPr>
            <w:rFonts w:cs="Courier New"/>
            <w:noProof w:val="0"/>
            <w:szCs w:val="16"/>
          </w:rPr>
          <w:t xml:space="preserve">          $ref: 'TS29571_CommonData.yaml#/components/responses/default'</w:t>
        </w:r>
      </w:ins>
    </w:p>
    <w:p w14:paraId="29290F70" w14:textId="77777777" w:rsidR="00461244" w:rsidRDefault="00461244" w:rsidP="00461244">
      <w:pPr>
        <w:pStyle w:val="PL"/>
        <w:rPr>
          <w:ins w:id="3987" w:author="C3-216426" w:date="2021-11-22T15:29:00Z"/>
        </w:rPr>
      </w:pPr>
      <w:ins w:id="3988" w:author="C3-216426" w:date="2021-11-22T15:29:00Z">
        <w:r>
          <w:t xml:space="preserve">    put:</w:t>
        </w:r>
      </w:ins>
    </w:p>
    <w:p w14:paraId="2741F3D0" w14:textId="77777777" w:rsidR="00461244" w:rsidRDefault="00461244" w:rsidP="00461244">
      <w:pPr>
        <w:pStyle w:val="PL"/>
        <w:rPr>
          <w:ins w:id="3989" w:author="C3-216426" w:date="2021-11-22T15:29:00Z"/>
        </w:rPr>
      </w:pPr>
      <w:ins w:id="3990" w:author="C3-216426" w:date="2021-11-22T15:29:00Z">
        <w:r>
          <w:t xml:space="preserve">      operationId: Replace</w:t>
        </w:r>
        <w:r>
          <w:rPr>
            <w:rFonts w:cs="Courier New"/>
            <w:noProof w:val="0"/>
            <w:szCs w:val="16"/>
          </w:rPr>
          <w:t>Individual</w:t>
        </w:r>
        <w:r>
          <w:rPr>
            <w:lang w:eastAsia="zh-CN"/>
          </w:rPr>
          <w:t>TimeSynchronization</w:t>
        </w:r>
        <w:r>
          <w:t>ExposureConfiguration</w:t>
        </w:r>
      </w:ins>
    </w:p>
    <w:p w14:paraId="283327EA" w14:textId="77777777" w:rsidR="00461244" w:rsidRDefault="00461244" w:rsidP="00461244">
      <w:pPr>
        <w:pStyle w:val="PL"/>
        <w:rPr>
          <w:ins w:id="3991" w:author="C3-216426" w:date="2021-11-22T15:29:00Z"/>
        </w:rPr>
      </w:pPr>
      <w:ins w:id="3992" w:author="C3-216426" w:date="2021-11-22T15:29:00Z">
        <w:r>
          <w:t xml:space="preserve">      summary: Replace an individual </w:t>
        </w:r>
        <w:r>
          <w:rPr>
            <w:lang w:eastAsia="zh-CN"/>
          </w:rPr>
          <w:t xml:space="preserve">Time Synchronization </w:t>
        </w:r>
        <w:r>
          <w:t>Exposure Configuration</w:t>
        </w:r>
      </w:ins>
    </w:p>
    <w:p w14:paraId="4D8EFC12" w14:textId="77777777" w:rsidR="00461244" w:rsidRDefault="00461244" w:rsidP="00461244">
      <w:pPr>
        <w:pStyle w:val="PL"/>
        <w:rPr>
          <w:ins w:id="3993" w:author="C3-216426" w:date="2021-11-22T15:29:00Z"/>
        </w:rPr>
      </w:pPr>
      <w:ins w:id="3994" w:author="C3-216426" w:date="2021-11-22T15:29:00Z">
        <w:r>
          <w:t xml:space="preserve">      tags:</w:t>
        </w:r>
      </w:ins>
    </w:p>
    <w:p w14:paraId="016923FF" w14:textId="77777777" w:rsidR="00461244" w:rsidRDefault="00461244" w:rsidP="00461244">
      <w:pPr>
        <w:pStyle w:val="PL"/>
        <w:rPr>
          <w:ins w:id="3995" w:author="C3-216426" w:date="2021-11-22T15:29:00Z"/>
        </w:rPr>
      </w:pPr>
      <w:ins w:id="3996" w:author="C3-216426" w:date="2021-11-22T15:29:00Z">
        <w:r>
          <w:t xml:space="preserve">        - </w:t>
        </w:r>
        <w:r>
          <w:rPr>
            <w:rFonts w:cs="Courier New"/>
            <w:noProof w:val="0"/>
            <w:szCs w:val="16"/>
          </w:rPr>
          <w:t>Individual</w:t>
        </w:r>
        <w:r>
          <w:rPr>
            <w:lang w:eastAsia="zh-CN"/>
          </w:rPr>
          <w:t>TimeSynchronization</w:t>
        </w:r>
        <w:r>
          <w:t>ExposureConfiguration (Document)</w:t>
        </w:r>
      </w:ins>
    </w:p>
    <w:p w14:paraId="39969EDE" w14:textId="77777777" w:rsidR="00461244" w:rsidRDefault="00461244" w:rsidP="00461244">
      <w:pPr>
        <w:pStyle w:val="PL"/>
        <w:rPr>
          <w:ins w:id="3997" w:author="C3-216426" w:date="2021-11-22T15:29:00Z"/>
        </w:rPr>
      </w:pPr>
      <w:ins w:id="3998" w:author="C3-216426" w:date="2021-11-22T15:29:00Z">
        <w:r>
          <w:t xml:space="preserve">      requestBody:</w:t>
        </w:r>
      </w:ins>
    </w:p>
    <w:p w14:paraId="62596B16" w14:textId="77777777" w:rsidR="00461244" w:rsidRDefault="00461244" w:rsidP="00461244">
      <w:pPr>
        <w:pStyle w:val="PL"/>
        <w:rPr>
          <w:ins w:id="3999" w:author="C3-216426" w:date="2021-11-22T15:29:00Z"/>
        </w:rPr>
      </w:pPr>
      <w:ins w:id="4000" w:author="C3-216426" w:date="2021-11-22T15:29:00Z">
        <w:r>
          <w:t xml:space="preserve">        required: true</w:t>
        </w:r>
      </w:ins>
    </w:p>
    <w:p w14:paraId="1B6E1864" w14:textId="77777777" w:rsidR="00461244" w:rsidRDefault="00461244" w:rsidP="00461244">
      <w:pPr>
        <w:pStyle w:val="PL"/>
        <w:rPr>
          <w:ins w:id="4001" w:author="C3-216426" w:date="2021-11-22T15:29:00Z"/>
        </w:rPr>
      </w:pPr>
      <w:ins w:id="4002" w:author="C3-216426" w:date="2021-11-22T15:29:00Z">
        <w:r>
          <w:t xml:space="preserve">        content:</w:t>
        </w:r>
      </w:ins>
    </w:p>
    <w:p w14:paraId="69AA6F4B" w14:textId="77777777" w:rsidR="00461244" w:rsidRDefault="00461244" w:rsidP="00461244">
      <w:pPr>
        <w:pStyle w:val="PL"/>
        <w:rPr>
          <w:ins w:id="4003" w:author="C3-216426" w:date="2021-11-22T15:29:00Z"/>
        </w:rPr>
      </w:pPr>
      <w:ins w:id="4004" w:author="C3-216426" w:date="2021-11-22T15:29:00Z">
        <w:r>
          <w:t xml:space="preserve">          application/json:</w:t>
        </w:r>
      </w:ins>
    </w:p>
    <w:p w14:paraId="4A7C8E93" w14:textId="77777777" w:rsidR="00461244" w:rsidRDefault="00461244" w:rsidP="00461244">
      <w:pPr>
        <w:pStyle w:val="PL"/>
        <w:rPr>
          <w:ins w:id="4005" w:author="C3-216426" w:date="2021-11-22T15:29:00Z"/>
        </w:rPr>
      </w:pPr>
      <w:ins w:id="4006" w:author="C3-216426" w:date="2021-11-22T15:29:00Z">
        <w:r>
          <w:t xml:space="preserve">            schema:</w:t>
        </w:r>
      </w:ins>
    </w:p>
    <w:p w14:paraId="277680AF" w14:textId="77777777" w:rsidR="00461244" w:rsidRDefault="00461244" w:rsidP="00461244">
      <w:pPr>
        <w:pStyle w:val="PL"/>
        <w:rPr>
          <w:ins w:id="4007" w:author="C3-216426" w:date="2021-11-22T15:29:00Z"/>
        </w:rPr>
      </w:pPr>
      <w:ins w:id="4008" w:author="C3-216426" w:date="2021-11-22T15:29:00Z">
        <w:r>
          <w:t xml:space="preserve">              $ref: 'TS29522_TimeSyncExposure.yaml</w:t>
        </w:r>
        <w:r>
          <w:rPr>
            <w:rFonts w:cs="Courier New"/>
            <w:noProof w:val="0"/>
            <w:szCs w:val="16"/>
          </w:rPr>
          <w:t>#/components/schemas/</w:t>
        </w:r>
        <w:r>
          <w:rPr>
            <w:lang w:eastAsia="zh-CN"/>
          </w:rPr>
          <w:t>TimeSyncExposureConfig</w:t>
        </w:r>
        <w:r>
          <w:t>'</w:t>
        </w:r>
      </w:ins>
    </w:p>
    <w:p w14:paraId="083386E7" w14:textId="77777777" w:rsidR="00461244" w:rsidRDefault="00461244" w:rsidP="00461244">
      <w:pPr>
        <w:pStyle w:val="PL"/>
        <w:rPr>
          <w:ins w:id="4009" w:author="C3-216426" w:date="2021-11-22T15:29:00Z"/>
          <w:rFonts w:cs="Courier New"/>
          <w:noProof w:val="0"/>
          <w:szCs w:val="16"/>
        </w:rPr>
      </w:pPr>
      <w:ins w:id="4010" w:author="C3-216426" w:date="2021-11-22T15:29:00Z">
        <w:r>
          <w:rPr>
            <w:rFonts w:cs="Courier New"/>
            <w:noProof w:val="0"/>
            <w:szCs w:val="16"/>
          </w:rPr>
          <w:t xml:space="preserve">      parameters:</w:t>
        </w:r>
      </w:ins>
    </w:p>
    <w:p w14:paraId="3BCB10C7" w14:textId="77777777" w:rsidR="00461244" w:rsidRDefault="00461244" w:rsidP="00461244">
      <w:pPr>
        <w:pStyle w:val="PL"/>
        <w:rPr>
          <w:ins w:id="4011" w:author="C3-216426" w:date="2021-11-22T15:29:00Z"/>
          <w:rFonts w:cs="Courier New"/>
          <w:noProof w:val="0"/>
          <w:szCs w:val="16"/>
        </w:rPr>
      </w:pPr>
      <w:ins w:id="4012" w:author="C3-216426" w:date="2021-11-22T15:29:00Z">
        <w:r>
          <w:rPr>
            <w:rFonts w:cs="Courier New"/>
            <w:noProof w:val="0"/>
            <w:szCs w:val="16"/>
          </w:rPr>
          <w:t xml:space="preserve">        - name: subscriptionId</w:t>
        </w:r>
      </w:ins>
    </w:p>
    <w:p w14:paraId="784F795B" w14:textId="77777777" w:rsidR="00461244" w:rsidRDefault="00461244" w:rsidP="00461244">
      <w:pPr>
        <w:pStyle w:val="PL"/>
        <w:rPr>
          <w:ins w:id="4013" w:author="C3-216426" w:date="2021-11-22T15:29:00Z"/>
          <w:rFonts w:cs="Courier New"/>
          <w:noProof w:val="0"/>
          <w:szCs w:val="16"/>
        </w:rPr>
      </w:pPr>
      <w:ins w:id="4014"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1BEF9AD0" w14:textId="77777777" w:rsidR="00461244" w:rsidRDefault="00461244" w:rsidP="00461244">
      <w:pPr>
        <w:pStyle w:val="PL"/>
        <w:rPr>
          <w:ins w:id="4015" w:author="C3-216426" w:date="2021-11-22T15:29:00Z"/>
          <w:rFonts w:cs="Courier New"/>
          <w:noProof w:val="0"/>
          <w:szCs w:val="16"/>
        </w:rPr>
      </w:pPr>
      <w:ins w:id="4016" w:author="C3-216426" w:date="2021-11-22T15:29:00Z">
        <w:r>
          <w:rPr>
            <w:rFonts w:cs="Courier New"/>
            <w:noProof w:val="0"/>
            <w:szCs w:val="16"/>
          </w:rPr>
          <w:t xml:space="preserve">          in: path</w:t>
        </w:r>
      </w:ins>
    </w:p>
    <w:p w14:paraId="5212CFB0" w14:textId="77777777" w:rsidR="00461244" w:rsidRDefault="00461244" w:rsidP="00461244">
      <w:pPr>
        <w:pStyle w:val="PL"/>
        <w:rPr>
          <w:ins w:id="4017" w:author="C3-216426" w:date="2021-11-22T15:29:00Z"/>
          <w:rFonts w:cs="Courier New"/>
          <w:noProof w:val="0"/>
          <w:szCs w:val="16"/>
        </w:rPr>
      </w:pPr>
      <w:ins w:id="4018" w:author="C3-216426" w:date="2021-11-22T15:29:00Z">
        <w:r>
          <w:rPr>
            <w:rFonts w:cs="Courier New"/>
            <w:noProof w:val="0"/>
            <w:szCs w:val="16"/>
          </w:rPr>
          <w:t xml:space="preserve">          required: true</w:t>
        </w:r>
      </w:ins>
    </w:p>
    <w:p w14:paraId="36B680A2" w14:textId="77777777" w:rsidR="00461244" w:rsidRDefault="00461244" w:rsidP="00461244">
      <w:pPr>
        <w:pStyle w:val="PL"/>
        <w:rPr>
          <w:ins w:id="4019" w:author="C3-216426" w:date="2021-11-22T15:29:00Z"/>
          <w:rFonts w:cs="Courier New"/>
          <w:noProof w:val="0"/>
          <w:szCs w:val="16"/>
        </w:rPr>
      </w:pPr>
      <w:ins w:id="4020" w:author="C3-216426" w:date="2021-11-22T15:29:00Z">
        <w:r>
          <w:rPr>
            <w:rFonts w:cs="Courier New"/>
            <w:noProof w:val="0"/>
            <w:szCs w:val="16"/>
          </w:rPr>
          <w:lastRenderedPageBreak/>
          <w:t xml:space="preserve">          schema:</w:t>
        </w:r>
      </w:ins>
    </w:p>
    <w:p w14:paraId="12719DB2" w14:textId="77777777" w:rsidR="00461244" w:rsidRDefault="00461244" w:rsidP="00461244">
      <w:pPr>
        <w:pStyle w:val="PL"/>
        <w:rPr>
          <w:ins w:id="4021" w:author="C3-216426" w:date="2021-11-22T15:29:00Z"/>
          <w:rFonts w:cs="Courier New"/>
          <w:noProof w:val="0"/>
          <w:szCs w:val="16"/>
        </w:rPr>
      </w:pPr>
      <w:ins w:id="4022" w:author="C3-216426" w:date="2021-11-22T15:29:00Z">
        <w:r>
          <w:rPr>
            <w:rFonts w:cs="Courier New"/>
            <w:noProof w:val="0"/>
            <w:szCs w:val="16"/>
          </w:rPr>
          <w:t xml:space="preserve">            type: string</w:t>
        </w:r>
      </w:ins>
    </w:p>
    <w:p w14:paraId="2BBB7D26" w14:textId="77777777" w:rsidR="00461244" w:rsidRDefault="00461244" w:rsidP="00461244">
      <w:pPr>
        <w:pStyle w:val="PL"/>
        <w:rPr>
          <w:ins w:id="4023" w:author="C3-216426" w:date="2021-11-22T15:29:00Z"/>
          <w:rFonts w:cs="Courier New"/>
          <w:noProof w:val="0"/>
          <w:szCs w:val="16"/>
        </w:rPr>
      </w:pPr>
      <w:ins w:id="4024"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52BCD938" w14:textId="77777777" w:rsidR="00461244" w:rsidRDefault="00461244" w:rsidP="00461244">
      <w:pPr>
        <w:pStyle w:val="PL"/>
        <w:rPr>
          <w:ins w:id="4025" w:author="C3-216426" w:date="2021-11-22T15:29:00Z"/>
          <w:rFonts w:cs="Courier New"/>
          <w:noProof w:val="0"/>
          <w:szCs w:val="16"/>
        </w:rPr>
      </w:pPr>
      <w:ins w:id="4026"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31E61EF3" w14:textId="77777777" w:rsidR="00461244" w:rsidRDefault="00461244" w:rsidP="00461244">
      <w:pPr>
        <w:pStyle w:val="PL"/>
        <w:rPr>
          <w:ins w:id="4027" w:author="C3-216426" w:date="2021-11-22T15:29:00Z"/>
          <w:rFonts w:cs="Courier New"/>
          <w:noProof w:val="0"/>
          <w:szCs w:val="16"/>
        </w:rPr>
      </w:pPr>
      <w:ins w:id="4028" w:author="C3-216426" w:date="2021-11-22T15:29:00Z">
        <w:r>
          <w:rPr>
            <w:rFonts w:cs="Courier New"/>
            <w:noProof w:val="0"/>
            <w:szCs w:val="16"/>
          </w:rPr>
          <w:t xml:space="preserve">          in: path</w:t>
        </w:r>
      </w:ins>
    </w:p>
    <w:p w14:paraId="643E0F71" w14:textId="77777777" w:rsidR="00461244" w:rsidRDefault="00461244" w:rsidP="00461244">
      <w:pPr>
        <w:pStyle w:val="PL"/>
        <w:rPr>
          <w:ins w:id="4029" w:author="C3-216426" w:date="2021-11-22T15:29:00Z"/>
          <w:rFonts w:cs="Courier New"/>
          <w:noProof w:val="0"/>
          <w:szCs w:val="16"/>
        </w:rPr>
      </w:pPr>
      <w:ins w:id="4030" w:author="C3-216426" w:date="2021-11-22T15:29:00Z">
        <w:r>
          <w:rPr>
            <w:rFonts w:cs="Courier New"/>
            <w:noProof w:val="0"/>
            <w:szCs w:val="16"/>
          </w:rPr>
          <w:t xml:space="preserve">          required: true</w:t>
        </w:r>
      </w:ins>
    </w:p>
    <w:p w14:paraId="3BE3409C" w14:textId="77777777" w:rsidR="00461244" w:rsidRDefault="00461244" w:rsidP="00461244">
      <w:pPr>
        <w:pStyle w:val="PL"/>
        <w:rPr>
          <w:ins w:id="4031" w:author="C3-216426" w:date="2021-11-22T15:29:00Z"/>
          <w:rFonts w:cs="Courier New"/>
          <w:noProof w:val="0"/>
          <w:szCs w:val="16"/>
        </w:rPr>
      </w:pPr>
      <w:ins w:id="4032" w:author="C3-216426" w:date="2021-11-22T15:29:00Z">
        <w:r>
          <w:rPr>
            <w:rFonts w:cs="Courier New"/>
            <w:noProof w:val="0"/>
            <w:szCs w:val="16"/>
          </w:rPr>
          <w:t xml:space="preserve">          schema:</w:t>
        </w:r>
      </w:ins>
    </w:p>
    <w:p w14:paraId="1832835B" w14:textId="77777777" w:rsidR="00461244" w:rsidRDefault="00461244" w:rsidP="00461244">
      <w:pPr>
        <w:pStyle w:val="PL"/>
        <w:rPr>
          <w:ins w:id="4033" w:author="C3-216426" w:date="2021-11-22T15:29:00Z"/>
          <w:rFonts w:cs="Courier New"/>
          <w:noProof w:val="0"/>
          <w:szCs w:val="16"/>
        </w:rPr>
      </w:pPr>
      <w:ins w:id="4034" w:author="C3-216426" w:date="2021-11-22T15:29:00Z">
        <w:r>
          <w:rPr>
            <w:rFonts w:cs="Courier New"/>
            <w:noProof w:val="0"/>
            <w:szCs w:val="16"/>
          </w:rPr>
          <w:t xml:space="preserve">            type: string</w:t>
        </w:r>
      </w:ins>
    </w:p>
    <w:p w14:paraId="64E5F600" w14:textId="77777777" w:rsidR="00461244" w:rsidRDefault="00461244" w:rsidP="00461244">
      <w:pPr>
        <w:pStyle w:val="PL"/>
        <w:rPr>
          <w:ins w:id="4035" w:author="C3-216426" w:date="2021-11-22T15:29:00Z"/>
        </w:rPr>
      </w:pPr>
      <w:ins w:id="4036" w:author="C3-216426" w:date="2021-11-22T15:29:00Z">
        <w:r>
          <w:t xml:space="preserve">      responses:</w:t>
        </w:r>
      </w:ins>
    </w:p>
    <w:p w14:paraId="651B43D3" w14:textId="77777777" w:rsidR="00461244" w:rsidRDefault="00461244" w:rsidP="00461244">
      <w:pPr>
        <w:pStyle w:val="PL"/>
        <w:rPr>
          <w:ins w:id="4037" w:author="C3-216426" w:date="2021-11-22T15:29:00Z"/>
        </w:rPr>
      </w:pPr>
      <w:ins w:id="4038" w:author="C3-216426" w:date="2021-11-22T15:29:00Z">
        <w:r>
          <w:t xml:space="preserve">        '200':</w:t>
        </w:r>
      </w:ins>
    </w:p>
    <w:p w14:paraId="6205F015" w14:textId="77777777" w:rsidR="00461244" w:rsidRDefault="00461244" w:rsidP="00461244">
      <w:pPr>
        <w:pStyle w:val="PL"/>
        <w:rPr>
          <w:ins w:id="4039" w:author="C3-216426" w:date="2021-11-22T15:29:00Z"/>
        </w:rPr>
      </w:pPr>
      <w:ins w:id="4040" w:author="C3-216426" w:date="2021-11-22T15:29:00Z">
        <w:r>
          <w:t xml:space="preserve">          description: OK. Resource was </w:t>
        </w:r>
        <w:r>
          <w:rPr>
            <w:noProof w:val="0"/>
          </w:rPr>
          <w:t>successfully</w:t>
        </w:r>
        <w:r>
          <w:t xml:space="preserve"> modified and representation is returned</w:t>
        </w:r>
      </w:ins>
    </w:p>
    <w:p w14:paraId="18D84E31" w14:textId="77777777" w:rsidR="00461244" w:rsidRDefault="00461244" w:rsidP="00461244">
      <w:pPr>
        <w:pStyle w:val="PL"/>
        <w:rPr>
          <w:ins w:id="4041" w:author="C3-216426" w:date="2021-11-22T15:29:00Z"/>
        </w:rPr>
      </w:pPr>
      <w:ins w:id="4042" w:author="C3-216426" w:date="2021-11-22T15:29:00Z">
        <w:r>
          <w:t xml:space="preserve">          content:</w:t>
        </w:r>
      </w:ins>
    </w:p>
    <w:p w14:paraId="3D3C6B3E" w14:textId="77777777" w:rsidR="00461244" w:rsidRDefault="00461244" w:rsidP="00461244">
      <w:pPr>
        <w:pStyle w:val="PL"/>
        <w:rPr>
          <w:ins w:id="4043" w:author="C3-216426" w:date="2021-11-22T15:29:00Z"/>
        </w:rPr>
      </w:pPr>
      <w:ins w:id="4044" w:author="C3-216426" w:date="2021-11-22T15:29:00Z">
        <w:r>
          <w:t xml:space="preserve">            application/json:</w:t>
        </w:r>
      </w:ins>
    </w:p>
    <w:p w14:paraId="51EB0144" w14:textId="77777777" w:rsidR="00461244" w:rsidRDefault="00461244" w:rsidP="00461244">
      <w:pPr>
        <w:pStyle w:val="PL"/>
        <w:rPr>
          <w:ins w:id="4045" w:author="C3-216426" w:date="2021-11-22T15:29:00Z"/>
        </w:rPr>
      </w:pPr>
      <w:ins w:id="4046" w:author="C3-216426" w:date="2021-11-22T15:29:00Z">
        <w:r>
          <w:t xml:space="preserve">              schema:</w:t>
        </w:r>
      </w:ins>
    </w:p>
    <w:p w14:paraId="3F9C5C14" w14:textId="77777777" w:rsidR="00461244" w:rsidRDefault="00461244" w:rsidP="00461244">
      <w:pPr>
        <w:pStyle w:val="PL"/>
        <w:rPr>
          <w:ins w:id="4047" w:author="C3-216426" w:date="2021-11-22T15:29:00Z"/>
        </w:rPr>
      </w:pPr>
      <w:ins w:id="4048" w:author="C3-216426" w:date="2021-11-22T15:29:00Z">
        <w:r>
          <w:t xml:space="preserve">                $ref: 'TS29522_TimeSyncExposure.yaml</w:t>
        </w:r>
        <w:r>
          <w:rPr>
            <w:rFonts w:cs="Courier New"/>
            <w:noProof w:val="0"/>
            <w:szCs w:val="16"/>
          </w:rPr>
          <w:t>#/components/schemas/</w:t>
        </w:r>
        <w:r>
          <w:rPr>
            <w:lang w:eastAsia="zh-CN"/>
          </w:rPr>
          <w:t>TimeSyncExposureConfig</w:t>
        </w:r>
        <w:r>
          <w:t>'</w:t>
        </w:r>
      </w:ins>
    </w:p>
    <w:p w14:paraId="6C8544F4" w14:textId="77777777" w:rsidR="00461244" w:rsidRDefault="00461244" w:rsidP="00461244">
      <w:pPr>
        <w:pStyle w:val="PL"/>
        <w:rPr>
          <w:ins w:id="4049" w:author="C3-216426" w:date="2021-11-22T15:29:00Z"/>
        </w:rPr>
      </w:pPr>
      <w:ins w:id="4050" w:author="C3-216426" w:date="2021-11-22T15:29:00Z">
        <w:r>
          <w:t xml:space="preserve">        '204':</w:t>
        </w:r>
      </w:ins>
    </w:p>
    <w:p w14:paraId="4FB32EBD" w14:textId="77777777" w:rsidR="00461244" w:rsidRDefault="00461244" w:rsidP="00461244">
      <w:pPr>
        <w:pStyle w:val="PL"/>
        <w:rPr>
          <w:ins w:id="4051" w:author="C3-216426" w:date="2021-11-22T15:29:00Z"/>
        </w:rPr>
      </w:pPr>
      <w:ins w:id="4052" w:author="C3-216426" w:date="2021-11-22T15:29:00Z">
        <w:r>
          <w:t xml:space="preserve">          description: No Content. Resource was </w:t>
        </w:r>
        <w:r>
          <w:rPr>
            <w:noProof w:val="0"/>
          </w:rPr>
          <w:t>successfully</w:t>
        </w:r>
        <w:r>
          <w:t xml:space="preserve"> modified</w:t>
        </w:r>
      </w:ins>
    </w:p>
    <w:p w14:paraId="2814EA4B" w14:textId="77777777" w:rsidR="00461244" w:rsidRDefault="00461244" w:rsidP="00461244">
      <w:pPr>
        <w:pStyle w:val="PL"/>
        <w:rPr>
          <w:ins w:id="4053" w:author="C3-216426" w:date="2021-11-22T15:29:00Z"/>
          <w:noProof w:val="0"/>
        </w:rPr>
      </w:pPr>
      <w:ins w:id="4054" w:author="C3-216426" w:date="2021-11-22T15:29:00Z">
        <w:r>
          <w:rPr>
            <w:noProof w:val="0"/>
          </w:rPr>
          <w:t xml:space="preserve">        '307':</w:t>
        </w:r>
      </w:ins>
    </w:p>
    <w:p w14:paraId="456D0CB9" w14:textId="77777777" w:rsidR="00461244" w:rsidRDefault="00461244" w:rsidP="00461244">
      <w:pPr>
        <w:pStyle w:val="PL"/>
        <w:rPr>
          <w:ins w:id="4055" w:author="C3-216426" w:date="2021-11-22T15:29:00Z"/>
        </w:rPr>
      </w:pPr>
      <w:ins w:id="4056" w:author="C3-216426" w:date="2021-11-22T15:29:00Z">
        <w:r>
          <w:rPr>
            <w:rFonts w:cs="Courier New"/>
            <w:noProof w:val="0"/>
            <w:szCs w:val="16"/>
          </w:rPr>
          <w:t xml:space="preserve">          $ref: 'TS29571_CommonData.yaml#/components/responses/307'</w:t>
        </w:r>
      </w:ins>
    </w:p>
    <w:p w14:paraId="038DE802" w14:textId="77777777" w:rsidR="00461244" w:rsidRDefault="00461244" w:rsidP="00461244">
      <w:pPr>
        <w:pStyle w:val="PL"/>
        <w:rPr>
          <w:ins w:id="4057" w:author="C3-216426" w:date="2021-11-22T15:29:00Z"/>
          <w:noProof w:val="0"/>
        </w:rPr>
      </w:pPr>
      <w:ins w:id="4058" w:author="C3-216426" w:date="2021-11-22T15:29:00Z">
        <w:r>
          <w:rPr>
            <w:noProof w:val="0"/>
          </w:rPr>
          <w:t xml:space="preserve">        '308':</w:t>
        </w:r>
      </w:ins>
    </w:p>
    <w:p w14:paraId="760A3D2F" w14:textId="77777777" w:rsidR="00461244" w:rsidRDefault="00461244" w:rsidP="00461244">
      <w:pPr>
        <w:pStyle w:val="PL"/>
        <w:rPr>
          <w:ins w:id="4059" w:author="C3-216426" w:date="2021-11-22T15:29:00Z"/>
        </w:rPr>
      </w:pPr>
      <w:ins w:id="4060" w:author="C3-216426" w:date="2021-11-22T15:29:00Z">
        <w:r>
          <w:rPr>
            <w:rFonts w:cs="Courier New"/>
            <w:noProof w:val="0"/>
            <w:szCs w:val="16"/>
          </w:rPr>
          <w:t xml:space="preserve">          $ref: 'TS29571_CommonData.yaml#/components/responses/308'</w:t>
        </w:r>
      </w:ins>
    </w:p>
    <w:p w14:paraId="01DA3794" w14:textId="77777777" w:rsidR="00461244" w:rsidRDefault="00461244" w:rsidP="00461244">
      <w:pPr>
        <w:pStyle w:val="PL"/>
        <w:rPr>
          <w:ins w:id="4061" w:author="C3-216426" w:date="2021-11-22T15:29:00Z"/>
        </w:rPr>
      </w:pPr>
      <w:ins w:id="4062" w:author="C3-216426" w:date="2021-11-22T15:29:00Z">
        <w:r>
          <w:t xml:space="preserve">        '400':</w:t>
        </w:r>
      </w:ins>
    </w:p>
    <w:p w14:paraId="2B92D3DA" w14:textId="77777777" w:rsidR="00461244" w:rsidRDefault="00461244" w:rsidP="00461244">
      <w:pPr>
        <w:pStyle w:val="PL"/>
        <w:rPr>
          <w:ins w:id="4063" w:author="C3-216426" w:date="2021-11-22T15:29:00Z"/>
        </w:rPr>
      </w:pPr>
      <w:ins w:id="4064" w:author="C3-216426" w:date="2021-11-22T15:29:00Z">
        <w:r>
          <w:t xml:space="preserve">          $ref: 'TS29571_CommonData.yaml#/components/responses/400'</w:t>
        </w:r>
      </w:ins>
    </w:p>
    <w:p w14:paraId="3AD616AF" w14:textId="77777777" w:rsidR="00461244" w:rsidRDefault="00461244" w:rsidP="00461244">
      <w:pPr>
        <w:pStyle w:val="PL"/>
        <w:rPr>
          <w:ins w:id="4065" w:author="C3-216426" w:date="2021-11-22T15:29:00Z"/>
        </w:rPr>
      </w:pPr>
      <w:ins w:id="4066" w:author="C3-216426" w:date="2021-11-22T15:29:00Z">
        <w:r>
          <w:t xml:space="preserve">        '401':</w:t>
        </w:r>
      </w:ins>
    </w:p>
    <w:p w14:paraId="423102CD" w14:textId="77777777" w:rsidR="00461244" w:rsidRDefault="00461244" w:rsidP="00461244">
      <w:pPr>
        <w:pStyle w:val="PL"/>
        <w:rPr>
          <w:ins w:id="4067" w:author="C3-216426" w:date="2021-11-22T15:29:00Z"/>
        </w:rPr>
      </w:pPr>
      <w:ins w:id="4068" w:author="C3-216426" w:date="2021-11-22T15:29:00Z">
        <w:r>
          <w:t xml:space="preserve">          $ref: 'TS29571_CommonData.yaml#/components/responses/401'</w:t>
        </w:r>
      </w:ins>
    </w:p>
    <w:p w14:paraId="6D455A65" w14:textId="77777777" w:rsidR="00461244" w:rsidRDefault="00461244" w:rsidP="00461244">
      <w:pPr>
        <w:pStyle w:val="PL"/>
        <w:rPr>
          <w:ins w:id="4069" w:author="C3-216426" w:date="2021-11-22T15:29:00Z"/>
        </w:rPr>
      </w:pPr>
      <w:ins w:id="4070" w:author="C3-216426" w:date="2021-11-22T15:29:00Z">
        <w:r>
          <w:t xml:space="preserve">        '403':</w:t>
        </w:r>
      </w:ins>
    </w:p>
    <w:p w14:paraId="18A9D26C" w14:textId="77777777" w:rsidR="00461244" w:rsidRDefault="00461244" w:rsidP="00461244">
      <w:pPr>
        <w:pStyle w:val="PL"/>
        <w:rPr>
          <w:ins w:id="4071" w:author="C3-216426" w:date="2021-11-22T15:29:00Z"/>
        </w:rPr>
      </w:pPr>
      <w:ins w:id="4072" w:author="C3-216426" w:date="2021-11-22T15:29:00Z">
        <w:r>
          <w:t xml:space="preserve">          $ref: 'TS29571_CommonData.yaml#/components/responses/403'</w:t>
        </w:r>
      </w:ins>
    </w:p>
    <w:p w14:paraId="45FA4B48" w14:textId="77777777" w:rsidR="00461244" w:rsidRDefault="00461244" w:rsidP="00461244">
      <w:pPr>
        <w:pStyle w:val="PL"/>
        <w:rPr>
          <w:ins w:id="4073" w:author="C3-216426" w:date="2021-11-22T15:29:00Z"/>
        </w:rPr>
      </w:pPr>
      <w:ins w:id="4074" w:author="C3-216426" w:date="2021-11-22T15:29:00Z">
        <w:r>
          <w:t xml:space="preserve">        '404':</w:t>
        </w:r>
      </w:ins>
    </w:p>
    <w:p w14:paraId="2E26DF07" w14:textId="77777777" w:rsidR="00461244" w:rsidRDefault="00461244" w:rsidP="00461244">
      <w:pPr>
        <w:pStyle w:val="PL"/>
        <w:rPr>
          <w:ins w:id="4075" w:author="C3-216426" w:date="2021-11-22T15:29:00Z"/>
        </w:rPr>
      </w:pPr>
      <w:ins w:id="4076" w:author="C3-216426" w:date="2021-11-22T15:29:00Z">
        <w:r>
          <w:t xml:space="preserve">          $ref: 'TS29571_CommonData.yaml#/components/responses/404'</w:t>
        </w:r>
      </w:ins>
    </w:p>
    <w:p w14:paraId="2446C92A" w14:textId="77777777" w:rsidR="00461244" w:rsidRDefault="00461244" w:rsidP="00461244">
      <w:pPr>
        <w:pStyle w:val="PL"/>
        <w:rPr>
          <w:ins w:id="4077" w:author="C3-216426" w:date="2021-11-22T15:29:00Z"/>
        </w:rPr>
      </w:pPr>
      <w:ins w:id="4078" w:author="C3-216426" w:date="2021-11-22T15:29:00Z">
        <w:r>
          <w:t xml:space="preserve">        '411':</w:t>
        </w:r>
      </w:ins>
    </w:p>
    <w:p w14:paraId="4AA01DE2" w14:textId="77777777" w:rsidR="00461244" w:rsidRDefault="00461244" w:rsidP="00461244">
      <w:pPr>
        <w:pStyle w:val="PL"/>
        <w:rPr>
          <w:ins w:id="4079" w:author="C3-216426" w:date="2021-11-22T15:29:00Z"/>
        </w:rPr>
      </w:pPr>
      <w:ins w:id="4080" w:author="C3-216426" w:date="2021-11-22T15:29:00Z">
        <w:r>
          <w:t xml:space="preserve">          $ref: 'TS29571_CommonData.yaml#/components/responses/411'</w:t>
        </w:r>
      </w:ins>
    </w:p>
    <w:p w14:paraId="7BA747D5" w14:textId="77777777" w:rsidR="00461244" w:rsidRDefault="00461244" w:rsidP="00461244">
      <w:pPr>
        <w:pStyle w:val="PL"/>
        <w:rPr>
          <w:ins w:id="4081" w:author="C3-216426" w:date="2021-11-22T15:29:00Z"/>
        </w:rPr>
      </w:pPr>
      <w:ins w:id="4082" w:author="C3-216426" w:date="2021-11-22T15:29:00Z">
        <w:r>
          <w:t xml:space="preserve">        '413':</w:t>
        </w:r>
      </w:ins>
    </w:p>
    <w:p w14:paraId="5B7BA353" w14:textId="77777777" w:rsidR="00461244" w:rsidRDefault="00461244" w:rsidP="00461244">
      <w:pPr>
        <w:pStyle w:val="PL"/>
        <w:rPr>
          <w:ins w:id="4083" w:author="C3-216426" w:date="2021-11-22T15:29:00Z"/>
        </w:rPr>
      </w:pPr>
      <w:ins w:id="4084" w:author="C3-216426" w:date="2021-11-22T15:29:00Z">
        <w:r>
          <w:t xml:space="preserve">          $ref: 'TS29571_CommonData.yaml#/components/responses/413'</w:t>
        </w:r>
      </w:ins>
    </w:p>
    <w:p w14:paraId="31358530" w14:textId="77777777" w:rsidR="00461244" w:rsidRDefault="00461244" w:rsidP="00461244">
      <w:pPr>
        <w:pStyle w:val="PL"/>
        <w:rPr>
          <w:ins w:id="4085" w:author="C3-216426" w:date="2021-11-22T15:29:00Z"/>
        </w:rPr>
      </w:pPr>
      <w:ins w:id="4086" w:author="C3-216426" w:date="2021-11-22T15:29:00Z">
        <w:r>
          <w:t xml:space="preserve">        '415':</w:t>
        </w:r>
      </w:ins>
    </w:p>
    <w:p w14:paraId="6D435AB3" w14:textId="77777777" w:rsidR="00461244" w:rsidRDefault="00461244" w:rsidP="00461244">
      <w:pPr>
        <w:pStyle w:val="PL"/>
        <w:rPr>
          <w:ins w:id="4087" w:author="C3-216426" w:date="2021-11-22T15:29:00Z"/>
        </w:rPr>
      </w:pPr>
      <w:ins w:id="4088" w:author="C3-216426" w:date="2021-11-22T15:29:00Z">
        <w:r>
          <w:t xml:space="preserve">          $ref: 'TS29571_CommonData.yaml#/components/responses/415'</w:t>
        </w:r>
      </w:ins>
    </w:p>
    <w:p w14:paraId="4BFB842E" w14:textId="77777777" w:rsidR="00461244" w:rsidRDefault="00461244" w:rsidP="00461244">
      <w:pPr>
        <w:pStyle w:val="PL"/>
        <w:rPr>
          <w:ins w:id="4089" w:author="C3-216426" w:date="2021-11-22T15:29:00Z"/>
        </w:rPr>
      </w:pPr>
      <w:ins w:id="4090" w:author="C3-216426" w:date="2021-11-22T15:29:00Z">
        <w:r>
          <w:t xml:space="preserve">        '429':</w:t>
        </w:r>
      </w:ins>
    </w:p>
    <w:p w14:paraId="0B0ABBFF" w14:textId="77777777" w:rsidR="00461244" w:rsidRDefault="00461244" w:rsidP="00461244">
      <w:pPr>
        <w:pStyle w:val="PL"/>
        <w:rPr>
          <w:ins w:id="4091" w:author="C3-216426" w:date="2021-11-22T15:29:00Z"/>
        </w:rPr>
      </w:pPr>
      <w:ins w:id="4092" w:author="C3-216426" w:date="2021-11-22T15:29:00Z">
        <w:r>
          <w:t xml:space="preserve">          $ref: 'TS29571_CommonData.yaml#/components/responses/429'</w:t>
        </w:r>
      </w:ins>
    </w:p>
    <w:p w14:paraId="35DACC9A" w14:textId="77777777" w:rsidR="00461244" w:rsidRDefault="00461244" w:rsidP="00461244">
      <w:pPr>
        <w:pStyle w:val="PL"/>
        <w:rPr>
          <w:ins w:id="4093" w:author="C3-216426" w:date="2021-11-22T15:29:00Z"/>
        </w:rPr>
      </w:pPr>
      <w:ins w:id="4094" w:author="C3-216426" w:date="2021-11-22T15:29:00Z">
        <w:r>
          <w:t xml:space="preserve">        '500':</w:t>
        </w:r>
      </w:ins>
    </w:p>
    <w:p w14:paraId="25E7F4CE" w14:textId="77777777" w:rsidR="00461244" w:rsidRDefault="00461244" w:rsidP="00461244">
      <w:pPr>
        <w:pStyle w:val="PL"/>
        <w:rPr>
          <w:ins w:id="4095" w:author="C3-216426" w:date="2021-11-22T15:29:00Z"/>
        </w:rPr>
      </w:pPr>
      <w:ins w:id="4096" w:author="C3-216426" w:date="2021-11-22T15:29:00Z">
        <w:r>
          <w:t xml:space="preserve">          $ref: 'TS29571_CommonData.yaml#/components/responses/500'</w:t>
        </w:r>
      </w:ins>
    </w:p>
    <w:p w14:paraId="4EA759E7" w14:textId="77777777" w:rsidR="00461244" w:rsidRDefault="00461244" w:rsidP="00461244">
      <w:pPr>
        <w:pStyle w:val="PL"/>
        <w:rPr>
          <w:ins w:id="4097" w:author="C3-216426" w:date="2021-11-22T15:29:00Z"/>
        </w:rPr>
      </w:pPr>
      <w:ins w:id="4098" w:author="C3-216426" w:date="2021-11-22T15:29:00Z">
        <w:r>
          <w:t xml:space="preserve">        '503':</w:t>
        </w:r>
      </w:ins>
    </w:p>
    <w:p w14:paraId="0530CF4F" w14:textId="77777777" w:rsidR="00461244" w:rsidRDefault="00461244" w:rsidP="00461244">
      <w:pPr>
        <w:pStyle w:val="PL"/>
        <w:rPr>
          <w:ins w:id="4099" w:author="C3-216426" w:date="2021-11-22T15:29:00Z"/>
        </w:rPr>
      </w:pPr>
      <w:ins w:id="4100" w:author="C3-216426" w:date="2021-11-22T15:29:00Z">
        <w:r>
          <w:t xml:space="preserve">          $ref: 'TS29571_CommonData.yaml#/components/responses/503'</w:t>
        </w:r>
      </w:ins>
    </w:p>
    <w:p w14:paraId="3C8DBBC0" w14:textId="77777777" w:rsidR="00461244" w:rsidRDefault="00461244" w:rsidP="00461244">
      <w:pPr>
        <w:pStyle w:val="PL"/>
        <w:rPr>
          <w:ins w:id="4101" w:author="C3-216426" w:date="2021-11-22T15:29:00Z"/>
        </w:rPr>
      </w:pPr>
      <w:ins w:id="4102" w:author="C3-216426" w:date="2021-11-22T15:29:00Z">
        <w:r>
          <w:t xml:space="preserve">        default:</w:t>
        </w:r>
      </w:ins>
    </w:p>
    <w:p w14:paraId="24689B7B" w14:textId="77777777" w:rsidR="00461244" w:rsidRDefault="00461244" w:rsidP="00461244">
      <w:pPr>
        <w:pStyle w:val="PL"/>
        <w:rPr>
          <w:ins w:id="4103" w:author="C3-216426" w:date="2021-11-22T15:29:00Z"/>
          <w:rFonts w:cs="Courier New"/>
          <w:noProof w:val="0"/>
          <w:szCs w:val="16"/>
        </w:rPr>
      </w:pPr>
      <w:ins w:id="4104" w:author="C3-216426" w:date="2021-11-22T15:29:00Z">
        <w:r>
          <w:t xml:space="preserve">          $ref: 'TS29571_CommonData.yaml#/components/responses/default'</w:t>
        </w:r>
      </w:ins>
    </w:p>
    <w:p w14:paraId="5C217248" w14:textId="77777777" w:rsidR="00461244" w:rsidRDefault="00461244" w:rsidP="00461244">
      <w:pPr>
        <w:pStyle w:val="PL"/>
        <w:rPr>
          <w:ins w:id="4105" w:author="C3-216426" w:date="2021-11-22T15:29:00Z"/>
        </w:rPr>
      </w:pPr>
      <w:ins w:id="4106" w:author="C3-216426" w:date="2021-11-22T15:29:00Z">
        <w:r>
          <w:t xml:space="preserve">    delete:</w:t>
        </w:r>
      </w:ins>
    </w:p>
    <w:p w14:paraId="0A2A21A1" w14:textId="77777777" w:rsidR="00461244" w:rsidRDefault="00461244" w:rsidP="00461244">
      <w:pPr>
        <w:pStyle w:val="PL"/>
        <w:rPr>
          <w:ins w:id="4107" w:author="C3-216426" w:date="2021-11-22T15:29:00Z"/>
        </w:rPr>
      </w:pPr>
      <w:ins w:id="4108" w:author="C3-216426" w:date="2021-11-22T15:29:00Z">
        <w:r>
          <w:t xml:space="preserve">      operationId: Delete</w:t>
        </w:r>
        <w:r>
          <w:rPr>
            <w:rFonts w:cs="Courier New"/>
            <w:noProof w:val="0"/>
            <w:szCs w:val="16"/>
          </w:rPr>
          <w:t>Individual</w:t>
        </w:r>
        <w:r>
          <w:rPr>
            <w:lang w:eastAsia="zh-CN"/>
          </w:rPr>
          <w:t>TimeSynchronization</w:t>
        </w:r>
        <w:r>
          <w:t>ExposureConfiguration</w:t>
        </w:r>
      </w:ins>
    </w:p>
    <w:p w14:paraId="0D58DF6E" w14:textId="77777777" w:rsidR="00461244" w:rsidRDefault="00461244" w:rsidP="00461244">
      <w:pPr>
        <w:pStyle w:val="PL"/>
        <w:rPr>
          <w:ins w:id="4109" w:author="C3-216426" w:date="2021-11-22T15:29:00Z"/>
        </w:rPr>
      </w:pPr>
      <w:ins w:id="4110" w:author="C3-216426" w:date="2021-11-22T15:29:00Z">
        <w:r>
          <w:t xml:space="preserve">      summary: Delete an </w:t>
        </w:r>
        <w:r>
          <w:rPr>
            <w:rFonts w:cs="Courier New"/>
            <w:noProof w:val="0"/>
            <w:szCs w:val="16"/>
          </w:rPr>
          <w:t xml:space="preserve">Individual </w:t>
        </w:r>
        <w:r>
          <w:rPr>
            <w:lang w:eastAsia="zh-CN"/>
          </w:rPr>
          <w:t xml:space="preserve">TimeSynchronization </w:t>
        </w:r>
        <w:r>
          <w:t>Exposure Configuration</w:t>
        </w:r>
      </w:ins>
    </w:p>
    <w:p w14:paraId="25802C72" w14:textId="77777777" w:rsidR="00461244" w:rsidRDefault="00461244" w:rsidP="00461244">
      <w:pPr>
        <w:pStyle w:val="PL"/>
        <w:rPr>
          <w:ins w:id="4111" w:author="C3-216426" w:date="2021-11-22T15:29:00Z"/>
        </w:rPr>
      </w:pPr>
      <w:ins w:id="4112" w:author="C3-216426" w:date="2021-11-22T15:29:00Z">
        <w:r>
          <w:t xml:space="preserve">      tags:</w:t>
        </w:r>
      </w:ins>
    </w:p>
    <w:p w14:paraId="4135CEB5" w14:textId="77777777" w:rsidR="00461244" w:rsidRDefault="00461244" w:rsidP="00461244">
      <w:pPr>
        <w:pStyle w:val="PL"/>
        <w:rPr>
          <w:ins w:id="4113" w:author="C3-216426" w:date="2021-11-22T15:29:00Z"/>
        </w:rPr>
      </w:pPr>
      <w:ins w:id="4114" w:author="C3-216426" w:date="2021-11-22T15:29:00Z">
        <w:r>
          <w:t xml:space="preserve">        </w:t>
        </w:r>
        <w:r>
          <w:rPr>
            <w:rFonts w:cs="Courier New"/>
            <w:noProof w:val="0"/>
            <w:szCs w:val="16"/>
          </w:rPr>
          <w:t xml:space="preserve">- Individual </w:t>
        </w:r>
        <w:r>
          <w:rPr>
            <w:lang w:eastAsia="zh-CN"/>
          </w:rPr>
          <w:t>Time Synchronization</w:t>
        </w:r>
        <w:r>
          <w:t xml:space="preserve"> Exposure Configuration (Document)</w:t>
        </w:r>
      </w:ins>
    </w:p>
    <w:p w14:paraId="4847BF8F" w14:textId="77777777" w:rsidR="00461244" w:rsidRDefault="00461244" w:rsidP="00461244">
      <w:pPr>
        <w:pStyle w:val="PL"/>
        <w:rPr>
          <w:ins w:id="4115" w:author="C3-216426" w:date="2021-11-22T15:29:00Z"/>
        </w:rPr>
      </w:pPr>
      <w:ins w:id="4116" w:author="C3-216426" w:date="2021-11-22T15:29:00Z">
        <w:r>
          <w:t xml:space="preserve">      parameters:</w:t>
        </w:r>
      </w:ins>
    </w:p>
    <w:p w14:paraId="038CA792" w14:textId="77777777" w:rsidR="00461244" w:rsidRDefault="00461244" w:rsidP="00461244">
      <w:pPr>
        <w:pStyle w:val="PL"/>
        <w:rPr>
          <w:ins w:id="4117" w:author="C3-216426" w:date="2021-11-22T15:29:00Z"/>
        </w:rPr>
      </w:pPr>
      <w:ins w:id="4118" w:author="C3-216426" w:date="2021-11-22T15:29:00Z">
        <w:r>
          <w:t xml:space="preserve">        - name: </w:t>
        </w:r>
        <w:r>
          <w:rPr>
            <w:rFonts w:cs="Courier New"/>
            <w:noProof w:val="0"/>
            <w:szCs w:val="16"/>
          </w:rPr>
          <w:t>subscriptionId</w:t>
        </w:r>
      </w:ins>
    </w:p>
    <w:p w14:paraId="46053E9E" w14:textId="77777777" w:rsidR="00461244" w:rsidRDefault="00461244" w:rsidP="00461244">
      <w:pPr>
        <w:pStyle w:val="PL"/>
        <w:rPr>
          <w:ins w:id="4119" w:author="C3-216426" w:date="2021-11-22T15:29:00Z"/>
        </w:rPr>
      </w:pPr>
      <w:ins w:id="4120" w:author="C3-216426" w:date="2021-11-22T15:29:00Z">
        <w:r>
          <w:t xml:space="preserve">          in: path</w:t>
        </w:r>
      </w:ins>
    </w:p>
    <w:p w14:paraId="523FFE2D" w14:textId="77777777" w:rsidR="00461244" w:rsidRDefault="00461244" w:rsidP="00461244">
      <w:pPr>
        <w:pStyle w:val="PL"/>
        <w:rPr>
          <w:ins w:id="4121" w:author="C3-216426" w:date="2021-11-22T15:29:00Z"/>
        </w:rPr>
      </w:pPr>
      <w:ins w:id="4122" w:author="C3-216426" w:date="2021-11-22T15:29:00Z">
        <w:r>
          <w:t xml:space="preserve">          description: </w:t>
        </w:r>
        <w:r>
          <w:rPr>
            <w:rFonts w:cs="Courier New"/>
            <w:noProof w:val="0"/>
            <w:szCs w:val="16"/>
          </w:rPr>
          <w:t xml:space="preserve">string identifying an Individual </w:t>
        </w:r>
        <w:r>
          <w:rPr>
            <w:lang w:eastAsia="zh-CN"/>
          </w:rPr>
          <w:t>Time Synchronization</w:t>
        </w:r>
        <w:r>
          <w:t xml:space="preserve"> Exposure Subscription</w:t>
        </w:r>
      </w:ins>
    </w:p>
    <w:p w14:paraId="7C06E8D3" w14:textId="77777777" w:rsidR="00461244" w:rsidRDefault="00461244" w:rsidP="00461244">
      <w:pPr>
        <w:pStyle w:val="PL"/>
        <w:rPr>
          <w:ins w:id="4123" w:author="C3-216426" w:date="2021-11-22T15:29:00Z"/>
        </w:rPr>
      </w:pPr>
      <w:ins w:id="4124" w:author="C3-216426" w:date="2021-11-22T15:29:00Z">
        <w:r>
          <w:t xml:space="preserve">          required: true</w:t>
        </w:r>
      </w:ins>
    </w:p>
    <w:p w14:paraId="301ED6BF" w14:textId="77777777" w:rsidR="00461244" w:rsidRDefault="00461244" w:rsidP="00461244">
      <w:pPr>
        <w:pStyle w:val="PL"/>
        <w:rPr>
          <w:ins w:id="4125" w:author="C3-216426" w:date="2021-11-22T15:29:00Z"/>
        </w:rPr>
      </w:pPr>
      <w:ins w:id="4126" w:author="C3-216426" w:date="2021-11-22T15:29:00Z">
        <w:r>
          <w:t xml:space="preserve">          schema:</w:t>
        </w:r>
      </w:ins>
    </w:p>
    <w:p w14:paraId="2A212D0A" w14:textId="77777777" w:rsidR="00461244" w:rsidRDefault="00461244" w:rsidP="00461244">
      <w:pPr>
        <w:pStyle w:val="PL"/>
        <w:rPr>
          <w:ins w:id="4127" w:author="C3-216426" w:date="2021-11-22T15:29:00Z"/>
        </w:rPr>
      </w:pPr>
      <w:ins w:id="4128" w:author="C3-216426" w:date="2021-11-22T15:29:00Z">
        <w:r>
          <w:t xml:space="preserve">            type: string</w:t>
        </w:r>
      </w:ins>
    </w:p>
    <w:p w14:paraId="55C98F54" w14:textId="77777777" w:rsidR="00461244" w:rsidRDefault="00461244" w:rsidP="00461244">
      <w:pPr>
        <w:pStyle w:val="PL"/>
        <w:rPr>
          <w:ins w:id="4129" w:author="C3-216426" w:date="2021-11-22T15:29:00Z"/>
          <w:rFonts w:cs="Courier New"/>
          <w:noProof w:val="0"/>
          <w:szCs w:val="16"/>
        </w:rPr>
      </w:pPr>
      <w:ins w:id="4130"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308C7A49" w14:textId="77777777" w:rsidR="00461244" w:rsidRDefault="00461244" w:rsidP="00461244">
      <w:pPr>
        <w:pStyle w:val="PL"/>
        <w:rPr>
          <w:ins w:id="4131" w:author="C3-216426" w:date="2021-11-22T15:29:00Z"/>
          <w:rFonts w:cs="Courier New"/>
          <w:noProof w:val="0"/>
          <w:szCs w:val="16"/>
        </w:rPr>
      </w:pPr>
      <w:ins w:id="4132"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183C0429" w14:textId="77777777" w:rsidR="00461244" w:rsidRDefault="00461244" w:rsidP="00461244">
      <w:pPr>
        <w:pStyle w:val="PL"/>
        <w:rPr>
          <w:ins w:id="4133" w:author="C3-216426" w:date="2021-11-22T15:29:00Z"/>
          <w:rFonts w:cs="Courier New"/>
          <w:noProof w:val="0"/>
          <w:szCs w:val="16"/>
        </w:rPr>
      </w:pPr>
      <w:ins w:id="4134" w:author="C3-216426" w:date="2021-11-22T15:29:00Z">
        <w:r>
          <w:rPr>
            <w:rFonts w:cs="Courier New"/>
            <w:noProof w:val="0"/>
            <w:szCs w:val="16"/>
          </w:rPr>
          <w:t xml:space="preserve">          in: path</w:t>
        </w:r>
      </w:ins>
    </w:p>
    <w:p w14:paraId="517850DD" w14:textId="77777777" w:rsidR="00461244" w:rsidRDefault="00461244" w:rsidP="00461244">
      <w:pPr>
        <w:pStyle w:val="PL"/>
        <w:rPr>
          <w:ins w:id="4135" w:author="C3-216426" w:date="2021-11-22T15:29:00Z"/>
          <w:rFonts w:cs="Courier New"/>
          <w:noProof w:val="0"/>
          <w:szCs w:val="16"/>
        </w:rPr>
      </w:pPr>
      <w:ins w:id="4136" w:author="C3-216426" w:date="2021-11-22T15:29:00Z">
        <w:r>
          <w:rPr>
            <w:rFonts w:cs="Courier New"/>
            <w:noProof w:val="0"/>
            <w:szCs w:val="16"/>
          </w:rPr>
          <w:t xml:space="preserve">          required: true</w:t>
        </w:r>
      </w:ins>
    </w:p>
    <w:p w14:paraId="0FC3226D" w14:textId="77777777" w:rsidR="00461244" w:rsidRDefault="00461244" w:rsidP="00461244">
      <w:pPr>
        <w:pStyle w:val="PL"/>
        <w:rPr>
          <w:ins w:id="4137" w:author="C3-216426" w:date="2021-11-22T15:29:00Z"/>
          <w:rFonts w:cs="Courier New"/>
          <w:noProof w:val="0"/>
          <w:szCs w:val="16"/>
        </w:rPr>
      </w:pPr>
      <w:ins w:id="4138" w:author="C3-216426" w:date="2021-11-22T15:29:00Z">
        <w:r>
          <w:rPr>
            <w:rFonts w:cs="Courier New"/>
            <w:noProof w:val="0"/>
            <w:szCs w:val="16"/>
          </w:rPr>
          <w:t xml:space="preserve">          schema:</w:t>
        </w:r>
      </w:ins>
    </w:p>
    <w:p w14:paraId="4C0C77E7" w14:textId="77777777" w:rsidR="00461244" w:rsidRDefault="00461244" w:rsidP="00461244">
      <w:pPr>
        <w:pStyle w:val="PL"/>
        <w:rPr>
          <w:ins w:id="4139" w:author="C3-216426" w:date="2021-11-22T15:29:00Z"/>
        </w:rPr>
      </w:pPr>
      <w:ins w:id="4140" w:author="C3-216426" w:date="2021-11-22T15:29:00Z">
        <w:r>
          <w:rPr>
            <w:rFonts w:cs="Courier New"/>
            <w:noProof w:val="0"/>
            <w:szCs w:val="16"/>
          </w:rPr>
          <w:t xml:space="preserve">            type: string</w:t>
        </w:r>
      </w:ins>
    </w:p>
    <w:p w14:paraId="1560BDA0" w14:textId="77777777" w:rsidR="00461244" w:rsidRDefault="00461244" w:rsidP="00461244">
      <w:pPr>
        <w:pStyle w:val="PL"/>
        <w:rPr>
          <w:ins w:id="4141" w:author="C3-216426" w:date="2021-11-22T15:29:00Z"/>
        </w:rPr>
      </w:pPr>
      <w:ins w:id="4142" w:author="C3-216426" w:date="2021-11-22T15:29:00Z">
        <w:r>
          <w:t xml:space="preserve">      responses:</w:t>
        </w:r>
      </w:ins>
    </w:p>
    <w:p w14:paraId="3B575B66" w14:textId="77777777" w:rsidR="00461244" w:rsidRDefault="00461244" w:rsidP="00461244">
      <w:pPr>
        <w:pStyle w:val="PL"/>
        <w:rPr>
          <w:ins w:id="4143" w:author="C3-216426" w:date="2021-11-22T15:29:00Z"/>
        </w:rPr>
      </w:pPr>
      <w:ins w:id="4144" w:author="C3-216426" w:date="2021-11-22T15:29:00Z">
        <w:r>
          <w:t xml:space="preserve">        '204':</w:t>
        </w:r>
      </w:ins>
    </w:p>
    <w:p w14:paraId="215A1B58" w14:textId="77777777" w:rsidR="00461244" w:rsidRDefault="00461244" w:rsidP="00461244">
      <w:pPr>
        <w:pStyle w:val="PL"/>
        <w:rPr>
          <w:ins w:id="4145" w:author="C3-216426" w:date="2021-11-22T15:29:00Z"/>
        </w:rPr>
      </w:pPr>
      <w:ins w:id="4146" w:author="C3-216426" w:date="2021-11-22T15:29:00Z">
        <w:r>
          <w:t xml:space="preserve">          description: No Content. Resource was </w:t>
        </w:r>
        <w:r>
          <w:rPr>
            <w:noProof w:val="0"/>
          </w:rPr>
          <w:t>successfully</w:t>
        </w:r>
        <w:r>
          <w:t xml:space="preserve"> deleted</w:t>
        </w:r>
      </w:ins>
    </w:p>
    <w:p w14:paraId="18D7B6CB" w14:textId="77777777" w:rsidR="00461244" w:rsidRDefault="00461244" w:rsidP="00461244">
      <w:pPr>
        <w:pStyle w:val="PL"/>
        <w:rPr>
          <w:ins w:id="4147" w:author="C3-216426" w:date="2021-11-22T15:29:00Z"/>
          <w:noProof w:val="0"/>
        </w:rPr>
      </w:pPr>
      <w:ins w:id="4148" w:author="C3-216426" w:date="2021-11-22T15:29:00Z">
        <w:r>
          <w:rPr>
            <w:noProof w:val="0"/>
          </w:rPr>
          <w:t xml:space="preserve">        '307':</w:t>
        </w:r>
      </w:ins>
    </w:p>
    <w:p w14:paraId="268C4996" w14:textId="77777777" w:rsidR="00461244" w:rsidRDefault="00461244" w:rsidP="00461244">
      <w:pPr>
        <w:pStyle w:val="PL"/>
        <w:rPr>
          <w:ins w:id="4149" w:author="C3-216426" w:date="2021-11-22T15:29:00Z"/>
        </w:rPr>
      </w:pPr>
      <w:ins w:id="4150" w:author="C3-216426" w:date="2021-11-22T15:29:00Z">
        <w:r>
          <w:rPr>
            <w:rFonts w:cs="Courier New"/>
            <w:noProof w:val="0"/>
            <w:szCs w:val="16"/>
          </w:rPr>
          <w:t xml:space="preserve">          $ref: 'TS29571_CommonData.yaml#/components/responses/307'</w:t>
        </w:r>
      </w:ins>
    </w:p>
    <w:p w14:paraId="6EEFD00A" w14:textId="77777777" w:rsidR="00461244" w:rsidRDefault="00461244" w:rsidP="00461244">
      <w:pPr>
        <w:pStyle w:val="PL"/>
        <w:rPr>
          <w:ins w:id="4151" w:author="C3-216426" w:date="2021-11-22T15:29:00Z"/>
          <w:noProof w:val="0"/>
        </w:rPr>
      </w:pPr>
      <w:ins w:id="4152" w:author="C3-216426" w:date="2021-11-22T15:29:00Z">
        <w:r>
          <w:rPr>
            <w:noProof w:val="0"/>
          </w:rPr>
          <w:t xml:space="preserve">        '308':</w:t>
        </w:r>
      </w:ins>
    </w:p>
    <w:p w14:paraId="010CF397" w14:textId="77777777" w:rsidR="00461244" w:rsidRDefault="00461244" w:rsidP="00461244">
      <w:pPr>
        <w:pStyle w:val="PL"/>
        <w:rPr>
          <w:ins w:id="4153" w:author="C3-216426" w:date="2021-11-22T15:29:00Z"/>
        </w:rPr>
      </w:pPr>
      <w:ins w:id="4154" w:author="C3-216426" w:date="2021-11-22T15:29:00Z">
        <w:r>
          <w:rPr>
            <w:rFonts w:cs="Courier New"/>
            <w:noProof w:val="0"/>
            <w:szCs w:val="16"/>
          </w:rPr>
          <w:t xml:space="preserve">          $ref: 'TS29571_CommonData.yaml#/components/responses/308'</w:t>
        </w:r>
      </w:ins>
    </w:p>
    <w:p w14:paraId="68E9A751" w14:textId="77777777" w:rsidR="00461244" w:rsidRDefault="00461244" w:rsidP="00461244">
      <w:pPr>
        <w:pStyle w:val="PL"/>
        <w:rPr>
          <w:ins w:id="4155" w:author="C3-216426" w:date="2021-11-22T15:29:00Z"/>
        </w:rPr>
      </w:pPr>
      <w:ins w:id="4156" w:author="C3-216426" w:date="2021-11-22T15:29:00Z">
        <w:r>
          <w:t xml:space="preserve">        '400':</w:t>
        </w:r>
      </w:ins>
    </w:p>
    <w:p w14:paraId="66C4C8DC" w14:textId="77777777" w:rsidR="00461244" w:rsidRDefault="00461244" w:rsidP="00461244">
      <w:pPr>
        <w:pStyle w:val="PL"/>
        <w:rPr>
          <w:ins w:id="4157" w:author="C3-216426" w:date="2021-11-22T15:29:00Z"/>
        </w:rPr>
      </w:pPr>
      <w:ins w:id="4158" w:author="C3-216426" w:date="2021-11-22T15:29:00Z">
        <w:r>
          <w:t xml:space="preserve">          $ref: 'TS29571_CommonData.yaml#/components/responses/400'</w:t>
        </w:r>
      </w:ins>
    </w:p>
    <w:p w14:paraId="265A7D96" w14:textId="77777777" w:rsidR="00461244" w:rsidRDefault="00461244" w:rsidP="00461244">
      <w:pPr>
        <w:pStyle w:val="PL"/>
        <w:rPr>
          <w:ins w:id="4159" w:author="C3-216426" w:date="2021-11-22T15:29:00Z"/>
        </w:rPr>
      </w:pPr>
      <w:ins w:id="4160" w:author="C3-216426" w:date="2021-11-22T15:29:00Z">
        <w:r>
          <w:t xml:space="preserve">        '401':</w:t>
        </w:r>
      </w:ins>
    </w:p>
    <w:p w14:paraId="789098EA" w14:textId="77777777" w:rsidR="00461244" w:rsidRDefault="00461244" w:rsidP="00461244">
      <w:pPr>
        <w:pStyle w:val="PL"/>
        <w:rPr>
          <w:ins w:id="4161" w:author="C3-216426" w:date="2021-11-22T15:29:00Z"/>
        </w:rPr>
      </w:pPr>
      <w:ins w:id="4162" w:author="C3-216426" w:date="2021-11-22T15:29:00Z">
        <w:r>
          <w:t xml:space="preserve">          $ref: 'TS29571_CommonData.yaml#/components/responses/401'</w:t>
        </w:r>
      </w:ins>
    </w:p>
    <w:p w14:paraId="5E473667" w14:textId="77777777" w:rsidR="00461244" w:rsidRDefault="00461244" w:rsidP="00461244">
      <w:pPr>
        <w:pStyle w:val="PL"/>
        <w:rPr>
          <w:ins w:id="4163" w:author="C3-216426" w:date="2021-11-22T15:29:00Z"/>
        </w:rPr>
      </w:pPr>
      <w:ins w:id="4164" w:author="C3-216426" w:date="2021-11-22T15:29:00Z">
        <w:r>
          <w:t xml:space="preserve">        '403':</w:t>
        </w:r>
      </w:ins>
    </w:p>
    <w:p w14:paraId="6CFEEEBF" w14:textId="77777777" w:rsidR="00461244" w:rsidRDefault="00461244" w:rsidP="00461244">
      <w:pPr>
        <w:pStyle w:val="PL"/>
        <w:rPr>
          <w:ins w:id="4165" w:author="C3-216426" w:date="2021-11-22T15:29:00Z"/>
        </w:rPr>
      </w:pPr>
      <w:ins w:id="4166" w:author="C3-216426" w:date="2021-11-22T15:29:00Z">
        <w:r>
          <w:t xml:space="preserve">          $ref: 'TS29571_CommonData.yaml#/components/responses/403'</w:t>
        </w:r>
      </w:ins>
    </w:p>
    <w:p w14:paraId="0B1A13B8" w14:textId="77777777" w:rsidR="00461244" w:rsidRDefault="00461244" w:rsidP="00461244">
      <w:pPr>
        <w:pStyle w:val="PL"/>
        <w:rPr>
          <w:ins w:id="4167" w:author="C3-216426" w:date="2021-11-22T15:29:00Z"/>
        </w:rPr>
      </w:pPr>
      <w:ins w:id="4168" w:author="C3-216426" w:date="2021-11-22T15:29:00Z">
        <w:r>
          <w:t xml:space="preserve">        '404':</w:t>
        </w:r>
      </w:ins>
    </w:p>
    <w:p w14:paraId="027336EA" w14:textId="77777777" w:rsidR="00461244" w:rsidRDefault="00461244" w:rsidP="00461244">
      <w:pPr>
        <w:pStyle w:val="PL"/>
        <w:rPr>
          <w:ins w:id="4169" w:author="C3-216426" w:date="2021-11-22T15:29:00Z"/>
        </w:rPr>
      </w:pPr>
      <w:ins w:id="4170" w:author="C3-216426" w:date="2021-11-22T15:29:00Z">
        <w:r>
          <w:t xml:space="preserve">          $ref: 'TS29571_CommonData.yaml#/components/responses/404'</w:t>
        </w:r>
      </w:ins>
    </w:p>
    <w:p w14:paraId="190E63E9" w14:textId="77777777" w:rsidR="00461244" w:rsidRDefault="00461244" w:rsidP="00461244">
      <w:pPr>
        <w:pStyle w:val="PL"/>
        <w:rPr>
          <w:ins w:id="4171" w:author="C3-216426" w:date="2021-11-22T15:29:00Z"/>
        </w:rPr>
      </w:pPr>
      <w:ins w:id="4172" w:author="C3-216426" w:date="2021-11-22T15:29:00Z">
        <w:r>
          <w:t xml:space="preserve">        '429':</w:t>
        </w:r>
      </w:ins>
    </w:p>
    <w:p w14:paraId="581B9E43" w14:textId="77777777" w:rsidR="00461244" w:rsidRDefault="00461244" w:rsidP="00461244">
      <w:pPr>
        <w:pStyle w:val="PL"/>
        <w:rPr>
          <w:ins w:id="4173" w:author="C3-216426" w:date="2021-11-22T15:29:00Z"/>
        </w:rPr>
      </w:pPr>
      <w:ins w:id="4174" w:author="C3-216426" w:date="2021-11-22T15:29:00Z">
        <w:r>
          <w:t xml:space="preserve">          $ref: 'TS29571_CommonData.yaml#/components/responses/429'</w:t>
        </w:r>
      </w:ins>
    </w:p>
    <w:p w14:paraId="36935F29" w14:textId="77777777" w:rsidR="00461244" w:rsidRDefault="00461244" w:rsidP="00461244">
      <w:pPr>
        <w:pStyle w:val="PL"/>
        <w:rPr>
          <w:ins w:id="4175" w:author="C3-216426" w:date="2021-11-22T15:29:00Z"/>
        </w:rPr>
      </w:pPr>
      <w:ins w:id="4176" w:author="C3-216426" w:date="2021-11-22T15:29:00Z">
        <w:r>
          <w:lastRenderedPageBreak/>
          <w:t xml:space="preserve">        '500':</w:t>
        </w:r>
      </w:ins>
    </w:p>
    <w:p w14:paraId="4EB6742C" w14:textId="77777777" w:rsidR="00461244" w:rsidRDefault="00461244" w:rsidP="00461244">
      <w:pPr>
        <w:pStyle w:val="PL"/>
        <w:rPr>
          <w:ins w:id="4177" w:author="C3-216426" w:date="2021-11-22T15:29:00Z"/>
        </w:rPr>
      </w:pPr>
      <w:ins w:id="4178" w:author="C3-216426" w:date="2021-11-22T15:29:00Z">
        <w:r>
          <w:t xml:space="preserve">          $ref: 'TS29571_CommonData.yaml#/components/responses/500'</w:t>
        </w:r>
      </w:ins>
    </w:p>
    <w:p w14:paraId="48939260" w14:textId="77777777" w:rsidR="00461244" w:rsidRDefault="00461244" w:rsidP="00461244">
      <w:pPr>
        <w:pStyle w:val="PL"/>
        <w:rPr>
          <w:ins w:id="4179" w:author="C3-216426" w:date="2021-11-22T15:29:00Z"/>
        </w:rPr>
      </w:pPr>
      <w:ins w:id="4180" w:author="C3-216426" w:date="2021-11-22T15:29:00Z">
        <w:r>
          <w:t xml:space="preserve">        '503':</w:t>
        </w:r>
      </w:ins>
    </w:p>
    <w:p w14:paraId="60635746" w14:textId="77777777" w:rsidR="00461244" w:rsidRDefault="00461244" w:rsidP="00461244">
      <w:pPr>
        <w:pStyle w:val="PL"/>
        <w:rPr>
          <w:ins w:id="4181" w:author="C3-216426" w:date="2021-11-22T15:29:00Z"/>
        </w:rPr>
      </w:pPr>
      <w:ins w:id="4182" w:author="C3-216426" w:date="2021-11-22T15:29:00Z">
        <w:r>
          <w:t xml:space="preserve">          $ref: 'TS29571_CommonData.yaml#/components/responses/503'</w:t>
        </w:r>
      </w:ins>
    </w:p>
    <w:p w14:paraId="5E17EF92" w14:textId="77777777" w:rsidR="00461244" w:rsidRDefault="00461244" w:rsidP="00461244">
      <w:pPr>
        <w:pStyle w:val="PL"/>
        <w:rPr>
          <w:ins w:id="4183" w:author="C3-216426" w:date="2021-11-22T15:29:00Z"/>
        </w:rPr>
      </w:pPr>
      <w:ins w:id="4184" w:author="C3-216426" w:date="2021-11-22T15:29:00Z">
        <w:r>
          <w:t xml:space="preserve">        default:</w:t>
        </w:r>
      </w:ins>
    </w:p>
    <w:p w14:paraId="574E9765" w14:textId="77777777" w:rsidR="00461244" w:rsidRDefault="00461244" w:rsidP="00461244">
      <w:pPr>
        <w:pStyle w:val="PL"/>
        <w:rPr>
          <w:ins w:id="4185" w:author="C3-216426" w:date="2021-11-22T15:29:00Z"/>
          <w:rFonts w:cs="Courier New"/>
          <w:noProof w:val="0"/>
          <w:szCs w:val="16"/>
        </w:rPr>
      </w:pPr>
      <w:ins w:id="4186" w:author="C3-216426" w:date="2021-11-22T15:29:00Z">
        <w:r>
          <w:t xml:space="preserve">          $ref: 'TS29571_CommonData.yaml#/components/responses/default'</w:t>
        </w:r>
      </w:ins>
    </w:p>
    <w:p w14:paraId="7D12D1FB" w14:textId="77777777" w:rsidR="00461244" w:rsidRDefault="00461244" w:rsidP="00461244">
      <w:pPr>
        <w:pStyle w:val="PL"/>
        <w:rPr>
          <w:ins w:id="4187" w:author="C3-216426" w:date="2021-11-22T15:29:00Z"/>
          <w:rFonts w:cs="Courier New"/>
          <w:noProof w:val="0"/>
          <w:szCs w:val="16"/>
        </w:rPr>
      </w:pPr>
      <w:ins w:id="4188" w:author="C3-216426" w:date="2021-11-22T15:29:00Z">
        <w:r>
          <w:rPr>
            <w:rFonts w:cs="Courier New"/>
            <w:noProof w:val="0"/>
            <w:szCs w:val="16"/>
          </w:rPr>
          <w:t>components:</w:t>
        </w:r>
      </w:ins>
    </w:p>
    <w:p w14:paraId="560E97A6" w14:textId="77777777" w:rsidR="00461244" w:rsidRDefault="00461244" w:rsidP="00461244">
      <w:pPr>
        <w:pStyle w:val="PL"/>
        <w:rPr>
          <w:ins w:id="4189" w:author="C3-216426" w:date="2021-11-22T15:29:00Z"/>
          <w:noProof w:val="0"/>
        </w:rPr>
      </w:pPr>
      <w:ins w:id="4190" w:author="C3-216426" w:date="2021-11-22T15:29:00Z">
        <w:r>
          <w:rPr>
            <w:noProof w:val="0"/>
          </w:rPr>
          <w:t xml:space="preserve">  securitySchemes:</w:t>
        </w:r>
      </w:ins>
    </w:p>
    <w:p w14:paraId="08DC92C0" w14:textId="77777777" w:rsidR="00461244" w:rsidRDefault="00461244" w:rsidP="00461244">
      <w:pPr>
        <w:pStyle w:val="PL"/>
        <w:rPr>
          <w:ins w:id="4191" w:author="C3-216426" w:date="2021-11-22T15:29:00Z"/>
          <w:noProof w:val="0"/>
        </w:rPr>
      </w:pPr>
      <w:ins w:id="4192" w:author="C3-216426" w:date="2021-11-22T15:29:00Z">
        <w:r>
          <w:rPr>
            <w:noProof w:val="0"/>
          </w:rPr>
          <w:t xml:space="preserve">    oAuth2ClientCredentials:</w:t>
        </w:r>
      </w:ins>
    </w:p>
    <w:p w14:paraId="10F68241" w14:textId="77777777" w:rsidR="00461244" w:rsidRDefault="00461244" w:rsidP="00461244">
      <w:pPr>
        <w:pStyle w:val="PL"/>
        <w:rPr>
          <w:ins w:id="4193" w:author="C3-216426" w:date="2021-11-22T15:29:00Z"/>
          <w:noProof w:val="0"/>
        </w:rPr>
      </w:pPr>
      <w:ins w:id="4194" w:author="C3-216426" w:date="2021-11-22T15:29:00Z">
        <w:r>
          <w:rPr>
            <w:noProof w:val="0"/>
          </w:rPr>
          <w:t xml:space="preserve">      type: oauth2</w:t>
        </w:r>
      </w:ins>
    </w:p>
    <w:p w14:paraId="5BEFBB6C" w14:textId="77777777" w:rsidR="00461244" w:rsidRDefault="00461244" w:rsidP="00461244">
      <w:pPr>
        <w:pStyle w:val="PL"/>
        <w:rPr>
          <w:ins w:id="4195" w:author="C3-216426" w:date="2021-11-22T15:29:00Z"/>
          <w:noProof w:val="0"/>
        </w:rPr>
      </w:pPr>
      <w:ins w:id="4196" w:author="C3-216426" w:date="2021-11-22T15:29:00Z">
        <w:r>
          <w:rPr>
            <w:noProof w:val="0"/>
          </w:rPr>
          <w:t xml:space="preserve">      flows:</w:t>
        </w:r>
      </w:ins>
    </w:p>
    <w:p w14:paraId="16F606D6" w14:textId="77777777" w:rsidR="00461244" w:rsidRDefault="00461244" w:rsidP="00461244">
      <w:pPr>
        <w:pStyle w:val="PL"/>
        <w:rPr>
          <w:ins w:id="4197" w:author="C3-216426" w:date="2021-11-22T15:29:00Z"/>
          <w:noProof w:val="0"/>
        </w:rPr>
      </w:pPr>
      <w:ins w:id="4198" w:author="C3-216426" w:date="2021-11-22T15:29:00Z">
        <w:r>
          <w:rPr>
            <w:noProof w:val="0"/>
          </w:rPr>
          <w:t xml:space="preserve">        clientCredentials:</w:t>
        </w:r>
      </w:ins>
    </w:p>
    <w:p w14:paraId="77710918" w14:textId="77777777" w:rsidR="00461244" w:rsidRDefault="00461244" w:rsidP="00461244">
      <w:pPr>
        <w:pStyle w:val="PL"/>
        <w:rPr>
          <w:ins w:id="4199" w:author="C3-216426" w:date="2021-11-22T15:29:00Z"/>
          <w:noProof w:val="0"/>
        </w:rPr>
      </w:pPr>
      <w:ins w:id="4200" w:author="C3-216426" w:date="2021-11-22T15:29:00Z">
        <w:r>
          <w:rPr>
            <w:noProof w:val="0"/>
          </w:rPr>
          <w:t xml:space="preserve">          tokenUrl: '{nrfApiRoot}/oauth2/token'</w:t>
        </w:r>
      </w:ins>
    </w:p>
    <w:p w14:paraId="4676D741" w14:textId="77777777" w:rsidR="00461244" w:rsidRDefault="00461244" w:rsidP="00461244">
      <w:pPr>
        <w:pStyle w:val="PL"/>
        <w:rPr>
          <w:ins w:id="4201" w:author="C3-216426" w:date="2021-11-22T15:29:00Z"/>
          <w:noProof w:val="0"/>
        </w:rPr>
      </w:pPr>
      <w:ins w:id="4202" w:author="C3-216426" w:date="2021-11-22T15:29:00Z">
        <w:r>
          <w:rPr>
            <w:noProof w:val="0"/>
          </w:rPr>
          <w:t xml:space="preserve">          scopes:</w:t>
        </w:r>
      </w:ins>
    </w:p>
    <w:p w14:paraId="582CA411" w14:textId="77777777" w:rsidR="00461244" w:rsidRDefault="00461244" w:rsidP="00461244">
      <w:pPr>
        <w:pStyle w:val="PL"/>
        <w:rPr>
          <w:ins w:id="4203" w:author="C3-216426" w:date="2021-11-22T15:29:00Z"/>
          <w:noProof w:val="0"/>
        </w:rPr>
      </w:pPr>
      <w:ins w:id="4204" w:author="C3-216426" w:date="2021-11-22T15:29:00Z">
        <w:r>
          <w:rPr>
            <w:noProof w:val="0"/>
          </w:rPr>
          <w:t xml:space="preserve">            ntsctsf-timesynchronization: Access to the </w:t>
        </w:r>
        <w:r>
          <w:rPr>
            <w:rFonts w:cs="Courier New"/>
            <w:noProof w:val="0"/>
            <w:szCs w:val="16"/>
          </w:rPr>
          <w:t>Ntsctsf_TimeSynchronization</w:t>
        </w:r>
        <w:r>
          <w:rPr>
            <w:noProof w:val="0"/>
          </w:rPr>
          <w:t xml:space="preserve"> API</w:t>
        </w:r>
      </w:ins>
    </w:p>
    <w:p w14:paraId="439EF6A5" w14:textId="77777777" w:rsidR="00461244" w:rsidRDefault="00461244" w:rsidP="00461244">
      <w:pPr>
        <w:pStyle w:val="PL"/>
        <w:rPr>
          <w:ins w:id="4205" w:author="C3-216426" w:date="2021-11-22T15:29:00Z"/>
          <w:rFonts w:cs="Courier New"/>
          <w:noProof w:val="0"/>
          <w:szCs w:val="16"/>
        </w:rPr>
      </w:pPr>
      <w:ins w:id="4206" w:author="C3-216426" w:date="2021-11-22T15:29:00Z">
        <w:r>
          <w:rPr>
            <w:rFonts w:cs="Courier New"/>
            <w:noProof w:val="0"/>
            <w:szCs w:val="16"/>
          </w:rPr>
          <w:t xml:space="preserve">  schemas:</w:t>
        </w:r>
      </w:ins>
    </w:p>
    <w:p w14:paraId="4468E2F2" w14:textId="77777777" w:rsidR="00461244" w:rsidRDefault="00461244" w:rsidP="00461244">
      <w:pPr>
        <w:pStyle w:val="PL"/>
        <w:rPr>
          <w:ins w:id="4207" w:author="C3-216426" w:date="2021-11-22T15:29:00Z"/>
          <w:rFonts w:cs="Courier New"/>
          <w:noProof w:val="0"/>
          <w:szCs w:val="16"/>
        </w:rPr>
      </w:pPr>
      <w:ins w:id="4208" w:author="C3-216426" w:date="2021-11-22T15:29:00Z">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ins>
    </w:p>
    <w:p w14:paraId="06D730F0" w14:textId="77777777" w:rsidR="00461244" w:rsidRDefault="00461244" w:rsidP="00461244">
      <w:pPr>
        <w:pStyle w:val="PL"/>
        <w:rPr>
          <w:ins w:id="4209" w:author="C3-216426" w:date="2021-11-22T15:29:00Z"/>
          <w:rFonts w:cs="Courier New"/>
          <w:noProof w:val="0"/>
          <w:szCs w:val="16"/>
        </w:rPr>
      </w:pPr>
      <w:ins w:id="4210" w:author="C3-216426" w:date="2021-11-22T15:29:00Z">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ins>
    </w:p>
    <w:p w14:paraId="087D248F" w14:textId="77777777" w:rsidR="00461244" w:rsidRDefault="00461244" w:rsidP="00461244">
      <w:pPr>
        <w:pStyle w:val="PL"/>
        <w:rPr>
          <w:ins w:id="4211" w:author="C3-216426" w:date="2021-11-22T15:29:00Z"/>
          <w:rFonts w:cs="Courier New"/>
          <w:noProof w:val="0"/>
          <w:szCs w:val="16"/>
        </w:rPr>
      </w:pPr>
      <w:ins w:id="4212" w:author="C3-216426" w:date="2021-11-22T15:29:00Z">
        <w:r>
          <w:rPr>
            <w:rFonts w:cs="Courier New"/>
            <w:noProof w:val="0"/>
            <w:szCs w:val="16"/>
          </w:rPr>
          <w:t xml:space="preserve">      type: object</w:t>
        </w:r>
      </w:ins>
    </w:p>
    <w:p w14:paraId="43F02C5C" w14:textId="77777777" w:rsidR="00461244" w:rsidRDefault="00461244" w:rsidP="00461244">
      <w:pPr>
        <w:pStyle w:val="PL"/>
        <w:rPr>
          <w:ins w:id="4213" w:author="C3-216426" w:date="2021-11-22T15:29:00Z"/>
          <w:rFonts w:cs="Courier New"/>
          <w:noProof w:val="0"/>
          <w:szCs w:val="16"/>
        </w:rPr>
      </w:pPr>
      <w:ins w:id="4214" w:author="C3-216426" w:date="2021-11-22T15:29:00Z">
        <w:r>
          <w:rPr>
            <w:rFonts w:cs="Courier New"/>
            <w:noProof w:val="0"/>
            <w:szCs w:val="16"/>
          </w:rPr>
          <w:t xml:space="preserve">      properties:</w:t>
        </w:r>
      </w:ins>
    </w:p>
    <w:p w14:paraId="6FE297EA" w14:textId="77777777" w:rsidR="00461244" w:rsidRDefault="00461244" w:rsidP="00461244">
      <w:pPr>
        <w:pStyle w:val="PL"/>
        <w:rPr>
          <w:ins w:id="4215" w:author="C3-216426" w:date="2021-11-22T15:29:00Z"/>
          <w:rFonts w:cs="Courier New"/>
          <w:noProof w:val="0"/>
          <w:szCs w:val="16"/>
        </w:rPr>
      </w:pPr>
      <w:ins w:id="4216" w:author="C3-216426" w:date="2021-11-22T15:29:00Z">
        <w:r>
          <w:rPr>
            <w:rFonts w:cs="Courier New"/>
            <w:noProof w:val="0"/>
            <w:szCs w:val="16"/>
          </w:rPr>
          <w:t xml:space="preserve">        supis:</w:t>
        </w:r>
      </w:ins>
    </w:p>
    <w:p w14:paraId="62EAEBAF" w14:textId="77777777" w:rsidR="00461244" w:rsidRDefault="00461244" w:rsidP="00461244">
      <w:pPr>
        <w:pStyle w:val="PL"/>
        <w:rPr>
          <w:ins w:id="4217" w:author="C3-216426" w:date="2021-11-22T15:29:00Z"/>
          <w:noProof w:val="0"/>
        </w:rPr>
      </w:pPr>
      <w:ins w:id="4218" w:author="C3-216426" w:date="2021-11-22T15:29:00Z">
        <w:r>
          <w:rPr>
            <w:noProof w:val="0"/>
          </w:rPr>
          <w:t xml:space="preserve">          type: array</w:t>
        </w:r>
      </w:ins>
    </w:p>
    <w:p w14:paraId="69608631" w14:textId="77777777" w:rsidR="00461244" w:rsidRDefault="00461244" w:rsidP="00461244">
      <w:pPr>
        <w:pStyle w:val="PL"/>
        <w:rPr>
          <w:ins w:id="4219" w:author="C3-216426" w:date="2021-11-22T15:29:00Z"/>
          <w:noProof w:val="0"/>
        </w:rPr>
      </w:pPr>
      <w:ins w:id="4220" w:author="C3-216426" w:date="2021-11-22T15:29:00Z">
        <w:r>
          <w:rPr>
            <w:noProof w:val="0"/>
          </w:rPr>
          <w:t xml:space="preserve">          items:</w:t>
        </w:r>
      </w:ins>
    </w:p>
    <w:p w14:paraId="3708FC0A" w14:textId="77777777" w:rsidR="00461244" w:rsidRDefault="00461244" w:rsidP="00461244">
      <w:pPr>
        <w:pStyle w:val="PL"/>
        <w:rPr>
          <w:ins w:id="4221" w:author="C3-216426" w:date="2021-11-22T15:29:00Z"/>
          <w:noProof w:val="0"/>
        </w:rPr>
      </w:pPr>
      <w:ins w:id="4222" w:author="C3-216426" w:date="2021-11-22T15:29:00Z">
        <w:r>
          <w:rPr>
            <w:noProof w:val="0"/>
          </w:rPr>
          <w:t xml:space="preserve">            $ref: </w:t>
        </w:r>
        <w:r>
          <w:rPr>
            <w:rFonts w:cs="Courier New"/>
            <w:noProof w:val="0"/>
            <w:szCs w:val="16"/>
          </w:rPr>
          <w:t>'TS29571_CommonData.yaml#/components/schemas/Supi</w:t>
        </w:r>
        <w:r>
          <w:rPr>
            <w:noProof w:val="0"/>
          </w:rPr>
          <w:t>'</w:t>
        </w:r>
      </w:ins>
    </w:p>
    <w:p w14:paraId="6EB9D73C" w14:textId="77777777" w:rsidR="00461244" w:rsidRDefault="00461244" w:rsidP="00461244">
      <w:pPr>
        <w:pStyle w:val="PL"/>
        <w:rPr>
          <w:ins w:id="4223" w:author="C3-216426" w:date="2021-11-22T15:29:00Z"/>
          <w:noProof w:val="0"/>
        </w:rPr>
      </w:pPr>
      <w:ins w:id="4224" w:author="C3-216426" w:date="2021-11-22T15:29:00Z">
        <w:r>
          <w:rPr>
            <w:noProof w:val="0"/>
          </w:rPr>
          <w:t xml:space="preserve">          minItems: 1</w:t>
        </w:r>
      </w:ins>
    </w:p>
    <w:p w14:paraId="6A82FD33" w14:textId="77777777" w:rsidR="00461244" w:rsidRDefault="00461244" w:rsidP="00461244">
      <w:pPr>
        <w:pStyle w:val="PL"/>
        <w:rPr>
          <w:ins w:id="4225" w:author="C3-216426" w:date="2021-11-22T15:29:00Z"/>
          <w:rFonts w:cs="Courier New"/>
          <w:noProof w:val="0"/>
          <w:szCs w:val="16"/>
        </w:rPr>
      </w:pPr>
      <w:ins w:id="4226" w:author="C3-216426" w:date="2021-11-22T15:29:00Z">
        <w:r>
          <w:rPr>
            <w:rFonts w:cs="Courier New"/>
            <w:noProof w:val="0"/>
            <w:szCs w:val="16"/>
          </w:rPr>
          <w:t xml:space="preserve">        interGrpId:</w:t>
        </w:r>
      </w:ins>
    </w:p>
    <w:p w14:paraId="3E3876A7" w14:textId="77777777" w:rsidR="00461244" w:rsidRDefault="00461244" w:rsidP="00461244">
      <w:pPr>
        <w:pStyle w:val="PL"/>
        <w:rPr>
          <w:ins w:id="4227" w:author="C3-216426" w:date="2021-11-22T15:29:00Z"/>
          <w:noProof w:val="0"/>
        </w:rPr>
      </w:pPr>
      <w:ins w:id="4228" w:author="C3-216426" w:date="2021-11-22T15:29:00Z">
        <w:r>
          <w:rPr>
            <w:rFonts w:cs="Courier New"/>
            <w:noProof w:val="0"/>
            <w:szCs w:val="16"/>
          </w:rPr>
          <w:t xml:space="preserve">          $ref: 'TS29571_CommonData.yaml#/components/schemas/GroupId</w:t>
        </w:r>
        <w:r>
          <w:rPr>
            <w:noProof w:val="0"/>
          </w:rPr>
          <w:t>'</w:t>
        </w:r>
      </w:ins>
    </w:p>
    <w:p w14:paraId="172CB871" w14:textId="77777777" w:rsidR="00461244" w:rsidRDefault="00461244" w:rsidP="00461244">
      <w:pPr>
        <w:pStyle w:val="PL"/>
        <w:rPr>
          <w:ins w:id="4229" w:author="C3-216426" w:date="2021-11-22T15:29:00Z"/>
        </w:rPr>
      </w:pPr>
      <w:ins w:id="4230" w:author="C3-216426" w:date="2021-11-22T15:29:00Z">
        <w:r>
          <w:t xml:space="preserve">        anyUeInd:</w:t>
        </w:r>
      </w:ins>
    </w:p>
    <w:p w14:paraId="29AC7D60" w14:textId="77777777" w:rsidR="00461244" w:rsidRDefault="00461244" w:rsidP="00461244">
      <w:pPr>
        <w:pStyle w:val="PL"/>
        <w:rPr>
          <w:ins w:id="4231" w:author="C3-216426" w:date="2021-11-22T15:29:00Z"/>
        </w:rPr>
      </w:pPr>
      <w:ins w:id="4232" w:author="C3-216426" w:date="2021-11-22T15:29:00Z">
        <w:r>
          <w:t xml:space="preserve">          type: boolean</w:t>
        </w:r>
      </w:ins>
    </w:p>
    <w:p w14:paraId="595299CD" w14:textId="77777777" w:rsidR="00461244" w:rsidRDefault="00461244" w:rsidP="00461244">
      <w:pPr>
        <w:pStyle w:val="PL"/>
        <w:rPr>
          <w:ins w:id="4233" w:author="C3-216426" w:date="2021-11-22T15:29:00Z"/>
          <w:rFonts w:cs="Courier New"/>
          <w:noProof w:val="0"/>
          <w:szCs w:val="16"/>
        </w:rPr>
      </w:pPr>
      <w:ins w:id="4234" w:author="C3-216426" w:date="2021-11-22T15:29:00Z">
        <w:r>
          <w:t xml:space="preserve">          description: Identifies whether the request applies to any UE. This attribute shall set to "true" if applicable for any UE, otherwise, set to "false".</w:t>
        </w:r>
      </w:ins>
    </w:p>
    <w:p w14:paraId="50E323B7" w14:textId="77777777" w:rsidR="00461244" w:rsidRDefault="00461244" w:rsidP="00461244">
      <w:pPr>
        <w:pStyle w:val="PL"/>
        <w:rPr>
          <w:ins w:id="4235" w:author="C3-216426" w:date="2021-11-22T15:29:00Z"/>
        </w:rPr>
      </w:pPr>
      <w:ins w:id="4236" w:author="C3-216426" w:date="2021-11-22T15:29:00Z">
        <w:r>
          <w:t xml:space="preserve">        notifMethod:</w:t>
        </w:r>
      </w:ins>
    </w:p>
    <w:p w14:paraId="34DDFFF1" w14:textId="77777777" w:rsidR="00461244" w:rsidRDefault="00461244" w:rsidP="00461244">
      <w:pPr>
        <w:pStyle w:val="PL"/>
        <w:rPr>
          <w:ins w:id="4237" w:author="C3-216426" w:date="2021-11-22T15:29:00Z"/>
          <w:noProof w:val="0"/>
        </w:rPr>
      </w:pPr>
      <w:ins w:id="4238" w:author="C3-216426" w:date="2021-11-22T15:29:00Z">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ins>
    </w:p>
    <w:p w14:paraId="43B09FEF" w14:textId="77777777" w:rsidR="00461244" w:rsidRDefault="00461244" w:rsidP="00461244">
      <w:pPr>
        <w:pStyle w:val="PL"/>
        <w:rPr>
          <w:ins w:id="4239" w:author="C3-216426" w:date="2021-11-22T15:29:00Z"/>
          <w:rFonts w:cs="Courier New"/>
          <w:noProof w:val="0"/>
          <w:szCs w:val="16"/>
        </w:rPr>
      </w:pPr>
      <w:ins w:id="4240" w:author="C3-216426" w:date="2021-11-22T15:29:00Z">
        <w:r>
          <w:rPr>
            <w:rFonts w:cs="Courier New"/>
            <w:noProof w:val="0"/>
            <w:szCs w:val="16"/>
          </w:rPr>
          <w:t xml:space="preserve">        dnn:</w:t>
        </w:r>
      </w:ins>
    </w:p>
    <w:p w14:paraId="69F4766D" w14:textId="77777777" w:rsidR="00461244" w:rsidRDefault="00461244" w:rsidP="00461244">
      <w:pPr>
        <w:pStyle w:val="PL"/>
        <w:rPr>
          <w:ins w:id="4241" w:author="C3-216426" w:date="2021-11-22T15:29:00Z"/>
          <w:rFonts w:cs="Courier New"/>
          <w:noProof w:val="0"/>
          <w:szCs w:val="16"/>
        </w:rPr>
      </w:pPr>
      <w:ins w:id="4242" w:author="C3-216426" w:date="2021-11-22T15:29:00Z">
        <w:r>
          <w:rPr>
            <w:rFonts w:cs="Courier New"/>
            <w:noProof w:val="0"/>
            <w:szCs w:val="16"/>
          </w:rPr>
          <w:t xml:space="preserve">          $ref: 'TS29571_CommonData.yaml#/components/schemas/Dnn'</w:t>
        </w:r>
      </w:ins>
    </w:p>
    <w:p w14:paraId="6270354C" w14:textId="77777777" w:rsidR="00461244" w:rsidRDefault="00461244" w:rsidP="00461244">
      <w:pPr>
        <w:pStyle w:val="PL"/>
        <w:rPr>
          <w:ins w:id="4243" w:author="C3-216426" w:date="2021-11-22T15:29:00Z"/>
          <w:rFonts w:cs="Courier New"/>
          <w:noProof w:val="0"/>
          <w:szCs w:val="16"/>
        </w:rPr>
      </w:pPr>
      <w:ins w:id="4244" w:author="C3-216426" w:date="2021-11-22T15:29:00Z">
        <w:r>
          <w:rPr>
            <w:rFonts w:cs="Courier New"/>
            <w:noProof w:val="0"/>
            <w:szCs w:val="16"/>
          </w:rPr>
          <w:t xml:space="preserve">        snssai:</w:t>
        </w:r>
      </w:ins>
    </w:p>
    <w:p w14:paraId="05B98E90" w14:textId="77777777" w:rsidR="00461244" w:rsidRDefault="00461244" w:rsidP="00461244">
      <w:pPr>
        <w:pStyle w:val="PL"/>
        <w:rPr>
          <w:ins w:id="4245" w:author="C3-216426" w:date="2021-11-22T15:29:00Z"/>
          <w:rFonts w:cs="Courier New"/>
          <w:noProof w:val="0"/>
          <w:szCs w:val="16"/>
        </w:rPr>
      </w:pPr>
      <w:ins w:id="4246" w:author="C3-216426" w:date="2021-11-22T15:29:00Z">
        <w:r>
          <w:rPr>
            <w:rFonts w:cs="Courier New"/>
            <w:noProof w:val="0"/>
            <w:szCs w:val="16"/>
          </w:rPr>
          <w:t xml:space="preserve">          $ref: 'TS29571_CommonData.yaml#/components/schemas/Snssai'</w:t>
        </w:r>
      </w:ins>
    </w:p>
    <w:p w14:paraId="3A9ED7A5" w14:textId="77777777" w:rsidR="00461244" w:rsidRDefault="00461244" w:rsidP="00461244">
      <w:pPr>
        <w:pStyle w:val="PL"/>
        <w:rPr>
          <w:ins w:id="4247" w:author="C3-216426" w:date="2021-11-22T15:29:00Z"/>
          <w:rFonts w:cs="Courier New"/>
          <w:noProof w:val="0"/>
          <w:szCs w:val="16"/>
        </w:rPr>
      </w:pPr>
      <w:ins w:id="4248" w:author="C3-216426" w:date="2021-11-22T15:29:00Z">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ins>
    </w:p>
    <w:p w14:paraId="7AC3AAA8" w14:textId="77777777" w:rsidR="00461244" w:rsidRDefault="00461244" w:rsidP="00461244">
      <w:pPr>
        <w:pStyle w:val="PL"/>
        <w:rPr>
          <w:ins w:id="4249" w:author="C3-216426" w:date="2021-11-22T15:29:00Z"/>
          <w:noProof w:val="0"/>
        </w:rPr>
      </w:pPr>
      <w:ins w:id="4250" w:author="C3-216426" w:date="2021-11-22T15:29:00Z">
        <w:r>
          <w:rPr>
            <w:noProof w:val="0"/>
          </w:rPr>
          <w:t xml:space="preserve">          type: array</w:t>
        </w:r>
      </w:ins>
    </w:p>
    <w:p w14:paraId="3F76E771" w14:textId="77777777" w:rsidR="00461244" w:rsidRDefault="00461244" w:rsidP="00461244">
      <w:pPr>
        <w:pStyle w:val="PL"/>
        <w:rPr>
          <w:ins w:id="4251" w:author="C3-216426" w:date="2021-11-22T15:29:00Z"/>
          <w:noProof w:val="0"/>
        </w:rPr>
      </w:pPr>
      <w:ins w:id="4252" w:author="C3-216426" w:date="2021-11-22T15:29:00Z">
        <w:r>
          <w:rPr>
            <w:noProof w:val="0"/>
          </w:rPr>
          <w:t xml:space="preserve">          items:</w:t>
        </w:r>
      </w:ins>
    </w:p>
    <w:p w14:paraId="4F99AFFE" w14:textId="77777777" w:rsidR="00461244" w:rsidRDefault="00461244" w:rsidP="00461244">
      <w:pPr>
        <w:pStyle w:val="PL"/>
        <w:rPr>
          <w:ins w:id="4253" w:author="C3-216426" w:date="2021-11-22T15:29:00Z"/>
          <w:noProof w:val="0"/>
        </w:rPr>
      </w:pPr>
      <w:ins w:id="4254" w:author="C3-216426" w:date="2021-11-22T15:29:00Z">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ins>
    </w:p>
    <w:p w14:paraId="56018A39" w14:textId="77777777" w:rsidR="00461244" w:rsidRDefault="00461244" w:rsidP="00461244">
      <w:pPr>
        <w:pStyle w:val="PL"/>
        <w:rPr>
          <w:ins w:id="4255" w:author="C3-216426" w:date="2021-11-22T15:29:00Z"/>
          <w:noProof w:val="0"/>
        </w:rPr>
      </w:pPr>
      <w:ins w:id="4256" w:author="C3-216426" w:date="2021-11-22T15:29:00Z">
        <w:r>
          <w:rPr>
            <w:noProof w:val="0"/>
          </w:rPr>
          <w:t xml:space="preserve">          minItems: 1</w:t>
        </w:r>
      </w:ins>
    </w:p>
    <w:p w14:paraId="14209C94" w14:textId="77777777" w:rsidR="00461244" w:rsidRDefault="00461244" w:rsidP="00461244">
      <w:pPr>
        <w:pStyle w:val="PL"/>
        <w:rPr>
          <w:ins w:id="4257" w:author="C3-216426" w:date="2021-11-22T15:29:00Z"/>
          <w:rFonts w:cs="Courier New"/>
          <w:noProof w:val="0"/>
          <w:szCs w:val="16"/>
        </w:rPr>
      </w:pPr>
      <w:ins w:id="4258" w:author="C3-216426" w:date="2021-11-22T15:29:00Z">
        <w:r>
          <w:rPr>
            <w:rFonts w:cs="Courier New"/>
            <w:noProof w:val="0"/>
            <w:szCs w:val="16"/>
          </w:rPr>
          <w:t xml:space="preserve">        </w:t>
        </w:r>
        <w:r>
          <w:t>eventFilters</w:t>
        </w:r>
        <w:r>
          <w:rPr>
            <w:rFonts w:cs="Courier New"/>
            <w:noProof w:val="0"/>
            <w:szCs w:val="16"/>
          </w:rPr>
          <w:t>:</w:t>
        </w:r>
      </w:ins>
    </w:p>
    <w:p w14:paraId="42239482" w14:textId="77777777" w:rsidR="00461244" w:rsidRDefault="00461244" w:rsidP="00461244">
      <w:pPr>
        <w:pStyle w:val="PL"/>
        <w:rPr>
          <w:ins w:id="4259" w:author="C3-216426" w:date="2021-11-22T15:29:00Z"/>
          <w:noProof w:val="0"/>
        </w:rPr>
      </w:pPr>
      <w:ins w:id="4260" w:author="C3-216426" w:date="2021-11-22T15:29:00Z">
        <w:r>
          <w:rPr>
            <w:noProof w:val="0"/>
          </w:rPr>
          <w:t xml:space="preserve">          type: array</w:t>
        </w:r>
      </w:ins>
    </w:p>
    <w:p w14:paraId="6A0528A6" w14:textId="77777777" w:rsidR="00461244" w:rsidRDefault="00461244" w:rsidP="00461244">
      <w:pPr>
        <w:pStyle w:val="PL"/>
        <w:rPr>
          <w:ins w:id="4261" w:author="C3-216426" w:date="2021-11-22T15:29:00Z"/>
          <w:noProof w:val="0"/>
        </w:rPr>
      </w:pPr>
      <w:ins w:id="4262" w:author="C3-216426" w:date="2021-11-22T15:29:00Z">
        <w:r>
          <w:rPr>
            <w:noProof w:val="0"/>
          </w:rPr>
          <w:t xml:space="preserve">          items:</w:t>
        </w:r>
      </w:ins>
    </w:p>
    <w:p w14:paraId="62F557F2" w14:textId="77777777" w:rsidR="00461244" w:rsidRDefault="00461244" w:rsidP="00461244">
      <w:pPr>
        <w:pStyle w:val="PL"/>
        <w:rPr>
          <w:ins w:id="4263" w:author="C3-216426" w:date="2021-11-22T15:29:00Z"/>
          <w:noProof w:val="0"/>
        </w:rPr>
      </w:pPr>
      <w:ins w:id="4264" w:author="C3-216426" w:date="2021-11-22T15:29:00Z">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ins>
    </w:p>
    <w:p w14:paraId="793BD17A" w14:textId="77777777" w:rsidR="00461244" w:rsidRDefault="00461244" w:rsidP="00461244">
      <w:pPr>
        <w:pStyle w:val="PL"/>
        <w:rPr>
          <w:ins w:id="4265" w:author="C3-216426" w:date="2021-11-22T15:29:00Z"/>
          <w:noProof w:val="0"/>
        </w:rPr>
      </w:pPr>
      <w:ins w:id="4266" w:author="C3-216426" w:date="2021-11-22T15:29:00Z">
        <w:r>
          <w:rPr>
            <w:noProof w:val="0"/>
          </w:rPr>
          <w:t xml:space="preserve">          minItems: 1</w:t>
        </w:r>
      </w:ins>
    </w:p>
    <w:p w14:paraId="06E02B1D" w14:textId="77777777" w:rsidR="00461244" w:rsidRDefault="00461244" w:rsidP="00461244">
      <w:pPr>
        <w:pStyle w:val="PL"/>
        <w:rPr>
          <w:ins w:id="4267" w:author="C3-216426" w:date="2021-11-22T15:29:00Z"/>
          <w:rFonts w:cs="Courier New"/>
          <w:noProof w:val="0"/>
          <w:szCs w:val="16"/>
        </w:rPr>
      </w:pPr>
      <w:ins w:id="4268" w:author="C3-216426" w:date="2021-11-22T15:29:00Z">
        <w:r>
          <w:rPr>
            <w:rFonts w:cs="Courier New"/>
            <w:noProof w:val="0"/>
            <w:szCs w:val="16"/>
          </w:rPr>
          <w:t xml:space="preserve">        </w:t>
        </w:r>
        <w:r>
          <w:t>subsNotifUri</w:t>
        </w:r>
        <w:r>
          <w:rPr>
            <w:rFonts w:cs="Courier New"/>
            <w:noProof w:val="0"/>
            <w:szCs w:val="16"/>
          </w:rPr>
          <w:t>:</w:t>
        </w:r>
      </w:ins>
    </w:p>
    <w:p w14:paraId="60E29953" w14:textId="77777777" w:rsidR="00461244" w:rsidRDefault="00461244" w:rsidP="00461244">
      <w:pPr>
        <w:pStyle w:val="PL"/>
        <w:rPr>
          <w:ins w:id="4269" w:author="C3-216426" w:date="2021-11-22T15:29:00Z"/>
          <w:rFonts w:cs="Courier New"/>
          <w:noProof w:val="0"/>
          <w:szCs w:val="16"/>
        </w:rPr>
      </w:pPr>
      <w:ins w:id="4270" w:author="C3-216426" w:date="2021-11-22T15:29:00Z">
        <w:r>
          <w:rPr>
            <w:rFonts w:cs="Courier New"/>
            <w:noProof w:val="0"/>
            <w:szCs w:val="16"/>
          </w:rPr>
          <w:t xml:space="preserve">          $ref: 'TS29571_CommonData.yaml#/components/schemas/Uri'</w:t>
        </w:r>
      </w:ins>
    </w:p>
    <w:p w14:paraId="70210248" w14:textId="77777777" w:rsidR="00461244" w:rsidRDefault="00461244" w:rsidP="00461244">
      <w:pPr>
        <w:pStyle w:val="PL"/>
        <w:rPr>
          <w:ins w:id="4271" w:author="C3-216426" w:date="2021-11-22T15:29:00Z"/>
        </w:rPr>
      </w:pPr>
      <w:ins w:id="4272" w:author="C3-216426" w:date="2021-11-22T15:29:00Z">
        <w:r>
          <w:t xml:space="preserve">        subsNotifId:</w:t>
        </w:r>
      </w:ins>
    </w:p>
    <w:p w14:paraId="3D616B09" w14:textId="77777777" w:rsidR="00461244" w:rsidRDefault="00461244" w:rsidP="00461244">
      <w:pPr>
        <w:pStyle w:val="PL"/>
        <w:rPr>
          <w:ins w:id="4273" w:author="C3-216426" w:date="2021-11-22T15:29:00Z"/>
        </w:rPr>
      </w:pPr>
      <w:ins w:id="4274" w:author="C3-216426" w:date="2021-11-22T15:29:00Z">
        <w:r>
          <w:t xml:space="preserve">          type: string</w:t>
        </w:r>
      </w:ins>
    </w:p>
    <w:p w14:paraId="5D53FAE1" w14:textId="77777777" w:rsidR="00461244" w:rsidRDefault="00461244" w:rsidP="00461244">
      <w:pPr>
        <w:pStyle w:val="PL"/>
        <w:rPr>
          <w:ins w:id="4275" w:author="C3-216426" w:date="2021-11-22T15:29:00Z"/>
          <w:rFonts w:cs="Arial"/>
          <w:szCs w:val="18"/>
        </w:rPr>
      </w:pPr>
      <w:ins w:id="4276" w:author="C3-216426" w:date="2021-11-22T15:29:00Z">
        <w:r>
          <w:t xml:space="preserve">          description: </w:t>
        </w:r>
        <w:r>
          <w:rPr>
            <w:rFonts w:cs="Arial"/>
            <w:szCs w:val="18"/>
          </w:rPr>
          <w:t>Notification Correlation ID assigned by the NF service consumer.</w:t>
        </w:r>
      </w:ins>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77" w:author="C3-216426" w:date="2021-11-22T15:29:00Z"/>
        </w:rPr>
      </w:pPr>
      <w:ins w:id="4278" w:author="C3-216426" w:date="2021-11-22T15:29:00Z">
        <w:r>
          <w:t xml:space="preserve">        maxReportNbr:</w:t>
        </w:r>
      </w:ins>
    </w:p>
    <w:p w14:paraId="33D536C1" w14:textId="77777777" w:rsidR="00461244" w:rsidRDefault="00461244" w:rsidP="00461244">
      <w:pPr>
        <w:pStyle w:val="PL"/>
        <w:rPr>
          <w:ins w:id="4279" w:author="C3-216426" w:date="2021-11-22T15:29:00Z"/>
          <w:rFonts w:cs="Courier New"/>
          <w:noProof w:val="0"/>
          <w:szCs w:val="16"/>
        </w:rPr>
      </w:pPr>
      <w:ins w:id="4280" w:author="C3-216426" w:date="2021-11-22T15:29:00Z">
        <w:r>
          <w:rPr>
            <w:rFonts w:cs="Courier New"/>
            <w:noProof w:val="0"/>
            <w:szCs w:val="16"/>
          </w:rPr>
          <w:t xml:space="preserve">          $ref: 'TS29571_CommonData.yaml#/components/schemas/Uinteger'</w:t>
        </w:r>
      </w:ins>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1" w:author="C3-216426" w:date="2021-11-22T15:29:00Z"/>
        </w:rPr>
      </w:pPr>
      <w:ins w:id="4282" w:author="C3-216426" w:date="2021-11-22T15:29:00Z">
        <w:r>
          <w:t xml:space="preserve">        expiry:</w:t>
        </w:r>
      </w:ins>
    </w:p>
    <w:p w14:paraId="0FFE6F0B" w14:textId="77777777" w:rsidR="00461244" w:rsidRDefault="00461244" w:rsidP="00461244">
      <w:pPr>
        <w:pStyle w:val="PL"/>
        <w:rPr>
          <w:ins w:id="4283" w:author="C3-216426" w:date="2021-11-22T15:29:00Z"/>
          <w:rFonts w:cs="Courier New"/>
          <w:noProof w:val="0"/>
          <w:szCs w:val="16"/>
        </w:rPr>
      </w:pPr>
      <w:ins w:id="4284" w:author="C3-216426" w:date="2021-11-22T15:29:00Z">
        <w:r>
          <w:rPr>
            <w:rFonts w:cs="Courier New"/>
            <w:noProof w:val="0"/>
            <w:szCs w:val="16"/>
          </w:rPr>
          <w:t xml:space="preserve">          $ref: 'TS29571_CommonData.yaml#/components/schemas/DateTime'</w:t>
        </w:r>
      </w:ins>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5" w:author="C3-216426" w:date="2021-11-22T15:29:00Z"/>
        </w:rPr>
      </w:pPr>
      <w:ins w:id="4286" w:author="C3-216426" w:date="2021-11-22T15:29:00Z">
        <w:r>
          <w:t xml:space="preserve">        repPeriod:</w:t>
        </w:r>
      </w:ins>
    </w:p>
    <w:p w14:paraId="48772D4D" w14:textId="77777777" w:rsidR="00461244" w:rsidRDefault="00461244" w:rsidP="00461244">
      <w:pPr>
        <w:pStyle w:val="PL"/>
        <w:rPr>
          <w:ins w:id="4287" w:author="C3-216426" w:date="2021-11-22T15:29:00Z"/>
          <w:noProof w:val="0"/>
        </w:rPr>
      </w:pPr>
      <w:ins w:id="4288" w:author="C3-216426" w:date="2021-11-22T15:29:00Z">
        <w:r>
          <w:rPr>
            <w:rFonts w:cs="Courier New"/>
            <w:noProof w:val="0"/>
            <w:szCs w:val="16"/>
          </w:rPr>
          <w:t xml:space="preserve">          $ref: 'TS29571_CommonData.yaml#/components/schemas/</w:t>
        </w:r>
        <w:r>
          <w:t>DurationSec</w:t>
        </w:r>
        <w:r>
          <w:rPr>
            <w:rFonts w:cs="Courier New"/>
            <w:noProof w:val="0"/>
            <w:szCs w:val="16"/>
          </w:rPr>
          <w:t>'</w:t>
        </w:r>
      </w:ins>
    </w:p>
    <w:p w14:paraId="1F11BEE9" w14:textId="77777777" w:rsidR="00461244" w:rsidRDefault="00461244" w:rsidP="00461244">
      <w:pPr>
        <w:pStyle w:val="PL"/>
        <w:rPr>
          <w:ins w:id="4289" w:author="C3-216426" w:date="2021-11-22T15:29:00Z"/>
          <w:rFonts w:cs="Courier New"/>
          <w:noProof w:val="0"/>
          <w:szCs w:val="16"/>
        </w:rPr>
      </w:pPr>
      <w:ins w:id="4290" w:author="C3-216426" w:date="2021-11-22T15:29:00Z">
        <w:r>
          <w:rPr>
            <w:rFonts w:cs="Courier New"/>
            <w:noProof w:val="0"/>
            <w:szCs w:val="16"/>
          </w:rPr>
          <w:t xml:space="preserve">        suppFeat:</w:t>
        </w:r>
      </w:ins>
    </w:p>
    <w:p w14:paraId="06D5C59E" w14:textId="77777777" w:rsidR="00461244" w:rsidRDefault="00461244" w:rsidP="00461244">
      <w:pPr>
        <w:pStyle w:val="PL"/>
        <w:rPr>
          <w:ins w:id="4291" w:author="C3-216426" w:date="2021-11-22T15:29:00Z"/>
          <w:rFonts w:cs="Courier New"/>
          <w:noProof w:val="0"/>
          <w:szCs w:val="16"/>
        </w:rPr>
      </w:pPr>
      <w:ins w:id="4292" w:author="C3-216426" w:date="2021-11-22T15:29:00Z">
        <w:r>
          <w:rPr>
            <w:rFonts w:cs="Courier New"/>
            <w:noProof w:val="0"/>
            <w:szCs w:val="16"/>
          </w:rPr>
          <w:t xml:space="preserve">          $ref: 'TS29571_CommonData.yaml#/components/schemas/SupportedFeatures'</w:t>
        </w:r>
      </w:ins>
    </w:p>
    <w:p w14:paraId="520AF120" w14:textId="77777777" w:rsidR="00461244" w:rsidRDefault="00461244" w:rsidP="00461244">
      <w:pPr>
        <w:pStyle w:val="PL"/>
        <w:rPr>
          <w:ins w:id="4293" w:author="C3-216426" w:date="2021-11-22T15:29:00Z"/>
          <w:noProof w:val="0"/>
        </w:rPr>
      </w:pPr>
      <w:ins w:id="4294" w:author="C3-216426" w:date="2021-11-22T15:29:00Z">
        <w:r>
          <w:rPr>
            <w:noProof w:val="0"/>
          </w:rPr>
          <w:t xml:space="preserve">      required:</w:t>
        </w:r>
      </w:ins>
    </w:p>
    <w:p w14:paraId="08D13158" w14:textId="77777777" w:rsidR="00461244" w:rsidRDefault="00461244" w:rsidP="00461244">
      <w:pPr>
        <w:pStyle w:val="PL"/>
        <w:rPr>
          <w:ins w:id="4295" w:author="C3-216426" w:date="2021-11-22T15:29:00Z"/>
          <w:noProof w:val="0"/>
        </w:rPr>
      </w:pPr>
      <w:ins w:id="4296" w:author="C3-216426" w:date="2021-11-22T15:29:00Z">
        <w:r>
          <w:rPr>
            <w:noProof w:val="0"/>
          </w:rPr>
          <w:t xml:space="preserve">        - </w:t>
        </w:r>
        <w:r>
          <w:t>subsNotifUri</w:t>
        </w:r>
      </w:ins>
    </w:p>
    <w:p w14:paraId="5C5EB2D7" w14:textId="77777777" w:rsidR="00461244" w:rsidRDefault="00461244" w:rsidP="00461244">
      <w:pPr>
        <w:pStyle w:val="PL"/>
        <w:rPr>
          <w:ins w:id="4297" w:author="C3-216426" w:date="2021-11-22T15:29:00Z"/>
        </w:rPr>
      </w:pPr>
      <w:ins w:id="4298" w:author="C3-216426" w:date="2021-11-22T15:29:00Z">
        <w:r>
          <w:rPr>
            <w:noProof w:val="0"/>
          </w:rPr>
          <w:t xml:space="preserve">        - </w:t>
        </w:r>
        <w:r>
          <w:t>subsNotifId</w:t>
        </w:r>
      </w:ins>
    </w:p>
    <w:p w14:paraId="37FFD2F3" w14:textId="77777777" w:rsidR="00461244" w:rsidRDefault="00461244" w:rsidP="00461244">
      <w:pPr>
        <w:pStyle w:val="PL"/>
        <w:rPr>
          <w:ins w:id="4299" w:author="C3-216426" w:date="2021-11-22T15:29:00Z"/>
        </w:rPr>
      </w:pPr>
    </w:p>
    <w:p w14:paraId="6C4C7CE1" w14:textId="77777777" w:rsidR="00461244" w:rsidRDefault="00461244" w:rsidP="00461244">
      <w:pPr>
        <w:pStyle w:val="PL"/>
        <w:rPr>
          <w:ins w:id="4300" w:author="C3-216426" w:date="2021-11-22T15:29:00Z"/>
          <w:rFonts w:cs="Courier New"/>
          <w:noProof w:val="0"/>
          <w:szCs w:val="16"/>
        </w:rPr>
      </w:pPr>
      <w:ins w:id="4301" w:author="C3-216426" w:date="2021-11-22T15:29:00Z">
        <w:r>
          <w:rPr>
            <w:rFonts w:cs="Courier New"/>
            <w:noProof w:val="0"/>
            <w:szCs w:val="16"/>
          </w:rPr>
          <w:t xml:space="preserve">    </w:t>
        </w:r>
        <w:r>
          <w:rPr>
            <w:lang w:eastAsia="zh-CN"/>
          </w:rPr>
          <w:t>TimeSyncExposureSubsNotif</w:t>
        </w:r>
        <w:r>
          <w:rPr>
            <w:rFonts w:cs="Courier New"/>
            <w:noProof w:val="0"/>
            <w:szCs w:val="16"/>
          </w:rPr>
          <w:t>:</w:t>
        </w:r>
      </w:ins>
    </w:p>
    <w:p w14:paraId="4D5FC451" w14:textId="77777777" w:rsidR="00461244" w:rsidRDefault="00461244" w:rsidP="00461244">
      <w:pPr>
        <w:pStyle w:val="PL"/>
        <w:rPr>
          <w:ins w:id="4302" w:author="C3-216426" w:date="2021-11-22T15:29:00Z"/>
          <w:rFonts w:cs="Courier New"/>
          <w:noProof w:val="0"/>
          <w:szCs w:val="16"/>
        </w:rPr>
      </w:pPr>
      <w:ins w:id="4303" w:author="C3-216426" w:date="2021-11-22T15:29:00Z">
        <w:r>
          <w:rPr>
            <w:rFonts w:cs="Courier New"/>
            <w:noProof w:val="0"/>
            <w:szCs w:val="16"/>
          </w:rPr>
          <w:t xml:space="preserve">      description: </w:t>
        </w:r>
        <w:r>
          <w:rPr>
            <w:rFonts w:cs="Arial"/>
            <w:szCs w:val="18"/>
            <w:lang w:eastAsia="zh-CN"/>
          </w:rPr>
          <w:t>Contains the notification of time synchronization service.</w:t>
        </w:r>
      </w:ins>
    </w:p>
    <w:p w14:paraId="6DFB2593" w14:textId="77777777" w:rsidR="00461244" w:rsidRDefault="00461244" w:rsidP="00461244">
      <w:pPr>
        <w:pStyle w:val="PL"/>
        <w:rPr>
          <w:ins w:id="4304" w:author="C3-216426" w:date="2021-11-22T15:29:00Z"/>
          <w:rFonts w:cs="Courier New"/>
          <w:noProof w:val="0"/>
          <w:szCs w:val="16"/>
        </w:rPr>
      </w:pPr>
      <w:ins w:id="4305" w:author="C3-216426" w:date="2021-11-22T15:29:00Z">
        <w:r>
          <w:rPr>
            <w:rFonts w:cs="Courier New"/>
            <w:noProof w:val="0"/>
            <w:szCs w:val="16"/>
          </w:rPr>
          <w:t xml:space="preserve">      type: object</w:t>
        </w:r>
      </w:ins>
    </w:p>
    <w:p w14:paraId="56DD638C" w14:textId="77777777" w:rsidR="00461244" w:rsidRDefault="00461244" w:rsidP="00461244">
      <w:pPr>
        <w:pStyle w:val="PL"/>
        <w:rPr>
          <w:ins w:id="4306" w:author="C3-216426" w:date="2021-11-22T15:29:00Z"/>
          <w:rFonts w:cs="Courier New"/>
          <w:noProof w:val="0"/>
          <w:szCs w:val="16"/>
        </w:rPr>
      </w:pPr>
      <w:ins w:id="4307" w:author="C3-216426" w:date="2021-11-22T15:29:00Z">
        <w:r>
          <w:rPr>
            <w:rFonts w:cs="Courier New"/>
            <w:noProof w:val="0"/>
            <w:szCs w:val="16"/>
          </w:rPr>
          <w:t xml:space="preserve">      properties:</w:t>
        </w:r>
      </w:ins>
    </w:p>
    <w:p w14:paraId="0640E87A" w14:textId="77777777" w:rsidR="00461244" w:rsidRDefault="00461244" w:rsidP="00461244">
      <w:pPr>
        <w:pStyle w:val="PL"/>
        <w:rPr>
          <w:ins w:id="4308" w:author="C3-216426" w:date="2021-11-22T15:29:00Z"/>
        </w:rPr>
      </w:pPr>
      <w:ins w:id="4309" w:author="C3-216426" w:date="2021-11-22T15:29:00Z">
        <w:r>
          <w:t xml:space="preserve">        subsNotifId:</w:t>
        </w:r>
      </w:ins>
    </w:p>
    <w:p w14:paraId="0323320B" w14:textId="77777777" w:rsidR="00461244" w:rsidRDefault="00461244" w:rsidP="00461244">
      <w:pPr>
        <w:pStyle w:val="PL"/>
        <w:rPr>
          <w:ins w:id="4310" w:author="C3-216426" w:date="2021-11-22T15:29:00Z"/>
        </w:rPr>
      </w:pPr>
      <w:ins w:id="4311" w:author="C3-216426" w:date="2021-11-22T15:29:00Z">
        <w:r>
          <w:t xml:space="preserve">          type: string</w:t>
        </w:r>
      </w:ins>
    </w:p>
    <w:p w14:paraId="7843796E" w14:textId="77777777" w:rsidR="00461244" w:rsidRDefault="00461244" w:rsidP="00461244">
      <w:pPr>
        <w:pStyle w:val="PL"/>
        <w:rPr>
          <w:ins w:id="4312" w:author="C3-216426" w:date="2021-11-22T15:29:00Z"/>
          <w:rFonts w:cs="Arial"/>
          <w:szCs w:val="18"/>
        </w:rPr>
      </w:pPr>
      <w:ins w:id="4313" w:author="C3-216426" w:date="2021-11-22T15:29:00Z">
        <w:r>
          <w:t xml:space="preserve">          description: </w:t>
        </w:r>
        <w:r>
          <w:rPr>
            <w:rFonts w:cs="Arial"/>
            <w:szCs w:val="18"/>
          </w:rPr>
          <w:t>Notification Correlation ID assigned by the NF service consumer.</w:t>
        </w:r>
      </w:ins>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14" w:author="C3-216426" w:date="2021-11-22T15:29:00Z"/>
        </w:rPr>
      </w:pPr>
      <w:ins w:id="4315" w:author="C3-216426" w:date="2021-11-22T15:29:00Z">
        <w:r>
          <w:t xml:space="preserve">        </w:t>
        </w:r>
        <w:r>
          <w:rPr>
            <w:rFonts w:hint="eastAsia"/>
            <w:lang w:eastAsia="zh-CN"/>
          </w:rPr>
          <w:t>e</w:t>
        </w:r>
        <w:r>
          <w:rPr>
            <w:lang w:eastAsia="zh-CN"/>
          </w:rPr>
          <w:t>ventNotifs</w:t>
        </w:r>
        <w:r>
          <w:t>:</w:t>
        </w:r>
      </w:ins>
    </w:p>
    <w:p w14:paraId="5652C59B" w14:textId="77777777" w:rsidR="00461244" w:rsidRDefault="00461244" w:rsidP="00461244">
      <w:pPr>
        <w:pStyle w:val="PL"/>
        <w:rPr>
          <w:ins w:id="4316" w:author="C3-216426" w:date="2021-11-22T15:29:00Z"/>
          <w:noProof w:val="0"/>
        </w:rPr>
      </w:pPr>
      <w:ins w:id="4317" w:author="C3-216426" w:date="2021-11-22T15:29:00Z">
        <w:r>
          <w:rPr>
            <w:noProof w:val="0"/>
          </w:rPr>
          <w:t xml:space="preserve">          type: array</w:t>
        </w:r>
      </w:ins>
    </w:p>
    <w:p w14:paraId="4073B1F6" w14:textId="77777777" w:rsidR="00461244" w:rsidRDefault="00461244" w:rsidP="00461244">
      <w:pPr>
        <w:pStyle w:val="PL"/>
        <w:rPr>
          <w:ins w:id="4318" w:author="C3-216426" w:date="2021-11-22T15:29:00Z"/>
          <w:noProof w:val="0"/>
        </w:rPr>
      </w:pPr>
      <w:ins w:id="4319" w:author="C3-216426" w:date="2021-11-22T15:29:00Z">
        <w:r>
          <w:rPr>
            <w:noProof w:val="0"/>
          </w:rPr>
          <w:t xml:space="preserve">          items:</w:t>
        </w:r>
      </w:ins>
    </w:p>
    <w:p w14:paraId="317EFE5D" w14:textId="77777777" w:rsidR="00461244" w:rsidRDefault="00461244" w:rsidP="00461244">
      <w:pPr>
        <w:pStyle w:val="PL"/>
        <w:rPr>
          <w:ins w:id="4320" w:author="C3-216426" w:date="2021-11-22T15:29:00Z"/>
          <w:noProof w:val="0"/>
        </w:rPr>
      </w:pPr>
      <w:ins w:id="4321" w:author="C3-216426" w:date="2021-11-22T15:29:00Z">
        <w:r>
          <w:rPr>
            <w:noProof w:val="0"/>
          </w:rPr>
          <w:t xml:space="preserve">            $ref: </w:t>
        </w:r>
        <w:r>
          <w:rPr>
            <w:rFonts w:cs="Courier New"/>
            <w:noProof w:val="0"/>
            <w:szCs w:val="16"/>
          </w:rPr>
          <w:t>'#/components/schemas/</w:t>
        </w:r>
        <w:r>
          <w:rPr>
            <w:lang w:eastAsia="zh-CN"/>
          </w:rPr>
          <w:t>SubsEventNotification</w:t>
        </w:r>
        <w:r>
          <w:rPr>
            <w:noProof w:val="0"/>
          </w:rPr>
          <w:t>'</w:t>
        </w:r>
      </w:ins>
    </w:p>
    <w:p w14:paraId="6FF10103" w14:textId="77777777" w:rsidR="00461244" w:rsidRDefault="00461244" w:rsidP="00461244">
      <w:pPr>
        <w:pStyle w:val="PL"/>
        <w:rPr>
          <w:ins w:id="4322" w:author="C3-216426" w:date="2021-11-22T15:29:00Z"/>
          <w:noProof w:val="0"/>
        </w:rPr>
      </w:pPr>
      <w:ins w:id="4323" w:author="C3-216426" w:date="2021-11-22T15:29:00Z">
        <w:r>
          <w:rPr>
            <w:noProof w:val="0"/>
          </w:rPr>
          <w:t xml:space="preserve">          minItems: 1</w:t>
        </w:r>
      </w:ins>
    </w:p>
    <w:p w14:paraId="0BC0B805" w14:textId="77777777" w:rsidR="00461244" w:rsidRDefault="00461244" w:rsidP="00461244">
      <w:pPr>
        <w:pStyle w:val="PL"/>
        <w:rPr>
          <w:ins w:id="4324" w:author="C3-216426" w:date="2021-11-22T15:29:00Z"/>
          <w:noProof w:val="0"/>
        </w:rPr>
      </w:pPr>
    </w:p>
    <w:p w14:paraId="7B6048E4" w14:textId="77777777" w:rsidR="00461244" w:rsidRDefault="00461244" w:rsidP="00461244">
      <w:pPr>
        <w:pStyle w:val="PL"/>
        <w:rPr>
          <w:ins w:id="4325" w:author="C3-216426" w:date="2021-11-22T15:29:00Z"/>
          <w:rFonts w:cs="Courier New"/>
          <w:noProof w:val="0"/>
          <w:szCs w:val="16"/>
        </w:rPr>
      </w:pPr>
      <w:ins w:id="4326" w:author="C3-216426" w:date="2021-11-22T15:29:00Z">
        <w:r>
          <w:rPr>
            <w:rFonts w:cs="Courier New"/>
            <w:noProof w:val="0"/>
            <w:szCs w:val="16"/>
          </w:rPr>
          <w:lastRenderedPageBreak/>
          <w:t xml:space="preserve">    </w:t>
        </w:r>
        <w:r>
          <w:t>SubsEventNotification</w:t>
        </w:r>
        <w:r>
          <w:rPr>
            <w:rFonts w:cs="Courier New"/>
            <w:noProof w:val="0"/>
            <w:szCs w:val="16"/>
          </w:rPr>
          <w:t>:</w:t>
        </w:r>
      </w:ins>
    </w:p>
    <w:p w14:paraId="37D9520F" w14:textId="77777777" w:rsidR="00461244" w:rsidRDefault="00461244" w:rsidP="00461244">
      <w:pPr>
        <w:pStyle w:val="PL"/>
        <w:rPr>
          <w:ins w:id="4327" w:author="C3-216426" w:date="2021-11-22T15:29:00Z"/>
          <w:rFonts w:cs="Courier New"/>
          <w:noProof w:val="0"/>
          <w:szCs w:val="16"/>
        </w:rPr>
      </w:pPr>
      <w:ins w:id="4328" w:author="C3-216426" w:date="2021-11-22T15:29:00Z">
        <w:r>
          <w:rPr>
            <w:rFonts w:cs="Courier New"/>
            <w:noProof w:val="0"/>
            <w:szCs w:val="16"/>
          </w:rPr>
          <w:t xml:space="preserve">      description: </w:t>
        </w:r>
        <w:r>
          <w:rPr>
            <w:rFonts w:cs="Arial"/>
            <w:szCs w:val="18"/>
            <w:lang w:eastAsia="zh-CN"/>
          </w:rPr>
          <w:t>Contains the notification of capability of time synchronization for a list of UEs.</w:t>
        </w:r>
      </w:ins>
    </w:p>
    <w:p w14:paraId="272DCD69" w14:textId="77777777" w:rsidR="00461244" w:rsidRDefault="00461244" w:rsidP="00461244">
      <w:pPr>
        <w:pStyle w:val="PL"/>
        <w:rPr>
          <w:ins w:id="4329" w:author="C3-216426" w:date="2021-11-22T15:29:00Z"/>
          <w:rFonts w:cs="Courier New"/>
          <w:noProof w:val="0"/>
          <w:szCs w:val="16"/>
        </w:rPr>
      </w:pPr>
      <w:ins w:id="4330" w:author="C3-216426" w:date="2021-11-22T15:29:00Z">
        <w:r>
          <w:rPr>
            <w:rFonts w:cs="Courier New"/>
            <w:noProof w:val="0"/>
            <w:szCs w:val="16"/>
          </w:rPr>
          <w:t xml:space="preserve">      type: object</w:t>
        </w:r>
      </w:ins>
    </w:p>
    <w:p w14:paraId="232E0552" w14:textId="77777777" w:rsidR="00461244" w:rsidRDefault="00461244" w:rsidP="00461244">
      <w:pPr>
        <w:pStyle w:val="PL"/>
        <w:rPr>
          <w:ins w:id="4331" w:author="C3-216426" w:date="2021-11-22T15:29:00Z"/>
          <w:rFonts w:cs="Courier New"/>
          <w:noProof w:val="0"/>
          <w:szCs w:val="16"/>
        </w:rPr>
      </w:pPr>
      <w:ins w:id="4332" w:author="C3-216426" w:date="2021-11-22T15:29:00Z">
        <w:r>
          <w:rPr>
            <w:rFonts w:cs="Courier New"/>
            <w:noProof w:val="0"/>
            <w:szCs w:val="16"/>
          </w:rPr>
          <w:t xml:space="preserve">      properties:</w:t>
        </w:r>
      </w:ins>
    </w:p>
    <w:p w14:paraId="378EDBE7" w14:textId="77777777" w:rsidR="00461244" w:rsidRDefault="00461244" w:rsidP="00461244">
      <w:pPr>
        <w:pStyle w:val="PL"/>
        <w:rPr>
          <w:ins w:id="4333" w:author="C3-216426" w:date="2021-11-22T15:29:00Z"/>
        </w:rPr>
      </w:pPr>
      <w:ins w:id="4334" w:author="C3-216426" w:date="2021-11-22T15:29:00Z">
        <w:r>
          <w:t xml:space="preserve">        event:</w:t>
        </w:r>
      </w:ins>
    </w:p>
    <w:p w14:paraId="7E9700D6" w14:textId="77777777" w:rsidR="00461244" w:rsidRDefault="00461244" w:rsidP="00461244">
      <w:pPr>
        <w:pStyle w:val="PL"/>
        <w:rPr>
          <w:ins w:id="4335" w:author="C3-216426" w:date="2021-11-22T15:29:00Z"/>
          <w:rFonts w:cs="Arial"/>
          <w:szCs w:val="18"/>
        </w:rPr>
      </w:pPr>
      <w:ins w:id="4336"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ins>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37" w:author="C3-216426" w:date="2021-11-22T15:29:00Z"/>
        </w:rPr>
      </w:pPr>
      <w:ins w:id="4338" w:author="C3-216426" w:date="2021-11-22T15:29:00Z">
        <w:r>
          <w:t xml:space="preserve">        </w:t>
        </w:r>
        <w:r>
          <w:rPr>
            <w:rFonts w:hint="eastAsia"/>
            <w:lang w:eastAsia="zh-CN"/>
          </w:rPr>
          <w:t>t</w:t>
        </w:r>
        <w:r>
          <w:rPr>
            <w:lang w:eastAsia="zh-CN"/>
          </w:rPr>
          <w:t>imeSyncCapas</w:t>
        </w:r>
        <w:r>
          <w:t>:</w:t>
        </w:r>
      </w:ins>
    </w:p>
    <w:p w14:paraId="076967E9" w14:textId="77777777" w:rsidR="00461244" w:rsidRDefault="00461244" w:rsidP="00461244">
      <w:pPr>
        <w:pStyle w:val="PL"/>
        <w:rPr>
          <w:ins w:id="4339" w:author="C3-216426" w:date="2021-11-22T15:29:00Z"/>
          <w:noProof w:val="0"/>
        </w:rPr>
      </w:pPr>
      <w:ins w:id="4340" w:author="C3-216426" w:date="2021-11-22T15:29:00Z">
        <w:r>
          <w:rPr>
            <w:noProof w:val="0"/>
          </w:rPr>
          <w:t xml:space="preserve">          type: array</w:t>
        </w:r>
      </w:ins>
    </w:p>
    <w:p w14:paraId="71C40D3E" w14:textId="77777777" w:rsidR="00461244" w:rsidRDefault="00461244" w:rsidP="00461244">
      <w:pPr>
        <w:pStyle w:val="PL"/>
        <w:rPr>
          <w:ins w:id="4341" w:author="C3-216426" w:date="2021-11-22T15:29:00Z"/>
          <w:noProof w:val="0"/>
        </w:rPr>
      </w:pPr>
      <w:ins w:id="4342" w:author="C3-216426" w:date="2021-11-22T15:29:00Z">
        <w:r>
          <w:rPr>
            <w:noProof w:val="0"/>
          </w:rPr>
          <w:t xml:space="preserve">          items:</w:t>
        </w:r>
      </w:ins>
    </w:p>
    <w:p w14:paraId="093CEBD1" w14:textId="77777777" w:rsidR="00461244" w:rsidRDefault="00461244" w:rsidP="00461244">
      <w:pPr>
        <w:pStyle w:val="PL"/>
        <w:rPr>
          <w:ins w:id="4343" w:author="C3-216426" w:date="2021-11-22T15:29:00Z"/>
          <w:noProof w:val="0"/>
        </w:rPr>
      </w:pPr>
      <w:ins w:id="4344" w:author="C3-216426" w:date="2021-11-22T15:29:00Z">
        <w:r>
          <w:rPr>
            <w:noProof w:val="0"/>
          </w:rPr>
          <w:t xml:space="preserve">            $ref: </w:t>
        </w:r>
        <w:r>
          <w:rPr>
            <w:rFonts w:cs="Courier New"/>
            <w:noProof w:val="0"/>
            <w:szCs w:val="16"/>
          </w:rPr>
          <w:t>'#/components/schemas/</w:t>
        </w:r>
        <w:r>
          <w:rPr>
            <w:lang w:eastAsia="zh-CN"/>
          </w:rPr>
          <w:t>TimeSyncCapability</w:t>
        </w:r>
        <w:r>
          <w:rPr>
            <w:noProof w:val="0"/>
          </w:rPr>
          <w:t>'</w:t>
        </w:r>
      </w:ins>
    </w:p>
    <w:p w14:paraId="012F75A4" w14:textId="77777777" w:rsidR="00461244" w:rsidRDefault="00461244" w:rsidP="00461244">
      <w:pPr>
        <w:pStyle w:val="PL"/>
        <w:rPr>
          <w:ins w:id="4345" w:author="C3-216426" w:date="2021-11-22T15:29:00Z"/>
          <w:rFonts w:cs="Courier New"/>
          <w:noProof w:val="0"/>
          <w:szCs w:val="16"/>
        </w:rPr>
      </w:pPr>
      <w:ins w:id="4346" w:author="C3-216426" w:date="2021-11-22T15:29:00Z">
        <w:r>
          <w:rPr>
            <w:noProof w:val="0"/>
          </w:rPr>
          <w:t xml:space="preserve">          minItems: 1</w:t>
        </w:r>
      </w:ins>
    </w:p>
    <w:p w14:paraId="14C0B759" w14:textId="77777777" w:rsidR="00461244" w:rsidRDefault="00461244" w:rsidP="00461244">
      <w:pPr>
        <w:pStyle w:val="PL"/>
        <w:rPr>
          <w:ins w:id="4347" w:author="C3-216426" w:date="2021-11-22T15:29:00Z"/>
          <w:rFonts w:cs="Courier New"/>
          <w:noProof w:val="0"/>
          <w:szCs w:val="16"/>
        </w:rPr>
      </w:pPr>
    </w:p>
    <w:p w14:paraId="40468F99" w14:textId="77777777" w:rsidR="00461244" w:rsidRDefault="00461244" w:rsidP="00461244">
      <w:pPr>
        <w:pStyle w:val="PL"/>
        <w:rPr>
          <w:ins w:id="4348" w:author="C3-216426" w:date="2021-11-22T15:29:00Z"/>
          <w:rFonts w:cs="Courier New"/>
          <w:noProof w:val="0"/>
          <w:szCs w:val="16"/>
        </w:rPr>
      </w:pPr>
      <w:ins w:id="4349" w:author="C3-216426" w:date="2021-11-22T15:29:00Z">
        <w:r>
          <w:rPr>
            <w:rFonts w:cs="Courier New"/>
            <w:noProof w:val="0"/>
            <w:szCs w:val="16"/>
          </w:rPr>
          <w:t xml:space="preserve">    </w:t>
        </w:r>
        <w:r>
          <w:t>TimeSyncCapability</w:t>
        </w:r>
        <w:r>
          <w:rPr>
            <w:rFonts w:cs="Courier New"/>
            <w:noProof w:val="0"/>
            <w:szCs w:val="16"/>
          </w:rPr>
          <w:t>:</w:t>
        </w:r>
      </w:ins>
    </w:p>
    <w:p w14:paraId="6DFFC3BF" w14:textId="77777777" w:rsidR="00461244" w:rsidRDefault="00461244" w:rsidP="00461244">
      <w:pPr>
        <w:pStyle w:val="PL"/>
        <w:rPr>
          <w:ins w:id="4350" w:author="C3-216426" w:date="2021-11-22T15:29:00Z"/>
          <w:rFonts w:cs="Courier New"/>
          <w:noProof w:val="0"/>
          <w:szCs w:val="16"/>
        </w:rPr>
      </w:pPr>
      <w:ins w:id="4351" w:author="C3-216426" w:date="2021-11-22T15:29:00Z">
        <w:r>
          <w:rPr>
            <w:rFonts w:cs="Courier New"/>
            <w:noProof w:val="0"/>
            <w:szCs w:val="16"/>
          </w:rPr>
          <w:t xml:space="preserve">      description: </w:t>
        </w:r>
        <w:r>
          <w:rPr>
            <w:rFonts w:cs="Arial"/>
            <w:szCs w:val="18"/>
            <w:lang w:eastAsia="zh-CN"/>
          </w:rPr>
          <w:t>Contains the capability of time synchronization service</w:t>
        </w:r>
      </w:ins>
    </w:p>
    <w:p w14:paraId="080572C5" w14:textId="77777777" w:rsidR="00461244" w:rsidRDefault="00461244" w:rsidP="00461244">
      <w:pPr>
        <w:pStyle w:val="PL"/>
        <w:rPr>
          <w:ins w:id="4352" w:author="C3-216426" w:date="2021-11-22T15:29:00Z"/>
          <w:rFonts w:cs="Courier New"/>
          <w:noProof w:val="0"/>
          <w:szCs w:val="16"/>
        </w:rPr>
      </w:pPr>
      <w:ins w:id="4353" w:author="C3-216426" w:date="2021-11-22T15:29:00Z">
        <w:r>
          <w:rPr>
            <w:rFonts w:cs="Courier New"/>
            <w:noProof w:val="0"/>
            <w:szCs w:val="16"/>
          </w:rPr>
          <w:t xml:space="preserve">      type: object</w:t>
        </w:r>
      </w:ins>
    </w:p>
    <w:p w14:paraId="5410B71F" w14:textId="77777777" w:rsidR="00461244" w:rsidRDefault="00461244" w:rsidP="00461244">
      <w:pPr>
        <w:pStyle w:val="PL"/>
        <w:rPr>
          <w:ins w:id="4354" w:author="C3-216426" w:date="2021-11-22T15:29:00Z"/>
          <w:rFonts w:cs="Courier New"/>
          <w:noProof w:val="0"/>
          <w:szCs w:val="16"/>
        </w:rPr>
      </w:pPr>
      <w:ins w:id="4355" w:author="C3-216426" w:date="2021-11-22T15:29:00Z">
        <w:r>
          <w:rPr>
            <w:rFonts w:cs="Courier New"/>
            <w:noProof w:val="0"/>
            <w:szCs w:val="16"/>
          </w:rPr>
          <w:t xml:space="preserve">      properties:</w:t>
        </w:r>
      </w:ins>
    </w:p>
    <w:p w14:paraId="204E0C03" w14:textId="77777777" w:rsidR="00461244" w:rsidRDefault="00461244" w:rsidP="00461244">
      <w:pPr>
        <w:pStyle w:val="PL"/>
        <w:rPr>
          <w:ins w:id="4356" w:author="C3-216426" w:date="2021-11-22T15:29:00Z"/>
        </w:rPr>
      </w:pPr>
      <w:ins w:id="4357" w:author="C3-216426" w:date="2021-11-22T15:29:00Z">
        <w:r>
          <w:t xml:space="preserve">        upNodeId:</w:t>
        </w:r>
      </w:ins>
    </w:p>
    <w:p w14:paraId="6D2F8A35" w14:textId="77777777" w:rsidR="00461244" w:rsidRDefault="00461244" w:rsidP="00461244">
      <w:pPr>
        <w:pStyle w:val="PL"/>
        <w:rPr>
          <w:ins w:id="4358" w:author="C3-216426" w:date="2021-11-22T15:29:00Z"/>
          <w:rFonts w:cs="Arial"/>
          <w:szCs w:val="18"/>
        </w:rPr>
      </w:pPr>
      <w:ins w:id="4359" w:author="C3-216426" w:date="2021-11-22T15:29:00Z">
        <w:r>
          <w:rPr>
            <w:rFonts w:cs="Courier New"/>
            <w:noProof w:val="0"/>
            <w:szCs w:val="16"/>
          </w:rPr>
          <w:t xml:space="preserve">          $ref: 'TS29571_CommonData.yaml#/components/schemas/Uint64</w:t>
        </w:r>
        <w:r>
          <w:rPr>
            <w:noProof w:val="0"/>
          </w:rPr>
          <w:t>'</w:t>
        </w:r>
      </w:ins>
    </w:p>
    <w:p w14:paraId="53D5F928" w14:textId="77777777" w:rsidR="00461244" w:rsidRDefault="00461244" w:rsidP="00461244">
      <w:pPr>
        <w:pStyle w:val="PL"/>
        <w:rPr>
          <w:ins w:id="4360" w:author="C3-216426" w:date="2021-11-22T15:29:00Z"/>
        </w:rPr>
      </w:pPr>
      <w:ins w:id="4361" w:author="C3-216426" w:date="2021-11-22T15:29:00Z">
        <w:r>
          <w:t xml:space="preserve">        </w:t>
        </w:r>
        <w:r>
          <w:rPr>
            <w:rFonts w:eastAsia="Malgun Gothic"/>
          </w:rPr>
          <w:t>gmCapables</w:t>
        </w:r>
        <w:r>
          <w:t>:</w:t>
        </w:r>
      </w:ins>
    </w:p>
    <w:p w14:paraId="52C44E91" w14:textId="77777777" w:rsidR="00461244" w:rsidRDefault="00461244" w:rsidP="00461244">
      <w:pPr>
        <w:pStyle w:val="PL"/>
        <w:rPr>
          <w:ins w:id="4362" w:author="C3-216426" w:date="2021-11-22T15:29:00Z"/>
        </w:rPr>
      </w:pPr>
      <w:ins w:id="4363" w:author="C3-216426" w:date="2021-11-22T15:29:00Z">
        <w:r>
          <w:t xml:space="preserve">          type: array</w:t>
        </w:r>
      </w:ins>
    </w:p>
    <w:p w14:paraId="5007051D" w14:textId="77777777" w:rsidR="00461244" w:rsidRDefault="00461244" w:rsidP="00461244">
      <w:pPr>
        <w:pStyle w:val="PL"/>
        <w:rPr>
          <w:ins w:id="4364" w:author="C3-216426" w:date="2021-11-22T15:29:00Z"/>
        </w:rPr>
      </w:pPr>
      <w:ins w:id="4365" w:author="C3-216426" w:date="2021-11-22T15:29:00Z">
        <w:r>
          <w:t xml:space="preserve">          items:</w:t>
        </w:r>
      </w:ins>
    </w:p>
    <w:p w14:paraId="385C0DB7" w14:textId="77777777" w:rsidR="00461244" w:rsidRDefault="00461244" w:rsidP="00461244">
      <w:pPr>
        <w:pStyle w:val="PL"/>
        <w:rPr>
          <w:ins w:id="4366" w:author="C3-216426" w:date="2021-11-22T15:29:00Z"/>
          <w:noProof w:val="0"/>
        </w:rPr>
      </w:pPr>
      <w:ins w:id="4367" w:author="C3-216426" w:date="2021-11-22T15:29:00Z">
        <w:r>
          <w:t xml:space="preserve">            $ref: 'TS29522_TimeSyncExposure.yaml#/components/schemas/</w:t>
        </w:r>
        <w:r>
          <w:rPr>
            <w:rFonts w:eastAsia="Malgun Gothic"/>
          </w:rPr>
          <w:t>GmCapable</w:t>
        </w:r>
        <w:r>
          <w:t>'</w:t>
        </w:r>
      </w:ins>
    </w:p>
    <w:p w14:paraId="3E86F9B3" w14:textId="77777777" w:rsidR="00461244" w:rsidRDefault="00461244" w:rsidP="00461244">
      <w:pPr>
        <w:pStyle w:val="PL"/>
        <w:rPr>
          <w:ins w:id="4368" w:author="C3-216426" w:date="2021-11-22T15:29:00Z"/>
          <w:rFonts w:cs="Courier New"/>
          <w:noProof w:val="0"/>
          <w:szCs w:val="16"/>
        </w:rPr>
      </w:pPr>
      <w:ins w:id="4369" w:author="C3-216426" w:date="2021-11-22T15:29:00Z">
        <w:r>
          <w:rPr>
            <w:noProof w:val="0"/>
          </w:rPr>
          <w:t xml:space="preserve">          minItems: 1</w:t>
        </w:r>
      </w:ins>
    </w:p>
    <w:p w14:paraId="5B262829" w14:textId="77777777" w:rsidR="00461244" w:rsidRDefault="00461244" w:rsidP="00461244">
      <w:pPr>
        <w:pStyle w:val="PL"/>
        <w:rPr>
          <w:ins w:id="4370" w:author="C3-216426" w:date="2021-11-22T15:29:00Z"/>
        </w:rPr>
      </w:pPr>
      <w:ins w:id="4371" w:author="C3-216426" w:date="2021-11-22T15:29:00Z">
        <w:r>
          <w:t xml:space="preserve">        </w:t>
        </w:r>
        <w:r>
          <w:rPr>
            <w:lang w:eastAsia="zh-CN"/>
          </w:rPr>
          <w:t>ptpCap</w:t>
        </w:r>
        <w:r>
          <w:rPr>
            <w:rFonts w:hint="eastAsia"/>
            <w:lang w:eastAsia="zh-CN"/>
          </w:rPr>
          <w:t>ForUes</w:t>
        </w:r>
        <w:r>
          <w:t>:</w:t>
        </w:r>
      </w:ins>
    </w:p>
    <w:p w14:paraId="61DF8875" w14:textId="77777777" w:rsidR="00461244" w:rsidRDefault="00461244" w:rsidP="00461244">
      <w:pPr>
        <w:pStyle w:val="PL"/>
        <w:rPr>
          <w:ins w:id="4372" w:author="C3-216426" w:date="2021-11-22T15:29:00Z"/>
        </w:rPr>
      </w:pPr>
      <w:ins w:id="4373" w:author="C3-216426" w:date="2021-11-22T15:29:00Z">
        <w:r>
          <w:t xml:space="preserve">          type: object</w:t>
        </w:r>
      </w:ins>
    </w:p>
    <w:p w14:paraId="5782C8FE" w14:textId="77777777" w:rsidR="00461244" w:rsidRDefault="00461244" w:rsidP="00461244">
      <w:pPr>
        <w:pStyle w:val="PL"/>
        <w:rPr>
          <w:ins w:id="4374" w:author="C3-216426" w:date="2021-11-22T15:29:00Z"/>
        </w:rPr>
      </w:pPr>
      <w:ins w:id="4375" w:author="C3-216426" w:date="2021-11-22T15:29:00Z">
        <w:r>
          <w:t xml:space="preserve">          additionalProperties:</w:t>
        </w:r>
      </w:ins>
    </w:p>
    <w:p w14:paraId="4F65A5F8" w14:textId="77777777" w:rsidR="00461244" w:rsidRDefault="00461244" w:rsidP="00461244">
      <w:pPr>
        <w:pStyle w:val="PL"/>
        <w:rPr>
          <w:ins w:id="4376" w:author="C3-216426" w:date="2021-11-22T15:29:00Z"/>
        </w:rPr>
      </w:pPr>
      <w:ins w:id="4377" w:author="C3-216426" w:date="2021-11-22T15:29:00Z">
        <w:r>
          <w:t xml:space="preserve">            $ref: '#/components/schemas/</w:t>
        </w:r>
        <w:r>
          <w:rPr>
            <w:rFonts w:hint="eastAsia"/>
            <w:lang w:eastAsia="zh-CN"/>
          </w:rPr>
          <w:t>Ptp</w:t>
        </w:r>
        <w:r>
          <w:rPr>
            <w:lang w:eastAsia="zh-CN"/>
          </w:rPr>
          <w:t>CapabilitiesPerUe</w:t>
        </w:r>
        <w:r>
          <w:t>'</w:t>
        </w:r>
      </w:ins>
    </w:p>
    <w:p w14:paraId="099CF1F0" w14:textId="77777777" w:rsidR="00461244" w:rsidRDefault="00461244" w:rsidP="00461244">
      <w:pPr>
        <w:pStyle w:val="PL"/>
        <w:rPr>
          <w:ins w:id="4378" w:author="C3-216426" w:date="2021-11-22T15:29:00Z"/>
        </w:rPr>
      </w:pPr>
      <w:ins w:id="4379" w:author="C3-216426" w:date="2021-11-22T15:29:00Z">
        <w:r>
          <w:t xml:space="preserve">          minProperties: 1</w:t>
        </w:r>
      </w:ins>
    </w:p>
    <w:p w14:paraId="64FA4BAB" w14:textId="77777777" w:rsidR="00461244" w:rsidRDefault="00461244" w:rsidP="00461244">
      <w:pPr>
        <w:pStyle w:val="PL"/>
        <w:rPr>
          <w:ins w:id="4380" w:author="C3-216426" w:date="2021-11-22T15:29:00Z"/>
          <w:rFonts w:cs="Arial"/>
          <w:szCs w:val="18"/>
        </w:rPr>
      </w:pPr>
      <w:ins w:id="4381" w:author="C3-216426" w:date="2021-11-22T15:29:00Z">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ins>
    </w:p>
    <w:p w14:paraId="7135C3E6" w14:textId="77777777" w:rsidR="00461244" w:rsidRDefault="00461244" w:rsidP="00461244">
      <w:pPr>
        <w:pStyle w:val="PL"/>
        <w:rPr>
          <w:ins w:id="4382" w:author="C3-216426" w:date="2021-11-22T15:29:00Z"/>
        </w:rPr>
      </w:pPr>
      <w:ins w:id="4383" w:author="C3-216426" w:date="2021-11-22T15:29:00Z">
        <w:r>
          <w:t xml:space="preserve">      required:</w:t>
        </w:r>
      </w:ins>
    </w:p>
    <w:p w14:paraId="36A93429" w14:textId="77777777" w:rsidR="00461244" w:rsidRDefault="00461244" w:rsidP="00461244">
      <w:pPr>
        <w:pStyle w:val="PL"/>
        <w:rPr>
          <w:ins w:id="4384" w:author="C3-216426" w:date="2021-11-22T15:29:00Z"/>
        </w:rPr>
      </w:pPr>
      <w:ins w:id="4385" w:author="C3-216426" w:date="2021-11-22T15:29:00Z">
        <w:r>
          <w:t xml:space="preserve">        - </w:t>
        </w:r>
        <w:r>
          <w:rPr>
            <w:lang w:eastAsia="zh-CN"/>
          </w:rPr>
          <w:t>upNodeId</w:t>
        </w:r>
      </w:ins>
    </w:p>
    <w:p w14:paraId="1442C810" w14:textId="77777777" w:rsidR="00461244" w:rsidRDefault="00461244" w:rsidP="00461244">
      <w:pPr>
        <w:pStyle w:val="PL"/>
        <w:rPr>
          <w:ins w:id="4386" w:author="C3-216426" w:date="2021-11-22T15:29:00Z"/>
          <w:rFonts w:cs="Courier New"/>
          <w:noProof w:val="0"/>
          <w:szCs w:val="16"/>
        </w:rPr>
      </w:pPr>
      <w:ins w:id="4387" w:author="C3-216426" w:date="2021-11-22T15:29:00Z">
        <w:r>
          <w:t xml:space="preserve">        - </w:t>
        </w:r>
        <w:r>
          <w:rPr>
            <w:lang w:eastAsia="zh-CN"/>
          </w:rPr>
          <w:t>ptpCap</w:t>
        </w:r>
        <w:r>
          <w:rPr>
            <w:rFonts w:hint="eastAsia"/>
            <w:lang w:eastAsia="zh-CN"/>
          </w:rPr>
          <w:t>ForUes</w:t>
        </w:r>
      </w:ins>
    </w:p>
    <w:p w14:paraId="6101C602" w14:textId="77777777" w:rsidR="00461244" w:rsidRDefault="00461244" w:rsidP="00461244">
      <w:pPr>
        <w:pStyle w:val="PL"/>
        <w:rPr>
          <w:ins w:id="4388" w:author="C3-216426" w:date="2021-11-22T15:29:00Z"/>
          <w:rFonts w:cs="Courier New"/>
          <w:noProof w:val="0"/>
          <w:szCs w:val="16"/>
        </w:rPr>
      </w:pPr>
    </w:p>
    <w:p w14:paraId="1C161D69" w14:textId="77777777" w:rsidR="00461244" w:rsidRDefault="00461244" w:rsidP="00461244">
      <w:pPr>
        <w:pStyle w:val="PL"/>
        <w:rPr>
          <w:ins w:id="4389" w:author="C3-216426" w:date="2021-11-22T15:29:00Z"/>
        </w:rPr>
      </w:pPr>
      <w:ins w:id="4390" w:author="C3-216426" w:date="2021-11-22T15:29:00Z">
        <w:r>
          <w:t xml:space="preserve">    </w:t>
        </w:r>
        <w:r>
          <w:rPr>
            <w:lang w:eastAsia="zh-CN"/>
          </w:rPr>
          <w:t>PtpCapabilitiesPerUe</w:t>
        </w:r>
        <w:r>
          <w:t>:</w:t>
        </w:r>
      </w:ins>
    </w:p>
    <w:p w14:paraId="17730117" w14:textId="77777777" w:rsidR="00461244" w:rsidRDefault="00461244" w:rsidP="00461244">
      <w:pPr>
        <w:pStyle w:val="PL"/>
        <w:rPr>
          <w:ins w:id="4391" w:author="C3-216426" w:date="2021-11-22T15:29:00Z"/>
        </w:rPr>
      </w:pPr>
      <w:ins w:id="4392" w:author="C3-216426" w:date="2021-11-22T15:29:00Z">
        <w:r>
          <w:rPr>
            <w:noProof w:val="0"/>
          </w:rPr>
          <w:t xml:space="preserve">      description: Contains the supported PTP capabilities per UE.</w:t>
        </w:r>
      </w:ins>
    </w:p>
    <w:p w14:paraId="31FD8ED2" w14:textId="77777777" w:rsidR="00461244" w:rsidRDefault="00461244" w:rsidP="00461244">
      <w:pPr>
        <w:pStyle w:val="PL"/>
        <w:rPr>
          <w:ins w:id="4393" w:author="C3-216426" w:date="2021-11-22T15:29:00Z"/>
        </w:rPr>
      </w:pPr>
      <w:ins w:id="4394" w:author="C3-216426" w:date="2021-11-22T15:29:00Z">
        <w:r>
          <w:t xml:space="preserve">      type: object</w:t>
        </w:r>
      </w:ins>
    </w:p>
    <w:p w14:paraId="675CE25B" w14:textId="77777777" w:rsidR="00461244" w:rsidRDefault="00461244" w:rsidP="00461244">
      <w:pPr>
        <w:pStyle w:val="PL"/>
        <w:rPr>
          <w:ins w:id="4395" w:author="C3-216426" w:date="2021-11-22T15:29:00Z"/>
        </w:rPr>
      </w:pPr>
      <w:ins w:id="4396" w:author="C3-216426" w:date="2021-11-22T15:29:00Z">
        <w:r>
          <w:t xml:space="preserve">      properties:</w:t>
        </w:r>
      </w:ins>
    </w:p>
    <w:p w14:paraId="7164B59E" w14:textId="77777777" w:rsidR="00461244" w:rsidRDefault="00461244" w:rsidP="00461244">
      <w:pPr>
        <w:pStyle w:val="PL"/>
        <w:rPr>
          <w:ins w:id="4397" w:author="C3-216426" w:date="2021-11-22T15:29:00Z"/>
        </w:rPr>
      </w:pPr>
      <w:ins w:id="4398" w:author="C3-216426" w:date="2021-11-22T15:29:00Z">
        <w:r>
          <w:t xml:space="preserve">        </w:t>
        </w:r>
        <w:r>
          <w:rPr>
            <w:lang w:eastAsia="zh-CN"/>
          </w:rPr>
          <w:t>supi</w:t>
        </w:r>
        <w:r>
          <w:t>:</w:t>
        </w:r>
      </w:ins>
    </w:p>
    <w:p w14:paraId="3F985234" w14:textId="77777777" w:rsidR="00461244" w:rsidRDefault="00461244" w:rsidP="00461244">
      <w:pPr>
        <w:pStyle w:val="PL"/>
        <w:rPr>
          <w:ins w:id="4399" w:author="C3-216426" w:date="2021-11-22T15:29:00Z"/>
        </w:rPr>
      </w:pPr>
      <w:ins w:id="4400" w:author="C3-216426" w:date="2021-11-22T15:29:00Z">
        <w:r w:rsidRPr="002B65C6">
          <w:t xml:space="preserve">          $ref: '</w:t>
        </w:r>
        <w:r>
          <w:rPr>
            <w:rFonts w:cs="Courier New"/>
            <w:noProof w:val="0"/>
            <w:szCs w:val="16"/>
          </w:rPr>
          <w:t>TS29571_CommonData.yaml</w:t>
        </w:r>
        <w:r w:rsidRPr="002B65C6">
          <w:t>#/components/schemas/</w:t>
        </w:r>
        <w:r>
          <w:t>Supi</w:t>
        </w:r>
        <w:r w:rsidRPr="002B65C6">
          <w:t>'</w:t>
        </w:r>
      </w:ins>
    </w:p>
    <w:p w14:paraId="51966CA2" w14:textId="77777777" w:rsidR="00461244" w:rsidRDefault="00461244" w:rsidP="00461244">
      <w:pPr>
        <w:pStyle w:val="PL"/>
        <w:rPr>
          <w:ins w:id="4401" w:author="C3-216426" w:date="2021-11-22T15:29:00Z"/>
        </w:rPr>
      </w:pPr>
      <w:ins w:id="4402" w:author="C3-216426" w:date="2021-11-22T15:29:00Z">
        <w:r>
          <w:t xml:space="preserve">        p</w:t>
        </w:r>
        <w:r>
          <w:rPr>
            <w:lang w:eastAsia="zh-CN"/>
          </w:rPr>
          <w:t>tpCaps</w:t>
        </w:r>
        <w:r>
          <w:t>:</w:t>
        </w:r>
      </w:ins>
    </w:p>
    <w:p w14:paraId="12D2513B" w14:textId="77777777" w:rsidR="00461244" w:rsidRDefault="00461244" w:rsidP="00461244">
      <w:pPr>
        <w:pStyle w:val="PL"/>
        <w:rPr>
          <w:ins w:id="4403" w:author="C3-216426" w:date="2021-11-22T15:29:00Z"/>
        </w:rPr>
      </w:pPr>
      <w:ins w:id="4404" w:author="C3-216426" w:date="2021-11-22T15:29:00Z">
        <w:r>
          <w:t xml:space="preserve">          type: array</w:t>
        </w:r>
      </w:ins>
    </w:p>
    <w:p w14:paraId="2982F7C3" w14:textId="77777777" w:rsidR="00461244" w:rsidRDefault="00461244" w:rsidP="00461244">
      <w:pPr>
        <w:pStyle w:val="PL"/>
        <w:rPr>
          <w:ins w:id="4405" w:author="C3-216426" w:date="2021-11-22T15:29:00Z"/>
        </w:rPr>
      </w:pPr>
      <w:ins w:id="4406" w:author="C3-216426" w:date="2021-11-22T15:29:00Z">
        <w:r>
          <w:t xml:space="preserve">          items:</w:t>
        </w:r>
      </w:ins>
    </w:p>
    <w:p w14:paraId="2067B794" w14:textId="77777777" w:rsidR="00461244" w:rsidRDefault="00461244" w:rsidP="00461244">
      <w:pPr>
        <w:pStyle w:val="PL"/>
        <w:rPr>
          <w:ins w:id="4407" w:author="C3-216426" w:date="2021-11-22T15:29:00Z"/>
        </w:rPr>
      </w:pPr>
      <w:ins w:id="4408" w:author="C3-216426" w:date="2021-11-22T15:29:00Z">
        <w:r>
          <w:t xml:space="preserve">            $ref: 'TS29522_TimeSyncExposure.yaml#/components/schemas/</w:t>
        </w:r>
        <w:r>
          <w:rPr>
            <w:lang w:eastAsia="zh-CN"/>
          </w:rPr>
          <w:t>EventFilter</w:t>
        </w:r>
        <w:r>
          <w:t>'</w:t>
        </w:r>
      </w:ins>
    </w:p>
    <w:p w14:paraId="45FA6409" w14:textId="77777777" w:rsidR="00461244" w:rsidRDefault="00461244" w:rsidP="00461244">
      <w:pPr>
        <w:pStyle w:val="PL"/>
        <w:rPr>
          <w:ins w:id="4409" w:author="C3-216426" w:date="2021-11-22T15:29:00Z"/>
        </w:rPr>
      </w:pPr>
      <w:ins w:id="4410" w:author="C3-216426" w:date="2021-11-22T15:29:00Z">
        <w:r>
          <w:t xml:space="preserve">          minItems: 1</w:t>
        </w:r>
      </w:ins>
    </w:p>
    <w:p w14:paraId="31DC7ABF" w14:textId="77777777" w:rsidR="00461244" w:rsidRDefault="00461244" w:rsidP="00461244">
      <w:pPr>
        <w:pStyle w:val="PL"/>
        <w:rPr>
          <w:ins w:id="4411" w:author="C3-216426" w:date="2021-11-22T15:29:00Z"/>
        </w:rPr>
      </w:pPr>
      <w:ins w:id="4412" w:author="C3-216426" w:date="2021-11-22T15:29:00Z">
        <w:r>
          <w:t xml:space="preserve">      required:</w:t>
        </w:r>
      </w:ins>
    </w:p>
    <w:p w14:paraId="725DC42E" w14:textId="77777777" w:rsidR="00461244" w:rsidRDefault="00461244" w:rsidP="00461244">
      <w:pPr>
        <w:pStyle w:val="PL"/>
        <w:rPr>
          <w:ins w:id="4413" w:author="C3-216426" w:date="2021-11-22T15:29:00Z"/>
        </w:rPr>
      </w:pPr>
      <w:ins w:id="4414" w:author="C3-216426" w:date="2021-11-22T15:29:00Z">
        <w:r>
          <w:t xml:space="preserve">        - </w:t>
        </w:r>
        <w:r>
          <w:rPr>
            <w:lang w:eastAsia="zh-CN"/>
          </w:rPr>
          <w:t>supi</w:t>
        </w:r>
      </w:ins>
    </w:p>
    <w:p w14:paraId="4F42F0DD" w14:textId="123C0DE7" w:rsidR="008A6D4A" w:rsidRPr="00246B37" w:rsidRDefault="00461244" w:rsidP="00461244">
      <w:pPr>
        <w:pStyle w:val="PL"/>
        <w:rPr>
          <w:lang w:val="en-GB"/>
        </w:rPr>
      </w:pPr>
      <w:ins w:id="4415" w:author="C3-216426" w:date="2021-11-22T15:29:00Z">
        <w:r>
          <w:t xml:space="preserve">        - ptpCaps</w:t>
        </w:r>
      </w:ins>
    </w:p>
    <w:p w14:paraId="561F32C3" w14:textId="37DC62D8" w:rsidR="008A6D4A" w:rsidRDefault="008A6D4A" w:rsidP="008A6D4A">
      <w:pPr>
        <w:pStyle w:val="2"/>
        <w:rPr>
          <w:ins w:id="4416" w:author="C3-216399" w:date="2021-11-22T15:27:00Z"/>
        </w:rPr>
      </w:pPr>
      <w:bookmarkStart w:id="4417" w:name="_Toc35971453"/>
      <w:bookmarkStart w:id="4418" w:name="_Toc67903570"/>
      <w:bookmarkStart w:id="4419" w:name="_Toc88491472"/>
      <w:bookmarkEnd w:id="3314"/>
      <w:r>
        <w:t>A.3</w:t>
      </w:r>
      <w:r>
        <w:tab/>
      </w:r>
      <w:r w:rsidR="00D615CF">
        <w:t>Ntsctsf_QoSand</w:t>
      </w:r>
      <w:r w:rsidR="005F5F2F">
        <w:t>TSC</w:t>
      </w:r>
      <w:r w:rsidR="00D615CF">
        <w:t>Assistance</w:t>
      </w:r>
      <w:r>
        <w:t xml:space="preserve"> API</w:t>
      </w:r>
      <w:bookmarkEnd w:id="3315"/>
      <w:bookmarkEnd w:id="4417"/>
      <w:bookmarkEnd w:id="4418"/>
      <w:bookmarkEnd w:id="4419"/>
    </w:p>
    <w:p w14:paraId="2EE67970" w14:textId="77777777" w:rsidR="00461244" w:rsidRDefault="00461244" w:rsidP="00461244">
      <w:pPr>
        <w:pStyle w:val="PL"/>
        <w:rPr>
          <w:ins w:id="4420" w:author="C3-216399" w:date="2021-11-22T15:27:00Z"/>
          <w:rFonts w:cs="Courier New"/>
          <w:noProof w:val="0"/>
          <w:szCs w:val="16"/>
        </w:rPr>
      </w:pPr>
      <w:ins w:id="4421" w:author="C3-216399" w:date="2021-11-22T15:27:00Z">
        <w:r>
          <w:rPr>
            <w:rFonts w:cs="Courier New"/>
            <w:noProof w:val="0"/>
            <w:szCs w:val="16"/>
          </w:rPr>
          <w:t>openapi: 3.0.0</w:t>
        </w:r>
      </w:ins>
    </w:p>
    <w:p w14:paraId="5ACD961A" w14:textId="77777777" w:rsidR="00461244" w:rsidRDefault="00461244" w:rsidP="00461244">
      <w:pPr>
        <w:pStyle w:val="PL"/>
        <w:rPr>
          <w:ins w:id="4422" w:author="C3-216399" w:date="2021-11-22T15:27:00Z"/>
          <w:rFonts w:cs="Courier New"/>
          <w:noProof w:val="0"/>
          <w:szCs w:val="16"/>
        </w:rPr>
      </w:pPr>
      <w:ins w:id="4423" w:author="C3-216399" w:date="2021-11-22T15:27:00Z">
        <w:r>
          <w:rPr>
            <w:rFonts w:cs="Courier New"/>
            <w:noProof w:val="0"/>
            <w:szCs w:val="16"/>
          </w:rPr>
          <w:t>info:</w:t>
        </w:r>
      </w:ins>
    </w:p>
    <w:p w14:paraId="1C044A2D" w14:textId="77777777" w:rsidR="00461244" w:rsidRDefault="00461244" w:rsidP="00461244">
      <w:pPr>
        <w:pStyle w:val="PL"/>
        <w:rPr>
          <w:ins w:id="4424" w:author="C3-216399" w:date="2021-11-22T15:27:00Z"/>
          <w:rFonts w:cs="Courier New"/>
          <w:noProof w:val="0"/>
          <w:szCs w:val="16"/>
        </w:rPr>
      </w:pPr>
      <w:ins w:id="4425" w:author="C3-216399" w:date="2021-11-22T15:27:00Z">
        <w:r>
          <w:rPr>
            <w:rFonts w:cs="Courier New"/>
            <w:noProof w:val="0"/>
            <w:szCs w:val="16"/>
          </w:rPr>
          <w:t xml:space="preserve">  title: </w:t>
        </w:r>
        <w:r>
          <w:t>Ntsctsf_QoSandTSCAssistance</w:t>
        </w:r>
        <w:r>
          <w:rPr>
            <w:rFonts w:cs="Courier New"/>
            <w:noProof w:val="0"/>
            <w:szCs w:val="16"/>
          </w:rPr>
          <w:t xml:space="preserve"> Service API</w:t>
        </w:r>
      </w:ins>
    </w:p>
    <w:p w14:paraId="6B9E54F2" w14:textId="77777777" w:rsidR="00461244" w:rsidRDefault="00461244" w:rsidP="00461244">
      <w:pPr>
        <w:pStyle w:val="PL"/>
        <w:rPr>
          <w:ins w:id="4426" w:author="C3-216399" w:date="2021-11-22T15:27:00Z"/>
          <w:rFonts w:cs="Courier New"/>
          <w:noProof w:val="0"/>
          <w:szCs w:val="16"/>
        </w:rPr>
      </w:pPr>
      <w:ins w:id="4427" w:author="C3-216399" w:date="2021-11-22T15:27:00Z">
        <w:r>
          <w:rPr>
            <w:rFonts w:cs="Courier New"/>
            <w:noProof w:val="0"/>
            <w:szCs w:val="16"/>
          </w:rPr>
          <w:t xml:space="preserve">  version: 1.0.0-alpha.1</w:t>
        </w:r>
      </w:ins>
    </w:p>
    <w:p w14:paraId="342DB563" w14:textId="77777777" w:rsidR="00461244" w:rsidRDefault="00461244" w:rsidP="00461244">
      <w:pPr>
        <w:pStyle w:val="PL"/>
        <w:rPr>
          <w:ins w:id="4428" w:author="C3-216399" w:date="2021-11-22T15:27:00Z"/>
          <w:noProof w:val="0"/>
        </w:rPr>
      </w:pPr>
      <w:ins w:id="4429" w:author="C3-216399" w:date="2021-11-22T15:27:00Z">
        <w:r>
          <w:rPr>
            <w:rFonts w:cs="Courier New"/>
            <w:noProof w:val="0"/>
            <w:szCs w:val="16"/>
          </w:rPr>
          <w:t xml:space="preserve">  description: </w:t>
        </w:r>
        <w:r>
          <w:rPr>
            <w:noProof w:val="0"/>
          </w:rPr>
          <w:t>|</w:t>
        </w:r>
      </w:ins>
    </w:p>
    <w:p w14:paraId="589458FA" w14:textId="77777777" w:rsidR="00461244" w:rsidRDefault="00461244" w:rsidP="00461244">
      <w:pPr>
        <w:pStyle w:val="PL"/>
        <w:rPr>
          <w:ins w:id="4430" w:author="C3-216399" w:date="2021-11-22T15:27:00Z"/>
          <w:noProof w:val="0"/>
        </w:rPr>
      </w:pPr>
      <w:ins w:id="4431" w:author="C3-216399" w:date="2021-11-22T15:27:00Z">
        <w:r>
          <w:rPr>
            <w:noProof w:val="0"/>
          </w:rPr>
          <w:t xml:space="preserve">    </w:t>
        </w:r>
        <w:r>
          <w:rPr>
            <w:rFonts w:cs="Courier New"/>
            <w:noProof w:val="0"/>
            <w:szCs w:val="16"/>
          </w:rPr>
          <w:t>TSCTSF QoS and TSC Assistance Service.</w:t>
        </w:r>
      </w:ins>
    </w:p>
    <w:p w14:paraId="4E2649A2" w14:textId="77777777" w:rsidR="00461244" w:rsidRDefault="00461244" w:rsidP="00461244">
      <w:pPr>
        <w:pStyle w:val="PL"/>
        <w:rPr>
          <w:ins w:id="4432" w:author="C3-216399" w:date="2021-11-22T15:27:00Z"/>
          <w:noProof w:val="0"/>
        </w:rPr>
      </w:pPr>
      <w:ins w:id="4433" w:author="C3-216399" w:date="2021-11-22T15:27:00Z">
        <w:r>
          <w:rPr>
            <w:noProof w:val="0"/>
          </w:rPr>
          <w:t xml:space="preserve">    © 2021, 3GPP Organizational Partners (ARIB, ATIS, CCSA, ETSI, TSDSI, TTA, TTC).</w:t>
        </w:r>
      </w:ins>
    </w:p>
    <w:p w14:paraId="2DE3AB63" w14:textId="77777777" w:rsidR="00461244" w:rsidRDefault="00461244" w:rsidP="00461244">
      <w:pPr>
        <w:pStyle w:val="PL"/>
        <w:rPr>
          <w:ins w:id="4434" w:author="C3-216399" w:date="2021-11-22T15:27:00Z"/>
          <w:rFonts w:cs="Courier New"/>
          <w:noProof w:val="0"/>
          <w:szCs w:val="16"/>
        </w:rPr>
      </w:pPr>
      <w:ins w:id="4435" w:author="C3-216399" w:date="2021-11-22T15:27:00Z">
        <w:r>
          <w:rPr>
            <w:noProof w:val="0"/>
          </w:rPr>
          <w:t xml:space="preserve">    All rights reserved.</w:t>
        </w:r>
      </w:ins>
    </w:p>
    <w:p w14:paraId="1232BF26" w14:textId="77777777" w:rsidR="00461244" w:rsidRDefault="00461244" w:rsidP="00461244">
      <w:pPr>
        <w:pStyle w:val="PL"/>
        <w:rPr>
          <w:ins w:id="4436" w:author="C3-216399" w:date="2021-11-22T15:27:00Z"/>
          <w:rFonts w:cs="Courier New"/>
          <w:noProof w:val="0"/>
          <w:szCs w:val="16"/>
        </w:rPr>
      </w:pPr>
    </w:p>
    <w:p w14:paraId="3FDBC18A" w14:textId="77777777" w:rsidR="00461244" w:rsidRDefault="00461244" w:rsidP="00461244">
      <w:pPr>
        <w:pStyle w:val="PL"/>
        <w:rPr>
          <w:ins w:id="4437" w:author="C3-216399" w:date="2021-11-22T15:27:00Z"/>
          <w:noProof w:val="0"/>
        </w:rPr>
      </w:pPr>
      <w:ins w:id="4438" w:author="C3-216399" w:date="2021-11-22T15:27:00Z">
        <w:r>
          <w:rPr>
            <w:noProof w:val="0"/>
          </w:rPr>
          <w:t>externalDocs:</w:t>
        </w:r>
      </w:ins>
    </w:p>
    <w:p w14:paraId="6C9C8F77" w14:textId="77777777" w:rsidR="00461244" w:rsidRDefault="00461244" w:rsidP="00461244">
      <w:pPr>
        <w:pStyle w:val="PL"/>
        <w:rPr>
          <w:ins w:id="4439" w:author="C3-216399" w:date="2021-11-22T15:27:00Z"/>
          <w:noProof w:val="0"/>
        </w:rPr>
      </w:pPr>
      <w:ins w:id="4440" w:author="C3-216399" w:date="2021-11-22T15:27:00Z">
        <w:r>
          <w:rPr>
            <w:noProof w:val="0"/>
          </w:rPr>
          <w:t xml:space="preserve">  description: 3GPP TS 29.565 V0.3.0; 5G System; </w:t>
        </w:r>
        <w:r>
          <w:t>Time Sensitive Communication and Time Synchronization function</w:t>
        </w:r>
        <w:r>
          <w:rPr>
            <w:noProof w:val="0"/>
          </w:rPr>
          <w:t xml:space="preserve"> Services; Stage 3.</w:t>
        </w:r>
      </w:ins>
    </w:p>
    <w:p w14:paraId="4D38BB3F" w14:textId="77777777" w:rsidR="00461244" w:rsidRDefault="00461244" w:rsidP="00461244">
      <w:pPr>
        <w:pStyle w:val="PL"/>
        <w:rPr>
          <w:ins w:id="4441" w:author="C3-216399" w:date="2021-11-22T15:27:00Z"/>
          <w:noProof w:val="0"/>
        </w:rPr>
      </w:pPr>
      <w:ins w:id="4442" w:author="C3-216399" w:date="2021-11-22T15:27:00Z">
        <w:r>
          <w:rPr>
            <w:noProof w:val="0"/>
          </w:rPr>
          <w:t xml:space="preserve">  url: 'http://www.3gpp.org/ftp/Specs/archive/29_series/29.565/'</w:t>
        </w:r>
      </w:ins>
    </w:p>
    <w:p w14:paraId="147432D6" w14:textId="77777777" w:rsidR="00461244" w:rsidRDefault="00461244" w:rsidP="00461244">
      <w:pPr>
        <w:pStyle w:val="PL"/>
        <w:rPr>
          <w:ins w:id="4443" w:author="C3-216399" w:date="2021-11-22T15:27:00Z"/>
          <w:noProof w:val="0"/>
        </w:rPr>
      </w:pPr>
      <w:ins w:id="4444" w:author="C3-216399" w:date="2021-11-22T15:27:00Z">
        <w:r>
          <w:rPr>
            <w:noProof w:val="0"/>
          </w:rPr>
          <w:t>#</w:t>
        </w:r>
      </w:ins>
    </w:p>
    <w:p w14:paraId="48CEF224" w14:textId="77777777" w:rsidR="00461244" w:rsidRDefault="00461244" w:rsidP="00461244">
      <w:pPr>
        <w:pStyle w:val="PL"/>
        <w:rPr>
          <w:ins w:id="4445" w:author="C3-216399" w:date="2021-11-22T15:27:00Z"/>
          <w:rFonts w:cs="Courier New"/>
          <w:noProof w:val="0"/>
          <w:szCs w:val="16"/>
        </w:rPr>
      </w:pPr>
      <w:ins w:id="4446" w:author="C3-216399" w:date="2021-11-22T15:27:00Z">
        <w:r>
          <w:rPr>
            <w:rFonts w:cs="Courier New"/>
            <w:noProof w:val="0"/>
            <w:szCs w:val="16"/>
          </w:rPr>
          <w:t>servers:</w:t>
        </w:r>
      </w:ins>
    </w:p>
    <w:p w14:paraId="462C23F9" w14:textId="77777777" w:rsidR="00461244" w:rsidRPr="0003005C" w:rsidRDefault="00461244" w:rsidP="00461244">
      <w:pPr>
        <w:pStyle w:val="PL"/>
        <w:rPr>
          <w:ins w:id="4447" w:author="C3-216399" w:date="2021-11-22T15:27:00Z"/>
          <w:rFonts w:cs="Courier New"/>
          <w:noProof w:val="0"/>
          <w:szCs w:val="16"/>
        </w:rPr>
      </w:pPr>
      <w:ins w:id="4448" w:author="C3-216399" w:date="2021-11-22T15:27:00Z">
        <w:r>
          <w:rPr>
            <w:rFonts w:cs="Courier New"/>
            <w:noProof w:val="0"/>
            <w:szCs w:val="16"/>
          </w:rPr>
          <w:t xml:space="preserve">  - url: '{apiR</w:t>
        </w:r>
        <w:r w:rsidRPr="0003005C">
          <w:rPr>
            <w:rFonts w:cs="Courier New"/>
            <w:noProof w:val="0"/>
            <w:szCs w:val="16"/>
          </w:rPr>
          <w:t>oot}/</w:t>
        </w:r>
        <w:r w:rsidRPr="0003005C">
          <w:rPr>
            <w:rPrChange w:id="4449" w:author="Huawei1" w:date="2021-10-28T11:40:00Z">
              <w:rPr>
                <w:b/>
              </w:rPr>
            </w:rPrChange>
          </w:rPr>
          <w:t>ntsctsf-qos-tscai</w:t>
        </w:r>
        <w:r w:rsidRPr="0003005C">
          <w:rPr>
            <w:rFonts w:cs="Courier New"/>
            <w:noProof w:val="0"/>
            <w:szCs w:val="16"/>
          </w:rPr>
          <w:t>/v1'</w:t>
        </w:r>
      </w:ins>
    </w:p>
    <w:p w14:paraId="266CD995" w14:textId="77777777" w:rsidR="00461244" w:rsidRDefault="00461244" w:rsidP="00461244">
      <w:pPr>
        <w:pStyle w:val="PL"/>
        <w:rPr>
          <w:ins w:id="4450" w:author="C3-216399" w:date="2021-11-22T15:27:00Z"/>
          <w:rFonts w:cs="Courier New"/>
          <w:noProof w:val="0"/>
          <w:szCs w:val="16"/>
        </w:rPr>
      </w:pPr>
      <w:ins w:id="4451" w:author="C3-216399" w:date="2021-11-22T15:27:00Z">
        <w:r>
          <w:rPr>
            <w:rFonts w:cs="Courier New"/>
            <w:noProof w:val="0"/>
            <w:szCs w:val="16"/>
          </w:rPr>
          <w:t xml:space="preserve">    variables:</w:t>
        </w:r>
      </w:ins>
    </w:p>
    <w:p w14:paraId="38E3DF9A" w14:textId="77777777" w:rsidR="00461244" w:rsidRDefault="00461244" w:rsidP="00461244">
      <w:pPr>
        <w:pStyle w:val="PL"/>
        <w:rPr>
          <w:ins w:id="4452" w:author="C3-216399" w:date="2021-11-22T15:27:00Z"/>
          <w:rFonts w:cs="Courier New"/>
          <w:noProof w:val="0"/>
          <w:szCs w:val="16"/>
        </w:rPr>
      </w:pPr>
      <w:ins w:id="4453" w:author="C3-216399" w:date="2021-11-22T15:27:00Z">
        <w:r>
          <w:rPr>
            <w:rFonts w:cs="Courier New"/>
            <w:noProof w:val="0"/>
            <w:szCs w:val="16"/>
          </w:rPr>
          <w:t xml:space="preserve">      apiRoot:</w:t>
        </w:r>
      </w:ins>
    </w:p>
    <w:p w14:paraId="1905F2CF" w14:textId="77777777" w:rsidR="00461244" w:rsidRDefault="00461244" w:rsidP="00461244">
      <w:pPr>
        <w:pStyle w:val="PL"/>
        <w:rPr>
          <w:ins w:id="4454" w:author="C3-216399" w:date="2021-11-22T15:27:00Z"/>
          <w:rFonts w:cs="Courier New"/>
          <w:noProof w:val="0"/>
          <w:szCs w:val="16"/>
        </w:rPr>
      </w:pPr>
      <w:ins w:id="4455" w:author="C3-216399" w:date="2021-11-22T15:27:00Z">
        <w:r>
          <w:rPr>
            <w:rFonts w:cs="Courier New"/>
            <w:noProof w:val="0"/>
            <w:szCs w:val="16"/>
          </w:rPr>
          <w:t xml:space="preserve">        default: </w:t>
        </w:r>
        <w:r>
          <w:rPr>
            <w:noProof w:val="0"/>
          </w:rPr>
          <w:t>https://example.com</w:t>
        </w:r>
      </w:ins>
    </w:p>
    <w:p w14:paraId="1440BD34" w14:textId="77777777" w:rsidR="00461244" w:rsidRDefault="00461244" w:rsidP="00461244">
      <w:pPr>
        <w:pStyle w:val="PL"/>
        <w:rPr>
          <w:ins w:id="4456" w:author="C3-216399" w:date="2021-11-22T15:27:00Z"/>
          <w:rFonts w:cs="Courier New"/>
          <w:noProof w:val="0"/>
          <w:szCs w:val="16"/>
        </w:rPr>
      </w:pPr>
      <w:ins w:id="4457" w:author="C3-216399" w:date="2021-11-22T15:27:00Z">
        <w:r>
          <w:rPr>
            <w:rFonts w:cs="Courier New"/>
            <w:noProof w:val="0"/>
            <w:szCs w:val="16"/>
          </w:rPr>
          <w:t xml:space="preserve">        description: apiRoot as defined in subclause 4.4 of 3GPP TS 29.501</w:t>
        </w:r>
      </w:ins>
    </w:p>
    <w:p w14:paraId="12A72ABE" w14:textId="77777777" w:rsidR="00461244" w:rsidRDefault="00461244" w:rsidP="00461244">
      <w:pPr>
        <w:pStyle w:val="PL"/>
        <w:rPr>
          <w:ins w:id="4458" w:author="C3-216399" w:date="2021-11-22T15:27:00Z"/>
          <w:rFonts w:cs="Courier New"/>
          <w:noProof w:val="0"/>
          <w:szCs w:val="16"/>
        </w:rPr>
      </w:pPr>
    </w:p>
    <w:p w14:paraId="321F6D00" w14:textId="77777777" w:rsidR="00461244" w:rsidRDefault="00461244" w:rsidP="00461244">
      <w:pPr>
        <w:pStyle w:val="PL"/>
        <w:rPr>
          <w:ins w:id="4459" w:author="C3-216399" w:date="2021-11-22T15:27:00Z"/>
          <w:noProof w:val="0"/>
        </w:rPr>
      </w:pPr>
      <w:ins w:id="4460" w:author="C3-216399" w:date="2021-11-22T15:27:00Z">
        <w:r>
          <w:rPr>
            <w:noProof w:val="0"/>
          </w:rPr>
          <w:t>security:</w:t>
        </w:r>
      </w:ins>
    </w:p>
    <w:p w14:paraId="7AA578C1" w14:textId="77777777" w:rsidR="00461244" w:rsidRDefault="00461244" w:rsidP="00461244">
      <w:pPr>
        <w:pStyle w:val="PL"/>
        <w:rPr>
          <w:ins w:id="4461" w:author="C3-216399" w:date="2021-11-22T15:27:00Z"/>
          <w:noProof w:val="0"/>
        </w:rPr>
      </w:pPr>
      <w:ins w:id="4462" w:author="C3-216399" w:date="2021-11-22T15:27:00Z">
        <w:r>
          <w:rPr>
            <w:noProof w:val="0"/>
          </w:rPr>
          <w:t xml:space="preserve">  - {}</w:t>
        </w:r>
      </w:ins>
    </w:p>
    <w:p w14:paraId="39168990" w14:textId="77777777" w:rsidR="00461244" w:rsidRDefault="00461244" w:rsidP="00461244">
      <w:pPr>
        <w:pStyle w:val="PL"/>
        <w:rPr>
          <w:ins w:id="4463" w:author="C3-216399" w:date="2021-11-22T15:27:00Z"/>
          <w:noProof w:val="0"/>
        </w:rPr>
      </w:pPr>
      <w:ins w:id="4464" w:author="C3-216399" w:date="2021-11-22T15:27:00Z">
        <w:r>
          <w:rPr>
            <w:noProof w:val="0"/>
          </w:rPr>
          <w:t xml:space="preserve">  - oAuth2ClientCredentials:</w:t>
        </w:r>
      </w:ins>
    </w:p>
    <w:p w14:paraId="30A8201F" w14:textId="77777777" w:rsidR="00461244" w:rsidRDefault="00461244" w:rsidP="00461244">
      <w:pPr>
        <w:pStyle w:val="PL"/>
        <w:rPr>
          <w:ins w:id="4465" w:author="C3-216399" w:date="2021-11-22T15:27:00Z"/>
          <w:noProof w:val="0"/>
        </w:rPr>
      </w:pPr>
      <w:ins w:id="4466" w:author="C3-216399" w:date="2021-11-22T15:27:00Z">
        <w:r>
          <w:rPr>
            <w:noProof w:val="0"/>
          </w:rPr>
          <w:t xml:space="preserve">    - ntsctsf-</w:t>
        </w:r>
        <w:r w:rsidRPr="0046632B">
          <w:t>qos-tscai</w:t>
        </w:r>
      </w:ins>
    </w:p>
    <w:p w14:paraId="3CE511B0" w14:textId="77777777" w:rsidR="00461244" w:rsidRDefault="00461244" w:rsidP="00461244">
      <w:pPr>
        <w:pStyle w:val="PL"/>
        <w:rPr>
          <w:ins w:id="4467" w:author="C3-216399" w:date="2021-11-22T15:27:00Z"/>
          <w:rFonts w:cs="Courier New"/>
          <w:noProof w:val="0"/>
          <w:szCs w:val="16"/>
        </w:rPr>
      </w:pPr>
      <w:ins w:id="4468" w:author="C3-216399" w:date="2021-11-22T15:27:00Z">
        <w:r>
          <w:rPr>
            <w:rFonts w:cs="Courier New"/>
            <w:noProof w:val="0"/>
            <w:szCs w:val="16"/>
          </w:rPr>
          <w:lastRenderedPageBreak/>
          <w:t>paths:</w:t>
        </w:r>
      </w:ins>
    </w:p>
    <w:p w14:paraId="3AE47144" w14:textId="77777777" w:rsidR="00461244" w:rsidRDefault="00461244" w:rsidP="00461244">
      <w:pPr>
        <w:pStyle w:val="PL"/>
        <w:rPr>
          <w:ins w:id="4469" w:author="C3-216399" w:date="2021-11-22T15:27:00Z"/>
          <w:rFonts w:cs="Courier New"/>
          <w:noProof w:val="0"/>
          <w:szCs w:val="16"/>
        </w:rPr>
      </w:pPr>
      <w:ins w:id="4470" w:author="C3-216399" w:date="2021-11-22T15:27:00Z">
        <w:r>
          <w:rPr>
            <w:rFonts w:cs="Courier New"/>
            <w:noProof w:val="0"/>
            <w:szCs w:val="16"/>
          </w:rPr>
          <w:t xml:space="preserve">  /tsc-app-sessions:</w:t>
        </w:r>
      </w:ins>
    </w:p>
    <w:p w14:paraId="68DA1FDB" w14:textId="77777777" w:rsidR="00461244" w:rsidRDefault="00461244" w:rsidP="00461244">
      <w:pPr>
        <w:pStyle w:val="PL"/>
        <w:rPr>
          <w:ins w:id="4471" w:author="C3-216399" w:date="2021-11-22T15:27:00Z"/>
          <w:rFonts w:cs="Courier New"/>
          <w:noProof w:val="0"/>
          <w:szCs w:val="16"/>
        </w:rPr>
      </w:pPr>
      <w:ins w:id="4472" w:author="C3-216399" w:date="2021-11-22T15:27:00Z">
        <w:r>
          <w:rPr>
            <w:rFonts w:cs="Courier New"/>
            <w:noProof w:val="0"/>
            <w:szCs w:val="16"/>
          </w:rPr>
          <w:t xml:space="preserve">    post:</w:t>
        </w:r>
      </w:ins>
    </w:p>
    <w:p w14:paraId="130512D1" w14:textId="77777777" w:rsidR="00461244" w:rsidRDefault="00461244" w:rsidP="00461244">
      <w:pPr>
        <w:pStyle w:val="PL"/>
        <w:rPr>
          <w:ins w:id="4473" w:author="C3-216399" w:date="2021-11-22T15:27:00Z"/>
          <w:rFonts w:cs="Courier New"/>
          <w:noProof w:val="0"/>
          <w:szCs w:val="16"/>
        </w:rPr>
      </w:pPr>
      <w:ins w:id="4474" w:author="C3-216399" w:date="2021-11-22T15:27:00Z">
        <w:r>
          <w:rPr>
            <w:rFonts w:cs="Courier New"/>
            <w:noProof w:val="0"/>
            <w:szCs w:val="16"/>
          </w:rPr>
          <w:t xml:space="preserve">      summary: Creates a new Individual TSC Application Session Context resource</w:t>
        </w:r>
      </w:ins>
    </w:p>
    <w:p w14:paraId="44AF91E0" w14:textId="77777777" w:rsidR="00461244" w:rsidRDefault="00461244" w:rsidP="00461244">
      <w:pPr>
        <w:pStyle w:val="PL"/>
        <w:rPr>
          <w:ins w:id="4475" w:author="C3-216399" w:date="2021-11-22T15:27:00Z"/>
          <w:rFonts w:cs="Courier New"/>
          <w:noProof w:val="0"/>
          <w:szCs w:val="16"/>
        </w:rPr>
      </w:pPr>
      <w:ins w:id="4476" w:author="C3-216399" w:date="2021-11-22T15:27:00Z">
        <w:r>
          <w:rPr>
            <w:rFonts w:cs="Courier New"/>
            <w:noProof w:val="0"/>
            <w:szCs w:val="16"/>
          </w:rPr>
          <w:t xml:space="preserve">      operationId: PostTSCAppSessions</w:t>
        </w:r>
      </w:ins>
    </w:p>
    <w:p w14:paraId="1E7C0FD3" w14:textId="77777777" w:rsidR="00461244" w:rsidRDefault="00461244" w:rsidP="00461244">
      <w:pPr>
        <w:pStyle w:val="PL"/>
        <w:rPr>
          <w:ins w:id="4477" w:author="C3-216399" w:date="2021-11-22T15:27:00Z"/>
          <w:rFonts w:cs="Courier New"/>
          <w:noProof w:val="0"/>
          <w:szCs w:val="16"/>
        </w:rPr>
      </w:pPr>
      <w:ins w:id="4478" w:author="C3-216399" w:date="2021-11-22T15:27:00Z">
        <w:r>
          <w:rPr>
            <w:rFonts w:cs="Courier New"/>
            <w:noProof w:val="0"/>
            <w:szCs w:val="16"/>
          </w:rPr>
          <w:t xml:space="preserve">      tags:</w:t>
        </w:r>
      </w:ins>
    </w:p>
    <w:p w14:paraId="1877D624" w14:textId="77777777" w:rsidR="00461244" w:rsidRDefault="00461244" w:rsidP="00461244">
      <w:pPr>
        <w:pStyle w:val="PL"/>
        <w:rPr>
          <w:ins w:id="4479" w:author="C3-216399" w:date="2021-11-22T15:27:00Z"/>
          <w:rFonts w:cs="Courier New"/>
          <w:noProof w:val="0"/>
          <w:szCs w:val="16"/>
        </w:rPr>
      </w:pPr>
      <w:ins w:id="4480" w:author="C3-216399" w:date="2021-11-22T15:27:00Z">
        <w:r>
          <w:rPr>
            <w:rFonts w:cs="Courier New"/>
            <w:noProof w:val="0"/>
            <w:szCs w:val="16"/>
          </w:rPr>
          <w:t xml:space="preserve">        - TSC Application Sessions (Collection)</w:t>
        </w:r>
      </w:ins>
    </w:p>
    <w:p w14:paraId="485ED74E" w14:textId="77777777" w:rsidR="00461244" w:rsidRDefault="00461244" w:rsidP="00461244">
      <w:pPr>
        <w:pStyle w:val="PL"/>
        <w:rPr>
          <w:ins w:id="4481" w:author="C3-216399" w:date="2021-11-22T15:27:00Z"/>
          <w:rFonts w:cs="Courier New"/>
          <w:noProof w:val="0"/>
          <w:szCs w:val="16"/>
        </w:rPr>
      </w:pPr>
      <w:ins w:id="4482" w:author="C3-216399" w:date="2021-11-22T15:27:00Z">
        <w:r>
          <w:rPr>
            <w:rFonts w:cs="Courier New"/>
            <w:noProof w:val="0"/>
            <w:szCs w:val="16"/>
          </w:rPr>
          <w:t xml:space="preserve">      requestBody:</w:t>
        </w:r>
      </w:ins>
    </w:p>
    <w:p w14:paraId="797695F6" w14:textId="77777777" w:rsidR="00461244" w:rsidRDefault="00461244" w:rsidP="00461244">
      <w:pPr>
        <w:pStyle w:val="PL"/>
        <w:rPr>
          <w:ins w:id="4483" w:author="C3-216399" w:date="2021-11-22T15:27:00Z"/>
          <w:rFonts w:cs="Courier New"/>
          <w:noProof w:val="0"/>
          <w:szCs w:val="16"/>
        </w:rPr>
      </w:pPr>
      <w:ins w:id="4484" w:author="C3-216399" w:date="2021-11-22T15:27:00Z">
        <w:r>
          <w:rPr>
            <w:rFonts w:cs="Courier New"/>
            <w:noProof w:val="0"/>
            <w:szCs w:val="16"/>
          </w:rPr>
          <w:t xml:space="preserve">        description: Contains the information for the creation the resource</w:t>
        </w:r>
      </w:ins>
    </w:p>
    <w:p w14:paraId="5563FB46" w14:textId="77777777" w:rsidR="00461244" w:rsidRDefault="00461244" w:rsidP="00461244">
      <w:pPr>
        <w:pStyle w:val="PL"/>
        <w:rPr>
          <w:ins w:id="4485" w:author="C3-216399" w:date="2021-11-22T15:27:00Z"/>
          <w:rFonts w:cs="Courier New"/>
          <w:noProof w:val="0"/>
          <w:szCs w:val="16"/>
        </w:rPr>
      </w:pPr>
      <w:ins w:id="4486" w:author="C3-216399" w:date="2021-11-22T15:27:00Z">
        <w:r>
          <w:rPr>
            <w:rFonts w:cs="Courier New"/>
            <w:noProof w:val="0"/>
            <w:szCs w:val="16"/>
          </w:rPr>
          <w:t xml:space="preserve">        required: true</w:t>
        </w:r>
      </w:ins>
    </w:p>
    <w:p w14:paraId="77AB7E79" w14:textId="77777777" w:rsidR="00461244" w:rsidRDefault="00461244" w:rsidP="00461244">
      <w:pPr>
        <w:pStyle w:val="PL"/>
        <w:rPr>
          <w:ins w:id="4487" w:author="C3-216399" w:date="2021-11-22T15:27:00Z"/>
          <w:rFonts w:cs="Courier New"/>
          <w:noProof w:val="0"/>
          <w:szCs w:val="16"/>
        </w:rPr>
      </w:pPr>
      <w:ins w:id="4488" w:author="C3-216399" w:date="2021-11-22T15:27:00Z">
        <w:r>
          <w:rPr>
            <w:rFonts w:cs="Courier New"/>
            <w:noProof w:val="0"/>
            <w:szCs w:val="16"/>
          </w:rPr>
          <w:t xml:space="preserve">        content:</w:t>
        </w:r>
      </w:ins>
    </w:p>
    <w:p w14:paraId="091FE431" w14:textId="77777777" w:rsidR="00461244" w:rsidRDefault="00461244" w:rsidP="00461244">
      <w:pPr>
        <w:pStyle w:val="PL"/>
        <w:rPr>
          <w:ins w:id="4489" w:author="C3-216399" w:date="2021-11-22T15:27:00Z"/>
          <w:rFonts w:cs="Courier New"/>
          <w:noProof w:val="0"/>
          <w:szCs w:val="16"/>
        </w:rPr>
      </w:pPr>
      <w:ins w:id="4490" w:author="C3-216399" w:date="2021-11-22T15:27:00Z">
        <w:r>
          <w:rPr>
            <w:rFonts w:cs="Courier New"/>
            <w:noProof w:val="0"/>
            <w:szCs w:val="16"/>
          </w:rPr>
          <w:t xml:space="preserve">          application/json:</w:t>
        </w:r>
      </w:ins>
    </w:p>
    <w:p w14:paraId="2781E593" w14:textId="77777777" w:rsidR="00461244" w:rsidRDefault="00461244" w:rsidP="00461244">
      <w:pPr>
        <w:pStyle w:val="PL"/>
        <w:rPr>
          <w:ins w:id="4491" w:author="C3-216399" w:date="2021-11-22T15:27:00Z"/>
          <w:rFonts w:cs="Courier New"/>
          <w:noProof w:val="0"/>
          <w:szCs w:val="16"/>
        </w:rPr>
      </w:pPr>
      <w:ins w:id="4492" w:author="C3-216399" w:date="2021-11-22T15:27:00Z">
        <w:r>
          <w:rPr>
            <w:rFonts w:cs="Courier New"/>
            <w:noProof w:val="0"/>
            <w:szCs w:val="16"/>
          </w:rPr>
          <w:t xml:space="preserve">            schema:</w:t>
        </w:r>
      </w:ins>
    </w:p>
    <w:p w14:paraId="3D50ED9A" w14:textId="77777777" w:rsidR="00461244" w:rsidRDefault="00461244" w:rsidP="00461244">
      <w:pPr>
        <w:pStyle w:val="PL"/>
        <w:rPr>
          <w:ins w:id="4493" w:author="C3-216399" w:date="2021-11-22T15:27:00Z"/>
          <w:rFonts w:cs="Courier New"/>
          <w:noProof w:val="0"/>
          <w:szCs w:val="16"/>
        </w:rPr>
      </w:pPr>
      <w:ins w:id="4494" w:author="C3-216399" w:date="2021-11-22T15:27:00Z">
        <w:r>
          <w:rPr>
            <w:rFonts w:cs="Courier New"/>
            <w:noProof w:val="0"/>
            <w:szCs w:val="16"/>
          </w:rPr>
          <w:t xml:space="preserve">              $ref: '#/components/schemas/TscAppSessionContextData'</w:t>
        </w:r>
      </w:ins>
    </w:p>
    <w:p w14:paraId="64B8056F" w14:textId="77777777" w:rsidR="00461244" w:rsidRDefault="00461244" w:rsidP="00461244">
      <w:pPr>
        <w:pStyle w:val="PL"/>
        <w:rPr>
          <w:ins w:id="4495" w:author="C3-216399" w:date="2021-11-22T15:27:00Z"/>
          <w:rFonts w:cs="Courier New"/>
          <w:noProof w:val="0"/>
          <w:szCs w:val="16"/>
        </w:rPr>
      </w:pPr>
      <w:ins w:id="4496" w:author="C3-216399" w:date="2021-11-22T15:27:00Z">
        <w:r>
          <w:rPr>
            <w:rFonts w:cs="Courier New"/>
            <w:noProof w:val="0"/>
            <w:szCs w:val="16"/>
          </w:rPr>
          <w:t xml:space="preserve">      responses:</w:t>
        </w:r>
      </w:ins>
    </w:p>
    <w:p w14:paraId="02B56106" w14:textId="77777777" w:rsidR="00461244" w:rsidRDefault="00461244" w:rsidP="00461244">
      <w:pPr>
        <w:pStyle w:val="PL"/>
        <w:rPr>
          <w:ins w:id="4497" w:author="C3-216399" w:date="2021-11-22T15:27:00Z"/>
          <w:rFonts w:cs="Courier New"/>
          <w:noProof w:val="0"/>
          <w:szCs w:val="16"/>
        </w:rPr>
      </w:pPr>
      <w:ins w:id="4498" w:author="C3-216399" w:date="2021-11-22T15:27:00Z">
        <w:r>
          <w:rPr>
            <w:rFonts w:cs="Courier New"/>
            <w:noProof w:val="0"/>
            <w:szCs w:val="16"/>
          </w:rPr>
          <w:t xml:space="preserve">        '201':</w:t>
        </w:r>
      </w:ins>
    </w:p>
    <w:p w14:paraId="0357D3AA" w14:textId="77777777" w:rsidR="00461244" w:rsidRDefault="00461244" w:rsidP="00461244">
      <w:pPr>
        <w:pStyle w:val="PL"/>
        <w:rPr>
          <w:ins w:id="4499" w:author="C3-216399" w:date="2021-11-22T15:27:00Z"/>
          <w:rFonts w:cs="Courier New"/>
          <w:noProof w:val="0"/>
          <w:szCs w:val="16"/>
        </w:rPr>
      </w:pPr>
      <w:ins w:id="4500" w:author="C3-216399" w:date="2021-11-22T15:27:00Z">
        <w:r>
          <w:rPr>
            <w:rFonts w:cs="Courier New"/>
            <w:noProof w:val="0"/>
            <w:szCs w:val="16"/>
          </w:rPr>
          <w:t xml:space="preserve">          description: Successful creation of the resource</w:t>
        </w:r>
      </w:ins>
    </w:p>
    <w:p w14:paraId="5B5FC1E1" w14:textId="77777777" w:rsidR="00461244" w:rsidRDefault="00461244" w:rsidP="00461244">
      <w:pPr>
        <w:pStyle w:val="PL"/>
        <w:rPr>
          <w:ins w:id="4501" w:author="C3-216399" w:date="2021-11-22T15:27:00Z"/>
          <w:rFonts w:cs="Courier New"/>
          <w:noProof w:val="0"/>
          <w:szCs w:val="16"/>
        </w:rPr>
      </w:pPr>
      <w:ins w:id="4502" w:author="C3-216399" w:date="2021-11-22T15:27:00Z">
        <w:r>
          <w:rPr>
            <w:rFonts w:cs="Courier New"/>
            <w:noProof w:val="0"/>
            <w:szCs w:val="16"/>
          </w:rPr>
          <w:t xml:space="preserve">          content:</w:t>
        </w:r>
      </w:ins>
    </w:p>
    <w:p w14:paraId="039DAA27" w14:textId="77777777" w:rsidR="00461244" w:rsidRDefault="00461244" w:rsidP="00461244">
      <w:pPr>
        <w:pStyle w:val="PL"/>
        <w:rPr>
          <w:ins w:id="4503" w:author="C3-216399" w:date="2021-11-22T15:27:00Z"/>
          <w:rFonts w:cs="Courier New"/>
          <w:noProof w:val="0"/>
          <w:szCs w:val="16"/>
        </w:rPr>
      </w:pPr>
      <w:ins w:id="4504" w:author="C3-216399" w:date="2021-11-22T15:27:00Z">
        <w:r>
          <w:rPr>
            <w:rFonts w:cs="Courier New"/>
            <w:noProof w:val="0"/>
            <w:szCs w:val="16"/>
          </w:rPr>
          <w:t xml:space="preserve">            application/json:</w:t>
        </w:r>
      </w:ins>
    </w:p>
    <w:p w14:paraId="5295410E" w14:textId="77777777" w:rsidR="00461244" w:rsidRDefault="00461244" w:rsidP="00461244">
      <w:pPr>
        <w:pStyle w:val="PL"/>
        <w:rPr>
          <w:ins w:id="4505" w:author="C3-216399" w:date="2021-11-22T15:27:00Z"/>
          <w:rFonts w:cs="Courier New"/>
          <w:noProof w:val="0"/>
          <w:szCs w:val="16"/>
        </w:rPr>
      </w:pPr>
      <w:ins w:id="4506" w:author="C3-216399" w:date="2021-11-22T15:27:00Z">
        <w:r>
          <w:rPr>
            <w:rFonts w:cs="Courier New"/>
            <w:noProof w:val="0"/>
            <w:szCs w:val="16"/>
          </w:rPr>
          <w:t xml:space="preserve">              schema:</w:t>
        </w:r>
      </w:ins>
    </w:p>
    <w:p w14:paraId="42ED9A57" w14:textId="77777777" w:rsidR="00461244" w:rsidRDefault="00461244" w:rsidP="00461244">
      <w:pPr>
        <w:pStyle w:val="PL"/>
        <w:rPr>
          <w:ins w:id="4507" w:author="C3-216399" w:date="2021-11-22T15:27:00Z"/>
          <w:rFonts w:cs="Courier New"/>
          <w:noProof w:val="0"/>
          <w:szCs w:val="16"/>
        </w:rPr>
      </w:pPr>
      <w:ins w:id="4508" w:author="C3-216399" w:date="2021-11-22T15:27:00Z">
        <w:r>
          <w:rPr>
            <w:rFonts w:cs="Courier New"/>
            <w:noProof w:val="0"/>
            <w:szCs w:val="16"/>
          </w:rPr>
          <w:t xml:space="preserve">                $ref: '#/components/schemas/TscAppSessionContextData'</w:t>
        </w:r>
      </w:ins>
    </w:p>
    <w:p w14:paraId="3046D6CB" w14:textId="77777777" w:rsidR="00461244" w:rsidRDefault="00461244" w:rsidP="00461244">
      <w:pPr>
        <w:pStyle w:val="PL"/>
        <w:rPr>
          <w:ins w:id="4509" w:author="C3-216399" w:date="2021-11-22T15:27:00Z"/>
          <w:noProof w:val="0"/>
        </w:rPr>
      </w:pPr>
      <w:ins w:id="4510" w:author="C3-216399" w:date="2021-11-22T15:27:00Z">
        <w:r>
          <w:rPr>
            <w:noProof w:val="0"/>
          </w:rPr>
          <w:t xml:space="preserve">          headers:</w:t>
        </w:r>
      </w:ins>
    </w:p>
    <w:p w14:paraId="28AB05C3" w14:textId="77777777" w:rsidR="00461244" w:rsidRDefault="00461244" w:rsidP="00461244">
      <w:pPr>
        <w:pStyle w:val="PL"/>
        <w:rPr>
          <w:ins w:id="4511" w:author="C3-216399" w:date="2021-11-22T15:27:00Z"/>
          <w:noProof w:val="0"/>
        </w:rPr>
      </w:pPr>
      <w:ins w:id="4512" w:author="C3-216399" w:date="2021-11-22T15:27:00Z">
        <w:r>
          <w:rPr>
            <w:noProof w:val="0"/>
          </w:rPr>
          <w:t xml:space="preserve">            Location:</w:t>
        </w:r>
      </w:ins>
    </w:p>
    <w:p w14:paraId="4408BF6A" w14:textId="77777777" w:rsidR="00461244" w:rsidRDefault="00461244" w:rsidP="00461244">
      <w:pPr>
        <w:pStyle w:val="PL"/>
        <w:rPr>
          <w:ins w:id="4513" w:author="C3-216399" w:date="2021-11-22T15:27:00Z"/>
          <w:noProof w:val="0"/>
        </w:rPr>
      </w:pPr>
      <w:ins w:id="4514" w:author="C3-216399" w:date="2021-11-22T15:27:00Z">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ins>
    </w:p>
    <w:p w14:paraId="1EA41A7B" w14:textId="77777777" w:rsidR="00461244" w:rsidRDefault="00461244" w:rsidP="00461244">
      <w:pPr>
        <w:pStyle w:val="PL"/>
        <w:rPr>
          <w:ins w:id="4515" w:author="C3-216399" w:date="2021-11-22T15:27:00Z"/>
          <w:noProof w:val="0"/>
        </w:rPr>
      </w:pPr>
      <w:ins w:id="4516" w:author="C3-216399" w:date="2021-11-22T15:27:00Z">
        <w:r>
          <w:rPr>
            <w:noProof w:val="0"/>
          </w:rPr>
          <w:t xml:space="preserve">              required: true</w:t>
        </w:r>
      </w:ins>
    </w:p>
    <w:p w14:paraId="1898936A" w14:textId="77777777" w:rsidR="00461244" w:rsidRDefault="00461244" w:rsidP="00461244">
      <w:pPr>
        <w:pStyle w:val="PL"/>
        <w:rPr>
          <w:ins w:id="4517" w:author="C3-216399" w:date="2021-11-22T15:27:00Z"/>
          <w:noProof w:val="0"/>
        </w:rPr>
      </w:pPr>
      <w:ins w:id="4518" w:author="C3-216399" w:date="2021-11-22T15:27:00Z">
        <w:r>
          <w:rPr>
            <w:noProof w:val="0"/>
          </w:rPr>
          <w:t xml:space="preserve">              schema:</w:t>
        </w:r>
      </w:ins>
    </w:p>
    <w:p w14:paraId="305BFBDC" w14:textId="77777777" w:rsidR="00461244" w:rsidRDefault="00461244" w:rsidP="00461244">
      <w:pPr>
        <w:pStyle w:val="PL"/>
        <w:rPr>
          <w:ins w:id="4519" w:author="C3-216399" w:date="2021-11-22T15:27:00Z"/>
          <w:noProof w:val="0"/>
        </w:rPr>
      </w:pPr>
      <w:ins w:id="4520" w:author="C3-216399" w:date="2021-11-22T15:27:00Z">
        <w:r>
          <w:rPr>
            <w:noProof w:val="0"/>
          </w:rPr>
          <w:t xml:space="preserve">                type: string</w:t>
        </w:r>
      </w:ins>
    </w:p>
    <w:p w14:paraId="53DA0328" w14:textId="77777777" w:rsidR="00461244" w:rsidRDefault="00461244" w:rsidP="00461244">
      <w:pPr>
        <w:pStyle w:val="PL"/>
        <w:rPr>
          <w:ins w:id="4521" w:author="C3-216399" w:date="2021-11-22T15:27:00Z"/>
          <w:rFonts w:cs="Courier New"/>
          <w:noProof w:val="0"/>
          <w:szCs w:val="16"/>
        </w:rPr>
      </w:pPr>
      <w:ins w:id="4522" w:author="C3-216399" w:date="2021-11-22T15:27:00Z">
        <w:r>
          <w:rPr>
            <w:rFonts w:cs="Courier New"/>
            <w:noProof w:val="0"/>
            <w:szCs w:val="16"/>
          </w:rPr>
          <w:t xml:space="preserve">        '400':</w:t>
        </w:r>
      </w:ins>
    </w:p>
    <w:p w14:paraId="6DB8065F" w14:textId="77777777" w:rsidR="00461244" w:rsidRDefault="00461244" w:rsidP="00461244">
      <w:pPr>
        <w:pStyle w:val="PL"/>
        <w:rPr>
          <w:ins w:id="4523" w:author="C3-216399" w:date="2021-11-22T15:27:00Z"/>
          <w:rFonts w:cs="Courier New"/>
          <w:noProof w:val="0"/>
          <w:szCs w:val="16"/>
        </w:rPr>
      </w:pPr>
      <w:ins w:id="4524" w:author="C3-216399" w:date="2021-11-22T15:27:00Z">
        <w:r>
          <w:rPr>
            <w:rFonts w:cs="Courier New"/>
            <w:noProof w:val="0"/>
            <w:szCs w:val="16"/>
          </w:rPr>
          <w:t xml:space="preserve">          $ref: 'TS29571_CommonData.yaml#/components/responses/400'</w:t>
        </w:r>
      </w:ins>
    </w:p>
    <w:p w14:paraId="47D9597B" w14:textId="77777777" w:rsidR="00461244" w:rsidRDefault="00461244" w:rsidP="00461244">
      <w:pPr>
        <w:pStyle w:val="PL"/>
        <w:rPr>
          <w:ins w:id="4525" w:author="C3-216399" w:date="2021-11-22T15:27:00Z"/>
          <w:rFonts w:cs="Courier New"/>
          <w:noProof w:val="0"/>
          <w:szCs w:val="16"/>
        </w:rPr>
      </w:pPr>
      <w:ins w:id="4526" w:author="C3-216399" w:date="2021-11-22T15:27:00Z">
        <w:r>
          <w:rPr>
            <w:rFonts w:cs="Courier New"/>
            <w:noProof w:val="0"/>
            <w:szCs w:val="16"/>
          </w:rPr>
          <w:t xml:space="preserve">        '401':</w:t>
        </w:r>
      </w:ins>
    </w:p>
    <w:p w14:paraId="784A9DF8" w14:textId="77777777" w:rsidR="00461244" w:rsidRDefault="00461244" w:rsidP="00461244">
      <w:pPr>
        <w:pStyle w:val="PL"/>
        <w:rPr>
          <w:ins w:id="4527" w:author="C3-216399" w:date="2021-11-22T15:27:00Z"/>
          <w:rFonts w:cs="Courier New"/>
          <w:noProof w:val="0"/>
          <w:szCs w:val="16"/>
        </w:rPr>
      </w:pPr>
      <w:ins w:id="4528" w:author="C3-216399" w:date="2021-11-22T15:27:00Z">
        <w:r>
          <w:rPr>
            <w:rFonts w:cs="Courier New"/>
            <w:noProof w:val="0"/>
            <w:szCs w:val="16"/>
          </w:rPr>
          <w:t xml:space="preserve">          $ref: 'TS29571_CommonData.yaml#/components/responses/401'</w:t>
        </w:r>
      </w:ins>
    </w:p>
    <w:p w14:paraId="619B2E93" w14:textId="77777777" w:rsidR="00461244" w:rsidRDefault="00461244" w:rsidP="00461244">
      <w:pPr>
        <w:pStyle w:val="PL"/>
        <w:rPr>
          <w:ins w:id="4529" w:author="C3-216399" w:date="2021-11-22T15:27:00Z"/>
          <w:rFonts w:cs="Courier New"/>
          <w:noProof w:val="0"/>
          <w:szCs w:val="16"/>
        </w:rPr>
      </w:pPr>
      <w:ins w:id="4530" w:author="C3-216399" w:date="2021-11-22T15:27:00Z">
        <w:r>
          <w:rPr>
            <w:rFonts w:cs="Courier New"/>
            <w:noProof w:val="0"/>
            <w:szCs w:val="16"/>
          </w:rPr>
          <w:t xml:space="preserve">        '403':</w:t>
        </w:r>
      </w:ins>
    </w:p>
    <w:p w14:paraId="1956A46E" w14:textId="77777777" w:rsidR="00461244" w:rsidRDefault="00461244" w:rsidP="00461244">
      <w:pPr>
        <w:pStyle w:val="PL"/>
        <w:rPr>
          <w:ins w:id="4531" w:author="C3-216399" w:date="2021-11-22T15:27:00Z"/>
          <w:noProof w:val="0"/>
        </w:rPr>
      </w:pPr>
      <w:ins w:id="4532" w:author="C3-216399" w:date="2021-11-22T15:27:00Z">
        <w:r>
          <w:rPr>
            <w:rFonts w:cs="Courier New"/>
            <w:noProof w:val="0"/>
            <w:szCs w:val="16"/>
          </w:rPr>
          <w:t xml:space="preserve">          $ref: 'TS29571_CommonData.yaml#/components/responses/403'</w:t>
        </w:r>
      </w:ins>
    </w:p>
    <w:p w14:paraId="2BEEE06F" w14:textId="77777777" w:rsidR="00461244" w:rsidRDefault="00461244" w:rsidP="00461244">
      <w:pPr>
        <w:pStyle w:val="PL"/>
        <w:rPr>
          <w:ins w:id="4533" w:author="C3-216399" w:date="2021-11-22T15:27:00Z"/>
          <w:rFonts w:cs="Courier New"/>
          <w:noProof w:val="0"/>
          <w:szCs w:val="16"/>
        </w:rPr>
      </w:pPr>
      <w:ins w:id="4534" w:author="C3-216399" w:date="2021-11-22T15:27:00Z">
        <w:r>
          <w:rPr>
            <w:rFonts w:cs="Courier New"/>
            <w:noProof w:val="0"/>
            <w:szCs w:val="16"/>
          </w:rPr>
          <w:t xml:space="preserve">        '404':</w:t>
        </w:r>
      </w:ins>
    </w:p>
    <w:p w14:paraId="0624DF50" w14:textId="77777777" w:rsidR="00461244" w:rsidRDefault="00461244" w:rsidP="00461244">
      <w:pPr>
        <w:pStyle w:val="PL"/>
        <w:rPr>
          <w:ins w:id="4535" w:author="C3-216399" w:date="2021-11-22T15:27:00Z"/>
          <w:rFonts w:cs="Courier New"/>
          <w:noProof w:val="0"/>
          <w:szCs w:val="16"/>
        </w:rPr>
      </w:pPr>
      <w:ins w:id="4536" w:author="C3-216399" w:date="2021-11-22T15:27:00Z">
        <w:r>
          <w:rPr>
            <w:rFonts w:cs="Courier New"/>
            <w:noProof w:val="0"/>
            <w:szCs w:val="16"/>
          </w:rPr>
          <w:t xml:space="preserve">          $ref: 'TS29571_CommonData.yaml#/components/responses/404'</w:t>
        </w:r>
      </w:ins>
    </w:p>
    <w:p w14:paraId="4F97C37F" w14:textId="77777777" w:rsidR="00461244" w:rsidRDefault="00461244" w:rsidP="00461244">
      <w:pPr>
        <w:pStyle w:val="PL"/>
        <w:rPr>
          <w:ins w:id="4537" w:author="C3-216399" w:date="2021-11-22T15:27:00Z"/>
          <w:rFonts w:cs="Courier New"/>
          <w:noProof w:val="0"/>
          <w:szCs w:val="16"/>
        </w:rPr>
      </w:pPr>
      <w:ins w:id="4538" w:author="C3-216399" w:date="2021-11-22T15:27:00Z">
        <w:r>
          <w:rPr>
            <w:rFonts w:cs="Courier New"/>
            <w:noProof w:val="0"/>
            <w:szCs w:val="16"/>
          </w:rPr>
          <w:t xml:space="preserve">        '411':</w:t>
        </w:r>
      </w:ins>
    </w:p>
    <w:p w14:paraId="0C33CB43" w14:textId="77777777" w:rsidR="00461244" w:rsidRDefault="00461244" w:rsidP="00461244">
      <w:pPr>
        <w:pStyle w:val="PL"/>
        <w:rPr>
          <w:ins w:id="4539" w:author="C3-216399" w:date="2021-11-22T15:27:00Z"/>
          <w:rFonts w:cs="Courier New"/>
          <w:noProof w:val="0"/>
          <w:szCs w:val="16"/>
        </w:rPr>
      </w:pPr>
      <w:ins w:id="4540" w:author="C3-216399" w:date="2021-11-22T15:27:00Z">
        <w:r>
          <w:rPr>
            <w:rFonts w:cs="Courier New"/>
            <w:noProof w:val="0"/>
            <w:szCs w:val="16"/>
          </w:rPr>
          <w:t xml:space="preserve">          $ref: 'TS29571_CommonData.yaml#/components/responses/411'</w:t>
        </w:r>
      </w:ins>
    </w:p>
    <w:p w14:paraId="3A0980F0" w14:textId="77777777" w:rsidR="00461244" w:rsidRDefault="00461244" w:rsidP="00461244">
      <w:pPr>
        <w:pStyle w:val="PL"/>
        <w:rPr>
          <w:ins w:id="4541" w:author="C3-216399" w:date="2021-11-22T15:27:00Z"/>
        </w:rPr>
      </w:pPr>
      <w:ins w:id="4542" w:author="C3-216399" w:date="2021-11-22T15:27:00Z">
        <w:r>
          <w:t xml:space="preserve">        '413':</w:t>
        </w:r>
      </w:ins>
    </w:p>
    <w:p w14:paraId="19A4487D" w14:textId="77777777" w:rsidR="00461244" w:rsidRDefault="00461244" w:rsidP="00461244">
      <w:pPr>
        <w:pStyle w:val="PL"/>
        <w:rPr>
          <w:ins w:id="4543" w:author="C3-216399" w:date="2021-11-22T15:27:00Z"/>
        </w:rPr>
      </w:pPr>
      <w:ins w:id="4544" w:author="C3-216399" w:date="2021-11-22T15:27:00Z">
        <w:r>
          <w:t xml:space="preserve">          $ref: 'TS29571_CommonData.yaml#/components/responses/413'</w:t>
        </w:r>
      </w:ins>
    </w:p>
    <w:p w14:paraId="4E7D99F5" w14:textId="77777777" w:rsidR="00461244" w:rsidRDefault="00461244" w:rsidP="00461244">
      <w:pPr>
        <w:pStyle w:val="PL"/>
        <w:rPr>
          <w:ins w:id="4545" w:author="C3-216399" w:date="2021-11-22T15:27:00Z"/>
          <w:rFonts w:cs="Courier New"/>
          <w:noProof w:val="0"/>
          <w:szCs w:val="16"/>
        </w:rPr>
      </w:pPr>
      <w:ins w:id="4546" w:author="C3-216399" w:date="2021-11-22T15:27:00Z">
        <w:r>
          <w:rPr>
            <w:rFonts w:cs="Courier New"/>
            <w:noProof w:val="0"/>
            <w:szCs w:val="16"/>
          </w:rPr>
          <w:t xml:space="preserve">        '415':</w:t>
        </w:r>
      </w:ins>
    </w:p>
    <w:p w14:paraId="43882ED6" w14:textId="77777777" w:rsidR="00461244" w:rsidRDefault="00461244" w:rsidP="00461244">
      <w:pPr>
        <w:pStyle w:val="PL"/>
        <w:rPr>
          <w:ins w:id="4547" w:author="C3-216399" w:date="2021-11-22T15:27:00Z"/>
          <w:rFonts w:cs="Courier New"/>
          <w:noProof w:val="0"/>
          <w:szCs w:val="16"/>
        </w:rPr>
      </w:pPr>
      <w:ins w:id="4548" w:author="C3-216399" w:date="2021-11-22T15:27:00Z">
        <w:r>
          <w:rPr>
            <w:rFonts w:cs="Courier New"/>
            <w:noProof w:val="0"/>
            <w:szCs w:val="16"/>
          </w:rPr>
          <w:t xml:space="preserve">          $ref: 'TS29571_CommonData.yaml#/components/responses/415'</w:t>
        </w:r>
      </w:ins>
    </w:p>
    <w:p w14:paraId="5A79919F" w14:textId="77777777" w:rsidR="00461244" w:rsidRDefault="00461244" w:rsidP="00461244">
      <w:pPr>
        <w:pStyle w:val="PL"/>
        <w:rPr>
          <w:ins w:id="4549" w:author="C3-216399" w:date="2021-11-22T15:27:00Z"/>
          <w:noProof w:val="0"/>
        </w:rPr>
      </w:pPr>
      <w:ins w:id="4550" w:author="C3-216399" w:date="2021-11-22T15:27:00Z">
        <w:r>
          <w:rPr>
            <w:noProof w:val="0"/>
          </w:rPr>
          <w:t xml:space="preserve">        '429':</w:t>
        </w:r>
      </w:ins>
    </w:p>
    <w:p w14:paraId="04D45E5A" w14:textId="77777777" w:rsidR="00461244" w:rsidRDefault="00461244" w:rsidP="00461244">
      <w:pPr>
        <w:pStyle w:val="PL"/>
        <w:rPr>
          <w:ins w:id="4551" w:author="C3-216399" w:date="2021-11-22T15:27:00Z"/>
          <w:noProof w:val="0"/>
        </w:rPr>
      </w:pPr>
      <w:ins w:id="4552" w:author="C3-216399" w:date="2021-11-22T15:27:00Z">
        <w:r>
          <w:rPr>
            <w:noProof w:val="0"/>
          </w:rPr>
          <w:t xml:space="preserve">          $ref: 'TS29571_CommonData.yaml#/components/responses/429'</w:t>
        </w:r>
      </w:ins>
    </w:p>
    <w:p w14:paraId="62345126" w14:textId="77777777" w:rsidR="00461244" w:rsidRDefault="00461244" w:rsidP="00461244">
      <w:pPr>
        <w:pStyle w:val="PL"/>
        <w:rPr>
          <w:ins w:id="4553" w:author="C3-216399" w:date="2021-11-22T15:27:00Z"/>
          <w:rFonts w:cs="Courier New"/>
          <w:noProof w:val="0"/>
          <w:szCs w:val="16"/>
        </w:rPr>
      </w:pPr>
      <w:ins w:id="4554" w:author="C3-216399" w:date="2021-11-22T15:27:00Z">
        <w:r>
          <w:rPr>
            <w:rFonts w:cs="Courier New"/>
            <w:noProof w:val="0"/>
            <w:szCs w:val="16"/>
          </w:rPr>
          <w:t xml:space="preserve">        '500':</w:t>
        </w:r>
      </w:ins>
    </w:p>
    <w:p w14:paraId="0C1A1053" w14:textId="77777777" w:rsidR="00461244" w:rsidRDefault="00461244" w:rsidP="00461244">
      <w:pPr>
        <w:pStyle w:val="PL"/>
        <w:rPr>
          <w:ins w:id="4555" w:author="C3-216399" w:date="2021-11-22T15:27:00Z"/>
          <w:rFonts w:cs="Courier New"/>
          <w:noProof w:val="0"/>
          <w:szCs w:val="16"/>
        </w:rPr>
      </w:pPr>
      <w:ins w:id="4556" w:author="C3-216399" w:date="2021-11-22T15:27:00Z">
        <w:r>
          <w:rPr>
            <w:rFonts w:cs="Courier New"/>
            <w:noProof w:val="0"/>
            <w:szCs w:val="16"/>
          </w:rPr>
          <w:t xml:space="preserve">          $ref: 'TS29571_CommonData.yaml#/components/responses/500'</w:t>
        </w:r>
      </w:ins>
    </w:p>
    <w:p w14:paraId="5EF0FABF" w14:textId="77777777" w:rsidR="00461244" w:rsidRDefault="00461244" w:rsidP="00461244">
      <w:pPr>
        <w:pStyle w:val="PL"/>
        <w:rPr>
          <w:ins w:id="4557" w:author="C3-216399" w:date="2021-11-22T15:27:00Z"/>
          <w:rFonts w:cs="Courier New"/>
          <w:noProof w:val="0"/>
          <w:szCs w:val="16"/>
        </w:rPr>
      </w:pPr>
      <w:ins w:id="4558" w:author="C3-216399" w:date="2021-11-22T15:27:00Z">
        <w:r>
          <w:rPr>
            <w:rFonts w:cs="Courier New"/>
            <w:noProof w:val="0"/>
            <w:szCs w:val="16"/>
          </w:rPr>
          <w:t xml:space="preserve">        '503':</w:t>
        </w:r>
      </w:ins>
    </w:p>
    <w:p w14:paraId="5DD04CDF" w14:textId="77777777" w:rsidR="00461244" w:rsidRDefault="00461244" w:rsidP="00461244">
      <w:pPr>
        <w:pStyle w:val="PL"/>
        <w:rPr>
          <w:ins w:id="4559" w:author="C3-216399" w:date="2021-11-22T15:27:00Z"/>
          <w:rFonts w:cs="Courier New"/>
          <w:noProof w:val="0"/>
          <w:szCs w:val="16"/>
        </w:rPr>
      </w:pPr>
      <w:ins w:id="4560" w:author="C3-216399" w:date="2021-11-22T15:27:00Z">
        <w:r>
          <w:rPr>
            <w:rFonts w:cs="Courier New"/>
            <w:noProof w:val="0"/>
            <w:szCs w:val="16"/>
          </w:rPr>
          <w:t xml:space="preserve">          $ref: 'TS29571_CommonData.yaml#/components/responses/503'</w:t>
        </w:r>
      </w:ins>
    </w:p>
    <w:p w14:paraId="1B21FEE6" w14:textId="77777777" w:rsidR="00461244" w:rsidRDefault="00461244" w:rsidP="00461244">
      <w:pPr>
        <w:pStyle w:val="PL"/>
        <w:rPr>
          <w:ins w:id="4561" w:author="C3-216399" w:date="2021-11-22T15:27:00Z"/>
          <w:rFonts w:cs="Courier New"/>
          <w:noProof w:val="0"/>
          <w:szCs w:val="16"/>
        </w:rPr>
      </w:pPr>
      <w:ins w:id="4562" w:author="C3-216399" w:date="2021-11-22T15:27:00Z">
        <w:r>
          <w:rPr>
            <w:rFonts w:cs="Courier New"/>
            <w:noProof w:val="0"/>
            <w:szCs w:val="16"/>
          </w:rPr>
          <w:t xml:space="preserve">        default:</w:t>
        </w:r>
      </w:ins>
    </w:p>
    <w:p w14:paraId="023C8903" w14:textId="77777777" w:rsidR="00461244" w:rsidRDefault="00461244" w:rsidP="00461244">
      <w:pPr>
        <w:pStyle w:val="PL"/>
        <w:rPr>
          <w:ins w:id="4563" w:author="C3-216399" w:date="2021-11-22T15:27:00Z"/>
          <w:rFonts w:cs="Courier New"/>
          <w:noProof w:val="0"/>
          <w:szCs w:val="16"/>
        </w:rPr>
      </w:pPr>
      <w:ins w:id="4564" w:author="C3-216399" w:date="2021-11-22T15:27:00Z">
        <w:r>
          <w:rPr>
            <w:rFonts w:cs="Courier New"/>
            <w:noProof w:val="0"/>
            <w:szCs w:val="16"/>
          </w:rPr>
          <w:t xml:space="preserve">          $ref: 'TS29571_CommonData.yaml#/components/responses/default'</w:t>
        </w:r>
      </w:ins>
    </w:p>
    <w:p w14:paraId="6760E831" w14:textId="77777777" w:rsidR="00461244" w:rsidRDefault="00461244" w:rsidP="00461244">
      <w:pPr>
        <w:pStyle w:val="PL"/>
        <w:rPr>
          <w:ins w:id="4565" w:author="C3-216399" w:date="2021-11-22T15:27:00Z"/>
          <w:rFonts w:cs="Courier New"/>
          <w:noProof w:val="0"/>
          <w:szCs w:val="16"/>
        </w:rPr>
      </w:pPr>
      <w:ins w:id="4566" w:author="C3-216399" w:date="2021-11-22T15:27:00Z">
        <w:r>
          <w:rPr>
            <w:rFonts w:cs="Courier New"/>
            <w:noProof w:val="0"/>
            <w:szCs w:val="16"/>
          </w:rPr>
          <w:t xml:space="preserve">      callbacks:</w:t>
        </w:r>
      </w:ins>
    </w:p>
    <w:p w14:paraId="0BB8912C" w14:textId="77777777" w:rsidR="00461244" w:rsidRDefault="00461244" w:rsidP="00461244">
      <w:pPr>
        <w:pStyle w:val="PL"/>
        <w:rPr>
          <w:ins w:id="4567" w:author="C3-216399" w:date="2021-11-22T15:27:00Z"/>
          <w:rFonts w:cs="Courier New"/>
          <w:noProof w:val="0"/>
          <w:szCs w:val="16"/>
        </w:rPr>
      </w:pPr>
      <w:ins w:id="4568" w:author="C3-216399" w:date="2021-11-22T15:27:00Z">
        <w:r>
          <w:rPr>
            <w:rFonts w:cs="Courier New"/>
            <w:noProof w:val="0"/>
            <w:szCs w:val="16"/>
          </w:rPr>
          <w:t xml:space="preserve">        terminationRequest:</w:t>
        </w:r>
      </w:ins>
    </w:p>
    <w:p w14:paraId="42A608A5" w14:textId="77777777" w:rsidR="00461244" w:rsidRDefault="00461244" w:rsidP="00461244">
      <w:pPr>
        <w:pStyle w:val="PL"/>
        <w:rPr>
          <w:ins w:id="4569" w:author="C3-216399" w:date="2021-11-22T15:27:00Z"/>
          <w:rFonts w:cs="Courier New"/>
          <w:noProof w:val="0"/>
          <w:szCs w:val="16"/>
        </w:rPr>
      </w:pPr>
      <w:ins w:id="4570" w:author="C3-216399" w:date="2021-11-22T15:27:00Z">
        <w:r>
          <w:rPr>
            <w:rFonts w:cs="Courier New"/>
            <w:noProof w:val="0"/>
            <w:szCs w:val="16"/>
          </w:rPr>
          <w:t xml:space="preserve">          '{$request.body#/</w:t>
        </w:r>
        <w:r>
          <w:t>notifUri</w:t>
        </w:r>
        <w:r>
          <w:rPr>
            <w:rFonts w:cs="Courier New"/>
            <w:noProof w:val="0"/>
            <w:szCs w:val="16"/>
          </w:rPr>
          <w:t>}/terminate':</w:t>
        </w:r>
      </w:ins>
    </w:p>
    <w:p w14:paraId="76A67C9A" w14:textId="77777777" w:rsidR="00461244" w:rsidRDefault="00461244" w:rsidP="00461244">
      <w:pPr>
        <w:pStyle w:val="PL"/>
        <w:rPr>
          <w:ins w:id="4571" w:author="C3-216399" w:date="2021-11-22T15:27:00Z"/>
          <w:rFonts w:cs="Courier New"/>
          <w:noProof w:val="0"/>
          <w:szCs w:val="16"/>
        </w:rPr>
      </w:pPr>
      <w:ins w:id="4572" w:author="C3-216399" w:date="2021-11-22T15:27:00Z">
        <w:r>
          <w:rPr>
            <w:rFonts w:cs="Courier New"/>
            <w:noProof w:val="0"/>
            <w:szCs w:val="16"/>
          </w:rPr>
          <w:t xml:space="preserve">            post:</w:t>
        </w:r>
      </w:ins>
    </w:p>
    <w:p w14:paraId="6C0717E7" w14:textId="77777777" w:rsidR="00461244" w:rsidRDefault="00461244" w:rsidP="00461244">
      <w:pPr>
        <w:pStyle w:val="PL"/>
        <w:rPr>
          <w:ins w:id="4573" w:author="C3-216399" w:date="2021-11-22T15:27:00Z"/>
          <w:rFonts w:cs="Courier New"/>
          <w:noProof w:val="0"/>
          <w:szCs w:val="16"/>
        </w:rPr>
      </w:pPr>
      <w:ins w:id="4574" w:author="C3-216399" w:date="2021-11-22T15:27:00Z">
        <w:r>
          <w:rPr>
            <w:rFonts w:cs="Courier New"/>
            <w:noProof w:val="0"/>
            <w:szCs w:val="16"/>
          </w:rPr>
          <w:t xml:space="preserve">              requestBody:</w:t>
        </w:r>
      </w:ins>
    </w:p>
    <w:p w14:paraId="672CF1C6" w14:textId="77777777" w:rsidR="00461244" w:rsidRDefault="00461244" w:rsidP="00461244">
      <w:pPr>
        <w:pStyle w:val="PL"/>
        <w:rPr>
          <w:ins w:id="4575" w:author="C3-216399" w:date="2021-11-22T15:27:00Z"/>
          <w:rFonts w:cs="Courier New"/>
          <w:noProof w:val="0"/>
          <w:szCs w:val="16"/>
        </w:rPr>
      </w:pPr>
      <w:ins w:id="4576" w:author="C3-216399" w:date="2021-11-22T15:27:00Z">
        <w:r>
          <w:rPr>
            <w:rFonts w:cs="Courier New"/>
            <w:noProof w:val="0"/>
            <w:szCs w:val="16"/>
          </w:rPr>
          <w:t xml:space="preserve">                description: Request of the termination of the Individual TSC Application Session Context</w:t>
        </w:r>
      </w:ins>
    </w:p>
    <w:p w14:paraId="424438AF" w14:textId="77777777" w:rsidR="00461244" w:rsidRDefault="00461244" w:rsidP="00461244">
      <w:pPr>
        <w:pStyle w:val="PL"/>
        <w:rPr>
          <w:ins w:id="4577" w:author="C3-216399" w:date="2021-11-22T15:27:00Z"/>
          <w:rFonts w:cs="Courier New"/>
          <w:noProof w:val="0"/>
          <w:szCs w:val="16"/>
        </w:rPr>
      </w:pPr>
      <w:ins w:id="4578" w:author="C3-216399" w:date="2021-11-22T15:27:00Z">
        <w:r>
          <w:rPr>
            <w:rFonts w:cs="Courier New"/>
            <w:noProof w:val="0"/>
            <w:szCs w:val="16"/>
          </w:rPr>
          <w:t xml:space="preserve">                required: true</w:t>
        </w:r>
      </w:ins>
    </w:p>
    <w:p w14:paraId="4E3F5FCC" w14:textId="77777777" w:rsidR="00461244" w:rsidRDefault="00461244" w:rsidP="00461244">
      <w:pPr>
        <w:pStyle w:val="PL"/>
        <w:rPr>
          <w:ins w:id="4579" w:author="C3-216399" w:date="2021-11-22T15:27:00Z"/>
          <w:rFonts w:cs="Courier New"/>
          <w:noProof w:val="0"/>
          <w:szCs w:val="16"/>
        </w:rPr>
      </w:pPr>
      <w:ins w:id="4580" w:author="C3-216399" w:date="2021-11-22T15:27:00Z">
        <w:r>
          <w:rPr>
            <w:rFonts w:cs="Courier New"/>
            <w:noProof w:val="0"/>
            <w:szCs w:val="16"/>
          </w:rPr>
          <w:t xml:space="preserve">                content:</w:t>
        </w:r>
      </w:ins>
    </w:p>
    <w:p w14:paraId="704B0739" w14:textId="77777777" w:rsidR="00461244" w:rsidRDefault="00461244" w:rsidP="00461244">
      <w:pPr>
        <w:pStyle w:val="PL"/>
        <w:rPr>
          <w:ins w:id="4581" w:author="C3-216399" w:date="2021-11-22T15:27:00Z"/>
          <w:rFonts w:cs="Courier New"/>
          <w:noProof w:val="0"/>
          <w:szCs w:val="16"/>
        </w:rPr>
      </w:pPr>
      <w:ins w:id="4582" w:author="C3-216399" w:date="2021-11-22T15:27:00Z">
        <w:r>
          <w:rPr>
            <w:rFonts w:cs="Courier New"/>
            <w:noProof w:val="0"/>
            <w:szCs w:val="16"/>
          </w:rPr>
          <w:t xml:space="preserve">                  application/json:</w:t>
        </w:r>
      </w:ins>
    </w:p>
    <w:p w14:paraId="0961080D" w14:textId="77777777" w:rsidR="00461244" w:rsidRDefault="00461244" w:rsidP="00461244">
      <w:pPr>
        <w:pStyle w:val="PL"/>
        <w:rPr>
          <w:ins w:id="4583" w:author="C3-216399" w:date="2021-11-22T15:27:00Z"/>
          <w:rFonts w:cs="Courier New"/>
          <w:noProof w:val="0"/>
          <w:szCs w:val="16"/>
        </w:rPr>
      </w:pPr>
      <w:ins w:id="4584" w:author="C3-216399" w:date="2021-11-22T15:27:00Z">
        <w:r>
          <w:rPr>
            <w:rFonts w:cs="Courier New"/>
            <w:noProof w:val="0"/>
            <w:szCs w:val="16"/>
          </w:rPr>
          <w:t xml:space="preserve">                    schema:</w:t>
        </w:r>
      </w:ins>
    </w:p>
    <w:p w14:paraId="6A7E9564" w14:textId="77777777" w:rsidR="00461244" w:rsidRDefault="00461244" w:rsidP="00461244">
      <w:pPr>
        <w:pStyle w:val="PL"/>
        <w:rPr>
          <w:ins w:id="4585" w:author="C3-216399" w:date="2021-11-22T15:27:00Z"/>
          <w:rFonts w:cs="Courier New"/>
          <w:noProof w:val="0"/>
          <w:szCs w:val="16"/>
        </w:rPr>
      </w:pPr>
      <w:ins w:id="4586"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ins>
    </w:p>
    <w:p w14:paraId="1535FFC9" w14:textId="77777777" w:rsidR="00461244" w:rsidRDefault="00461244" w:rsidP="00461244">
      <w:pPr>
        <w:pStyle w:val="PL"/>
        <w:rPr>
          <w:ins w:id="4587" w:author="C3-216399" w:date="2021-11-22T15:27:00Z"/>
          <w:rFonts w:cs="Courier New"/>
          <w:noProof w:val="0"/>
          <w:szCs w:val="16"/>
        </w:rPr>
      </w:pPr>
      <w:ins w:id="4588" w:author="C3-216399" w:date="2021-11-22T15:27:00Z">
        <w:r>
          <w:rPr>
            <w:rFonts w:cs="Courier New"/>
            <w:noProof w:val="0"/>
            <w:szCs w:val="16"/>
          </w:rPr>
          <w:t xml:space="preserve">              responses:</w:t>
        </w:r>
      </w:ins>
    </w:p>
    <w:p w14:paraId="53A28F6B" w14:textId="77777777" w:rsidR="00461244" w:rsidRDefault="00461244" w:rsidP="00461244">
      <w:pPr>
        <w:pStyle w:val="PL"/>
        <w:rPr>
          <w:ins w:id="4589" w:author="C3-216399" w:date="2021-11-22T15:27:00Z"/>
          <w:rFonts w:cs="Courier New"/>
          <w:noProof w:val="0"/>
          <w:szCs w:val="16"/>
        </w:rPr>
      </w:pPr>
      <w:ins w:id="4590" w:author="C3-216399" w:date="2021-11-22T15:27:00Z">
        <w:r>
          <w:rPr>
            <w:rFonts w:cs="Courier New"/>
            <w:noProof w:val="0"/>
            <w:szCs w:val="16"/>
          </w:rPr>
          <w:t xml:space="preserve">                '204':</w:t>
        </w:r>
      </w:ins>
    </w:p>
    <w:p w14:paraId="1E64EE10" w14:textId="77777777" w:rsidR="00461244" w:rsidRDefault="00461244" w:rsidP="00461244">
      <w:pPr>
        <w:pStyle w:val="PL"/>
        <w:rPr>
          <w:ins w:id="4591" w:author="C3-216399" w:date="2021-11-22T15:27:00Z"/>
          <w:rFonts w:cs="Courier New"/>
          <w:noProof w:val="0"/>
          <w:szCs w:val="16"/>
        </w:rPr>
      </w:pPr>
      <w:ins w:id="4592" w:author="C3-216399" w:date="2021-11-22T15:27:00Z">
        <w:r>
          <w:rPr>
            <w:rFonts w:cs="Courier New"/>
            <w:noProof w:val="0"/>
            <w:szCs w:val="16"/>
          </w:rPr>
          <w:t xml:space="preserve">                  description: The receipt of the notification is acknowledged.</w:t>
        </w:r>
      </w:ins>
    </w:p>
    <w:p w14:paraId="210DAEC3" w14:textId="77777777" w:rsidR="00461244" w:rsidRDefault="00461244" w:rsidP="00461244">
      <w:pPr>
        <w:pStyle w:val="PL"/>
        <w:rPr>
          <w:ins w:id="4593" w:author="C3-216399" w:date="2021-11-22T15:27:00Z"/>
          <w:noProof w:val="0"/>
        </w:rPr>
      </w:pPr>
      <w:ins w:id="4594" w:author="C3-216399" w:date="2021-11-22T15:27:00Z">
        <w:r>
          <w:rPr>
            <w:noProof w:val="0"/>
          </w:rPr>
          <w:t xml:space="preserve">                '307':</w:t>
        </w:r>
      </w:ins>
    </w:p>
    <w:p w14:paraId="24F6253D" w14:textId="77777777" w:rsidR="00461244" w:rsidRDefault="00461244" w:rsidP="00461244">
      <w:pPr>
        <w:pStyle w:val="PL"/>
        <w:rPr>
          <w:ins w:id="4595" w:author="C3-216399" w:date="2021-11-22T15:27:00Z"/>
          <w:lang w:eastAsia="es-ES"/>
        </w:rPr>
      </w:pPr>
      <w:ins w:id="4596" w:author="C3-216399" w:date="2021-11-22T15:27:00Z">
        <w:r>
          <w:rPr>
            <w:lang w:eastAsia="es-ES"/>
          </w:rPr>
          <w:t xml:space="preserve">                  $ref: 'TS29571_CommonData.yaml#/components/responses/307'</w:t>
        </w:r>
      </w:ins>
    </w:p>
    <w:p w14:paraId="11FF6A0F" w14:textId="77777777" w:rsidR="00461244" w:rsidRDefault="00461244" w:rsidP="00461244">
      <w:pPr>
        <w:pStyle w:val="PL"/>
        <w:rPr>
          <w:ins w:id="4597" w:author="C3-216399" w:date="2021-11-22T15:27:00Z"/>
          <w:noProof w:val="0"/>
        </w:rPr>
      </w:pPr>
      <w:ins w:id="4598" w:author="C3-216399" w:date="2021-11-22T15:27:00Z">
        <w:r>
          <w:rPr>
            <w:noProof w:val="0"/>
          </w:rPr>
          <w:t xml:space="preserve">                '308':</w:t>
        </w:r>
      </w:ins>
    </w:p>
    <w:p w14:paraId="0E946D36" w14:textId="77777777" w:rsidR="00461244" w:rsidRDefault="00461244" w:rsidP="00461244">
      <w:pPr>
        <w:pStyle w:val="PL"/>
        <w:rPr>
          <w:ins w:id="4599" w:author="C3-216399" w:date="2021-11-22T15:27:00Z"/>
          <w:lang w:eastAsia="es-ES"/>
        </w:rPr>
      </w:pPr>
      <w:ins w:id="4600" w:author="C3-216399" w:date="2021-11-22T15:27:00Z">
        <w:r>
          <w:rPr>
            <w:lang w:eastAsia="es-ES"/>
          </w:rPr>
          <w:t xml:space="preserve">                  $ref: 'TS29571_CommonData.yaml#/components/responses/308'</w:t>
        </w:r>
      </w:ins>
    </w:p>
    <w:p w14:paraId="6F2E6716" w14:textId="77777777" w:rsidR="00461244" w:rsidRDefault="00461244" w:rsidP="00461244">
      <w:pPr>
        <w:pStyle w:val="PL"/>
        <w:rPr>
          <w:ins w:id="4601" w:author="C3-216399" w:date="2021-11-22T15:27:00Z"/>
          <w:rFonts w:cs="Courier New"/>
          <w:noProof w:val="0"/>
          <w:szCs w:val="16"/>
        </w:rPr>
      </w:pPr>
      <w:ins w:id="4602" w:author="C3-216399" w:date="2021-11-22T15:27:00Z">
        <w:r>
          <w:rPr>
            <w:rFonts w:cs="Courier New"/>
            <w:noProof w:val="0"/>
            <w:szCs w:val="16"/>
          </w:rPr>
          <w:t xml:space="preserve">                '400':</w:t>
        </w:r>
      </w:ins>
    </w:p>
    <w:p w14:paraId="6235B937" w14:textId="77777777" w:rsidR="00461244" w:rsidRDefault="00461244" w:rsidP="00461244">
      <w:pPr>
        <w:pStyle w:val="PL"/>
        <w:rPr>
          <w:ins w:id="4603" w:author="C3-216399" w:date="2021-11-22T15:27:00Z"/>
          <w:rFonts w:cs="Courier New"/>
          <w:noProof w:val="0"/>
          <w:szCs w:val="16"/>
        </w:rPr>
      </w:pPr>
      <w:ins w:id="4604" w:author="C3-216399" w:date="2021-11-22T15:27:00Z">
        <w:r>
          <w:rPr>
            <w:rFonts w:cs="Courier New"/>
            <w:noProof w:val="0"/>
            <w:szCs w:val="16"/>
          </w:rPr>
          <w:t xml:space="preserve">                  $ref: 'TS29571_CommonData.yaml#/components/responses/400'</w:t>
        </w:r>
      </w:ins>
    </w:p>
    <w:p w14:paraId="420F677F" w14:textId="77777777" w:rsidR="00461244" w:rsidRDefault="00461244" w:rsidP="00461244">
      <w:pPr>
        <w:pStyle w:val="PL"/>
        <w:rPr>
          <w:ins w:id="4605" w:author="C3-216399" w:date="2021-11-22T15:27:00Z"/>
          <w:rFonts w:cs="Courier New"/>
          <w:noProof w:val="0"/>
          <w:szCs w:val="16"/>
        </w:rPr>
      </w:pPr>
      <w:ins w:id="4606" w:author="C3-216399" w:date="2021-11-22T15:27:00Z">
        <w:r>
          <w:rPr>
            <w:rFonts w:cs="Courier New"/>
            <w:noProof w:val="0"/>
            <w:szCs w:val="16"/>
          </w:rPr>
          <w:t xml:space="preserve">                '401':</w:t>
        </w:r>
      </w:ins>
    </w:p>
    <w:p w14:paraId="640237EB" w14:textId="77777777" w:rsidR="00461244" w:rsidRDefault="00461244" w:rsidP="00461244">
      <w:pPr>
        <w:pStyle w:val="PL"/>
        <w:rPr>
          <w:ins w:id="4607" w:author="C3-216399" w:date="2021-11-22T15:27:00Z"/>
          <w:rFonts w:cs="Courier New"/>
          <w:noProof w:val="0"/>
          <w:szCs w:val="16"/>
        </w:rPr>
      </w:pPr>
      <w:ins w:id="4608" w:author="C3-216399" w:date="2021-11-22T15:27:00Z">
        <w:r>
          <w:rPr>
            <w:rFonts w:cs="Courier New"/>
            <w:noProof w:val="0"/>
            <w:szCs w:val="16"/>
          </w:rPr>
          <w:t xml:space="preserve">                  $ref: 'TS29571_CommonData.yaml#/components/responses/401'</w:t>
        </w:r>
      </w:ins>
    </w:p>
    <w:p w14:paraId="442828D5" w14:textId="77777777" w:rsidR="00461244" w:rsidRDefault="00461244" w:rsidP="00461244">
      <w:pPr>
        <w:pStyle w:val="PL"/>
        <w:rPr>
          <w:ins w:id="4609" w:author="C3-216399" w:date="2021-11-22T15:27:00Z"/>
          <w:rFonts w:cs="Courier New"/>
          <w:noProof w:val="0"/>
          <w:szCs w:val="16"/>
        </w:rPr>
      </w:pPr>
      <w:ins w:id="4610" w:author="C3-216399" w:date="2021-11-22T15:27:00Z">
        <w:r>
          <w:rPr>
            <w:rFonts w:cs="Courier New"/>
            <w:noProof w:val="0"/>
            <w:szCs w:val="16"/>
          </w:rPr>
          <w:t xml:space="preserve">                '403':</w:t>
        </w:r>
      </w:ins>
    </w:p>
    <w:p w14:paraId="53B353E3" w14:textId="77777777" w:rsidR="00461244" w:rsidRDefault="00461244" w:rsidP="00461244">
      <w:pPr>
        <w:pStyle w:val="PL"/>
        <w:rPr>
          <w:ins w:id="4611" w:author="C3-216399" w:date="2021-11-22T15:27:00Z"/>
          <w:rFonts w:cs="Courier New"/>
          <w:noProof w:val="0"/>
          <w:szCs w:val="16"/>
        </w:rPr>
      </w:pPr>
      <w:ins w:id="4612" w:author="C3-216399" w:date="2021-11-22T15:27:00Z">
        <w:r>
          <w:rPr>
            <w:rFonts w:cs="Courier New"/>
            <w:noProof w:val="0"/>
            <w:szCs w:val="16"/>
          </w:rPr>
          <w:t xml:space="preserve">                  $ref: 'TS29571_CommonData.yaml#/components/responses/403'</w:t>
        </w:r>
      </w:ins>
    </w:p>
    <w:p w14:paraId="21A60382" w14:textId="77777777" w:rsidR="00461244" w:rsidRDefault="00461244" w:rsidP="00461244">
      <w:pPr>
        <w:pStyle w:val="PL"/>
        <w:rPr>
          <w:ins w:id="4613" w:author="C3-216399" w:date="2021-11-22T15:27:00Z"/>
          <w:rFonts w:cs="Courier New"/>
          <w:noProof w:val="0"/>
          <w:szCs w:val="16"/>
        </w:rPr>
      </w:pPr>
      <w:ins w:id="4614" w:author="C3-216399" w:date="2021-11-22T15:27:00Z">
        <w:r>
          <w:rPr>
            <w:rFonts w:cs="Courier New"/>
            <w:noProof w:val="0"/>
            <w:szCs w:val="16"/>
          </w:rPr>
          <w:lastRenderedPageBreak/>
          <w:t xml:space="preserve">                '404':</w:t>
        </w:r>
      </w:ins>
    </w:p>
    <w:p w14:paraId="78E1561C" w14:textId="77777777" w:rsidR="00461244" w:rsidRDefault="00461244" w:rsidP="00461244">
      <w:pPr>
        <w:pStyle w:val="PL"/>
        <w:rPr>
          <w:ins w:id="4615" w:author="C3-216399" w:date="2021-11-22T15:27:00Z"/>
          <w:rFonts w:cs="Courier New"/>
          <w:noProof w:val="0"/>
          <w:szCs w:val="16"/>
        </w:rPr>
      </w:pPr>
      <w:ins w:id="4616" w:author="C3-216399" w:date="2021-11-22T15:27:00Z">
        <w:r>
          <w:rPr>
            <w:rFonts w:cs="Courier New"/>
            <w:noProof w:val="0"/>
            <w:szCs w:val="16"/>
          </w:rPr>
          <w:t xml:space="preserve">                  $ref: 'TS29571_CommonData.yaml#/components/responses/404'</w:t>
        </w:r>
      </w:ins>
    </w:p>
    <w:p w14:paraId="77B15FBD" w14:textId="77777777" w:rsidR="00461244" w:rsidRDefault="00461244" w:rsidP="00461244">
      <w:pPr>
        <w:pStyle w:val="PL"/>
        <w:rPr>
          <w:ins w:id="4617" w:author="C3-216399" w:date="2021-11-22T15:27:00Z"/>
          <w:rFonts w:cs="Courier New"/>
          <w:noProof w:val="0"/>
          <w:szCs w:val="16"/>
        </w:rPr>
      </w:pPr>
      <w:ins w:id="4618" w:author="C3-216399" w:date="2021-11-22T15:27:00Z">
        <w:r>
          <w:rPr>
            <w:rFonts w:cs="Courier New"/>
            <w:noProof w:val="0"/>
            <w:szCs w:val="16"/>
          </w:rPr>
          <w:t xml:space="preserve">                '411':</w:t>
        </w:r>
      </w:ins>
    </w:p>
    <w:p w14:paraId="6AB2C154" w14:textId="77777777" w:rsidR="00461244" w:rsidRDefault="00461244" w:rsidP="00461244">
      <w:pPr>
        <w:pStyle w:val="PL"/>
        <w:rPr>
          <w:ins w:id="4619" w:author="C3-216399" w:date="2021-11-22T15:27:00Z"/>
          <w:rFonts w:cs="Courier New"/>
          <w:noProof w:val="0"/>
          <w:szCs w:val="16"/>
        </w:rPr>
      </w:pPr>
      <w:ins w:id="4620" w:author="C3-216399" w:date="2021-11-22T15:27:00Z">
        <w:r>
          <w:rPr>
            <w:rFonts w:cs="Courier New"/>
            <w:noProof w:val="0"/>
            <w:szCs w:val="16"/>
          </w:rPr>
          <w:t xml:space="preserve">                  $ref: 'TS29571_CommonData.yaml#/components/responses/411'</w:t>
        </w:r>
      </w:ins>
    </w:p>
    <w:p w14:paraId="66AFB477" w14:textId="77777777" w:rsidR="00461244" w:rsidRDefault="00461244" w:rsidP="00461244">
      <w:pPr>
        <w:pStyle w:val="PL"/>
        <w:rPr>
          <w:ins w:id="4621" w:author="C3-216399" w:date="2021-11-22T15:27:00Z"/>
          <w:rFonts w:cs="Courier New"/>
          <w:noProof w:val="0"/>
          <w:szCs w:val="16"/>
        </w:rPr>
      </w:pPr>
      <w:ins w:id="4622" w:author="C3-216399" w:date="2021-11-22T15:27:00Z">
        <w:r>
          <w:rPr>
            <w:rFonts w:cs="Courier New"/>
            <w:noProof w:val="0"/>
            <w:szCs w:val="16"/>
          </w:rPr>
          <w:t xml:space="preserve">                '413':</w:t>
        </w:r>
      </w:ins>
    </w:p>
    <w:p w14:paraId="7DAB2A38" w14:textId="77777777" w:rsidR="00461244" w:rsidRDefault="00461244" w:rsidP="00461244">
      <w:pPr>
        <w:pStyle w:val="PL"/>
        <w:rPr>
          <w:ins w:id="4623" w:author="C3-216399" w:date="2021-11-22T15:27:00Z"/>
          <w:rFonts w:cs="Courier New"/>
          <w:noProof w:val="0"/>
          <w:szCs w:val="16"/>
        </w:rPr>
      </w:pPr>
      <w:ins w:id="4624" w:author="C3-216399" w:date="2021-11-22T15:27:00Z">
        <w:r>
          <w:rPr>
            <w:rFonts w:cs="Courier New"/>
            <w:noProof w:val="0"/>
            <w:szCs w:val="16"/>
          </w:rPr>
          <w:t xml:space="preserve">                  $ref: 'TS29571_CommonData.yaml#/components/responses/413'</w:t>
        </w:r>
      </w:ins>
    </w:p>
    <w:p w14:paraId="2A7FA340" w14:textId="77777777" w:rsidR="00461244" w:rsidRDefault="00461244" w:rsidP="00461244">
      <w:pPr>
        <w:pStyle w:val="PL"/>
        <w:rPr>
          <w:ins w:id="4625" w:author="C3-216399" w:date="2021-11-22T15:27:00Z"/>
          <w:rFonts w:cs="Courier New"/>
          <w:noProof w:val="0"/>
          <w:szCs w:val="16"/>
        </w:rPr>
      </w:pPr>
      <w:ins w:id="4626" w:author="C3-216399" w:date="2021-11-22T15:27:00Z">
        <w:r>
          <w:rPr>
            <w:rFonts w:cs="Courier New"/>
            <w:noProof w:val="0"/>
            <w:szCs w:val="16"/>
          </w:rPr>
          <w:t xml:space="preserve">                '415':</w:t>
        </w:r>
      </w:ins>
    </w:p>
    <w:p w14:paraId="7DA6A04B" w14:textId="77777777" w:rsidR="00461244" w:rsidRDefault="00461244" w:rsidP="00461244">
      <w:pPr>
        <w:pStyle w:val="PL"/>
        <w:rPr>
          <w:ins w:id="4627" w:author="C3-216399" w:date="2021-11-22T15:27:00Z"/>
          <w:rFonts w:cs="Courier New"/>
          <w:noProof w:val="0"/>
          <w:szCs w:val="16"/>
        </w:rPr>
      </w:pPr>
      <w:ins w:id="4628" w:author="C3-216399" w:date="2021-11-22T15:27:00Z">
        <w:r>
          <w:rPr>
            <w:rFonts w:cs="Courier New"/>
            <w:noProof w:val="0"/>
            <w:szCs w:val="16"/>
          </w:rPr>
          <w:t xml:space="preserve">                  $ref: 'TS29571_CommonData.yaml#/components/responses/415'</w:t>
        </w:r>
      </w:ins>
    </w:p>
    <w:p w14:paraId="7C605979" w14:textId="77777777" w:rsidR="00461244" w:rsidRDefault="00461244" w:rsidP="00461244">
      <w:pPr>
        <w:pStyle w:val="PL"/>
        <w:rPr>
          <w:ins w:id="4629" w:author="C3-216399" w:date="2021-11-22T15:27:00Z"/>
          <w:noProof w:val="0"/>
        </w:rPr>
      </w:pPr>
      <w:ins w:id="4630" w:author="C3-216399" w:date="2021-11-22T15:27:00Z">
        <w:r>
          <w:rPr>
            <w:noProof w:val="0"/>
          </w:rPr>
          <w:t xml:space="preserve">                '429':</w:t>
        </w:r>
      </w:ins>
    </w:p>
    <w:p w14:paraId="17557D75" w14:textId="77777777" w:rsidR="00461244" w:rsidRDefault="00461244" w:rsidP="00461244">
      <w:pPr>
        <w:pStyle w:val="PL"/>
        <w:rPr>
          <w:ins w:id="4631" w:author="C3-216399" w:date="2021-11-22T15:27:00Z"/>
          <w:noProof w:val="0"/>
        </w:rPr>
      </w:pPr>
      <w:ins w:id="4632" w:author="C3-216399" w:date="2021-11-22T15:27:00Z">
        <w:r>
          <w:rPr>
            <w:noProof w:val="0"/>
          </w:rPr>
          <w:t xml:space="preserve">                  $ref: 'TS29571_CommonData.yaml#/components/responses/429'</w:t>
        </w:r>
      </w:ins>
    </w:p>
    <w:p w14:paraId="45BAA6C7" w14:textId="77777777" w:rsidR="00461244" w:rsidRDefault="00461244" w:rsidP="00461244">
      <w:pPr>
        <w:pStyle w:val="PL"/>
        <w:rPr>
          <w:ins w:id="4633" w:author="C3-216399" w:date="2021-11-22T15:27:00Z"/>
          <w:rFonts w:cs="Courier New"/>
          <w:noProof w:val="0"/>
          <w:szCs w:val="16"/>
        </w:rPr>
      </w:pPr>
      <w:ins w:id="4634" w:author="C3-216399" w:date="2021-11-22T15:27:00Z">
        <w:r>
          <w:rPr>
            <w:rFonts w:cs="Courier New"/>
            <w:noProof w:val="0"/>
            <w:szCs w:val="16"/>
          </w:rPr>
          <w:t xml:space="preserve">                '500':</w:t>
        </w:r>
      </w:ins>
    </w:p>
    <w:p w14:paraId="249CFFC1" w14:textId="77777777" w:rsidR="00461244" w:rsidRDefault="00461244" w:rsidP="00461244">
      <w:pPr>
        <w:pStyle w:val="PL"/>
        <w:rPr>
          <w:ins w:id="4635" w:author="C3-216399" w:date="2021-11-22T15:27:00Z"/>
          <w:rFonts w:cs="Courier New"/>
          <w:noProof w:val="0"/>
          <w:szCs w:val="16"/>
        </w:rPr>
      </w:pPr>
      <w:ins w:id="4636" w:author="C3-216399" w:date="2021-11-22T15:27:00Z">
        <w:r>
          <w:rPr>
            <w:rFonts w:cs="Courier New"/>
            <w:noProof w:val="0"/>
            <w:szCs w:val="16"/>
          </w:rPr>
          <w:t xml:space="preserve">                  $ref: 'TS29571_CommonData.yaml#/components/responses/500'</w:t>
        </w:r>
      </w:ins>
    </w:p>
    <w:p w14:paraId="360C5253" w14:textId="77777777" w:rsidR="00461244" w:rsidRDefault="00461244" w:rsidP="00461244">
      <w:pPr>
        <w:pStyle w:val="PL"/>
        <w:rPr>
          <w:ins w:id="4637" w:author="C3-216399" w:date="2021-11-22T15:27:00Z"/>
          <w:rFonts w:cs="Courier New"/>
          <w:noProof w:val="0"/>
          <w:szCs w:val="16"/>
        </w:rPr>
      </w:pPr>
      <w:ins w:id="4638" w:author="C3-216399" w:date="2021-11-22T15:27:00Z">
        <w:r>
          <w:rPr>
            <w:rFonts w:cs="Courier New"/>
            <w:noProof w:val="0"/>
            <w:szCs w:val="16"/>
          </w:rPr>
          <w:t xml:space="preserve">                '503':</w:t>
        </w:r>
      </w:ins>
    </w:p>
    <w:p w14:paraId="11BF115F" w14:textId="77777777" w:rsidR="00461244" w:rsidRDefault="00461244" w:rsidP="00461244">
      <w:pPr>
        <w:pStyle w:val="PL"/>
        <w:rPr>
          <w:ins w:id="4639" w:author="C3-216399" w:date="2021-11-22T15:27:00Z"/>
          <w:rFonts w:cs="Courier New"/>
          <w:noProof w:val="0"/>
          <w:szCs w:val="16"/>
        </w:rPr>
      </w:pPr>
      <w:ins w:id="4640" w:author="C3-216399" w:date="2021-11-22T15:27:00Z">
        <w:r>
          <w:rPr>
            <w:rFonts w:cs="Courier New"/>
            <w:noProof w:val="0"/>
            <w:szCs w:val="16"/>
          </w:rPr>
          <w:t xml:space="preserve">                  $ref: 'TS29571_CommonData.yaml#/components/responses/503'</w:t>
        </w:r>
      </w:ins>
    </w:p>
    <w:p w14:paraId="6A0A2D78" w14:textId="77777777" w:rsidR="00461244" w:rsidRDefault="00461244" w:rsidP="00461244">
      <w:pPr>
        <w:pStyle w:val="PL"/>
        <w:rPr>
          <w:ins w:id="4641" w:author="C3-216399" w:date="2021-11-22T15:27:00Z"/>
          <w:rFonts w:cs="Courier New"/>
          <w:noProof w:val="0"/>
          <w:szCs w:val="16"/>
        </w:rPr>
      </w:pPr>
      <w:ins w:id="4642" w:author="C3-216399" w:date="2021-11-22T15:27:00Z">
        <w:r>
          <w:rPr>
            <w:rFonts w:cs="Courier New"/>
            <w:noProof w:val="0"/>
            <w:szCs w:val="16"/>
          </w:rPr>
          <w:t xml:space="preserve">                default:</w:t>
        </w:r>
      </w:ins>
    </w:p>
    <w:p w14:paraId="237F4B22" w14:textId="77777777" w:rsidR="00461244" w:rsidRDefault="00461244" w:rsidP="00461244">
      <w:pPr>
        <w:pStyle w:val="PL"/>
        <w:rPr>
          <w:ins w:id="4643" w:author="C3-216399" w:date="2021-11-22T15:27:00Z"/>
          <w:rFonts w:cs="Courier New"/>
          <w:noProof w:val="0"/>
          <w:szCs w:val="16"/>
        </w:rPr>
      </w:pPr>
      <w:ins w:id="4644" w:author="C3-216399" w:date="2021-11-22T15:27:00Z">
        <w:r>
          <w:rPr>
            <w:rFonts w:cs="Courier New"/>
            <w:noProof w:val="0"/>
            <w:szCs w:val="16"/>
          </w:rPr>
          <w:t xml:space="preserve">                  $ref: 'TS29571_CommonData.yaml#/components/responses/default'</w:t>
        </w:r>
      </w:ins>
    </w:p>
    <w:p w14:paraId="65721876" w14:textId="77777777" w:rsidR="00461244" w:rsidRDefault="00461244" w:rsidP="00461244">
      <w:pPr>
        <w:pStyle w:val="PL"/>
        <w:rPr>
          <w:ins w:id="4645" w:author="C3-216399" w:date="2021-11-22T15:27:00Z"/>
          <w:rFonts w:cs="Courier New"/>
          <w:noProof w:val="0"/>
          <w:szCs w:val="16"/>
        </w:rPr>
      </w:pPr>
      <w:ins w:id="4646" w:author="C3-216399" w:date="2021-11-22T15:27:00Z">
        <w:r>
          <w:rPr>
            <w:rFonts w:cs="Courier New"/>
            <w:noProof w:val="0"/>
            <w:szCs w:val="16"/>
          </w:rPr>
          <w:t xml:space="preserve">        eventNotification:</w:t>
        </w:r>
      </w:ins>
    </w:p>
    <w:p w14:paraId="65216126" w14:textId="77777777" w:rsidR="00461244" w:rsidRDefault="00461244" w:rsidP="00461244">
      <w:pPr>
        <w:pStyle w:val="PL"/>
        <w:rPr>
          <w:ins w:id="4647" w:author="C3-216399" w:date="2021-11-22T15:27:00Z"/>
          <w:rFonts w:cs="Courier New"/>
          <w:noProof w:val="0"/>
          <w:szCs w:val="16"/>
        </w:rPr>
      </w:pPr>
      <w:ins w:id="4648" w:author="C3-216399" w:date="2021-11-22T15:27:00Z">
        <w:r>
          <w:rPr>
            <w:rFonts w:cs="Courier New"/>
            <w:noProof w:val="0"/>
            <w:szCs w:val="16"/>
          </w:rPr>
          <w:t xml:space="preserve">          '{$request.body#/evSubsc/notifUri}/notify':</w:t>
        </w:r>
      </w:ins>
    </w:p>
    <w:p w14:paraId="4C98D96D" w14:textId="77777777" w:rsidR="00461244" w:rsidRDefault="00461244" w:rsidP="00461244">
      <w:pPr>
        <w:pStyle w:val="PL"/>
        <w:rPr>
          <w:ins w:id="4649" w:author="C3-216399" w:date="2021-11-22T15:27:00Z"/>
          <w:rFonts w:cs="Courier New"/>
          <w:noProof w:val="0"/>
          <w:szCs w:val="16"/>
        </w:rPr>
      </w:pPr>
      <w:ins w:id="4650" w:author="C3-216399" w:date="2021-11-22T15:27:00Z">
        <w:r>
          <w:rPr>
            <w:rFonts w:cs="Courier New"/>
            <w:noProof w:val="0"/>
            <w:szCs w:val="16"/>
          </w:rPr>
          <w:t xml:space="preserve">            post:</w:t>
        </w:r>
      </w:ins>
    </w:p>
    <w:p w14:paraId="1EDA16A6" w14:textId="77777777" w:rsidR="00461244" w:rsidRDefault="00461244" w:rsidP="00461244">
      <w:pPr>
        <w:pStyle w:val="PL"/>
        <w:rPr>
          <w:ins w:id="4651" w:author="C3-216399" w:date="2021-11-22T15:27:00Z"/>
          <w:rFonts w:cs="Courier New"/>
          <w:noProof w:val="0"/>
          <w:szCs w:val="16"/>
        </w:rPr>
      </w:pPr>
      <w:ins w:id="4652" w:author="C3-216399" w:date="2021-11-22T15:27:00Z">
        <w:r>
          <w:rPr>
            <w:rFonts w:cs="Courier New"/>
            <w:noProof w:val="0"/>
            <w:szCs w:val="16"/>
          </w:rPr>
          <w:t xml:space="preserve">              requestBody:</w:t>
        </w:r>
      </w:ins>
    </w:p>
    <w:p w14:paraId="2FA38EEF" w14:textId="77777777" w:rsidR="00461244" w:rsidRDefault="00461244" w:rsidP="00461244">
      <w:pPr>
        <w:pStyle w:val="PL"/>
        <w:rPr>
          <w:ins w:id="4653" w:author="C3-216399" w:date="2021-11-22T15:27:00Z"/>
          <w:rFonts w:cs="Courier New"/>
          <w:noProof w:val="0"/>
          <w:szCs w:val="16"/>
        </w:rPr>
      </w:pPr>
      <w:ins w:id="4654" w:author="C3-216399" w:date="2021-11-22T15:27:00Z">
        <w:r>
          <w:rPr>
            <w:rFonts w:cs="Courier New"/>
            <w:noProof w:val="0"/>
            <w:szCs w:val="16"/>
          </w:rPr>
          <w:t xml:space="preserve">                description: Notification of an event occurrence in the TSCTSF.</w:t>
        </w:r>
      </w:ins>
    </w:p>
    <w:p w14:paraId="30AF3C3E" w14:textId="77777777" w:rsidR="00461244" w:rsidRDefault="00461244" w:rsidP="00461244">
      <w:pPr>
        <w:pStyle w:val="PL"/>
        <w:rPr>
          <w:ins w:id="4655" w:author="C3-216399" w:date="2021-11-22T15:27:00Z"/>
          <w:rFonts w:cs="Courier New"/>
          <w:noProof w:val="0"/>
          <w:szCs w:val="16"/>
        </w:rPr>
      </w:pPr>
      <w:ins w:id="4656" w:author="C3-216399" w:date="2021-11-22T15:27:00Z">
        <w:r>
          <w:rPr>
            <w:rFonts w:cs="Courier New"/>
            <w:noProof w:val="0"/>
            <w:szCs w:val="16"/>
          </w:rPr>
          <w:t xml:space="preserve">                required: true</w:t>
        </w:r>
      </w:ins>
    </w:p>
    <w:p w14:paraId="4DA6F30F" w14:textId="77777777" w:rsidR="00461244" w:rsidRDefault="00461244" w:rsidP="00461244">
      <w:pPr>
        <w:pStyle w:val="PL"/>
        <w:rPr>
          <w:ins w:id="4657" w:author="C3-216399" w:date="2021-11-22T15:27:00Z"/>
          <w:rFonts w:cs="Courier New"/>
          <w:noProof w:val="0"/>
          <w:szCs w:val="16"/>
        </w:rPr>
      </w:pPr>
      <w:ins w:id="4658" w:author="C3-216399" w:date="2021-11-22T15:27:00Z">
        <w:r>
          <w:rPr>
            <w:rFonts w:cs="Courier New"/>
            <w:noProof w:val="0"/>
            <w:szCs w:val="16"/>
          </w:rPr>
          <w:t xml:space="preserve">                content:</w:t>
        </w:r>
      </w:ins>
    </w:p>
    <w:p w14:paraId="18C76CCE" w14:textId="77777777" w:rsidR="00461244" w:rsidRDefault="00461244" w:rsidP="00461244">
      <w:pPr>
        <w:pStyle w:val="PL"/>
        <w:rPr>
          <w:ins w:id="4659" w:author="C3-216399" w:date="2021-11-22T15:27:00Z"/>
          <w:rFonts w:cs="Courier New"/>
          <w:noProof w:val="0"/>
          <w:szCs w:val="16"/>
        </w:rPr>
      </w:pPr>
      <w:ins w:id="4660" w:author="C3-216399" w:date="2021-11-22T15:27:00Z">
        <w:r>
          <w:rPr>
            <w:rFonts w:cs="Courier New"/>
            <w:noProof w:val="0"/>
            <w:szCs w:val="16"/>
          </w:rPr>
          <w:t xml:space="preserve">                  application/json:</w:t>
        </w:r>
      </w:ins>
    </w:p>
    <w:p w14:paraId="35A5D2F5" w14:textId="77777777" w:rsidR="00461244" w:rsidRDefault="00461244" w:rsidP="00461244">
      <w:pPr>
        <w:pStyle w:val="PL"/>
        <w:rPr>
          <w:ins w:id="4661" w:author="C3-216399" w:date="2021-11-22T15:27:00Z"/>
          <w:rFonts w:cs="Courier New"/>
          <w:noProof w:val="0"/>
          <w:szCs w:val="16"/>
        </w:rPr>
      </w:pPr>
      <w:ins w:id="4662" w:author="C3-216399" w:date="2021-11-22T15:27:00Z">
        <w:r>
          <w:rPr>
            <w:rFonts w:cs="Courier New"/>
            <w:noProof w:val="0"/>
            <w:szCs w:val="16"/>
          </w:rPr>
          <w:t xml:space="preserve">                    schema:</w:t>
        </w:r>
      </w:ins>
    </w:p>
    <w:p w14:paraId="359ADCB8" w14:textId="77777777" w:rsidR="00461244" w:rsidRDefault="00461244" w:rsidP="00461244">
      <w:pPr>
        <w:pStyle w:val="PL"/>
        <w:rPr>
          <w:ins w:id="4663" w:author="C3-216399" w:date="2021-11-22T15:27:00Z"/>
          <w:rFonts w:cs="Courier New"/>
          <w:noProof w:val="0"/>
          <w:szCs w:val="16"/>
        </w:rPr>
      </w:pPr>
      <w:ins w:id="4664" w:author="C3-216399" w:date="2021-11-22T15:27:00Z">
        <w:r>
          <w:rPr>
            <w:rFonts w:cs="Courier New"/>
            <w:noProof w:val="0"/>
            <w:szCs w:val="16"/>
          </w:rPr>
          <w:t xml:space="preserve">                      $ref: '#/components/schemas/EventsNotification'</w:t>
        </w:r>
      </w:ins>
    </w:p>
    <w:p w14:paraId="11123EE9" w14:textId="77777777" w:rsidR="00461244" w:rsidRDefault="00461244" w:rsidP="00461244">
      <w:pPr>
        <w:pStyle w:val="PL"/>
        <w:rPr>
          <w:ins w:id="4665" w:author="C3-216399" w:date="2021-11-22T15:27:00Z"/>
          <w:rFonts w:cs="Courier New"/>
          <w:noProof w:val="0"/>
          <w:szCs w:val="16"/>
        </w:rPr>
      </w:pPr>
      <w:ins w:id="4666" w:author="C3-216399" w:date="2021-11-22T15:27:00Z">
        <w:r>
          <w:rPr>
            <w:rFonts w:cs="Courier New"/>
            <w:noProof w:val="0"/>
            <w:szCs w:val="16"/>
          </w:rPr>
          <w:t xml:space="preserve">              responses:</w:t>
        </w:r>
      </w:ins>
    </w:p>
    <w:p w14:paraId="04042FBD" w14:textId="77777777" w:rsidR="00461244" w:rsidRDefault="00461244" w:rsidP="00461244">
      <w:pPr>
        <w:pStyle w:val="PL"/>
        <w:rPr>
          <w:ins w:id="4667" w:author="C3-216399" w:date="2021-11-22T15:27:00Z"/>
          <w:rFonts w:cs="Courier New"/>
          <w:noProof w:val="0"/>
          <w:szCs w:val="16"/>
        </w:rPr>
      </w:pPr>
      <w:ins w:id="4668" w:author="C3-216399" w:date="2021-11-22T15:27:00Z">
        <w:r>
          <w:rPr>
            <w:rFonts w:cs="Courier New"/>
            <w:noProof w:val="0"/>
            <w:szCs w:val="16"/>
          </w:rPr>
          <w:t xml:space="preserve">                '204':</w:t>
        </w:r>
      </w:ins>
    </w:p>
    <w:p w14:paraId="2FA816E4" w14:textId="77777777" w:rsidR="00461244" w:rsidRDefault="00461244" w:rsidP="00461244">
      <w:pPr>
        <w:pStyle w:val="PL"/>
        <w:rPr>
          <w:ins w:id="4669" w:author="C3-216399" w:date="2021-11-22T15:27:00Z"/>
          <w:rFonts w:cs="Courier New"/>
          <w:noProof w:val="0"/>
          <w:szCs w:val="16"/>
        </w:rPr>
      </w:pPr>
      <w:ins w:id="4670" w:author="C3-216399" w:date="2021-11-22T15:27:00Z">
        <w:r>
          <w:rPr>
            <w:rFonts w:cs="Courier New"/>
            <w:noProof w:val="0"/>
            <w:szCs w:val="16"/>
          </w:rPr>
          <w:t xml:space="preserve">                  description: The receipt of the notification is acknowledged</w:t>
        </w:r>
      </w:ins>
    </w:p>
    <w:p w14:paraId="5E82E944" w14:textId="77777777" w:rsidR="00461244" w:rsidRDefault="00461244" w:rsidP="00461244">
      <w:pPr>
        <w:pStyle w:val="PL"/>
        <w:rPr>
          <w:ins w:id="4671" w:author="C3-216399" w:date="2021-11-22T15:27:00Z"/>
          <w:noProof w:val="0"/>
        </w:rPr>
      </w:pPr>
      <w:ins w:id="4672" w:author="C3-216399" w:date="2021-11-22T15:27:00Z">
        <w:r>
          <w:rPr>
            <w:noProof w:val="0"/>
          </w:rPr>
          <w:t xml:space="preserve">                '307':</w:t>
        </w:r>
      </w:ins>
    </w:p>
    <w:p w14:paraId="5F3BB7A2" w14:textId="77777777" w:rsidR="00461244" w:rsidRDefault="00461244" w:rsidP="00461244">
      <w:pPr>
        <w:pStyle w:val="PL"/>
        <w:rPr>
          <w:ins w:id="4673" w:author="C3-216399" w:date="2021-11-22T15:27:00Z"/>
          <w:lang w:eastAsia="es-ES"/>
        </w:rPr>
      </w:pPr>
      <w:ins w:id="4674" w:author="C3-216399" w:date="2021-11-22T15:27:00Z">
        <w:r>
          <w:rPr>
            <w:lang w:eastAsia="es-ES"/>
          </w:rPr>
          <w:t xml:space="preserve">                  $ref: 'TS29571_CommonData.yaml#/components/responses/307'</w:t>
        </w:r>
      </w:ins>
    </w:p>
    <w:p w14:paraId="1100AB34" w14:textId="77777777" w:rsidR="00461244" w:rsidRDefault="00461244" w:rsidP="00461244">
      <w:pPr>
        <w:pStyle w:val="PL"/>
        <w:rPr>
          <w:ins w:id="4675" w:author="C3-216399" w:date="2021-11-22T15:27:00Z"/>
          <w:noProof w:val="0"/>
        </w:rPr>
      </w:pPr>
      <w:ins w:id="4676" w:author="C3-216399" w:date="2021-11-22T15:27:00Z">
        <w:r>
          <w:rPr>
            <w:noProof w:val="0"/>
          </w:rPr>
          <w:t xml:space="preserve">                '308':</w:t>
        </w:r>
      </w:ins>
    </w:p>
    <w:p w14:paraId="61B4AC33" w14:textId="77777777" w:rsidR="00461244" w:rsidRDefault="00461244" w:rsidP="00461244">
      <w:pPr>
        <w:pStyle w:val="PL"/>
        <w:rPr>
          <w:ins w:id="4677" w:author="C3-216399" w:date="2021-11-22T15:27:00Z"/>
          <w:lang w:eastAsia="es-ES"/>
        </w:rPr>
      </w:pPr>
      <w:ins w:id="4678" w:author="C3-216399" w:date="2021-11-22T15:27:00Z">
        <w:r>
          <w:rPr>
            <w:lang w:eastAsia="es-ES"/>
          </w:rPr>
          <w:t xml:space="preserve">                  $ref: 'TS29571_CommonData.yaml#/components/responses/308'</w:t>
        </w:r>
      </w:ins>
    </w:p>
    <w:p w14:paraId="6B3F1736" w14:textId="77777777" w:rsidR="00461244" w:rsidRDefault="00461244" w:rsidP="00461244">
      <w:pPr>
        <w:pStyle w:val="PL"/>
        <w:rPr>
          <w:ins w:id="4679" w:author="C3-216399" w:date="2021-11-22T15:27:00Z"/>
          <w:rFonts w:cs="Courier New"/>
          <w:noProof w:val="0"/>
          <w:szCs w:val="16"/>
        </w:rPr>
      </w:pPr>
      <w:ins w:id="4680" w:author="C3-216399" w:date="2021-11-22T15:27:00Z">
        <w:r>
          <w:rPr>
            <w:rFonts w:cs="Courier New"/>
            <w:noProof w:val="0"/>
            <w:szCs w:val="16"/>
          </w:rPr>
          <w:t xml:space="preserve">                '400':</w:t>
        </w:r>
      </w:ins>
    </w:p>
    <w:p w14:paraId="6E6A6807" w14:textId="77777777" w:rsidR="00461244" w:rsidRDefault="00461244" w:rsidP="00461244">
      <w:pPr>
        <w:pStyle w:val="PL"/>
        <w:rPr>
          <w:ins w:id="4681" w:author="C3-216399" w:date="2021-11-22T15:27:00Z"/>
          <w:rFonts w:cs="Courier New"/>
          <w:noProof w:val="0"/>
          <w:szCs w:val="16"/>
        </w:rPr>
      </w:pPr>
      <w:ins w:id="4682" w:author="C3-216399" w:date="2021-11-22T15:27:00Z">
        <w:r>
          <w:rPr>
            <w:rFonts w:cs="Courier New"/>
            <w:noProof w:val="0"/>
            <w:szCs w:val="16"/>
          </w:rPr>
          <w:t xml:space="preserve">                  $ref: 'TS29571_CommonData.yaml#/components/responses/400'</w:t>
        </w:r>
      </w:ins>
    </w:p>
    <w:p w14:paraId="0325C6AA" w14:textId="77777777" w:rsidR="00461244" w:rsidRDefault="00461244" w:rsidP="00461244">
      <w:pPr>
        <w:pStyle w:val="PL"/>
        <w:rPr>
          <w:ins w:id="4683" w:author="C3-216399" w:date="2021-11-22T15:27:00Z"/>
          <w:rFonts w:cs="Courier New"/>
          <w:noProof w:val="0"/>
          <w:szCs w:val="16"/>
        </w:rPr>
      </w:pPr>
      <w:ins w:id="4684" w:author="C3-216399" w:date="2021-11-22T15:27:00Z">
        <w:r>
          <w:rPr>
            <w:rFonts w:cs="Courier New"/>
            <w:noProof w:val="0"/>
            <w:szCs w:val="16"/>
          </w:rPr>
          <w:t xml:space="preserve">                '401':</w:t>
        </w:r>
      </w:ins>
    </w:p>
    <w:p w14:paraId="5B430D72" w14:textId="77777777" w:rsidR="00461244" w:rsidRDefault="00461244" w:rsidP="00461244">
      <w:pPr>
        <w:pStyle w:val="PL"/>
        <w:rPr>
          <w:ins w:id="4685" w:author="C3-216399" w:date="2021-11-22T15:27:00Z"/>
          <w:rFonts w:cs="Courier New"/>
          <w:noProof w:val="0"/>
          <w:szCs w:val="16"/>
        </w:rPr>
      </w:pPr>
      <w:ins w:id="4686" w:author="C3-216399" w:date="2021-11-22T15:27:00Z">
        <w:r>
          <w:rPr>
            <w:rFonts w:cs="Courier New"/>
            <w:noProof w:val="0"/>
            <w:szCs w:val="16"/>
          </w:rPr>
          <w:t xml:space="preserve">                  $ref: 'TS29571_CommonData.yaml#/components/responses/401'</w:t>
        </w:r>
      </w:ins>
    </w:p>
    <w:p w14:paraId="3667B645" w14:textId="77777777" w:rsidR="00461244" w:rsidRDefault="00461244" w:rsidP="00461244">
      <w:pPr>
        <w:pStyle w:val="PL"/>
        <w:rPr>
          <w:ins w:id="4687" w:author="C3-216399" w:date="2021-11-22T15:27:00Z"/>
          <w:rFonts w:cs="Courier New"/>
          <w:noProof w:val="0"/>
          <w:szCs w:val="16"/>
        </w:rPr>
      </w:pPr>
      <w:ins w:id="4688" w:author="C3-216399" w:date="2021-11-22T15:27:00Z">
        <w:r>
          <w:rPr>
            <w:rFonts w:cs="Courier New"/>
            <w:noProof w:val="0"/>
            <w:szCs w:val="16"/>
          </w:rPr>
          <w:t xml:space="preserve">                '403':</w:t>
        </w:r>
      </w:ins>
    </w:p>
    <w:p w14:paraId="43C8361B" w14:textId="77777777" w:rsidR="00461244" w:rsidRDefault="00461244" w:rsidP="00461244">
      <w:pPr>
        <w:pStyle w:val="PL"/>
        <w:rPr>
          <w:ins w:id="4689" w:author="C3-216399" w:date="2021-11-22T15:27:00Z"/>
          <w:rFonts w:cs="Courier New"/>
          <w:noProof w:val="0"/>
          <w:szCs w:val="16"/>
        </w:rPr>
      </w:pPr>
      <w:ins w:id="4690" w:author="C3-216399" w:date="2021-11-22T15:27:00Z">
        <w:r>
          <w:rPr>
            <w:rFonts w:cs="Courier New"/>
            <w:noProof w:val="0"/>
            <w:szCs w:val="16"/>
          </w:rPr>
          <w:t xml:space="preserve">                  $ref: 'TS29571_CommonData.yaml#/components/responses/403'</w:t>
        </w:r>
      </w:ins>
    </w:p>
    <w:p w14:paraId="72D076C2" w14:textId="77777777" w:rsidR="00461244" w:rsidRDefault="00461244" w:rsidP="00461244">
      <w:pPr>
        <w:pStyle w:val="PL"/>
        <w:rPr>
          <w:ins w:id="4691" w:author="C3-216399" w:date="2021-11-22T15:27:00Z"/>
          <w:rFonts w:cs="Courier New"/>
          <w:noProof w:val="0"/>
          <w:szCs w:val="16"/>
        </w:rPr>
      </w:pPr>
      <w:ins w:id="4692" w:author="C3-216399" w:date="2021-11-22T15:27:00Z">
        <w:r>
          <w:rPr>
            <w:rFonts w:cs="Courier New"/>
            <w:noProof w:val="0"/>
            <w:szCs w:val="16"/>
          </w:rPr>
          <w:t xml:space="preserve">                '404':</w:t>
        </w:r>
      </w:ins>
    </w:p>
    <w:p w14:paraId="4268DF39" w14:textId="77777777" w:rsidR="00461244" w:rsidRDefault="00461244" w:rsidP="00461244">
      <w:pPr>
        <w:pStyle w:val="PL"/>
        <w:rPr>
          <w:ins w:id="4693" w:author="C3-216399" w:date="2021-11-22T15:27:00Z"/>
          <w:rFonts w:cs="Courier New"/>
          <w:noProof w:val="0"/>
          <w:szCs w:val="16"/>
        </w:rPr>
      </w:pPr>
      <w:ins w:id="4694" w:author="C3-216399" w:date="2021-11-22T15:27:00Z">
        <w:r>
          <w:rPr>
            <w:rFonts w:cs="Courier New"/>
            <w:noProof w:val="0"/>
            <w:szCs w:val="16"/>
          </w:rPr>
          <w:t xml:space="preserve">                  $ref: 'TS29571_CommonData.yaml#/components/responses/404'</w:t>
        </w:r>
      </w:ins>
    </w:p>
    <w:p w14:paraId="4C48532A" w14:textId="77777777" w:rsidR="00461244" w:rsidRDefault="00461244" w:rsidP="00461244">
      <w:pPr>
        <w:pStyle w:val="PL"/>
        <w:rPr>
          <w:ins w:id="4695" w:author="C3-216399" w:date="2021-11-22T15:27:00Z"/>
          <w:rFonts w:cs="Courier New"/>
          <w:noProof w:val="0"/>
          <w:szCs w:val="16"/>
        </w:rPr>
      </w:pPr>
      <w:ins w:id="4696" w:author="C3-216399" w:date="2021-11-22T15:27:00Z">
        <w:r>
          <w:rPr>
            <w:rFonts w:cs="Courier New"/>
            <w:noProof w:val="0"/>
            <w:szCs w:val="16"/>
          </w:rPr>
          <w:t xml:space="preserve">                '411':</w:t>
        </w:r>
      </w:ins>
    </w:p>
    <w:p w14:paraId="0DAB5AB6" w14:textId="77777777" w:rsidR="00461244" w:rsidRDefault="00461244" w:rsidP="00461244">
      <w:pPr>
        <w:pStyle w:val="PL"/>
        <w:rPr>
          <w:ins w:id="4697" w:author="C3-216399" w:date="2021-11-22T15:27:00Z"/>
          <w:rFonts w:cs="Courier New"/>
          <w:noProof w:val="0"/>
          <w:szCs w:val="16"/>
        </w:rPr>
      </w:pPr>
      <w:ins w:id="4698" w:author="C3-216399" w:date="2021-11-22T15:27:00Z">
        <w:r>
          <w:rPr>
            <w:rFonts w:cs="Courier New"/>
            <w:noProof w:val="0"/>
            <w:szCs w:val="16"/>
          </w:rPr>
          <w:t xml:space="preserve">                  $ref: 'TS29571_CommonData.yaml#/components/responses/411'</w:t>
        </w:r>
      </w:ins>
    </w:p>
    <w:p w14:paraId="01C3B38A" w14:textId="77777777" w:rsidR="00461244" w:rsidRDefault="00461244" w:rsidP="00461244">
      <w:pPr>
        <w:pStyle w:val="PL"/>
        <w:rPr>
          <w:ins w:id="4699" w:author="C3-216399" w:date="2021-11-22T15:27:00Z"/>
          <w:rFonts w:cs="Courier New"/>
          <w:noProof w:val="0"/>
          <w:szCs w:val="16"/>
        </w:rPr>
      </w:pPr>
      <w:ins w:id="4700" w:author="C3-216399" w:date="2021-11-22T15:27:00Z">
        <w:r>
          <w:rPr>
            <w:rFonts w:cs="Courier New"/>
            <w:noProof w:val="0"/>
            <w:szCs w:val="16"/>
          </w:rPr>
          <w:t xml:space="preserve">                '413':</w:t>
        </w:r>
      </w:ins>
    </w:p>
    <w:p w14:paraId="4BCB6A2F" w14:textId="77777777" w:rsidR="00461244" w:rsidRDefault="00461244" w:rsidP="00461244">
      <w:pPr>
        <w:pStyle w:val="PL"/>
        <w:rPr>
          <w:ins w:id="4701" w:author="C3-216399" w:date="2021-11-22T15:27:00Z"/>
          <w:rFonts w:cs="Courier New"/>
          <w:noProof w:val="0"/>
          <w:szCs w:val="16"/>
        </w:rPr>
      </w:pPr>
      <w:ins w:id="4702" w:author="C3-216399" w:date="2021-11-22T15:27:00Z">
        <w:r>
          <w:rPr>
            <w:rFonts w:cs="Courier New"/>
            <w:noProof w:val="0"/>
            <w:szCs w:val="16"/>
          </w:rPr>
          <w:t xml:space="preserve">                  $ref: 'TS29571_CommonData.yaml#/components/responses/413'</w:t>
        </w:r>
      </w:ins>
    </w:p>
    <w:p w14:paraId="55B557A1" w14:textId="77777777" w:rsidR="00461244" w:rsidRDefault="00461244" w:rsidP="00461244">
      <w:pPr>
        <w:pStyle w:val="PL"/>
        <w:rPr>
          <w:ins w:id="4703" w:author="C3-216399" w:date="2021-11-22T15:27:00Z"/>
          <w:rFonts w:cs="Courier New"/>
          <w:noProof w:val="0"/>
          <w:szCs w:val="16"/>
        </w:rPr>
      </w:pPr>
      <w:ins w:id="4704" w:author="C3-216399" w:date="2021-11-22T15:27:00Z">
        <w:r>
          <w:rPr>
            <w:rFonts w:cs="Courier New"/>
            <w:noProof w:val="0"/>
            <w:szCs w:val="16"/>
          </w:rPr>
          <w:t xml:space="preserve">                '415':</w:t>
        </w:r>
      </w:ins>
    </w:p>
    <w:p w14:paraId="28EFA211" w14:textId="77777777" w:rsidR="00461244" w:rsidRDefault="00461244" w:rsidP="00461244">
      <w:pPr>
        <w:pStyle w:val="PL"/>
        <w:rPr>
          <w:ins w:id="4705" w:author="C3-216399" w:date="2021-11-22T15:27:00Z"/>
          <w:rFonts w:cs="Courier New"/>
          <w:noProof w:val="0"/>
          <w:szCs w:val="16"/>
        </w:rPr>
      </w:pPr>
      <w:ins w:id="4706" w:author="C3-216399" w:date="2021-11-22T15:27:00Z">
        <w:r>
          <w:rPr>
            <w:rFonts w:cs="Courier New"/>
            <w:noProof w:val="0"/>
            <w:szCs w:val="16"/>
          </w:rPr>
          <w:t xml:space="preserve">                  $ref: 'TS29571_CommonData.yaml#/components/responses/415'</w:t>
        </w:r>
      </w:ins>
    </w:p>
    <w:p w14:paraId="0C293335" w14:textId="77777777" w:rsidR="00461244" w:rsidRDefault="00461244" w:rsidP="00461244">
      <w:pPr>
        <w:pStyle w:val="PL"/>
        <w:rPr>
          <w:ins w:id="4707" w:author="C3-216399" w:date="2021-11-22T15:27:00Z"/>
          <w:noProof w:val="0"/>
        </w:rPr>
      </w:pPr>
      <w:ins w:id="4708" w:author="C3-216399" w:date="2021-11-22T15:27:00Z">
        <w:r>
          <w:rPr>
            <w:noProof w:val="0"/>
          </w:rPr>
          <w:t xml:space="preserve">                '429':</w:t>
        </w:r>
      </w:ins>
    </w:p>
    <w:p w14:paraId="239E213E" w14:textId="77777777" w:rsidR="00461244" w:rsidRDefault="00461244" w:rsidP="00461244">
      <w:pPr>
        <w:pStyle w:val="PL"/>
        <w:rPr>
          <w:ins w:id="4709" w:author="C3-216399" w:date="2021-11-22T15:27:00Z"/>
          <w:noProof w:val="0"/>
        </w:rPr>
      </w:pPr>
      <w:ins w:id="4710" w:author="C3-216399" w:date="2021-11-22T15:27:00Z">
        <w:r>
          <w:rPr>
            <w:noProof w:val="0"/>
          </w:rPr>
          <w:t xml:space="preserve">                  $ref: 'TS29571_CommonData.yaml#/components/responses/429'</w:t>
        </w:r>
      </w:ins>
    </w:p>
    <w:p w14:paraId="046E08B7" w14:textId="77777777" w:rsidR="00461244" w:rsidRDefault="00461244" w:rsidP="00461244">
      <w:pPr>
        <w:pStyle w:val="PL"/>
        <w:rPr>
          <w:ins w:id="4711" w:author="C3-216399" w:date="2021-11-22T15:27:00Z"/>
          <w:rFonts w:cs="Courier New"/>
          <w:noProof w:val="0"/>
          <w:szCs w:val="16"/>
        </w:rPr>
      </w:pPr>
      <w:ins w:id="4712" w:author="C3-216399" w:date="2021-11-22T15:27:00Z">
        <w:r>
          <w:rPr>
            <w:rFonts w:cs="Courier New"/>
            <w:noProof w:val="0"/>
            <w:szCs w:val="16"/>
          </w:rPr>
          <w:t xml:space="preserve">                '500':</w:t>
        </w:r>
      </w:ins>
    </w:p>
    <w:p w14:paraId="0C510902" w14:textId="77777777" w:rsidR="00461244" w:rsidRDefault="00461244" w:rsidP="00461244">
      <w:pPr>
        <w:pStyle w:val="PL"/>
        <w:rPr>
          <w:ins w:id="4713" w:author="C3-216399" w:date="2021-11-22T15:27:00Z"/>
          <w:rFonts w:cs="Courier New"/>
          <w:noProof w:val="0"/>
          <w:szCs w:val="16"/>
        </w:rPr>
      </w:pPr>
      <w:ins w:id="4714" w:author="C3-216399" w:date="2021-11-22T15:27:00Z">
        <w:r>
          <w:rPr>
            <w:rFonts w:cs="Courier New"/>
            <w:noProof w:val="0"/>
            <w:szCs w:val="16"/>
          </w:rPr>
          <w:t xml:space="preserve">                  $ref: 'TS29571_CommonData.yaml#/components/responses/500'</w:t>
        </w:r>
      </w:ins>
    </w:p>
    <w:p w14:paraId="1BD351DE" w14:textId="77777777" w:rsidR="00461244" w:rsidRDefault="00461244" w:rsidP="00461244">
      <w:pPr>
        <w:pStyle w:val="PL"/>
        <w:rPr>
          <w:ins w:id="4715" w:author="C3-216399" w:date="2021-11-22T15:27:00Z"/>
          <w:rFonts w:cs="Courier New"/>
          <w:noProof w:val="0"/>
          <w:szCs w:val="16"/>
        </w:rPr>
      </w:pPr>
      <w:ins w:id="4716" w:author="C3-216399" w:date="2021-11-22T15:27:00Z">
        <w:r>
          <w:rPr>
            <w:rFonts w:cs="Courier New"/>
            <w:noProof w:val="0"/>
            <w:szCs w:val="16"/>
          </w:rPr>
          <w:t xml:space="preserve">                '503':</w:t>
        </w:r>
      </w:ins>
    </w:p>
    <w:p w14:paraId="14F877B6" w14:textId="77777777" w:rsidR="00461244" w:rsidRDefault="00461244" w:rsidP="00461244">
      <w:pPr>
        <w:pStyle w:val="PL"/>
        <w:rPr>
          <w:ins w:id="4717" w:author="C3-216399" w:date="2021-11-22T15:27:00Z"/>
          <w:rFonts w:cs="Courier New"/>
          <w:noProof w:val="0"/>
          <w:szCs w:val="16"/>
        </w:rPr>
      </w:pPr>
      <w:ins w:id="4718" w:author="C3-216399" w:date="2021-11-22T15:27:00Z">
        <w:r>
          <w:rPr>
            <w:rFonts w:cs="Courier New"/>
            <w:noProof w:val="0"/>
            <w:szCs w:val="16"/>
          </w:rPr>
          <w:t xml:space="preserve">                  $ref: 'TS29571_CommonData.yaml#/components/responses/503'</w:t>
        </w:r>
      </w:ins>
    </w:p>
    <w:p w14:paraId="1B152E3A" w14:textId="77777777" w:rsidR="00461244" w:rsidRDefault="00461244" w:rsidP="00461244">
      <w:pPr>
        <w:pStyle w:val="PL"/>
        <w:rPr>
          <w:ins w:id="4719" w:author="C3-216399" w:date="2021-11-22T15:27:00Z"/>
          <w:rFonts w:cs="Courier New"/>
          <w:noProof w:val="0"/>
          <w:szCs w:val="16"/>
        </w:rPr>
      </w:pPr>
      <w:ins w:id="4720" w:author="C3-216399" w:date="2021-11-22T15:27:00Z">
        <w:r>
          <w:rPr>
            <w:rFonts w:cs="Courier New"/>
            <w:noProof w:val="0"/>
            <w:szCs w:val="16"/>
          </w:rPr>
          <w:t xml:space="preserve">                default:</w:t>
        </w:r>
      </w:ins>
    </w:p>
    <w:p w14:paraId="169B27E3" w14:textId="77777777" w:rsidR="00461244" w:rsidRDefault="00461244" w:rsidP="00461244">
      <w:pPr>
        <w:pStyle w:val="PL"/>
        <w:rPr>
          <w:ins w:id="4721" w:author="C3-216399" w:date="2021-11-22T15:27:00Z"/>
          <w:rFonts w:cs="Courier New"/>
          <w:noProof w:val="0"/>
          <w:szCs w:val="16"/>
        </w:rPr>
      </w:pPr>
      <w:ins w:id="4722" w:author="C3-216399" w:date="2021-11-22T15:27:00Z">
        <w:r>
          <w:rPr>
            <w:rFonts w:cs="Courier New"/>
            <w:noProof w:val="0"/>
            <w:szCs w:val="16"/>
          </w:rPr>
          <w:t xml:space="preserve">                  $ref: 'TS29571_CommonData.yaml#/components/responses/default'</w:t>
        </w:r>
      </w:ins>
    </w:p>
    <w:p w14:paraId="5955E783" w14:textId="77777777" w:rsidR="00461244" w:rsidRDefault="00461244" w:rsidP="00461244">
      <w:pPr>
        <w:pStyle w:val="PL"/>
        <w:rPr>
          <w:ins w:id="4723" w:author="C3-216399" w:date="2021-11-22T15:27:00Z"/>
          <w:rFonts w:cs="Courier New"/>
          <w:noProof w:val="0"/>
          <w:szCs w:val="16"/>
        </w:rPr>
      </w:pPr>
      <w:ins w:id="4724" w:author="C3-216399" w:date="2021-11-22T15:27:00Z">
        <w:r>
          <w:rPr>
            <w:rFonts w:cs="Courier New"/>
            <w:noProof w:val="0"/>
            <w:szCs w:val="16"/>
          </w:rPr>
          <w:t xml:space="preserve">#               </w:t>
        </w:r>
      </w:ins>
    </w:p>
    <w:p w14:paraId="4F9F6155" w14:textId="77777777" w:rsidR="00461244" w:rsidRDefault="00461244" w:rsidP="00461244">
      <w:pPr>
        <w:pStyle w:val="PL"/>
        <w:rPr>
          <w:ins w:id="4725" w:author="C3-216399" w:date="2021-11-22T15:27:00Z"/>
          <w:rFonts w:cs="Courier New"/>
          <w:noProof w:val="0"/>
          <w:szCs w:val="16"/>
        </w:rPr>
      </w:pPr>
      <w:ins w:id="4726" w:author="C3-216399" w:date="2021-11-22T15:27:00Z">
        <w:r>
          <w:rPr>
            <w:rFonts w:cs="Courier New"/>
            <w:noProof w:val="0"/>
            <w:szCs w:val="16"/>
          </w:rPr>
          <w:t xml:space="preserve">  /tsc-app-sessions/{appSessionId}:</w:t>
        </w:r>
      </w:ins>
    </w:p>
    <w:p w14:paraId="3065E46E" w14:textId="77777777" w:rsidR="00461244" w:rsidRDefault="00461244" w:rsidP="00461244">
      <w:pPr>
        <w:pStyle w:val="PL"/>
        <w:rPr>
          <w:ins w:id="4727" w:author="C3-216399" w:date="2021-11-22T15:27:00Z"/>
          <w:rFonts w:cs="Courier New"/>
          <w:noProof w:val="0"/>
          <w:szCs w:val="16"/>
        </w:rPr>
      </w:pPr>
      <w:ins w:id="4728" w:author="C3-216399" w:date="2021-11-22T15:27:00Z">
        <w:r>
          <w:rPr>
            <w:rFonts w:cs="Courier New"/>
            <w:noProof w:val="0"/>
            <w:szCs w:val="16"/>
          </w:rPr>
          <w:t xml:space="preserve">    get:</w:t>
        </w:r>
      </w:ins>
    </w:p>
    <w:p w14:paraId="4FF90EAD" w14:textId="77777777" w:rsidR="00461244" w:rsidRDefault="00461244" w:rsidP="00461244">
      <w:pPr>
        <w:pStyle w:val="PL"/>
        <w:rPr>
          <w:ins w:id="4729" w:author="C3-216399" w:date="2021-11-22T15:27:00Z"/>
          <w:rFonts w:cs="Courier New"/>
          <w:noProof w:val="0"/>
          <w:szCs w:val="16"/>
        </w:rPr>
      </w:pPr>
      <w:ins w:id="4730" w:author="C3-216399" w:date="2021-11-22T15:27:00Z">
        <w:r>
          <w:rPr>
            <w:rFonts w:cs="Courier New"/>
            <w:noProof w:val="0"/>
            <w:szCs w:val="16"/>
          </w:rPr>
          <w:t xml:space="preserve">      summary: "Reads an existing Individual TSC Application Session Context"</w:t>
        </w:r>
      </w:ins>
    </w:p>
    <w:p w14:paraId="20B4DDF6" w14:textId="77777777" w:rsidR="00461244" w:rsidRDefault="00461244" w:rsidP="00461244">
      <w:pPr>
        <w:pStyle w:val="PL"/>
        <w:rPr>
          <w:ins w:id="4731" w:author="C3-216399" w:date="2021-11-22T15:27:00Z"/>
          <w:rFonts w:cs="Courier New"/>
          <w:noProof w:val="0"/>
          <w:szCs w:val="16"/>
        </w:rPr>
      </w:pPr>
      <w:ins w:id="4732" w:author="C3-216399" w:date="2021-11-22T15:27:00Z">
        <w:r>
          <w:rPr>
            <w:rFonts w:cs="Courier New"/>
            <w:noProof w:val="0"/>
            <w:szCs w:val="16"/>
          </w:rPr>
          <w:t xml:space="preserve">      operationId: GetTSCAppSession</w:t>
        </w:r>
      </w:ins>
    </w:p>
    <w:p w14:paraId="55B3FB69" w14:textId="77777777" w:rsidR="00461244" w:rsidRDefault="00461244" w:rsidP="00461244">
      <w:pPr>
        <w:pStyle w:val="PL"/>
        <w:rPr>
          <w:ins w:id="4733" w:author="C3-216399" w:date="2021-11-22T15:27:00Z"/>
          <w:rFonts w:cs="Courier New"/>
          <w:noProof w:val="0"/>
          <w:szCs w:val="16"/>
        </w:rPr>
      </w:pPr>
      <w:ins w:id="4734" w:author="C3-216399" w:date="2021-11-22T15:27:00Z">
        <w:r>
          <w:rPr>
            <w:rFonts w:cs="Courier New"/>
            <w:noProof w:val="0"/>
            <w:szCs w:val="16"/>
          </w:rPr>
          <w:t xml:space="preserve">      tags:</w:t>
        </w:r>
      </w:ins>
    </w:p>
    <w:p w14:paraId="74C0CB33" w14:textId="77777777" w:rsidR="00461244" w:rsidRDefault="00461244" w:rsidP="00461244">
      <w:pPr>
        <w:pStyle w:val="PL"/>
        <w:rPr>
          <w:ins w:id="4735" w:author="C3-216399" w:date="2021-11-22T15:27:00Z"/>
          <w:rFonts w:cs="Courier New"/>
          <w:noProof w:val="0"/>
          <w:szCs w:val="16"/>
        </w:rPr>
      </w:pPr>
      <w:ins w:id="4736" w:author="C3-216399" w:date="2021-11-22T15:27:00Z">
        <w:r>
          <w:rPr>
            <w:rFonts w:cs="Courier New"/>
            <w:noProof w:val="0"/>
            <w:szCs w:val="16"/>
          </w:rPr>
          <w:t xml:space="preserve">        - Individual TSC Application Session Context (Document)</w:t>
        </w:r>
      </w:ins>
    </w:p>
    <w:p w14:paraId="23405E7D" w14:textId="77777777" w:rsidR="00461244" w:rsidRDefault="00461244" w:rsidP="00461244">
      <w:pPr>
        <w:pStyle w:val="PL"/>
        <w:rPr>
          <w:ins w:id="4737" w:author="C3-216399" w:date="2021-11-22T15:27:00Z"/>
          <w:rFonts w:cs="Courier New"/>
          <w:noProof w:val="0"/>
          <w:szCs w:val="16"/>
        </w:rPr>
      </w:pPr>
      <w:ins w:id="4738" w:author="C3-216399" w:date="2021-11-22T15:27:00Z">
        <w:r>
          <w:rPr>
            <w:rFonts w:cs="Courier New"/>
            <w:noProof w:val="0"/>
            <w:szCs w:val="16"/>
          </w:rPr>
          <w:t xml:space="preserve">      parameters:</w:t>
        </w:r>
      </w:ins>
    </w:p>
    <w:p w14:paraId="777597BB" w14:textId="77777777" w:rsidR="00461244" w:rsidRDefault="00461244" w:rsidP="00461244">
      <w:pPr>
        <w:pStyle w:val="PL"/>
        <w:rPr>
          <w:ins w:id="4739" w:author="C3-216399" w:date="2021-11-22T15:27:00Z"/>
          <w:rFonts w:cs="Courier New"/>
          <w:noProof w:val="0"/>
          <w:szCs w:val="16"/>
        </w:rPr>
      </w:pPr>
      <w:ins w:id="4740" w:author="C3-216399" w:date="2021-11-22T15:27:00Z">
        <w:r>
          <w:rPr>
            <w:rFonts w:cs="Courier New"/>
            <w:noProof w:val="0"/>
            <w:szCs w:val="16"/>
          </w:rPr>
          <w:t xml:space="preserve">        - name: appSessionId</w:t>
        </w:r>
      </w:ins>
    </w:p>
    <w:p w14:paraId="754AD538" w14:textId="77777777" w:rsidR="00461244" w:rsidRDefault="00461244" w:rsidP="00461244">
      <w:pPr>
        <w:pStyle w:val="PL"/>
        <w:rPr>
          <w:ins w:id="4741" w:author="C3-216399" w:date="2021-11-22T15:27:00Z"/>
          <w:rFonts w:cs="Courier New"/>
          <w:noProof w:val="0"/>
          <w:szCs w:val="16"/>
        </w:rPr>
      </w:pPr>
      <w:ins w:id="4742" w:author="C3-216399" w:date="2021-11-22T15:27:00Z">
        <w:r>
          <w:rPr>
            <w:rFonts w:cs="Courier New"/>
            <w:noProof w:val="0"/>
            <w:szCs w:val="16"/>
          </w:rPr>
          <w:t xml:space="preserve">          description: string identifying the resource</w:t>
        </w:r>
      </w:ins>
    </w:p>
    <w:p w14:paraId="52E2C1F3" w14:textId="77777777" w:rsidR="00461244" w:rsidRDefault="00461244" w:rsidP="00461244">
      <w:pPr>
        <w:pStyle w:val="PL"/>
        <w:rPr>
          <w:ins w:id="4743" w:author="C3-216399" w:date="2021-11-22T15:27:00Z"/>
          <w:rFonts w:cs="Courier New"/>
          <w:noProof w:val="0"/>
          <w:szCs w:val="16"/>
        </w:rPr>
      </w:pPr>
      <w:ins w:id="4744" w:author="C3-216399" w:date="2021-11-22T15:27:00Z">
        <w:r>
          <w:rPr>
            <w:rFonts w:cs="Courier New"/>
            <w:noProof w:val="0"/>
            <w:szCs w:val="16"/>
          </w:rPr>
          <w:t xml:space="preserve">          in: path</w:t>
        </w:r>
      </w:ins>
    </w:p>
    <w:p w14:paraId="603763D0" w14:textId="77777777" w:rsidR="00461244" w:rsidRDefault="00461244" w:rsidP="00461244">
      <w:pPr>
        <w:pStyle w:val="PL"/>
        <w:rPr>
          <w:ins w:id="4745" w:author="C3-216399" w:date="2021-11-22T15:27:00Z"/>
          <w:rFonts w:cs="Courier New"/>
          <w:noProof w:val="0"/>
          <w:szCs w:val="16"/>
        </w:rPr>
      </w:pPr>
      <w:ins w:id="4746" w:author="C3-216399" w:date="2021-11-22T15:27:00Z">
        <w:r>
          <w:rPr>
            <w:rFonts w:cs="Courier New"/>
            <w:noProof w:val="0"/>
            <w:szCs w:val="16"/>
          </w:rPr>
          <w:t xml:space="preserve">          required: true</w:t>
        </w:r>
      </w:ins>
    </w:p>
    <w:p w14:paraId="47FD08EA" w14:textId="77777777" w:rsidR="00461244" w:rsidRDefault="00461244" w:rsidP="00461244">
      <w:pPr>
        <w:pStyle w:val="PL"/>
        <w:rPr>
          <w:ins w:id="4747" w:author="C3-216399" w:date="2021-11-22T15:27:00Z"/>
          <w:rFonts w:cs="Courier New"/>
          <w:noProof w:val="0"/>
          <w:szCs w:val="16"/>
        </w:rPr>
      </w:pPr>
      <w:ins w:id="4748" w:author="C3-216399" w:date="2021-11-22T15:27:00Z">
        <w:r>
          <w:rPr>
            <w:rFonts w:cs="Courier New"/>
            <w:noProof w:val="0"/>
            <w:szCs w:val="16"/>
          </w:rPr>
          <w:t xml:space="preserve">          schema:</w:t>
        </w:r>
      </w:ins>
    </w:p>
    <w:p w14:paraId="514BD77E" w14:textId="77777777" w:rsidR="00461244" w:rsidRDefault="00461244" w:rsidP="00461244">
      <w:pPr>
        <w:pStyle w:val="PL"/>
        <w:rPr>
          <w:ins w:id="4749" w:author="C3-216399" w:date="2021-11-22T15:27:00Z"/>
          <w:rFonts w:cs="Courier New"/>
          <w:noProof w:val="0"/>
          <w:szCs w:val="16"/>
        </w:rPr>
      </w:pPr>
      <w:ins w:id="4750" w:author="C3-216399" w:date="2021-11-22T15:27:00Z">
        <w:r>
          <w:rPr>
            <w:rFonts w:cs="Courier New"/>
            <w:noProof w:val="0"/>
            <w:szCs w:val="16"/>
          </w:rPr>
          <w:t xml:space="preserve">            type: string</w:t>
        </w:r>
      </w:ins>
    </w:p>
    <w:p w14:paraId="6596D87C" w14:textId="77777777" w:rsidR="00461244" w:rsidRDefault="00461244" w:rsidP="00461244">
      <w:pPr>
        <w:pStyle w:val="PL"/>
        <w:rPr>
          <w:ins w:id="4751" w:author="C3-216399" w:date="2021-11-22T15:27:00Z"/>
          <w:rFonts w:cs="Courier New"/>
          <w:noProof w:val="0"/>
          <w:szCs w:val="16"/>
        </w:rPr>
      </w:pPr>
      <w:ins w:id="4752" w:author="C3-216399" w:date="2021-11-22T15:27:00Z">
        <w:r>
          <w:rPr>
            <w:rFonts w:cs="Courier New"/>
            <w:noProof w:val="0"/>
            <w:szCs w:val="16"/>
          </w:rPr>
          <w:t xml:space="preserve">      responses:</w:t>
        </w:r>
      </w:ins>
    </w:p>
    <w:p w14:paraId="66FBF379" w14:textId="77777777" w:rsidR="00461244" w:rsidRDefault="00461244" w:rsidP="00461244">
      <w:pPr>
        <w:pStyle w:val="PL"/>
        <w:rPr>
          <w:ins w:id="4753" w:author="C3-216399" w:date="2021-11-22T15:27:00Z"/>
          <w:rFonts w:cs="Courier New"/>
          <w:noProof w:val="0"/>
          <w:szCs w:val="16"/>
        </w:rPr>
      </w:pPr>
      <w:ins w:id="4754" w:author="C3-216399" w:date="2021-11-22T15:27:00Z">
        <w:r>
          <w:rPr>
            <w:rFonts w:cs="Courier New"/>
            <w:noProof w:val="0"/>
            <w:szCs w:val="16"/>
          </w:rPr>
          <w:t xml:space="preserve">        '200':</w:t>
        </w:r>
      </w:ins>
    </w:p>
    <w:p w14:paraId="6AB84E68" w14:textId="77777777" w:rsidR="00461244" w:rsidRDefault="00461244" w:rsidP="00461244">
      <w:pPr>
        <w:pStyle w:val="PL"/>
        <w:rPr>
          <w:ins w:id="4755" w:author="C3-216399" w:date="2021-11-22T15:27:00Z"/>
          <w:rFonts w:cs="Courier New"/>
          <w:noProof w:val="0"/>
          <w:szCs w:val="16"/>
        </w:rPr>
      </w:pPr>
      <w:ins w:id="4756" w:author="C3-216399" w:date="2021-11-22T15:27:00Z">
        <w:r>
          <w:rPr>
            <w:rFonts w:cs="Courier New"/>
            <w:noProof w:val="0"/>
            <w:szCs w:val="16"/>
          </w:rPr>
          <w:t xml:space="preserve">          description: A representation of the resource is returned.</w:t>
        </w:r>
      </w:ins>
    </w:p>
    <w:p w14:paraId="3BA4E9BC" w14:textId="77777777" w:rsidR="00461244" w:rsidRDefault="00461244" w:rsidP="00461244">
      <w:pPr>
        <w:pStyle w:val="PL"/>
        <w:rPr>
          <w:ins w:id="4757" w:author="C3-216399" w:date="2021-11-22T15:27:00Z"/>
          <w:rFonts w:cs="Courier New"/>
          <w:noProof w:val="0"/>
          <w:szCs w:val="16"/>
        </w:rPr>
      </w:pPr>
      <w:ins w:id="4758" w:author="C3-216399" w:date="2021-11-22T15:27:00Z">
        <w:r>
          <w:rPr>
            <w:rFonts w:cs="Courier New"/>
            <w:noProof w:val="0"/>
            <w:szCs w:val="16"/>
          </w:rPr>
          <w:t xml:space="preserve">          content:</w:t>
        </w:r>
      </w:ins>
    </w:p>
    <w:p w14:paraId="40A7B819" w14:textId="77777777" w:rsidR="00461244" w:rsidRDefault="00461244" w:rsidP="00461244">
      <w:pPr>
        <w:pStyle w:val="PL"/>
        <w:rPr>
          <w:ins w:id="4759" w:author="C3-216399" w:date="2021-11-22T15:27:00Z"/>
          <w:rFonts w:cs="Courier New"/>
          <w:noProof w:val="0"/>
          <w:szCs w:val="16"/>
        </w:rPr>
      </w:pPr>
      <w:ins w:id="4760" w:author="C3-216399" w:date="2021-11-22T15:27:00Z">
        <w:r>
          <w:rPr>
            <w:rFonts w:cs="Courier New"/>
            <w:noProof w:val="0"/>
            <w:szCs w:val="16"/>
          </w:rPr>
          <w:t xml:space="preserve">            application/json:</w:t>
        </w:r>
      </w:ins>
    </w:p>
    <w:p w14:paraId="7D4E7903" w14:textId="77777777" w:rsidR="00461244" w:rsidRDefault="00461244" w:rsidP="00461244">
      <w:pPr>
        <w:pStyle w:val="PL"/>
        <w:rPr>
          <w:ins w:id="4761" w:author="C3-216399" w:date="2021-11-22T15:27:00Z"/>
          <w:rFonts w:cs="Courier New"/>
          <w:noProof w:val="0"/>
          <w:szCs w:val="16"/>
        </w:rPr>
      </w:pPr>
      <w:ins w:id="4762" w:author="C3-216399" w:date="2021-11-22T15:27:00Z">
        <w:r>
          <w:rPr>
            <w:rFonts w:cs="Courier New"/>
            <w:noProof w:val="0"/>
            <w:szCs w:val="16"/>
          </w:rPr>
          <w:t xml:space="preserve">              schema:</w:t>
        </w:r>
      </w:ins>
    </w:p>
    <w:p w14:paraId="46855170" w14:textId="77777777" w:rsidR="00461244" w:rsidRDefault="00461244" w:rsidP="00461244">
      <w:pPr>
        <w:pStyle w:val="PL"/>
        <w:rPr>
          <w:ins w:id="4763" w:author="C3-216399" w:date="2021-11-22T15:27:00Z"/>
          <w:rFonts w:cs="Courier New"/>
          <w:noProof w:val="0"/>
          <w:szCs w:val="16"/>
        </w:rPr>
      </w:pPr>
      <w:ins w:id="4764" w:author="C3-216399" w:date="2021-11-22T15:27:00Z">
        <w:r>
          <w:rPr>
            <w:rFonts w:cs="Courier New"/>
            <w:noProof w:val="0"/>
            <w:szCs w:val="16"/>
          </w:rPr>
          <w:t xml:space="preserve">                $ref: '#/components/schemas/TscAppSessionContextData'</w:t>
        </w:r>
      </w:ins>
    </w:p>
    <w:p w14:paraId="03921E84" w14:textId="77777777" w:rsidR="00461244" w:rsidRDefault="00461244" w:rsidP="00461244">
      <w:pPr>
        <w:pStyle w:val="PL"/>
        <w:rPr>
          <w:ins w:id="4765" w:author="C3-216399" w:date="2021-11-22T15:27:00Z"/>
          <w:noProof w:val="0"/>
        </w:rPr>
      </w:pPr>
      <w:ins w:id="4766" w:author="C3-216399" w:date="2021-11-22T15:27:00Z">
        <w:r>
          <w:rPr>
            <w:noProof w:val="0"/>
          </w:rPr>
          <w:t xml:space="preserve">        '307':</w:t>
        </w:r>
      </w:ins>
    </w:p>
    <w:p w14:paraId="17A965DA" w14:textId="77777777" w:rsidR="00461244" w:rsidRDefault="00461244" w:rsidP="00461244">
      <w:pPr>
        <w:pStyle w:val="PL"/>
        <w:rPr>
          <w:ins w:id="4767" w:author="C3-216399" w:date="2021-11-22T15:27:00Z"/>
          <w:lang w:eastAsia="es-ES"/>
        </w:rPr>
      </w:pPr>
      <w:ins w:id="4768" w:author="C3-216399" w:date="2021-11-22T15:27:00Z">
        <w:r>
          <w:rPr>
            <w:lang w:eastAsia="es-ES"/>
          </w:rPr>
          <w:t xml:space="preserve">          $ref: 'TS29571_CommonData.yaml#/components/responses/307'</w:t>
        </w:r>
      </w:ins>
    </w:p>
    <w:p w14:paraId="58B52300" w14:textId="77777777" w:rsidR="00461244" w:rsidRDefault="00461244" w:rsidP="00461244">
      <w:pPr>
        <w:pStyle w:val="PL"/>
        <w:rPr>
          <w:ins w:id="4769" w:author="C3-216399" w:date="2021-11-22T15:27:00Z"/>
          <w:noProof w:val="0"/>
        </w:rPr>
      </w:pPr>
      <w:ins w:id="4770" w:author="C3-216399" w:date="2021-11-22T15:27:00Z">
        <w:r>
          <w:rPr>
            <w:noProof w:val="0"/>
          </w:rPr>
          <w:lastRenderedPageBreak/>
          <w:t xml:space="preserve">        '308':</w:t>
        </w:r>
      </w:ins>
    </w:p>
    <w:p w14:paraId="380CA9CA" w14:textId="77777777" w:rsidR="00461244" w:rsidRDefault="00461244" w:rsidP="00461244">
      <w:pPr>
        <w:pStyle w:val="PL"/>
        <w:rPr>
          <w:ins w:id="4771" w:author="C3-216399" w:date="2021-11-22T15:27:00Z"/>
          <w:lang w:eastAsia="es-ES"/>
        </w:rPr>
      </w:pPr>
      <w:ins w:id="4772" w:author="C3-216399" w:date="2021-11-22T15:27:00Z">
        <w:r>
          <w:rPr>
            <w:lang w:eastAsia="es-ES"/>
          </w:rPr>
          <w:t xml:space="preserve">          $ref: 'TS29571_CommonData.yaml#/components/responses/308'</w:t>
        </w:r>
      </w:ins>
    </w:p>
    <w:p w14:paraId="58DA8EB6" w14:textId="77777777" w:rsidR="00461244" w:rsidRDefault="00461244" w:rsidP="00461244">
      <w:pPr>
        <w:pStyle w:val="PL"/>
        <w:rPr>
          <w:ins w:id="4773" w:author="C3-216399" w:date="2021-11-22T15:27:00Z"/>
          <w:rFonts w:cs="Courier New"/>
          <w:noProof w:val="0"/>
          <w:szCs w:val="16"/>
        </w:rPr>
      </w:pPr>
      <w:ins w:id="4774" w:author="C3-216399" w:date="2021-11-22T15:27:00Z">
        <w:r>
          <w:rPr>
            <w:rFonts w:cs="Courier New"/>
            <w:noProof w:val="0"/>
            <w:szCs w:val="16"/>
          </w:rPr>
          <w:t xml:space="preserve">        '400':</w:t>
        </w:r>
      </w:ins>
    </w:p>
    <w:p w14:paraId="53A1BE46" w14:textId="77777777" w:rsidR="00461244" w:rsidRDefault="00461244" w:rsidP="00461244">
      <w:pPr>
        <w:pStyle w:val="PL"/>
        <w:rPr>
          <w:ins w:id="4775" w:author="C3-216399" w:date="2021-11-22T15:27:00Z"/>
          <w:rFonts w:cs="Courier New"/>
          <w:noProof w:val="0"/>
          <w:szCs w:val="16"/>
        </w:rPr>
      </w:pPr>
      <w:ins w:id="4776" w:author="C3-216399" w:date="2021-11-22T15:27:00Z">
        <w:r>
          <w:rPr>
            <w:rFonts w:cs="Courier New"/>
            <w:noProof w:val="0"/>
            <w:szCs w:val="16"/>
          </w:rPr>
          <w:t xml:space="preserve">          $ref: 'TS29571_CommonData.yaml#/components/responses/400'</w:t>
        </w:r>
      </w:ins>
    </w:p>
    <w:p w14:paraId="7F0D5B51" w14:textId="77777777" w:rsidR="00461244" w:rsidRDefault="00461244" w:rsidP="00461244">
      <w:pPr>
        <w:pStyle w:val="PL"/>
        <w:rPr>
          <w:ins w:id="4777" w:author="C3-216399" w:date="2021-11-22T15:27:00Z"/>
          <w:rFonts w:cs="Courier New"/>
          <w:noProof w:val="0"/>
          <w:szCs w:val="16"/>
        </w:rPr>
      </w:pPr>
      <w:ins w:id="4778" w:author="C3-216399" w:date="2021-11-22T15:27:00Z">
        <w:r>
          <w:rPr>
            <w:rFonts w:cs="Courier New"/>
            <w:noProof w:val="0"/>
            <w:szCs w:val="16"/>
          </w:rPr>
          <w:t xml:space="preserve">        '401':</w:t>
        </w:r>
      </w:ins>
    </w:p>
    <w:p w14:paraId="3E75351A" w14:textId="77777777" w:rsidR="00461244" w:rsidRDefault="00461244" w:rsidP="00461244">
      <w:pPr>
        <w:pStyle w:val="PL"/>
        <w:rPr>
          <w:ins w:id="4779" w:author="C3-216399" w:date="2021-11-22T15:27:00Z"/>
          <w:rFonts w:cs="Courier New"/>
          <w:noProof w:val="0"/>
          <w:szCs w:val="16"/>
        </w:rPr>
      </w:pPr>
      <w:ins w:id="4780" w:author="C3-216399" w:date="2021-11-22T15:27:00Z">
        <w:r>
          <w:rPr>
            <w:rFonts w:cs="Courier New"/>
            <w:noProof w:val="0"/>
            <w:szCs w:val="16"/>
          </w:rPr>
          <w:t xml:space="preserve">          $ref: 'TS29571_CommonData.yaml#/components/responses/401'</w:t>
        </w:r>
      </w:ins>
    </w:p>
    <w:p w14:paraId="3182F7E5" w14:textId="77777777" w:rsidR="00461244" w:rsidRDefault="00461244" w:rsidP="00461244">
      <w:pPr>
        <w:pStyle w:val="PL"/>
        <w:rPr>
          <w:ins w:id="4781" w:author="C3-216399" w:date="2021-11-22T15:27:00Z"/>
          <w:noProof w:val="0"/>
        </w:rPr>
      </w:pPr>
      <w:ins w:id="4782" w:author="C3-216399" w:date="2021-11-22T15:27:00Z">
        <w:r>
          <w:rPr>
            <w:noProof w:val="0"/>
          </w:rPr>
          <w:t xml:space="preserve">        '403':</w:t>
        </w:r>
      </w:ins>
    </w:p>
    <w:p w14:paraId="086CD0AE" w14:textId="77777777" w:rsidR="00461244" w:rsidRDefault="00461244" w:rsidP="00461244">
      <w:pPr>
        <w:pStyle w:val="PL"/>
        <w:rPr>
          <w:ins w:id="4783" w:author="C3-216399" w:date="2021-11-22T15:27:00Z"/>
          <w:noProof w:val="0"/>
        </w:rPr>
      </w:pPr>
      <w:ins w:id="4784" w:author="C3-216399" w:date="2021-11-22T15:27:00Z">
        <w:r>
          <w:rPr>
            <w:noProof w:val="0"/>
          </w:rPr>
          <w:t xml:space="preserve">          $ref: 'TS29571_CommonData.yaml#/components/responses/403'</w:t>
        </w:r>
      </w:ins>
    </w:p>
    <w:p w14:paraId="518E576F" w14:textId="77777777" w:rsidR="00461244" w:rsidRDefault="00461244" w:rsidP="00461244">
      <w:pPr>
        <w:pStyle w:val="PL"/>
        <w:rPr>
          <w:ins w:id="4785" w:author="C3-216399" w:date="2021-11-22T15:27:00Z"/>
          <w:noProof w:val="0"/>
        </w:rPr>
      </w:pPr>
      <w:ins w:id="4786" w:author="C3-216399" w:date="2021-11-22T15:27:00Z">
        <w:r>
          <w:rPr>
            <w:noProof w:val="0"/>
          </w:rPr>
          <w:t xml:space="preserve">        '404':</w:t>
        </w:r>
      </w:ins>
    </w:p>
    <w:p w14:paraId="5CBD2E51" w14:textId="77777777" w:rsidR="00461244" w:rsidRDefault="00461244" w:rsidP="00461244">
      <w:pPr>
        <w:pStyle w:val="PL"/>
        <w:rPr>
          <w:ins w:id="4787" w:author="C3-216399" w:date="2021-11-22T15:27:00Z"/>
          <w:noProof w:val="0"/>
        </w:rPr>
      </w:pPr>
      <w:ins w:id="4788" w:author="C3-216399" w:date="2021-11-22T15:27:00Z">
        <w:r>
          <w:rPr>
            <w:noProof w:val="0"/>
          </w:rPr>
          <w:t xml:space="preserve">          $ref: 'TS29571_CommonData.yaml#/components/responses/404'</w:t>
        </w:r>
      </w:ins>
    </w:p>
    <w:p w14:paraId="60A6AFF7" w14:textId="77777777" w:rsidR="00461244" w:rsidRDefault="00461244" w:rsidP="00461244">
      <w:pPr>
        <w:pStyle w:val="PL"/>
        <w:rPr>
          <w:ins w:id="4789" w:author="C3-216399" w:date="2021-11-22T15:27:00Z"/>
          <w:noProof w:val="0"/>
        </w:rPr>
      </w:pPr>
      <w:ins w:id="4790" w:author="C3-216399" w:date="2021-11-22T15:27:00Z">
        <w:r>
          <w:rPr>
            <w:noProof w:val="0"/>
          </w:rPr>
          <w:t xml:space="preserve">        '406':</w:t>
        </w:r>
      </w:ins>
    </w:p>
    <w:p w14:paraId="75B98F10" w14:textId="77777777" w:rsidR="00461244" w:rsidRDefault="00461244" w:rsidP="00461244">
      <w:pPr>
        <w:pStyle w:val="PL"/>
        <w:rPr>
          <w:ins w:id="4791" w:author="C3-216399" w:date="2021-11-22T15:27:00Z"/>
          <w:noProof w:val="0"/>
        </w:rPr>
      </w:pPr>
      <w:ins w:id="4792" w:author="C3-216399" w:date="2021-11-22T15:27:00Z">
        <w:r>
          <w:rPr>
            <w:noProof w:val="0"/>
          </w:rPr>
          <w:t xml:space="preserve">          $ref: 'TS29571_CommonData.yaml#/components/responses/406'</w:t>
        </w:r>
      </w:ins>
    </w:p>
    <w:p w14:paraId="6AB24E13" w14:textId="77777777" w:rsidR="00461244" w:rsidRDefault="00461244" w:rsidP="00461244">
      <w:pPr>
        <w:pStyle w:val="PL"/>
        <w:rPr>
          <w:ins w:id="4793" w:author="C3-216399" w:date="2021-11-22T15:27:00Z"/>
          <w:noProof w:val="0"/>
        </w:rPr>
      </w:pPr>
      <w:ins w:id="4794" w:author="C3-216399" w:date="2021-11-22T15:27:00Z">
        <w:r>
          <w:rPr>
            <w:noProof w:val="0"/>
          </w:rPr>
          <w:t xml:space="preserve">        '429':</w:t>
        </w:r>
      </w:ins>
    </w:p>
    <w:p w14:paraId="556A1315" w14:textId="77777777" w:rsidR="00461244" w:rsidRDefault="00461244" w:rsidP="00461244">
      <w:pPr>
        <w:pStyle w:val="PL"/>
        <w:rPr>
          <w:ins w:id="4795" w:author="C3-216399" w:date="2021-11-22T15:27:00Z"/>
          <w:noProof w:val="0"/>
        </w:rPr>
      </w:pPr>
      <w:ins w:id="4796" w:author="C3-216399" w:date="2021-11-22T15:27:00Z">
        <w:r>
          <w:rPr>
            <w:noProof w:val="0"/>
          </w:rPr>
          <w:t xml:space="preserve">          $ref: 'TS29571_CommonData.yaml#/components/responses/429'</w:t>
        </w:r>
      </w:ins>
    </w:p>
    <w:p w14:paraId="616AE0D9" w14:textId="77777777" w:rsidR="00461244" w:rsidRDefault="00461244" w:rsidP="00461244">
      <w:pPr>
        <w:pStyle w:val="PL"/>
        <w:rPr>
          <w:ins w:id="4797" w:author="C3-216399" w:date="2021-11-22T15:27:00Z"/>
          <w:rFonts w:cs="Courier New"/>
          <w:noProof w:val="0"/>
          <w:szCs w:val="16"/>
        </w:rPr>
      </w:pPr>
      <w:ins w:id="4798" w:author="C3-216399" w:date="2021-11-22T15:27:00Z">
        <w:r>
          <w:rPr>
            <w:rFonts w:cs="Courier New"/>
            <w:noProof w:val="0"/>
            <w:szCs w:val="16"/>
          </w:rPr>
          <w:t xml:space="preserve">        '500':</w:t>
        </w:r>
      </w:ins>
    </w:p>
    <w:p w14:paraId="5C40C4F7" w14:textId="77777777" w:rsidR="00461244" w:rsidRDefault="00461244" w:rsidP="00461244">
      <w:pPr>
        <w:pStyle w:val="PL"/>
        <w:rPr>
          <w:ins w:id="4799" w:author="C3-216399" w:date="2021-11-22T15:27:00Z"/>
          <w:rFonts w:cs="Courier New"/>
          <w:noProof w:val="0"/>
          <w:szCs w:val="16"/>
        </w:rPr>
      </w:pPr>
      <w:ins w:id="4800" w:author="C3-216399" w:date="2021-11-22T15:27:00Z">
        <w:r>
          <w:rPr>
            <w:rFonts w:cs="Courier New"/>
            <w:noProof w:val="0"/>
            <w:szCs w:val="16"/>
          </w:rPr>
          <w:t xml:space="preserve">          $ref: 'TS29571_CommonData.yaml#/components/responses/500'</w:t>
        </w:r>
      </w:ins>
    </w:p>
    <w:p w14:paraId="3BD1134B" w14:textId="77777777" w:rsidR="00461244" w:rsidRDefault="00461244" w:rsidP="00461244">
      <w:pPr>
        <w:pStyle w:val="PL"/>
        <w:rPr>
          <w:ins w:id="4801" w:author="C3-216399" w:date="2021-11-22T15:27:00Z"/>
          <w:rFonts w:cs="Courier New"/>
          <w:noProof w:val="0"/>
          <w:szCs w:val="16"/>
        </w:rPr>
      </w:pPr>
      <w:ins w:id="4802" w:author="C3-216399" w:date="2021-11-22T15:27:00Z">
        <w:r>
          <w:rPr>
            <w:rFonts w:cs="Courier New"/>
            <w:noProof w:val="0"/>
            <w:szCs w:val="16"/>
          </w:rPr>
          <w:t xml:space="preserve">        '503':</w:t>
        </w:r>
      </w:ins>
    </w:p>
    <w:p w14:paraId="5EDDFCBC" w14:textId="77777777" w:rsidR="00461244" w:rsidRDefault="00461244" w:rsidP="00461244">
      <w:pPr>
        <w:pStyle w:val="PL"/>
        <w:rPr>
          <w:ins w:id="4803" w:author="C3-216399" w:date="2021-11-22T15:27:00Z"/>
          <w:rFonts w:cs="Courier New"/>
          <w:noProof w:val="0"/>
          <w:szCs w:val="16"/>
        </w:rPr>
      </w:pPr>
      <w:ins w:id="4804" w:author="C3-216399" w:date="2021-11-22T15:27:00Z">
        <w:r>
          <w:rPr>
            <w:rFonts w:cs="Courier New"/>
            <w:noProof w:val="0"/>
            <w:szCs w:val="16"/>
          </w:rPr>
          <w:t xml:space="preserve">          $ref: 'TS29571_CommonData.yaml#/components/responses/503'</w:t>
        </w:r>
      </w:ins>
    </w:p>
    <w:p w14:paraId="0535A5FF" w14:textId="77777777" w:rsidR="00461244" w:rsidRDefault="00461244" w:rsidP="00461244">
      <w:pPr>
        <w:pStyle w:val="PL"/>
        <w:rPr>
          <w:ins w:id="4805" w:author="C3-216399" w:date="2021-11-22T15:27:00Z"/>
          <w:rFonts w:cs="Courier New"/>
          <w:noProof w:val="0"/>
          <w:szCs w:val="16"/>
        </w:rPr>
      </w:pPr>
      <w:ins w:id="4806" w:author="C3-216399" w:date="2021-11-22T15:27:00Z">
        <w:r>
          <w:rPr>
            <w:rFonts w:cs="Courier New"/>
            <w:noProof w:val="0"/>
            <w:szCs w:val="16"/>
          </w:rPr>
          <w:t xml:space="preserve">        default:</w:t>
        </w:r>
      </w:ins>
    </w:p>
    <w:p w14:paraId="762DD81D" w14:textId="77777777" w:rsidR="00461244" w:rsidRDefault="00461244" w:rsidP="00461244">
      <w:pPr>
        <w:pStyle w:val="PL"/>
        <w:rPr>
          <w:ins w:id="4807" w:author="C3-216399" w:date="2021-11-22T15:27:00Z"/>
          <w:rFonts w:cs="Courier New"/>
          <w:noProof w:val="0"/>
          <w:szCs w:val="16"/>
        </w:rPr>
      </w:pPr>
      <w:ins w:id="4808" w:author="C3-216399" w:date="2021-11-22T15:27:00Z">
        <w:r>
          <w:rPr>
            <w:rFonts w:cs="Courier New"/>
            <w:noProof w:val="0"/>
            <w:szCs w:val="16"/>
          </w:rPr>
          <w:t xml:space="preserve">          $ref: 'TS29571_CommonData.yaml#/components/responses/default'</w:t>
        </w:r>
      </w:ins>
    </w:p>
    <w:p w14:paraId="57C8BE61" w14:textId="77777777" w:rsidR="00461244" w:rsidRDefault="00461244" w:rsidP="00461244">
      <w:pPr>
        <w:pStyle w:val="PL"/>
        <w:rPr>
          <w:ins w:id="4809" w:author="C3-216399" w:date="2021-11-22T15:27:00Z"/>
          <w:rFonts w:cs="Courier New"/>
          <w:noProof w:val="0"/>
          <w:szCs w:val="16"/>
        </w:rPr>
      </w:pPr>
      <w:ins w:id="4810" w:author="C3-216399" w:date="2021-11-22T15:27:00Z">
        <w:r>
          <w:rPr>
            <w:rFonts w:cs="Courier New"/>
            <w:noProof w:val="0"/>
            <w:szCs w:val="16"/>
          </w:rPr>
          <w:t xml:space="preserve">    patch:</w:t>
        </w:r>
      </w:ins>
    </w:p>
    <w:p w14:paraId="4B3C742B" w14:textId="77777777" w:rsidR="00461244" w:rsidRDefault="00461244" w:rsidP="00461244">
      <w:pPr>
        <w:pStyle w:val="PL"/>
        <w:rPr>
          <w:ins w:id="4811" w:author="C3-216399" w:date="2021-11-22T15:27:00Z"/>
          <w:rFonts w:cs="Courier New"/>
          <w:noProof w:val="0"/>
          <w:szCs w:val="16"/>
        </w:rPr>
      </w:pPr>
      <w:ins w:id="4812" w:author="C3-216399" w:date="2021-11-22T15:27:00Z">
        <w:r>
          <w:rPr>
            <w:rFonts w:cs="Courier New"/>
            <w:noProof w:val="0"/>
            <w:szCs w:val="16"/>
          </w:rPr>
          <w:t xml:space="preserve">      summary: "Modifies an existing Individual TSC Application Session Context"</w:t>
        </w:r>
      </w:ins>
    </w:p>
    <w:p w14:paraId="694162CC" w14:textId="77777777" w:rsidR="00461244" w:rsidRDefault="00461244" w:rsidP="00461244">
      <w:pPr>
        <w:pStyle w:val="PL"/>
        <w:rPr>
          <w:ins w:id="4813" w:author="C3-216399" w:date="2021-11-22T15:27:00Z"/>
          <w:rFonts w:cs="Courier New"/>
          <w:noProof w:val="0"/>
          <w:szCs w:val="16"/>
        </w:rPr>
      </w:pPr>
      <w:ins w:id="4814" w:author="C3-216399" w:date="2021-11-22T15:27:00Z">
        <w:r>
          <w:rPr>
            <w:rFonts w:cs="Courier New"/>
            <w:noProof w:val="0"/>
            <w:szCs w:val="16"/>
          </w:rPr>
          <w:t xml:space="preserve">      operationId: ModAppSession</w:t>
        </w:r>
      </w:ins>
    </w:p>
    <w:p w14:paraId="0C780966" w14:textId="77777777" w:rsidR="00461244" w:rsidRDefault="00461244" w:rsidP="00461244">
      <w:pPr>
        <w:pStyle w:val="PL"/>
        <w:rPr>
          <w:ins w:id="4815" w:author="C3-216399" w:date="2021-11-22T15:27:00Z"/>
          <w:rFonts w:cs="Courier New"/>
          <w:noProof w:val="0"/>
          <w:szCs w:val="16"/>
        </w:rPr>
      </w:pPr>
      <w:ins w:id="4816" w:author="C3-216399" w:date="2021-11-22T15:27:00Z">
        <w:r>
          <w:rPr>
            <w:rFonts w:cs="Courier New"/>
            <w:noProof w:val="0"/>
            <w:szCs w:val="16"/>
          </w:rPr>
          <w:t xml:space="preserve">      tags:</w:t>
        </w:r>
      </w:ins>
    </w:p>
    <w:p w14:paraId="740D46FF" w14:textId="77777777" w:rsidR="00461244" w:rsidRDefault="00461244" w:rsidP="00461244">
      <w:pPr>
        <w:pStyle w:val="PL"/>
        <w:rPr>
          <w:ins w:id="4817" w:author="C3-216399" w:date="2021-11-22T15:27:00Z"/>
          <w:rFonts w:cs="Courier New"/>
          <w:noProof w:val="0"/>
          <w:szCs w:val="16"/>
        </w:rPr>
      </w:pPr>
      <w:ins w:id="4818" w:author="C3-216399" w:date="2021-11-22T15:27:00Z">
        <w:r>
          <w:rPr>
            <w:rFonts w:cs="Courier New"/>
            <w:noProof w:val="0"/>
            <w:szCs w:val="16"/>
          </w:rPr>
          <w:t xml:space="preserve">        - Individual TSC Application Session Context (Document)</w:t>
        </w:r>
      </w:ins>
    </w:p>
    <w:p w14:paraId="3C69A6A3" w14:textId="77777777" w:rsidR="00461244" w:rsidRDefault="00461244" w:rsidP="00461244">
      <w:pPr>
        <w:pStyle w:val="PL"/>
        <w:rPr>
          <w:ins w:id="4819" w:author="C3-216399" w:date="2021-11-22T15:27:00Z"/>
          <w:rFonts w:cs="Courier New"/>
          <w:noProof w:val="0"/>
          <w:szCs w:val="16"/>
        </w:rPr>
      </w:pPr>
      <w:ins w:id="4820" w:author="C3-216399" w:date="2021-11-22T15:27:00Z">
        <w:r>
          <w:rPr>
            <w:rFonts w:cs="Courier New"/>
            <w:noProof w:val="0"/>
            <w:szCs w:val="16"/>
          </w:rPr>
          <w:t xml:space="preserve">      parameters:</w:t>
        </w:r>
      </w:ins>
    </w:p>
    <w:p w14:paraId="3C2A9AC0" w14:textId="77777777" w:rsidR="00461244" w:rsidRDefault="00461244" w:rsidP="00461244">
      <w:pPr>
        <w:pStyle w:val="PL"/>
        <w:rPr>
          <w:ins w:id="4821" w:author="C3-216399" w:date="2021-11-22T15:27:00Z"/>
          <w:rFonts w:cs="Courier New"/>
          <w:noProof w:val="0"/>
          <w:szCs w:val="16"/>
        </w:rPr>
      </w:pPr>
      <w:ins w:id="4822" w:author="C3-216399" w:date="2021-11-22T15:27:00Z">
        <w:r>
          <w:rPr>
            <w:rFonts w:cs="Courier New"/>
            <w:noProof w:val="0"/>
            <w:szCs w:val="16"/>
          </w:rPr>
          <w:t xml:space="preserve">        - name: appSessionId</w:t>
        </w:r>
      </w:ins>
    </w:p>
    <w:p w14:paraId="497F81EE" w14:textId="77777777" w:rsidR="00461244" w:rsidRDefault="00461244" w:rsidP="00461244">
      <w:pPr>
        <w:pStyle w:val="PL"/>
        <w:rPr>
          <w:ins w:id="4823" w:author="C3-216399" w:date="2021-11-22T15:27:00Z"/>
          <w:rFonts w:cs="Courier New"/>
          <w:noProof w:val="0"/>
          <w:szCs w:val="16"/>
        </w:rPr>
      </w:pPr>
      <w:ins w:id="4824" w:author="C3-216399" w:date="2021-11-22T15:27:00Z">
        <w:r>
          <w:rPr>
            <w:rFonts w:cs="Courier New"/>
            <w:noProof w:val="0"/>
            <w:szCs w:val="16"/>
          </w:rPr>
          <w:t xml:space="preserve">          description: string identifying the resource</w:t>
        </w:r>
      </w:ins>
    </w:p>
    <w:p w14:paraId="3BA85A8F" w14:textId="77777777" w:rsidR="00461244" w:rsidRDefault="00461244" w:rsidP="00461244">
      <w:pPr>
        <w:pStyle w:val="PL"/>
        <w:rPr>
          <w:ins w:id="4825" w:author="C3-216399" w:date="2021-11-22T15:27:00Z"/>
          <w:rFonts w:cs="Courier New"/>
          <w:noProof w:val="0"/>
          <w:szCs w:val="16"/>
        </w:rPr>
      </w:pPr>
      <w:ins w:id="4826" w:author="C3-216399" w:date="2021-11-22T15:27:00Z">
        <w:r>
          <w:rPr>
            <w:rFonts w:cs="Courier New"/>
            <w:noProof w:val="0"/>
            <w:szCs w:val="16"/>
          </w:rPr>
          <w:t xml:space="preserve">          in: path</w:t>
        </w:r>
      </w:ins>
    </w:p>
    <w:p w14:paraId="44A6E449" w14:textId="77777777" w:rsidR="00461244" w:rsidRDefault="00461244" w:rsidP="00461244">
      <w:pPr>
        <w:pStyle w:val="PL"/>
        <w:rPr>
          <w:ins w:id="4827" w:author="C3-216399" w:date="2021-11-22T15:27:00Z"/>
          <w:rFonts w:cs="Courier New"/>
          <w:noProof w:val="0"/>
          <w:szCs w:val="16"/>
        </w:rPr>
      </w:pPr>
      <w:ins w:id="4828" w:author="C3-216399" w:date="2021-11-22T15:27:00Z">
        <w:r>
          <w:rPr>
            <w:rFonts w:cs="Courier New"/>
            <w:noProof w:val="0"/>
            <w:szCs w:val="16"/>
          </w:rPr>
          <w:t xml:space="preserve">          required: true</w:t>
        </w:r>
      </w:ins>
    </w:p>
    <w:p w14:paraId="5190912C" w14:textId="77777777" w:rsidR="00461244" w:rsidRDefault="00461244" w:rsidP="00461244">
      <w:pPr>
        <w:pStyle w:val="PL"/>
        <w:rPr>
          <w:ins w:id="4829" w:author="C3-216399" w:date="2021-11-22T15:27:00Z"/>
          <w:rFonts w:cs="Courier New"/>
          <w:noProof w:val="0"/>
          <w:szCs w:val="16"/>
        </w:rPr>
      </w:pPr>
      <w:ins w:id="4830" w:author="C3-216399" w:date="2021-11-22T15:27:00Z">
        <w:r>
          <w:rPr>
            <w:rFonts w:cs="Courier New"/>
            <w:noProof w:val="0"/>
            <w:szCs w:val="16"/>
          </w:rPr>
          <w:t xml:space="preserve">          schema:</w:t>
        </w:r>
      </w:ins>
    </w:p>
    <w:p w14:paraId="321E17DB" w14:textId="77777777" w:rsidR="00461244" w:rsidRDefault="00461244" w:rsidP="00461244">
      <w:pPr>
        <w:pStyle w:val="PL"/>
        <w:rPr>
          <w:ins w:id="4831" w:author="C3-216399" w:date="2021-11-22T15:27:00Z"/>
          <w:rFonts w:cs="Courier New"/>
          <w:noProof w:val="0"/>
          <w:szCs w:val="16"/>
        </w:rPr>
      </w:pPr>
      <w:ins w:id="4832" w:author="C3-216399" w:date="2021-11-22T15:27:00Z">
        <w:r>
          <w:rPr>
            <w:rFonts w:cs="Courier New"/>
            <w:noProof w:val="0"/>
            <w:szCs w:val="16"/>
          </w:rPr>
          <w:t xml:space="preserve">            type: string</w:t>
        </w:r>
      </w:ins>
    </w:p>
    <w:p w14:paraId="4786025A" w14:textId="77777777" w:rsidR="00461244" w:rsidRDefault="00461244" w:rsidP="00461244">
      <w:pPr>
        <w:pStyle w:val="PL"/>
        <w:rPr>
          <w:ins w:id="4833" w:author="C3-216399" w:date="2021-11-22T15:27:00Z"/>
          <w:rFonts w:cs="Courier New"/>
          <w:noProof w:val="0"/>
          <w:szCs w:val="16"/>
        </w:rPr>
      </w:pPr>
      <w:ins w:id="4834" w:author="C3-216399" w:date="2021-11-22T15:27:00Z">
        <w:r>
          <w:rPr>
            <w:rFonts w:cs="Courier New"/>
            <w:noProof w:val="0"/>
            <w:szCs w:val="16"/>
          </w:rPr>
          <w:t xml:space="preserve">      requestBody:</w:t>
        </w:r>
      </w:ins>
    </w:p>
    <w:p w14:paraId="7B150FB5" w14:textId="77777777" w:rsidR="00461244" w:rsidRDefault="00461244" w:rsidP="00461244">
      <w:pPr>
        <w:pStyle w:val="PL"/>
        <w:rPr>
          <w:ins w:id="4835" w:author="C3-216399" w:date="2021-11-22T15:27:00Z"/>
          <w:rFonts w:cs="Courier New"/>
          <w:noProof w:val="0"/>
          <w:szCs w:val="16"/>
        </w:rPr>
      </w:pPr>
      <w:ins w:id="4836" w:author="C3-216399" w:date="2021-11-22T15:27:00Z">
        <w:r>
          <w:rPr>
            <w:rFonts w:cs="Courier New"/>
            <w:noProof w:val="0"/>
            <w:szCs w:val="16"/>
          </w:rPr>
          <w:t xml:space="preserve">        description: modification of the resource.</w:t>
        </w:r>
      </w:ins>
    </w:p>
    <w:p w14:paraId="72088ADC" w14:textId="77777777" w:rsidR="00461244" w:rsidRDefault="00461244" w:rsidP="00461244">
      <w:pPr>
        <w:pStyle w:val="PL"/>
        <w:rPr>
          <w:ins w:id="4837" w:author="C3-216399" w:date="2021-11-22T15:27:00Z"/>
          <w:rFonts w:cs="Courier New"/>
          <w:noProof w:val="0"/>
          <w:szCs w:val="16"/>
        </w:rPr>
      </w:pPr>
      <w:ins w:id="4838" w:author="C3-216399" w:date="2021-11-22T15:27:00Z">
        <w:r>
          <w:rPr>
            <w:rFonts w:cs="Courier New"/>
            <w:noProof w:val="0"/>
            <w:szCs w:val="16"/>
          </w:rPr>
          <w:t xml:space="preserve">        required: true</w:t>
        </w:r>
      </w:ins>
    </w:p>
    <w:p w14:paraId="4CC420B8" w14:textId="77777777" w:rsidR="00461244" w:rsidRDefault="00461244" w:rsidP="00461244">
      <w:pPr>
        <w:pStyle w:val="PL"/>
        <w:rPr>
          <w:ins w:id="4839" w:author="C3-216399" w:date="2021-11-22T15:27:00Z"/>
          <w:rFonts w:cs="Courier New"/>
          <w:noProof w:val="0"/>
          <w:szCs w:val="16"/>
        </w:rPr>
      </w:pPr>
      <w:ins w:id="4840" w:author="C3-216399" w:date="2021-11-22T15:27:00Z">
        <w:r>
          <w:rPr>
            <w:rFonts w:cs="Courier New"/>
            <w:noProof w:val="0"/>
            <w:szCs w:val="16"/>
          </w:rPr>
          <w:t xml:space="preserve">        content:</w:t>
        </w:r>
      </w:ins>
    </w:p>
    <w:p w14:paraId="1B2803FE" w14:textId="77777777" w:rsidR="00461244" w:rsidRDefault="00461244" w:rsidP="00461244">
      <w:pPr>
        <w:pStyle w:val="PL"/>
        <w:rPr>
          <w:ins w:id="4841" w:author="C3-216399" w:date="2021-11-22T15:27:00Z"/>
          <w:rFonts w:cs="Courier New"/>
          <w:noProof w:val="0"/>
          <w:szCs w:val="16"/>
        </w:rPr>
      </w:pPr>
      <w:ins w:id="4842" w:author="C3-216399" w:date="2021-11-22T15:27:00Z">
        <w:r>
          <w:rPr>
            <w:rFonts w:cs="Courier New"/>
            <w:noProof w:val="0"/>
            <w:szCs w:val="16"/>
          </w:rPr>
          <w:t xml:space="preserve">          application/merge-patch+json:</w:t>
        </w:r>
      </w:ins>
    </w:p>
    <w:p w14:paraId="692DF63F" w14:textId="77777777" w:rsidR="00461244" w:rsidRDefault="00461244" w:rsidP="00461244">
      <w:pPr>
        <w:pStyle w:val="PL"/>
        <w:rPr>
          <w:ins w:id="4843" w:author="C3-216399" w:date="2021-11-22T15:27:00Z"/>
          <w:rFonts w:cs="Courier New"/>
          <w:noProof w:val="0"/>
          <w:szCs w:val="16"/>
        </w:rPr>
      </w:pPr>
      <w:ins w:id="4844" w:author="C3-216399" w:date="2021-11-22T15:27:00Z">
        <w:r>
          <w:rPr>
            <w:rFonts w:cs="Courier New"/>
            <w:noProof w:val="0"/>
            <w:szCs w:val="16"/>
          </w:rPr>
          <w:t xml:space="preserve">            schema:</w:t>
        </w:r>
      </w:ins>
    </w:p>
    <w:p w14:paraId="234CB9F6" w14:textId="77777777" w:rsidR="00461244" w:rsidRDefault="00461244" w:rsidP="00461244">
      <w:pPr>
        <w:pStyle w:val="PL"/>
        <w:rPr>
          <w:ins w:id="4845" w:author="C3-216399" w:date="2021-11-22T15:27:00Z"/>
          <w:rFonts w:cs="Courier New"/>
          <w:noProof w:val="0"/>
          <w:szCs w:val="16"/>
        </w:rPr>
      </w:pPr>
      <w:ins w:id="4846" w:author="C3-216399" w:date="2021-11-22T15:27:00Z">
        <w:r>
          <w:rPr>
            <w:rFonts w:cs="Courier New"/>
            <w:noProof w:val="0"/>
            <w:szCs w:val="16"/>
          </w:rPr>
          <w:t xml:space="preserve">              $ref: '#/components/schemas/</w:t>
        </w:r>
        <w:r>
          <w:t>TscAppSessionContextUpdateData</w:t>
        </w:r>
        <w:r>
          <w:rPr>
            <w:rFonts w:cs="Courier New"/>
            <w:noProof w:val="0"/>
            <w:szCs w:val="16"/>
          </w:rPr>
          <w:t>'</w:t>
        </w:r>
      </w:ins>
    </w:p>
    <w:p w14:paraId="5186DB7F" w14:textId="77777777" w:rsidR="00461244" w:rsidRDefault="00461244" w:rsidP="00461244">
      <w:pPr>
        <w:pStyle w:val="PL"/>
        <w:rPr>
          <w:ins w:id="4847" w:author="C3-216399" w:date="2021-11-22T15:27:00Z"/>
          <w:rFonts w:cs="Courier New"/>
          <w:noProof w:val="0"/>
          <w:szCs w:val="16"/>
        </w:rPr>
      </w:pPr>
      <w:ins w:id="4848" w:author="C3-216399" w:date="2021-11-22T15:27:00Z">
        <w:r>
          <w:rPr>
            <w:rFonts w:cs="Courier New"/>
            <w:noProof w:val="0"/>
            <w:szCs w:val="16"/>
          </w:rPr>
          <w:t xml:space="preserve">      responses:</w:t>
        </w:r>
      </w:ins>
    </w:p>
    <w:p w14:paraId="3D9F7BC4" w14:textId="77777777" w:rsidR="00461244" w:rsidRDefault="00461244" w:rsidP="00461244">
      <w:pPr>
        <w:pStyle w:val="PL"/>
        <w:rPr>
          <w:ins w:id="4849" w:author="C3-216399" w:date="2021-11-22T15:27:00Z"/>
          <w:rFonts w:cs="Courier New"/>
          <w:noProof w:val="0"/>
          <w:szCs w:val="16"/>
        </w:rPr>
      </w:pPr>
      <w:ins w:id="4850" w:author="C3-216399" w:date="2021-11-22T15:27:00Z">
        <w:r>
          <w:rPr>
            <w:rFonts w:cs="Courier New"/>
            <w:noProof w:val="0"/>
            <w:szCs w:val="16"/>
          </w:rPr>
          <w:t xml:space="preserve">        '200':</w:t>
        </w:r>
      </w:ins>
    </w:p>
    <w:p w14:paraId="2A5BE5DF" w14:textId="77777777" w:rsidR="00461244" w:rsidRDefault="00461244" w:rsidP="00461244">
      <w:pPr>
        <w:pStyle w:val="PL"/>
        <w:rPr>
          <w:ins w:id="4851" w:author="C3-216399" w:date="2021-11-22T15:27:00Z"/>
          <w:rFonts w:cs="Courier New"/>
          <w:noProof w:val="0"/>
          <w:szCs w:val="16"/>
        </w:rPr>
      </w:pPr>
      <w:ins w:id="4852" w:author="C3-216399" w:date="2021-11-22T15:27:00Z">
        <w:r>
          <w:rPr>
            <w:rFonts w:cs="Courier New"/>
            <w:noProof w:val="0"/>
            <w:szCs w:val="16"/>
          </w:rPr>
          <w:t xml:space="preserve">          description: successful modification of the resource and a representation of that resource is returned</w:t>
        </w:r>
      </w:ins>
    </w:p>
    <w:p w14:paraId="228E636C" w14:textId="77777777" w:rsidR="00461244" w:rsidRDefault="00461244" w:rsidP="00461244">
      <w:pPr>
        <w:pStyle w:val="PL"/>
        <w:rPr>
          <w:ins w:id="4853" w:author="C3-216399" w:date="2021-11-22T15:27:00Z"/>
          <w:rFonts w:cs="Courier New"/>
          <w:noProof w:val="0"/>
          <w:szCs w:val="16"/>
        </w:rPr>
      </w:pPr>
      <w:ins w:id="4854" w:author="C3-216399" w:date="2021-11-22T15:27:00Z">
        <w:r>
          <w:rPr>
            <w:rFonts w:cs="Courier New"/>
            <w:noProof w:val="0"/>
            <w:szCs w:val="16"/>
          </w:rPr>
          <w:t xml:space="preserve">          content:</w:t>
        </w:r>
      </w:ins>
    </w:p>
    <w:p w14:paraId="4B88DDAE" w14:textId="77777777" w:rsidR="00461244" w:rsidRDefault="00461244" w:rsidP="00461244">
      <w:pPr>
        <w:pStyle w:val="PL"/>
        <w:rPr>
          <w:ins w:id="4855" w:author="C3-216399" w:date="2021-11-22T15:27:00Z"/>
          <w:rFonts w:cs="Courier New"/>
          <w:noProof w:val="0"/>
          <w:szCs w:val="16"/>
        </w:rPr>
      </w:pPr>
      <w:ins w:id="4856" w:author="C3-216399" w:date="2021-11-22T15:27:00Z">
        <w:r>
          <w:rPr>
            <w:rFonts w:cs="Courier New"/>
            <w:noProof w:val="0"/>
            <w:szCs w:val="16"/>
          </w:rPr>
          <w:t xml:space="preserve">            application/json:</w:t>
        </w:r>
      </w:ins>
    </w:p>
    <w:p w14:paraId="5CAD45EF" w14:textId="77777777" w:rsidR="00461244" w:rsidRDefault="00461244" w:rsidP="00461244">
      <w:pPr>
        <w:pStyle w:val="PL"/>
        <w:rPr>
          <w:ins w:id="4857" w:author="C3-216399" w:date="2021-11-22T15:27:00Z"/>
          <w:rFonts w:cs="Courier New"/>
          <w:noProof w:val="0"/>
          <w:szCs w:val="16"/>
        </w:rPr>
      </w:pPr>
      <w:ins w:id="4858" w:author="C3-216399" w:date="2021-11-22T15:27:00Z">
        <w:r>
          <w:rPr>
            <w:rFonts w:cs="Courier New"/>
            <w:noProof w:val="0"/>
            <w:szCs w:val="16"/>
          </w:rPr>
          <w:t xml:space="preserve">              schema:</w:t>
        </w:r>
      </w:ins>
    </w:p>
    <w:p w14:paraId="7E60C6F9" w14:textId="77777777" w:rsidR="00461244" w:rsidRDefault="00461244" w:rsidP="00461244">
      <w:pPr>
        <w:pStyle w:val="PL"/>
        <w:rPr>
          <w:ins w:id="4859" w:author="C3-216399" w:date="2021-11-22T15:27:00Z"/>
          <w:rFonts w:cs="Courier New"/>
          <w:noProof w:val="0"/>
          <w:szCs w:val="16"/>
        </w:rPr>
      </w:pPr>
      <w:ins w:id="4860" w:author="C3-216399" w:date="2021-11-22T15:27:00Z">
        <w:r>
          <w:rPr>
            <w:rFonts w:cs="Courier New"/>
            <w:noProof w:val="0"/>
            <w:szCs w:val="16"/>
          </w:rPr>
          <w:t xml:space="preserve">                $ref: '#/components/schemas/TscAppSessionContextData'</w:t>
        </w:r>
      </w:ins>
    </w:p>
    <w:p w14:paraId="61BE46E6" w14:textId="77777777" w:rsidR="00461244" w:rsidRDefault="00461244" w:rsidP="00461244">
      <w:pPr>
        <w:pStyle w:val="PL"/>
        <w:rPr>
          <w:ins w:id="4861" w:author="C3-216399" w:date="2021-11-22T15:27:00Z"/>
          <w:rFonts w:cs="Courier New"/>
          <w:noProof w:val="0"/>
          <w:szCs w:val="16"/>
        </w:rPr>
      </w:pPr>
      <w:ins w:id="4862" w:author="C3-216399" w:date="2021-11-22T15:27:00Z">
        <w:r>
          <w:rPr>
            <w:rFonts w:cs="Courier New"/>
            <w:noProof w:val="0"/>
            <w:szCs w:val="16"/>
          </w:rPr>
          <w:t xml:space="preserve">        '204':</w:t>
        </w:r>
      </w:ins>
    </w:p>
    <w:p w14:paraId="5BB2DCEA" w14:textId="77777777" w:rsidR="00461244" w:rsidRDefault="00461244" w:rsidP="00461244">
      <w:pPr>
        <w:pStyle w:val="PL"/>
        <w:rPr>
          <w:ins w:id="4863" w:author="C3-216399" w:date="2021-11-22T15:27:00Z"/>
          <w:rFonts w:cs="Courier New"/>
          <w:noProof w:val="0"/>
          <w:szCs w:val="16"/>
        </w:rPr>
      </w:pPr>
      <w:ins w:id="4864" w:author="C3-216399" w:date="2021-11-22T15:27:00Z">
        <w:r>
          <w:rPr>
            <w:rFonts w:cs="Courier New"/>
            <w:noProof w:val="0"/>
            <w:szCs w:val="16"/>
          </w:rPr>
          <w:t xml:space="preserve">          description: The successful modification</w:t>
        </w:r>
      </w:ins>
    </w:p>
    <w:p w14:paraId="77D1E468" w14:textId="77777777" w:rsidR="00461244" w:rsidRDefault="00461244" w:rsidP="00461244">
      <w:pPr>
        <w:pStyle w:val="PL"/>
        <w:rPr>
          <w:ins w:id="4865" w:author="C3-216399" w:date="2021-11-22T15:27:00Z"/>
          <w:noProof w:val="0"/>
        </w:rPr>
      </w:pPr>
      <w:ins w:id="4866" w:author="C3-216399" w:date="2021-11-22T15:27:00Z">
        <w:r>
          <w:rPr>
            <w:noProof w:val="0"/>
          </w:rPr>
          <w:t xml:space="preserve">        '307':</w:t>
        </w:r>
      </w:ins>
    </w:p>
    <w:p w14:paraId="4A345D18" w14:textId="77777777" w:rsidR="00461244" w:rsidRDefault="00461244" w:rsidP="00461244">
      <w:pPr>
        <w:pStyle w:val="PL"/>
        <w:rPr>
          <w:ins w:id="4867" w:author="C3-216399" w:date="2021-11-22T15:27:00Z"/>
          <w:lang w:eastAsia="es-ES"/>
        </w:rPr>
      </w:pPr>
      <w:ins w:id="4868" w:author="C3-216399" w:date="2021-11-22T15:27:00Z">
        <w:r>
          <w:rPr>
            <w:lang w:eastAsia="es-ES"/>
          </w:rPr>
          <w:t xml:space="preserve">          $ref: 'TS29571_CommonData.yaml#/components/responses/307'</w:t>
        </w:r>
      </w:ins>
    </w:p>
    <w:p w14:paraId="55E45089" w14:textId="77777777" w:rsidR="00461244" w:rsidRDefault="00461244" w:rsidP="00461244">
      <w:pPr>
        <w:pStyle w:val="PL"/>
        <w:rPr>
          <w:ins w:id="4869" w:author="C3-216399" w:date="2021-11-22T15:27:00Z"/>
          <w:noProof w:val="0"/>
        </w:rPr>
      </w:pPr>
      <w:ins w:id="4870" w:author="C3-216399" w:date="2021-11-22T15:27:00Z">
        <w:r>
          <w:rPr>
            <w:noProof w:val="0"/>
          </w:rPr>
          <w:t xml:space="preserve">        '308':</w:t>
        </w:r>
      </w:ins>
    </w:p>
    <w:p w14:paraId="32F28A69" w14:textId="77777777" w:rsidR="00461244" w:rsidRDefault="00461244" w:rsidP="00461244">
      <w:pPr>
        <w:pStyle w:val="PL"/>
        <w:rPr>
          <w:ins w:id="4871" w:author="C3-216399" w:date="2021-11-22T15:27:00Z"/>
          <w:lang w:eastAsia="es-ES"/>
        </w:rPr>
      </w:pPr>
      <w:ins w:id="4872" w:author="C3-216399" w:date="2021-11-22T15:27:00Z">
        <w:r>
          <w:rPr>
            <w:lang w:eastAsia="es-ES"/>
          </w:rPr>
          <w:t xml:space="preserve">          $ref: 'TS29571_CommonData.yaml#/components/responses/308'</w:t>
        </w:r>
      </w:ins>
    </w:p>
    <w:p w14:paraId="1DB4B48A" w14:textId="77777777" w:rsidR="00461244" w:rsidRDefault="00461244" w:rsidP="00461244">
      <w:pPr>
        <w:pStyle w:val="PL"/>
        <w:rPr>
          <w:ins w:id="4873" w:author="C3-216399" w:date="2021-11-22T15:27:00Z"/>
          <w:rFonts w:cs="Courier New"/>
          <w:noProof w:val="0"/>
          <w:szCs w:val="16"/>
        </w:rPr>
      </w:pPr>
      <w:ins w:id="4874" w:author="C3-216399" w:date="2021-11-22T15:27:00Z">
        <w:r>
          <w:rPr>
            <w:rFonts w:cs="Courier New"/>
            <w:noProof w:val="0"/>
            <w:szCs w:val="16"/>
          </w:rPr>
          <w:t xml:space="preserve">        '400':</w:t>
        </w:r>
      </w:ins>
    </w:p>
    <w:p w14:paraId="387ED62B" w14:textId="77777777" w:rsidR="00461244" w:rsidRDefault="00461244" w:rsidP="00461244">
      <w:pPr>
        <w:pStyle w:val="PL"/>
        <w:rPr>
          <w:ins w:id="4875" w:author="C3-216399" w:date="2021-11-22T15:27:00Z"/>
          <w:rFonts w:cs="Courier New"/>
          <w:noProof w:val="0"/>
          <w:szCs w:val="16"/>
        </w:rPr>
      </w:pPr>
      <w:ins w:id="4876" w:author="C3-216399" w:date="2021-11-22T15:27:00Z">
        <w:r>
          <w:rPr>
            <w:rFonts w:cs="Courier New"/>
            <w:noProof w:val="0"/>
            <w:szCs w:val="16"/>
          </w:rPr>
          <w:t xml:space="preserve">          $ref: 'TS29571_CommonData.yaml#/components/responses/400'</w:t>
        </w:r>
      </w:ins>
    </w:p>
    <w:p w14:paraId="74EB06C3" w14:textId="77777777" w:rsidR="00461244" w:rsidRDefault="00461244" w:rsidP="00461244">
      <w:pPr>
        <w:pStyle w:val="PL"/>
        <w:rPr>
          <w:ins w:id="4877" w:author="C3-216399" w:date="2021-11-22T15:27:00Z"/>
          <w:rFonts w:cs="Courier New"/>
          <w:noProof w:val="0"/>
          <w:szCs w:val="16"/>
        </w:rPr>
      </w:pPr>
      <w:ins w:id="4878" w:author="C3-216399" w:date="2021-11-22T15:27:00Z">
        <w:r>
          <w:rPr>
            <w:rFonts w:cs="Courier New"/>
            <w:noProof w:val="0"/>
            <w:szCs w:val="16"/>
          </w:rPr>
          <w:t xml:space="preserve">        '401':</w:t>
        </w:r>
      </w:ins>
    </w:p>
    <w:p w14:paraId="776F4A31" w14:textId="77777777" w:rsidR="00461244" w:rsidRDefault="00461244" w:rsidP="00461244">
      <w:pPr>
        <w:pStyle w:val="PL"/>
        <w:rPr>
          <w:ins w:id="4879" w:author="C3-216399" w:date="2021-11-22T15:27:00Z"/>
          <w:rFonts w:cs="Courier New"/>
          <w:noProof w:val="0"/>
          <w:szCs w:val="16"/>
        </w:rPr>
      </w:pPr>
      <w:ins w:id="4880" w:author="C3-216399" w:date="2021-11-22T15:27:00Z">
        <w:r>
          <w:rPr>
            <w:rFonts w:cs="Courier New"/>
            <w:noProof w:val="0"/>
            <w:szCs w:val="16"/>
          </w:rPr>
          <w:t xml:space="preserve">          $ref: 'TS29571_CommonData.yaml#/components/responses/401'</w:t>
        </w:r>
      </w:ins>
    </w:p>
    <w:p w14:paraId="037E349D" w14:textId="77777777" w:rsidR="00461244" w:rsidRDefault="00461244" w:rsidP="00461244">
      <w:pPr>
        <w:pStyle w:val="PL"/>
        <w:rPr>
          <w:ins w:id="4881" w:author="C3-216399" w:date="2021-11-22T15:27:00Z"/>
          <w:rFonts w:cs="Courier New"/>
          <w:noProof w:val="0"/>
          <w:szCs w:val="16"/>
        </w:rPr>
      </w:pPr>
      <w:ins w:id="4882" w:author="C3-216399" w:date="2021-11-22T15:27:00Z">
        <w:r>
          <w:rPr>
            <w:rFonts w:cs="Courier New"/>
            <w:noProof w:val="0"/>
            <w:szCs w:val="16"/>
          </w:rPr>
          <w:t xml:space="preserve">        '403':</w:t>
        </w:r>
      </w:ins>
    </w:p>
    <w:p w14:paraId="1BB5136D" w14:textId="77777777" w:rsidR="00461244" w:rsidRDefault="00461244" w:rsidP="00461244">
      <w:pPr>
        <w:pStyle w:val="PL"/>
        <w:rPr>
          <w:ins w:id="4883" w:author="C3-216399" w:date="2021-11-22T15:27:00Z"/>
          <w:rFonts w:cs="Courier New"/>
          <w:noProof w:val="0"/>
          <w:szCs w:val="16"/>
        </w:rPr>
      </w:pPr>
      <w:ins w:id="4884" w:author="C3-216399" w:date="2021-11-22T15:27:00Z">
        <w:r>
          <w:rPr>
            <w:rFonts w:cs="Courier New"/>
            <w:noProof w:val="0"/>
            <w:szCs w:val="16"/>
          </w:rPr>
          <w:t xml:space="preserve">          $ref: 'TS29571_CommonData.yaml#/components/responses/403'</w:t>
        </w:r>
      </w:ins>
    </w:p>
    <w:p w14:paraId="0CB6EC68" w14:textId="77777777" w:rsidR="00461244" w:rsidRDefault="00461244" w:rsidP="00461244">
      <w:pPr>
        <w:pStyle w:val="PL"/>
        <w:rPr>
          <w:ins w:id="4885" w:author="C3-216399" w:date="2021-11-22T15:27:00Z"/>
          <w:rFonts w:cs="Courier New"/>
          <w:noProof w:val="0"/>
          <w:szCs w:val="16"/>
        </w:rPr>
      </w:pPr>
      <w:ins w:id="4886" w:author="C3-216399" w:date="2021-11-22T15:27:00Z">
        <w:r>
          <w:rPr>
            <w:rFonts w:cs="Courier New"/>
            <w:noProof w:val="0"/>
            <w:szCs w:val="16"/>
          </w:rPr>
          <w:t xml:space="preserve">        '404':</w:t>
        </w:r>
      </w:ins>
    </w:p>
    <w:p w14:paraId="609800E9" w14:textId="77777777" w:rsidR="00461244" w:rsidRDefault="00461244" w:rsidP="00461244">
      <w:pPr>
        <w:pStyle w:val="PL"/>
        <w:rPr>
          <w:ins w:id="4887" w:author="C3-216399" w:date="2021-11-22T15:27:00Z"/>
          <w:rFonts w:cs="Courier New"/>
          <w:noProof w:val="0"/>
          <w:szCs w:val="16"/>
        </w:rPr>
      </w:pPr>
      <w:ins w:id="4888" w:author="C3-216399" w:date="2021-11-22T15:27:00Z">
        <w:r>
          <w:rPr>
            <w:rFonts w:cs="Courier New"/>
            <w:noProof w:val="0"/>
            <w:szCs w:val="16"/>
          </w:rPr>
          <w:t xml:space="preserve">          $ref: 'TS29571_CommonData.yaml#/components/responses/404'</w:t>
        </w:r>
      </w:ins>
    </w:p>
    <w:p w14:paraId="4267CE26" w14:textId="77777777" w:rsidR="00461244" w:rsidRDefault="00461244" w:rsidP="00461244">
      <w:pPr>
        <w:pStyle w:val="PL"/>
        <w:rPr>
          <w:ins w:id="4889" w:author="C3-216399" w:date="2021-11-22T15:27:00Z"/>
          <w:rFonts w:cs="Courier New"/>
          <w:noProof w:val="0"/>
          <w:szCs w:val="16"/>
        </w:rPr>
      </w:pPr>
      <w:ins w:id="4890" w:author="C3-216399" w:date="2021-11-22T15:27:00Z">
        <w:r>
          <w:rPr>
            <w:rFonts w:cs="Courier New"/>
            <w:noProof w:val="0"/>
            <w:szCs w:val="16"/>
          </w:rPr>
          <w:t xml:space="preserve">        '411':</w:t>
        </w:r>
      </w:ins>
    </w:p>
    <w:p w14:paraId="235C6A0A" w14:textId="77777777" w:rsidR="00461244" w:rsidRDefault="00461244" w:rsidP="00461244">
      <w:pPr>
        <w:pStyle w:val="PL"/>
        <w:rPr>
          <w:ins w:id="4891" w:author="C3-216399" w:date="2021-11-22T15:27:00Z"/>
          <w:rFonts w:cs="Courier New"/>
          <w:noProof w:val="0"/>
          <w:szCs w:val="16"/>
        </w:rPr>
      </w:pPr>
      <w:ins w:id="4892" w:author="C3-216399" w:date="2021-11-22T15:27:00Z">
        <w:r>
          <w:rPr>
            <w:rFonts w:cs="Courier New"/>
            <w:noProof w:val="0"/>
            <w:szCs w:val="16"/>
          </w:rPr>
          <w:t xml:space="preserve">          $ref: 'TS29571_CommonData.yaml#/components/responses/411'</w:t>
        </w:r>
      </w:ins>
    </w:p>
    <w:p w14:paraId="2B5CBA21" w14:textId="77777777" w:rsidR="00461244" w:rsidRDefault="00461244" w:rsidP="00461244">
      <w:pPr>
        <w:pStyle w:val="PL"/>
        <w:rPr>
          <w:ins w:id="4893" w:author="C3-216399" w:date="2021-11-22T15:27:00Z"/>
          <w:rFonts w:cs="Courier New"/>
          <w:noProof w:val="0"/>
          <w:szCs w:val="16"/>
        </w:rPr>
      </w:pPr>
      <w:ins w:id="4894" w:author="C3-216399" w:date="2021-11-22T15:27:00Z">
        <w:r>
          <w:rPr>
            <w:rFonts w:cs="Courier New"/>
            <w:noProof w:val="0"/>
            <w:szCs w:val="16"/>
          </w:rPr>
          <w:t xml:space="preserve">        '413':</w:t>
        </w:r>
      </w:ins>
    </w:p>
    <w:p w14:paraId="1F5D5C2E" w14:textId="77777777" w:rsidR="00461244" w:rsidRDefault="00461244" w:rsidP="00461244">
      <w:pPr>
        <w:pStyle w:val="PL"/>
        <w:rPr>
          <w:ins w:id="4895" w:author="C3-216399" w:date="2021-11-22T15:27:00Z"/>
          <w:rFonts w:cs="Courier New"/>
          <w:noProof w:val="0"/>
          <w:szCs w:val="16"/>
        </w:rPr>
      </w:pPr>
      <w:ins w:id="4896" w:author="C3-216399" w:date="2021-11-22T15:27:00Z">
        <w:r>
          <w:rPr>
            <w:rFonts w:cs="Courier New"/>
            <w:noProof w:val="0"/>
            <w:szCs w:val="16"/>
          </w:rPr>
          <w:t xml:space="preserve">          $ref: 'TS29571_CommonData.yaml#/components/responses/413'</w:t>
        </w:r>
      </w:ins>
    </w:p>
    <w:p w14:paraId="5BA62288" w14:textId="77777777" w:rsidR="00461244" w:rsidRDefault="00461244" w:rsidP="00461244">
      <w:pPr>
        <w:pStyle w:val="PL"/>
        <w:rPr>
          <w:ins w:id="4897" w:author="C3-216399" w:date="2021-11-22T15:27:00Z"/>
          <w:rFonts w:cs="Courier New"/>
          <w:noProof w:val="0"/>
          <w:szCs w:val="16"/>
        </w:rPr>
      </w:pPr>
      <w:ins w:id="4898" w:author="C3-216399" w:date="2021-11-22T15:27:00Z">
        <w:r>
          <w:rPr>
            <w:rFonts w:cs="Courier New"/>
            <w:noProof w:val="0"/>
            <w:szCs w:val="16"/>
          </w:rPr>
          <w:t xml:space="preserve">        '415':</w:t>
        </w:r>
      </w:ins>
    </w:p>
    <w:p w14:paraId="0F87A2BC" w14:textId="77777777" w:rsidR="00461244" w:rsidRDefault="00461244" w:rsidP="00461244">
      <w:pPr>
        <w:pStyle w:val="PL"/>
        <w:rPr>
          <w:ins w:id="4899" w:author="C3-216399" w:date="2021-11-22T15:27:00Z"/>
          <w:rFonts w:cs="Courier New"/>
          <w:noProof w:val="0"/>
          <w:szCs w:val="16"/>
        </w:rPr>
      </w:pPr>
      <w:ins w:id="4900" w:author="C3-216399" w:date="2021-11-22T15:27:00Z">
        <w:r>
          <w:rPr>
            <w:rFonts w:cs="Courier New"/>
            <w:noProof w:val="0"/>
            <w:szCs w:val="16"/>
          </w:rPr>
          <w:t xml:space="preserve">          $ref: 'TS29571_CommonData.yaml#/components/responses/415'</w:t>
        </w:r>
      </w:ins>
    </w:p>
    <w:p w14:paraId="617ACC47" w14:textId="77777777" w:rsidR="00461244" w:rsidRDefault="00461244" w:rsidP="00461244">
      <w:pPr>
        <w:pStyle w:val="PL"/>
        <w:rPr>
          <w:ins w:id="4901" w:author="C3-216399" w:date="2021-11-22T15:27:00Z"/>
          <w:noProof w:val="0"/>
        </w:rPr>
      </w:pPr>
      <w:ins w:id="4902" w:author="C3-216399" w:date="2021-11-22T15:27:00Z">
        <w:r>
          <w:rPr>
            <w:noProof w:val="0"/>
          </w:rPr>
          <w:t xml:space="preserve">        '429':</w:t>
        </w:r>
      </w:ins>
    </w:p>
    <w:p w14:paraId="3EFBB2A9" w14:textId="77777777" w:rsidR="00461244" w:rsidRDefault="00461244" w:rsidP="00461244">
      <w:pPr>
        <w:pStyle w:val="PL"/>
        <w:rPr>
          <w:ins w:id="4903" w:author="C3-216399" w:date="2021-11-22T15:27:00Z"/>
          <w:noProof w:val="0"/>
        </w:rPr>
      </w:pPr>
      <w:ins w:id="4904" w:author="C3-216399" w:date="2021-11-22T15:27:00Z">
        <w:r>
          <w:rPr>
            <w:noProof w:val="0"/>
          </w:rPr>
          <w:t xml:space="preserve">          $ref: 'TS29571_CommonData.yaml#/components/responses/429'</w:t>
        </w:r>
      </w:ins>
    </w:p>
    <w:p w14:paraId="5901C254" w14:textId="77777777" w:rsidR="00461244" w:rsidRDefault="00461244" w:rsidP="00461244">
      <w:pPr>
        <w:pStyle w:val="PL"/>
        <w:rPr>
          <w:ins w:id="4905" w:author="C3-216399" w:date="2021-11-22T15:27:00Z"/>
          <w:rFonts w:cs="Courier New"/>
          <w:noProof w:val="0"/>
          <w:szCs w:val="16"/>
        </w:rPr>
      </w:pPr>
      <w:ins w:id="4906" w:author="C3-216399" w:date="2021-11-22T15:27:00Z">
        <w:r>
          <w:rPr>
            <w:rFonts w:cs="Courier New"/>
            <w:noProof w:val="0"/>
            <w:szCs w:val="16"/>
          </w:rPr>
          <w:t xml:space="preserve">        '500':</w:t>
        </w:r>
      </w:ins>
    </w:p>
    <w:p w14:paraId="3388EE8D" w14:textId="77777777" w:rsidR="00461244" w:rsidRDefault="00461244" w:rsidP="00461244">
      <w:pPr>
        <w:pStyle w:val="PL"/>
        <w:rPr>
          <w:ins w:id="4907" w:author="C3-216399" w:date="2021-11-22T15:27:00Z"/>
          <w:rFonts w:cs="Courier New"/>
          <w:noProof w:val="0"/>
          <w:szCs w:val="16"/>
        </w:rPr>
      </w:pPr>
      <w:ins w:id="4908" w:author="C3-216399" w:date="2021-11-22T15:27:00Z">
        <w:r>
          <w:rPr>
            <w:rFonts w:cs="Courier New"/>
            <w:noProof w:val="0"/>
            <w:szCs w:val="16"/>
          </w:rPr>
          <w:t xml:space="preserve">          $ref: 'TS29571_CommonData.yaml#/components/responses/500'</w:t>
        </w:r>
      </w:ins>
    </w:p>
    <w:p w14:paraId="27346F7D" w14:textId="77777777" w:rsidR="00461244" w:rsidRDefault="00461244" w:rsidP="00461244">
      <w:pPr>
        <w:pStyle w:val="PL"/>
        <w:rPr>
          <w:ins w:id="4909" w:author="C3-216399" w:date="2021-11-22T15:27:00Z"/>
          <w:rFonts w:cs="Courier New"/>
          <w:noProof w:val="0"/>
          <w:szCs w:val="16"/>
        </w:rPr>
      </w:pPr>
      <w:ins w:id="4910" w:author="C3-216399" w:date="2021-11-22T15:27:00Z">
        <w:r>
          <w:rPr>
            <w:rFonts w:cs="Courier New"/>
            <w:noProof w:val="0"/>
            <w:szCs w:val="16"/>
          </w:rPr>
          <w:t xml:space="preserve">        '503':</w:t>
        </w:r>
      </w:ins>
    </w:p>
    <w:p w14:paraId="21A5E734" w14:textId="77777777" w:rsidR="00461244" w:rsidRDefault="00461244" w:rsidP="00461244">
      <w:pPr>
        <w:pStyle w:val="PL"/>
        <w:rPr>
          <w:ins w:id="4911" w:author="C3-216399" w:date="2021-11-22T15:27:00Z"/>
          <w:rFonts w:cs="Courier New"/>
          <w:noProof w:val="0"/>
          <w:szCs w:val="16"/>
        </w:rPr>
      </w:pPr>
      <w:ins w:id="4912" w:author="C3-216399" w:date="2021-11-22T15:27:00Z">
        <w:r>
          <w:rPr>
            <w:rFonts w:cs="Courier New"/>
            <w:noProof w:val="0"/>
            <w:szCs w:val="16"/>
          </w:rPr>
          <w:t xml:space="preserve">          $ref: 'TS29571_CommonData.yaml#/components/responses/503'</w:t>
        </w:r>
      </w:ins>
    </w:p>
    <w:p w14:paraId="74A372BB" w14:textId="77777777" w:rsidR="00461244" w:rsidRDefault="00461244" w:rsidP="00461244">
      <w:pPr>
        <w:pStyle w:val="PL"/>
        <w:rPr>
          <w:ins w:id="4913" w:author="C3-216399" w:date="2021-11-22T15:27:00Z"/>
          <w:rFonts w:cs="Courier New"/>
          <w:noProof w:val="0"/>
          <w:szCs w:val="16"/>
        </w:rPr>
      </w:pPr>
      <w:ins w:id="4914" w:author="C3-216399" w:date="2021-11-22T15:27:00Z">
        <w:r>
          <w:rPr>
            <w:rFonts w:cs="Courier New"/>
            <w:noProof w:val="0"/>
            <w:szCs w:val="16"/>
          </w:rPr>
          <w:t xml:space="preserve">        default:</w:t>
        </w:r>
      </w:ins>
    </w:p>
    <w:p w14:paraId="3D755CA8" w14:textId="77777777" w:rsidR="00461244" w:rsidRDefault="00461244" w:rsidP="00461244">
      <w:pPr>
        <w:pStyle w:val="PL"/>
        <w:rPr>
          <w:ins w:id="4915" w:author="C3-216399" w:date="2021-11-22T15:27:00Z"/>
          <w:rFonts w:cs="Courier New"/>
          <w:noProof w:val="0"/>
          <w:szCs w:val="16"/>
        </w:rPr>
      </w:pPr>
      <w:ins w:id="4916" w:author="C3-216399" w:date="2021-11-22T15:27:00Z">
        <w:r>
          <w:rPr>
            <w:rFonts w:cs="Courier New"/>
            <w:noProof w:val="0"/>
            <w:szCs w:val="16"/>
          </w:rPr>
          <w:t xml:space="preserve">          $ref: 'TS29571_CommonData.yaml#/components/responses/default'</w:t>
        </w:r>
      </w:ins>
    </w:p>
    <w:p w14:paraId="5A706216" w14:textId="77777777" w:rsidR="00461244" w:rsidRDefault="00461244" w:rsidP="00461244">
      <w:pPr>
        <w:pStyle w:val="PL"/>
        <w:rPr>
          <w:ins w:id="4917" w:author="C3-216399" w:date="2021-11-22T15:27:00Z"/>
          <w:rFonts w:cs="Courier New"/>
          <w:noProof w:val="0"/>
          <w:szCs w:val="16"/>
        </w:rPr>
      </w:pPr>
      <w:ins w:id="4918" w:author="C3-216399" w:date="2021-11-22T15:27:00Z">
        <w:r>
          <w:rPr>
            <w:rFonts w:cs="Courier New"/>
            <w:noProof w:val="0"/>
            <w:szCs w:val="16"/>
          </w:rPr>
          <w:t xml:space="preserve">      callbacks:</w:t>
        </w:r>
      </w:ins>
    </w:p>
    <w:p w14:paraId="246FC3A8" w14:textId="77777777" w:rsidR="00461244" w:rsidRDefault="00461244" w:rsidP="00461244">
      <w:pPr>
        <w:pStyle w:val="PL"/>
        <w:rPr>
          <w:ins w:id="4919" w:author="C3-216399" w:date="2021-11-22T15:27:00Z"/>
          <w:rFonts w:cs="Courier New"/>
          <w:noProof w:val="0"/>
          <w:szCs w:val="16"/>
        </w:rPr>
      </w:pPr>
      <w:ins w:id="4920" w:author="C3-216399" w:date="2021-11-22T15:27:00Z">
        <w:r>
          <w:rPr>
            <w:rFonts w:cs="Courier New"/>
            <w:noProof w:val="0"/>
            <w:szCs w:val="16"/>
          </w:rPr>
          <w:t xml:space="preserve">        eventNotification:</w:t>
        </w:r>
      </w:ins>
    </w:p>
    <w:p w14:paraId="6EB1B974" w14:textId="77777777" w:rsidR="00461244" w:rsidRDefault="00461244" w:rsidP="00461244">
      <w:pPr>
        <w:pStyle w:val="PL"/>
        <w:rPr>
          <w:ins w:id="4921" w:author="C3-216399" w:date="2021-11-22T15:27:00Z"/>
          <w:rFonts w:cs="Courier New"/>
          <w:noProof w:val="0"/>
          <w:szCs w:val="16"/>
        </w:rPr>
      </w:pPr>
      <w:ins w:id="4922" w:author="C3-216399" w:date="2021-11-22T15:27:00Z">
        <w:r>
          <w:rPr>
            <w:rFonts w:cs="Courier New"/>
            <w:noProof w:val="0"/>
            <w:szCs w:val="16"/>
          </w:rPr>
          <w:t xml:space="preserve">          '{$request.body#/evSubsc/notifUri}/notify':</w:t>
        </w:r>
      </w:ins>
    </w:p>
    <w:p w14:paraId="33248489" w14:textId="77777777" w:rsidR="00461244" w:rsidRDefault="00461244" w:rsidP="00461244">
      <w:pPr>
        <w:pStyle w:val="PL"/>
        <w:rPr>
          <w:ins w:id="4923" w:author="C3-216399" w:date="2021-11-22T15:27:00Z"/>
          <w:rFonts w:cs="Courier New"/>
          <w:noProof w:val="0"/>
          <w:szCs w:val="16"/>
        </w:rPr>
      </w:pPr>
      <w:ins w:id="4924" w:author="C3-216399" w:date="2021-11-22T15:27:00Z">
        <w:r>
          <w:rPr>
            <w:rFonts w:cs="Courier New"/>
            <w:noProof w:val="0"/>
            <w:szCs w:val="16"/>
          </w:rPr>
          <w:lastRenderedPageBreak/>
          <w:t xml:space="preserve">            post:</w:t>
        </w:r>
      </w:ins>
    </w:p>
    <w:p w14:paraId="1AFD5D1B" w14:textId="77777777" w:rsidR="00461244" w:rsidRDefault="00461244" w:rsidP="00461244">
      <w:pPr>
        <w:pStyle w:val="PL"/>
        <w:rPr>
          <w:ins w:id="4925" w:author="C3-216399" w:date="2021-11-22T15:27:00Z"/>
          <w:rFonts w:cs="Courier New"/>
          <w:noProof w:val="0"/>
          <w:szCs w:val="16"/>
        </w:rPr>
      </w:pPr>
      <w:ins w:id="4926" w:author="C3-216399" w:date="2021-11-22T15:27:00Z">
        <w:r>
          <w:rPr>
            <w:rFonts w:cs="Courier New"/>
            <w:noProof w:val="0"/>
            <w:szCs w:val="16"/>
          </w:rPr>
          <w:t xml:space="preserve">              requestBody:</w:t>
        </w:r>
      </w:ins>
    </w:p>
    <w:p w14:paraId="04E9866A" w14:textId="77777777" w:rsidR="00461244" w:rsidRDefault="00461244" w:rsidP="00461244">
      <w:pPr>
        <w:pStyle w:val="PL"/>
        <w:rPr>
          <w:ins w:id="4927" w:author="C3-216399" w:date="2021-11-22T15:27:00Z"/>
          <w:rFonts w:cs="Courier New"/>
          <w:noProof w:val="0"/>
          <w:szCs w:val="16"/>
        </w:rPr>
      </w:pPr>
      <w:ins w:id="4928" w:author="C3-216399" w:date="2021-11-22T15:27:00Z">
        <w:r>
          <w:rPr>
            <w:rFonts w:cs="Courier New"/>
            <w:noProof w:val="0"/>
            <w:szCs w:val="16"/>
          </w:rPr>
          <w:t xml:space="preserve">                description: Notification of an event occurrence in the TSCTSF.</w:t>
        </w:r>
      </w:ins>
    </w:p>
    <w:p w14:paraId="0DD64D6E" w14:textId="77777777" w:rsidR="00461244" w:rsidRDefault="00461244" w:rsidP="00461244">
      <w:pPr>
        <w:pStyle w:val="PL"/>
        <w:rPr>
          <w:ins w:id="4929" w:author="C3-216399" w:date="2021-11-22T15:27:00Z"/>
          <w:rFonts w:cs="Courier New"/>
          <w:noProof w:val="0"/>
          <w:szCs w:val="16"/>
        </w:rPr>
      </w:pPr>
      <w:ins w:id="4930" w:author="C3-216399" w:date="2021-11-22T15:27:00Z">
        <w:r>
          <w:rPr>
            <w:rFonts w:cs="Courier New"/>
            <w:noProof w:val="0"/>
            <w:szCs w:val="16"/>
          </w:rPr>
          <w:t xml:space="preserve">                required: true</w:t>
        </w:r>
      </w:ins>
    </w:p>
    <w:p w14:paraId="71651BEC" w14:textId="77777777" w:rsidR="00461244" w:rsidRDefault="00461244" w:rsidP="00461244">
      <w:pPr>
        <w:pStyle w:val="PL"/>
        <w:rPr>
          <w:ins w:id="4931" w:author="C3-216399" w:date="2021-11-22T15:27:00Z"/>
          <w:rFonts w:cs="Courier New"/>
          <w:noProof w:val="0"/>
          <w:szCs w:val="16"/>
        </w:rPr>
      </w:pPr>
      <w:ins w:id="4932" w:author="C3-216399" w:date="2021-11-22T15:27:00Z">
        <w:r>
          <w:rPr>
            <w:rFonts w:cs="Courier New"/>
            <w:noProof w:val="0"/>
            <w:szCs w:val="16"/>
          </w:rPr>
          <w:t xml:space="preserve">                content:</w:t>
        </w:r>
      </w:ins>
    </w:p>
    <w:p w14:paraId="4EED17F5" w14:textId="77777777" w:rsidR="00461244" w:rsidRDefault="00461244" w:rsidP="00461244">
      <w:pPr>
        <w:pStyle w:val="PL"/>
        <w:rPr>
          <w:ins w:id="4933" w:author="C3-216399" w:date="2021-11-22T15:27:00Z"/>
          <w:rFonts w:cs="Courier New"/>
          <w:noProof w:val="0"/>
          <w:szCs w:val="16"/>
        </w:rPr>
      </w:pPr>
      <w:ins w:id="4934" w:author="C3-216399" w:date="2021-11-22T15:27:00Z">
        <w:r>
          <w:rPr>
            <w:rFonts w:cs="Courier New"/>
            <w:noProof w:val="0"/>
            <w:szCs w:val="16"/>
          </w:rPr>
          <w:t xml:space="preserve">                  application/json:</w:t>
        </w:r>
      </w:ins>
    </w:p>
    <w:p w14:paraId="78BCE924" w14:textId="77777777" w:rsidR="00461244" w:rsidRDefault="00461244" w:rsidP="00461244">
      <w:pPr>
        <w:pStyle w:val="PL"/>
        <w:rPr>
          <w:ins w:id="4935" w:author="C3-216399" w:date="2021-11-22T15:27:00Z"/>
          <w:rFonts w:cs="Courier New"/>
          <w:noProof w:val="0"/>
          <w:szCs w:val="16"/>
        </w:rPr>
      </w:pPr>
      <w:ins w:id="4936" w:author="C3-216399" w:date="2021-11-22T15:27:00Z">
        <w:r>
          <w:rPr>
            <w:rFonts w:cs="Courier New"/>
            <w:noProof w:val="0"/>
            <w:szCs w:val="16"/>
          </w:rPr>
          <w:t xml:space="preserve">                    schema:</w:t>
        </w:r>
      </w:ins>
    </w:p>
    <w:p w14:paraId="024913CD" w14:textId="77777777" w:rsidR="00461244" w:rsidRDefault="00461244" w:rsidP="00461244">
      <w:pPr>
        <w:pStyle w:val="PL"/>
        <w:rPr>
          <w:ins w:id="4937" w:author="C3-216399" w:date="2021-11-22T15:27:00Z"/>
          <w:rFonts w:cs="Courier New"/>
          <w:noProof w:val="0"/>
          <w:szCs w:val="16"/>
        </w:rPr>
      </w:pPr>
      <w:ins w:id="4938" w:author="C3-216399" w:date="2021-11-22T15:27:00Z">
        <w:r>
          <w:rPr>
            <w:rFonts w:cs="Courier New"/>
            <w:noProof w:val="0"/>
            <w:szCs w:val="16"/>
          </w:rPr>
          <w:t xml:space="preserve">                      $ref: '#/components/schemas/EventsNotification'</w:t>
        </w:r>
      </w:ins>
    </w:p>
    <w:p w14:paraId="48894D8E" w14:textId="77777777" w:rsidR="00461244" w:rsidRDefault="00461244" w:rsidP="00461244">
      <w:pPr>
        <w:pStyle w:val="PL"/>
        <w:rPr>
          <w:ins w:id="4939" w:author="C3-216399" w:date="2021-11-22T15:27:00Z"/>
          <w:rFonts w:cs="Courier New"/>
          <w:noProof w:val="0"/>
          <w:szCs w:val="16"/>
        </w:rPr>
      </w:pPr>
      <w:ins w:id="4940" w:author="C3-216399" w:date="2021-11-22T15:27:00Z">
        <w:r>
          <w:rPr>
            <w:rFonts w:cs="Courier New"/>
            <w:noProof w:val="0"/>
            <w:szCs w:val="16"/>
          </w:rPr>
          <w:t xml:space="preserve">              responses:</w:t>
        </w:r>
      </w:ins>
    </w:p>
    <w:p w14:paraId="56710F43" w14:textId="77777777" w:rsidR="00461244" w:rsidRDefault="00461244" w:rsidP="00461244">
      <w:pPr>
        <w:pStyle w:val="PL"/>
        <w:rPr>
          <w:ins w:id="4941" w:author="C3-216399" w:date="2021-11-22T15:27:00Z"/>
          <w:rFonts w:cs="Courier New"/>
          <w:noProof w:val="0"/>
          <w:szCs w:val="16"/>
        </w:rPr>
      </w:pPr>
      <w:ins w:id="4942" w:author="C3-216399" w:date="2021-11-22T15:27:00Z">
        <w:r>
          <w:rPr>
            <w:rFonts w:cs="Courier New"/>
            <w:noProof w:val="0"/>
            <w:szCs w:val="16"/>
          </w:rPr>
          <w:t xml:space="preserve">                '204':</w:t>
        </w:r>
      </w:ins>
    </w:p>
    <w:p w14:paraId="4A63638B" w14:textId="77777777" w:rsidR="00461244" w:rsidRDefault="00461244" w:rsidP="00461244">
      <w:pPr>
        <w:pStyle w:val="PL"/>
        <w:rPr>
          <w:ins w:id="4943" w:author="C3-216399" w:date="2021-11-22T15:27:00Z"/>
          <w:rFonts w:cs="Courier New"/>
          <w:noProof w:val="0"/>
          <w:szCs w:val="16"/>
        </w:rPr>
      </w:pPr>
      <w:ins w:id="4944" w:author="C3-216399" w:date="2021-11-22T15:27:00Z">
        <w:r>
          <w:rPr>
            <w:rFonts w:cs="Courier New"/>
            <w:noProof w:val="0"/>
            <w:szCs w:val="16"/>
          </w:rPr>
          <w:t xml:space="preserve">                  description: The receipt of the notification is acknowledged</w:t>
        </w:r>
      </w:ins>
    </w:p>
    <w:p w14:paraId="61EE9C0B" w14:textId="77777777" w:rsidR="00461244" w:rsidRDefault="00461244" w:rsidP="00461244">
      <w:pPr>
        <w:pStyle w:val="PL"/>
        <w:rPr>
          <w:ins w:id="4945" w:author="C3-216399" w:date="2021-11-22T15:27:00Z"/>
          <w:noProof w:val="0"/>
        </w:rPr>
      </w:pPr>
      <w:ins w:id="4946" w:author="C3-216399" w:date="2021-11-22T15:27:00Z">
        <w:r>
          <w:rPr>
            <w:noProof w:val="0"/>
          </w:rPr>
          <w:t xml:space="preserve">                '307':</w:t>
        </w:r>
      </w:ins>
    </w:p>
    <w:p w14:paraId="19E535F4" w14:textId="77777777" w:rsidR="00461244" w:rsidRDefault="00461244" w:rsidP="00461244">
      <w:pPr>
        <w:pStyle w:val="PL"/>
        <w:rPr>
          <w:ins w:id="4947" w:author="C3-216399" w:date="2021-11-22T15:27:00Z"/>
          <w:lang w:eastAsia="es-ES"/>
        </w:rPr>
      </w:pPr>
      <w:ins w:id="4948" w:author="C3-216399" w:date="2021-11-22T15:27:00Z">
        <w:r>
          <w:rPr>
            <w:lang w:eastAsia="es-ES"/>
          </w:rPr>
          <w:t xml:space="preserve">                  $ref: 'TS29571_CommonData.yaml#/components/responses/307'</w:t>
        </w:r>
      </w:ins>
    </w:p>
    <w:p w14:paraId="095390F5" w14:textId="77777777" w:rsidR="00461244" w:rsidRDefault="00461244" w:rsidP="00461244">
      <w:pPr>
        <w:pStyle w:val="PL"/>
        <w:rPr>
          <w:ins w:id="4949" w:author="C3-216399" w:date="2021-11-22T15:27:00Z"/>
          <w:noProof w:val="0"/>
        </w:rPr>
      </w:pPr>
      <w:ins w:id="4950" w:author="C3-216399" w:date="2021-11-22T15:27:00Z">
        <w:r>
          <w:rPr>
            <w:noProof w:val="0"/>
          </w:rPr>
          <w:t xml:space="preserve">                '308':</w:t>
        </w:r>
      </w:ins>
    </w:p>
    <w:p w14:paraId="65ECCD23" w14:textId="77777777" w:rsidR="00461244" w:rsidRDefault="00461244" w:rsidP="00461244">
      <w:pPr>
        <w:pStyle w:val="PL"/>
        <w:rPr>
          <w:ins w:id="4951" w:author="C3-216399" w:date="2021-11-22T15:27:00Z"/>
          <w:lang w:eastAsia="es-ES"/>
        </w:rPr>
      </w:pPr>
      <w:ins w:id="4952" w:author="C3-216399" w:date="2021-11-22T15:27:00Z">
        <w:r>
          <w:rPr>
            <w:lang w:eastAsia="es-ES"/>
          </w:rPr>
          <w:t xml:space="preserve">                  $ref: 'TS29571_CommonData.yaml#/components/responses/308'</w:t>
        </w:r>
      </w:ins>
    </w:p>
    <w:p w14:paraId="48869227" w14:textId="77777777" w:rsidR="00461244" w:rsidRDefault="00461244" w:rsidP="00461244">
      <w:pPr>
        <w:pStyle w:val="PL"/>
        <w:rPr>
          <w:ins w:id="4953" w:author="C3-216399" w:date="2021-11-22T15:27:00Z"/>
          <w:rFonts w:cs="Courier New"/>
          <w:noProof w:val="0"/>
          <w:szCs w:val="16"/>
        </w:rPr>
      </w:pPr>
      <w:ins w:id="4954" w:author="C3-216399" w:date="2021-11-22T15:27:00Z">
        <w:r>
          <w:rPr>
            <w:rFonts w:cs="Courier New"/>
            <w:noProof w:val="0"/>
            <w:szCs w:val="16"/>
          </w:rPr>
          <w:t xml:space="preserve">                '400':</w:t>
        </w:r>
      </w:ins>
    </w:p>
    <w:p w14:paraId="6DA1C539" w14:textId="77777777" w:rsidR="00461244" w:rsidRDefault="00461244" w:rsidP="00461244">
      <w:pPr>
        <w:pStyle w:val="PL"/>
        <w:rPr>
          <w:ins w:id="4955" w:author="C3-216399" w:date="2021-11-22T15:27:00Z"/>
          <w:rFonts w:cs="Courier New"/>
          <w:noProof w:val="0"/>
          <w:szCs w:val="16"/>
        </w:rPr>
      </w:pPr>
      <w:ins w:id="4956" w:author="C3-216399" w:date="2021-11-22T15:27:00Z">
        <w:r>
          <w:rPr>
            <w:rFonts w:cs="Courier New"/>
            <w:noProof w:val="0"/>
            <w:szCs w:val="16"/>
          </w:rPr>
          <w:t xml:space="preserve">                  $ref: 'TS29571_CommonData.yaml#/components/responses/400'</w:t>
        </w:r>
      </w:ins>
    </w:p>
    <w:p w14:paraId="7217FA7D" w14:textId="77777777" w:rsidR="00461244" w:rsidRDefault="00461244" w:rsidP="00461244">
      <w:pPr>
        <w:pStyle w:val="PL"/>
        <w:rPr>
          <w:ins w:id="4957" w:author="C3-216399" w:date="2021-11-22T15:27:00Z"/>
          <w:rFonts w:cs="Courier New"/>
          <w:noProof w:val="0"/>
          <w:szCs w:val="16"/>
        </w:rPr>
      </w:pPr>
      <w:ins w:id="4958" w:author="C3-216399" w:date="2021-11-22T15:27:00Z">
        <w:r>
          <w:rPr>
            <w:rFonts w:cs="Courier New"/>
            <w:noProof w:val="0"/>
            <w:szCs w:val="16"/>
          </w:rPr>
          <w:t xml:space="preserve">                '401':</w:t>
        </w:r>
      </w:ins>
    </w:p>
    <w:p w14:paraId="1CF18513" w14:textId="77777777" w:rsidR="00461244" w:rsidRDefault="00461244" w:rsidP="00461244">
      <w:pPr>
        <w:pStyle w:val="PL"/>
        <w:rPr>
          <w:ins w:id="4959" w:author="C3-216399" w:date="2021-11-22T15:27:00Z"/>
          <w:rFonts w:cs="Courier New"/>
          <w:noProof w:val="0"/>
          <w:szCs w:val="16"/>
        </w:rPr>
      </w:pPr>
      <w:ins w:id="4960" w:author="C3-216399" w:date="2021-11-22T15:27:00Z">
        <w:r>
          <w:rPr>
            <w:rFonts w:cs="Courier New"/>
            <w:noProof w:val="0"/>
            <w:szCs w:val="16"/>
          </w:rPr>
          <w:t xml:space="preserve">                  $ref: 'TS29571_CommonData.yaml#/components/responses/401'</w:t>
        </w:r>
      </w:ins>
    </w:p>
    <w:p w14:paraId="788AE086" w14:textId="77777777" w:rsidR="00461244" w:rsidRDefault="00461244" w:rsidP="00461244">
      <w:pPr>
        <w:pStyle w:val="PL"/>
        <w:rPr>
          <w:ins w:id="4961" w:author="C3-216399" w:date="2021-11-22T15:27:00Z"/>
          <w:rFonts w:cs="Courier New"/>
          <w:noProof w:val="0"/>
          <w:szCs w:val="16"/>
        </w:rPr>
      </w:pPr>
      <w:ins w:id="4962" w:author="C3-216399" w:date="2021-11-22T15:27:00Z">
        <w:r>
          <w:rPr>
            <w:rFonts w:cs="Courier New"/>
            <w:noProof w:val="0"/>
            <w:szCs w:val="16"/>
          </w:rPr>
          <w:t xml:space="preserve">                '403':</w:t>
        </w:r>
      </w:ins>
    </w:p>
    <w:p w14:paraId="02D45E7C" w14:textId="77777777" w:rsidR="00461244" w:rsidRDefault="00461244" w:rsidP="00461244">
      <w:pPr>
        <w:pStyle w:val="PL"/>
        <w:rPr>
          <w:ins w:id="4963" w:author="C3-216399" w:date="2021-11-22T15:27:00Z"/>
          <w:rFonts w:cs="Courier New"/>
          <w:noProof w:val="0"/>
          <w:szCs w:val="16"/>
        </w:rPr>
      </w:pPr>
      <w:ins w:id="4964" w:author="C3-216399" w:date="2021-11-22T15:27:00Z">
        <w:r>
          <w:rPr>
            <w:rFonts w:cs="Courier New"/>
            <w:noProof w:val="0"/>
            <w:szCs w:val="16"/>
          </w:rPr>
          <w:t xml:space="preserve">                  $ref: 'TS29571_CommonData.yaml#/components/responses/403'</w:t>
        </w:r>
      </w:ins>
    </w:p>
    <w:p w14:paraId="28395A72" w14:textId="77777777" w:rsidR="00461244" w:rsidRDefault="00461244" w:rsidP="00461244">
      <w:pPr>
        <w:pStyle w:val="PL"/>
        <w:rPr>
          <w:ins w:id="4965" w:author="C3-216399" w:date="2021-11-22T15:27:00Z"/>
          <w:rFonts w:cs="Courier New"/>
          <w:noProof w:val="0"/>
          <w:szCs w:val="16"/>
        </w:rPr>
      </w:pPr>
      <w:ins w:id="4966" w:author="C3-216399" w:date="2021-11-22T15:27:00Z">
        <w:r>
          <w:rPr>
            <w:rFonts w:cs="Courier New"/>
            <w:noProof w:val="0"/>
            <w:szCs w:val="16"/>
          </w:rPr>
          <w:t xml:space="preserve">                '404':</w:t>
        </w:r>
      </w:ins>
    </w:p>
    <w:p w14:paraId="3B4F7F04" w14:textId="77777777" w:rsidR="00461244" w:rsidRDefault="00461244" w:rsidP="00461244">
      <w:pPr>
        <w:pStyle w:val="PL"/>
        <w:rPr>
          <w:ins w:id="4967" w:author="C3-216399" w:date="2021-11-22T15:27:00Z"/>
          <w:rFonts w:cs="Courier New"/>
          <w:noProof w:val="0"/>
          <w:szCs w:val="16"/>
        </w:rPr>
      </w:pPr>
      <w:ins w:id="4968" w:author="C3-216399" w:date="2021-11-22T15:27:00Z">
        <w:r>
          <w:rPr>
            <w:rFonts w:cs="Courier New"/>
            <w:noProof w:val="0"/>
            <w:szCs w:val="16"/>
          </w:rPr>
          <w:t xml:space="preserve">                  $ref: 'TS29571_CommonData.yaml#/components/responses/404'</w:t>
        </w:r>
      </w:ins>
    </w:p>
    <w:p w14:paraId="73C87E63" w14:textId="77777777" w:rsidR="00461244" w:rsidRDefault="00461244" w:rsidP="00461244">
      <w:pPr>
        <w:pStyle w:val="PL"/>
        <w:rPr>
          <w:ins w:id="4969" w:author="C3-216399" w:date="2021-11-22T15:27:00Z"/>
          <w:rFonts w:cs="Courier New"/>
          <w:noProof w:val="0"/>
          <w:szCs w:val="16"/>
        </w:rPr>
      </w:pPr>
      <w:ins w:id="4970" w:author="C3-216399" w:date="2021-11-22T15:27:00Z">
        <w:r>
          <w:rPr>
            <w:rFonts w:cs="Courier New"/>
            <w:noProof w:val="0"/>
            <w:szCs w:val="16"/>
          </w:rPr>
          <w:t xml:space="preserve">                '411':</w:t>
        </w:r>
      </w:ins>
    </w:p>
    <w:p w14:paraId="6DA5962C" w14:textId="77777777" w:rsidR="00461244" w:rsidRDefault="00461244" w:rsidP="00461244">
      <w:pPr>
        <w:pStyle w:val="PL"/>
        <w:rPr>
          <w:ins w:id="4971" w:author="C3-216399" w:date="2021-11-22T15:27:00Z"/>
          <w:rFonts w:cs="Courier New"/>
          <w:noProof w:val="0"/>
          <w:szCs w:val="16"/>
        </w:rPr>
      </w:pPr>
      <w:ins w:id="4972" w:author="C3-216399" w:date="2021-11-22T15:27:00Z">
        <w:r>
          <w:rPr>
            <w:rFonts w:cs="Courier New"/>
            <w:noProof w:val="0"/>
            <w:szCs w:val="16"/>
          </w:rPr>
          <w:t xml:space="preserve">                  $ref: 'TS29571_CommonData.yaml#/components/responses/411'</w:t>
        </w:r>
      </w:ins>
    </w:p>
    <w:p w14:paraId="047EF9B8" w14:textId="77777777" w:rsidR="00461244" w:rsidRDefault="00461244" w:rsidP="00461244">
      <w:pPr>
        <w:pStyle w:val="PL"/>
        <w:rPr>
          <w:ins w:id="4973" w:author="C3-216399" w:date="2021-11-22T15:27:00Z"/>
          <w:rFonts w:cs="Courier New"/>
          <w:noProof w:val="0"/>
          <w:szCs w:val="16"/>
        </w:rPr>
      </w:pPr>
      <w:ins w:id="4974" w:author="C3-216399" w:date="2021-11-22T15:27:00Z">
        <w:r>
          <w:rPr>
            <w:rFonts w:cs="Courier New"/>
            <w:noProof w:val="0"/>
            <w:szCs w:val="16"/>
          </w:rPr>
          <w:t xml:space="preserve">                '413':</w:t>
        </w:r>
      </w:ins>
    </w:p>
    <w:p w14:paraId="163EB255" w14:textId="77777777" w:rsidR="00461244" w:rsidRDefault="00461244" w:rsidP="00461244">
      <w:pPr>
        <w:pStyle w:val="PL"/>
        <w:rPr>
          <w:ins w:id="4975" w:author="C3-216399" w:date="2021-11-22T15:27:00Z"/>
          <w:rFonts w:cs="Courier New"/>
          <w:noProof w:val="0"/>
          <w:szCs w:val="16"/>
        </w:rPr>
      </w:pPr>
      <w:ins w:id="4976" w:author="C3-216399" w:date="2021-11-22T15:27:00Z">
        <w:r>
          <w:rPr>
            <w:rFonts w:cs="Courier New"/>
            <w:noProof w:val="0"/>
            <w:szCs w:val="16"/>
          </w:rPr>
          <w:t xml:space="preserve">                  $ref: 'TS29571_CommonData.yaml#/components/responses/413'</w:t>
        </w:r>
      </w:ins>
    </w:p>
    <w:p w14:paraId="7E4C19FA" w14:textId="77777777" w:rsidR="00461244" w:rsidRDefault="00461244" w:rsidP="00461244">
      <w:pPr>
        <w:pStyle w:val="PL"/>
        <w:rPr>
          <w:ins w:id="4977" w:author="C3-216399" w:date="2021-11-22T15:27:00Z"/>
          <w:rFonts w:cs="Courier New"/>
          <w:noProof w:val="0"/>
          <w:szCs w:val="16"/>
        </w:rPr>
      </w:pPr>
      <w:ins w:id="4978" w:author="C3-216399" w:date="2021-11-22T15:27:00Z">
        <w:r>
          <w:rPr>
            <w:rFonts w:cs="Courier New"/>
            <w:noProof w:val="0"/>
            <w:szCs w:val="16"/>
          </w:rPr>
          <w:t xml:space="preserve">                '415':</w:t>
        </w:r>
      </w:ins>
    </w:p>
    <w:p w14:paraId="488D8760" w14:textId="77777777" w:rsidR="00461244" w:rsidRDefault="00461244" w:rsidP="00461244">
      <w:pPr>
        <w:pStyle w:val="PL"/>
        <w:rPr>
          <w:ins w:id="4979" w:author="C3-216399" w:date="2021-11-22T15:27:00Z"/>
          <w:rFonts w:cs="Courier New"/>
          <w:noProof w:val="0"/>
          <w:szCs w:val="16"/>
        </w:rPr>
      </w:pPr>
      <w:ins w:id="4980" w:author="C3-216399" w:date="2021-11-22T15:27:00Z">
        <w:r>
          <w:rPr>
            <w:rFonts w:cs="Courier New"/>
            <w:noProof w:val="0"/>
            <w:szCs w:val="16"/>
          </w:rPr>
          <w:t xml:space="preserve">                  $ref: 'TS29571_CommonData.yaml#/components/responses/415'</w:t>
        </w:r>
      </w:ins>
    </w:p>
    <w:p w14:paraId="788F5BF1" w14:textId="77777777" w:rsidR="00461244" w:rsidRDefault="00461244" w:rsidP="00461244">
      <w:pPr>
        <w:pStyle w:val="PL"/>
        <w:rPr>
          <w:ins w:id="4981" w:author="C3-216399" w:date="2021-11-22T15:27:00Z"/>
          <w:noProof w:val="0"/>
        </w:rPr>
      </w:pPr>
      <w:ins w:id="4982" w:author="C3-216399" w:date="2021-11-22T15:27:00Z">
        <w:r>
          <w:rPr>
            <w:noProof w:val="0"/>
          </w:rPr>
          <w:t xml:space="preserve">                '429':</w:t>
        </w:r>
      </w:ins>
    </w:p>
    <w:p w14:paraId="2EC7263C" w14:textId="77777777" w:rsidR="00461244" w:rsidRDefault="00461244" w:rsidP="00461244">
      <w:pPr>
        <w:pStyle w:val="PL"/>
        <w:rPr>
          <w:ins w:id="4983" w:author="C3-216399" w:date="2021-11-22T15:27:00Z"/>
          <w:noProof w:val="0"/>
        </w:rPr>
      </w:pPr>
      <w:ins w:id="4984" w:author="C3-216399" w:date="2021-11-22T15:27:00Z">
        <w:r>
          <w:rPr>
            <w:noProof w:val="0"/>
          </w:rPr>
          <w:t xml:space="preserve">                  $ref: 'TS29571_CommonData.yaml#/components/responses/429'</w:t>
        </w:r>
      </w:ins>
    </w:p>
    <w:p w14:paraId="2912A50A" w14:textId="77777777" w:rsidR="00461244" w:rsidRDefault="00461244" w:rsidP="00461244">
      <w:pPr>
        <w:pStyle w:val="PL"/>
        <w:rPr>
          <w:ins w:id="4985" w:author="C3-216399" w:date="2021-11-22T15:27:00Z"/>
          <w:rFonts w:cs="Courier New"/>
          <w:noProof w:val="0"/>
          <w:szCs w:val="16"/>
        </w:rPr>
      </w:pPr>
      <w:ins w:id="4986" w:author="C3-216399" w:date="2021-11-22T15:27:00Z">
        <w:r>
          <w:rPr>
            <w:rFonts w:cs="Courier New"/>
            <w:noProof w:val="0"/>
            <w:szCs w:val="16"/>
          </w:rPr>
          <w:t xml:space="preserve">                '500':</w:t>
        </w:r>
      </w:ins>
    </w:p>
    <w:p w14:paraId="4B5230EC" w14:textId="77777777" w:rsidR="00461244" w:rsidRDefault="00461244" w:rsidP="00461244">
      <w:pPr>
        <w:pStyle w:val="PL"/>
        <w:rPr>
          <w:ins w:id="4987" w:author="C3-216399" w:date="2021-11-22T15:27:00Z"/>
          <w:rFonts w:cs="Courier New"/>
          <w:noProof w:val="0"/>
          <w:szCs w:val="16"/>
        </w:rPr>
      </w:pPr>
      <w:ins w:id="4988" w:author="C3-216399" w:date="2021-11-22T15:27:00Z">
        <w:r>
          <w:rPr>
            <w:rFonts w:cs="Courier New"/>
            <w:noProof w:val="0"/>
            <w:szCs w:val="16"/>
          </w:rPr>
          <w:t xml:space="preserve">                  $ref: 'TS29571_CommonData.yaml#/components/responses/500'</w:t>
        </w:r>
      </w:ins>
    </w:p>
    <w:p w14:paraId="2B2BA1BB" w14:textId="77777777" w:rsidR="00461244" w:rsidRDefault="00461244" w:rsidP="00461244">
      <w:pPr>
        <w:pStyle w:val="PL"/>
        <w:rPr>
          <w:ins w:id="4989" w:author="C3-216399" w:date="2021-11-22T15:27:00Z"/>
          <w:rFonts w:cs="Courier New"/>
          <w:noProof w:val="0"/>
          <w:szCs w:val="16"/>
        </w:rPr>
      </w:pPr>
      <w:ins w:id="4990" w:author="C3-216399" w:date="2021-11-22T15:27:00Z">
        <w:r>
          <w:rPr>
            <w:rFonts w:cs="Courier New"/>
            <w:noProof w:val="0"/>
            <w:szCs w:val="16"/>
          </w:rPr>
          <w:t xml:space="preserve">                '503':</w:t>
        </w:r>
      </w:ins>
    </w:p>
    <w:p w14:paraId="43E84E29" w14:textId="77777777" w:rsidR="00461244" w:rsidRDefault="00461244" w:rsidP="00461244">
      <w:pPr>
        <w:pStyle w:val="PL"/>
        <w:rPr>
          <w:ins w:id="4991" w:author="C3-216399" w:date="2021-11-22T15:27:00Z"/>
          <w:rFonts w:cs="Courier New"/>
          <w:noProof w:val="0"/>
          <w:szCs w:val="16"/>
        </w:rPr>
      </w:pPr>
      <w:ins w:id="4992" w:author="C3-216399" w:date="2021-11-22T15:27:00Z">
        <w:r>
          <w:rPr>
            <w:rFonts w:cs="Courier New"/>
            <w:noProof w:val="0"/>
            <w:szCs w:val="16"/>
          </w:rPr>
          <w:t xml:space="preserve">                  $ref: 'TS29571_CommonData.yaml#/components/responses/503'</w:t>
        </w:r>
      </w:ins>
    </w:p>
    <w:p w14:paraId="420B62D2" w14:textId="77777777" w:rsidR="00461244" w:rsidRDefault="00461244" w:rsidP="00461244">
      <w:pPr>
        <w:pStyle w:val="PL"/>
        <w:rPr>
          <w:ins w:id="4993" w:author="C3-216399" w:date="2021-11-22T15:27:00Z"/>
          <w:rFonts w:cs="Courier New"/>
          <w:noProof w:val="0"/>
          <w:szCs w:val="16"/>
        </w:rPr>
      </w:pPr>
      <w:ins w:id="4994" w:author="C3-216399" w:date="2021-11-22T15:27:00Z">
        <w:r>
          <w:rPr>
            <w:rFonts w:cs="Courier New"/>
            <w:noProof w:val="0"/>
            <w:szCs w:val="16"/>
          </w:rPr>
          <w:t xml:space="preserve">                default:</w:t>
        </w:r>
      </w:ins>
    </w:p>
    <w:p w14:paraId="49DAE9A8" w14:textId="77777777" w:rsidR="00461244" w:rsidRDefault="00461244" w:rsidP="00461244">
      <w:pPr>
        <w:pStyle w:val="PL"/>
        <w:rPr>
          <w:ins w:id="4995" w:author="C3-216399" w:date="2021-11-22T15:27:00Z"/>
          <w:rFonts w:cs="Courier New"/>
          <w:noProof w:val="0"/>
          <w:szCs w:val="16"/>
        </w:rPr>
      </w:pPr>
      <w:ins w:id="4996" w:author="C3-216399" w:date="2021-11-22T15:27:00Z">
        <w:r>
          <w:rPr>
            <w:rFonts w:cs="Courier New"/>
            <w:noProof w:val="0"/>
            <w:szCs w:val="16"/>
          </w:rPr>
          <w:t xml:space="preserve">                  $ref: 'TS29571_CommonData.yaml#/components/responses/default'</w:t>
        </w:r>
      </w:ins>
    </w:p>
    <w:p w14:paraId="6E42A3ED" w14:textId="77777777" w:rsidR="00461244" w:rsidRDefault="00461244" w:rsidP="00461244">
      <w:pPr>
        <w:pStyle w:val="PL"/>
        <w:rPr>
          <w:ins w:id="4997" w:author="C3-216399" w:date="2021-11-22T15:27:00Z"/>
          <w:rFonts w:cs="Courier New"/>
          <w:noProof w:val="0"/>
          <w:szCs w:val="16"/>
        </w:rPr>
      </w:pPr>
      <w:ins w:id="4998" w:author="C3-216399" w:date="2021-11-22T15:27:00Z">
        <w:r>
          <w:rPr>
            <w:rFonts w:cs="Courier New"/>
            <w:noProof w:val="0"/>
            <w:szCs w:val="16"/>
          </w:rPr>
          <w:t xml:space="preserve">#                </w:t>
        </w:r>
      </w:ins>
    </w:p>
    <w:p w14:paraId="0D97A965" w14:textId="77777777" w:rsidR="00461244" w:rsidRDefault="00461244" w:rsidP="00461244">
      <w:pPr>
        <w:pStyle w:val="PL"/>
        <w:rPr>
          <w:ins w:id="4999" w:author="C3-216399" w:date="2021-11-22T15:27:00Z"/>
          <w:rFonts w:cs="Courier New"/>
          <w:noProof w:val="0"/>
          <w:szCs w:val="16"/>
        </w:rPr>
      </w:pPr>
      <w:ins w:id="5000" w:author="C3-216399" w:date="2021-11-22T15:27:00Z">
        <w:r>
          <w:rPr>
            <w:rFonts w:cs="Courier New"/>
            <w:noProof w:val="0"/>
            <w:szCs w:val="16"/>
          </w:rPr>
          <w:t xml:space="preserve">#                </w:t>
        </w:r>
      </w:ins>
    </w:p>
    <w:p w14:paraId="0E4A498F" w14:textId="77777777" w:rsidR="00461244" w:rsidRDefault="00461244" w:rsidP="00461244">
      <w:pPr>
        <w:pStyle w:val="PL"/>
        <w:rPr>
          <w:ins w:id="5001" w:author="C3-216399" w:date="2021-11-22T15:27:00Z"/>
          <w:rFonts w:cs="Courier New"/>
          <w:noProof w:val="0"/>
          <w:szCs w:val="16"/>
        </w:rPr>
      </w:pPr>
      <w:ins w:id="5002" w:author="C3-216399" w:date="2021-11-22T15:27:00Z">
        <w:r>
          <w:rPr>
            <w:rFonts w:cs="Courier New"/>
            <w:noProof w:val="0"/>
            <w:szCs w:val="16"/>
          </w:rPr>
          <w:t xml:space="preserve">  /tsc-app-sessions/{appSessionId}/delete:</w:t>
        </w:r>
      </w:ins>
    </w:p>
    <w:p w14:paraId="52F49976" w14:textId="77777777" w:rsidR="00461244" w:rsidRDefault="00461244" w:rsidP="00461244">
      <w:pPr>
        <w:pStyle w:val="PL"/>
        <w:rPr>
          <w:ins w:id="5003" w:author="C3-216399" w:date="2021-11-22T15:27:00Z"/>
          <w:rFonts w:cs="Courier New"/>
          <w:noProof w:val="0"/>
          <w:szCs w:val="16"/>
        </w:rPr>
      </w:pPr>
      <w:ins w:id="5004" w:author="C3-216399" w:date="2021-11-22T15:27:00Z">
        <w:r>
          <w:rPr>
            <w:rFonts w:cs="Courier New"/>
            <w:noProof w:val="0"/>
            <w:szCs w:val="16"/>
          </w:rPr>
          <w:t xml:space="preserve">    post:</w:t>
        </w:r>
      </w:ins>
    </w:p>
    <w:p w14:paraId="0CB02BA5" w14:textId="77777777" w:rsidR="00461244" w:rsidRDefault="00461244" w:rsidP="00461244">
      <w:pPr>
        <w:pStyle w:val="PL"/>
        <w:rPr>
          <w:ins w:id="5005" w:author="C3-216399" w:date="2021-11-22T15:27:00Z"/>
          <w:rFonts w:cs="Courier New"/>
          <w:noProof w:val="0"/>
          <w:szCs w:val="16"/>
        </w:rPr>
      </w:pPr>
      <w:ins w:id="5006" w:author="C3-216399" w:date="2021-11-22T15:27:00Z">
        <w:r>
          <w:rPr>
            <w:rFonts w:cs="Courier New"/>
            <w:noProof w:val="0"/>
            <w:szCs w:val="16"/>
          </w:rPr>
          <w:t xml:space="preserve">      summary: "Deletes an existing Individual TSC Application Session Context"</w:t>
        </w:r>
      </w:ins>
    </w:p>
    <w:p w14:paraId="5D87225F" w14:textId="77777777" w:rsidR="00461244" w:rsidRDefault="00461244" w:rsidP="00461244">
      <w:pPr>
        <w:pStyle w:val="PL"/>
        <w:rPr>
          <w:ins w:id="5007" w:author="C3-216399" w:date="2021-11-22T15:27:00Z"/>
          <w:rFonts w:cs="Courier New"/>
          <w:noProof w:val="0"/>
          <w:szCs w:val="16"/>
        </w:rPr>
      </w:pPr>
      <w:ins w:id="5008" w:author="C3-216399" w:date="2021-11-22T15:27:00Z">
        <w:r>
          <w:rPr>
            <w:rFonts w:cs="Courier New"/>
            <w:noProof w:val="0"/>
            <w:szCs w:val="16"/>
          </w:rPr>
          <w:t xml:space="preserve">      operationId: DeleteTSCAppSession</w:t>
        </w:r>
      </w:ins>
    </w:p>
    <w:p w14:paraId="243E70A7" w14:textId="77777777" w:rsidR="00461244" w:rsidRDefault="00461244" w:rsidP="00461244">
      <w:pPr>
        <w:pStyle w:val="PL"/>
        <w:rPr>
          <w:ins w:id="5009" w:author="C3-216399" w:date="2021-11-22T15:27:00Z"/>
          <w:rFonts w:cs="Courier New"/>
          <w:noProof w:val="0"/>
          <w:szCs w:val="16"/>
        </w:rPr>
      </w:pPr>
      <w:ins w:id="5010" w:author="C3-216399" w:date="2021-11-22T15:27:00Z">
        <w:r>
          <w:rPr>
            <w:rFonts w:cs="Courier New"/>
            <w:noProof w:val="0"/>
            <w:szCs w:val="16"/>
          </w:rPr>
          <w:t xml:space="preserve">      tags:</w:t>
        </w:r>
      </w:ins>
    </w:p>
    <w:p w14:paraId="0A747DDA" w14:textId="77777777" w:rsidR="00461244" w:rsidRDefault="00461244" w:rsidP="00461244">
      <w:pPr>
        <w:pStyle w:val="PL"/>
        <w:rPr>
          <w:ins w:id="5011" w:author="C3-216399" w:date="2021-11-22T15:27:00Z"/>
          <w:rFonts w:cs="Courier New"/>
          <w:noProof w:val="0"/>
          <w:szCs w:val="16"/>
        </w:rPr>
      </w:pPr>
      <w:ins w:id="5012" w:author="C3-216399" w:date="2021-11-22T15:27:00Z">
        <w:r>
          <w:rPr>
            <w:rFonts w:cs="Courier New"/>
            <w:noProof w:val="0"/>
            <w:szCs w:val="16"/>
          </w:rPr>
          <w:t xml:space="preserve">        - Individual TSC Application Session Context (Document)</w:t>
        </w:r>
      </w:ins>
    </w:p>
    <w:p w14:paraId="320CDD1A" w14:textId="77777777" w:rsidR="00461244" w:rsidRDefault="00461244" w:rsidP="00461244">
      <w:pPr>
        <w:pStyle w:val="PL"/>
        <w:rPr>
          <w:ins w:id="5013" w:author="C3-216399" w:date="2021-11-22T15:27:00Z"/>
          <w:rFonts w:cs="Courier New"/>
          <w:noProof w:val="0"/>
          <w:szCs w:val="16"/>
        </w:rPr>
      </w:pPr>
      <w:ins w:id="5014" w:author="C3-216399" w:date="2021-11-22T15:27:00Z">
        <w:r>
          <w:rPr>
            <w:rFonts w:cs="Courier New"/>
            <w:noProof w:val="0"/>
            <w:szCs w:val="16"/>
          </w:rPr>
          <w:t xml:space="preserve">      parameters:</w:t>
        </w:r>
      </w:ins>
    </w:p>
    <w:p w14:paraId="328AFE2C" w14:textId="77777777" w:rsidR="00461244" w:rsidRDefault="00461244" w:rsidP="00461244">
      <w:pPr>
        <w:pStyle w:val="PL"/>
        <w:rPr>
          <w:ins w:id="5015" w:author="C3-216399" w:date="2021-11-22T15:27:00Z"/>
          <w:rFonts w:cs="Courier New"/>
          <w:noProof w:val="0"/>
          <w:szCs w:val="16"/>
        </w:rPr>
      </w:pPr>
      <w:ins w:id="5016" w:author="C3-216399" w:date="2021-11-22T15:27:00Z">
        <w:r>
          <w:rPr>
            <w:rFonts w:cs="Courier New"/>
            <w:noProof w:val="0"/>
            <w:szCs w:val="16"/>
          </w:rPr>
          <w:t xml:space="preserve">        - name: appSessionId</w:t>
        </w:r>
      </w:ins>
    </w:p>
    <w:p w14:paraId="19459BA7" w14:textId="77777777" w:rsidR="00461244" w:rsidRDefault="00461244" w:rsidP="00461244">
      <w:pPr>
        <w:pStyle w:val="PL"/>
        <w:rPr>
          <w:ins w:id="5017" w:author="C3-216399" w:date="2021-11-22T15:27:00Z"/>
          <w:rFonts w:cs="Courier New"/>
          <w:noProof w:val="0"/>
          <w:szCs w:val="16"/>
        </w:rPr>
      </w:pPr>
      <w:ins w:id="5018" w:author="C3-216399" w:date="2021-11-22T15:27:00Z">
        <w:r>
          <w:rPr>
            <w:rFonts w:cs="Courier New"/>
            <w:noProof w:val="0"/>
            <w:szCs w:val="16"/>
          </w:rPr>
          <w:t xml:space="preserve">          description: string identifying the Individual TSC Application Session Context resource</w:t>
        </w:r>
      </w:ins>
    </w:p>
    <w:p w14:paraId="1E711BF4" w14:textId="77777777" w:rsidR="00461244" w:rsidRDefault="00461244" w:rsidP="00461244">
      <w:pPr>
        <w:pStyle w:val="PL"/>
        <w:rPr>
          <w:ins w:id="5019" w:author="C3-216399" w:date="2021-11-22T15:27:00Z"/>
          <w:rFonts w:cs="Courier New"/>
          <w:noProof w:val="0"/>
          <w:szCs w:val="16"/>
        </w:rPr>
      </w:pPr>
      <w:ins w:id="5020" w:author="C3-216399" w:date="2021-11-22T15:27:00Z">
        <w:r>
          <w:rPr>
            <w:rFonts w:cs="Courier New"/>
            <w:noProof w:val="0"/>
            <w:szCs w:val="16"/>
          </w:rPr>
          <w:t xml:space="preserve">          in: path</w:t>
        </w:r>
      </w:ins>
    </w:p>
    <w:p w14:paraId="744A21A6" w14:textId="77777777" w:rsidR="00461244" w:rsidRDefault="00461244" w:rsidP="00461244">
      <w:pPr>
        <w:pStyle w:val="PL"/>
        <w:rPr>
          <w:ins w:id="5021" w:author="C3-216399" w:date="2021-11-22T15:27:00Z"/>
          <w:rFonts w:cs="Courier New"/>
          <w:noProof w:val="0"/>
          <w:szCs w:val="16"/>
        </w:rPr>
      </w:pPr>
      <w:ins w:id="5022" w:author="C3-216399" w:date="2021-11-22T15:27:00Z">
        <w:r>
          <w:rPr>
            <w:rFonts w:cs="Courier New"/>
            <w:noProof w:val="0"/>
            <w:szCs w:val="16"/>
          </w:rPr>
          <w:t xml:space="preserve">          required: true</w:t>
        </w:r>
      </w:ins>
    </w:p>
    <w:p w14:paraId="5AF9DE7B" w14:textId="77777777" w:rsidR="00461244" w:rsidRDefault="00461244" w:rsidP="00461244">
      <w:pPr>
        <w:pStyle w:val="PL"/>
        <w:rPr>
          <w:ins w:id="5023" w:author="C3-216399" w:date="2021-11-22T15:27:00Z"/>
          <w:rFonts w:cs="Courier New"/>
          <w:noProof w:val="0"/>
          <w:szCs w:val="16"/>
        </w:rPr>
      </w:pPr>
      <w:ins w:id="5024" w:author="C3-216399" w:date="2021-11-22T15:27:00Z">
        <w:r>
          <w:rPr>
            <w:rFonts w:cs="Courier New"/>
            <w:noProof w:val="0"/>
            <w:szCs w:val="16"/>
          </w:rPr>
          <w:t xml:space="preserve">          schema:</w:t>
        </w:r>
      </w:ins>
    </w:p>
    <w:p w14:paraId="3ED8F438" w14:textId="77777777" w:rsidR="00461244" w:rsidRDefault="00461244" w:rsidP="00461244">
      <w:pPr>
        <w:pStyle w:val="PL"/>
        <w:rPr>
          <w:ins w:id="5025" w:author="C3-216399" w:date="2021-11-22T15:27:00Z"/>
          <w:rFonts w:cs="Courier New"/>
          <w:noProof w:val="0"/>
          <w:szCs w:val="16"/>
        </w:rPr>
      </w:pPr>
      <w:ins w:id="5026" w:author="C3-216399" w:date="2021-11-22T15:27:00Z">
        <w:r>
          <w:rPr>
            <w:rFonts w:cs="Courier New"/>
            <w:noProof w:val="0"/>
            <w:szCs w:val="16"/>
          </w:rPr>
          <w:t xml:space="preserve">            type: string</w:t>
        </w:r>
      </w:ins>
    </w:p>
    <w:p w14:paraId="241DD286" w14:textId="77777777" w:rsidR="00461244" w:rsidRDefault="00461244" w:rsidP="00461244">
      <w:pPr>
        <w:pStyle w:val="PL"/>
        <w:rPr>
          <w:ins w:id="5027" w:author="C3-216399" w:date="2021-11-22T15:27:00Z"/>
          <w:rFonts w:cs="Courier New"/>
          <w:noProof w:val="0"/>
          <w:szCs w:val="16"/>
        </w:rPr>
      </w:pPr>
      <w:ins w:id="5028" w:author="C3-216399" w:date="2021-11-22T15:27:00Z">
        <w:r>
          <w:rPr>
            <w:rFonts w:cs="Courier New"/>
            <w:noProof w:val="0"/>
            <w:szCs w:val="16"/>
          </w:rPr>
          <w:t xml:space="preserve">      requestBody:</w:t>
        </w:r>
      </w:ins>
    </w:p>
    <w:p w14:paraId="272231C7" w14:textId="77777777" w:rsidR="00461244" w:rsidRDefault="00461244" w:rsidP="00461244">
      <w:pPr>
        <w:pStyle w:val="PL"/>
        <w:rPr>
          <w:ins w:id="5029" w:author="C3-216399" w:date="2021-11-22T15:27:00Z"/>
          <w:rFonts w:cs="Courier New"/>
          <w:noProof w:val="0"/>
          <w:szCs w:val="16"/>
        </w:rPr>
      </w:pPr>
      <w:ins w:id="5030" w:author="C3-216399" w:date="2021-11-22T15:27:00Z">
        <w:r>
          <w:rPr>
            <w:rFonts w:cs="Courier New"/>
            <w:noProof w:val="0"/>
            <w:szCs w:val="16"/>
          </w:rPr>
          <w:t xml:space="preserve">        description: deletion of the Individual TSC Application Session Context resource, request notification</w:t>
        </w:r>
      </w:ins>
    </w:p>
    <w:p w14:paraId="65DC63A0" w14:textId="77777777" w:rsidR="00461244" w:rsidRDefault="00461244" w:rsidP="00461244">
      <w:pPr>
        <w:pStyle w:val="PL"/>
        <w:rPr>
          <w:ins w:id="5031" w:author="C3-216399" w:date="2021-11-22T15:27:00Z"/>
          <w:rFonts w:cs="Courier New"/>
          <w:noProof w:val="0"/>
          <w:szCs w:val="16"/>
        </w:rPr>
      </w:pPr>
      <w:ins w:id="5032" w:author="C3-216399" w:date="2021-11-22T15:27:00Z">
        <w:r>
          <w:rPr>
            <w:rFonts w:cs="Courier New"/>
            <w:noProof w:val="0"/>
            <w:szCs w:val="16"/>
          </w:rPr>
          <w:t xml:space="preserve">        required: false</w:t>
        </w:r>
      </w:ins>
    </w:p>
    <w:p w14:paraId="52E6E424" w14:textId="77777777" w:rsidR="00461244" w:rsidRDefault="00461244" w:rsidP="00461244">
      <w:pPr>
        <w:pStyle w:val="PL"/>
        <w:rPr>
          <w:ins w:id="5033" w:author="C3-216399" w:date="2021-11-22T15:27:00Z"/>
          <w:rFonts w:cs="Courier New"/>
          <w:noProof w:val="0"/>
          <w:szCs w:val="16"/>
        </w:rPr>
      </w:pPr>
      <w:ins w:id="5034" w:author="C3-216399" w:date="2021-11-22T15:27:00Z">
        <w:r>
          <w:rPr>
            <w:rFonts w:cs="Courier New"/>
            <w:noProof w:val="0"/>
            <w:szCs w:val="16"/>
          </w:rPr>
          <w:t xml:space="preserve">        content:</w:t>
        </w:r>
      </w:ins>
    </w:p>
    <w:p w14:paraId="7ECB0BF2" w14:textId="77777777" w:rsidR="00461244" w:rsidRDefault="00461244" w:rsidP="00461244">
      <w:pPr>
        <w:pStyle w:val="PL"/>
        <w:rPr>
          <w:ins w:id="5035" w:author="C3-216399" w:date="2021-11-22T15:27:00Z"/>
          <w:rFonts w:cs="Courier New"/>
          <w:noProof w:val="0"/>
          <w:szCs w:val="16"/>
        </w:rPr>
      </w:pPr>
      <w:ins w:id="5036" w:author="C3-216399" w:date="2021-11-22T15:27:00Z">
        <w:r>
          <w:rPr>
            <w:rFonts w:cs="Courier New"/>
            <w:noProof w:val="0"/>
            <w:szCs w:val="16"/>
          </w:rPr>
          <w:t xml:space="preserve">          application/json:</w:t>
        </w:r>
      </w:ins>
    </w:p>
    <w:p w14:paraId="4E963F12" w14:textId="77777777" w:rsidR="00461244" w:rsidRDefault="00461244" w:rsidP="00461244">
      <w:pPr>
        <w:pStyle w:val="PL"/>
        <w:rPr>
          <w:ins w:id="5037" w:author="C3-216399" w:date="2021-11-22T15:27:00Z"/>
          <w:rFonts w:cs="Courier New"/>
          <w:noProof w:val="0"/>
          <w:szCs w:val="16"/>
        </w:rPr>
      </w:pPr>
      <w:ins w:id="5038" w:author="C3-216399" w:date="2021-11-22T15:27:00Z">
        <w:r>
          <w:rPr>
            <w:rFonts w:cs="Courier New"/>
            <w:noProof w:val="0"/>
            <w:szCs w:val="16"/>
          </w:rPr>
          <w:t xml:space="preserve">            schema:</w:t>
        </w:r>
      </w:ins>
    </w:p>
    <w:p w14:paraId="74FE6EA0" w14:textId="77777777" w:rsidR="00461244" w:rsidRDefault="00461244" w:rsidP="00461244">
      <w:pPr>
        <w:pStyle w:val="PL"/>
        <w:rPr>
          <w:ins w:id="5039" w:author="C3-216399" w:date="2021-11-22T15:27:00Z"/>
          <w:rFonts w:cs="Courier New"/>
          <w:noProof w:val="0"/>
          <w:szCs w:val="16"/>
        </w:rPr>
      </w:pPr>
      <w:ins w:id="5040" w:author="C3-216399" w:date="2021-11-22T15:27:00Z">
        <w:r>
          <w:rPr>
            <w:rFonts w:cs="Courier New"/>
            <w:noProof w:val="0"/>
            <w:szCs w:val="16"/>
          </w:rPr>
          <w:t xml:space="preserve">              $ref: '#/components/schemas/EventsSubscReqData'</w:t>
        </w:r>
      </w:ins>
    </w:p>
    <w:p w14:paraId="5FE6EF34" w14:textId="77777777" w:rsidR="00461244" w:rsidRDefault="00461244" w:rsidP="00461244">
      <w:pPr>
        <w:pStyle w:val="PL"/>
        <w:rPr>
          <w:ins w:id="5041" w:author="C3-216399" w:date="2021-11-22T15:27:00Z"/>
          <w:rFonts w:cs="Courier New"/>
          <w:noProof w:val="0"/>
          <w:szCs w:val="16"/>
        </w:rPr>
      </w:pPr>
      <w:ins w:id="5042" w:author="C3-216399" w:date="2021-11-22T15:27:00Z">
        <w:r>
          <w:rPr>
            <w:rFonts w:cs="Courier New"/>
            <w:noProof w:val="0"/>
            <w:szCs w:val="16"/>
          </w:rPr>
          <w:t xml:space="preserve">      responses:</w:t>
        </w:r>
      </w:ins>
    </w:p>
    <w:p w14:paraId="39737A21" w14:textId="77777777" w:rsidR="00461244" w:rsidRDefault="00461244" w:rsidP="00461244">
      <w:pPr>
        <w:pStyle w:val="PL"/>
        <w:rPr>
          <w:ins w:id="5043" w:author="C3-216399" w:date="2021-11-22T15:27:00Z"/>
          <w:rFonts w:cs="Courier New"/>
          <w:noProof w:val="0"/>
          <w:szCs w:val="16"/>
        </w:rPr>
      </w:pPr>
      <w:ins w:id="5044" w:author="C3-216399" w:date="2021-11-22T15:27:00Z">
        <w:r>
          <w:rPr>
            <w:rFonts w:cs="Courier New"/>
            <w:noProof w:val="0"/>
            <w:szCs w:val="16"/>
          </w:rPr>
          <w:t xml:space="preserve">        '200':</w:t>
        </w:r>
      </w:ins>
    </w:p>
    <w:p w14:paraId="1E210E78" w14:textId="77777777" w:rsidR="00461244" w:rsidRDefault="00461244" w:rsidP="00461244">
      <w:pPr>
        <w:pStyle w:val="PL"/>
        <w:rPr>
          <w:ins w:id="5045" w:author="C3-216399" w:date="2021-11-22T15:27:00Z"/>
          <w:rFonts w:cs="Courier New"/>
          <w:noProof w:val="0"/>
          <w:szCs w:val="16"/>
        </w:rPr>
      </w:pPr>
      <w:ins w:id="5046" w:author="C3-216399" w:date="2021-11-22T15:27:00Z">
        <w:r>
          <w:rPr>
            <w:rFonts w:cs="Courier New"/>
            <w:noProof w:val="0"/>
            <w:szCs w:val="16"/>
          </w:rPr>
          <w:t xml:space="preserve">          description: The deletion of the resource is confirmed and a resource is returned</w:t>
        </w:r>
      </w:ins>
    </w:p>
    <w:p w14:paraId="7534DA32" w14:textId="77777777" w:rsidR="00461244" w:rsidRDefault="00461244" w:rsidP="00461244">
      <w:pPr>
        <w:pStyle w:val="PL"/>
        <w:rPr>
          <w:ins w:id="5047" w:author="C3-216399" w:date="2021-11-22T15:27:00Z"/>
          <w:rFonts w:cs="Courier New"/>
          <w:noProof w:val="0"/>
          <w:szCs w:val="16"/>
        </w:rPr>
      </w:pPr>
      <w:ins w:id="5048" w:author="C3-216399" w:date="2021-11-22T15:27:00Z">
        <w:r>
          <w:rPr>
            <w:rFonts w:cs="Courier New"/>
            <w:noProof w:val="0"/>
            <w:szCs w:val="16"/>
          </w:rPr>
          <w:t xml:space="preserve">          content:</w:t>
        </w:r>
      </w:ins>
    </w:p>
    <w:p w14:paraId="07A3B0BF" w14:textId="77777777" w:rsidR="00461244" w:rsidRDefault="00461244" w:rsidP="00461244">
      <w:pPr>
        <w:pStyle w:val="PL"/>
        <w:rPr>
          <w:ins w:id="5049" w:author="C3-216399" w:date="2021-11-22T15:27:00Z"/>
          <w:rFonts w:cs="Courier New"/>
          <w:noProof w:val="0"/>
          <w:szCs w:val="16"/>
        </w:rPr>
      </w:pPr>
      <w:ins w:id="5050" w:author="C3-216399" w:date="2021-11-22T15:27:00Z">
        <w:r>
          <w:rPr>
            <w:rFonts w:cs="Courier New"/>
            <w:noProof w:val="0"/>
            <w:szCs w:val="16"/>
          </w:rPr>
          <w:t xml:space="preserve">            application/json:</w:t>
        </w:r>
      </w:ins>
    </w:p>
    <w:p w14:paraId="2DC0372D" w14:textId="77777777" w:rsidR="00461244" w:rsidRDefault="00461244" w:rsidP="00461244">
      <w:pPr>
        <w:pStyle w:val="PL"/>
        <w:rPr>
          <w:ins w:id="5051" w:author="C3-216399" w:date="2021-11-22T15:27:00Z"/>
          <w:rFonts w:cs="Courier New"/>
          <w:noProof w:val="0"/>
          <w:szCs w:val="16"/>
        </w:rPr>
      </w:pPr>
      <w:ins w:id="5052" w:author="C3-216399" w:date="2021-11-22T15:27:00Z">
        <w:r>
          <w:rPr>
            <w:rFonts w:cs="Courier New"/>
            <w:noProof w:val="0"/>
            <w:szCs w:val="16"/>
          </w:rPr>
          <w:t xml:space="preserve">              schema:</w:t>
        </w:r>
      </w:ins>
    </w:p>
    <w:p w14:paraId="42117E22" w14:textId="77777777" w:rsidR="00461244" w:rsidRDefault="00461244" w:rsidP="00461244">
      <w:pPr>
        <w:pStyle w:val="PL"/>
        <w:rPr>
          <w:ins w:id="5053" w:author="C3-216399" w:date="2021-11-22T15:27:00Z"/>
          <w:rFonts w:cs="Courier New"/>
          <w:noProof w:val="0"/>
          <w:szCs w:val="16"/>
        </w:rPr>
      </w:pPr>
      <w:ins w:id="5054" w:author="C3-216399" w:date="2021-11-22T15:27:00Z">
        <w:r>
          <w:rPr>
            <w:rFonts w:cs="Courier New"/>
            <w:noProof w:val="0"/>
            <w:szCs w:val="16"/>
          </w:rPr>
          <w:t xml:space="preserve">                $ref: '#/components/schemas/</w:t>
        </w:r>
        <w:r>
          <w:t>EventsNotification</w:t>
        </w:r>
        <w:r>
          <w:rPr>
            <w:rFonts w:cs="Courier New"/>
            <w:noProof w:val="0"/>
            <w:szCs w:val="16"/>
          </w:rPr>
          <w:t>'</w:t>
        </w:r>
      </w:ins>
    </w:p>
    <w:p w14:paraId="3420AE73" w14:textId="77777777" w:rsidR="00461244" w:rsidRDefault="00461244" w:rsidP="00461244">
      <w:pPr>
        <w:pStyle w:val="PL"/>
        <w:rPr>
          <w:ins w:id="5055" w:author="C3-216399" w:date="2021-11-22T15:27:00Z"/>
          <w:rFonts w:cs="Courier New"/>
          <w:noProof w:val="0"/>
          <w:szCs w:val="16"/>
        </w:rPr>
      </w:pPr>
      <w:ins w:id="5056" w:author="C3-216399" w:date="2021-11-22T15:27:00Z">
        <w:r>
          <w:rPr>
            <w:rFonts w:cs="Courier New"/>
            <w:noProof w:val="0"/>
            <w:szCs w:val="16"/>
          </w:rPr>
          <w:t xml:space="preserve">        '204':</w:t>
        </w:r>
      </w:ins>
    </w:p>
    <w:p w14:paraId="64D15248" w14:textId="77777777" w:rsidR="00461244" w:rsidRDefault="00461244" w:rsidP="00461244">
      <w:pPr>
        <w:pStyle w:val="PL"/>
        <w:rPr>
          <w:ins w:id="5057" w:author="C3-216399" w:date="2021-11-22T15:27:00Z"/>
          <w:rFonts w:cs="Courier New"/>
          <w:noProof w:val="0"/>
          <w:szCs w:val="16"/>
        </w:rPr>
      </w:pPr>
      <w:ins w:id="5058" w:author="C3-216399" w:date="2021-11-22T15:27:00Z">
        <w:r>
          <w:rPr>
            <w:rFonts w:cs="Courier New"/>
            <w:noProof w:val="0"/>
            <w:szCs w:val="16"/>
          </w:rPr>
          <w:t xml:space="preserve">          description: The deletion is confirmed without returning additional data.</w:t>
        </w:r>
      </w:ins>
    </w:p>
    <w:p w14:paraId="4D4E928F" w14:textId="77777777" w:rsidR="00461244" w:rsidRDefault="00461244" w:rsidP="00461244">
      <w:pPr>
        <w:pStyle w:val="PL"/>
        <w:rPr>
          <w:ins w:id="5059" w:author="C3-216399" w:date="2021-11-22T15:27:00Z"/>
          <w:noProof w:val="0"/>
        </w:rPr>
      </w:pPr>
      <w:ins w:id="5060" w:author="C3-216399" w:date="2021-11-22T15:27:00Z">
        <w:r>
          <w:rPr>
            <w:noProof w:val="0"/>
          </w:rPr>
          <w:t xml:space="preserve">        '307':</w:t>
        </w:r>
      </w:ins>
    </w:p>
    <w:p w14:paraId="5A596232" w14:textId="77777777" w:rsidR="00461244" w:rsidRDefault="00461244" w:rsidP="00461244">
      <w:pPr>
        <w:pStyle w:val="PL"/>
        <w:rPr>
          <w:ins w:id="5061" w:author="C3-216399" w:date="2021-11-22T15:27:00Z"/>
          <w:lang w:eastAsia="es-ES"/>
        </w:rPr>
      </w:pPr>
      <w:ins w:id="5062" w:author="C3-216399" w:date="2021-11-22T15:27:00Z">
        <w:r>
          <w:rPr>
            <w:lang w:eastAsia="es-ES"/>
          </w:rPr>
          <w:t xml:space="preserve">          $ref: 'TS29571_CommonData.yaml#/components/responses/307'</w:t>
        </w:r>
      </w:ins>
    </w:p>
    <w:p w14:paraId="321907BC" w14:textId="77777777" w:rsidR="00461244" w:rsidRDefault="00461244" w:rsidP="00461244">
      <w:pPr>
        <w:pStyle w:val="PL"/>
        <w:rPr>
          <w:ins w:id="5063" w:author="C3-216399" w:date="2021-11-22T15:27:00Z"/>
          <w:noProof w:val="0"/>
        </w:rPr>
      </w:pPr>
      <w:ins w:id="5064" w:author="C3-216399" w:date="2021-11-22T15:27:00Z">
        <w:r>
          <w:rPr>
            <w:noProof w:val="0"/>
          </w:rPr>
          <w:t xml:space="preserve">        '308':</w:t>
        </w:r>
      </w:ins>
    </w:p>
    <w:p w14:paraId="054A7C89" w14:textId="77777777" w:rsidR="00461244" w:rsidRDefault="00461244" w:rsidP="00461244">
      <w:pPr>
        <w:pStyle w:val="PL"/>
        <w:rPr>
          <w:ins w:id="5065" w:author="C3-216399" w:date="2021-11-22T15:27:00Z"/>
          <w:lang w:eastAsia="es-ES"/>
        </w:rPr>
      </w:pPr>
      <w:ins w:id="5066" w:author="C3-216399" w:date="2021-11-22T15:27:00Z">
        <w:r>
          <w:rPr>
            <w:lang w:eastAsia="es-ES"/>
          </w:rPr>
          <w:t xml:space="preserve">          $ref: 'TS29571_CommonData.yaml#/components/responses/308'</w:t>
        </w:r>
      </w:ins>
    </w:p>
    <w:p w14:paraId="159840F4" w14:textId="77777777" w:rsidR="00461244" w:rsidRDefault="00461244" w:rsidP="00461244">
      <w:pPr>
        <w:pStyle w:val="PL"/>
        <w:rPr>
          <w:ins w:id="5067" w:author="C3-216399" w:date="2021-11-22T15:27:00Z"/>
          <w:rFonts w:cs="Courier New"/>
          <w:noProof w:val="0"/>
          <w:szCs w:val="16"/>
        </w:rPr>
      </w:pPr>
      <w:ins w:id="5068" w:author="C3-216399" w:date="2021-11-22T15:27:00Z">
        <w:r>
          <w:rPr>
            <w:rFonts w:cs="Courier New"/>
            <w:noProof w:val="0"/>
            <w:szCs w:val="16"/>
          </w:rPr>
          <w:t xml:space="preserve">        '400':</w:t>
        </w:r>
      </w:ins>
    </w:p>
    <w:p w14:paraId="0D00986D" w14:textId="77777777" w:rsidR="00461244" w:rsidRDefault="00461244" w:rsidP="00461244">
      <w:pPr>
        <w:pStyle w:val="PL"/>
        <w:rPr>
          <w:ins w:id="5069" w:author="C3-216399" w:date="2021-11-22T15:27:00Z"/>
          <w:rFonts w:cs="Courier New"/>
          <w:noProof w:val="0"/>
          <w:szCs w:val="16"/>
        </w:rPr>
      </w:pPr>
      <w:ins w:id="5070" w:author="C3-216399" w:date="2021-11-22T15:27:00Z">
        <w:r>
          <w:rPr>
            <w:rFonts w:cs="Courier New"/>
            <w:noProof w:val="0"/>
            <w:szCs w:val="16"/>
          </w:rPr>
          <w:t xml:space="preserve">          $ref: 'TS29571_CommonData.yaml#/components/responses/400'</w:t>
        </w:r>
      </w:ins>
    </w:p>
    <w:p w14:paraId="6AE44185" w14:textId="77777777" w:rsidR="00461244" w:rsidRDefault="00461244" w:rsidP="00461244">
      <w:pPr>
        <w:pStyle w:val="PL"/>
        <w:rPr>
          <w:ins w:id="5071" w:author="C3-216399" w:date="2021-11-22T15:27:00Z"/>
          <w:rFonts w:cs="Courier New"/>
          <w:noProof w:val="0"/>
          <w:szCs w:val="16"/>
        </w:rPr>
      </w:pPr>
      <w:ins w:id="5072" w:author="C3-216399" w:date="2021-11-22T15:27:00Z">
        <w:r>
          <w:rPr>
            <w:rFonts w:cs="Courier New"/>
            <w:noProof w:val="0"/>
            <w:szCs w:val="16"/>
          </w:rPr>
          <w:t xml:space="preserve">        '401':</w:t>
        </w:r>
      </w:ins>
    </w:p>
    <w:p w14:paraId="51B286CC" w14:textId="77777777" w:rsidR="00461244" w:rsidRDefault="00461244" w:rsidP="00461244">
      <w:pPr>
        <w:pStyle w:val="PL"/>
        <w:rPr>
          <w:ins w:id="5073" w:author="C3-216399" w:date="2021-11-22T15:27:00Z"/>
          <w:rFonts w:cs="Courier New"/>
          <w:noProof w:val="0"/>
          <w:szCs w:val="16"/>
        </w:rPr>
      </w:pPr>
      <w:ins w:id="5074" w:author="C3-216399" w:date="2021-11-22T15:27:00Z">
        <w:r>
          <w:rPr>
            <w:rFonts w:cs="Courier New"/>
            <w:noProof w:val="0"/>
            <w:szCs w:val="16"/>
          </w:rPr>
          <w:t xml:space="preserve">          $ref: 'TS29571_CommonData.yaml#/components/responses/401'</w:t>
        </w:r>
      </w:ins>
    </w:p>
    <w:p w14:paraId="48EA2723" w14:textId="77777777" w:rsidR="00461244" w:rsidRDefault="00461244" w:rsidP="00461244">
      <w:pPr>
        <w:pStyle w:val="PL"/>
        <w:rPr>
          <w:ins w:id="5075" w:author="C3-216399" w:date="2021-11-22T15:27:00Z"/>
          <w:rFonts w:cs="Courier New"/>
          <w:noProof w:val="0"/>
          <w:szCs w:val="16"/>
        </w:rPr>
      </w:pPr>
      <w:ins w:id="5076" w:author="C3-216399" w:date="2021-11-22T15:27:00Z">
        <w:r>
          <w:rPr>
            <w:rFonts w:cs="Courier New"/>
            <w:noProof w:val="0"/>
            <w:szCs w:val="16"/>
          </w:rPr>
          <w:t xml:space="preserve">        '403':</w:t>
        </w:r>
      </w:ins>
    </w:p>
    <w:p w14:paraId="59EC3A30" w14:textId="77777777" w:rsidR="00461244" w:rsidRDefault="00461244" w:rsidP="00461244">
      <w:pPr>
        <w:pStyle w:val="PL"/>
        <w:rPr>
          <w:ins w:id="5077" w:author="C3-216399" w:date="2021-11-22T15:27:00Z"/>
          <w:rFonts w:cs="Courier New"/>
          <w:noProof w:val="0"/>
          <w:szCs w:val="16"/>
        </w:rPr>
      </w:pPr>
      <w:ins w:id="5078" w:author="C3-216399" w:date="2021-11-22T15:27:00Z">
        <w:r>
          <w:rPr>
            <w:rFonts w:cs="Courier New"/>
            <w:noProof w:val="0"/>
            <w:szCs w:val="16"/>
          </w:rPr>
          <w:lastRenderedPageBreak/>
          <w:t xml:space="preserve">          $ref: 'TS29571_CommonData.yaml#/components/responses/403'</w:t>
        </w:r>
      </w:ins>
    </w:p>
    <w:p w14:paraId="5681206C" w14:textId="77777777" w:rsidR="00461244" w:rsidRDefault="00461244" w:rsidP="00461244">
      <w:pPr>
        <w:pStyle w:val="PL"/>
        <w:rPr>
          <w:ins w:id="5079" w:author="C3-216399" w:date="2021-11-22T15:27:00Z"/>
          <w:rFonts w:cs="Courier New"/>
          <w:noProof w:val="0"/>
          <w:szCs w:val="16"/>
        </w:rPr>
      </w:pPr>
      <w:ins w:id="5080" w:author="C3-216399" w:date="2021-11-22T15:27:00Z">
        <w:r>
          <w:rPr>
            <w:rFonts w:cs="Courier New"/>
            <w:noProof w:val="0"/>
            <w:szCs w:val="16"/>
          </w:rPr>
          <w:t xml:space="preserve">        '404':</w:t>
        </w:r>
      </w:ins>
    </w:p>
    <w:p w14:paraId="32C5B909" w14:textId="77777777" w:rsidR="00461244" w:rsidRDefault="00461244" w:rsidP="00461244">
      <w:pPr>
        <w:pStyle w:val="PL"/>
        <w:rPr>
          <w:ins w:id="5081" w:author="C3-216399" w:date="2021-11-22T15:27:00Z"/>
          <w:rFonts w:cs="Courier New"/>
          <w:noProof w:val="0"/>
          <w:szCs w:val="16"/>
        </w:rPr>
      </w:pPr>
      <w:ins w:id="5082" w:author="C3-216399" w:date="2021-11-22T15:27:00Z">
        <w:r>
          <w:rPr>
            <w:rFonts w:cs="Courier New"/>
            <w:noProof w:val="0"/>
            <w:szCs w:val="16"/>
          </w:rPr>
          <w:t xml:space="preserve">          $ref: 'TS29571_CommonData.yaml#/components/responses/404'</w:t>
        </w:r>
      </w:ins>
    </w:p>
    <w:p w14:paraId="66585407" w14:textId="77777777" w:rsidR="00461244" w:rsidRDefault="00461244" w:rsidP="00461244">
      <w:pPr>
        <w:pStyle w:val="PL"/>
        <w:rPr>
          <w:ins w:id="5083" w:author="C3-216399" w:date="2021-11-22T15:27:00Z"/>
          <w:rFonts w:cs="Courier New"/>
          <w:noProof w:val="0"/>
          <w:szCs w:val="16"/>
        </w:rPr>
      </w:pPr>
      <w:ins w:id="5084" w:author="C3-216399" w:date="2021-11-22T15:27:00Z">
        <w:r>
          <w:rPr>
            <w:rFonts w:cs="Courier New"/>
            <w:noProof w:val="0"/>
            <w:szCs w:val="16"/>
          </w:rPr>
          <w:t xml:space="preserve">        '411':</w:t>
        </w:r>
      </w:ins>
    </w:p>
    <w:p w14:paraId="659C6E80" w14:textId="77777777" w:rsidR="00461244" w:rsidRDefault="00461244" w:rsidP="00461244">
      <w:pPr>
        <w:pStyle w:val="PL"/>
        <w:rPr>
          <w:ins w:id="5085" w:author="C3-216399" w:date="2021-11-22T15:27:00Z"/>
          <w:rFonts w:cs="Courier New"/>
          <w:noProof w:val="0"/>
          <w:szCs w:val="16"/>
        </w:rPr>
      </w:pPr>
      <w:ins w:id="5086" w:author="C3-216399" w:date="2021-11-22T15:27:00Z">
        <w:r>
          <w:rPr>
            <w:rFonts w:cs="Courier New"/>
            <w:noProof w:val="0"/>
            <w:szCs w:val="16"/>
          </w:rPr>
          <w:t xml:space="preserve">          $ref: 'TS29571_CommonData.yaml#/components/responses/411'</w:t>
        </w:r>
      </w:ins>
    </w:p>
    <w:p w14:paraId="3D481C29" w14:textId="77777777" w:rsidR="00461244" w:rsidRDefault="00461244" w:rsidP="00461244">
      <w:pPr>
        <w:pStyle w:val="PL"/>
        <w:rPr>
          <w:ins w:id="5087" w:author="C3-216399" w:date="2021-11-22T15:27:00Z"/>
          <w:rFonts w:cs="Courier New"/>
          <w:noProof w:val="0"/>
          <w:szCs w:val="16"/>
        </w:rPr>
      </w:pPr>
      <w:ins w:id="5088" w:author="C3-216399" w:date="2021-11-22T15:27:00Z">
        <w:r>
          <w:rPr>
            <w:rFonts w:cs="Courier New"/>
            <w:noProof w:val="0"/>
            <w:szCs w:val="16"/>
          </w:rPr>
          <w:t xml:space="preserve">        '413':</w:t>
        </w:r>
      </w:ins>
    </w:p>
    <w:p w14:paraId="126D2DCF" w14:textId="77777777" w:rsidR="00461244" w:rsidRDefault="00461244" w:rsidP="00461244">
      <w:pPr>
        <w:pStyle w:val="PL"/>
        <w:rPr>
          <w:ins w:id="5089" w:author="C3-216399" w:date="2021-11-22T15:27:00Z"/>
          <w:rFonts w:cs="Courier New"/>
          <w:noProof w:val="0"/>
          <w:szCs w:val="16"/>
        </w:rPr>
      </w:pPr>
      <w:ins w:id="5090" w:author="C3-216399" w:date="2021-11-22T15:27:00Z">
        <w:r>
          <w:rPr>
            <w:rFonts w:cs="Courier New"/>
            <w:noProof w:val="0"/>
            <w:szCs w:val="16"/>
          </w:rPr>
          <w:t xml:space="preserve">          $ref: 'TS29571_CommonData.yaml#/components/responses/413'</w:t>
        </w:r>
      </w:ins>
    </w:p>
    <w:p w14:paraId="01831AAC" w14:textId="77777777" w:rsidR="00461244" w:rsidRDefault="00461244" w:rsidP="00461244">
      <w:pPr>
        <w:pStyle w:val="PL"/>
        <w:rPr>
          <w:ins w:id="5091" w:author="C3-216399" w:date="2021-11-22T15:27:00Z"/>
          <w:rFonts w:cs="Courier New"/>
          <w:noProof w:val="0"/>
          <w:szCs w:val="16"/>
        </w:rPr>
      </w:pPr>
      <w:ins w:id="5092" w:author="C3-216399" w:date="2021-11-22T15:27:00Z">
        <w:r>
          <w:rPr>
            <w:rFonts w:cs="Courier New"/>
            <w:noProof w:val="0"/>
            <w:szCs w:val="16"/>
          </w:rPr>
          <w:t xml:space="preserve">        '415':</w:t>
        </w:r>
      </w:ins>
    </w:p>
    <w:p w14:paraId="1DA2DC01" w14:textId="77777777" w:rsidR="00461244" w:rsidRDefault="00461244" w:rsidP="00461244">
      <w:pPr>
        <w:pStyle w:val="PL"/>
        <w:rPr>
          <w:ins w:id="5093" w:author="C3-216399" w:date="2021-11-22T15:27:00Z"/>
          <w:rFonts w:cs="Courier New"/>
          <w:noProof w:val="0"/>
          <w:szCs w:val="16"/>
        </w:rPr>
      </w:pPr>
      <w:ins w:id="5094" w:author="C3-216399" w:date="2021-11-22T15:27:00Z">
        <w:r>
          <w:rPr>
            <w:rFonts w:cs="Courier New"/>
            <w:noProof w:val="0"/>
            <w:szCs w:val="16"/>
          </w:rPr>
          <w:t xml:space="preserve">          $ref: 'TS29571_CommonData.yaml#/components/responses/415'</w:t>
        </w:r>
      </w:ins>
    </w:p>
    <w:p w14:paraId="0BDEC997" w14:textId="77777777" w:rsidR="00461244" w:rsidRDefault="00461244" w:rsidP="00461244">
      <w:pPr>
        <w:pStyle w:val="PL"/>
        <w:rPr>
          <w:ins w:id="5095" w:author="C3-216399" w:date="2021-11-22T15:27:00Z"/>
          <w:noProof w:val="0"/>
        </w:rPr>
      </w:pPr>
      <w:ins w:id="5096" w:author="C3-216399" w:date="2021-11-22T15:27:00Z">
        <w:r>
          <w:rPr>
            <w:noProof w:val="0"/>
          </w:rPr>
          <w:t xml:space="preserve">        '429':</w:t>
        </w:r>
      </w:ins>
    </w:p>
    <w:p w14:paraId="7CE85FCF" w14:textId="77777777" w:rsidR="00461244" w:rsidRDefault="00461244" w:rsidP="00461244">
      <w:pPr>
        <w:pStyle w:val="PL"/>
        <w:rPr>
          <w:ins w:id="5097" w:author="C3-216399" w:date="2021-11-22T15:27:00Z"/>
          <w:noProof w:val="0"/>
        </w:rPr>
      </w:pPr>
      <w:ins w:id="5098" w:author="C3-216399" w:date="2021-11-22T15:27:00Z">
        <w:r>
          <w:rPr>
            <w:noProof w:val="0"/>
          </w:rPr>
          <w:t xml:space="preserve">          $ref: 'TS29571_CommonData.yaml#/components/responses/429'</w:t>
        </w:r>
      </w:ins>
    </w:p>
    <w:p w14:paraId="79B0885C" w14:textId="77777777" w:rsidR="00461244" w:rsidRDefault="00461244" w:rsidP="00461244">
      <w:pPr>
        <w:pStyle w:val="PL"/>
        <w:rPr>
          <w:ins w:id="5099" w:author="C3-216399" w:date="2021-11-22T15:27:00Z"/>
          <w:rFonts w:cs="Courier New"/>
          <w:noProof w:val="0"/>
          <w:szCs w:val="16"/>
        </w:rPr>
      </w:pPr>
      <w:ins w:id="5100" w:author="C3-216399" w:date="2021-11-22T15:27:00Z">
        <w:r>
          <w:rPr>
            <w:rFonts w:cs="Courier New"/>
            <w:noProof w:val="0"/>
            <w:szCs w:val="16"/>
          </w:rPr>
          <w:t xml:space="preserve">        '500':</w:t>
        </w:r>
      </w:ins>
    </w:p>
    <w:p w14:paraId="046C3945" w14:textId="77777777" w:rsidR="00461244" w:rsidRDefault="00461244" w:rsidP="00461244">
      <w:pPr>
        <w:pStyle w:val="PL"/>
        <w:rPr>
          <w:ins w:id="5101" w:author="C3-216399" w:date="2021-11-22T15:27:00Z"/>
          <w:rFonts w:cs="Courier New"/>
          <w:noProof w:val="0"/>
          <w:szCs w:val="16"/>
        </w:rPr>
      </w:pPr>
      <w:ins w:id="5102" w:author="C3-216399" w:date="2021-11-22T15:27:00Z">
        <w:r>
          <w:rPr>
            <w:rFonts w:cs="Courier New"/>
            <w:noProof w:val="0"/>
            <w:szCs w:val="16"/>
          </w:rPr>
          <w:t xml:space="preserve">          $ref: 'TS29571_CommonData.yaml#/components/responses/500'</w:t>
        </w:r>
      </w:ins>
    </w:p>
    <w:p w14:paraId="46DDCBAE" w14:textId="77777777" w:rsidR="00461244" w:rsidRDefault="00461244" w:rsidP="00461244">
      <w:pPr>
        <w:pStyle w:val="PL"/>
        <w:rPr>
          <w:ins w:id="5103" w:author="C3-216399" w:date="2021-11-22T15:27:00Z"/>
          <w:rFonts w:cs="Courier New"/>
          <w:noProof w:val="0"/>
          <w:szCs w:val="16"/>
        </w:rPr>
      </w:pPr>
      <w:ins w:id="5104" w:author="C3-216399" w:date="2021-11-22T15:27:00Z">
        <w:r>
          <w:rPr>
            <w:rFonts w:cs="Courier New"/>
            <w:noProof w:val="0"/>
            <w:szCs w:val="16"/>
          </w:rPr>
          <w:t xml:space="preserve">        '503':</w:t>
        </w:r>
      </w:ins>
    </w:p>
    <w:p w14:paraId="45DBB438" w14:textId="77777777" w:rsidR="00461244" w:rsidRDefault="00461244" w:rsidP="00461244">
      <w:pPr>
        <w:pStyle w:val="PL"/>
        <w:rPr>
          <w:ins w:id="5105" w:author="C3-216399" w:date="2021-11-22T15:27:00Z"/>
          <w:rFonts w:cs="Courier New"/>
          <w:noProof w:val="0"/>
          <w:szCs w:val="16"/>
        </w:rPr>
      </w:pPr>
      <w:ins w:id="5106" w:author="C3-216399" w:date="2021-11-22T15:27:00Z">
        <w:r>
          <w:rPr>
            <w:rFonts w:cs="Courier New"/>
            <w:noProof w:val="0"/>
            <w:szCs w:val="16"/>
          </w:rPr>
          <w:t xml:space="preserve">          $ref: 'TS29571_CommonData.yaml#/components/responses/503'</w:t>
        </w:r>
      </w:ins>
    </w:p>
    <w:p w14:paraId="189D924D" w14:textId="77777777" w:rsidR="00461244" w:rsidRDefault="00461244" w:rsidP="00461244">
      <w:pPr>
        <w:pStyle w:val="PL"/>
        <w:rPr>
          <w:ins w:id="5107" w:author="C3-216399" w:date="2021-11-22T15:27:00Z"/>
          <w:rFonts w:cs="Courier New"/>
          <w:noProof w:val="0"/>
          <w:szCs w:val="16"/>
        </w:rPr>
      </w:pPr>
      <w:ins w:id="5108" w:author="C3-216399" w:date="2021-11-22T15:27:00Z">
        <w:r>
          <w:rPr>
            <w:rFonts w:cs="Courier New"/>
            <w:noProof w:val="0"/>
            <w:szCs w:val="16"/>
          </w:rPr>
          <w:t xml:space="preserve">        default:</w:t>
        </w:r>
      </w:ins>
    </w:p>
    <w:p w14:paraId="70025229" w14:textId="77777777" w:rsidR="00461244" w:rsidRDefault="00461244" w:rsidP="00461244">
      <w:pPr>
        <w:pStyle w:val="PL"/>
        <w:rPr>
          <w:ins w:id="5109" w:author="C3-216399" w:date="2021-11-22T15:27:00Z"/>
          <w:rFonts w:cs="Courier New"/>
          <w:noProof w:val="0"/>
          <w:szCs w:val="16"/>
        </w:rPr>
      </w:pPr>
      <w:ins w:id="5110" w:author="C3-216399" w:date="2021-11-22T15:27:00Z">
        <w:r>
          <w:rPr>
            <w:rFonts w:cs="Courier New"/>
            <w:noProof w:val="0"/>
            <w:szCs w:val="16"/>
          </w:rPr>
          <w:t xml:space="preserve">          $ref: 'TS29571_CommonData.yaml#/components/responses/default'</w:t>
        </w:r>
      </w:ins>
    </w:p>
    <w:p w14:paraId="2416E5F5" w14:textId="77777777" w:rsidR="00461244" w:rsidRDefault="00461244" w:rsidP="00461244">
      <w:pPr>
        <w:pStyle w:val="PL"/>
        <w:rPr>
          <w:ins w:id="5111" w:author="C3-216399" w:date="2021-11-22T15:27:00Z"/>
          <w:rFonts w:cs="Courier New"/>
          <w:noProof w:val="0"/>
          <w:szCs w:val="16"/>
        </w:rPr>
      </w:pPr>
      <w:ins w:id="5112" w:author="C3-216399" w:date="2021-11-22T15:27:00Z">
        <w:r>
          <w:rPr>
            <w:rFonts w:cs="Courier New"/>
            <w:noProof w:val="0"/>
            <w:szCs w:val="16"/>
          </w:rPr>
          <w:t xml:space="preserve">#               </w:t>
        </w:r>
      </w:ins>
    </w:p>
    <w:p w14:paraId="1D80B39C" w14:textId="77777777" w:rsidR="00461244" w:rsidRDefault="00461244" w:rsidP="00461244">
      <w:pPr>
        <w:pStyle w:val="PL"/>
        <w:rPr>
          <w:ins w:id="5113" w:author="C3-216399" w:date="2021-11-22T15:27:00Z"/>
          <w:rFonts w:cs="Courier New"/>
          <w:noProof w:val="0"/>
          <w:szCs w:val="16"/>
        </w:rPr>
      </w:pPr>
      <w:ins w:id="5114" w:author="C3-216399" w:date="2021-11-22T15:27:00Z">
        <w:r>
          <w:rPr>
            <w:rFonts w:cs="Courier New"/>
            <w:noProof w:val="0"/>
            <w:szCs w:val="16"/>
          </w:rPr>
          <w:t xml:space="preserve">  /tsc-app-sessions/{appSessionId}/events-subscription:</w:t>
        </w:r>
      </w:ins>
    </w:p>
    <w:p w14:paraId="6D7725B6" w14:textId="77777777" w:rsidR="00461244" w:rsidRDefault="00461244" w:rsidP="00461244">
      <w:pPr>
        <w:pStyle w:val="PL"/>
        <w:rPr>
          <w:ins w:id="5115" w:author="C3-216399" w:date="2021-11-22T15:27:00Z"/>
          <w:rFonts w:cs="Courier New"/>
          <w:noProof w:val="0"/>
          <w:szCs w:val="16"/>
        </w:rPr>
      </w:pPr>
      <w:ins w:id="5116" w:author="C3-216399" w:date="2021-11-22T15:27:00Z">
        <w:r>
          <w:rPr>
            <w:rFonts w:cs="Courier New"/>
            <w:noProof w:val="0"/>
            <w:szCs w:val="16"/>
          </w:rPr>
          <w:t xml:space="preserve">    put:</w:t>
        </w:r>
      </w:ins>
    </w:p>
    <w:p w14:paraId="0EEEA03F" w14:textId="77777777" w:rsidR="00461244" w:rsidRDefault="00461244" w:rsidP="00461244">
      <w:pPr>
        <w:pStyle w:val="PL"/>
        <w:rPr>
          <w:ins w:id="5117" w:author="C3-216399" w:date="2021-11-22T15:27:00Z"/>
          <w:rFonts w:cs="Courier New"/>
          <w:noProof w:val="0"/>
          <w:szCs w:val="16"/>
        </w:rPr>
      </w:pPr>
      <w:ins w:id="5118" w:author="C3-216399" w:date="2021-11-22T15:27:00Z">
        <w:r>
          <w:rPr>
            <w:rFonts w:cs="Courier New"/>
            <w:noProof w:val="0"/>
            <w:szCs w:val="16"/>
          </w:rPr>
          <w:t xml:space="preserve">      summary: "creates or modifies an Events Subscription subresource"</w:t>
        </w:r>
      </w:ins>
    </w:p>
    <w:p w14:paraId="73863E5E" w14:textId="77777777" w:rsidR="00461244" w:rsidRDefault="00461244" w:rsidP="00461244">
      <w:pPr>
        <w:pStyle w:val="PL"/>
        <w:rPr>
          <w:ins w:id="5119" w:author="C3-216399" w:date="2021-11-22T15:27:00Z"/>
          <w:rFonts w:cs="Courier New"/>
          <w:noProof w:val="0"/>
          <w:szCs w:val="16"/>
        </w:rPr>
      </w:pPr>
      <w:ins w:id="5120" w:author="C3-216399" w:date="2021-11-22T15:27:00Z">
        <w:r>
          <w:rPr>
            <w:rFonts w:cs="Courier New"/>
            <w:noProof w:val="0"/>
            <w:szCs w:val="16"/>
          </w:rPr>
          <w:t xml:space="preserve">      operationId: putEventsSubsc</w:t>
        </w:r>
      </w:ins>
    </w:p>
    <w:p w14:paraId="00137FCF" w14:textId="77777777" w:rsidR="00461244" w:rsidRDefault="00461244" w:rsidP="00461244">
      <w:pPr>
        <w:pStyle w:val="PL"/>
        <w:rPr>
          <w:ins w:id="5121" w:author="C3-216399" w:date="2021-11-22T15:27:00Z"/>
          <w:rFonts w:cs="Courier New"/>
          <w:noProof w:val="0"/>
          <w:szCs w:val="16"/>
        </w:rPr>
      </w:pPr>
      <w:ins w:id="5122" w:author="C3-216399" w:date="2021-11-22T15:27:00Z">
        <w:r>
          <w:rPr>
            <w:rFonts w:cs="Courier New"/>
            <w:noProof w:val="0"/>
            <w:szCs w:val="16"/>
          </w:rPr>
          <w:t xml:space="preserve">      tags:</w:t>
        </w:r>
      </w:ins>
    </w:p>
    <w:p w14:paraId="071ACBCB" w14:textId="77777777" w:rsidR="00461244" w:rsidRDefault="00461244" w:rsidP="00461244">
      <w:pPr>
        <w:pStyle w:val="PL"/>
        <w:rPr>
          <w:ins w:id="5123" w:author="C3-216399" w:date="2021-11-22T15:27:00Z"/>
          <w:rFonts w:cs="Courier New"/>
          <w:noProof w:val="0"/>
          <w:szCs w:val="16"/>
        </w:rPr>
      </w:pPr>
      <w:ins w:id="5124" w:author="C3-216399" w:date="2021-11-22T15:27:00Z">
        <w:r>
          <w:rPr>
            <w:rFonts w:cs="Courier New"/>
            <w:noProof w:val="0"/>
            <w:szCs w:val="16"/>
          </w:rPr>
          <w:t xml:space="preserve">        - Events Subscription (Document)</w:t>
        </w:r>
      </w:ins>
    </w:p>
    <w:p w14:paraId="2A08E8F1" w14:textId="77777777" w:rsidR="00461244" w:rsidRDefault="00461244" w:rsidP="00461244">
      <w:pPr>
        <w:pStyle w:val="PL"/>
        <w:rPr>
          <w:ins w:id="5125" w:author="C3-216399" w:date="2021-11-22T15:27:00Z"/>
          <w:rFonts w:cs="Courier New"/>
          <w:noProof w:val="0"/>
          <w:szCs w:val="16"/>
        </w:rPr>
      </w:pPr>
      <w:ins w:id="5126" w:author="C3-216399" w:date="2021-11-22T15:27:00Z">
        <w:r>
          <w:rPr>
            <w:rFonts w:cs="Courier New"/>
            <w:noProof w:val="0"/>
            <w:szCs w:val="16"/>
          </w:rPr>
          <w:t xml:space="preserve">      parameters:</w:t>
        </w:r>
      </w:ins>
    </w:p>
    <w:p w14:paraId="32DD1D8B" w14:textId="77777777" w:rsidR="00461244" w:rsidRDefault="00461244" w:rsidP="00461244">
      <w:pPr>
        <w:pStyle w:val="PL"/>
        <w:rPr>
          <w:ins w:id="5127" w:author="C3-216399" w:date="2021-11-22T15:27:00Z"/>
          <w:rFonts w:cs="Courier New"/>
          <w:noProof w:val="0"/>
          <w:szCs w:val="16"/>
        </w:rPr>
      </w:pPr>
      <w:ins w:id="5128" w:author="C3-216399" w:date="2021-11-22T15:27:00Z">
        <w:r>
          <w:rPr>
            <w:rFonts w:cs="Courier New"/>
            <w:noProof w:val="0"/>
            <w:szCs w:val="16"/>
          </w:rPr>
          <w:t xml:space="preserve">        - name: appSessionId</w:t>
        </w:r>
      </w:ins>
    </w:p>
    <w:p w14:paraId="67C32367" w14:textId="77777777" w:rsidR="00461244" w:rsidRDefault="00461244" w:rsidP="00461244">
      <w:pPr>
        <w:pStyle w:val="PL"/>
        <w:rPr>
          <w:ins w:id="5129" w:author="C3-216399" w:date="2021-11-22T15:27:00Z"/>
          <w:rFonts w:cs="Courier New"/>
          <w:noProof w:val="0"/>
          <w:szCs w:val="16"/>
        </w:rPr>
      </w:pPr>
      <w:ins w:id="5130" w:author="C3-216399" w:date="2021-11-22T15:27:00Z">
        <w:r>
          <w:rPr>
            <w:rFonts w:cs="Courier New"/>
            <w:noProof w:val="0"/>
            <w:szCs w:val="16"/>
          </w:rPr>
          <w:t xml:space="preserve">          description: string identifying the Events Subscription resource</w:t>
        </w:r>
      </w:ins>
    </w:p>
    <w:p w14:paraId="44321251" w14:textId="77777777" w:rsidR="00461244" w:rsidRDefault="00461244" w:rsidP="00461244">
      <w:pPr>
        <w:pStyle w:val="PL"/>
        <w:rPr>
          <w:ins w:id="5131" w:author="C3-216399" w:date="2021-11-22T15:27:00Z"/>
          <w:rFonts w:cs="Courier New"/>
          <w:noProof w:val="0"/>
          <w:szCs w:val="16"/>
        </w:rPr>
      </w:pPr>
      <w:ins w:id="5132" w:author="C3-216399" w:date="2021-11-22T15:27:00Z">
        <w:r>
          <w:rPr>
            <w:rFonts w:cs="Courier New"/>
            <w:noProof w:val="0"/>
            <w:szCs w:val="16"/>
          </w:rPr>
          <w:t xml:space="preserve">          in: path</w:t>
        </w:r>
      </w:ins>
    </w:p>
    <w:p w14:paraId="4FF5767B" w14:textId="77777777" w:rsidR="00461244" w:rsidRDefault="00461244" w:rsidP="00461244">
      <w:pPr>
        <w:pStyle w:val="PL"/>
        <w:rPr>
          <w:ins w:id="5133" w:author="C3-216399" w:date="2021-11-22T15:27:00Z"/>
          <w:rFonts w:cs="Courier New"/>
          <w:noProof w:val="0"/>
          <w:szCs w:val="16"/>
        </w:rPr>
      </w:pPr>
      <w:ins w:id="5134" w:author="C3-216399" w:date="2021-11-22T15:27:00Z">
        <w:r>
          <w:rPr>
            <w:rFonts w:cs="Courier New"/>
            <w:noProof w:val="0"/>
            <w:szCs w:val="16"/>
          </w:rPr>
          <w:t xml:space="preserve">          required: true</w:t>
        </w:r>
      </w:ins>
    </w:p>
    <w:p w14:paraId="16CF2A59" w14:textId="77777777" w:rsidR="00461244" w:rsidRDefault="00461244" w:rsidP="00461244">
      <w:pPr>
        <w:pStyle w:val="PL"/>
        <w:rPr>
          <w:ins w:id="5135" w:author="C3-216399" w:date="2021-11-22T15:27:00Z"/>
          <w:rFonts w:cs="Courier New"/>
          <w:noProof w:val="0"/>
          <w:szCs w:val="16"/>
        </w:rPr>
      </w:pPr>
      <w:ins w:id="5136" w:author="C3-216399" w:date="2021-11-22T15:27:00Z">
        <w:r>
          <w:rPr>
            <w:rFonts w:cs="Courier New"/>
            <w:noProof w:val="0"/>
            <w:szCs w:val="16"/>
          </w:rPr>
          <w:t xml:space="preserve">          schema:</w:t>
        </w:r>
      </w:ins>
    </w:p>
    <w:p w14:paraId="24984DC2" w14:textId="77777777" w:rsidR="00461244" w:rsidRDefault="00461244" w:rsidP="00461244">
      <w:pPr>
        <w:pStyle w:val="PL"/>
        <w:rPr>
          <w:ins w:id="5137" w:author="C3-216399" w:date="2021-11-22T15:27:00Z"/>
          <w:rFonts w:cs="Courier New"/>
          <w:noProof w:val="0"/>
          <w:szCs w:val="16"/>
        </w:rPr>
      </w:pPr>
      <w:ins w:id="5138" w:author="C3-216399" w:date="2021-11-22T15:27:00Z">
        <w:r>
          <w:rPr>
            <w:rFonts w:cs="Courier New"/>
            <w:noProof w:val="0"/>
            <w:szCs w:val="16"/>
          </w:rPr>
          <w:t xml:space="preserve">            type: string</w:t>
        </w:r>
      </w:ins>
    </w:p>
    <w:p w14:paraId="01EBD283" w14:textId="77777777" w:rsidR="00461244" w:rsidRDefault="00461244" w:rsidP="00461244">
      <w:pPr>
        <w:pStyle w:val="PL"/>
        <w:rPr>
          <w:ins w:id="5139" w:author="C3-216399" w:date="2021-11-22T15:27:00Z"/>
          <w:rFonts w:cs="Courier New"/>
          <w:noProof w:val="0"/>
          <w:szCs w:val="16"/>
        </w:rPr>
      </w:pPr>
      <w:ins w:id="5140" w:author="C3-216399" w:date="2021-11-22T15:27:00Z">
        <w:r>
          <w:rPr>
            <w:rFonts w:cs="Courier New"/>
            <w:noProof w:val="0"/>
            <w:szCs w:val="16"/>
          </w:rPr>
          <w:t xml:space="preserve">      requestBody:</w:t>
        </w:r>
      </w:ins>
    </w:p>
    <w:p w14:paraId="4EF7A68F" w14:textId="77777777" w:rsidR="00461244" w:rsidRDefault="00461244" w:rsidP="00461244">
      <w:pPr>
        <w:pStyle w:val="PL"/>
        <w:rPr>
          <w:ins w:id="5141" w:author="C3-216399" w:date="2021-11-22T15:27:00Z"/>
          <w:rFonts w:cs="Courier New"/>
          <w:noProof w:val="0"/>
          <w:szCs w:val="16"/>
        </w:rPr>
      </w:pPr>
      <w:ins w:id="5142" w:author="C3-216399" w:date="2021-11-22T15:27:00Z">
        <w:r>
          <w:rPr>
            <w:rFonts w:cs="Courier New"/>
            <w:noProof w:val="0"/>
            <w:szCs w:val="16"/>
          </w:rPr>
          <w:t xml:space="preserve">        description: Creation or modification of an Events Subscription resource.</w:t>
        </w:r>
      </w:ins>
    </w:p>
    <w:p w14:paraId="0DBD93EC" w14:textId="77777777" w:rsidR="00461244" w:rsidRDefault="00461244" w:rsidP="00461244">
      <w:pPr>
        <w:pStyle w:val="PL"/>
        <w:rPr>
          <w:ins w:id="5143" w:author="C3-216399" w:date="2021-11-22T15:27:00Z"/>
          <w:rFonts w:cs="Courier New"/>
          <w:noProof w:val="0"/>
          <w:szCs w:val="16"/>
        </w:rPr>
      </w:pPr>
      <w:ins w:id="5144" w:author="C3-216399" w:date="2021-11-22T15:27:00Z">
        <w:r>
          <w:rPr>
            <w:rFonts w:cs="Courier New"/>
            <w:noProof w:val="0"/>
            <w:szCs w:val="16"/>
          </w:rPr>
          <w:t xml:space="preserve">        required: true</w:t>
        </w:r>
      </w:ins>
    </w:p>
    <w:p w14:paraId="3CE0724B" w14:textId="77777777" w:rsidR="00461244" w:rsidRDefault="00461244" w:rsidP="00461244">
      <w:pPr>
        <w:pStyle w:val="PL"/>
        <w:rPr>
          <w:ins w:id="5145" w:author="C3-216399" w:date="2021-11-22T15:27:00Z"/>
          <w:rFonts w:cs="Courier New"/>
          <w:noProof w:val="0"/>
          <w:szCs w:val="16"/>
        </w:rPr>
      </w:pPr>
      <w:ins w:id="5146" w:author="C3-216399" w:date="2021-11-22T15:27:00Z">
        <w:r>
          <w:rPr>
            <w:rFonts w:cs="Courier New"/>
            <w:noProof w:val="0"/>
            <w:szCs w:val="16"/>
          </w:rPr>
          <w:t xml:space="preserve">        content:</w:t>
        </w:r>
      </w:ins>
    </w:p>
    <w:p w14:paraId="098D6B82" w14:textId="77777777" w:rsidR="00461244" w:rsidRDefault="00461244" w:rsidP="00461244">
      <w:pPr>
        <w:pStyle w:val="PL"/>
        <w:rPr>
          <w:ins w:id="5147" w:author="C3-216399" w:date="2021-11-22T15:27:00Z"/>
          <w:rFonts w:cs="Courier New"/>
          <w:noProof w:val="0"/>
          <w:szCs w:val="16"/>
        </w:rPr>
      </w:pPr>
      <w:ins w:id="5148" w:author="C3-216399" w:date="2021-11-22T15:27:00Z">
        <w:r>
          <w:rPr>
            <w:rFonts w:cs="Courier New"/>
            <w:noProof w:val="0"/>
            <w:szCs w:val="16"/>
          </w:rPr>
          <w:t xml:space="preserve">          application/json:</w:t>
        </w:r>
      </w:ins>
    </w:p>
    <w:p w14:paraId="11621FEA" w14:textId="77777777" w:rsidR="00461244" w:rsidRDefault="00461244" w:rsidP="00461244">
      <w:pPr>
        <w:pStyle w:val="PL"/>
        <w:rPr>
          <w:ins w:id="5149" w:author="C3-216399" w:date="2021-11-22T15:27:00Z"/>
          <w:rFonts w:cs="Courier New"/>
          <w:noProof w:val="0"/>
          <w:szCs w:val="16"/>
        </w:rPr>
      </w:pPr>
      <w:ins w:id="5150" w:author="C3-216399" w:date="2021-11-22T15:27:00Z">
        <w:r>
          <w:rPr>
            <w:rFonts w:cs="Courier New"/>
            <w:noProof w:val="0"/>
            <w:szCs w:val="16"/>
          </w:rPr>
          <w:t xml:space="preserve">            schema:</w:t>
        </w:r>
      </w:ins>
    </w:p>
    <w:p w14:paraId="7C6F04A2" w14:textId="77777777" w:rsidR="00461244" w:rsidRDefault="00461244" w:rsidP="00461244">
      <w:pPr>
        <w:pStyle w:val="PL"/>
        <w:rPr>
          <w:ins w:id="5151" w:author="C3-216399" w:date="2021-11-22T15:27:00Z"/>
          <w:rFonts w:cs="Courier New"/>
          <w:noProof w:val="0"/>
          <w:szCs w:val="16"/>
        </w:rPr>
      </w:pPr>
      <w:ins w:id="5152" w:author="C3-216399" w:date="2021-11-22T15:27:00Z">
        <w:r>
          <w:rPr>
            <w:rFonts w:cs="Courier New"/>
            <w:noProof w:val="0"/>
            <w:szCs w:val="16"/>
          </w:rPr>
          <w:t xml:space="preserve">              $ref: '#/components/schemas/EventsSubscReqData'</w:t>
        </w:r>
      </w:ins>
    </w:p>
    <w:p w14:paraId="4A11B6A2" w14:textId="77777777" w:rsidR="00461244" w:rsidRDefault="00461244" w:rsidP="00461244">
      <w:pPr>
        <w:pStyle w:val="PL"/>
        <w:rPr>
          <w:ins w:id="5153" w:author="C3-216399" w:date="2021-11-22T15:27:00Z"/>
          <w:rFonts w:cs="Courier New"/>
          <w:noProof w:val="0"/>
          <w:szCs w:val="16"/>
        </w:rPr>
      </w:pPr>
      <w:ins w:id="5154" w:author="C3-216399" w:date="2021-11-22T15:27:00Z">
        <w:r>
          <w:rPr>
            <w:rFonts w:cs="Courier New"/>
            <w:noProof w:val="0"/>
            <w:szCs w:val="16"/>
          </w:rPr>
          <w:t xml:space="preserve">      responses:</w:t>
        </w:r>
      </w:ins>
    </w:p>
    <w:p w14:paraId="24984164" w14:textId="77777777" w:rsidR="00461244" w:rsidRDefault="00461244" w:rsidP="00461244">
      <w:pPr>
        <w:pStyle w:val="PL"/>
        <w:rPr>
          <w:ins w:id="5155" w:author="C3-216399" w:date="2021-11-22T15:27:00Z"/>
          <w:rFonts w:cs="Courier New"/>
          <w:noProof w:val="0"/>
          <w:szCs w:val="16"/>
        </w:rPr>
      </w:pPr>
      <w:ins w:id="5156" w:author="C3-216399" w:date="2021-11-22T15:27:00Z">
        <w:r>
          <w:rPr>
            <w:rFonts w:cs="Courier New"/>
            <w:noProof w:val="0"/>
            <w:szCs w:val="16"/>
          </w:rPr>
          <w:t xml:space="preserve">        '201':</w:t>
        </w:r>
      </w:ins>
    </w:p>
    <w:p w14:paraId="00115952" w14:textId="77777777" w:rsidR="00461244" w:rsidRDefault="00461244" w:rsidP="00461244">
      <w:pPr>
        <w:pStyle w:val="PL"/>
        <w:rPr>
          <w:ins w:id="5157" w:author="C3-216399" w:date="2021-11-22T15:27:00Z"/>
          <w:rFonts w:cs="Courier New"/>
          <w:noProof w:val="0"/>
          <w:szCs w:val="16"/>
        </w:rPr>
      </w:pPr>
      <w:ins w:id="5158" w:author="C3-216399" w:date="2021-11-22T15:27:00Z">
        <w:r>
          <w:rPr>
            <w:rFonts w:cs="Courier New"/>
            <w:noProof w:val="0"/>
            <w:szCs w:val="16"/>
          </w:rPr>
          <w:t xml:space="preserve">          description: The creation of the Events Subscription resource is confirmed and its representation is returned.</w:t>
        </w:r>
      </w:ins>
    </w:p>
    <w:p w14:paraId="349C56E9" w14:textId="77777777" w:rsidR="00461244" w:rsidRDefault="00461244" w:rsidP="00461244">
      <w:pPr>
        <w:pStyle w:val="PL"/>
        <w:rPr>
          <w:ins w:id="5159" w:author="C3-216399" w:date="2021-11-22T15:27:00Z"/>
          <w:rFonts w:cs="Courier New"/>
          <w:noProof w:val="0"/>
          <w:szCs w:val="16"/>
        </w:rPr>
      </w:pPr>
      <w:ins w:id="5160" w:author="C3-216399" w:date="2021-11-22T15:27:00Z">
        <w:r>
          <w:rPr>
            <w:rFonts w:cs="Courier New"/>
            <w:noProof w:val="0"/>
            <w:szCs w:val="16"/>
          </w:rPr>
          <w:t xml:space="preserve">          content:</w:t>
        </w:r>
      </w:ins>
    </w:p>
    <w:p w14:paraId="6CBF045B" w14:textId="77777777" w:rsidR="00461244" w:rsidRDefault="00461244" w:rsidP="00461244">
      <w:pPr>
        <w:pStyle w:val="PL"/>
        <w:rPr>
          <w:ins w:id="5161" w:author="C3-216399" w:date="2021-11-22T15:27:00Z"/>
          <w:rFonts w:cs="Courier New"/>
          <w:noProof w:val="0"/>
          <w:szCs w:val="16"/>
        </w:rPr>
      </w:pPr>
      <w:ins w:id="5162" w:author="C3-216399" w:date="2021-11-22T15:27:00Z">
        <w:r>
          <w:rPr>
            <w:rFonts w:cs="Courier New"/>
            <w:noProof w:val="0"/>
            <w:szCs w:val="16"/>
          </w:rPr>
          <w:t xml:space="preserve">            application/json:</w:t>
        </w:r>
      </w:ins>
    </w:p>
    <w:p w14:paraId="77170B1F" w14:textId="77777777" w:rsidR="00461244" w:rsidRDefault="00461244" w:rsidP="00461244">
      <w:pPr>
        <w:pStyle w:val="PL"/>
        <w:rPr>
          <w:ins w:id="5163" w:author="C3-216399" w:date="2021-11-22T15:27:00Z"/>
          <w:rFonts w:cs="Courier New"/>
          <w:noProof w:val="0"/>
          <w:szCs w:val="16"/>
        </w:rPr>
      </w:pPr>
      <w:ins w:id="5164" w:author="C3-216399" w:date="2021-11-22T15:27:00Z">
        <w:r>
          <w:rPr>
            <w:rFonts w:cs="Courier New"/>
            <w:noProof w:val="0"/>
            <w:szCs w:val="16"/>
          </w:rPr>
          <w:t xml:space="preserve">              schema:</w:t>
        </w:r>
      </w:ins>
    </w:p>
    <w:p w14:paraId="4A128C0A" w14:textId="77777777" w:rsidR="00461244" w:rsidRDefault="00461244" w:rsidP="00461244">
      <w:pPr>
        <w:pStyle w:val="PL"/>
        <w:rPr>
          <w:ins w:id="5165" w:author="C3-216399" w:date="2021-11-22T15:27:00Z"/>
          <w:rFonts w:cs="Courier New"/>
          <w:noProof w:val="0"/>
          <w:szCs w:val="16"/>
        </w:rPr>
      </w:pPr>
      <w:ins w:id="5166" w:author="C3-216399" w:date="2021-11-22T15:27:00Z">
        <w:r>
          <w:rPr>
            <w:rFonts w:cs="Courier New"/>
            <w:noProof w:val="0"/>
            <w:szCs w:val="16"/>
          </w:rPr>
          <w:t xml:space="preserve">                $ref: '#/components/schemas/</w:t>
        </w:r>
        <w:r>
          <w:t>TscAppSessionContextData</w:t>
        </w:r>
        <w:r>
          <w:rPr>
            <w:rFonts w:cs="Courier New"/>
            <w:noProof w:val="0"/>
            <w:szCs w:val="16"/>
          </w:rPr>
          <w:t>'</w:t>
        </w:r>
      </w:ins>
    </w:p>
    <w:p w14:paraId="44932523" w14:textId="77777777" w:rsidR="00461244" w:rsidRDefault="00461244" w:rsidP="00461244">
      <w:pPr>
        <w:pStyle w:val="PL"/>
        <w:rPr>
          <w:ins w:id="5167" w:author="C3-216399" w:date="2021-11-22T15:27:00Z"/>
          <w:noProof w:val="0"/>
        </w:rPr>
      </w:pPr>
      <w:ins w:id="5168" w:author="C3-216399" w:date="2021-11-22T15:27:00Z">
        <w:r>
          <w:rPr>
            <w:noProof w:val="0"/>
          </w:rPr>
          <w:t xml:space="preserve">          headers:</w:t>
        </w:r>
      </w:ins>
    </w:p>
    <w:p w14:paraId="5C0490D2" w14:textId="77777777" w:rsidR="00461244" w:rsidRDefault="00461244" w:rsidP="00461244">
      <w:pPr>
        <w:pStyle w:val="PL"/>
        <w:rPr>
          <w:ins w:id="5169" w:author="C3-216399" w:date="2021-11-22T15:27:00Z"/>
          <w:noProof w:val="0"/>
        </w:rPr>
      </w:pPr>
      <w:ins w:id="5170" w:author="C3-216399" w:date="2021-11-22T15:27:00Z">
        <w:r>
          <w:rPr>
            <w:noProof w:val="0"/>
          </w:rPr>
          <w:t xml:space="preserve">            Location:</w:t>
        </w:r>
      </w:ins>
    </w:p>
    <w:p w14:paraId="3634B1B7" w14:textId="77777777" w:rsidR="00461244" w:rsidRDefault="00461244" w:rsidP="00461244">
      <w:pPr>
        <w:pStyle w:val="PL"/>
        <w:rPr>
          <w:ins w:id="5171" w:author="C3-216399" w:date="2021-11-22T15:27:00Z"/>
          <w:noProof w:val="0"/>
        </w:rPr>
      </w:pPr>
      <w:ins w:id="5172" w:author="C3-216399" w:date="2021-11-22T15:27:00Z">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ins>
    </w:p>
    <w:p w14:paraId="1E9282C3" w14:textId="77777777" w:rsidR="00461244" w:rsidRDefault="00461244" w:rsidP="00461244">
      <w:pPr>
        <w:pStyle w:val="PL"/>
        <w:rPr>
          <w:ins w:id="5173" w:author="C3-216399" w:date="2021-11-22T15:27:00Z"/>
          <w:noProof w:val="0"/>
        </w:rPr>
      </w:pPr>
      <w:ins w:id="5174" w:author="C3-216399" w:date="2021-11-22T15:27:00Z">
        <w:r>
          <w:rPr>
            <w:noProof w:val="0"/>
          </w:rPr>
          <w:t xml:space="preserve">              required: true</w:t>
        </w:r>
      </w:ins>
    </w:p>
    <w:p w14:paraId="75AF3F0A" w14:textId="77777777" w:rsidR="00461244" w:rsidRDefault="00461244" w:rsidP="00461244">
      <w:pPr>
        <w:pStyle w:val="PL"/>
        <w:rPr>
          <w:ins w:id="5175" w:author="C3-216399" w:date="2021-11-22T15:27:00Z"/>
          <w:noProof w:val="0"/>
        </w:rPr>
      </w:pPr>
      <w:ins w:id="5176" w:author="C3-216399" w:date="2021-11-22T15:27:00Z">
        <w:r>
          <w:rPr>
            <w:noProof w:val="0"/>
          </w:rPr>
          <w:t xml:space="preserve">              schema:</w:t>
        </w:r>
      </w:ins>
    </w:p>
    <w:p w14:paraId="5F12586B" w14:textId="77777777" w:rsidR="00461244" w:rsidRDefault="00461244" w:rsidP="00461244">
      <w:pPr>
        <w:pStyle w:val="PL"/>
        <w:rPr>
          <w:ins w:id="5177" w:author="C3-216399" w:date="2021-11-22T15:27:00Z"/>
          <w:noProof w:val="0"/>
        </w:rPr>
      </w:pPr>
      <w:ins w:id="5178" w:author="C3-216399" w:date="2021-11-22T15:27:00Z">
        <w:r>
          <w:rPr>
            <w:noProof w:val="0"/>
          </w:rPr>
          <w:t xml:space="preserve">                type: string</w:t>
        </w:r>
      </w:ins>
    </w:p>
    <w:p w14:paraId="5DD6EF64" w14:textId="77777777" w:rsidR="00461244" w:rsidRDefault="00461244" w:rsidP="00461244">
      <w:pPr>
        <w:pStyle w:val="PL"/>
        <w:rPr>
          <w:ins w:id="5179" w:author="C3-216399" w:date="2021-11-22T15:27:00Z"/>
          <w:rFonts w:cs="Courier New"/>
          <w:noProof w:val="0"/>
          <w:szCs w:val="16"/>
        </w:rPr>
      </w:pPr>
      <w:ins w:id="5180" w:author="C3-216399" w:date="2021-11-22T15:27:00Z">
        <w:r>
          <w:rPr>
            <w:rFonts w:cs="Courier New"/>
            <w:noProof w:val="0"/>
            <w:szCs w:val="16"/>
          </w:rPr>
          <w:t xml:space="preserve">        '200':</w:t>
        </w:r>
      </w:ins>
    </w:p>
    <w:p w14:paraId="19AAA619" w14:textId="77777777" w:rsidR="00461244" w:rsidRDefault="00461244" w:rsidP="00461244">
      <w:pPr>
        <w:pStyle w:val="PL"/>
        <w:rPr>
          <w:ins w:id="5181" w:author="C3-216399" w:date="2021-11-22T15:27:00Z"/>
          <w:rFonts w:cs="Courier New"/>
          <w:noProof w:val="0"/>
          <w:szCs w:val="16"/>
        </w:rPr>
      </w:pPr>
      <w:ins w:id="5182" w:author="C3-216399" w:date="2021-11-22T15:27:00Z">
        <w:r>
          <w:rPr>
            <w:rFonts w:cs="Courier New"/>
            <w:noProof w:val="0"/>
            <w:szCs w:val="16"/>
          </w:rPr>
          <w:t xml:space="preserve">          description: The modification of the Events Subscription resource is confirmed its representation is returned.</w:t>
        </w:r>
      </w:ins>
    </w:p>
    <w:p w14:paraId="42B2CD98" w14:textId="77777777" w:rsidR="00461244" w:rsidRDefault="00461244" w:rsidP="00461244">
      <w:pPr>
        <w:pStyle w:val="PL"/>
        <w:rPr>
          <w:ins w:id="5183" w:author="C3-216399" w:date="2021-11-22T15:27:00Z"/>
          <w:rFonts w:cs="Courier New"/>
          <w:noProof w:val="0"/>
          <w:szCs w:val="16"/>
        </w:rPr>
      </w:pPr>
      <w:ins w:id="5184" w:author="C3-216399" w:date="2021-11-22T15:27:00Z">
        <w:r>
          <w:rPr>
            <w:rFonts w:cs="Courier New"/>
            <w:noProof w:val="0"/>
            <w:szCs w:val="16"/>
          </w:rPr>
          <w:t xml:space="preserve">          content:</w:t>
        </w:r>
      </w:ins>
    </w:p>
    <w:p w14:paraId="6086291E" w14:textId="77777777" w:rsidR="00461244" w:rsidRDefault="00461244" w:rsidP="00461244">
      <w:pPr>
        <w:pStyle w:val="PL"/>
        <w:rPr>
          <w:ins w:id="5185" w:author="C3-216399" w:date="2021-11-22T15:27:00Z"/>
          <w:rFonts w:cs="Courier New"/>
          <w:noProof w:val="0"/>
          <w:szCs w:val="16"/>
        </w:rPr>
      </w:pPr>
      <w:ins w:id="5186" w:author="C3-216399" w:date="2021-11-22T15:27:00Z">
        <w:r>
          <w:rPr>
            <w:rFonts w:cs="Courier New"/>
            <w:noProof w:val="0"/>
            <w:szCs w:val="16"/>
          </w:rPr>
          <w:t xml:space="preserve">            application/json:</w:t>
        </w:r>
      </w:ins>
    </w:p>
    <w:p w14:paraId="15E44921" w14:textId="77777777" w:rsidR="00461244" w:rsidRDefault="00461244" w:rsidP="00461244">
      <w:pPr>
        <w:pStyle w:val="PL"/>
        <w:rPr>
          <w:ins w:id="5187" w:author="C3-216399" w:date="2021-11-22T15:27:00Z"/>
          <w:rFonts w:cs="Courier New"/>
          <w:noProof w:val="0"/>
          <w:szCs w:val="16"/>
        </w:rPr>
      </w:pPr>
      <w:ins w:id="5188" w:author="C3-216399" w:date="2021-11-22T15:27:00Z">
        <w:r>
          <w:rPr>
            <w:rFonts w:cs="Courier New"/>
            <w:noProof w:val="0"/>
            <w:szCs w:val="16"/>
          </w:rPr>
          <w:t xml:space="preserve">              schema:</w:t>
        </w:r>
      </w:ins>
    </w:p>
    <w:p w14:paraId="71D639AC" w14:textId="77777777" w:rsidR="00461244" w:rsidRDefault="00461244" w:rsidP="00461244">
      <w:pPr>
        <w:pStyle w:val="PL"/>
        <w:rPr>
          <w:ins w:id="5189" w:author="C3-216399" w:date="2021-11-22T15:27:00Z"/>
          <w:rFonts w:cs="Courier New"/>
          <w:noProof w:val="0"/>
          <w:szCs w:val="16"/>
        </w:rPr>
      </w:pPr>
      <w:ins w:id="5190" w:author="C3-216399" w:date="2021-11-22T15:27:00Z">
        <w:r>
          <w:rPr>
            <w:rFonts w:cs="Courier New"/>
            <w:noProof w:val="0"/>
            <w:szCs w:val="16"/>
          </w:rPr>
          <w:t xml:space="preserve">                $ref: '#/components/schemas/</w:t>
        </w:r>
        <w:r>
          <w:t>TscAppSessionContextData</w:t>
        </w:r>
        <w:r>
          <w:rPr>
            <w:rFonts w:cs="Courier New"/>
            <w:noProof w:val="0"/>
            <w:szCs w:val="16"/>
          </w:rPr>
          <w:t>'</w:t>
        </w:r>
      </w:ins>
    </w:p>
    <w:p w14:paraId="426F6EA6" w14:textId="77777777" w:rsidR="00461244" w:rsidRDefault="00461244" w:rsidP="00461244">
      <w:pPr>
        <w:pStyle w:val="PL"/>
        <w:rPr>
          <w:ins w:id="5191" w:author="C3-216399" w:date="2021-11-22T15:27:00Z"/>
          <w:rFonts w:cs="Courier New"/>
          <w:noProof w:val="0"/>
          <w:szCs w:val="16"/>
        </w:rPr>
      </w:pPr>
      <w:ins w:id="5192" w:author="C3-216399" w:date="2021-11-22T15:27:00Z">
        <w:r>
          <w:rPr>
            <w:rFonts w:cs="Courier New"/>
            <w:noProof w:val="0"/>
            <w:szCs w:val="16"/>
          </w:rPr>
          <w:t xml:space="preserve">        '204':</w:t>
        </w:r>
      </w:ins>
    </w:p>
    <w:p w14:paraId="47F4B730" w14:textId="77777777" w:rsidR="00461244" w:rsidRDefault="00461244" w:rsidP="00461244">
      <w:pPr>
        <w:pStyle w:val="PL"/>
        <w:rPr>
          <w:ins w:id="5193" w:author="C3-216399" w:date="2021-11-22T15:27:00Z"/>
          <w:rFonts w:cs="Courier New"/>
          <w:noProof w:val="0"/>
          <w:szCs w:val="16"/>
        </w:rPr>
      </w:pPr>
      <w:ins w:id="5194" w:author="C3-216399" w:date="2021-11-22T15:27:00Z">
        <w:r>
          <w:rPr>
            <w:rFonts w:cs="Courier New"/>
            <w:noProof w:val="0"/>
            <w:szCs w:val="16"/>
          </w:rPr>
          <w:t xml:space="preserve">          description: The modification of the Events Subscription subresource is confirmed without returning additional data.</w:t>
        </w:r>
      </w:ins>
    </w:p>
    <w:p w14:paraId="122480F6" w14:textId="77777777" w:rsidR="00461244" w:rsidRDefault="00461244" w:rsidP="00461244">
      <w:pPr>
        <w:pStyle w:val="PL"/>
        <w:rPr>
          <w:ins w:id="5195" w:author="C3-216399" w:date="2021-11-22T15:27:00Z"/>
          <w:noProof w:val="0"/>
        </w:rPr>
      </w:pPr>
      <w:ins w:id="5196" w:author="C3-216399" w:date="2021-11-22T15:27:00Z">
        <w:r>
          <w:rPr>
            <w:noProof w:val="0"/>
          </w:rPr>
          <w:t xml:space="preserve">        '307':</w:t>
        </w:r>
      </w:ins>
    </w:p>
    <w:p w14:paraId="1D740CA6" w14:textId="77777777" w:rsidR="00461244" w:rsidRDefault="00461244" w:rsidP="00461244">
      <w:pPr>
        <w:pStyle w:val="PL"/>
        <w:rPr>
          <w:ins w:id="5197" w:author="C3-216399" w:date="2021-11-22T15:27:00Z"/>
          <w:lang w:eastAsia="es-ES"/>
        </w:rPr>
      </w:pPr>
      <w:ins w:id="5198" w:author="C3-216399" w:date="2021-11-22T15:27:00Z">
        <w:r>
          <w:rPr>
            <w:lang w:eastAsia="es-ES"/>
          </w:rPr>
          <w:t xml:space="preserve">          $ref: 'TS29571_CommonData.yaml#/components/responses/307'</w:t>
        </w:r>
      </w:ins>
    </w:p>
    <w:p w14:paraId="08160763" w14:textId="77777777" w:rsidR="00461244" w:rsidRDefault="00461244" w:rsidP="00461244">
      <w:pPr>
        <w:pStyle w:val="PL"/>
        <w:rPr>
          <w:ins w:id="5199" w:author="C3-216399" w:date="2021-11-22T15:27:00Z"/>
          <w:noProof w:val="0"/>
        </w:rPr>
      </w:pPr>
      <w:ins w:id="5200" w:author="C3-216399" w:date="2021-11-22T15:27:00Z">
        <w:r>
          <w:rPr>
            <w:noProof w:val="0"/>
          </w:rPr>
          <w:t xml:space="preserve">        '308':</w:t>
        </w:r>
      </w:ins>
    </w:p>
    <w:p w14:paraId="50261497" w14:textId="77777777" w:rsidR="00461244" w:rsidRDefault="00461244" w:rsidP="00461244">
      <w:pPr>
        <w:pStyle w:val="PL"/>
        <w:rPr>
          <w:ins w:id="5201" w:author="C3-216399" w:date="2021-11-22T15:27:00Z"/>
          <w:lang w:eastAsia="es-ES"/>
        </w:rPr>
      </w:pPr>
      <w:ins w:id="5202" w:author="C3-216399" w:date="2021-11-22T15:27:00Z">
        <w:r>
          <w:rPr>
            <w:lang w:eastAsia="es-ES"/>
          </w:rPr>
          <w:t xml:space="preserve">          $ref: 'TS29571_CommonData.yaml#/components/responses/308'</w:t>
        </w:r>
      </w:ins>
    </w:p>
    <w:p w14:paraId="5FF0C476" w14:textId="77777777" w:rsidR="00461244" w:rsidRDefault="00461244" w:rsidP="00461244">
      <w:pPr>
        <w:pStyle w:val="PL"/>
        <w:rPr>
          <w:ins w:id="5203" w:author="C3-216399" w:date="2021-11-22T15:27:00Z"/>
          <w:rFonts w:cs="Courier New"/>
          <w:noProof w:val="0"/>
          <w:szCs w:val="16"/>
        </w:rPr>
      </w:pPr>
      <w:ins w:id="5204" w:author="C3-216399" w:date="2021-11-22T15:27:00Z">
        <w:r>
          <w:rPr>
            <w:rFonts w:cs="Courier New"/>
            <w:noProof w:val="0"/>
            <w:szCs w:val="16"/>
          </w:rPr>
          <w:t xml:space="preserve">        '400':</w:t>
        </w:r>
      </w:ins>
    </w:p>
    <w:p w14:paraId="32ADDA61" w14:textId="77777777" w:rsidR="00461244" w:rsidRDefault="00461244" w:rsidP="00461244">
      <w:pPr>
        <w:pStyle w:val="PL"/>
        <w:rPr>
          <w:ins w:id="5205" w:author="C3-216399" w:date="2021-11-22T15:27:00Z"/>
          <w:rFonts w:cs="Courier New"/>
          <w:noProof w:val="0"/>
          <w:szCs w:val="16"/>
        </w:rPr>
      </w:pPr>
      <w:ins w:id="5206" w:author="C3-216399" w:date="2021-11-22T15:27:00Z">
        <w:r>
          <w:rPr>
            <w:rFonts w:cs="Courier New"/>
            <w:noProof w:val="0"/>
            <w:szCs w:val="16"/>
          </w:rPr>
          <w:t xml:space="preserve">          $ref: 'TS29571_CommonData.yaml#/components/responses/400'</w:t>
        </w:r>
      </w:ins>
    </w:p>
    <w:p w14:paraId="529F8A36" w14:textId="77777777" w:rsidR="00461244" w:rsidRDefault="00461244" w:rsidP="00461244">
      <w:pPr>
        <w:pStyle w:val="PL"/>
        <w:rPr>
          <w:ins w:id="5207" w:author="C3-216399" w:date="2021-11-22T15:27:00Z"/>
          <w:rFonts w:cs="Courier New"/>
          <w:noProof w:val="0"/>
          <w:szCs w:val="16"/>
        </w:rPr>
      </w:pPr>
      <w:ins w:id="5208" w:author="C3-216399" w:date="2021-11-22T15:27:00Z">
        <w:r>
          <w:rPr>
            <w:rFonts w:cs="Courier New"/>
            <w:noProof w:val="0"/>
            <w:szCs w:val="16"/>
          </w:rPr>
          <w:t xml:space="preserve">        '401':</w:t>
        </w:r>
      </w:ins>
    </w:p>
    <w:p w14:paraId="4D8624B0" w14:textId="77777777" w:rsidR="00461244" w:rsidRDefault="00461244" w:rsidP="00461244">
      <w:pPr>
        <w:pStyle w:val="PL"/>
        <w:rPr>
          <w:ins w:id="5209" w:author="C3-216399" w:date="2021-11-22T15:27:00Z"/>
          <w:rFonts w:cs="Courier New"/>
          <w:noProof w:val="0"/>
          <w:szCs w:val="16"/>
        </w:rPr>
      </w:pPr>
      <w:ins w:id="5210" w:author="C3-216399" w:date="2021-11-22T15:27:00Z">
        <w:r>
          <w:rPr>
            <w:rFonts w:cs="Courier New"/>
            <w:noProof w:val="0"/>
            <w:szCs w:val="16"/>
          </w:rPr>
          <w:t xml:space="preserve">          $ref: 'TS29571_CommonData.yaml#/components/responses/401'</w:t>
        </w:r>
      </w:ins>
    </w:p>
    <w:p w14:paraId="2E3A636F" w14:textId="77777777" w:rsidR="00461244" w:rsidRDefault="00461244" w:rsidP="00461244">
      <w:pPr>
        <w:pStyle w:val="PL"/>
        <w:rPr>
          <w:ins w:id="5211" w:author="C3-216399" w:date="2021-11-22T15:27:00Z"/>
          <w:rFonts w:cs="Courier New"/>
          <w:noProof w:val="0"/>
          <w:szCs w:val="16"/>
        </w:rPr>
      </w:pPr>
      <w:ins w:id="5212" w:author="C3-216399" w:date="2021-11-22T15:27:00Z">
        <w:r>
          <w:rPr>
            <w:rFonts w:cs="Courier New"/>
            <w:noProof w:val="0"/>
            <w:szCs w:val="16"/>
          </w:rPr>
          <w:t xml:space="preserve">        '403':</w:t>
        </w:r>
      </w:ins>
    </w:p>
    <w:p w14:paraId="11055798" w14:textId="77777777" w:rsidR="00461244" w:rsidRDefault="00461244" w:rsidP="00461244">
      <w:pPr>
        <w:pStyle w:val="PL"/>
        <w:rPr>
          <w:ins w:id="5213" w:author="C3-216399" w:date="2021-11-22T15:27:00Z"/>
          <w:rFonts w:cs="Courier New"/>
          <w:noProof w:val="0"/>
          <w:szCs w:val="16"/>
        </w:rPr>
      </w:pPr>
      <w:ins w:id="5214" w:author="C3-216399" w:date="2021-11-22T15:27:00Z">
        <w:r>
          <w:rPr>
            <w:rFonts w:cs="Courier New"/>
            <w:noProof w:val="0"/>
            <w:szCs w:val="16"/>
          </w:rPr>
          <w:t xml:space="preserve">          $ref: 'TS29571_CommonData.yaml#/components/responses/403'</w:t>
        </w:r>
      </w:ins>
    </w:p>
    <w:p w14:paraId="14FE1386" w14:textId="77777777" w:rsidR="00461244" w:rsidRDefault="00461244" w:rsidP="00461244">
      <w:pPr>
        <w:pStyle w:val="PL"/>
        <w:rPr>
          <w:ins w:id="5215" w:author="C3-216399" w:date="2021-11-22T15:27:00Z"/>
          <w:rFonts w:cs="Courier New"/>
          <w:noProof w:val="0"/>
          <w:szCs w:val="16"/>
        </w:rPr>
      </w:pPr>
      <w:ins w:id="5216" w:author="C3-216399" w:date="2021-11-22T15:27:00Z">
        <w:r>
          <w:rPr>
            <w:rFonts w:cs="Courier New"/>
            <w:noProof w:val="0"/>
            <w:szCs w:val="16"/>
          </w:rPr>
          <w:t xml:space="preserve">        '404':</w:t>
        </w:r>
      </w:ins>
    </w:p>
    <w:p w14:paraId="723FC315" w14:textId="77777777" w:rsidR="00461244" w:rsidRDefault="00461244" w:rsidP="00461244">
      <w:pPr>
        <w:pStyle w:val="PL"/>
        <w:rPr>
          <w:ins w:id="5217" w:author="C3-216399" w:date="2021-11-22T15:27:00Z"/>
          <w:rFonts w:cs="Courier New"/>
          <w:noProof w:val="0"/>
          <w:szCs w:val="16"/>
        </w:rPr>
      </w:pPr>
      <w:ins w:id="5218" w:author="C3-216399" w:date="2021-11-22T15:27:00Z">
        <w:r>
          <w:rPr>
            <w:rFonts w:cs="Courier New"/>
            <w:noProof w:val="0"/>
            <w:szCs w:val="16"/>
          </w:rPr>
          <w:t xml:space="preserve">          $ref: 'TS29571_CommonData.yaml#/components/responses/404'</w:t>
        </w:r>
      </w:ins>
    </w:p>
    <w:p w14:paraId="132C00CE" w14:textId="77777777" w:rsidR="00461244" w:rsidRDefault="00461244" w:rsidP="00461244">
      <w:pPr>
        <w:pStyle w:val="PL"/>
        <w:rPr>
          <w:ins w:id="5219" w:author="C3-216399" w:date="2021-11-22T15:27:00Z"/>
          <w:rFonts w:cs="Courier New"/>
          <w:noProof w:val="0"/>
          <w:szCs w:val="16"/>
        </w:rPr>
      </w:pPr>
      <w:ins w:id="5220" w:author="C3-216399" w:date="2021-11-22T15:27:00Z">
        <w:r>
          <w:rPr>
            <w:rFonts w:cs="Courier New"/>
            <w:noProof w:val="0"/>
            <w:szCs w:val="16"/>
          </w:rPr>
          <w:t xml:space="preserve">        '411':</w:t>
        </w:r>
      </w:ins>
    </w:p>
    <w:p w14:paraId="1A27A233" w14:textId="77777777" w:rsidR="00461244" w:rsidRDefault="00461244" w:rsidP="00461244">
      <w:pPr>
        <w:pStyle w:val="PL"/>
        <w:rPr>
          <w:ins w:id="5221" w:author="C3-216399" w:date="2021-11-22T15:27:00Z"/>
          <w:rFonts w:cs="Courier New"/>
          <w:noProof w:val="0"/>
          <w:szCs w:val="16"/>
        </w:rPr>
      </w:pPr>
      <w:ins w:id="5222" w:author="C3-216399" w:date="2021-11-22T15:27:00Z">
        <w:r>
          <w:rPr>
            <w:rFonts w:cs="Courier New"/>
            <w:noProof w:val="0"/>
            <w:szCs w:val="16"/>
          </w:rPr>
          <w:t xml:space="preserve">          $ref: 'TS29571_CommonData.yaml#/components/responses/411'</w:t>
        </w:r>
      </w:ins>
    </w:p>
    <w:p w14:paraId="7D863D50" w14:textId="77777777" w:rsidR="00461244" w:rsidRDefault="00461244" w:rsidP="00461244">
      <w:pPr>
        <w:pStyle w:val="PL"/>
        <w:rPr>
          <w:ins w:id="5223" w:author="C3-216399" w:date="2021-11-22T15:27:00Z"/>
          <w:rFonts w:cs="Courier New"/>
          <w:noProof w:val="0"/>
          <w:szCs w:val="16"/>
        </w:rPr>
      </w:pPr>
      <w:ins w:id="5224" w:author="C3-216399" w:date="2021-11-22T15:27:00Z">
        <w:r>
          <w:rPr>
            <w:rFonts w:cs="Courier New"/>
            <w:noProof w:val="0"/>
            <w:szCs w:val="16"/>
          </w:rPr>
          <w:lastRenderedPageBreak/>
          <w:t xml:space="preserve">        '413':</w:t>
        </w:r>
      </w:ins>
    </w:p>
    <w:p w14:paraId="21EB2E82" w14:textId="77777777" w:rsidR="00461244" w:rsidRDefault="00461244" w:rsidP="00461244">
      <w:pPr>
        <w:pStyle w:val="PL"/>
        <w:rPr>
          <w:ins w:id="5225" w:author="C3-216399" w:date="2021-11-22T15:27:00Z"/>
          <w:rFonts w:cs="Courier New"/>
          <w:noProof w:val="0"/>
          <w:szCs w:val="16"/>
        </w:rPr>
      </w:pPr>
      <w:ins w:id="5226" w:author="C3-216399" w:date="2021-11-22T15:27:00Z">
        <w:r>
          <w:rPr>
            <w:rFonts w:cs="Courier New"/>
            <w:noProof w:val="0"/>
            <w:szCs w:val="16"/>
          </w:rPr>
          <w:t xml:space="preserve">          $ref: 'TS29571_CommonData.yaml#/components/responses/413'</w:t>
        </w:r>
      </w:ins>
    </w:p>
    <w:p w14:paraId="56640239" w14:textId="77777777" w:rsidR="00461244" w:rsidRDefault="00461244" w:rsidP="00461244">
      <w:pPr>
        <w:pStyle w:val="PL"/>
        <w:rPr>
          <w:ins w:id="5227" w:author="C3-216399" w:date="2021-11-22T15:27:00Z"/>
          <w:rFonts w:cs="Courier New"/>
          <w:noProof w:val="0"/>
          <w:szCs w:val="16"/>
        </w:rPr>
      </w:pPr>
      <w:ins w:id="5228" w:author="C3-216399" w:date="2021-11-22T15:27:00Z">
        <w:r>
          <w:rPr>
            <w:rFonts w:cs="Courier New"/>
            <w:noProof w:val="0"/>
            <w:szCs w:val="16"/>
          </w:rPr>
          <w:t xml:space="preserve">        '415':</w:t>
        </w:r>
      </w:ins>
    </w:p>
    <w:p w14:paraId="55B62C1B" w14:textId="77777777" w:rsidR="00461244" w:rsidRDefault="00461244" w:rsidP="00461244">
      <w:pPr>
        <w:pStyle w:val="PL"/>
        <w:rPr>
          <w:ins w:id="5229" w:author="C3-216399" w:date="2021-11-22T15:27:00Z"/>
          <w:rFonts w:cs="Courier New"/>
          <w:noProof w:val="0"/>
          <w:szCs w:val="16"/>
        </w:rPr>
      </w:pPr>
      <w:ins w:id="5230" w:author="C3-216399" w:date="2021-11-22T15:27:00Z">
        <w:r>
          <w:rPr>
            <w:rFonts w:cs="Courier New"/>
            <w:noProof w:val="0"/>
            <w:szCs w:val="16"/>
          </w:rPr>
          <w:t xml:space="preserve">          $ref: 'TS29571_CommonData.yaml#/components/responses/415'</w:t>
        </w:r>
      </w:ins>
    </w:p>
    <w:p w14:paraId="48C6FB1F" w14:textId="77777777" w:rsidR="00461244" w:rsidRDefault="00461244" w:rsidP="00461244">
      <w:pPr>
        <w:pStyle w:val="PL"/>
        <w:rPr>
          <w:ins w:id="5231" w:author="C3-216399" w:date="2021-11-22T15:27:00Z"/>
          <w:noProof w:val="0"/>
        </w:rPr>
      </w:pPr>
      <w:ins w:id="5232" w:author="C3-216399" w:date="2021-11-22T15:27:00Z">
        <w:r>
          <w:rPr>
            <w:noProof w:val="0"/>
          </w:rPr>
          <w:t xml:space="preserve">        '429':</w:t>
        </w:r>
      </w:ins>
    </w:p>
    <w:p w14:paraId="149CC302" w14:textId="77777777" w:rsidR="00461244" w:rsidRDefault="00461244" w:rsidP="00461244">
      <w:pPr>
        <w:pStyle w:val="PL"/>
        <w:rPr>
          <w:ins w:id="5233" w:author="C3-216399" w:date="2021-11-22T15:27:00Z"/>
          <w:noProof w:val="0"/>
        </w:rPr>
      </w:pPr>
      <w:ins w:id="5234" w:author="C3-216399" w:date="2021-11-22T15:27:00Z">
        <w:r>
          <w:rPr>
            <w:noProof w:val="0"/>
          </w:rPr>
          <w:t xml:space="preserve">          $ref: 'TS29571_CommonData.yaml#/components/responses/429'</w:t>
        </w:r>
      </w:ins>
    </w:p>
    <w:p w14:paraId="5CF1E909" w14:textId="77777777" w:rsidR="00461244" w:rsidRDefault="00461244" w:rsidP="00461244">
      <w:pPr>
        <w:pStyle w:val="PL"/>
        <w:rPr>
          <w:ins w:id="5235" w:author="C3-216399" w:date="2021-11-22T15:27:00Z"/>
          <w:rFonts w:cs="Courier New"/>
          <w:noProof w:val="0"/>
          <w:szCs w:val="16"/>
        </w:rPr>
      </w:pPr>
      <w:ins w:id="5236" w:author="C3-216399" w:date="2021-11-22T15:27:00Z">
        <w:r>
          <w:rPr>
            <w:rFonts w:cs="Courier New"/>
            <w:noProof w:val="0"/>
            <w:szCs w:val="16"/>
          </w:rPr>
          <w:t xml:space="preserve">        '500':</w:t>
        </w:r>
      </w:ins>
    </w:p>
    <w:p w14:paraId="4785D8C8" w14:textId="77777777" w:rsidR="00461244" w:rsidRDefault="00461244" w:rsidP="00461244">
      <w:pPr>
        <w:pStyle w:val="PL"/>
        <w:rPr>
          <w:ins w:id="5237" w:author="C3-216399" w:date="2021-11-22T15:27:00Z"/>
          <w:rFonts w:cs="Courier New"/>
          <w:noProof w:val="0"/>
          <w:szCs w:val="16"/>
        </w:rPr>
      </w:pPr>
      <w:ins w:id="5238" w:author="C3-216399" w:date="2021-11-22T15:27:00Z">
        <w:r>
          <w:rPr>
            <w:rFonts w:cs="Courier New"/>
            <w:noProof w:val="0"/>
            <w:szCs w:val="16"/>
          </w:rPr>
          <w:t xml:space="preserve">          $ref: 'TS29571_CommonData.yaml#/components/responses/500'</w:t>
        </w:r>
      </w:ins>
    </w:p>
    <w:p w14:paraId="74DA5AAD" w14:textId="77777777" w:rsidR="00461244" w:rsidRDefault="00461244" w:rsidP="00461244">
      <w:pPr>
        <w:pStyle w:val="PL"/>
        <w:rPr>
          <w:ins w:id="5239" w:author="C3-216399" w:date="2021-11-22T15:27:00Z"/>
          <w:rFonts w:cs="Courier New"/>
          <w:noProof w:val="0"/>
          <w:szCs w:val="16"/>
        </w:rPr>
      </w:pPr>
      <w:ins w:id="5240" w:author="C3-216399" w:date="2021-11-22T15:27:00Z">
        <w:r>
          <w:rPr>
            <w:rFonts w:cs="Courier New"/>
            <w:noProof w:val="0"/>
            <w:szCs w:val="16"/>
          </w:rPr>
          <w:t xml:space="preserve">        '503':</w:t>
        </w:r>
      </w:ins>
    </w:p>
    <w:p w14:paraId="77D59FDF" w14:textId="77777777" w:rsidR="00461244" w:rsidRDefault="00461244" w:rsidP="00461244">
      <w:pPr>
        <w:pStyle w:val="PL"/>
        <w:rPr>
          <w:ins w:id="5241" w:author="C3-216399" w:date="2021-11-22T15:27:00Z"/>
          <w:rFonts w:cs="Courier New"/>
          <w:noProof w:val="0"/>
          <w:szCs w:val="16"/>
        </w:rPr>
      </w:pPr>
      <w:ins w:id="5242" w:author="C3-216399" w:date="2021-11-22T15:27:00Z">
        <w:r>
          <w:rPr>
            <w:rFonts w:cs="Courier New"/>
            <w:noProof w:val="0"/>
            <w:szCs w:val="16"/>
          </w:rPr>
          <w:t xml:space="preserve">          $ref: 'TS29571_CommonData.yaml#/components/responses/503'</w:t>
        </w:r>
      </w:ins>
    </w:p>
    <w:p w14:paraId="5963261F" w14:textId="77777777" w:rsidR="00461244" w:rsidRDefault="00461244" w:rsidP="00461244">
      <w:pPr>
        <w:pStyle w:val="PL"/>
        <w:rPr>
          <w:ins w:id="5243" w:author="C3-216399" w:date="2021-11-22T15:27:00Z"/>
          <w:rFonts w:cs="Courier New"/>
          <w:noProof w:val="0"/>
          <w:szCs w:val="16"/>
        </w:rPr>
      </w:pPr>
      <w:ins w:id="5244" w:author="C3-216399" w:date="2021-11-22T15:27:00Z">
        <w:r>
          <w:rPr>
            <w:rFonts w:cs="Courier New"/>
            <w:noProof w:val="0"/>
            <w:szCs w:val="16"/>
          </w:rPr>
          <w:t xml:space="preserve">        default:</w:t>
        </w:r>
      </w:ins>
    </w:p>
    <w:p w14:paraId="4BBA53B2" w14:textId="77777777" w:rsidR="00461244" w:rsidRDefault="00461244" w:rsidP="00461244">
      <w:pPr>
        <w:pStyle w:val="PL"/>
        <w:rPr>
          <w:ins w:id="5245" w:author="C3-216399" w:date="2021-11-22T15:27:00Z"/>
          <w:rFonts w:cs="Courier New"/>
          <w:noProof w:val="0"/>
          <w:szCs w:val="16"/>
        </w:rPr>
      </w:pPr>
      <w:ins w:id="5246" w:author="C3-216399" w:date="2021-11-22T15:27:00Z">
        <w:r>
          <w:rPr>
            <w:rFonts w:cs="Courier New"/>
            <w:noProof w:val="0"/>
            <w:szCs w:val="16"/>
          </w:rPr>
          <w:t xml:space="preserve">          $ref: 'TS29571_CommonData.yaml#/components/responses/default'</w:t>
        </w:r>
      </w:ins>
    </w:p>
    <w:p w14:paraId="4629A4BD" w14:textId="77777777" w:rsidR="00461244" w:rsidRDefault="00461244" w:rsidP="00461244">
      <w:pPr>
        <w:pStyle w:val="PL"/>
        <w:rPr>
          <w:ins w:id="5247" w:author="C3-216399" w:date="2021-11-22T15:27:00Z"/>
          <w:rFonts w:cs="Courier New"/>
          <w:noProof w:val="0"/>
          <w:szCs w:val="16"/>
        </w:rPr>
      </w:pPr>
      <w:ins w:id="5248" w:author="C3-216399" w:date="2021-11-22T15:27:00Z">
        <w:r>
          <w:rPr>
            <w:rFonts w:cs="Courier New"/>
            <w:noProof w:val="0"/>
            <w:szCs w:val="16"/>
          </w:rPr>
          <w:t xml:space="preserve">      callbacks:</w:t>
        </w:r>
      </w:ins>
    </w:p>
    <w:p w14:paraId="46A1AEAB" w14:textId="77777777" w:rsidR="00461244" w:rsidRDefault="00461244" w:rsidP="00461244">
      <w:pPr>
        <w:pStyle w:val="PL"/>
        <w:rPr>
          <w:ins w:id="5249" w:author="C3-216399" w:date="2021-11-22T15:27:00Z"/>
          <w:rFonts w:cs="Courier New"/>
          <w:noProof w:val="0"/>
          <w:szCs w:val="16"/>
        </w:rPr>
      </w:pPr>
      <w:ins w:id="5250" w:author="C3-216399" w:date="2021-11-22T15:27:00Z">
        <w:r>
          <w:rPr>
            <w:rFonts w:cs="Courier New"/>
            <w:noProof w:val="0"/>
            <w:szCs w:val="16"/>
          </w:rPr>
          <w:t xml:space="preserve">        eventNotification:</w:t>
        </w:r>
      </w:ins>
    </w:p>
    <w:p w14:paraId="43B69EF4" w14:textId="77777777" w:rsidR="00461244" w:rsidRDefault="00461244" w:rsidP="00461244">
      <w:pPr>
        <w:pStyle w:val="PL"/>
        <w:rPr>
          <w:ins w:id="5251" w:author="C3-216399" w:date="2021-11-22T15:27:00Z"/>
          <w:rFonts w:cs="Courier New"/>
          <w:noProof w:val="0"/>
          <w:szCs w:val="16"/>
        </w:rPr>
      </w:pPr>
      <w:ins w:id="5252" w:author="C3-216399" w:date="2021-11-22T15:27:00Z">
        <w:r>
          <w:rPr>
            <w:rFonts w:cs="Courier New"/>
            <w:noProof w:val="0"/>
            <w:szCs w:val="16"/>
          </w:rPr>
          <w:t xml:space="preserve">          '{$request.body#/notifUri}/notify':</w:t>
        </w:r>
      </w:ins>
    </w:p>
    <w:p w14:paraId="4FFCBF65" w14:textId="77777777" w:rsidR="00461244" w:rsidRDefault="00461244" w:rsidP="00461244">
      <w:pPr>
        <w:pStyle w:val="PL"/>
        <w:rPr>
          <w:ins w:id="5253" w:author="C3-216399" w:date="2021-11-22T15:27:00Z"/>
          <w:rFonts w:cs="Courier New"/>
          <w:noProof w:val="0"/>
          <w:szCs w:val="16"/>
        </w:rPr>
      </w:pPr>
      <w:ins w:id="5254" w:author="C3-216399" w:date="2021-11-22T15:27:00Z">
        <w:r>
          <w:rPr>
            <w:rFonts w:cs="Courier New"/>
            <w:noProof w:val="0"/>
            <w:szCs w:val="16"/>
          </w:rPr>
          <w:t xml:space="preserve">            post:</w:t>
        </w:r>
      </w:ins>
    </w:p>
    <w:p w14:paraId="2E476DD8" w14:textId="77777777" w:rsidR="00461244" w:rsidRDefault="00461244" w:rsidP="00461244">
      <w:pPr>
        <w:pStyle w:val="PL"/>
        <w:rPr>
          <w:ins w:id="5255" w:author="C3-216399" w:date="2021-11-22T15:27:00Z"/>
          <w:rFonts w:cs="Courier New"/>
          <w:noProof w:val="0"/>
          <w:szCs w:val="16"/>
        </w:rPr>
      </w:pPr>
      <w:ins w:id="5256" w:author="C3-216399" w:date="2021-11-22T15:27:00Z">
        <w:r>
          <w:rPr>
            <w:rFonts w:cs="Courier New"/>
            <w:noProof w:val="0"/>
            <w:szCs w:val="16"/>
          </w:rPr>
          <w:t xml:space="preserve">              requestBody:</w:t>
        </w:r>
      </w:ins>
    </w:p>
    <w:p w14:paraId="054DBD61" w14:textId="77777777" w:rsidR="00461244" w:rsidRDefault="00461244" w:rsidP="00461244">
      <w:pPr>
        <w:pStyle w:val="PL"/>
        <w:rPr>
          <w:ins w:id="5257" w:author="C3-216399" w:date="2021-11-22T15:27:00Z"/>
          <w:rFonts w:cs="Courier New"/>
          <w:noProof w:val="0"/>
          <w:szCs w:val="16"/>
        </w:rPr>
      </w:pPr>
      <w:ins w:id="5258" w:author="C3-216399" w:date="2021-11-22T15:27:00Z">
        <w:r>
          <w:rPr>
            <w:rFonts w:cs="Courier New"/>
            <w:noProof w:val="0"/>
            <w:szCs w:val="16"/>
          </w:rPr>
          <w:t xml:space="preserve">                description: Contains the information for the notification of an event occurrence in the TSCTSF.</w:t>
        </w:r>
      </w:ins>
    </w:p>
    <w:p w14:paraId="1266F7C6" w14:textId="77777777" w:rsidR="00461244" w:rsidRDefault="00461244" w:rsidP="00461244">
      <w:pPr>
        <w:pStyle w:val="PL"/>
        <w:rPr>
          <w:ins w:id="5259" w:author="C3-216399" w:date="2021-11-22T15:27:00Z"/>
          <w:rFonts w:cs="Courier New"/>
          <w:noProof w:val="0"/>
          <w:szCs w:val="16"/>
        </w:rPr>
      </w:pPr>
      <w:ins w:id="5260" w:author="C3-216399" w:date="2021-11-22T15:27:00Z">
        <w:r>
          <w:rPr>
            <w:rFonts w:cs="Courier New"/>
            <w:noProof w:val="0"/>
            <w:szCs w:val="16"/>
          </w:rPr>
          <w:t xml:space="preserve">                required: true</w:t>
        </w:r>
      </w:ins>
    </w:p>
    <w:p w14:paraId="133C2FFD" w14:textId="77777777" w:rsidR="00461244" w:rsidRDefault="00461244" w:rsidP="00461244">
      <w:pPr>
        <w:pStyle w:val="PL"/>
        <w:rPr>
          <w:ins w:id="5261" w:author="C3-216399" w:date="2021-11-22T15:27:00Z"/>
          <w:rFonts w:cs="Courier New"/>
          <w:noProof w:val="0"/>
          <w:szCs w:val="16"/>
        </w:rPr>
      </w:pPr>
      <w:ins w:id="5262" w:author="C3-216399" w:date="2021-11-22T15:27:00Z">
        <w:r>
          <w:rPr>
            <w:rFonts w:cs="Courier New"/>
            <w:noProof w:val="0"/>
            <w:szCs w:val="16"/>
          </w:rPr>
          <w:t xml:space="preserve">                content:</w:t>
        </w:r>
      </w:ins>
    </w:p>
    <w:p w14:paraId="0709B436" w14:textId="77777777" w:rsidR="00461244" w:rsidRDefault="00461244" w:rsidP="00461244">
      <w:pPr>
        <w:pStyle w:val="PL"/>
        <w:rPr>
          <w:ins w:id="5263" w:author="C3-216399" w:date="2021-11-22T15:27:00Z"/>
          <w:rFonts w:cs="Courier New"/>
          <w:noProof w:val="0"/>
          <w:szCs w:val="16"/>
        </w:rPr>
      </w:pPr>
      <w:ins w:id="5264" w:author="C3-216399" w:date="2021-11-22T15:27:00Z">
        <w:r>
          <w:rPr>
            <w:rFonts w:cs="Courier New"/>
            <w:noProof w:val="0"/>
            <w:szCs w:val="16"/>
          </w:rPr>
          <w:t xml:space="preserve">                  application/json:</w:t>
        </w:r>
      </w:ins>
    </w:p>
    <w:p w14:paraId="1A53310B" w14:textId="77777777" w:rsidR="00461244" w:rsidRDefault="00461244" w:rsidP="00461244">
      <w:pPr>
        <w:pStyle w:val="PL"/>
        <w:rPr>
          <w:ins w:id="5265" w:author="C3-216399" w:date="2021-11-22T15:27:00Z"/>
          <w:rFonts w:cs="Courier New"/>
          <w:noProof w:val="0"/>
          <w:szCs w:val="16"/>
        </w:rPr>
      </w:pPr>
      <w:ins w:id="5266" w:author="C3-216399" w:date="2021-11-22T15:27:00Z">
        <w:r>
          <w:rPr>
            <w:rFonts w:cs="Courier New"/>
            <w:noProof w:val="0"/>
            <w:szCs w:val="16"/>
          </w:rPr>
          <w:t xml:space="preserve">                    schema:</w:t>
        </w:r>
      </w:ins>
    </w:p>
    <w:p w14:paraId="048D3A08" w14:textId="77777777" w:rsidR="00461244" w:rsidRDefault="00461244" w:rsidP="00461244">
      <w:pPr>
        <w:pStyle w:val="PL"/>
        <w:rPr>
          <w:ins w:id="5267" w:author="C3-216399" w:date="2021-11-22T15:27:00Z"/>
          <w:rFonts w:cs="Courier New"/>
          <w:noProof w:val="0"/>
          <w:szCs w:val="16"/>
        </w:rPr>
      </w:pPr>
      <w:ins w:id="5268" w:author="C3-216399" w:date="2021-11-22T15:27:00Z">
        <w:r>
          <w:rPr>
            <w:rFonts w:cs="Courier New"/>
            <w:noProof w:val="0"/>
            <w:szCs w:val="16"/>
          </w:rPr>
          <w:t xml:space="preserve">                      $ref: '#/components/schemas/EventsNotification'</w:t>
        </w:r>
      </w:ins>
    </w:p>
    <w:p w14:paraId="38F7FFE0" w14:textId="77777777" w:rsidR="00461244" w:rsidRDefault="00461244" w:rsidP="00461244">
      <w:pPr>
        <w:pStyle w:val="PL"/>
        <w:rPr>
          <w:ins w:id="5269" w:author="C3-216399" w:date="2021-11-22T15:27:00Z"/>
          <w:rFonts w:cs="Courier New"/>
          <w:noProof w:val="0"/>
          <w:szCs w:val="16"/>
        </w:rPr>
      </w:pPr>
      <w:ins w:id="5270" w:author="C3-216399" w:date="2021-11-22T15:27:00Z">
        <w:r>
          <w:rPr>
            <w:rFonts w:cs="Courier New"/>
            <w:noProof w:val="0"/>
            <w:szCs w:val="16"/>
          </w:rPr>
          <w:t xml:space="preserve">              responses:</w:t>
        </w:r>
      </w:ins>
    </w:p>
    <w:p w14:paraId="1D200C58" w14:textId="77777777" w:rsidR="00461244" w:rsidRDefault="00461244" w:rsidP="00461244">
      <w:pPr>
        <w:pStyle w:val="PL"/>
        <w:rPr>
          <w:ins w:id="5271" w:author="C3-216399" w:date="2021-11-22T15:27:00Z"/>
          <w:rFonts w:cs="Courier New"/>
          <w:noProof w:val="0"/>
          <w:szCs w:val="16"/>
        </w:rPr>
      </w:pPr>
      <w:ins w:id="5272" w:author="C3-216399" w:date="2021-11-22T15:27:00Z">
        <w:r>
          <w:rPr>
            <w:rFonts w:cs="Courier New"/>
            <w:noProof w:val="0"/>
            <w:szCs w:val="16"/>
          </w:rPr>
          <w:t xml:space="preserve">                '204':</w:t>
        </w:r>
      </w:ins>
    </w:p>
    <w:p w14:paraId="718648E2" w14:textId="77777777" w:rsidR="00461244" w:rsidRDefault="00461244" w:rsidP="00461244">
      <w:pPr>
        <w:pStyle w:val="PL"/>
        <w:rPr>
          <w:ins w:id="5273" w:author="C3-216399" w:date="2021-11-22T15:27:00Z"/>
          <w:rFonts w:cs="Courier New"/>
          <w:noProof w:val="0"/>
          <w:szCs w:val="16"/>
        </w:rPr>
      </w:pPr>
      <w:ins w:id="5274" w:author="C3-216399" w:date="2021-11-22T15:27:00Z">
        <w:r>
          <w:rPr>
            <w:rFonts w:cs="Courier New"/>
            <w:noProof w:val="0"/>
            <w:szCs w:val="16"/>
          </w:rPr>
          <w:t xml:space="preserve">                  description: The receipt of the notification is acknowledged.</w:t>
        </w:r>
      </w:ins>
    </w:p>
    <w:p w14:paraId="47A6F9CA" w14:textId="77777777" w:rsidR="00461244" w:rsidRDefault="00461244" w:rsidP="00461244">
      <w:pPr>
        <w:pStyle w:val="PL"/>
        <w:rPr>
          <w:ins w:id="5275" w:author="C3-216399" w:date="2021-11-22T15:27:00Z"/>
          <w:noProof w:val="0"/>
        </w:rPr>
      </w:pPr>
      <w:ins w:id="5276" w:author="C3-216399" w:date="2021-11-22T15:27:00Z">
        <w:r>
          <w:rPr>
            <w:noProof w:val="0"/>
          </w:rPr>
          <w:t xml:space="preserve">                '307':</w:t>
        </w:r>
      </w:ins>
    </w:p>
    <w:p w14:paraId="6BC9A59A" w14:textId="77777777" w:rsidR="00461244" w:rsidRDefault="00461244" w:rsidP="00461244">
      <w:pPr>
        <w:pStyle w:val="PL"/>
        <w:rPr>
          <w:ins w:id="5277" w:author="C3-216399" w:date="2021-11-22T15:27:00Z"/>
          <w:lang w:eastAsia="es-ES"/>
        </w:rPr>
      </w:pPr>
      <w:ins w:id="5278" w:author="C3-216399" w:date="2021-11-22T15:27:00Z">
        <w:r>
          <w:rPr>
            <w:lang w:eastAsia="es-ES"/>
          </w:rPr>
          <w:t xml:space="preserve">                  $ref: 'TS29571_CommonData.yaml#/components/responses/307'</w:t>
        </w:r>
      </w:ins>
    </w:p>
    <w:p w14:paraId="31E30260" w14:textId="77777777" w:rsidR="00461244" w:rsidRDefault="00461244" w:rsidP="00461244">
      <w:pPr>
        <w:pStyle w:val="PL"/>
        <w:rPr>
          <w:ins w:id="5279" w:author="C3-216399" w:date="2021-11-22T15:27:00Z"/>
          <w:noProof w:val="0"/>
        </w:rPr>
      </w:pPr>
      <w:ins w:id="5280" w:author="C3-216399" w:date="2021-11-22T15:27:00Z">
        <w:r>
          <w:rPr>
            <w:noProof w:val="0"/>
          </w:rPr>
          <w:t xml:space="preserve">                '308':</w:t>
        </w:r>
      </w:ins>
    </w:p>
    <w:p w14:paraId="6CDEF969" w14:textId="77777777" w:rsidR="00461244" w:rsidRDefault="00461244" w:rsidP="00461244">
      <w:pPr>
        <w:pStyle w:val="PL"/>
        <w:rPr>
          <w:ins w:id="5281" w:author="C3-216399" w:date="2021-11-22T15:27:00Z"/>
          <w:lang w:eastAsia="es-ES"/>
        </w:rPr>
      </w:pPr>
      <w:ins w:id="5282" w:author="C3-216399" w:date="2021-11-22T15:27:00Z">
        <w:r>
          <w:rPr>
            <w:lang w:eastAsia="es-ES"/>
          </w:rPr>
          <w:t xml:space="preserve">                  $ref: 'TS29571_CommonData.yaml#/components/responses/308'</w:t>
        </w:r>
      </w:ins>
    </w:p>
    <w:p w14:paraId="4113177F" w14:textId="77777777" w:rsidR="00461244" w:rsidRDefault="00461244" w:rsidP="00461244">
      <w:pPr>
        <w:pStyle w:val="PL"/>
        <w:rPr>
          <w:ins w:id="5283" w:author="C3-216399" w:date="2021-11-22T15:27:00Z"/>
          <w:rFonts w:cs="Courier New"/>
          <w:noProof w:val="0"/>
          <w:szCs w:val="16"/>
        </w:rPr>
      </w:pPr>
      <w:ins w:id="5284" w:author="C3-216399" w:date="2021-11-22T15:27:00Z">
        <w:r>
          <w:rPr>
            <w:rFonts w:cs="Courier New"/>
            <w:noProof w:val="0"/>
            <w:szCs w:val="16"/>
          </w:rPr>
          <w:t xml:space="preserve">                '400':</w:t>
        </w:r>
      </w:ins>
    </w:p>
    <w:p w14:paraId="147941C6" w14:textId="77777777" w:rsidR="00461244" w:rsidRDefault="00461244" w:rsidP="00461244">
      <w:pPr>
        <w:pStyle w:val="PL"/>
        <w:rPr>
          <w:ins w:id="5285" w:author="C3-216399" w:date="2021-11-22T15:27:00Z"/>
          <w:rFonts w:cs="Courier New"/>
          <w:noProof w:val="0"/>
          <w:szCs w:val="16"/>
        </w:rPr>
      </w:pPr>
      <w:ins w:id="5286" w:author="C3-216399" w:date="2021-11-22T15:27:00Z">
        <w:r>
          <w:rPr>
            <w:rFonts w:cs="Courier New"/>
            <w:noProof w:val="0"/>
            <w:szCs w:val="16"/>
          </w:rPr>
          <w:t xml:space="preserve">                  $ref: 'TS29571_CommonData.yaml#/components/responses/400'</w:t>
        </w:r>
      </w:ins>
    </w:p>
    <w:p w14:paraId="0ADD0C38" w14:textId="77777777" w:rsidR="00461244" w:rsidRDefault="00461244" w:rsidP="00461244">
      <w:pPr>
        <w:pStyle w:val="PL"/>
        <w:rPr>
          <w:ins w:id="5287" w:author="C3-216399" w:date="2021-11-22T15:27:00Z"/>
          <w:rFonts w:cs="Courier New"/>
          <w:noProof w:val="0"/>
          <w:szCs w:val="16"/>
        </w:rPr>
      </w:pPr>
      <w:ins w:id="5288" w:author="C3-216399" w:date="2021-11-22T15:27:00Z">
        <w:r>
          <w:rPr>
            <w:rFonts w:cs="Courier New"/>
            <w:noProof w:val="0"/>
            <w:szCs w:val="16"/>
          </w:rPr>
          <w:t xml:space="preserve">                '401':</w:t>
        </w:r>
      </w:ins>
    </w:p>
    <w:p w14:paraId="5D2A782A" w14:textId="77777777" w:rsidR="00461244" w:rsidRDefault="00461244" w:rsidP="00461244">
      <w:pPr>
        <w:pStyle w:val="PL"/>
        <w:rPr>
          <w:ins w:id="5289" w:author="C3-216399" w:date="2021-11-22T15:27:00Z"/>
          <w:rFonts w:cs="Courier New"/>
          <w:noProof w:val="0"/>
          <w:szCs w:val="16"/>
        </w:rPr>
      </w:pPr>
      <w:ins w:id="5290" w:author="C3-216399" w:date="2021-11-22T15:27:00Z">
        <w:r>
          <w:rPr>
            <w:rFonts w:cs="Courier New"/>
            <w:noProof w:val="0"/>
            <w:szCs w:val="16"/>
          </w:rPr>
          <w:t xml:space="preserve">                  $ref: 'TS29571_CommonData.yaml#/components/responses/401'</w:t>
        </w:r>
      </w:ins>
    </w:p>
    <w:p w14:paraId="4150C976" w14:textId="77777777" w:rsidR="00461244" w:rsidRDefault="00461244" w:rsidP="00461244">
      <w:pPr>
        <w:pStyle w:val="PL"/>
        <w:rPr>
          <w:ins w:id="5291" w:author="C3-216399" w:date="2021-11-22T15:27:00Z"/>
          <w:rFonts w:cs="Courier New"/>
          <w:noProof w:val="0"/>
          <w:szCs w:val="16"/>
        </w:rPr>
      </w:pPr>
      <w:ins w:id="5292" w:author="C3-216399" w:date="2021-11-22T15:27:00Z">
        <w:r>
          <w:rPr>
            <w:rFonts w:cs="Courier New"/>
            <w:noProof w:val="0"/>
            <w:szCs w:val="16"/>
          </w:rPr>
          <w:t xml:space="preserve">                '403':</w:t>
        </w:r>
      </w:ins>
    </w:p>
    <w:p w14:paraId="534D846A" w14:textId="77777777" w:rsidR="00461244" w:rsidRDefault="00461244" w:rsidP="00461244">
      <w:pPr>
        <w:pStyle w:val="PL"/>
        <w:rPr>
          <w:ins w:id="5293" w:author="C3-216399" w:date="2021-11-22T15:27:00Z"/>
          <w:rFonts w:cs="Courier New"/>
          <w:noProof w:val="0"/>
          <w:szCs w:val="16"/>
        </w:rPr>
      </w:pPr>
      <w:ins w:id="5294" w:author="C3-216399" w:date="2021-11-22T15:27:00Z">
        <w:r>
          <w:rPr>
            <w:rFonts w:cs="Courier New"/>
            <w:noProof w:val="0"/>
            <w:szCs w:val="16"/>
          </w:rPr>
          <w:t xml:space="preserve">                  $ref: 'TS29571_CommonData.yaml#/components/responses/403'</w:t>
        </w:r>
      </w:ins>
    </w:p>
    <w:p w14:paraId="5FDDBA76" w14:textId="77777777" w:rsidR="00461244" w:rsidRDefault="00461244" w:rsidP="00461244">
      <w:pPr>
        <w:pStyle w:val="PL"/>
        <w:rPr>
          <w:ins w:id="5295" w:author="C3-216399" w:date="2021-11-22T15:27:00Z"/>
          <w:rFonts w:cs="Courier New"/>
          <w:noProof w:val="0"/>
          <w:szCs w:val="16"/>
        </w:rPr>
      </w:pPr>
      <w:ins w:id="5296" w:author="C3-216399" w:date="2021-11-22T15:27:00Z">
        <w:r>
          <w:rPr>
            <w:rFonts w:cs="Courier New"/>
            <w:noProof w:val="0"/>
            <w:szCs w:val="16"/>
          </w:rPr>
          <w:t xml:space="preserve">                '404':</w:t>
        </w:r>
      </w:ins>
    </w:p>
    <w:p w14:paraId="5847268B" w14:textId="77777777" w:rsidR="00461244" w:rsidRDefault="00461244" w:rsidP="00461244">
      <w:pPr>
        <w:pStyle w:val="PL"/>
        <w:rPr>
          <w:ins w:id="5297" w:author="C3-216399" w:date="2021-11-22T15:27:00Z"/>
          <w:rFonts w:cs="Courier New"/>
          <w:noProof w:val="0"/>
          <w:szCs w:val="16"/>
        </w:rPr>
      </w:pPr>
      <w:ins w:id="5298" w:author="C3-216399" w:date="2021-11-22T15:27:00Z">
        <w:r>
          <w:rPr>
            <w:rFonts w:cs="Courier New"/>
            <w:noProof w:val="0"/>
            <w:szCs w:val="16"/>
          </w:rPr>
          <w:t xml:space="preserve">                  $ref: 'TS29571_CommonData.yaml#/components/responses/404'</w:t>
        </w:r>
      </w:ins>
    </w:p>
    <w:p w14:paraId="3C9E8EFE" w14:textId="77777777" w:rsidR="00461244" w:rsidRDefault="00461244" w:rsidP="00461244">
      <w:pPr>
        <w:pStyle w:val="PL"/>
        <w:rPr>
          <w:ins w:id="5299" w:author="C3-216399" w:date="2021-11-22T15:27:00Z"/>
          <w:rFonts w:cs="Courier New"/>
          <w:noProof w:val="0"/>
          <w:szCs w:val="16"/>
        </w:rPr>
      </w:pPr>
      <w:ins w:id="5300" w:author="C3-216399" w:date="2021-11-22T15:27:00Z">
        <w:r>
          <w:rPr>
            <w:rFonts w:cs="Courier New"/>
            <w:noProof w:val="0"/>
            <w:szCs w:val="16"/>
          </w:rPr>
          <w:t xml:space="preserve">                '411':</w:t>
        </w:r>
      </w:ins>
    </w:p>
    <w:p w14:paraId="29E080B7" w14:textId="77777777" w:rsidR="00461244" w:rsidRDefault="00461244" w:rsidP="00461244">
      <w:pPr>
        <w:pStyle w:val="PL"/>
        <w:rPr>
          <w:ins w:id="5301" w:author="C3-216399" w:date="2021-11-22T15:27:00Z"/>
          <w:rFonts w:cs="Courier New"/>
          <w:noProof w:val="0"/>
          <w:szCs w:val="16"/>
        </w:rPr>
      </w:pPr>
      <w:ins w:id="5302" w:author="C3-216399" w:date="2021-11-22T15:27:00Z">
        <w:r>
          <w:rPr>
            <w:rFonts w:cs="Courier New"/>
            <w:noProof w:val="0"/>
            <w:szCs w:val="16"/>
          </w:rPr>
          <w:t xml:space="preserve">                  $ref: 'TS29571_CommonData.yaml#/components/responses/411'</w:t>
        </w:r>
      </w:ins>
    </w:p>
    <w:p w14:paraId="24B6A92D" w14:textId="77777777" w:rsidR="00461244" w:rsidRDefault="00461244" w:rsidP="00461244">
      <w:pPr>
        <w:pStyle w:val="PL"/>
        <w:rPr>
          <w:ins w:id="5303" w:author="C3-216399" w:date="2021-11-22T15:27:00Z"/>
          <w:rFonts w:cs="Courier New"/>
          <w:noProof w:val="0"/>
          <w:szCs w:val="16"/>
        </w:rPr>
      </w:pPr>
      <w:ins w:id="5304" w:author="C3-216399" w:date="2021-11-22T15:27:00Z">
        <w:r>
          <w:rPr>
            <w:rFonts w:cs="Courier New"/>
            <w:noProof w:val="0"/>
            <w:szCs w:val="16"/>
          </w:rPr>
          <w:t xml:space="preserve">                '413':</w:t>
        </w:r>
      </w:ins>
    </w:p>
    <w:p w14:paraId="0E84DBC6" w14:textId="77777777" w:rsidR="00461244" w:rsidRDefault="00461244" w:rsidP="00461244">
      <w:pPr>
        <w:pStyle w:val="PL"/>
        <w:rPr>
          <w:ins w:id="5305" w:author="C3-216399" w:date="2021-11-22T15:27:00Z"/>
          <w:rFonts w:cs="Courier New"/>
          <w:noProof w:val="0"/>
          <w:szCs w:val="16"/>
        </w:rPr>
      </w:pPr>
      <w:ins w:id="5306" w:author="C3-216399" w:date="2021-11-22T15:27:00Z">
        <w:r>
          <w:rPr>
            <w:rFonts w:cs="Courier New"/>
            <w:noProof w:val="0"/>
            <w:szCs w:val="16"/>
          </w:rPr>
          <w:t xml:space="preserve">                  $ref: 'TS29571_CommonData.yaml#/components/responses/413'</w:t>
        </w:r>
      </w:ins>
    </w:p>
    <w:p w14:paraId="19EFE5CB" w14:textId="77777777" w:rsidR="00461244" w:rsidRDefault="00461244" w:rsidP="00461244">
      <w:pPr>
        <w:pStyle w:val="PL"/>
        <w:rPr>
          <w:ins w:id="5307" w:author="C3-216399" w:date="2021-11-22T15:27:00Z"/>
          <w:rFonts w:cs="Courier New"/>
          <w:noProof w:val="0"/>
          <w:szCs w:val="16"/>
        </w:rPr>
      </w:pPr>
      <w:ins w:id="5308" w:author="C3-216399" w:date="2021-11-22T15:27:00Z">
        <w:r>
          <w:rPr>
            <w:rFonts w:cs="Courier New"/>
            <w:noProof w:val="0"/>
            <w:szCs w:val="16"/>
          </w:rPr>
          <w:t xml:space="preserve">                '415':</w:t>
        </w:r>
      </w:ins>
    </w:p>
    <w:p w14:paraId="234F4C54" w14:textId="77777777" w:rsidR="00461244" w:rsidRDefault="00461244" w:rsidP="00461244">
      <w:pPr>
        <w:pStyle w:val="PL"/>
        <w:rPr>
          <w:ins w:id="5309" w:author="C3-216399" w:date="2021-11-22T15:27:00Z"/>
          <w:rFonts w:cs="Courier New"/>
          <w:noProof w:val="0"/>
          <w:szCs w:val="16"/>
        </w:rPr>
      </w:pPr>
      <w:ins w:id="5310" w:author="C3-216399" w:date="2021-11-22T15:27:00Z">
        <w:r>
          <w:rPr>
            <w:rFonts w:cs="Courier New"/>
            <w:noProof w:val="0"/>
            <w:szCs w:val="16"/>
          </w:rPr>
          <w:t xml:space="preserve">                  $ref: 'TS29571_CommonData.yaml#/components/responses/415'</w:t>
        </w:r>
      </w:ins>
    </w:p>
    <w:p w14:paraId="342FF31B" w14:textId="77777777" w:rsidR="00461244" w:rsidRDefault="00461244" w:rsidP="00461244">
      <w:pPr>
        <w:pStyle w:val="PL"/>
        <w:rPr>
          <w:ins w:id="5311" w:author="C3-216399" w:date="2021-11-22T15:27:00Z"/>
          <w:noProof w:val="0"/>
        </w:rPr>
      </w:pPr>
      <w:ins w:id="5312" w:author="C3-216399" w:date="2021-11-22T15:27:00Z">
        <w:r>
          <w:rPr>
            <w:noProof w:val="0"/>
          </w:rPr>
          <w:t xml:space="preserve">                '429':</w:t>
        </w:r>
      </w:ins>
    </w:p>
    <w:p w14:paraId="2E8E1C51" w14:textId="77777777" w:rsidR="00461244" w:rsidRDefault="00461244" w:rsidP="00461244">
      <w:pPr>
        <w:pStyle w:val="PL"/>
        <w:rPr>
          <w:ins w:id="5313" w:author="C3-216399" w:date="2021-11-22T15:27:00Z"/>
          <w:noProof w:val="0"/>
        </w:rPr>
      </w:pPr>
      <w:ins w:id="5314" w:author="C3-216399" w:date="2021-11-22T15:27:00Z">
        <w:r>
          <w:rPr>
            <w:noProof w:val="0"/>
          </w:rPr>
          <w:t xml:space="preserve">                  $ref: 'TS29571_CommonData.yaml#/components/responses/429'</w:t>
        </w:r>
      </w:ins>
    </w:p>
    <w:p w14:paraId="1CE10A2C" w14:textId="77777777" w:rsidR="00461244" w:rsidRDefault="00461244" w:rsidP="00461244">
      <w:pPr>
        <w:pStyle w:val="PL"/>
        <w:rPr>
          <w:ins w:id="5315" w:author="C3-216399" w:date="2021-11-22T15:27:00Z"/>
          <w:rFonts w:cs="Courier New"/>
          <w:noProof w:val="0"/>
          <w:szCs w:val="16"/>
        </w:rPr>
      </w:pPr>
      <w:ins w:id="5316" w:author="C3-216399" w:date="2021-11-22T15:27:00Z">
        <w:r>
          <w:rPr>
            <w:rFonts w:cs="Courier New"/>
            <w:noProof w:val="0"/>
            <w:szCs w:val="16"/>
          </w:rPr>
          <w:t xml:space="preserve">                '500':</w:t>
        </w:r>
      </w:ins>
    </w:p>
    <w:p w14:paraId="004FFD0D" w14:textId="77777777" w:rsidR="00461244" w:rsidRDefault="00461244" w:rsidP="00461244">
      <w:pPr>
        <w:pStyle w:val="PL"/>
        <w:rPr>
          <w:ins w:id="5317" w:author="C3-216399" w:date="2021-11-22T15:27:00Z"/>
          <w:rFonts w:cs="Courier New"/>
          <w:noProof w:val="0"/>
          <w:szCs w:val="16"/>
        </w:rPr>
      </w:pPr>
      <w:ins w:id="5318" w:author="C3-216399" w:date="2021-11-22T15:27:00Z">
        <w:r>
          <w:rPr>
            <w:rFonts w:cs="Courier New"/>
            <w:noProof w:val="0"/>
            <w:szCs w:val="16"/>
          </w:rPr>
          <w:t xml:space="preserve">                  $ref: 'TS29571_CommonData.yaml#/components/responses/500'</w:t>
        </w:r>
      </w:ins>
    </w:p>
    <w:p w14:paraId="17AB7EA4" w14:textId="77777777" w:rsidR="00461244" w:rsidRDefault="00461244" w:rsidP="00461244">
      <w:pPr>
        <w:pStyle w:val="PL"/>
        <w:rPr>
          <w:ins w:id="5319" w:author="C3-216399" w:date="2021-11-22T15:27:00Z"/>
          <w:rFonts w:cs="Courier New"/>
          <w:noProof w:val="0"/>
          <w:szCs w:val="16"/>
        </w:rPr>
      </w:pPr>
      <w:ins w:id="5320" w:author="C3-216399" w:date="2021-11-22T15:27:00Z">
        <w:r>
          <w:rPr>
            <w:rFonts w:cs="Courier New"/>
            <w:noProof w:val="0"/>
            <w:szCs w:val="16"/>
          </w:rPr>
          <w:t xml:space="preserve">                '503':</w:t>
        </w:r>
      </w:ins>
    </w:p>
    <w:p w14:paraId="292625C9" w14:textId="77777777" w:rsidR="00461244" w:rsidRDefault="00461244" w:rsidP="00461244">
      <w:pPr>
        <w:pStyle w:val="PL"/>
        <w:rPr>
          <w:ins w:id="5321" w:author="C3-216399" w:date="2021-11-22T15:27:00Z"/>
          <w:rFonts w:cs="Courier New"/>
          <w:noProof w:val="0"/>
          <w:szCs w:val="16"/>
        </w:rPr>
      </w:pPr>
      <w:ins w:id="5322" w:author="C3-216399" w:date="2021-11-22T15:27:00Z">
        <w:r>
          <w:rPr>
            <w:rFonts w:cs="Courier New"/>
            <w:noProof w:val="0"/>
            <w:szCs w:val="16"/>
          </w:rPr>
          <w:t xml:space="preserve">                  $ref: 'TS29571_CommonData.yaml#/components/responses/503'</w:t>
        </w:r>
      </w:ins>
    </w:p>
    <w:p w14:paraId="37844773" w14:textId="77777777" w:rsidR="00461244" w:rsidRDefault="00461244" w:rsidP="00461244">
      <w:pPr>
        <w:pStyle w:val="PL"/>
        <w:rPr>
          <w:ins w:id="5323" w:author="C3-216399" w:date="2021-11-22T15:27:00Z"/>
          <w:rFonts w:cs="Courier New"/>
          <w:noProof w:val="0"/>
          <w:szCs w:val="16"/>
        </w:rPr>
      </w:pPr>
      <w:ins w:id="5324" w:author="C3-216399" w:date="2021-11-22T15:27:00Z">
        <w:r>
          <w:rPr>
            <w:rFonts w:cs="Courier New"/>
            <w:noProof w:val="0"/>
            <w:szCs w:val="16"/>
          </w:rPr>
          <w:t xml:space="preserve">                default:</w:t>
        </w:r>
      </w:ins>
    </w:p>
    <w:p w14:paraId="68B5D201" w14:textId="77777777" w:rsidR="00461244" w:rsidRDefault="00461244" w:rsidP="00461244">
      <w:pPr>
        <w:pStyle w:val="PL"/>
        <w:rPr>
          <w:ins w:id="5325" w:author="C3-216399" w:date="2021-11-22T15:27:00Z"/>
          <w:rFonts w:cs="Courier New"/>
          <w:noProof w:val="0"/>
          <w:szCs w:val="16"/>
        </w:rPr>
      </w:pPr>
      <w:ins w:id="5326" w:author="C3-216399" w:date="2021-11-22T15:27:00Z">
        <w:r>
          <w:rPr>
            <w:rFonts w:cs="Courier New"/>
            <w:noProof w:val="0"/>
            <w:szCs w:val="16"/>
          </w:rPr>
          <w:t xml:space="preserve">                  $ref: 'TS29571_CommonData.yaml#/components/responses/default'</w:t>
        </w:r>
      </w:ins>
    </w:p>
    <w:p w14:paraId="2246584A" w14:textId="77777777" w:rsidR="00461244" w:rsidRDefault="00461244" w:rsidP="00461244">
      <w:pPr>
        <w:pStyle w:val="PL"/>
        <w:rPr>
          <w:ins w:id="5327" w:author="C3-216399" w:date="2021-11-22T15:27:00Z"/>
          <w:rFonts w:cs="Courier New"/>
          <w:noProof w:val="0"/>
          <w:szCs w:val="16"/>
        </w:rPr>
      </w:pPr>
      <w:ins w:id="5328" w:author="C3-216399" w:date="2021-11-22T15:27:00Z">
        <w:r>
          <w:rPr>
            <w:rFonts w:cs="Courier New"/>
            <w:noProof w:val="0"/>
            <w:szCs w:val="16"/>
          </w:rPr>
          <w:t xml:space="preserve">    delete:</w:t>
        </w:r>
      </w:ins>
    </w:p>
    <w:p w14:paraId="7FB5E63F" w14:textId="77777777" w:rsidR="00461244" w:rsidRDefault="00461244" w:rsidP="00461244">
      <w:pPr>
        <w:pStyle w:val="PL"/>
        <w:rPr>
          <w:ins w:id="5329" w:author="C3-216399" w:date="2021-11-22T15:27:00Z"/>
          <w:rFonts w:cs="Courier New"/>
          <w:noProof w:val="0"/>
          <w:szCs w:val="16"/>
        </w:rPr>
      </w:pPr>
      <w:ins w:id="5330" w:author="C3-216399" w:date="2021-11-22T15:27:00Z">
        <w:r>
          <w:rPr>
            <w:rFonts w:cs="Courier New"/>
            <w:noProof w:val="0"/>
            <w:szCs w:val="16"/>
          </w:rPr>
          <w:t xml:space="preserve">      summary: deletes the Events Subscription subresource</w:t>
        </w:r>
      </w:ins>
    </w:p>
    <w:p w14:paraId="004EF727" w14:textId="77777777" w:rsidR="00461244" w:rsidRDefault="00461244" w:rsidP="00461244">
      <w:pPr>
        <w:pStyle w:val="PL"/>
        <w:rPr>
          <w:ins w:id="5331" w:author="C3-216399" w:date="2021-11-22T15:27:00Z"/>
          <w:rFonts w:cs="Courier New"/>
          <w:noProof w:val="0"/>
          <w:szCs w:val="16"/>
        </w:rPr>
      </w:pPr>
      <w:ins w:id="5332" w:author="C3-216399" w:date="2021-11-22T15:27:00Z">
        <w:r>
          <w:rPr>
            <w:rFonts w:cs="Courier New"/>
            <w:noProof w:val="0"/>
            <w:szCs w:val="16"/>
          </w:rPr>
          <w:t xml:space="preserve">      operationId: DeleteEventsSubsc</w:t>
        </w:r>
      </w:ins>
    </w:p>
    <w:p w14:paraId="706C34CF" w14:textId="77777777" w:rsidR="00461244" w:rsidRDefault="00461244" w:rsidP="00461244">
      <w:pPr>
        <w:pStyle w:val="PL"/>
        <w:rPr>
          <w:ins w:id="5333" w:author="C3-216399" w:date="2021-11-22T15:27:00Z"/>
          <w:rFonts w:cs="Courier New"/>
          <w:noProof w:val="0"/>
          <w:szCs w:val="16"/>
        </w:rPr>
      </w:pPr>
      <w:ins w:id="5334" w:author="C3-216399" w:date="2021-11-22T15:27:00Z">
        <w:r>
          <w:rPr>
            <w:rFonts w:cs="Courier New"/>
            <w:noProof w:val="0"/>
            <w:szCs w:val="16"/>
          </w:rPr>
          <w:t xml:space="preserve">      tags:</w:t>
        </w:r>
      </w:ins>
    </w:p>
    <w:p w14:paraId="0232D866" w14:textId="77777777" w:rsidR="00461244" w:rsidRDefault="00461244" w:rsidP="00461244">
      <w:pPr>
        <w:pStyle w:val="PL"/>
        <w:rPr>
          <w:ins w:id="5335" w:author="C3-216399" w:date="2021-11-22T15:27:00Z"/>
          <w:rFonts w:cs="Courier New"/>
          <w:noProof w:val="0"/>
          <w:szCs w:val="16"/>
        </w:rPr>
      </w:pPr>
      <w:ins w:id="5336" w:author="C3-216399" w:date="2021-11-22T15:27:00Z">
        <w:r>
          <w:rPr>
            <w:rFonts w:cs="Courier New"/>
            <w:noProof w:val="0"/>
            <w:szCs w:val="16"/>
          </w:rPr>
          <w:t xml:space="preserve">        - Events Subscription (Document)</w:t>
        </w:r>
      </w:ins>
    </w:p>
    <w:p w14:paraId="73A471D5" w14:textId="77777777" w:rsidR="00461244" w:rsidRDefault="00461244" w:rsidP="00461244">
      <w:pPr>
        <w:pStyle w:val="PL"/>
        <w:rPr>
          <w:ins w:id="5337" w:author="C3-216399" w:date="2021-11-22T15:27:00Z"/>
          <w:rFonts w:cs="Courier New"/>
          <w:noProof w:val="0"/>
          <w:szCs w:val="16"/>
        </w:rPr>
      </w:pPr>
      <w:ins w:id="5338" w:author="C3-216399" w:date="2021-11-22T15:27:00Z">
        <w:r>
          <w:rPr>
            <w:rFonts w:cs="Courier New"/>
            <w:noProof w:val="0"/>
            <w:szCs w:val="16"/>
          </w:rPr>
          <w:t xml:space="preserve">      parameters:</w:t>
        </w:r>
      </w:ins>
    </w:p>
    <w:p w14:paraId="06AFDBBD" w14:textId="77777777" w:rsidR="00461244" w:rsidRDefault="00461244" w:rsidP="00461244">
      <w:pPr>
        <w:pStyle w:val="PL"/>
        <w:rPr>
          <w:ins w:id="5339" w:author="C3-216399" w:date="2021-11-22T15:27:00Z"/>
          <w:rFonts w:cs="Courier New"/>
          <w:noProof w:val="0"/>
          <w:szCs w:val="16"/>
        </w:rPr>
      </w:pPr>
      <w:ins w:id="5340" w:author="C3-216399" w:date="2021-11-22T15:27:00Z">
        <w:r>
          <w:rPr>
            <w:rFonts w:cs="Courier New"/>
            <w:noProof w:val="0"/>
            <w:szCs w:val="16"/>
          </w:rPr>
          <w:t xml:space="preserve">        - name: appSessionId</w:t>
        </w:r>
      </w:ins>
    </w:p>
    <w:p w14:paraId="238DA6AC" w14:textId="77777777" w:rsidR="00461244" w:rsidRDefault="00461244" w:rsidP="00461244">
      <w:pPr>
        <w:pStyle w:val="PL"/>
        <w:rPr>
          <w:ins w:id="5341" w:author="C3-216399" w:date="2021-11-22T15:27:00Z"/>
          <w:rFonts w:cs="Courier New"/>
          <w:noProof w:val="0"/>
          <w:szCs w:val="16"/>
        </w:rPr>
      </w:pPr>
      <w:ins w:id="5342" w:author="C3-216399" w:date="2021-11-22T15:27:00Z">
        <w:r>
          <w:rPr>
            <w:rFonts w:cs="Courier New"/>
            <w:noProof w:val="0"/>
            <w:szCs w:val="16"/>
          </w:rPr>
          <w:t xml:space="preserve">          description: string identifying the Individual TSC Application Session Context resource</w:t>
        </w:r>
      </w:ins>
    </w:p>
    <w:p w14:paraId="0C3FD321" w14:textId="77777777" w:rsidR="00461244" w:rsidRDefault="00461244" w:rsidP="00461244">
      <w:pPr>
        <w:pStyle w:val="PL"/>
        <w:rPr>
          <w:ins w:id="5343" w:author="C3-216399" w:date="2021-11-22T15:27:00Z"/>
          <w:rFonts w:cs="Courier New"/>
          <w:noProof w:val="0"/>
          <w:szCs w:val="16"/>
        </w:rPr>
      </w:pPr>
      <w:ins w:id="5344" w:author="C3-216399" w:date="2021-11-22T15:27:00Z">
        <w:r>
          <w:rPr>
            <w:rFonts w:cs="Courier New"/>
            <w:noProof w:val="0"/>
            <w:szCs w:val="16"/>
          </w:rPr>
          <w:t xml:space="preserve">          in: path</w:t>
        </w:r>
      </w:ins>
    </w:p>
    <w:p w14:paraId="079346C6" w14:textId="77777777" w:rsidR="00461244" w:rsidRDefault="00461244" w:rsidP="00461244">
      <w:pPr>
        <w:pStyle w:val="PL"/>
        <w:rPr>
          <w:ins w:id="5345" w:author="C3-216399" w:date="2021-11-22T15:27:00Z"/>
          <w:rFonts w:cs="Courier New"/>
          <w:noProof w:val="0"/>
          <w:szCs w:val="16"/>
        </w:rPr>
      </w:pPr>
      <w:ins w:id="5346" w:author="C3-216399" w:date="2021-11-22T15:27:00Z">
        <w:r>
          <w:rPr>
            <w:rFonts w:cs="Courier New"/>
            <w:noProof w:val="0"/>
            <w:szCs w:val="16"/>
          </w:rPr>
          <w:t xml:space="preserve">          required: true</w:t>
        </w:r>
      </w:ins>
    </w:p>
    <w:p w14:paraId="380ECCBB" w14:textId="77777777" w:rsidR="00461244" w:rsidRDefault="00461244" w:rsidP="00461244">
      <w:pPr>
        <w:pStyle w:val="PL"/>
        <w:rPr>
          <w:ins w:id="5347" w:author="C3-216399" w:date="2021-11-22T15:27:00Z"/>
          <w:rFonts w:cs="Courier New"/>
          <w:noProof w:val="0"/>
          <w:szCs w:val="16"/>
        </w:rPr>
      </w:pPr>
      <w:ins w:id="5348" w:author="C3-216399" w:date="2021-11-22T15:27:00Z">
        <w:r>
          <w:rPr>
            <w:rFonts w:cs="Courier New"/>
            <w:noProof w:val="0"/>
            <w:szCs w:val="16"/>
          </w:rPr>
          <w:t xml:space="preserve">          schema:</w:t>
        </w:r>
      </w:ins>
    </w:p>
    <w:p w14:paraId="2AD1019E" w14:textId="77777777" w:rsidR="00461244" w:rsidRDefault="00461244" w:rsidP="00461244">
      <w:pPr>
        <w:pStyle w:val="PL"/>
        <w:rPr>
          <w:ins w:id="5349" w:author="C3-216399" w:date="2021-11-22T15:27:00Z"/>
          <w:rFonts w:cs="Courier New"/>
          <w:noProof w:val="0"/>
          <w:szCs w:val="16"/>
        </w:rPr>
      </w:pPr>
      <w:ins w:id="5350" w:author="C3-216399" w:date="2021-11-22T15:27:00Z">
        <w:r>
          <w:rPr>
            <w:rFonts w:cs="Courier New"/>
            <w:noProof w:val="0"/>
            <w:szCs w:val="16"/>
          </w:rPr>
          <w:t xml:space="preserve">            type: string</w:t>
        </w:r>
      </w:ins>
    </w:p>
    <w:p w14:paraId="2F37E284" w14:textId="77777777" w:rsidR="00461244" w:rsidRDefault="00461244" w:rsidP="00461244">
      <w:pPr>
        <w:pStyle w:val="PL"/>
        <w:rPr>
          <w:ins w:id="5351" w:author="C3-216399" w:date="2021-11-22T15:27:00Z"/>
          <w:rFonts w:cs="Courier New"/>
          <w:noProof w:val="0"/>
          <w:szCs w:val="16"/>
        </w:rPr>
      </w:pPr>
      <w:ins w:id="5352" w:author="C3-216399" w:date="2021-11-22T15:27:00Z">
        <w:r>
          <w:rPr>
            <w:rFonts w:cs="Courier New"/>
            <w:noProof w:val="0"/>
            <w:szCs w:val="16"/>
          </w:rPr>
          <w:t xml:space="preserve">      responses:</w:t>
        </w:r>
      </w:ins>
    </w:p>
    <w:p w14:paraId="0DF9ACCF" w14:textId="77777777" w:rsidR="00461244" w:rsidRDefault="00461244" w:rsidP="00461244">
      <w:pPr>
        <w:pStyle w:val="PL"/>
        <w:rPr>
          <w:ins w:id="5353" w:author="C3-216399" w:date="2021-11-22T15:27:00Z"/>
          <w:rFonts w:cs="Courier New"/>
          <w:noProof w:val="0"/>
          <w:szCs w:val="16"/>
        </w:rPr>
      </w:pPr>
      <w:ins w:id="5354" w:author="C3-216399" w:date="2021-11-22T15:27:00Z">
        <w:r>
          <w:rPr>
            <w:rFonts w:cs="Courier New"/>
            <w:noProof w:val="0"/>
            <w:szCs w:val="16"/>
          </w:rPr>
          <w:t xml:space="preserve">        '204':</w:t>
        </w:r>
      </w:ins>
    </w:p>
    <w:p w14:paraId="3E674649" w14:textId="77777777" w:rsidR="00461244" w:rsidRDefault="00461244" w:rsidP="00461244">
      <w:pPr>
        <w:pStyle w:val="PL"/>
        <w:rPr>
          <w:ins w:id="5355" w:author="C3-216399" w:date="2021-11-22T15:27:00Z"/>
          <w:rFonts w:cs="Courier New"/>
          <w:noProof w:val="0"/>
          <w:szCs w:val="16"/>
        </w:rPr>
      </w:pPr>
      <w:ins w:id="5356" w:author="C3-216399" w:date="2021-11-22T15:27:00Z">
        <w:r>
          <w:rPr>
            <w:rFonts w:cs="Courier New"/>
            <w:noProof w:val="0"/>
            <w:szCs w:val="16"/>
          </w:rPr>
          <w:t xml:space="preserve">          description: The deletion of the of the Events Subscription sub-resource is confirmed without returning additional data.</w:t>
        </w:r>
      </w:ins>
    </w:p>
    <w:p w14:paraId="1B002421" w14:textId="77777777" w:rsidR="00461244" w:rsidRDefault="00461244" w:rsidP="00461244">
      <w:pPr>
        <w:pStyle w:val="PL"/>
        <w:rPr>
          <w:ins w:id="5357" w:author="C3-216399" w:date="2021-11-22T15:27:00Z"/>
          <w:noProof w:val="0"/>
        </w:rPr>
      </w:pPr>
      <w:ins w:id="5358" w:author="C3-216399" w:date="2021-11-22T15:27:00Z">
        <w:r>
          <w:rPr>
            <w:noProof w:val="0"/>
          </w:rPr>
          <w:t xml:space="preserve">        '307':</w:t>
        </w:r>
      </w:ins>
    </w:p>
    <w:p w14:paraId="6F76D602" w14:textId="77777777" w:rsidR="00461244" w:rsidRDefault="00461244" w:rsidP="00461244">
      <w:pPr>
        <w:pStyle w:val="PL"/>
        <w:rPr>
          <w:ins w:id="5359" w:author="C3-216399" w:date="2021-11-22T15:27:00Z"/>
          <w:lang w:eastAsia="es-ES"/>
        </w:rPr>
      </w:pPr>
      <w:ins w:id="5360" w:author="C3-216399" w:date="2021-11-22T15:27:00Z">
        <w:r>
          <w:rPr>
            <w:lang w:eastAsia="es-ES"/>
          </w:rPr>
          <w:t xml:space="preserve">          $ref: 'TS29571_CommonData.yaml#/components/responses/307'</w:t>
        </w:r>
      </w:ins>
    </w:p>
    <w:p w14:paraId="3CFD0AA1" w14:textId="77777777" w:rsidR="00461244" w:rsidRDefault="00461244" w:rsidP="00461244">
      <w:pPr>
        <w:pStyle w:val="PL"/>
        <w:rPr>
          <w:ins w:id="5361" w:author="C3-216399" w:date="2021-11-22T15:27:00Z"/>
          <w:noProof w:val="0"/>
        </w:rPr>
      </w:pPr>
      <w:ins w:id="5362" w:author="C3-216399" w:date="2021-11-22T15:27:00Z">
        <w:r>
          <w:rPr>
            <w:noProof w:val="0"/>
          </w:rPr>
          <w:t xml:space="preserve">        '308':</w:t>
        </w:r>
      </w:ins>
    </w:p>
    <w:p w14:paraId="528D9EB9" w14:textId="77777777" w:rsidR="00461244" w:rsidRDefault="00461244" w:rsidP="00461244">
      <w:pPr>
        <w:pStyle w:val="PL"/>
        <w:rPr>
          <w:ins w:id="5363" w:author="C3-216399" w:date="2021-11-22T15:27:00Z"/>
          <w:lang w:eastAsia="es-ES"/>
        </w:rPr>
      </w:pPr>
      <w:ins w:id="5364" w:author="C3-216399" w:date="2021-11-22T15:27:00Z">
        <w:r>
          <w:rPr>
            <w:lang w:eastAsia="es-ES"/>
          </w:rPr>
          <w:t xml:space="preserve">          $ref: 'TS29571_CommonData.yaml#/components/responses/308'</w:t>
        </w:r>
      </w:ins>
    </w:p>
    <w:p w14:paraId="1E0F100D" w14:textId="77777777" w:rsidR="00461244" w:rsidRDefault="00461244" w:rsidP="00461244">
      <w:pPr>
        <w:pStyle w:val="PL"/>
        <w:rPr>
          <w:ins w:id="5365" w:author="C3-216399" w:date="2021-11-22T15:27:00Z"/>
          <w:rFonts w:cs="Courier New"/>
          <w:noProof w:val="0"/>
          <w:szCs w:val="16"/>
        </w:rPr>
      </w:pPr>
      <w:ins w:id="5366" w:author="C3-216399" w:date="2021-11-22T15:27:00Z">
        <w:r>
          <w:rPr>
            <w:rFonts w:cs="Courier New"/>
            <w:noProof w:val="0"/>
            <w:szCs w:val="16"/>
          </w:rPr>
          <w:t xml:space="preserve">        '400':</w:t>
        </w:r>
      </w:ins>
    </w:p>
    <w:p w14:paraId="42E78B54" w14:textId="77777777" w:rsidR="00461244" w:rsidRDefault="00461244" w:rsidP="00461244">
      <w:pPr>
        <w:pStyle w:val="PL"/>
        <w:rPr>
          <w:ins w:id="5367" w:author="C3-216399" w:date="2021-11-22T15:27:00Z"/>
          <w:rFonts w:cs="Courier New"/>
          <w:noProof w:val="0"/>
          <w:szCs w:val="16"/>
        </w:rPr>
      </w:pPr>
      <w:ins w:id="5368" w:author="C3-216399" w:date="2021-11-22T15:27:00Z">
        <w:r>
          <w:rPr>
            <w:rFonts w:cs="Courier New"/>
            <w:noProof w:val="0"/>
            <w:szCs w:val="16"/>
          </w:rPr>
          <w:t xml:space="preserve">          $ref: 'TS29571_CommonData.yaml#/components/responses/400'</w:t>
        </w:r>
      </w:ins>
    </w:p>
    <w:p w14:paraId="47D8EFBB" w14:textId="77777777" w:rsidR="00461244" w:rsidRDefault="00461244" w:rsidP="00461244">
      <w:pPr>
        <w:pStyle w:val="PL"/>
        <w:rPr>
          <w:ins w:id="5369" w:author="C3-216399" w:date="2021-11-22T15:27:00Z"/>
          <w:rFonts w:cs="Courier New"/>
          <w:noProof w:val="0"/>
          <w:szCs w:val="16"/>
        </w:rPr>
      </w:pPr>
      <w:ins w:id="5370" w:author="C3-216399" w:date="2021-11-22T15:27:00Z">
        <w:r>
          <w:rPr>
            <w:rFonts w:cs="Courier New"/>
            <w:noProof w:val="0"/>
            <w:szCs w:val="16"/>
          </w:rPr>
          <w:t xml:space="preserve">        '401':</w:t>
        </w:r>
      </w:ins>
    </w:p>
    <w:p w14:paraId="6871A715" w14:textId="77777777" w:rsidR="00461244" w:rsidRDefault="00461244" w:rsidP="00461244">
      <w:pPr>
        <w:pStyle w:val="PL"/>
        <w:rPr>
          <w:ins w:id="5371" w:author="C3-216399" w:date="2021-11-22T15:27:00Z"/>
          <w:rFonts w:cs="Courier New"/>
          <w:noProof w:val="0"/>
          <w:szCs w:val="16"/>
        </w:rPr>
      </w:pPr>
      <w:ins w:id="5372" w:author="C3-216399" w:date="2021-11-22T15:27:00Z">
        <w:r>
          <w:rPr>
            <w:rFonts w:cs="Courier New"/>
            <w:noProof w:val="0"/>
            <w:szCs w:val="16"/>
          </w:rPr>
          <w:t xml:space="preserve">          $ref: 'TS29571_CommonData.yaml#/components/responses/401'</w:t>
        </w:r>
      </w:ins>
    </w:p>
    <w:p w14:paraId="6B23BBC6" w14:textId="77777777" w:rsidR="00461244" w:rsidRDefault="00461244" w:rsidP="00461244">
      <w:pPr>
        <w:pStyle w:val="PL"/>
        <w:rPr>
          <w:ins w:id="5373" w:author="C3-216399" w:date="2021-11-22T15:27:00Z"/>
          <w:noProof w:val="0"/>
        </w:rPr>
      </w:pPr>
      <w:ins w:id="5374" w:author="C3-216399" w:date="2021-11-22T15:27:00Z">
        <w:r>
          <w:rPr>
            <w:noProof w:val="0"/>
          </w:rPr>
          <w:t xml:space="preserve">        '403':</w:t>
        </w:r>
      </w:ins>
    </w:p>
    <w:p w14:paraId="54E79164" w14:textId="77777777" w:rsidR="00461244" w:rsidRDefault="00461244" w:rsidP="00461244">
      <w:pPr>
        <w:pStyle w:val="PL"/>
        <w:rPr>
          <w:ins w:id="5375" w:author="C3-216399" w:date="2021-11-22T15:27:00Z"/>
          <w:noProof w:val="0"/>
        </w:rPr>
      </w:pPr>
      <w:ins w:id="5376" w:author="C3-216399" w:date="2021-11-22T15:27:00Z">
        <w:r>
          <w:rPr>
            <w:noProof w:val="0"/>
          </w:rPr>
          <w:lastRenderedPageBreak/>
          <w:t xml:space="preserve">          $ref: 'TS29571_CommonData.yaml#/components/responses/403'</w:t>
        </w:r>
      </w:ins>
    </w:p>
    <w:p w14:paraId="52C189E9" w14:textId="77777777" w:rsidR="00461244" w:rsidRDefault="00461244" w:rsidP="00461244">
      <w:pPr>
        <w:pStyle w:val="PL"/>
        <w:rPr>
          <w:ins w:id="5377" w:author="C3-216399" w:date="2021-11-22T15:27:00Z"/>
          <w:rFonts w:cs="Courier New"/>
          <w:noProof w:val="0"/>
          <w:szCs w:val="16"/>
        </w:rPr>
      </w:pPr>
      <w:ins w:id="5378" w:author="C3-216399" w:date="2021-11-22T15:27:00Z">
        <w:r>
          <w:rPr>
            <w:rFonts w:cs="Courier New"/>
            <w:noProof w:val="0"/>
            <w:szCs w:val="16"/>
          </w:rPr>
          <w:t xml:space="preserve">        '404':</w:t>
        </w:r>
      </w:ins>
    </w:p>
    <w:p w14:paraId="65D48EA7" w14:textId="77777777" w:rsidR="00461244" w:rsidRDefault="00461244" w:rsidP="00461244">
      <w:pPr>
        <w:pStyle w:val="PL"/>
        <w:rPr>
          <w:ins w:id="5379" w:author="C3-216399" w:date="2021-11-22T15:27:00Z"/>
          <w:rFonts w:cs="Courier New"/>
          <w:noProof w:val="0"/>
          <w:szCs w:val="16"/>
        </w:rPr>
      </w:pPr>
      <w:ins w:id="5380" w:author="C3-216399" w:date="2021-11-22T15:27:00Z">
        <w:r>
          <w:rPr>
            <w:rFonts w:cs="Courier New"/>
            <w:noProof w:val="0"/>
            <w:szCs w:val="16"/>
          </w:rPr>
          <w:t xml:space="preserve">          $ref: 'TS29571_CommonData.yaml#/components/responses/404'</w:t>
        </w:r>
      </w:ins>
    </w:p>
    <w:p w14:paraId="267182CC" w14:textId="77777777" w:rsidR="00461244" w:rsidRDefault="00461244" w:rsidP="00461244">
      <w:pPr>
        <w:pStyle w:val="PL"/>
        <w:rPr>
          <w:ins w:id="5381" w:author="C3-216399" w:date="2021-11-22T15:27:00Z"/>
          <w:noProof w:val="0"/>
        </w:rPr>
      </w:pPr>
      <w:ins w:id="5382" w:author="C3-216399" w:date="2021-11-22T15:27:00Z">
        <w:r>
          <w:rPr>
            <w:noProof w:val="0"/>
          </w:rPr>
          <w:t xml:space="preserve">        '429':</w:t>
        </w:r>
      </w:ins>
    </w:p>
    <w:p w14:paraId="6BB395B0" w14:textId="77777777" w:rsidR="00461244" w:rsidRDefault="00461244" w:rsidP="00461244">
      <w:pPr>
        <w:pStyle w:val="PL"/>
        <w:rPr>
          <w:ins w:id="5383" w:author="C3-216399" w:date="2021-11-22T15:27:00Z"/>
          <w:noProof w:val="0"/>
        </w:rPr>
      </w:pPr>
      <w:ins w:id="5384" w:author="C3-216399" w:date="2021-11-22T15:27:00Z">
        <w:r>
          <w:rPr>
            <w:noProof w:val="0"/>
          </w:rPr>
          <w:t xml:space="preserve">          $ref: 'TS29571_CommonData.yaml#/components/responses/429'</w:t>
        </w:r>
      </w:ins>
    </w:p>
    <w:p w14:paraId="63826903" w14:textId="77777777" w:rsidR="00461244" w:rsidRDefault="00461244" w:rsidP="00461244">
      <w:pPr>
        <w:pStyle w:val="PL"/>
        <w:rPr>
          <w:ins w:id="5385" w:author="C3-216399" w:date="2021-11-22T15:27:00Z"/>
          <w:rFonts w:cs="Courier New"/>
          <w:noProof w:val="0"/>
          <w:szCs w:val="16"/>
        </w:rPr>
      </w:pPr>
      <w:ins w:id="5386" w:author="C3-216399" w:date="2021-11-22T15:27:00Z">
        <w:r>
          <w:rPr>
            <w:rFonts w:cs="Courier New"/>
            <w:noProof w:val="0"/>
            <w:szCs w:val="16"/>
          </w:rPr>
          <w:t xml:space="preserve">        '500':</w:t>
        </w:r>
      </w:ins>
    </w:p>
    <w:p w14:paraId="1D037D78" w14:textId="77777777" w:rsidR="00461244" w:rsidRDefault="00461244" w:rsidP="00461244">
      <w:pPr>
        <w:pStyle w:val="PL"/>
        <w:rPr>
          <w:ins w:id="5387" w:author="C3-216399" w:date="2021-11-22T15:27:00Z"/>
          <w:rFonts w:cs="Courier New"/>
          <w:noProof w:val="0"/>
          <w:szCs w:val="16"/>
        </w:rPr>
      </w:pPr>
      <w:ins w:id="5388" w:author="C3-216399" w:date="2021-11-22T15:27:00Z">
        <w:r>
          <w:rPr>
            <w:rFonts w:cs="Courier New"/>
            <w:noProof w:val="0"/>
            <w:szCs w:val="16"/>
          </w:rPr>
          <w:t xml:space="preserve">          $ref: 'TS29571_CommonData.yaml#/components/responses/500'</w:t>
        </w:r>
      </w:ins>
    </w:p>
    <w:p w14:paraId="29F13538" w14:textId="77777777" w:rsidR="00461244" w:rsidRDefault="00461244" w:rsidP="00461244">
      <w:pPr>
        <w:pStyle w:val="PL"/>
        <w:rPr>
          <w:ins w:id="5389" w:author="C3-216399" w:date="2021-11-22T15:27:00Z"/>
          <w:rFonts w:cs="Courier New"/>
          <w:noProof w:val="0"/>
          <w:szCs w:val="16"/>
        </w:rPr>
      </w:pPr>
      <w:ins w:id="5390" w:author="C3-216399" w:date="2021-11-22T15:27:00Z">
        <w:r>
          <w:rPr>
            <w:rFonts w:cs="Courier New"/>
            <w:noProof w:val="0"/>
            <w:szCs w:val="16"/>
          </w:rPr>
          <w:t xml:space="preserve">        '503':</w:t>
        </w:r>
      </w:ins>
    </w:p>
    <w:p w14:paraId="259369E8" w14:textId="77777777" w:rsidR="00461244" w:rsidRDefault="00461244" w:rsidP="00461244">
      <w:pPr>
        <w:pStyle w:val="PL"/>
        <w:rPr>
          <w:ins w:id="5391" w:author="C3-216399" w:date="2021-11-22T15:27:00Z"/>
          <w:rFonts w:cs="Courier New"/>
          <w:noProof w:val="0"/>
          <w:szCs w:val="16"/>
        </w:rPr>
      </w:pPr>
      <w:ins w:id="5392" w:author="C3-216399" w:date="2021-11-22T15:27:00Z">
        <w:r>
          <w:rPr>
            <w:rFonts w:cs="Courier New"/>
            <w:noProof w:val="0"/>
            <w:szCs w:val="16"/>
          </w:rPr>
          <w:t xml:space="preserve">          $ref: 'TS29571_CommonData.yaml#/components/responses/503'</w:t>
        </w:r>
      </w:ins>
    </w:p>
    <w:p w14:paraId="2352A47A" w14:textId="77777777" w:rsidR="00461244" w:rsidRDefault="00461244" w:rsidP="00461244">
      <w:pPr>
        <w:pStyle w:val="PL"/>
        <w:rPr>
          <w:ins w:id="5393" w:author="C3-216399" w:date="2021-11-22T15:27:00Z"/>
          <w:rFonts w:cs="Courier New"/>
          <w:noProof w:val="0"/>
          <w:szCs w:val="16"/>
        </w:rPr>
      </w:pPr>
      <w:ins w:id="5394" w:author="C3-216399" w:date="2021-11-22T15:27:00Z">
        <w:r>
          <w:rPr>
            <w:rFonts w:cs="Courier New"/>
            <w:noProof w:val="0"/>
            <w:szCs w:val="16"/>
          </w:rPr>
          <w:t xml:space="preserve">        default:</w:t>
        </w:r>
      </w:ins>
    </w:p>
    <w:p w14:paraId="347CA2D4" w14:textId="77777777" w:rsidR="00461244" w:rsidRDefault="00461244" w:rsidP="00461244">
      <w:pPr>
        <w:pStyle w:val="PL"/>
        <w:rPr>
          <w:ins w:id="5395" w:author="C3-216399" w:date="2021-11-22T15:27:00Z"/>
          <w:rFonts w:cs="Courier New"/>
          <w:noProof w:val="0"/>
          <w:szCs w:val="16"/>
        </w:rPr>
      </w:pPr>
      <w:ins w:id="5396" w:author="C3-216399" w:date="2021-11-22T15:27:00Z">
        <w:r>
          <w:rPr>
            <w:rFonts w:cs="Courier New"/>
            <w:noProof w:val="0"/>
            <w:szCs w:val="16"/>
          </w:rPr>
          <w:t xml:space="preserve">          $ref: 'TS29571_CommonData.yaml#/components/responses/default'</w:t>
        </w:r>
      </w:ins>
    </w:p>
    <w:p w14:paraId="2C7F75EF" w14:textId="77777777" w:rsidR="00461244" w:rsidRDefault="00461244" w:rsidP="00461244">
      <w:pPr>
        <w:pStyle w:val="PL"/>
        <w:rPr>
          <w:ins w:id="5397" w:author="C3-216399" w:date="2021-11-22T15:27:00Z"/>
          <w:rFonts w:cs="Courier New"/>
          <w:noProof w:val="0"/>
          <w:szCs w:val="16"/>
        </w:rPr>
      </w:pPr>
      <w:ins w:id="5398" w:author="C3-216399" w:date="2021-11-22T15:27:00Z">
        <w:r>
          <w:rPr>
            <w:rFonts w:cs="Courier New"/>
            <w:noProof w:val="0"/>
            <w:szCs w:val="16"/>
          </w:rPr>
          <w:t>components:</w:t>
        </w:r>
      </w:ins>
    </w:p>
    <w:p w14:paraId="30DC2047" w14:textId="77777777" w:rsidR="00461244" w:rsidRDefault="00461244" w:rsidP="00461244">
      <w:pPr>
        <w:pStyle w:val="PL"/>
        <w:rPr>
          <w:ins w:id="5399" w:author="C3-216399" w:date="2021-11-22T15:27:00Z"/>
          <w:noProof w:val="0"/>
        </w:rPr>
      </w:pPr>
      <w:ins w:id="5400" w:author="C3-216399" w:date="2021-11-22T15:27:00Z">
        <w:r>
          <w:rPr>
            <w:noProof w:val="0"/>
          </w:rPr>
          <w:t xml:space="preserve">  securitySchemes:</w:t>
        </w:r>
      </w:ins>
    </w:p>
    <w:p w14:paraId="07CEFE17" w14:textId="77777777" w:rsidR="00461244" w:rsidRDefault="00461244" w:rsidP="00461244">
      <w:pPr>
        <w:pStyle w:val="PL"/>
        <w:rPr>
          <w:ins w:id="5401" w:author="C3-216399" w:date="2021-11-22T15:27:00Z"/>
          <w:noProof w:val="0"/>
        </w:rPr>
      </w:pPr>
      <w:ins w:id="5402" w:author="C3-216399" w:date="2021-11-22T15:27:00Z">
        <w:r>
          <w:rPr>
            <w:noProof w:val="0"/>
          </w:rPr>
          <w:t xml:space="preserve">    oAuth2ClientCredentials:</w:t>
        </w:r>
      </w:ins>
    </w:p>
    <w:p w14:paraId="2AF677F9" w14:textId="77777777" w:rsidR="00461244" w:rsidRDefault="00461244" w:rsidP="00461244">
      <w:pPr>
        <w:pStyle w:val="PL"/>
        <w:rPr>
          <w:ins w:id="5403" w:author="C3-216399" w:date="2021-11-22T15:27:00Z"/>
          <w:noProof w:val="0"/>
        </w:rPr>
      </w:pPr>
      <w:ins w:id="5404" w:author="C3-216399" w:date="2021-11-22T15:27:00Z">
        <w:r>
          <w:rPr>
            <w:noProof w:val="0"/>
          </w:rPr>
          <w:t xml:space="preserve">      type: oauth2</w:t>
        </w:r>
      </w:ins>
    </w:p>
    <w:p w14:paraId="4C654719" w14:textId="77777777" w:rsidR="00461244" w:rsidRDefault="00461244" w:rsidP="00461244">
      <w:pPr>
        <w:pStyle w:val="PL"/>
        <w:rPr>
          <w:ins w:id="5405" w:author="C3-216399" w:date="2021-11-22T15:27:00Z"/>
          <w:noProof w:val="0"/>
        </w:rPr>
      </w:pPr>
      <w:ins w:id="5406" w:author="C3-216399" w:date="2021-11-22T15:27:00Z">
        <w:r>
          <w:rPr>
            <w:noProof w:val="0"/>
          </w:rPr>
          <w:t xml:space="preserve">      flows:</w:t>
        </w:r>
      </w:ins>
    </w:p>
    <w:p w14:paraId="64657A66" w14:textId="77777777" w:rsidR="00461244" w:rsidRDefault="00461244" w:rsidP="00461244">
      <w:pPr>
        <w:pStyle w:val="PL"/>
        <w:rPr>
          <w:ins w:id="5407" w:author="C3-216399" w:date="2021-11-22T15:27:00Z"/>
          <w:noProof w:val="0"/>
        </w:rPr>
      </w:pPr>
      <w:ins w:id="5408" w:author="C3-216399" w:date="2021-11-22T15:27:00Z">
        <w:r>
          <w:rPr>
            <w:noProof w:val="0"/>
          </w:rPr>
          <w:t xml:space="preserve">        clientCredentials:</w:t>
        </w:r>
      </w:ins>
    </w:p>
    <w:p w14:paraId="24157F9C" w14:textId="77777777" w:rsidR="00461244" w:rsidRDefault="00461244" w:rsidP="00461244">
      <w:pPr>
        <w:pStyle w:val="PL"/>
        <w:rPr>
          <w:ins w:id="5409" w:author="C3-216399" w:date="2021-11-22T15:27:00Z"/>
          <w:noProof w:val="0"/>
        </w:rPr>
      </w:pPr>
      <w:ins w:id="5410" w:author="C3-216399" w:date="2021-11-22T15:27:00Z">
        <w:r>
          <w:rPr>
            <w:noProof w:val="0"/>
          </w:rPr>
          <w:t xml:space="preserve">          tokenUrl: '{nrfApiRoot}/oauth2/token'</w:t>
        </w:r>
      </w:ins>
    </w:p>
    <w:p w14:paraId="67CD545E" w14:textId="77777777" w:rsidR="00461244" w:rsidRDefault="00461244" w:rsidP="00461244">
      <w:pPr>
        <w:pStyle w:val="PL"/>
        <w:rPr>
          <w:ins w:id="5411" w:author="C3-216399" w:date="2021-11-22T15:27:00Z"/>
          <w:noProof w:val="0"/>
        </w:rPr>
      </w:pPr>
      <w:ins w:id="5412" w:author="C3-216399" w:date="2021-11-22T15:27:00Z">
        <w:r>
          <w:rPr>
            <w:noProof w:val="0"/>
          </w:rPr>
          <w:t xml:space="preserve">          scopes:</w:t>
        </w:r>
      </w:ins>
    </w:p>
    <w:p w14:paraId="4B2A8C0A" w14:textId="77777777" w:rsidR="00461244" w:rsidRDefault="00461244" w:rsidP="00461244">
      <w:pPr>
        <w:pStyle w:val="PL"/>
        <w:rPr>
          <w:ins w:id="5413" w:author="C3-216399" w:date="2021-11-22T15:27:00Z"/>
          <w:noProof w:val="0"/>
        </w:rPr>
      </w:pPr>
      <w:ins w:id="5414" w:author="C3-216399" w:date="2021-11-22T15:27:00Z">
        <w:r>
          <w:rPr>
            <w:noProof w:val="0"/>
          </w:rPr>
          <w:t xml:space="preserve">            ntsctsf-qos-tscai: Access to the </w:t>
        </w:r>
        <w:r>
          <w:t>Ntsctsf_QoSandTSCAssistance</w:t>
        </w:r>
        <w:r>
          <w:rPr>
            <w:noProof w:val="0"/>
          </w:rPr>
          <w:t xml:space="preserve"> API</w:t>
        </w:r>
      </w:ins>
    </w:p>
    <w:p w14:paraId="3A4B3912" w14:textId="77777777" w:rsidR="00461244" w:rsidRDefault="00461244" w:rsidP="00461244">
      <w:pPr>
        <w:pStyle w:val="PL"/>
        <w:rPr>
          <w:ins w:id="5415" w:author="C3-216399" w:date="2021-11-22T15:27:00Z"/>
          <w:rFonts w:cs="Courier New"/>
          <w:noProof w:val="0"/>
          <w:szCs w:val="16"/>
        </w:rPr>
      </w:pPr>
      <w:ins w:id="5416" w:author="C3-216399" w:date="2021-11-22T15:27:00Z">
        <w:r>
          <w:rPr>
            <w:rFonts w:cs="Courier New"/>
            <w:noProof w:val="0"/>
            <w:szCs w:val="16"/>
          </w:rPr>
          <w:t xml:space="preserve">  schemas:</w:t>
        </w:r>
      </w:ins>
    </w:p>
    <w:p w14:paraId="72D92E6B" w14:textId="77777777" w:rsidR="00461244" w:rsidRDefault="00461244" w:rsidP="00461244">
      <w:pPr>
        <w:pStyle w:val="PL"/>
        <w:rPr>
          <w:ins w:id="5417" w:author="C3-216399" w:date="2021-11-22T15:27:00Z"/>
          <w:rFonts w:cs="Courier New"/>
          <w:noProof w:val="0"/>
          <w:szCs w:val="16"/>
        </w:rPr>
      </w:pPr>
      <w:ins w:id="5418" w:author="C3-216399" w:date="2021-11-22T15:27:00Z">
        <w:r>
          <w:rPr>
            <w:rFonts w:cs="Courier New"/>
            <w:noProof w:val="0"/>
            <w:szCs w:val="16"/>
          </w:rPr>
          <w:t xml:space="preserve">    </w:t>
        </w:r>
        <w:r>
          <w:t>Tsc</w:t>
        </w:r>
        <w:r>
          <w:rPr>
            <w:rFonts w:cs="Courier New"/>
            <w:noProof w:val="0"/>
            <w:szCs w:val="16"/>
          </w:rPr>
          <w:t>AppSessionContextData:</w:t>
        </w:r>
      </w:ins>
    </w:p>
    <w:p w14:paraId="10D6B8A2" w14:textId="77777777" w:rsidR="00461244" w:rsidRDefault="00461244" w:rsidP="00461244">
      <w:pPr>
        <w:pStyle w:val="PL"/>
        <w:rPr>
          <w:ins w:id="5419" w:author="C3-216399" w:date="2021-11-22T15:27:00Z"/>
          <w:rFonts w:cs="Courier New"/>
          <w:noProof w:val="0"/>
          <w:szCs w:val="16"/>
        </w:rPr>
      </w:pPr>
      <w:ins w:id="5420" w:author="C3-216399" w:date="2021-11-22T15:27:00Z">
        <w:r>
          <w:rPr>
            <w:rFonts w:cs="Courier New"/>
            <w:noProof w:val="0"/>
            <w:szCs w:val="16"/>
          </w:rPr>
          <w:t xml:space="preserve">      description: Represents an Individual TSC Application Session Context resource.</w:t>
        </w:r>
      </w:ins>
    </w:p>
    <w:p w14:paraId="1875D8C6" w14:textId="77777777" w:rsidR="00461244" w:rsidRDefault="00461244" w:rsidP="00461244">
      <w:pPr>
        <w:pStyle w:val="PL"/>
        <w:rPr>
          <w:ins w:id="5421" w:author="C3-216399" w:date="2021-11-22T15:27:00Z"/>
          <w:rFonts w:cs="Courier New"/>
          <w:noProof w:val="0"/>
          <w:szCs w:val="16"/>
        </w:rPr>
      </w:pPr>
      <w:ins w:id="5422" w:author="C3-216399" w:date="2021-11-22T15:27:00Z">
        <w:r>
          <w:rPr>
            <w:rFonts w:cs="Courier New"/>
            <w:noProof w:val="0"/>
            <w:szCs w:val="16"/>
          </w:rPr>
          <w:t xml:space="preserve">      type: object</w:t>
        </w:r>
      </w:ins>
    </w:p>
    <w:p w14:paraId="7C09E710" w14:textId="77777777" w:rsidR="00461244" w:rsidRDefault="00461244" w:rsidP="00461244">
      <w:pPr>
        <w:pStyle w:val="PL"/>
        <w:rPr>
          <w:ins w:id="5423" w:author="C3-216399" w:date="2021-11-22T15:27:00Z"/>
          <w:rFonts w:cs="Courier New"/>
          <w:noProof w:val="0"/>
          <w:szCs w:val="16"/>
        </w:rPr>
      </w:pPr>
      <w:ins w:id="5424" w:author="C3-216399" w:date="2021-11-22T15:27:00Z">
        <w:r>
          <w:rPr>
            <w:rFonts w:cs="Courier New"/>
            <w:noProof w:val="0"/>
            <w:szCs w:val="16"/>
          </w:rPr>
          <w:t xml:space="preserve">      required:</w:t>
        </w:r>
      </w:ins>
    </w:p>
    <w:p w14:paraId="22F2476D" w14:textId="77777777" w:rsidR="00461244" w:rsidRDefault="00461244" w:rsidP="00461244">
      <w:pPr>
        <w:pStyle w:val="PL"/>
        <w:rPr>
          <w:ins w:id="5425" w:author="C3-216399" w:date="2021-11-22T15:27:00Z"/>
          <w:rFonts w:cs="Courier New"/>
          <w:noProof w:val="0"/>
          <w:szCs w:val="16"/>
        </w:rPr>
      </w:pPr>
      <w:ins w:id="5426" w:author="C3-216399" w:date="2021-11-22T15:27:00Z">
        <w:r>
          <w:rPr>
            <w:rFonts w:cs="Courier New"/>
            <w:noProof w:val="0"/>
            <w:szCs w:val="16"/>
          </w:rPr>
          <w:t xml:space="preserve">        - notifUri</w:t>
        </w:r>
      </w:ins>
    </w:p>
    <w:p w14:paraId="43AAE8C1" w14:textId="77777777" w:rsidR="00461244" w:rsidRDefault="00461244" w:rsidP="00461244">
      <w:pPr>
        <w:pStyle w:val="PL"/>
        <w:rPr>
          <w:ins w:id="5427" w:author="C3-216399" w:date="2021-11-22T15:27:00Z"/>
          <w:rFonts w:cs="Courier New"/>
          <w:noProof w:val="0"/>
          <w:szCs w:val="16"/>
        </w:rPr>
      </w:pPr>
      <w:ins w:id="5428" w:author="C3-216399" w:date="2021-11-22T15:27:00Z">
        <w:r>
          <w:rPr>
            <w:rFonts w:cs="Courier New"/>
            <w:noProof w:val="0"/>
            <w:szCs w:val="16"/>
          </w:rPr>
          <w:t xml:space="preserve">        - afId</w:t>
        </w:r>
      </w:ins>
    </w:p>
    <w:p w14:paraId="0EB00AE2" w14:textId="77777777" w:rsidR="00461244" w:rsidRDefault="00461244" w:rsidP="00461244">
      <w:pPr>
        <w:pStyle w:val="PL"/>
        <w:rPr>
          <w:ins w:id="5429" w:author="C3-216399" w:date="2021-11-22T15:27:00Z"/>
          <w:rFonts w:cs="Courier New"/>
          <w:noProof w:val="0"/>
          <w:szCs w:val="16"/>
        </w:rPr>
      </w:pPr>
      <w:ins w:id="5430" w:author="C3-216399" w:date="2021-11-22T15:27:00Z">
        <w:r>
          <w:rPr>
            <w:rFonts w:cs="Courier New"/>
            <w:noProof w:val="0"/>
            <w:szCs w:val="16"/>
          </w:rPr>
          <w:t xml:space="preserve">        - qosReference</w:t>
        </w:r>
      </w:ins>
    </w:p>
    <w:p w14:paraId="129E409E" w14:textId="77777777" w:rsidR="00461244" w:rsidRDefault="00461244" w:rsidP="00461244">
      <w:pPr>
        <w:pStyle w:val="PL"/>
        <w:rPr>
          <w:ins w:id="5431" w:author="C3-216399" w:date="2021-11-22T15:27:00Z"/>
          <w:rFonts w:cs="Courier New"/>
          <w:noProof w:val="0"/>
          <w:szCs w:val="16"/>
        </w:rPr>
      </w:pPr>
      <w:ins w:id="5432" w:author="C3-216399" w:date="2021-11-22T15:27:00Z">
        <w:r>
          <w:rPr>
            <w:rFonts w:cs="Courier New"/>
            <w:noProof w:val="0"/>
            <w:szCs w:val="16"/>
          </w:rPr>
          <w:t xml:space="preserve">      oneOf:</w:t>
        </w:r>
      </w:ins>
    </w:p>
    <w:p w14:paraId="5C21AFEF" w14:textId="77777777" w:rsidR="00461244" w:rsidRDefault="00461244" w:rsidP="00461244">
      <w:pPr>
        <w:pStyle w:val="PL"/>
        <w:rPr>
          <w:ins w:id="5433" w:author="C3-216399" w:date="2021-11-22T15:27:00Z"/>
          <w:rFonts w:cs="Courier New"/>
          <w:noProof w:val="0"/>
          <w:szCs w:val="16"/>
        </w:rPr>
      </w:pPr>
      <w:ins w:id="5434" w:author="C3-216399" w:date="2021-11-22T15:27:00Z">
        <w:r>
          <w:rPr>
            <w:rFonts w:cs="Courier New"/>
            <w:noProof w:val="0"/>
            <w:szCs w:val="16"/>
          </w:rPr>
          <w:t xml:space="preserve">        - required: [ueIpAddr]</w:t>
        </w:r>
      </w:ins>
    </w:p>
    <w:p w14:paraId="1367490E" w14:textId="77777777" w:rsidR="00461244" w:rsidRDefault="00461244" w:rsidP="00461244">
      <w:pPr>
        <w:pStyle w:val="PL"/>
        <w:rPr>
          <w:ins w:id="5435" w:author="C3-216399" w:date="2021-11-22T15:27:00Z"/>
          <w:rFonts w:cs="Courier New"/>
          <w:noProof w:val="0"/>
          <w:szCs w:val="16"/>
        </w:rPr>
      </w:pPr>
      <w:ins w:id="5436" w:author="C3-216399" w:date="2021-11-22T15:27:00Z">
        <w:r>
          <w:rPr>
            <w:rFonts w:cs="Courier New"/>
            <w:noProof w:val="0"/>
            <w:szCs w:val="16"/>
          </w:rPr>
          <w:t xml:space="preserve">        - required: [ueMac]</w:t>
        </w:r>
      </w:ins>
    </w:p>
    <w:p w14:paraId="7C6A60C5" w14:textId="77777777" w:rsidR="00461244" w:rsidRDefault="00461244" w:rsidP="00461244">
      <w:pPr>
        <w:pStyle w:val="PL"/>
        <w:rPr>
          <w:ins w:id="5437" w:author="C3-216399" w:date="2021-11-22T15:27:00Z"/>
          <w:rFonts w:cs="Courier New"/>
          <w:noProof w:val="0"/>
          <w:szCs w:val="16"/>
        </w:rPr>
      </w:pPr>
      <w:ins w:id="5438" w:author="C3-216399" w:date="2021-11-22T15:27:00Z">
        <w:r>
          <w:rPr>
            <w:rFonts w:cs="Courier New"/>
            <w:noProof w:val="0"/>
            <w:szCs w:val="16"/>
          </w:rPr>
          <w:t xml:space="preserve">      properties:</w:t>
        </w:r>
      </w:ins>
    </w:p>
    <w:p w14:paraId="180F58BC" w14:textId="77777777" w:rsidR="00461244" w:rsidRDefault="00461244" w:rsidP="00461244">
      <w:pPr>
        <w:pStyle w:val="PL"/>
        <w:rPr>
          <w:ins w:id="5439" w:author="C3-216399" w:date="2021-11-22T15:27:00Z"/>
          <w:rFonts w:cs="Courier New"/>
          <w:noProof w:val="0"/>
          <w:szCs w:val="16"/>
        </w:rPr>
      </w:pPr>
      <w:ins w:id="5440" w:author="C3-216399" w:date="2021-11-22T15:27:00Z">
        <w:r>
          <w:rPr>
            <w:rFonts w:cs="Courier New"/>
            <w:noProof w:val="0"/>
            <w:szCs w:val="16"/>
          </w:rPr>
          <w:t xml:space="preserve">        ueIpAddr:</w:t>
        </w:r>
      </w:ins>
    </w:p>
    <w:p w14:paraId="1FCBDED1" w14:textId="77777777" w:rsidR="00461244" w:rsidRDefault="00461244" w:rsidP="00461244">
      <w:pPr>
        <w:pStyle w:val="PL"/>
        <w:rPr>
          <w:ins w:id="5441" w:author="C3-216399" w:date="2021-11-22T15:27:00Z"/>
          <w:rFonts w:cs="Courier New"/>
          <w:noProof w:val="0"/>
          <w:szCs w:val="16"/>
        </w:rPr>
      </w:pPr>
      <w:ins w:id="5442" w:author="C3-216399" w:date="2021-11-22T15:27:00Z">
        <w:r>
          <w:rPr>
            <w:rFonts w:cs="Courier New"/>
            <w:noProof w:val="0"/>
            <w:szCs w:val="16"/>
          </w:rPr>
          <w:t xml:space="preserve">          $ref: 'TS29571_CommonData.yaml#/components/schemas/IpAddr'</w:t>
        </w:r>
      </w:ins>
    </w:p>
    <w:p w14:paraId="6B2FCC71" w14:textId="77777777" w:rsidR="00461244" w:rsidRDefault="00461244" w:rsidP="00461244">
      <w:pPr>
        <w:pStyle w:val="PL"/>
        <w:rPr>
          <w:ins w:id="5443" w:author="C3-216399" w:date="2021-11-22T15:27:00Z"/>
          <w:rFonts w:cs="Courier New"/>
          <w:noProof w:val="0"/>
          <w:szCs w:val="16"/>
        </w:rPr>
      </w:pPr>
      <w:ins w:id="5444" w:author="C3-216399" w:date="2021-11-22T15:27:00Z">
        <w:r>
          <w:rPr>
            <w:rFonts w:cs="Courier New"/>
            <w:noProof w:val="0"/>
            <w:szCs w:val="16"/>
          </w:rPr>
          <w:t xml:space="preserve">        ipDomain:</w:t>
        </w:r>
      </w:ins>
    </w:p>
    <w:p w14:paraId="23C3070F" w14:textId="77777777" w:rsidR="00461244" w:rsidRDefault="00461244" w:rsidP="00461244">
      <w:pPr>
        <w:pStyle w:val="PL"/>
        <w:rPr>
          <w:ins w:id="5445" w:author="C3-216399" w:date="2021-11-22T15:27:00Z"/>
          <w:rFonts w:cs="Courier New"/>
          <w:noProof w:val="0"/>
          <w:szCs w:val="16"/>
        </w:rPr>
      </w:pPr>
      <w:ins w:id="5446" w:author="C3-216399" w:date="2021-11-22T15:27:00Z">
        <w:r>
          <w:rPr>
            <w:rFonts w:cs="Courier New"/>
            <w:noProof w:val="0"/>
            <w:szCs w:val="16"/>
          </w:rPr>
          <w:t xml:space="preserve">          type: string</w:t>
        </w:r>
      </w:ins>
    </w:p>
    <w:p w14:paraId="0BF2959B" w14:textId="77777777" w:rsidR="00461244" w:rsidRDefault="00461244" w:rsidP="00461244">
      <w:pPr>
        <w:pStyle w:val="PL"/>
        <w:rPr>
          <w:ins w:id="5447" w:author="C3-216399" w:date="2021-11-22T15:27:00Z"/>
          <w:rFonts w:cs="Courier New"/>
          <w:noProof w:val="0"/>
          <w:szCs w:val="16"/>
        </w:rPr>
      </w:pPr>
      <w:ins w:id="5448" w:author="C3-216399" w:date="2021-11-22T15:27:00Z">
        <w:r>
          <w:rPr>
            <w:rFonts w:cs="Courier New"/>
            <w:noProof w:val="0"/>
            <w:szCs w:val="16"/>
          </w:rPr>
          <w:t xml:space="preserve">          description: </w:t>
        </w:r>
        <w:r w:rsidRPr="00344D13">
          <w:rPr>
            <w:rFonts w:cs="Courier New"/>
            <w:noProof w:val="0"/>
            <w:szCs w:val="16"/>
          </w:rPr>
          <w:t>The IPv4 address domain identifier.</w:t>
        </w:r>
      </w:ins>
    </w:p>
    <w:p w14:paraId="746215E6" w14:textId="77777777" w:rsidR="00461244" w:rsidRDefault="00461244" w:rsidP="00461244">
      <w:pPr>
        <w:pStyle w:val="PL"/>
        <w:rPr>
          <w:ins w:id="5449" w:author="C3-216399" w:date="2021-11-22T15:27:00Z"/>
          <w:rFonts w:cs="Courier New"/>
          <w:noProof w:val="0"/>
          <w:szCs w:val="16"/>
        </w:rPr>
      </w:pPr>
      <w:ins w:id="5450" w:author="C3-216399" w:date="2021-11-22T15:27:00Z">
        <w:r>
          <w:rPr>
            <w:rFonts w:cs="Courier New"/>
            <w:noProof w:val="0"/>
            <w:szCs w:val="16"/>
          </w:rPr>
          <w:t xml:space="preserve">        ueMac:</w:t>
        </w:r>
      </w:ins>
    </w:p>
    <w:p w14:paraId="71EF1A67" w14:textId="77777777" w:rsidR="00461244" w:rsidRDefault="00461244" w:rsidP="00461244">
      <w:pPr>
        <w:pStyle w:val="PL"/>
        <w:rPr>
          <w:ins w:id="5451" w:author="C3-216399" w:date="2021-11-22T15:27:00Z"/>
          <w:rFonts w:cs="Courier New"/>
          <w:noProof w:val="0"/>
          <w:szCs w:val="16"/>
        </w:rPr>
      </w:pPr>
      <w:ins w:id="5452" w:author="C3-216399" w:date="2021-11-22T15:27:00Z">
        <w:r>
          <w:rPr>
            <w:rFonts w:cs="Courier New"/>
            <w:noProof w:val="0"/>
            <w:szCs w:val="16"/>
          </w:rPr>
          <w:t xml:space="preserve">          $ref: 'TS29571_CommonData.yaml#/components/schemas/MacAddr48'</w:t>
        </w:r>
      </w:ins>
    </w:p>
    <w:p w14:paraId="7CD4D960" w14:textId="77777777" w:rsidR="00461244" w:rsidRDefault="00461244" w:rsidP="00461244">
      <w:pPr>
        <w:pStyle w:val="PL"/>
        <w:rPr>
          <w:ins w:id="5453" w:author="C3-216399" w:date="2021-11-22T15:27:00Z"/>
          <w:rFonts w:cs="Courier New"/>
          <w:noProof w:val="0"/>
          <w:szCs w:val="16"/>
        </w:rPr>
      </w:pPr>
      <w:ins w:id="5454" w:author="C3-216399" w:date="2021-11-22T15:27:00Z">
        <w:r>
          <w:rPr>
            <w:rFonts w:cs="Courier New"/>
            <w:noProof w:val="0"/>
            <w:szCs w:val="16"/>
          </w:rPr>
          <w:t xml:space="preserve">        dnn:</w:t>
        </w:r>
      </w:ins>
    </w:p>
    <w:p w14:paraId="0CA430BD" w14:textId="77777777" w:rsidR="00461244" w:rsidRDefault="00461244" w:rsidP="00461244">
      <w:pPr>
        <w:pStyle w:val="PL"/>
        <w:rPr>
          <w:ins w:id="5455" w:author="C3-216399" w:date="2021-11-22T15:27:00Z"/>
          <w:rFonts w:cs="Courier New"/>
          <w:noProof w:val="0"/>
          <w:szCs w:val="16"/>
        </w:rPr>
      </w:pPr>
      <w:ins w:id="5456" w:author="C3-216399" w:date="2021-11-22T15:27:00Z">
        <w:r>
          <w:rPr>
            <w:rFonts w:cs="Courier New"/>
            <w:noProof w:val="0"/>
            <w:szCs w:val="16"/>
          </w:rPr>
          <w:t xml:space="preserve">          $ref: 'TS29571_CommonData.yaml#/components/schemas/Dnn'</w:t>
        </w:r>
      </w:ins>
    </w:p>
    <w:p w14:paraId="11EE75B1" w14:textId="77777777" w:rsidR="00461244" w:rsidRDefault="00461244" w:rsidP="00461244">
      <w:pPr>
        <w:pStyle w:val="PL"/>
        <w:rPr>
          <w:ins w:id="5457" w:author="C3-216399" w:date="2021-11-22T15:27:00Z"/>
          <w:rFonts w:cs="Courier New"/>
          <w:noProof w:val="0"/>
          <w:szCs w:val="16"/>
        </w:rPr>
      </w:pPr>
      <w:ins w:id="5458" w:author="C3-216399" w:date="2021-11-22T15:27:00Z">
        <w:r>
          <w:rPr>
            <w:rFonts w:cs="Courier New"/>
            <w:noProof w:val="0"/>
            <w:szCs w:val="16"/>
          </w:rPr>
          <w:t xml:space="preserve">        snssai:</w:t>
        </w:r>
      </w:ins>
    </w:p>
    <w:p w14:paraId="0425AF2B" w14:textId="77777777" w:rsidR="00461244" w:rsidRDefault="00461244" w:rsidP="00461244">
      <w:pPr>
        <w:pStyle w:val="PL"/>
        <w:rPr>
          <w:ins w:id="5459" w:author="C3-216399" w:date="2021-11-22T15:27:00Z"/>
          <w:rFonts w:cs="Courier New"/>
          <w:noProof w:val="0"/>
          <w:szCs w:val="16"/>
        </w:rPr>
      </w:pPr>
      <w:ins w:id="5460" w:author="C3-216399" w:date="2021-11-22T15:27:00Z">
        <w:r>
          <w:rPr>
            <w:rFonts w:cs="Courier New"/>
            <w:noProof w:val="0"/>
            <w:szCs w:val="16"/>
          </w:rPr>
          <w:t xml:space="preserve">          $ref: 'TS29571_CommonData.yaml#/components/schemas/Snssai'</w:t>
        </w:r>
      </w:ins>
    </w:p>
    <w:p w14:paraId="34BDAA03" w14:textId="77777777" w:rsidR="00461244" w:rsidRDefault="00461244" w:rsidP="00461244">
      <w:pPr>
        <w:pStyle w:val="PL"/>
        <w:rPr>
          <w:ins w:id="5461" w:author="C3-216399" w:date="2021-11-22T15:27:00Z"/>
          <w:rFonts w:cs="Courier New"/>
          <w:noProof w:val="0"/>
          <w:szCs w:val="16"/>
        </w:rPr>
      </w:pPr>
      <w:ins w:id="5462" w:author="C3-216399" w:date="2021-11-22T15:27:00Z">
        <w:r>
          <w:rPr>
            <w:rFonts w:cs="Courier New"/>
            <w:noProof w:val="0"/>
            <w:szCs w:val="16"/>
          </w:rPr>
          <w:t xml:space="preserve">        notifUri:</w:t>
        </w:r>
      </w:ins>
    </w:p>
    <w:p w14:paraId="6B300111" w14:textId="77777777" w:rsidR="00461244" w:rsidRDefault="00461244" w:rsidP="00461244">
      <w:pPr>
        <w:pStyle w:val="PL"/>
        <w:rPr>
          <w:ins w:id="5463" w:author="C3-216399" w:date="2021-11-22T15:27:00Z"/>
          <w:rFonts w:cs="Courier New"/>
          <w:noProof w:val="0"/>
          <w:szCs w:val="16"/>
        </w:rPr>
      </w:pPr>
      <w:ins w:id="5464" w:author="C3-216399" w:date="2021-11-22T15:27:00Z">
        <w:r>
          <w:rPr>
            <w:rFonts w:cs="Courier New"/>
            <w:noProof w:val="0"/>
            <w:szCs w:val="16"/>
          </w:rPr>
          <w:t xml:space="preserve">          $ref: 'TS29571_CommonData.yaml#/components/schemas/Uri'</w:t>
        </w:r>
      </w:ins>
    </w:p>
    <w:p w14:paraId="2BA5CA0F" w14:textId="77777777" w:rsidR="00461244" w:rsidRDefault="00461244" w:rsidP="00461244">
      <w:pPr>
        <w:pStyle w:val="PL"/>
        <w:rPr>
          <w:ins w:id="5465" w:author="C3-216399" w:date="2021-11-22T15:27:00Z"/>
          <w:rFonts w:cs="Courier New"/>
          <w:noProof w:val="0"/>
          <w:szCs w:val="16"/>
        </w:rPr>
      </w:pPr>
      <w:ins w:id="5466" w:author="C3-216399" w:date="2021-11-22T15:27:00Z">
        <w:r>
          <w:rPr>
            <w:rFonts w:cs="Courier New"/>
            <w:noProof w:val="0"/>
            <w:szCs w:val="16"/>
          </w:rPr>
          <w:t xml:space="preserve">        appId:</w:t>
        </w:r>
      </w:ins>
    </w:p>
    <w:p w14:paraId="1245760C" w14:textId="77777777" w:rsidR="00461244" w:rsidRDefault="00461244" w:rsidP="00461244">
      <w:pPr>
        <w:pStyle w:val="PL"/>
        <w:rPr>
          <w:ins w:id="5467" w:author="C3-216399" w:date="2021-11-22T15:27:00Z"/>
          <w:rFonts w:cs="Courier New"/>
          <w:noProof w:val="0"/>
          <w:szCs w:val="16"/>
        </w:rPr>
      </w:pPr>
      <w:ins w:id="5468" w:author="C3-216399" w:date="2021-11-22T15:27:00Z">
        <w:r>
          <w:rPr>
            <w:rFonts w:cs="Courier New"/>
            <w:noProof w:val="0"/>
            <w:szCs w:val="16"/>
          </w:rPr>
          <w:t xml:space="preserve">          type: string</w:t>
        </w:r>
      </w:ins>
    </w:p>
    <w:p w14:paraId="0DCE609C" w14:textId="77777777" w:rsidR="00461244" w:rsidRDefault="00461244" w:rsidP="00461244">
      <w:pPr>
        <w:pStyle w:val="PL"/>
        <w:rPr>
          <w:ins w:id="5469" w:author="C3-216399" w:date="2021-11-22T15:27:00Z"/>
          <w:rFonts w:cs="Courier New"/>
          <w:noProof w:val="0"/>
          <w:szCs w:val="16"/>
        </w:rPr>
      </w:pPr>
      <w:ins w:id="5470" w:author="C3-216399" w:date="2021-11-22T15:27:00Z">
        <w:r>
          <w:rPr>
            <w:rFonts w:cs="Courier New"/>
            <w:noProof w:val="0"/>
            <w:szCs w:val="16"/>
          </w:rPr>
          <w:t xml:space="preserve">          description: </w:t>
        </w:r>
        <w:r>
          <w:t>Identifies the Application Identifier.</w:t>
        </w:r>
      </w:ins>
    </w:p>
    <w:p w14:paraId="415D07A1" w14:textId="77777777" w:rsidR="00461244" w:rsidRDefault="00461244" w:rsidP="00461244">
      <w:pPr>
        <w:pStyle w:val="PL"/>
        <w:rPr>
          <w:ins w:id="5471" w:author="C3-216399" w:date="2021-11-22T15:27:00Z"/>
          <w:rFonts w:cs="Courier New"/>
          <w:noProof w:val="0"/>
          <w:szCs w:val="16"/>
        </w:rPr>
      </w:pPr>
      <w:ins w:id="5472" w:author="C3-216399" w:date="2021-11-22T15:27:00Z">
        <w:r>
          <w:rPr>
            <w:rFonts w:cs="Courier New"/>
            <w:noProof w:val="0"/>
            <w:szCs w:val="16"/>
          </w:rPr>
          <w:t xml:space="preserve">        </w:t>
        </w:r>
        <w:r>
          <w:rPr>
            <w:lang w:eastAsia="zh-CN"/>
          </w:rPr>
          <w:t>ethFlowInfo</w:t>
        </w:r>
        <w:r>
          <w:rPr>
            <w:rFonts w:cs="Courier New"/>
            <w:noProof w:val="0"/>
            <w:szCs w:val="16"/>
          </w:rPr>
          <w:t>:</w:t>
        </w:r>
      </w:ins>
    </w:p>
    <w:p w14:paraId="28FA85DB" w14:textId="77777777" w:rsidR="00461244" w:rsidRDefault="00461244" w:rsidP="00461244">
      <w:pPr>
        <w:pStyle w:val="PL"/>
        <w:rPr>
          <w:ins w:id="5473" w:author="C3-216399" w:date="2021-11-22T15:27:00Z"/>
          <w:rFonts w:cs="Courier New"/>
          <w:noProof w:val="0"/>
          <w:szCs w:val="16"/>
        </w:rPr>
      </w:pPr>
      <w:ins w:id="5474" w:author="C3-216399" w:date="2021-11-22T15:27:00Z">
        <w:r>
          <w:rPr>
            <w:rFonts w:cs="Courier New"/>
            <w:noProof w:val="0"/>
            <w:szCs w:val="16"/>
          </w:rPr>
          <w:t xml:space="preserve">          type: array</w:t>
        </w:r>
      </w:ins>
    </w:p>
    <w:p w14:paraId="2DEDD849" w14:textId="77777777" w:rsidR="00461244" w:rsidRDefault="00461244" w:rsidP="00461244">
      <w:pPr>
        <w:pStyle w:val="PL"/>
        <w:rPr>
          <w:ins w:id="5475" w:author="C3-216399" w:date="2021-11-22T15:27:00Z"/>
          <w:rFonts w:cs="Courier New"/>
          <w:noProof w:val="0"/>
          <w:szCs w:val="16"/>
        </w:rPr>
      </w:pPr>
      <w:ins w:id="5476" w:author="C3-216399" w:date="2021-11-22T15:27:00Z">
        <w:r>
          <w:rPr>
            <w:rFonts w:cs="Courier New"/>
            <w:noProof w:val="0"/>
            <w:szCs w:val="16"/>
          </w:rPr>
          <w:t xml:space="preserve">          items:</w:t>
        </w:r>
      </w:ins>
    </w:p>
    <w:p w14:paraId="188F2510" w14:textId="77777777" w:rsidR="00461244" w:rsidRDefault="00461244" w:rsidP="00461244">
      <w:pPr>
        <w:pStyle w:val="PL"/>
        <w:rPr>
          <w:ins w:id="5477" w:author="C3-216399" w:date="2021-11-22T15:27:00Z"/>
          <w:rFonts w:cs="Courier New"/>
          <w:noProof w:val="0"/>
          <w:szCs w:val="16"/>
        </w:rPr>
      </w:pPr>
      <w:ins w:id="5478" w:author="C3-216399" w:date="2021-11-22T15:27:00Z">
        <w:r>
          <w:t xml:space="preserve">            $ref: </w:t>
        </w:r>
        <w:r>
          <w:rPr>
            <w:rFonts w:cs="Courier New"/>
            <w:szCs w:val="16"/>
          </w:rPr>
          <w:t>'TS29514_</w:t>
        </w:r>
        <w:r>
          <w:t>Npcf_PolicyAuthorization</w:t>
        </w:r>
        <w:r>
          <w:rPr>
            <w:rFonts w:cs="Courier New"/>
            <w:szCs w:val="16"/>
          </w:rPr>
          <w:t>.yaml#/components/schemas/EthFlowDescription'</w:t>
        </w:r>
      </w:ins>
    </w:p>
    <w:p w14:paraId="468DA7A9" w14:textId="77777777" w:rsidR="00461244" w:rsidRDefault="00461244" w:rsidP="00461244">
      <w:pPr>
        <w:pStyle w:val="PL"/>
        <w:rPr>
          <w:ins w:id="5479" w:author="C3-216399" w:date="2021-11-22T15:27:00Z"/>
          <w:noProof w:val="0"/>
        </w:rPr>
      </w:pPr>
      <w:ins w:id="5480" w:author="C3-216399" w:date="2021-11-22T15:27:00Z">
        <w:r>
          <w:rPr>
            <w:noProof w:val="0"/>
          </w:rPr>
          <w:t xml:space="preserve">          minItems: 1</w:t>
        </w:r>
      </w:ins>
    </w:p>
    <w:p w14:paraId="4365D7DC" w14:textId="77777777" w:rsidR="00461244" w:rsidRDefault="00461244" w:rsidP="00461244">
      <w:pPr>
        <w:pStyle w:val="PL"/>
        <w:rPr>
          <w:ins w:id="5481" w:author="C3-216399" w:date="2021-11-22T15:27:00Z"/>
          <w:rFonts w:cs="Courier New"/>
          <w:noProof w:val="0"/>
          <w:szCs w:val="16"/>
        </w:rPr>
      </w:pPr>
      <w:ins w:id="5482" w:author="C3-216399" w:date="2021-11-22T15:27:00Z">
        <w:r>
          <w:rPr>
            <w:rFonts w:cs="Courier New"/>
            <w:noProof w:val="0"/>
            <w:szCs w:val="16"/>
          </w:rPr>
          <w:t xml:space="preserve">        </w:t>
        </w:r>
        <w:r>
          <w:rPr>
            <w:rFonts w:eastAsia="Times New Roman"/>
          </w:rPr>
          <w:t>flowInfo</w:t>
        </w:r>
        <w:r>
          <w:rPr>
            <w:rFonts w:cs="Courier New"/>
            <w:noProof w:val="0"/>
            <w:szCs w:val="16"/>
          </w:rPr>
          <w:t>:</w:t>
        </w:r>
      </w:ins>
    </w:p>
    <w:p w14:paraId="3516E81E" w14:textId="77777777" w:rsidR="00461244" w:rsidRDefault="00461244" w:rsidP="00461244">
      <w:pPr>
        <w:pStyle w:val="PL"/>
        <w:rPr>
          <w:ins w:id="5483" w:author="C3-216399" w:date="2021-11-22T15:27:00Z"/>
          <w:rFonts w:cs="Courier New"/>
          <w:noProof w:val="0"/>
          <w:szCs w:val="16"/>
        </w:rPr>
      </w:pPr>
      <w:ins w:id="5484" w:author="C3-216399" w:date="2021-11-22T15:27:00Z">
        <w:r>
          <w:rPr>
            <w:rFonts w:cs="Courier New"/>
            <w:noProof w:val="0"/>
            <w:szCs w:val="16"/>
          </w:rPr>
          <w:t xml:space="preserve">          type: array</w:t>
        </w:r>
      </w:ins>
    </w:p>
    <w:p w14:paraId="4AD38E88" w14:textId="77777777" w:rsidR="00461244" w:rsidRDefault="00461244" w:rsidP="00461244">
      <w:pPr>
        <w:pStyle w:val="PL"/>
        <w:rPr>
          <w:ins w:id="5485" w:author="C3-216399" w:date="2021-11-22T15:27:00Z"/>
          <w:rFonts w:cs="Courier New"/>
          <w:noProof w:val="0"/>
          <w:szCs w:val="16"/>
        </w:rPr>
      </w:pPr>
      <w:ins w:id="5486" w:author="C3-216399" w:date="2021-11-22T15:27:00Z">
        <w:r>
          <w:rPr>
            <w:rFonts w:cs="Courier New"/>
            <w:noProof w:val="0"/>
            <w:szCs w:val="16"/>
          </w:rPr>
          <w:t xml:space="preserve">          items:</w:t>
        </w:r>
      </w:ins>
    </w:p>
    <w:p w14:paraId="310FC3C2" w14:textId="77777777" w:rsidR="00461244" w:rsidRDefault="00461244" w:rsidP="00461244">
      <w:pPr>
        <w:pStyle w:val="PL"/>
        <w:rPr>
          <w:ins w:id="5487" w:author="C3-216399" w:date="2021-11-22T15:27:00Z"/>
          <w:rFonts w:cs="Courier New"/>
          <w:noProof w:val="0"/>
          <w:szCs w:val="16"/>
        </w:rPr>
      </w:pPr>
      <w:ins w:id="5488" w:author="C3-216399" w:date="2021-11-22T15:27:00Z">
        <w:r>
          <w:t xml:space="preserve">            $ref: 'TS29122_CommonData.yaml#/components/schemas/FlowInfo'</w:t>
        </w:r>
      </w:ins>
    </w:p>
    <w:p w14:paraId="44D5C6D6" w14:textId="77777777" w:rsidR="00461244" w:rsidRDefault="00461244" w:rsidP="00461244">
      <w:pPr>
        <w:pStyle w:val="PL"/>
        <w:rPr>
          <w:ins w:id="5489" w:author="C3-216399" w:date="2021-11-22T15:27:00Z"/>
          <w:noProof w:val="0"/>
        </w:rPr>
      </w:pPr>
      <w:ins w:id="5490" w:author="C3-216399" w:date="2021-11-22T15:27:00Z">
        <w:r>
          <w:rPr>
            <w:noProof w:val="0"/>
          </w:rPr>
          <w:t xml:space="preserve">          minItems: 1</w:t>
        </w:r>
      </w:ins>
    </w:p>
    <w:p w14:paraId="5839E605" w14:textId="77777777" w:rsidR="00461244" w:rsidRDefault="00461244" w:rsidP="00461244">
      <w:pPr>
        <w:pStyle w:val="PL"/>
        <w:rPr>
          <w:ins w:id="5491" w:author="C3-216399" w:date="2021-11-22T15:27:00Z"/>
          <w:rFonts w:cs="Courier New"/>
          <w:noProof w:val="0"/>
          <w:szCs w:val="16"/>
        </w:rPr>
      </w:pPr>
      <w:ins w:id="5492" w:author="C3-216399" w:date="2021-11-22T15:27:00Z">
        <w:r>
          <w:rPr>
            <w:rFonts w:cs="Courier New"/>
            <w:noProof w:val="0"/>
            <w:szCs w:val="16"/>
          </w:rPr>
          <w:t xml:space="preserve">        afId:</w:t>
        </w:r>
      </w:ins>
    </w:p>
    <w:p w14:paraId="403A2555" w14:textId="77777777" w:rsidR="00461244" w:rsidRDefault="00461244" w:rsidP="00461244">
      <w:pPr>
        <w:pStyle w:val="PL"/>
        <w:rPr>
          <w:ins w:id="5493" w:author="C3-216399" w:date="2021-11-22T15:27:00Z"/>
          <w:rFonts w:cs="Courier New"/>
          <w:noProof w:val="0"/>
          <w:szCs w:val="16"/>
        </w:rPr>
      </w:pPr>
      <w:ins w:id="5494" w:author="C3-216399" w:date="2021-11-22T15:27:00Z">
        <w:r>
          <w:rPr>
            <w:rFonts w:cs="Courier New"/>
            <w:noProof w:val="0"/>
            <w:szCs w:val="16"/>
          </w:rPr>
          <w:t xml:space="preserve">          type: string</w:t>
        </w:r>
      </w:ins>
    </w:p>
    <w:p w14:paraId="11B70DB7" w14:textId="77777777" w:rsidR="00461244" w:rsidRDefault="00461244" w:rsidP="00461244">
      <w:pPr>
        <w:pStyle w:val="PL"/>
        <w:rPr>
          <w:ins w:id="5495" w:author="C3-216399" w:date="2021-11-22T15:27:00Z"/>
          <w:rFonts w:cs="Courier New"/>
          <w:noProof w:val="0"/>
          <w:szCs w:val="16"/>
        </w:rPr>
      </w:pPr>
      <w:ins w:id="5496" w:author="C3-216399" w:date="2021-11-22T15:27:00Z">
        <w:r>
          <w:rPr>
            <w:rFonts w:cs="Courier New"/>
            <w:noProof w:val="0"/>
            <w:szCs w:val="16"/>
          </w:rPr>
          <w:t xml:space="preserve">          description: </w:t>
        </w:r>
        <w:r>
          <w:rPr>
            <w:rFonts w:hint="eastAsia"/>
            <w:lang w:eastAsia="zh-CN"/>
          </w:rPr>
          <w:t>I</w:t>
        </w:r>
        <w:r>
          <w:rPr>
            <w:lang w:eastAsia="zh-CN"/>
          </w:rPr>
          <w:t>dentifies the AF identifier.</w:t>
        </w:r>
      </w:ins>
    </w:p>
    <w:p w14:paraId="3695E52C" w14:textId="77777777" w:rsidR="00461244" w:rsidRDefault="00461244" w:rsidP="00461244">
      <w:pPr>
        <w:pStyle w:val="PL"/>
        <w:rPr>
          <w:ins w:id="5497" w:author="C3-216399" w:date="2021-11-22T15:27:00Z"/>
          <w:rFonts w:cs="Courier New"/>
          <w:noProof w:val="0"/>
          <w:szCs w:val="16"/>
        </w:rPr>
      </w:pPr>
      <w:ins w:id="5498" w:author="C3-216399" w:date="2021-11-22T15:27:00Z">
        <w:r>
          <w:rPr>
            <w:rFonts w:cs="Courier New"/>
            <w:noProof w:val="0"/>
            <w:szCs w:val="16"/>
          </w:rPr>
          <w:t xml:space="preserve">        </w:t>
        </w:r>
        <w:r>
          <w:rPr>
            <w:lang w:eastAsia="zh-CN"/>
          </w:rPr>
          <w:t>tscQosReq</w:t>
        </w:r>
        <w:r>
          <w:rPr>
            <w:rFonts w:cs="Courier New"/>
            <w:noProof w:val="0"/>
            <w:szCs w:val="16"/>
          </w:rPr>
          <w:t>:</w:t>
        </w:r>
      </w:ins>
    </w:p>
    <w:p w14:paraId="2F858B99" w14:textId="77777777" w:rsidR="00461244" w:rsidRDefault="00461244" w:rsidP="00461244">
      <w:pPr>
        <w:pStyle w:val="PL"/>
        <w:rPr>
          <w:ins w:id="5499" w:author="C3-216399" w:date="2021-11-22T15:27:00Z"/>
          <w:rFonts w:cs="Courier New"/>
          <w:noProof w:val="0"/>
          <w:szCs w:val="16"/>
        </w:rPr>
      </w:pPr>
      <w:ins w:id="5500" w:author="C3-216399" w:date="2021-11-22T15:27:00Z">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ins>
    </w:p>
    <w:p w14:paraId="3149326B" w14:textId="77777777" w:rsidR="00461244" w:rsidRDefault="00461244" w:rsidP="00461244">
      <w:pPr>
        <w:pStyle w:val="PL"/>
        <w:rPr>
          <w:ins w:id="5501" w:author="C3-216399" w:date="2021-11-22T15:27:00Z"/>
          <w:rFonts w:cs="Courier New"/>
          <w:noProof w:val="0"/>
          <w:szCs w:val="16"/>
        </w:rPr>
      </w:pPr>
      <w:ins w:id="5502" w:author="C3-216399" w:date="2021-11-22T15:27:00Z">
        <w:r>
          <w:rPr>
            <w:rFonts w:cs="Courier New"/>
            <w:noProof w:val="0"/>
            <w:szCs w:val="16"/>
          </w:rPr>
          <w:t xml:space="preserve">        </w:t>
        </w:r>
        <w:r>
          <w:rPr>
            <w:rFonts w:hint="eastAsia"/>
            <w:lang w:eastAsia="zh-CN"/>
          </w:rPr>
          <w:t>qosReference</w:t>
        </w:r>
        <w:r>
          <w:rPr>
            <w:rFonts w:cs="Courier New"/>
            <w:noProof w:val="0"/>
            <w:szCs w:val="16"/>
          </w:rPr>
          <w:t>:</w:t>
        </w:r>
      </w:ins>
    </w:p>
    <w:p w14:paraId="601FF16F" w14:textId="77777777" w:rsidR="00461244" w:rsidRDefault="00461244" w:rsidP="00461244">
      <w:pPr>
        <w:pStyle w:val="PL"/>
        <w:rPr>
          <w:ins w:id="5503" w:author="C3-216399" w:date="2021-11-22T15:27:00Z"/>
          <w:rFonts w:cs="Courier New"/>
          <w:noProof w:val="0"/>
          <w:szCs w:val="16"/>
        </w:rPr>
      </w:pPr>
      <w:ins w:id="5504" w:author="C3-216399" w:date="2021-11-22T15:27:00Z">
        <w:r>
          <w:rPr>
            <w:rFonts w:cs="Courier New"/>
            <w:noProof w:val="0"/>
            <w:szCs w:val="16"/>
          </w:rPr>
          <w:t xml:space="preserve">          type: string</w:t>
        </w:r>
      </w:ins>
    </w:p>
    <w:p w14:paraId="447E22DD" w14:textId="77777777" w:rsidR="00461244" w:rsidRDefault="00461244" w:rsidP="00461244">
      <w:pPr>
        <w:pStyle w:val="PL"/>
        <w:rPr>
          <w:ins w:id="5505" w:author="C3-216399" w:date="2021-11-22T15:27:00Z"/>
          <w:rFonts w:cs="Arial"/>
          <w:szCs w:val="18"/>
          <w:lang w:eastAsia="zh-CN"/>
        </w:rPr>
      </w:pPr>
      <w:ins w:id="5506" w:author="C3-216399" w:date="2021-11-22T15:27:00Z">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ins>
    </w:p>
    <w:p w14:paraId="360C5592" w14:textId="77777777" w:rsidR="00461244" w:rsidRDefault="00461244" w:rsidP="00461244">
      <w:pPr>
        <w:pStyle w:val="PL"/>
        <w:rPr>
          <w:ins w:id="5507" w:author="C3-216399" w:date="2021-11-22T15:27:00Z"/>
          <w:rFonts w:cs="Courier New"/>
          <w:noProof w:val="0"/>
          <w:szCs w:val="16"/>
        </w:rPr>
      </w:pPr>
      <w:ins w:id="5508" w:author="C3-216399" w:date="2021-11-22T15:27:00Z">
        <w:r>
          <w:rPr>
            <w:rFonts w:cs="Courier New"/>
            <w:noProof w:val="0"/>
            <w:szCs w:val="16"/>
          </w:rPr>
          <w:t xml:space="preserve">        </w:t>
        </w:r>
        <w:r>
          <w:rPr>
            <w:lang w:eastAsia="zh-CN"/>
          </w:rPr>
          <w:t>altQosReferences</w:t>
        </w:r>
        <w:r>
          <w:rPr>
            <w:rFonts w:cs="Courier New"/>
            <w:noProof w:val="0"/>
            <w:szCs w:val="16"/>
          </w:rPr>
          <w:t>:</w:t>
        </w:r>
      </w:ins>
    </w:p>
    <w:p w14:paraId="123BA15A" w14:textId="77777777" w:rsidR="00461244" w:rsidRDefault="00461244" w:rsidP="00461244">
      <w:pPr>
        <w:pStyle w:val="PL"/>
        <w:rPr>
          <w:ins w:id="5509" w:author="C3-216399" w:date="2021-11-22T15:27:00Z"/>
          <w:rFonts w:cs="Courier New"/>
          <w:noProof w:val="0"/>
          <w:szCs w:val="16"/>
        </w:rPr>
      </w:pPr>
      <w:ins w:id="5510" w:author="C3-216399" w:date="2021-11-22T15:27:00Z">
        <w:r>
          <w:rPr>
            <w:rFonts w:cs="Courier New"/>
            <w:noProof w:val="0"/>
            <w:szCs w:val="16"/>
          </w:rPr>
          <w:t xml:space="preserve">          type: array</w:t>
        </w:r>
      </w:ins>
    </w:p>
    <w:p w14:paraId="14A9AEF9" w14:textId="77777777" w:rsidR="00461244" w:rsidRDefault="00461244" w:rsidP="00461244">
      <w:pPr>
        <w:pStyle w:val="PL"/>
        <w:rPr>
          <w:ins w:id="5511" w:author="C3-216399" w:date="2021-11-22T15:27:00Z"/>
          <w:rFonts w:cs="Courier New"/>
          <w:noProof w:val="0"/>
          <w:szCs w:val="16"/>
        </w:rPr>
      </w:pPr>
      <w:ins w:id="5512" w:author="C3-216399" w:date="2021-11-22T15:27:00Z">
        <w:r>
          <w:rPr>
            <w:rFonts w:cs="Courier New"/>
            <w:noProof w:val="0"/>
            <w:szCs w:val="16"/>
          </w:rPr>
          <w:t xml:space="preserve">          items:</w:t>
        </w:r>
      </w:ins>
    </w:p>
    <w:p w14:paraId="4CAA3F8D" w14:textId="77777777" w:rsidR="00461244" w:rsidRDefault="00461244" w:rsidP="00461244">
      <w:pPr>
        <w:pStyle w:val="PL"/>
        <w:rPr>
          <w:ins w:id="5513" w:author="C3-216399" w:date="2021-11-22T15:27:00Z"/>
          <w:rFonts w:cs="Courier New"/>
          <w:noProof w:val="0"/>
          <w:szCs w:val="16"/>
        </w:rPr>
      </w:pPr>
      <w:ins w:id="5514" w:author="C3-216399" w:date="2021-11-22T15:27:00Z">
        <w:r>
          <w:t xml:space="preserve">            </w:t>
        </w:r>
        <w:r>
          <w:rPr>
            <w:rFonts w:cs="Courier New"/>
            <w:noProof w:val="0"/>
            <w:szCs w:val="16"/>
          </w:rPr>
          <w:t>type: string</w:t>
        </w:r>
      </w:ins>
    </w:p>
    <w:p w14:paraId="3A54EDCC" w14:textId="77777777" w:rsidR="00461244" w:rsidRDefault="00461244" w:rsidP="00461244">
      <w:pPr>
        <w:pStyle w:val="PL"/>
        <w:rPr>
          <w:ins w:id="5515" w:author="C3-216399" w:date="2021-11-22T15:27:00Z"/>
          <w:noProof w:val="0"/>
        </w:rPr>
      </w:pPr>
      <w:ins w:id="5516" w:author="C3-216399" w:date="2021-11-22T15:27:00Z">
        <w:r>
          <w:rPr>
            <w:noProof w:val="0"/>
          </w:rPr>
          <w:t xml:space="preserve">          minItems: 1</w:t>
        </w:r>
      </w:ins>
    </w:p>
    <w:p w14:paraId="67338253" w14:textId="77777777" w:rsidR="00461244" w:rsidRDefault="00461244" w:rsidP="00461244">
      <w:pPr>
        <w:pStyle w:val="PL"/>
        <w:rPr>
          <w:ins w:id="5517" w:author="C3-216399" w:date="2021-11-22T15:27:00Z"/>
          <w:rFonts w:cs="Arial"/>
          <w:szCs w:val="18"/>
          <w:lang w:eastAsia="zh-CN"/>
        </w:rPr>
      </w:pPr>
      <w:ins w:id="5518" w:author="C3-216399" w:date="2021-11-22T15:27:00Z">
        <w:r>
          <w:rPr>
            <w:rFonts w:cs="Courier New"/>
            <w:noProof w:val="0"/>
            <w:szCs w:val="16"/>
          </w:rPr>
          <w:t xml:space="preserve">          description: </w:t>
        </w:r>
        <w:r>
          <w:rPr>
            <w:rFonts w:cs="Arial"/>
            <w:szCs w:val="18"/>
            <w:lang w:eastAsia="zh-CN"/>
          </w:rPr>
          <w:t>Identifies an ordered list of pre-defined QoS information.</w:t>
        </w:r>
      </w:ins>
    </w:p>
    <w:p w14:paraId="3E1B947A" w14:textId="77777777" w:rsidR="00461244" w:rsidRDefault="00461244" w:rsidP="00461244">
      <w:pPr>
        <w:pStyle w:val="PL"/>
        <w:rPr>
          <w:ins w:id="5519" w:author="C3-216399" w:date="2021-11-22T15:27:00Z"/>
          <w:rFonts w:cs="Courier New"/>
          <w:noProof w:val="0"/>
          <w:szCs w:val="16"/>
        </w:rPr>
      </w:pPr>
      <w:ins w:id="5520" w:author="C3-216399" w:date="2021-11-22T15:27:00Z">
        <w:r>
          <w:rPr>
            <w:rFonts w:cs="Courier New"/>
            <w:noProof w:val="0"/>
            <w:szCs w:val="16"/>
          </w:rPr>
          <w:t xml:space="preserve">        evSubsc:</w:t>
        </w:r>
      </w:ins>
    </w:p>
    <w:p w14:paraId="431BDC7E" w14:textId="77777777" w:rsidR="00461244" w:rsidRDefault="00461244" w:rsidP="00461244">
      <w:pPr>
        <w:pStyle w:val="PL"/>
        <w:rPr>
          <w:ins w:id="5521" w:author="C3-216399" w:date="2021-11-22T15:27:00Z"/>
          <w:rFonts w:cs="Courier New"/>
          <w:noProof w:val="0"/>
          <w:szCs w:val="16"/>
        </w:rPr>
      </w:pPr>
      <w:ins w:id="5522" w:author="C3-216399" w:date="2021-11-22T15:27:00Z">
        <w:r>
          <w:rPr>
            <w:rFonts w:cs="Courier New"/>
            <w:noProof w:val="0"/>
            <w:szCs w:val="16"/>
          </w:rPr>
          <w:t xml:space="preserve">          $ref: '#/components/schemas/EventsSubscReqData'</w:t>
        </w:r>
      </w:ins>
    </w:p>
    <w:p w14:paraId="1EE6B540" w14:textId="77777777" w:rsidR="00461244" w:rsidRDefault="00461244" w:rsidP="00461244">
      <w:pPr>
        <w:pStyle w:val="PL"/>
        <w:rPr>
          <w:ins w:id="5523" w:author="C3-216399" w:date="2021-11-22T15:27:00Z"/>
          <w:rFonts w:cs="Courier New"/>
          <w:noProof w:val="0"/>
          <w:szCs w:val="16"/>
        </w:rPr>
      </w:pPr>
      <w:ins w:id="5524" w:author="C3-216399" w:date="2021-11-22T15:27:00Z">
        <w:r>
          <w:rPr>
            <w:rFonts w:cs="Courier New"/>
            <w:noProof w:val="0"/>
            <w:szCs w:val="16"/>
          </w:rPr>
          <w:t xml:space="preserve">        suppFeat:</w:t>
        </w:r>
      </w:ins>
    </w:p>
    <w:p w14:paraId="13C42C2C" w14:textId="77777777" w:rsidR="00461244" w:rsidRDefault="00461244" w:rsidP="00461244">
      <w:pPr>
        <w:pStyle w:val="PL"/>
        <w:rPr>
          <w:ins w:id="5525" w:author="C3-216399" w:date="2021-11-22T15:27:00Z"/>
          <w:rFonts w:cs="Courier New"/>
          <w:noProof w:val="0"/>
          <w:szCs w:val="16"/>
        </w:rPr>
      </w:pPr>
      <w:ins w:id="5526" w:author="C3-216399" w:date="2021-11-22T15:27:00Z">
        <w:r>
          <w:rPr>
            <w:rFonts w:cs="Courier New"/>
            <w:noProof w:val="0"/>
            <w:szCs w:val="16"/>
          </w:rPr>
          <w:t xml:space="preserve">          $ref: 'TS29571_CommonData.yaml#/components/schemas/SupportedFeatures'</w:t>
        </w:r>
      </w:ins>
    </w:p>
    <w:p w14:paraId="67DF583E" w14:textId="77777777" w:rsidR="00461244" w:rsidRDefault="00461244" w:rsidP="00461244">
      <w:pPr>
        <w:pStyle w:val="PL"/>
        <w:rPr>
          <w:ins w:id="5527" w:author="C3-216399" w:date="2021-11-22T15:27:00Z"/>
          <w:rFonts w:cs="Courier New"/>
          <w:noProof w:val="0"/>
          <w:szCs w:val="16"/>
        </w:rPr>
      </w:pPr>
      <w:ins w:id="5528" w:author="C3-216399" w:date="2021-11-22T15:27:00Z">
        <w:r>
          <w:rPr>
            <w:rFonts w:cs="Courier New"/>
            <w:noProof w:val="0"/>
            <w:szCs w:val="16"/>
          </w:rPr>
          <w:t xml:space="preserve">    TscAppSessionContextUpdateData:</w:t>
        </w:r>
      </w:ins>
    </w:p>
    <w:p w14:paraId="7E492E91" w14:textId="77777777" w:rsidR="00461244" w:rsidRDefault="00461244" w:rsidP="00461244">
      <w:pPr>
        <w:pStyle w:val="PL"/>
        <w:rPr>
          <w:ins w:id="5529" w:author="C3-216399" w:date="2021-11-22T15:27:00Z"/>
          <w:rFonts w:cs="Courier New"/>
          <w:noProof w:val="0"/>
          <w:szCs w:val="16"/>
        </w:rPr>
      </w:pPr>
      <w:ins w:id="5530" w:author="C3-216399" w:date="2021-11-22T15:27:00Z">
        <w:r>
          <w:rPr>
            <w:rFonts w:cs="Courier New"/>
            <w:noProof w:val="0"/>
            <w:szCs w:val="16"/>
          </w:rPr>
          <w:lastRenderedPageBreak/>
          <w:t xml:space="preserve">      description: Describes the authorization data of an Individual TSC Application Session Context created by the PCF.</w:t>
        </w:r>
      </w:ins>
    </w:p>
    <w:p w14:paraId="588C6E08" w14:textId="77777777" w:rsidR="00461244" w:rsidRDefault="00461244" w:rsidP="00461244">
      <w:pPr>
        <w:pStyle w:val="PL"/>
        <w:rPr>
          <w:ins w:id="5531" w:author="C3-216399" w:date="2021-11-22T15:27:00Z"/>
          <w:rFonts w:cs="Courier New"/>
          <w:noProof w:val="0"/>
          <w:szCs w:val="16"/>
        </w:rPr>
      </w:pPr>
      <w:ins w:id="5532" w:author="C3-216399" w:date="2021-11-22T15:27:00Z">
        <w:r>
          <w:rPr>
            <w:rFonts w:cs="Courier New"/>
            <w:noProof w:val="0"/>
            <w:szCs w:val="16"/>
          </w:rPr>
          <w:t xml:space="preserve">      type: object</w:t>
        </w:r>
      </w:ins>
    </w:p>
    <w:p w14:paraId="1E65FE67" w14:textId="77777777" w:rsidR="00461244" w:rsidRDefault="00461244" w:rsidP="00461244">
      <w:pPr>
        <w:pStyle w:val="PL"/>
        <w:rPr>
          <w:ins w:id="5533" w:author="C3-216399" w:date="2021-11-22T15:27:00Z"/>
          <w:rFonts w:cs="Courier New"/>
          <w:noProof w:val="0"/>
          <w:szCs w:val="16"/>
        </w:rPr>
      </w:pPr>
      <w:ins w:id="5534" w:author="C3-216399" w:date="2021-11-22T15:27:00Z">
        <w:r>
          <w:rPr>
            <w:rFonts w:cs="Courier New"/>
            <w:noProof w:val="0"/>
            <w:szCs w:val="16"/>
          </w:rPr>
          <w:t xml:space="preserve">      properties:</w:t>
        </w:r>
      </w:ins>
    </w:p>
    <w:p w14:paraId="49DD728F" w14:textId="77777777" w:rsidR="00461244" w:rsidRDefault="00461244" w:rsidP="00461244">
      <w:pPr>
        <w:pStyle w:val="PL"/>
        <w:rPr>
          <w:ins w:id="5535" w:author="C3-216399" w:date="2021-11-22T15:27:00Z"/>
          <w:rFonts w:cs="Courier New"/>
          <w:noProof w:val="0"/>
          <w:szCs w:val="16"/>
        </w:rPr>
      </w:pPr>
      <w:ins w:id="5536" w:author="C3-216399" w:date="2021-11-22T15:27:00Z">
        <w:r>
          <w:rPr>
            <w:rFonts w:cs="Courier New"/>
            <w:noProof w:val="0"/>
            <w:szCs w:val="16"/>
          </w:rPr>
          <w:t xml:space="preserve">        notifUri:</w:t>
        </w:r>
      </w:ins>
    </w:p>
    <w:p w14:paraId="4F80BA2E" w14:textId="77777777" w:rsidR="00461244" w:rsidRDefault="00461244" w:rsidP="00461244">
      <w:pPr>
        <w:pStyle w:val="PL"/>
        <w:rPr>
          <w:ins w:id="5537" w:author="C3-216399" w:date="2021-11-22T15:27:00Z"/>
          <w:rFonts w:cs="Courier New"/>
          <w:noProof w:val="0"/>
          <w:szCs w:val="16"/>
        </w:rPr>
      </w:pPr>
      <w:ins w:id="5538" w:author="C3-216399" w:date="2021-11-22T15:27:00Z">
        <w:r>
          <w:rPr>
            <w:rFonts w:cs="Courier New"/>
            <w:noProof w:val="0"/>
            <w:szCs w:val="16"/>
          </w:rPr>
          <w:t xml:space="preserve">          $ref: 'TS29571_CommonData.yaml#/components/schemas/Uri'</w:t>
        </w:r>
      </w:ins>
    </w:p>
    <w:p w14:paraId="18735593" w14:textId="77777777" w:rsidR="00461244" w:rsidRDefault="00461244" w:rsidP="00461244">
      <w:pPr>
        <w:pStyle w:val="PL"/>
        <w:rPr>
          <w:ins w:id="5539" w:author="C3-216399" w:date="2021-11-22T15:27:00Z"/>
          <w:rFonts w:cs="Courier New"/>
          <w:noProof w:val="0"/>
          <w:szCs w:val="16"/>
        </w:rPr>
      </w:pPr>
      <w:ins w:id="5540" w:author="C3-216399" w:date="2021-11-22T15:27:00Z">
        <w:r>
          <w:rPr>
            <w:rFonts w:cs="Courier New"/>
            <w:noProof w:val="0"/>
            <w:szCs w:val="16"/>
          </w:rPr>
          <w:t xml:space="preserve">        appId:</w:t>
        </w:r>
      </w:ins>
    </w:p>
    <w:p w14:paraId="1BA69A3B" w14:textId="77777777" w:rsidR="00461244" w:rsidRDefault="00461244" w:rsidP="00461244">
      <w:pPr>
        <w:pStyle w:val="PL"/>
        <w:rPr>
          <w:ins w:id="5541" w:author="C3-216399" w:date="2021-11-22T15:27:00Z"/>
          <w:rFonts w:cs="Courier New"/>
          <w:noProof w:val="0"/>
          <w:szCs w:val="16"/>
        </w:rPr>
      </w:pPr>
      <w:ins w:id="5542" w:author="C3-216399" w:date="2021-11-22T15:27:00Z">
        <w:r>
          <w:rPr>
            <w:rFonts w:cs="Courier New"/>
            <w:noProof w:val="0"/>
            <w:szCs w:val="16"/>
          </w:rPr>
          <w:t xml:space="preserve">          type: string</w:t>
        </w:r>
      </w:ins>
    </w:p>
    <w:p w14:paraId="61779B41" w14:textId="77777777" w:rsidR="00461244" w:rsidRDefault="00461244" w:rsidP="00461244">
      <w:pPr>
        <w:pStyle w:val="PL"/>
        <w:rPr>
          <w:ins w:id="5543" w:author="C3-216399" w:date="2021-11-22T15:27:00Z"/>
          <w:rFonts w:cs="Courier New"/>
          <w:noProof w:val="0"/>
          <w:szCs w:val="16"/>
        </w:rPr>
      </w:pPr>
      <w:ins w:id="5544" w:author="C3-216399" w:date="2021-11-22T15:27:00Z">
        <w:r>
          <w:rPr>
            <w:rFonts w:cs="Courier New"/>
            <w:noProof w:val="0"/>
            <w:szCs w:val="16"/>
          </w:rPr>
          <w:t xml:space="preserve">          description: </w:t>
        </w:r>
        <w:r>
          <w:t>Identifies the Application Identifier.</w:t>
        </w:r>
      </w:ins>
    </w:p>
    <w:p w14:paraId="448BF3F0" w14:textId="77777777" w:rsidR="00461244" w:rsidRDefault="00461244" w:rsidP="00461244">
      <w:pPr>
        <w:pStyle w:val="PL"/>
        <w:rPr>
          <w:ins w:id="5545" w:author="C3-216399" w:date="2021-11-22T15:27:00Z"/>
          <w:rFonts w:cs="Courier New"/>
          <w:noProof w:val="0"/>
          <w:szCs w:val="16"/>
        </w:rPr>
      </w:pPr>
      <w:ins w:id="5546" w:author="C3-216399" w:date="2021-11-22T15:27:00Z">
        <w:r>
          <w:rPr>
            <w:rFonts w:cs="Courier New"/>
            <w:noProof w:val="0"/>
            <w:szCs w:val="16"/>
          </w:rPr>
          <w:t xml:space="preserve">        </w:t>
        </w:r>
        <w:r>
          <w:rPr>
            <w:lang w:eastAsia="zh-CN"/>
          </w:rPr>
          <w:t>ethFlowInfo</w:t>
        </w:r>
        <w:r>
          <w:rPr>
            <w:rFonts w:cs="Courier New"/>
            <w:noProof w:val="0"/>
            <w:szCs w:val="16"/>
          </w:rPr>
          <w:t>:</w:t>
        </w:r>
      </w:ins>
    </w:p>
    <w:p w14:paraId="481A2A89" w14:textId="77777777" w:rsidR="00461244" w:rsidRDefault="00461244" w:rsidP="00461244">
      <w:pPr>
        <w:pStyle w:val="PL"/>
        <w:rPr>
          <w:ins w:id="5547" w:author="C3-216399" w:date="2021-11-22T15:27:00Z"/>
          <w:rFonts w:cs="Courier New"/>
          <w:noProof w:val="0"/>
          <w:szCs w:val="16"/>
        </w:rPr>
      </w:pPr>
      <w:ins w:id="5548" w:author="C3-216399" w:date="2021-11-22T15:27:00Z">
        <w:r>
          <w:rPr>
            <w:rFonts w:cs="Courier New"/>
            <w:noProof w:val="0"/>
            <w:szCs w:val="16"/>
          </w:rPr>
          <w:t xml:space="preserve">          type: array</w:t>
        </w:r>
      </w:ins>
    </w:p>
    <w:p w14:paraId="2EDE9646" w14:textId="77777777" w:rsidR="00461244" w:rsidRDefault="00461244" w:rsidP="00461244">
      <w:pPr>
        <w:pStyle w:val="PL"/>
        <w:rPr>
          <w:ins w:id="5549" w:author="C3-216399" w:date="2021-11-22T15:27:00Z"/>
          <w:rFonts w:cs="Courier New"/>
          <w:noProof w:val="0"/>
          <w:szCs w:val="16"/>
        </w:rPr>
      </w:pPr>
      <w:ins w:id="5550" w:author="C3-216399" w:date="2021-11-22T15:27:00Z">
        <w:r>
          <w:rPr>
            <w:rFonts w:cs="Courier New"/>
            <w:noProof w:val="0"/>
            <w:szCs w:val="16"/>
          </w:rPr>
          <w:t xml:space="preserve">          items:</w:t>
        </w:r>
      </w:ins>
    </w:p>
    <w:p w14:paraId="2C37C05E" w14:textId="77777777" w:rsidR="00461244" w:rsidRDefault="00461244" w:rsidP="00461244">
      <w:pPr>
        <w:pStyle w:val="PL"/>
        <w:rPr>
          <w:ins w:id="5551" w:author="C3-216399" w:date="2021-11-22T15:27:00Z"/>
          <w:rFonts w:cs="Courier New"/>
          <w:noProof w:val="0"/>
          <w:szCs w:val="16"/>
        </w:rPr>
      </w:pPr>
      <w:ins w:id="5552" w:author="C3-216399" w:date="2021-11-22T15:27:00Z">
        <w:r>
          <w:t xml:space="preserve">            $ref: </w:t>
        </w:r>
        <w:r>
          <w:rPr>
            <w:rFonts w:cs="Courier New"/>
            <w:szCs w:val="16"/>
          </w:rPr>
          <w:t>'TS29514_</w:t>
        </w:r>
        <w:r>
          <w:t>Npcf_PolicyAuthorization</w:t>
        </w:r>
        <w:r>
          <w:rPr>
            <w:rFonts w:cs="Courier New"/>
            <w:szCs w:val="16"/>
          </w:rPr>
          <w:t>.yaml#/components/schemas/EthFlowDescription'</w:t>
        </w:r>
      </w:ins>
    </w:p>
    <w:p w14:paraId="71DB8DD1" w14:textId="77777777" w:rsidR="00461244" w:rsidRDefault="00461244" w:rsidP="00461244">
      <w:pPr>
        <w:pStyle w:val="PL"/>
        <w:rPr>
          <w:ins w:id="5553" w:author="C3-216399" w:date="2021-11-22T15:27:00Z"/>
          <w:noProof w:val="0"/>
        </w:rPr>
      </w:pPr>
      <w:ins w:id="5554" w:author="C3-216399" w:date="2021-11-22T15:27:00Z">
        <w:r>
          <w:rPr>
            <w:noProof w:val="0"/>
          </w:rPr>
          <w:t xml:space="preserve">          minItems: 1</w:t>
        </w:r>
      </w:ins>
    </w:p>
    <w:p w14:paraId="0EDC898F" w14:textId="77777777" w:rsidR="00461244" w:rsidRDefault="00461244" w:rsidP="00461244">
      <w:pPr>
        <w:pStyle w:val="PL"/>
        <w:rPr>
          <w:ins w:id="5555" w:author="C3-216399" w:date="2021-11-22T15:27:00Z"/>
          <w:rFonts w:cs="Courier New"/>
          <w:noProof w:val="0"/>
          <w:szCs w:val="16"/>
        </w:rPr>
      </w:pPr>
      <w:ins w:id="5556" w:author="C3-216399" w:date="2021-11-22T15:27:00Z">
        <w:r>
          <w:rPr>
            <w:rFonts w:cs="Courier New"/>
            <w:noProof w:val="0"/>
            <w:szCs w:val="16"/>
          </w:rPr>
          <w:t xml:space="preserve">        </w:t>
        </w:r>
        <w:r>
          <w:rPr>
            <w:rFonts w:eastAsia="Times New Roman"/>
          </w:rPr>
          <w:t>flowInfo</w:t>
        </w:r>
        <w:r>
          <w:rPr>
            <w:rFonts w:cs="Courier New"/>
            <w:noProof w:val="0"/>
            <w:szCs w:val="16"/>
          </w:rPr>
          <w:t>:</w:t>
        </w:r>
      </w:ins>
    </w:p>
    <w:p w14:paraId="3D95E587" w14:textId="77777777" w:rsidR="00461244" w:rsidRDefault="00461244" w:rsidP="00461244">
      <w:pPr>
        <w:pStyle w:val="PL"/>
        <w:rPr>
          <w:ins w:id="5557" w:author="C3-216399" w:date="2021-11-22T15:27:00Z"/>
          <w:rFonts w:cs="Courier New"/>
          <w:noProof w:val="0"/>
          <w:szCs w:val="16"/>
        </w:rPr>
      </w:pPr>
      <w:ins w:id="5558" w:author="C3-216399" w:date="2021-11-22T15:27:00Z">
        <w:r>
          <w:rPr>
            <w:rFonts w:cs="Courier New"/>
            <w:noProof w:val="0"/>
            <w:szCs w:val="16"/>
          </w:rPr>
          <w:t xml:space="preserve">          type: array</w:t>
        </w:r>
      </w:ins>
    </w:p>
    <w:p w14:paraId="3A9336D2" w14:textId="77777777" w:rsidR="00461244" w:rsidRDefault="00461244" w:rsidP="00461244">
      <w:pPr>
        <w:pStyle w:val="PL"/>
        <w:rPr>
          <w:ins w:id="5559" w:author="C3-216399" w:date="2021-11-22T15:27:00Z"/>
          <w:rFonts w:cs="Courier New"/>
          <w:noProof w:val="0"/>
          <w:szCs w:val="16"/>
        </w:rPr>
      </w:pPr>
      <w:ins w:id="5560" w:author="C3-216399" w:date="2021-11-22T15:27:00Z">
        <w:r>
          <w:rPr>
            <w:rFonts w:cs="Courier New"/>
            <w:noProof w:val="0"/>
            <w:szCs w:val="16"/>
          </w:rPr>
          <w:t xml:space="preserve">          items:</w:t>
        </w:r>
      </w:ins>
    </w:p>
    <w:p w14:paraId="3CAAFAC5" w14:textId="77777777" w:rsidR="00461244" w:rsidRDefault="00461244" w:rsidP="00461244">
      <w:pPr>
        <w:pStyle w:val="PL"/>
        <w:rPr>
          <w:ins w:id="5561" w:author="C3-216399" w:date="2021-11-22T15:27:00Z"/>
          <w:rFonts w:cs="Courier New"/>
          <w:noProof w:val="0"/>
          <w:szCs w:val="16"/>
        </w:rPr>
      </w:pPr>
      <w:ins w:id="5562" w:author="C3-216399" w:date="2021-11-22T15:27:00Z">
        <w:r>
          <w:t xml:space="preserve">            $ref: 'TS29122_CommonData.yaml#/components/schemas/FlowInfo'</w:t>
        </w:r>
      </w:ins>
    </w:p>
    <w:p w14:paraId="0663214D" w14:textId="77777777" w:rsidR="00461244" w:rsidRDefault="00461244" w:rsidP="00461244">
      <w:pPr>
        <w:pStyle w:val="PL"/>
        <w:rPr>
          <w:ins w:id="5563" w:author="C3-216399" w:date="2021-11-22T15:27:00Z"/>
          <w:noProof w:val="0"/>
        </w:rPr>
      </w:pPr>
      <w:ins w:id="5564" w:author="C3-216399" w:date="2021-11-22T15:27:00Z">
        <w:r>
          <w:rPr>
            <w:noProof w:val="0"/>
          </w:rPr>
          <w:t xml:space="preserve">          minItems: 1</w:t>
        </w:r>
      </w:ins>
    </w:p>
    <w:p w14:paraId="24013043" w14:textId="77777777" w:rsidR="00461244" w:rsidRDefault="00461244" w:rsidP="00461244">
      <w:pPr>
        <w:pStyle w:val="PL"/>
        <w:rPr>
          <w:ins w:id="5565" w:author="C3-216399" w:date="2021-11-22T15:27:00Z"/>
          <w:rFonts w:cs="Courier New"/>
          <w:noProof w:val="0"/>
          <w:szCs w:val="16"/>
        </w:rPr>
      </w:pPr>
      <w:ins w:id="5566" w:author="C3-216399" w:date="2021-11-22T15:27:00Z">
        <w:r>
          <w:rPr>
            <w:rFonts w:cs="Courier New"/>
            <w:noProof w:val="0"/>
            <w:szCs w:val="16"/>
          </w:rPr>
          <w:t xml:space="preserve">        </w:t>
        </w:r>
        <w:r>
          <w:rPr>
            <w:lang w:eastAsia="zh-CN"/>
          </w:rPr>
          <w:t>tscQosReq</w:t>
        </w:r>
        <w:r>
          <w:rPr>
            <w:rFonts w:cs="Courier New"/>
            <w:noProof w:val="0"/>
            <w:szCs w:val="16"/>
          </w:rPr>
          <w:t>:</w:t>
        </w:r>
      </w:ins>
    </w:p>
    <w:p w14:paraId="5CA53109" w14:textId="77777777" w:rsidR="00461244" w:rsidRDefault="00461244" w:rsidP="00461244">
      <w:pPr>
        <w:pStyle w:val="PL"/>
        <w:rPr>
          <w:ins w:id="5567" w:author="C3-216399" w:date="2021-11-22T15:27:00Z"/>
          <w:rFonts w:cs="Courier New"/>
          <w:noProof w:val="0"/>
          <w:szCs w:val="16"/>
        </w:rPr>
      </w:pPr>
      <w:ins w:id="5568" w:author="C3-216399" w:date="2021-11-22T15:27:00Z">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ins>
    </w:p>
    <w:p w14:paraId="48571709" w14:textId="77777777" w:rsidR="00461244" w:rsidRDefault="00461244" w:rsidP="00461244">
      <w:pPr>
        <w:pStyle w:val="PL"/>
        <w:rPr>
          <w:ins w:id="5569" w:author="C3-216399" w:date="2021-11-22T15:27:00Z"/>
          <w:rFonts w:cs="Courier New"/>
          <w:noProof w:val="0"/>
          <w:szCs w:val="16"/>
        </w:rPr>
      </w:pPr>
      <w:ins w:id="5570" w:author="C3-216399" w:date="2021-11-22T15:27:00Z">
        <w:r>
          <w:rPr>
            <w:rFonts w:cs="Courier New"/>
            <w:noProof w:val="0"/>
            <w:szCs w:val="16"/>
          </w:rPr>
          <w:t xml:space="preserve">        </w:t>
        </w:r>
        <w:r>
          <w:rPr>
            <w:rFonts w:hint="eastAsia"/>
            <w:lang w:eastAsia="zh-CN"/>
          </w:rPr>
          <w:t>qosReference</w:t>
        </w:r>
        <w:r>
          <w:rPr>
            <w:rFonts w:cs="Courier New"/>
            <w:noProof w:val="0"/>
            <w:szCs w:val="16"/>
          </w:rPr>
          <w:t>:</w:t>
        </w:r>
      </w:ins>
    </w:p>
    <w:p w14:paraId="501B9C45" w14:textId="77777777" w:rsidR="00461244" w:rsidRDefault="00461244" w:rsidP="00461244">
      <w:pPr>
        <w:pStyle w:val="PL"/>
        <w:rPr>
          <w:ins w:id="5571" w:author="C3-216399" w:date="2021-11-22T15:27:00Z"/>
          <w:rFonts w:cs="Courier New"/>
          <w:noProof w:val="0"/>
          <w:szCs w:val="16"/>
        </w:rPr>
      </w:pPr>
      <w:ins w:id="5572" w:author="C3-216399" w:date="2021-11-22T15:27:00Z">
        <w:r>
          <w:rPr>
            <w:rFonts w:cs="Courier New"/>
            <w:noProof w:val="0"/>
            <w:szCs w:val="16"/>
          </w:rPr>
          <w:t xml:space="preserve">          type: string</w:t>
        </w:r>
      </w:ins>
    </w:p>
    <w:p w14:paraId="4E46E167" w14:textId="77777777" w:rsidR="00461244" w:rsidRDefault="00461244" w:rsidP="00461244">
      <w:pPr>
        <w:pStyle w:val="PL"/>
        <w:rPr>
          <w:ins w:id="5573" w:author="C3-216399" w:date="2021-11-22T15:27:00Z"/>
          <w:rFonts w:cs="Arial"/>
          <w:szCs w:val="18"/>
          <w:lang w:eastAsia="zh-CN"/>
        </w:rPr>
      </w:pPr>
      <w:ins w:id="5574" w:author="C3-216399" w:date="2021-11-22T15:27:00Z">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ins>
    </w:p>
    <w:p w14:paraId="1041FA32" w14:textId="77777777" w:rsidR="00461244" w:rsidRDefault="00461244" w:rsidP="00461244">
      <w:pPr>
        <w:pStyle w:val="PL"/>
        <w:rPr>
          <w:ins w:id="5575" w:author="C3-216399" w:date="2021-11-22T15:27:00Z"/>
          <w:rFonts w:cs="Courier New"/>
          <w:noProof w:val="0"/>
          <w:szCs w:val="16"/>
        </w:rPr>
      </w:pPr>
      <w:ins w:id="5576" w:author="C3-216399" w:date="2021-11-22T15:27:00Z">
        <w:r>
          <w:rPr>
            <w:rFonts w:cs="Courier New"/>
            <w:noProof w:val="0"/>
            <w:szCs w:val="16"/>
          </w:rPr>
          <w:t xml:space="preserve">        </w:t>
        </w:r>
        <w:r>
          <w:rPr>
            <w:lang w:eastAsia="zh-CN"/>
          </w:rPr>
          <w:t>altQosReferences</w:t>
        </w:r>
        <w:r>
          <w:rPr>
            <w:rFonts w:cs="Courier New"/>
            <w:noProof w:val="0"/>
            <w:szCs w:val="16"/>
          </w:rPr>
          <w:t>:</w:t>
        </w:r>
      </w:ins>
    </w:p>
    <w:p w14:paraId="4E281878" w14:textId="77777777" w:rsidR="00461244" w:rsidRDefault="00461244" w:rsidP="00461244">
      <w:pPr>
        <w:pStyle w:val="PL"/>
        <w:rPr>
          <w:ins w:id="5577" w:author="C3-216399" w:date="2021-11-22T15:27:00Z"/>
          <w:rFonts w:cs="Courier New"/>
          <w:noProof w:val="0"/>
          <w:szCs w:val="16"/>
        </w:rPr>
      </w:pPr>
      <w:ins w:id="5578" w:author="C3-216399" w:date="2021-11-22T15:27:00Z">
        <w:r>
          <w:rPr>
            <w:rFonts w:cs="Courier New"/>
            <w:noProof w:val="0"/>
            <w:szCs w:val="16"/>
          </w:rPr>
          <w:t xml:space="preserve">          type: array</w:t>
        </w:r>
      </w:ins>
    </w:p>
    <w:p w14:paraId="733F984B" w14:textId="77777777" w:rsidR="00461244" w:rsidRDefault="00461244" w:rsidP="00461244">
      <w:pPr>
        <w:pStyle w:val="PL"/>
        <w:rPr>
          <w:ins w:id="5579" w:author="C3-216399" w:date="2021-11-22T15:27:00Z"/>
          <w:rFonts w:cs="Courier New"/>
          <w:noProof w:val="0"/>
          <w:szCs w:val="16"/>
        </w:rPr>
      </w:pPr>
      <w:ins w:id="5580" w:author="C3-216399" w:date="2021-11-22T15:27:00Z">
        <w:r>
          <w:rPr>
            <w:rFonts w:cs="Courier New"/>
            <w:noProof w:val="0"/>
            <w:szCs w:val="16"/>
          </w:rPr>
          <w:t xml:space="preserve">          items:</w:t>
        </w:r>
      </w:ins>
    </w:p>
    <w:p w14:paraId="69C27A3E" w14:textId="77777777" w:rsidR="00461244" w:rsidRDefault="00461244" w:rsidP="00461244">
      <w:pPr>
        <w:pStyle w:val="PL"/>
        <w:rPr>
          <w:ins w:id="5581" w:author="C3-216399" w:date="2021-11-22T15:27:00Z"/>
          <w:rFonts w:cs="Courier New"/>
          <w:noProof w:val="0"/>
          <w:szCs w:val="16"/>
        </w:rPr>
      </w:pPr>
      <w:ins w:id="5582" w:author="C3-216399" w:date="2021-11-22T15:27:00Z">
        <w:r>
          <w:t xml:space="preserve">            </w:t>
        </w:r>
        <w:r>
          <w:rPr>
            <w:rFonts w:cs="Courier New"/>
            <w:noProof w:val="0"/>
            <w:szCs w:val="16"/>
          </w:rPr>
          <w:t>type: string</w:t>
        </w:r>
      </w:ins>
    </w:p>
    <w:p w14:paraId="64D8863F" w14:textId="77777777" w:rsidR="00461244" w:rsidRDefault="00461244" w:rsidP="00461244">
      <w:pPr>
        <w:pStyle w:val="PL"/>
        <w:rPr>
          <w:ins w:id="5583" w:author="C3-216399" w:date="2021-11-22T15:27:00Z"/>
          <w:noProof w:val="0"/>
        </w:rPr>
      </w:pPr>
      <w:ins w:id="5584" w:author="C3-216399" w:date="2021-11-22T15:27:00Z">
        <w:r>
          <w:rPr>
            <w:noProof w:val="0"/>
          </w:rPr>
          <w:t xml:space="preserve">          minItems: 1</w:t>
        </w:r>
      </w:ins>
    </w:p>
    <w:p w14:paraId="61A3040A" w14:textId="77777777" w:rsidR="00461244" w:rsidRDefault="00461244" w:rsidP="00461244">
      <w:pPr>
        <w:pStyle w:val="PL"/>
        <w:rPr>
          <w:ins w:id="5585" w:author="C3-216399" w:date="2021-11-22T15:27:00Z"/>
          <w:rFonts w:cs="Arial"/>
          <w:szCs w:val="18"/>
          <w:lang w:eastAsia="zh-CN"/>
        </w:rPr>
      </w:pPr>
      <w:ins w:id="5586" w:author="C3-216399" w:date="2021-11-22T15:27:00Z">
        <w:r>
          <w:rPr>
            <w:rFonts w:cs="Courier New"/>
            <w:noProof w:val="0"/>
            <w:szCs w:val="16"/>
          </w:rPr>
          <w:t xml:space="preserve">          description: </w:t>
        </w:r>
        <w:r>
          <w:rPr>
            <w:rFonts w:cs="Arial"/>
            <w:szCs w:val="18"/>
            <w:lang w:eastAsia="zh-CN"/>
          </w:rPr>
          <w:t>Identifies an ordered list of pre-defined QoS information.</w:t>
        </w:r>
      </w:ins>
    </w:p>
    <w:p w14:paraId="45DED5B7" w14:textId="77777777" w:rsidR="00461244" w:rsidRDefault="00461244" w:rsidP="00461244">
      <w:pPr>
        <w:pStyle w:val="PL"/>
        <w:rPr>
          <w:ins w:id="5587" w:author="C3-216399" w:date="2021-11-22T15:27:00Z"/>
          <w:rFonts w:cs="Courier New"/>
          <w:noProof w:val="0"/>
          <w:szCs w:val="16"/>
        </w:rPr>
      </w:pPr>
      <w:ins w:id="5588" w:author="C3-216399" w:date="2021-11-22T15:27:00Z">
        <w:r>
          <w:rPr>
            <w:rFonts w:cs="Courier New"/>
            <w:noProof w:val="0"/>
            <w:szCs w:val="16"/>
          </w:rPr>
          <w:t xml:space="preserve">        evSubsc:</w:t>
        </w:r>
      </w:ins>
    </w:p>
    <w:p w14:paraId="10B99E68" w14:textId="77777777" w:rsidR="00461244" w:rsidRDefault="00461244" w:rsidP="00461244">
      <w:pPr>
        <w:pStyle w:val="PL"/>
        <w:rPr>
          <w:ins w:id="5589" w:author="C3-216399" w:date="2021-11-22T15:27:00Z"/>
          <w:rFonts w:cs="Courier New"/>
          <w:noProof w:val="0"/>
          <w:szCs w:val="16"/>
        </w:rPr>
      </w:pPr>
      <w:ins w:id="5590" w:author="C3-216399" w:date="2021-11-22T15:27:00Z">
        <w:r>
          <w:rPr>
            <w:rFonts w:cs="Courier New"/>
            <w:noProof w:val="0"/>
            <w:szCs w:val="16"/>
          </w:rPr>
          <w:t xml:space="preserve">          $ref: '#/components/schemas/EventsSubscReqData'</w:t>
        </w:r>
      </w:ins>
    </w:p>
    <w:p w14:paraId="3BFEB5DA" w14:textId="77777777" w:rsidR="00461244" w:rsidRPr="008A464F" w:rsidRDefault="00461244" w:rsidP="00461244">
      <w:pPr>
        <w:pStyle w:val="PL"/>
        <w:rPr>
          <w:ins w:id="5591" w:author="C3-216399" w:date="2021-11-22T15:27:00Z"/>
          <w:rFonts w:cs="Courier New"/>
          <w:noProof w:val="0"/>
          <w:szCs w:val="16"/>
        </w:rPr>
      </w:pPr>
    </w:p>
    <w:p w14:paraId="35933D45" w14:textId="77777777" w:rsidR="00461244" w:rsidRDefault="00461244" w:rsidP="00461244">
      <w:pPr>
        <w:pStyle w:val="PL"/>
        <w:rPr>
          <w:ins w:id="5592" w:author="C3-216399" w:date="2021-11-22T15:27:00Z"/>
          <w:rFonts w:cs="Courier New"/>
          <w:noProof w:val="0"/>
          <w:szCs w:val="16"/>
        </w:rPr>
      </w:pPr>
      <w:ins w:id="5593" w:author="C3-216399" w:date="2021-11-22T15:27:00Z">
        <w:r>
          <w:rPr>
            <w:rFonts w:cs="Courier New"/>
            <w:noProof w:val="0"/>
            <w:szCs w:val="16"/>
          </w:rPr>
          <w:t xml:space="preserve">    EventsSubscReqData:</w:t>
        </w:r>
      </w:ins>
    </w:p>
    <w:p w14:paraId="6CA24812" w14:textId="77777777" w:rsidR="00461244" w:rsidRDefault="00461244" w:rsidP="00461244">
      <w:pPr>
        <w:pStyle w:val="PL"/>
        <w:rPr>
          <w:ins w:id="5594" w:author="C3-216399" w:date="2021-11-22T15:27:00Z"/>
          <w:rFonts w:cs="Courier New"/>
          <w:noProof w:val="0"/>
          <w:szCs w:val="16"/>
        </w:rPr>
      </w:pPr>
      <w:ins w:id="5595" w:author="C3-216399" w:date="2021-11-22T15:27:00Z">
        <w:r>
          <w:rPr>
            <w:rFonts w:cs="Courier New"/>
            <w:noProof w:val="0"/>
            <w:szCs w:val="16"/>
          </w:rPr>
          <w:t xml:space="preserve">      description: Identifies the events the application subscribes to.</w:t>
        </w:r>
      </w:ins>
    </w:p>
    <w:p w14:paraId="28B3C9BC" w14:textId="77777777" w:rsidR="00461244" w:rsidRDefault="00461244" w:rsidP="00461244">
      <w:pPr>
        <w:pStyle w:val="PL"/>
        <w:rPr>
          <w:ins w:id="5596" w:author="C3-216399" w:date="2021-11-22T15:27:00Z"/>
          <w:rFonts w:cs="Courier New"/>
          <w:noProof w:val="0"/>
          <w:szCs w:val="16"/>
        </w:rPr>
      </w:pPr>
      <w:ins w:id="5597" w:author="C3-216399" w:date="2021-11-22T15:27:00Z">
        <w:r>
          <w:rPr>
            <w:rFonts w:cs="Courier New"/>
            <w:noProof w:val="0"/>
            <w:szCs w:val="16"/>
          </w:rPr>
          <w:t xml:space="preserve">      type: object</w:t>
        </w:r>
      </w:ins>
    </w:p>
    <w:p w14:paraId="144EFA0E" w14:textId="77777777" w:rsidR="00461244" w:rsidRDefault="00461244" w:rsidP="00461244">
      <w:pPr>
        <w:pStyle w:val="PL"/>
        <w:rPr>
          <w:ins w:id="5598" w:author="C3-216399" w:date="2021-11-22T15:27:00Z"/>
          <w:rFonts w:cs="Courier New"/>
          <w:noProof w:val="0"/>
          <w:szCs w:val="16"/>
        </w:rPr>
      </w:pPr>
      <w:ins w:id="5599" w:author="C3-216399" w:date="2021-11-22T15:27:00Z">
        <w:r>
          <w:rPr>
            <w:rFonts w:cs="Courier New"/>
            <w:noProof w:val="0"/>
            <w:szCs w:val="16"/>
          </w:rPr>
          <w:t xml:space="preserve">      required:</w:t>
        </w:r>
      </w:ins>
    </w:p>
    <w:p w14:paraId="34DBACE0" w14:textId="77777777" w:rsidR="00461244" w:rsidRDefault="00461244" w:rsidP="00461244">
      <w:pPr>
        <w:pStyle w:val="PL"/>
        <w:rPr>
          <w:ins w:id="5600" w:author="C3-216399" w:date="2021-11-22T15:27:00Z"/>
          <w:rFonts w:cs="Courier New"/>
          <w:noProof w:val="0"/>
          <w:szCs w:val="16"/>
        </w:rPr>
      </w:pPr>
      <w:ins w:id="5601" w:author="C3-216399" w:date="2021-11-22T15:27:00Z">
        <w:r>
          <w:rPr>
            <w:rFonts w:cs="Courier New"/>
            <w:noProof w:val="0"/>
            <w:szCs w:val="16"/>
          </w:rPr>
          <w:t xml:space="preserve">        - events</w:t>
        </w:r>
      </w:ins>
    </w:p>
    <w:p w14:paraId="6A83D348" w14:textId="77777777" w:rsidR="00461244" w:rsidRDefault="00461244" w:rsidP="00461244">
      <w:pPr>
        <w:pStyle w:val="PL"/>
        <w:rPr>
          <w:ins w:id="5602" w:author="C3-216399" w:date="2021-11-22T15:27:00Z"/>
          <w:rFonts w:cs="Courier New"/>
          <w:noProof w:val="0"/>
          <w:szCs w:val="16"/>
        </w:rPr>
      </w:pPr>
      <w:ins w:id="5603" w:author="C3-216399" w:date="2021-11-22T15:27:00Z">
        <w:r>
          <w:rPr>
            <w:rFonts w:cs="Courier New"/>
            <w:noProof w:val="0"/>
            <w:szCs w:val="16"/>
          </w:rPr>
          <w:t xml:space="preserve">        - Uri</w:t>
        </w:r>
      </w:ins>
    </w:p>
    <w:p w14:paraId="5E4D5D0D" w14:textId="77777777" w:rsidR="00461244" w:rsidRDefault="00461244" w:rsidP="00461244">
      <w:pPr>
        <w:pStyle w:val="PL"/>
        <w:rPr>
          <w:ins w:id="5604" w:author="C3-216399" w:date="2021-11-22T15:27:00Z"/>
          <w:rFonts w:cs="Courier New"/>
          <w:noProof w:val="0"/>
          <w:szCs w:val="16"/>
        </w:rPr>
      </w:pPr>
      <w:ins w:id="5605" w:author="C3-216399" w:date="2021-11-22T15:27:00Z">
        <w:r>
          <w:rPr>
            <w:rFonts w:cs="Courier New"/>
            <w:noProof w:val="0"/>
            <w:szCs w:val="16"/>
          </w:rPr>
          <w:t xml:space="preserve">        - notifCorreId</w:t>
        </w:r>
      </w:ins>
    </w:p>
    <w:p w14:paraId="58F7AB24" w14:textId="77777777" w:rsidR="00461244" w:rsidRDefault="00461244" w:rsidP="00461244">
      <w:pPr>
        <w:pStyle w:val="PL"/>
        <w:rPr>
          <w:ins w:id="5606" w:author="C3-216399" w:date="2021-11-22T15:27:00Z"/>
          <w:rFonts w:cs="Courier New"/>
          <w:noProof w:val="0"/>
          <w:szCs w:val="16"/>
        </w:rPr>
      </w:pPr>
      <w:ins w:id="5607" w:author="C3-216399" w:date="2021-11-22T15:27:00Z">
        <w:r>
          <w:rPr>
            <w:rFonts w:cs="Courier New"/>
            <w:noProof w:val="0"/>
            <w:szCs w:val="16"/>
          </w:rPr>
          <w:t xml:space="preserve">      properties:</w:t>
        </w:r>
      </w:ins>
    </w:p>
    <w:p w14:paraId="306D61BD" w14:textId="77777777" w:rsidR="00461244" w:rsidRDefault="00461244" w:rsidP="00461244">
      <w:pPr>
        <w:pStyle w:val="PL"/>
        <w:rPr>
          <w:ins w:id="5608" w:author="C3-216399" w:date="2021-11-22T15:27:00Z"/>
          <w:rFonts w:cs="Courier New"/>
          <w:noProof w:val="0"/>
          <w:szCs w:val="16"/>
        </w:rPr>
      </w:pPr>
      <w:ins w:id="5609" w:author="C3-216399" w:date="2021-11-22T15:27:00Z">
        <w:r>
          <w:rPr>
            <w:rFonts w:cs="Courier New"/>
            <w:noProof w:val="0"/>
            <w:szCs w:val="16"/>
          </w:rPr>
          <w:t xml:space="preserve">        events:</w:t>
        </w:r>
      </w:ins>
    </w:p>
    <w:p w14:paraId="6F4B6B72" w14:textId="77777777" w:rsidR="00461244" w:rsidRDefault="00461244" w:rsidP="00461244">
      <w:pPr>
        <w:pStyle w:val="PL"/>
        <w:rPr>
          <w:ins w:id="5610" w:author="C3-216399" w:date="2021-11-22T15:27:00Z"/>
          <w:rFonts w:cs="Courier New"/>
          <w:noProof w:val="0"/>
          <w:szCs w:val="16"/>
        </w:rPr>
      </w:pPr>
      <w:ins w:id="5611" w:author="C3-216399" w:date="2021-11-22T15:27:00Z">
        <w:r>
          <w:rPr>
            <w:rFonts w:cs="Courier New"/>
            <w:noProof w:val="0"/>
            <w:szCs w:val="16"/>
          </w:rPr>
          <w:t xml:space="preserve">          type: array</w:t>
        </w:r>
      </w:ins>
    </w:p>
    <w:p w14:paraId="3B65E1CF" w14:textId="77777777" w:rsidR="00461244" w:rsidRDefault="00461244" w:rsidP="00461244">
      <w:pPr>
        <w:pStyle w:val="PL"/>
        <w:rPr>
          <w:ins w:id="5612" w:author="C3-216399" w:date="2021-11-22T15:27:00Z"/>
          <w:rFonts w:cs="Courier New"/>
          <w:noProof w:val="0"/>
          <w:szCs w:val="16"/>
        </w:rPr>
      </w:pPr>
      <w:ins w:id="5613" w:author="C3-216399" w:date="2021-11-22T15:27:00Z">
        <w:r>
          <w:rPr>
            <w:rFonts w:cs="Courier New"/>
            <w:noProof w:val="0"/>
            <w:szCs w:val="16"/>
          </w:rPr>
          <w:t xml:space="preserve">          items:</w:t>
        </w:r>
      </w:ins>
    </w:p>
    <w:p w14:paraId="4E94A388" w14:textId="77777777" w:rsidR="00461244" w:rsidRDefault="00461244" w:rsidP="00461244">
      <w:pPr>
        <w:pStyle w:val="PL"/>
        <w:rPr>
          <w:ins w:id="5614" w:author="C3-216399" w:date="2021-11-22T15:27:00Z"/>
          <w:rFonts w:cs="Courier New"/>
          <w:noProof w:val="0"/>
          <w:szCs w:val="16"/>
        </w:rPr>
      </w:pPr>
      <w:ins w:id="5615" w:author="C3-216399" w:date="2021-11-22T15:27:00Z">
        <w:r>
          <w:rPr>
            <w:rFonts w:cs="Courier New"/>
            <w:noProof w:val="0"/>
            <w:szCs w:val="16"/>
          </w:rPr>
          <w:t xml:space="preserve">            $ref: '#/components/schemas/TscEvent'</w:t>
        </w:r>
      </w:ins>
    </w:p>
    <w:p w14:paraId="3752705F" w14:textId="77777777" w:rsidR="00461244" w:rsidRDefault="00461244" w:rsidP="00461244">
      <w:pPr>
        <w:pStyle w:val="PL"/>
        <w:rPr>
          <w:ins w:id="5616" w:author="C3-216399" w:date="2021-11-22T15:27:00Z"/>
          <w:noProof w:val="0"/>
        </w:rPr>
      </w:pPr>
      <w:ins w:id="5617" w:author="C3-216399" w:date="2021-11-22T15:27:00Z">
        <w:r>
          <w:rPr>
            <w:noProof w:val="0"/>
          </w:rPr>
          <w:t xml:space="preserve">          minItems: 1</w:t>
        </w:r>
      </w:ins>
    </w:p>
    <w:p w14:paraId="70ADCFCA" w14:textId="77777777" w:rsidR="00461244" w:rsidRDefault="00461244" w:rsidP="00461244">
      <w:pPr>
        <w:pStyle w:val="PL"/>
        <w:rPr>
          <w:ins w:id="5618" w:author="C3-216399" w:date="2021-11-22T15:27:00Z"/>
          <w:rFonts w:cs="Courier New"/>
          <w:noProof w:val="0"/>
          <w:szCs w:val="16"/>
        </w:rPr>
      </w:pPr>
      <w:ins w:id="5619" w:author="C3-216399" w:date="2021-11-22T15:27:00Z">
        <w:r>
          <w:rPr>
            <w:rFonts w:cs="Courier New"/>
            <w:noProof w:val="0"/>
            <w:szCs w:val="16"/>
          </w:rPr>
          <w:t xml:space="preserve">        notifUri:</w:t>
        </w:r>
      </w:ins>
    </w:p>
    <w:p w14:paraId="57096C12" w14:textId="77777777" w:rsidR="00461244" w:rsidRDefault="00461244" w:rsidP="00461244">
      <w:pPr>
        <w:pStyle w:val="PL"/>
        <w:rPr>
          <w:ins w:id="5620" w:author="C3-216399" w:date="2021-11-22T15:27:00Z"/>
          <w:rFonts w:cs="Courier New"/>
          <w:noProof w:val="0"/>
          <w:szCs w:val="16"/>
        </w:rPr>
      </w:pPr>
      <w:ins w:id="5621" w:author="C3-216399" w:date="2021-11-22T15:27:00Z">
        <w:r>
          <w:rPr>
            <w:rFonts w:cs="Courier New"/>
            <w:noProof w:val="0"/>
            <w:szCs w:val="16"/>
          </w:rPr>
          <w:t xml:space="preserve">          $ref: 'TS29571_CommonData.yaml#/components/schemas/Uri'</w:t>
        </w:r>
      </w:ins>
    </w:p>
    <w:p w14:paraId="1F83D9C4" w14:textId="77777777" w:rsidR="00461244" w:rsidRDefault="00461244" w:rsidP="00461244">
      <w:pPr>
        <w:pStyle w:val="PL"/>
        <w:rPr>
          <w:ins w:id="5622" w:author="C3-216399" w:date="2021-11-22T15:27:00Z"/>
          <w:rFonts w:cs="Courier New"/>
          <w:noProof w:val="0"/>
          <w:szCs w:val="16"/>
        </w:rPr>
      </w:pPr>
      <w:ins w:id="5623" w:author="C3-216399" w:date="2021-11-22T15:27:00Z">
        <w:r>
          <w:rPr>
            <w:rFonts w:cs="Courier New"/>
            <w:noProof w:val="0"/>
            <w:szCs w:val="16"/>
          </w:rPr>
          <w:t xml:space="preserve">        qosMon:</w:t>
        </w:r>
      </w:ins>
    </w:p>
    <w:p w14:paraId="2045E4E9" w14:textId="186B2B8F" w:rsidR="00461244" w:rsidRDefault="00461244" w:rsidP="00461244">
      <w:pPr>
        <w:pStyle w:val="PL"/>
        <w:rPr>
          <w:ins w:id="5624" w:author="C3-216399" w:date="2021-11-22T15:27:00Z"/>
          <w:rFonts w:cs="Courier New"/>
          <w:noProof w:val="0"/>
          <w:szCs w:val="16"/>
        </w:rPr>
      </w:pPr>
      <w:ins w:id="5625" w:author="C3-216399" w:date="2021-11-22T15:27:00Z">
        <w:r>
          <w:rPr>
            <w:rFonts w:cs="Courier New"/>
            <w:noProof w:val="0"/>
            <w:szCs w:val="16"/>
          </w:rPr>
          <w:t xml:space="preserve">          $ref: 'TS291</w:t>
        </w:r>
      </w:ins>
      <w:ins w:id="5626" w:author="rapporteur" w:date="2021-11-24T17:09:00Z">
        <w:r w:rsidR="00DA4F4B">
          <w:rPr>
            <w:rFonts w:cs="Courier New"/>
            <w:noProof w:val="0"/>
            <w:szCs w:val="16"/>
          </w:rPr>
          <w:t>2</w:t>
        </w:r>
      </w:ins>
      <w:ins w:id="5627" w:author="C3-216399" w:date="2021-11-22T15:27:00Z">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ins>
    </w:p>
    <w:p w14:paraId="346B74AB" w14:textId="77777777" w:rsidR="00461244" w:rsidRDefault="00461244" w:rsidP="00461244">
      <w:pPr>
        <w:pStyle w:val="PL"/>
        <w:rPr>
          <w:ins w:id="5628" w:author="C3-216399" w:date="2021-11-22T15:27:00Z"/>
          <w:rFonts w:cs="Courier New"/>
          <w:noProof w:val="0"/>
          <w:szCs w:val="16"/>
        </w:rPr>
      </w:pPr>
      <w:ins w:id="5629" w:author="C3-216399" w:date="2021-11-22T15:27:00Z">
        <w:r>
          <w:rPr>
            <w:noProof w:val="0"/>
          </w:rPr>
          <w:t xml:space="preserve">          minItems: 1</w:t>
        </w:r>
      </w:ins>
    </w:p>
    <w:p w14:paraId="19679C8A" w14:textId="77777777" w:rsidR="00461244" w:rsidRDefault="00461244" w:rsidP="00461244">
      <w:pPr>
        <w:pStyle w:val="PL"/>
        <w:rPr>
          <w:ins w:id="5630" w:author="C3-216399" w:date="2021-11-22T15:27:00Z"/>
          <w:rFonts w:cs="Courier New"/>
          <w:noProof w:val="0"/>
          <w:szCs w:val="16"/>
        </w:rPr>
      </w:pPr>
      <w:ins w:id="5631" w:author="C3-216399" w:date="2021-11-22T15:27:00Z">
        <w:r>
          <w:rPr>
            <w:rFonts w:cs="Courier New"/>
            <w:noProof w:val="0"/>
            <w:szCs w:val="16"/>
          </w:rPr>
          <w:t xml:space="preserve">        usgThres:</w:t>
        </w:r>
      </w:ins>
    </w:p>
    <w:p w14:paraId="36ED1A7F" w14:textId="77777777" w:rsidR="00461244" w:rsidRDefault="00461244" w:rsidP="00461244">
      <w:pPr>
        <w:pStyle w:val="PL"/>
        <w:rPr>
          <w:ins w:id="5632" w:author="C3-216399" w:date="2021-11-22T15:27:00Z"/>
          <w:rFonts w:cs="Courier New"/>
          <w:noProof w:val="0"/>
          <w:szCs w:val="16"/>
        </w:rPr>
      </w:pPr>
      <w:ins w:id="5633" w:author="C3-216399" w:date="2021-11-22T15:27:00Z">
        <w:r>
          <w:rPr>
            <w:rFonts w:cs="Courier New"/>
            <w:noProof w:val="0"/>
            <w:szCs w:val="16"/>
          </w:rPr>
          <w:t xml:space="preserve">          $ref: 'TS29122_CommonData.yaml#/components/schemas/UsageThreshold'</w:t>
        </w:r>
      </w:ins>
    </w:p>
    <w:p w14:paraId="411E551A" w14:textId="77777777" w:rsidR="00461244" w:rsidRDefault="00461244" w:rsidP="00461244">
      <w:pPr>
        <w:pStyle w:val="PL"/>
        <w:rPr>
          <w:ins w:id="5634" w:author="C3-216399" w:date="2021-11-22T15:27:00Z"/>
          <w:rFonts w:cs="Courier New"/>
          <w:noProof w:val="0"/>
          <w:szCs w:val="16"/>
        </w:rPr>
      </w:pPr>
      <w:ins w:id="5635" w:author="C3-216399" w:date="2021-11-22T15:27:00Z">
        <w:r>
          <w:rPr>
            <w:rFonts w:cs="Courier New"/>
            <w:noProof w:val="0"/>
            <w:szCs w:val="16"/>
          </w:rPr>
          <w:t xml:space="preserve">        notifCorreId:</w:t>
        </w:r>
      </w:ins>
    </w:p>
    <w:p w14:paraId="43B38D8D" w14:textId="77777777" w:rsidR="00461244" w:rsidRDefault="00461244" w:rsidP="00461244">
      <w:pPr>
        <w:pStyle w:val="PL"/>
        <w:rPr>
          <w:ins w:id="5636" w:author="C3-216399" w:date="2021-11-22T15:27:00Z"/>
          <w:rFonts w:cs="Courier New"/>
          <w:noProof w:val="0"/>
          <w:szCs w:val="16"/>
        </w:rPr>
      </w:pPr>
      <w:ins w:id="5637" w:author="C3-216399" w:date="2021-11-22T15:27:00Z">
        <w:r>
          <w:rPr>
            <w:rFonts w:cs="Courier New"/>
            <w:noProof w:val="0"/>
            <w:szCs w:val="16"/>
          </w:rPr>
          <w:t xml:space="preserve">          type: string</w:t>
        </w:r>
      </w:ins>
    </w:p>
    <w:p w14:paraId="5A4A4286" w14:textId="77777777" w:rsidR="00461244" w:rsidRDefault="00461244" w:rsidP="00461244">
      <w:pPr>
        <w:pStyle w:val="PL"/>
        <w:rPr>
          <w:ins w:id="5638" w:author="C3-216399" w:date="2021-11-22T15:27:00Z"/>
          <w:rFonts w:cs="Courier New"/>
          <w:noProof w:val="0"/>
          <w:szCs w:val="16"/>
        </w:rPr>
      </w:pPr>
      <w:ins w:id="5639" w:author="C3-216399" w:date="2021-11-22T15:27:00Z">
        <w:r>
          <w:rPr>
            <w:rFonts w:cs="Courier New"/>
            <w:noProof w:val="0"/>
            <w:szCs w:val="16"/>
          </w:rPr>
          <w:t xml:space="preserve">    EventsSubscReqDataRm:</w:t>
        </w:r>
      </w:ins>
    </w:p>
    <w:p w14:paraId="6DE6E286" w14:textId="77777777" w:rsidR="00461244" w:rsidRDefault="00461244" w:rsidP="00461244">
      <w:pPr>
        <w:pStyle w:val="PL"/>
        <w:rPr>
          <w:ins w:id="5640" w:author="C3-216399" w:date="2021-11-22T15:27:00Z"/>
          <w:rFonts w:cs="Courier New"/>
          <w:noProof w:val="0"/>
          <w:szCs w:val="16"/>
        </w:rPr>
      </w:pPr>
      <w:ins w:id="5641" w:author="C3-216399" w:date="2021-11-22T15:27:00Z">
        <w:r>
          <w:rPr>
            <w:rFonts w:cs="Courier New"/>
            <w:noProof w:val="0"/>
            <w:szCs w:val="16"/>
          </w:rPr>
          <w:t xml:space="preserve">      description: </w:t>
        </w:r>
        <w:r>
          <w:rPr>
            <w:noProof w:val="0"/>
          </w:rPr>
          <w:t>this data type is defined in the same way as the EventsSubscReqData data type, but with the OpenAPI nullable property set to true.</w:t>
        </w:r>
      </w:ins>
    </w:p>
    <w:p w14:paraId="4D8D1255" w14:textId="77777777" w:rsidR="00461244" w:rsidRDefault="00461244" w:rsidP="00461244">
      <w:pPr>
        <w:pStyle w:val="PL"/>
        <w:rPr>
          <w:ins w:id="5642" w:author="C3-216399" w:date="2021-11-22T15:27:00Z"/>
          <w:rFonts w:cs="Courier New"/>
          <w:noProof w:val="0"/>
          <w:szCs w:val="16"/>
        </w:rPr>
      </w:pPr>
      <w:ins w:id="5643" w:author="C3-216399" w:date="2021-11-22T15:27:00Z">
        <w:r>
          <w:rPr>
            <w:rFonts w:cs="Courier New"/>
            <w:noProof w:val="0"/>
            <w:szCs w:val="16"/>
          </w:rPr>
          <w:t xml:space="preserve">      type: object</w:t>
        </w:r>
      </w:ins>
    </w:p>
    <w:p w14:paraId="38053732" w14:textId="77777777" w:rsidR="00461244" w:rsidRDefault="00461244" w:rsidP="00461244">
      <w:pPr>
        <w:pStyle w:val="PL"/>
        <w:rPr>
          <w:ins w:id="5644" w:author="C3-216399" w:date="2021-11-22T15:27:00Z"/>
          <w:rFonts w:cs="Courier New"/>
          <w:noProof w:val="0"/>
          <w:szCs w:val="16"/>
        </w:rPr>
      </w:pPr>
      <w:ins w:id="5645" w:author="C3-216399" w:date="2021-11-22T15:27:00Z">
        <w:r>
          <w:rPr>
            <w:rFonts w:cs="Courier New"/>
            <w:noProof w:val="0"/>
            <w:szCs w:val="16"/>
          </w:rPr>
          <w:t xml:space="preserve">      required:</w:t>
        </w:r>
      </w:ins>
    </w:p>
    <w:p w14:paraId="3B235DB8" w14:textId="77777777" w:rsidR="00461244" w:rsidRDefault="00461244" w:rsidP="00461244">
      <w:pPr>
        <w:pStyle w:val="PL"/>
        <w:rPr>
          <w:ins w:id="5646" w:author="C3-216399" w:date="2021-11-22T15:27:00Z"/>
          <w:rFonts w:cs="Courier New"/>
          <w:noProof w:val="0"/>
          <w:szCs w:val="16"/>
        </w:rPr>
      </w:pPr>
      <w:ins w:id="5647" w:author="C3-216399" w:date="2021-11-22T15:27:00Z">
        <w:r>
          <w:rPr>
            <w:rFonts w:cs="Courier New"/>
            <w:noProof w:val="0"/>
            <w:szCs w:val="16"/>
          </w:rPr>
          <w:t xml:space="preserve">        - events</w:t>
        </w:r>
      </w:ins>
    </w:p>
    <w:p w14:paraId="56CF2C8A" w14:textId="77777777" w:rsidR="00461244" w:rsidRDefault="00461244" w:rsidP="00461244">
      <w:pPr>
        <w:pStyle w:val="PL"/>
        <w:rPr>
          <w:ins w:id="5648" w:author="C3-216399" w:date="2021-11-22T15:27:00Z"/>
          <w:rFonts w:cs="Courier New"/>
          <w:noProof w:val="0"/>
          <w:szCs w:val="16"/>
        </w:rPr>
      </w:pPr>
      <w:ins w:id="5649" w:author="C3-216399" w:date="2021-11-22T15:27:00Z">
        <w:r>
          <w:rPr>
            <w:rFonts w:cs="Courier New"/>
            <w:noProof w:val="0"/>
            <w:szCs w:val="16"/>
          </w:rPr>
          <w:t xml:space="preserve">      properties:</w:t>
        </w:r>
      </w:ins>
    </w:p>
    <w:p w14:paraId="64EC9C06" w14:textId="77777777" w:rsidR="00461244" w:rsidRDefault="00461244" w:rsidP="00461244">
      <w:pPr>
        <w:pStyle w:val="PL"/>
        <w:rPr>
          <w:ins w:id="5650" w:author="C3-216399" w:date="2021-11-22T15:27:00Z"/>
          <w:rFonts w:cs="Courier New"/>
          <w:noProof w:val="0"/>
          <w:szCs w:val="16"/>
        </w:rPr>
      </w:pPr>
      <w:ins w:id="5651" w:author="C3-216399" w:date="2021-11-22T15:27:00Z">
        <w:r>
          <w:rPr>
            <w:rFonts w:cs="Courier New"/>
            <w:noProof w:val="0"/>
            <w:szCs w:val="16"/>
          </w:rPr>
          <w:t xml:space="preserve">        events:</w:t>
        </w:r>
      </w:ins>
    </w:p>
    <w:p w14:paraId="642A6F9D" w14:textId="77777777" w:rsidR="00461244" w:rsidRDefault="00461244" w:rsidP="00461244">
      <w:pPr>
        <w:pStyle w:val="PL"/>
        <w:rPr>
          <w:ins w:id="5652" w:author="C3-216399" w:date="2021-11-22T15:27:00Z"/>
          <w:rFonts w:cs="Courier New"/>
          <w:noProof w:val="0"/>
          <w:szCs w:val="16"/>
        </w:rPr>
      </w:pPr>
      <w:ins w:id="5653" w:author="C3-216399" w:date="2021-11-22T15:27:00Z">
        <w:r>
          <w:rPr>
            <w:rFonts w:cs="Courier New"/>
            <w:noProof w:val="0"/>
            <w:szCs w:val="16"/>
          </w:rPr>
          <w:t xml:space="preserve">          type: array</w:t>
        </w:r>
      </w:ins>
    </w:p>
    <w:p w14:paraId="4B08C748" w14:textId="77777777" w:rsidR="00461244" w:rsidRDefault="00461244" w:rsidP="00461244">
      <w:pPr>
        <w:pStyle w:val="PL"/>
        <w:rPr>
          <w:ins w:id="5654" w:author="C3-216399" w:date="2021-11-22T15:27:00Z"/>
          <w:rFonts w:cs="Courier New"/>
          <w:noProof w:val="0"/>
          <w:szCs w:val="16"/>
        </w:rPr>
      </w:pPr>
      <w:ins w:id="5655" w:author="C3-216399" w:date="2021-11-22T15:27:00Z">
        <w:r>
          <w:rPr>
            <w:rFonts w:cs="Courier New"/>
            <w:noProof w:val="0"/>
            <w:szCs w:val="16"/>
          </w:rPr>
          <w:t xml:space="preserve">          items:</w:t>
        </w:r>
      </w:ins>
    </w:p>
    <w:p w14:paraId="2AD1E88E" w14:textId="77777777" w:rsidR="00461244" w:rsidRDefault="00461244" w:rsidP="00461244">
      <w:pPr>
        <w:pStyle w:val="PL"/>
        <w:rPr>
          <w:ins w:id="5656" w:author="C3-216399" w:date="2021-11-22T15:27:00Z"/>
          <w:rFonts w:cs="Courier New"/>
          <w:noProof w:val="0"/>
          <w:szCs w:val="16"/>
        </w:rPr>
      </w:pPr>
      <w:ins w:id="5657" w:author="C3-216399" w:date="2021-11-22T15:27:00Z">
        <w:r>
          <w:rPr>
            <w:rFonts w:cs="Courier New"/>
            <w:noProof w:val="0"/>
            <w:szCs w:val="16"/>
          </w:rPr>
          <w:t xml:space="preserve">            $ref: '#/components/schemas/TscEvent'</w:t>
        </w:r>
      </w:ins>
    </w:p>
    <w:p w14:paraId="51D3496E" w14:textId="77777777" w:rsidR="00461244" w:rsidRDefault="00461244" w:rsidP="00461244">
      <w:pPr>
        <w:pStyle w:val="PL"/>
        <w:rPr>
          <w:ins w:id="5658" w:author="C3-216399" w:date="2021-11-22T15:27:00Z"/>
          <w:rFonts w:cs="Courier New"/>
          <w:noProof w:val="0"/>
          <w:szCs w:val="16"/>
        </w:rPr>
      </w:pPr>
      <w:ins w:id="5659" w:author="C3-216399" w:date="2021-11-22T15:27:00Z">
        <w:r>
          <w:rPr>
            <w:rFonts w:cs="Courier New"/>
            <w:noProof w:val="0"/>
            <w:szCs w:val="16"/>
          </w:rPr>
          <w:t xml:space="preserve">        notifUri:</w:t>
        </w:r>
      </w:ins>
    </w:p>
    <w:p w14:paraId="31B4E37E" w14:textId="77777777" w:rsidR="00461244" w:rsidRDefault="00461244" w:rsidP="00461244">
      <w:pPr>
        <w:pStyle w:val="PL"/>
        <w:rPr>
          <w:ins w:id="5660" w:author="C3-216399" w:date="2021-11-22T15:27:00Z"/>
          <w:rFonts w:cs="Courier New"/>
          <w:noProof w:val="0"/>
          <w:szCs w:val="16"/>
        </w:rPr>
      </w:pPr>
      <w:ins w:id="5661" w:author="C3-216399" w:date="2021-11-22T15:27:00Z">
        <w:r>
          <w:rPr>
            <w:rFonts w:cs="Courier New"/>
            <w:noProof w:val="0"/>
            <w:szCs w:val="16"/>
          </w:rPr>
          <w:t xml:space="preserve">          $ref: 'TS29571_CommonData.yaml#/components/schemas/Uri'</w:t>
        </w:r>
      </w:ins>
    </w:p>
    <w:p w14:paraId="03882D26" w14:textId="77777777" w:rsidR="00461244" w:rsidRDefault="00461244" w:rsidP="00461244">
      <w:pPr>
        <w:pStyle w:val="PL"/>
        <w:rPr>
          <w:ins w:id="5662" w:author="C3-216399" w:date="2021-11-22T15:27:00Z"/>
          <w:rFonts w:cs="Courier New"/>
          <w:noProof w:val="0"/>
          <w:szCs w:val="16"/>
        </w:rPr>
      </w:pPr>
      <w:ins w:id="5663" w:author="C3-216399" w:date="2021-11-22T15:27:00Z">
        <w:r>
          <w:rPr>
            <w:rFonts w:cs="Courier New"/>
            <w:noProof w:val="0"/>
            <w:szCs w:val="16"/>
          </w:rPr>
          <w:t xml:space="preserve">        qosMon:</w:t>
        </w:r>
      </w:ins>
    </w:p>
    <w:p w14:paraId="1A38AC27" w14:textId="630A25F0" w:rsidR="00461244" w:rsidRDefault="00461244" w:rsidP="00461244">
      <w:pPr>
        <w:pStyle w:val="PL"/>
        <w:rPr>
          <w:ins w:id="5664" w:author="C3-216399" w:date="2021-11-22T15:27:00Z"/>
          <w:rFonts w:cs="Courier New"/>
          <w:noProof w:val="0"/>
          <w:szCs w:val="16"/>
        </w:rPr>
      </w:pPr>
      <w:ins w:id="5665" w:author="C3-216399" w:date="2021-11-22T15:27:00Z">
        <w:r>
          <w:rPr>
            <w:rFonts w:cs="Courier New"/>
            <w:noProof w:val="0"/>
            <w:szCs w:val="16"/>
          </w:rPr>
          <w:t xml:space="preserve">          $ref: 'TS291</w:t>
        </w:r>
      </w:ins>
      <w:ins w:id="5666" w:author="rapporteur" w:date="2021-11-24T17:09:00Z">
        <w:r w:rsidR="00DA4F4B">
          <w:rPr>
            <w:rFonts w:cs="Courier New"/>
            <w:noProof w:val="0"/>
            <w:szCs w:val="16"/>
          </w:rPr>
          <w:t>2</w:t>
        </w:r>
      </w:ins>
      <w:ins w:id="5667" w:author="C3-216399" w:date="2021-11-22T15:27:00Z">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ins>
    </w:p>
    <w:p w14:paraId="0B310121" w14:textId="77777777" w:rsidR="00461244" w:rsidRDefault="00461244" w:rsidP="00461244">
      <w:pPr>
        <w:pStyle w:val="PL"/>
        <w:rPr>
          <w:ins w:id="5668" w:author="C3-216399" w:date="2021-11-22T15:27:00Z"/>
          <w:rFonts w:cs="Courier New"/>
          <w:noProof w:val="0"/>
          <w:szCs w:val="16"/>
        </w:rPr>
      </w:pPr>
      <w:ins w:id="5669" w:author="C3-216399" w:date="2021-11-22T15:27:00Z">
        <w:r>
          <w:rPr>
            <w:noProof w:val="0"/>
          </w:rPr>
          <w:t xml:space="preserve">          minItems: 1</w:t>
        </w:r>
      </w:ins>
    </w:p>
    <w:p w14:paraId="720501DD" w14:textId="77777777" w:rsidR="00461244" w:rsidRDefault="00461244" w:rsidP="00461244">
      <w:pPr>
        <w:pStyle w:val="PL"/>
        <w:rPr>
          <w:ins w:id="5670" w:author="C3-216399" w:date="2021-11-22T15:27:00Z"/>
          <w:rFonts w:cs="Courier New"/>
          <w:noProof w:val="0"/>
          <w:szCs w:val="16"/>
        </w:rPr>
      </w:pPr>
      <w:ins w:id="5671" w:author="C3-216399" w:date="2021-11-22T15:27:00Z">
        <w:r>
          <w:rPr>
            <w:rFonts w:cs="Courier New"/>
            <w:noProof w:val="0"/>
            <w:szCs w:val="16"/>
          </w:rPr>
          <w:t xml:space="preserve">        usgThres:</w:t>
        </w:r>
      </w:ins>
    </w:p>
    <w:p w14:paraId="452561F0" w14:textId="77777777" w:rsidR="00461244" w:rsidRDefault="00461244" w:rsidP="00461244">
      <w:pPr>
        <w:pStyle w:val="PL"/>
        <w:rPr>
          <w:ins w:id="5672" w:author="C3-216399" w:date="2021-11-22T15:27:00Z"/>
          <w:rFonts w:cs="Courier New"/>
          <w:noProof w:val="0"/>
          <w:szCs w:val="16"/>
        </w:rPr>
      </w:pPr>
      <w:ins w:id="5673" w:author="C3-216399" w:date="2021-11-22T15:27:00Z">
        <w:r>
          <w:rPr>
            <w:rFonts w:cs="Courier New"/>
            <w:noProof w:val="0"/>
            <w:szCs w:val="16"/>
          </w:rPr>
          <w:t xml:space="preserve">          $ref: 'TS29122_CommonData.yaml#/components/schemas/UsageThresholdRm'</w:t>
        </w:r>
      </w:ins>
    </w:p>
    <w:p w14:paraId="462B0855" w14:textId="77777777" w:rsidR="00461244" w:rsidRDefault="00461244" w:rsidP="00461244">
      <w:pPr>
        <w:pStyle w:val="PL"/>
        <w:rPr>
          <w:ins w:id="5674" w:author="C3-216399" w:date="2021-11-22T15:27:00Z"/>
          <w:rFonts w:cs="Courier New"/>
          <w:noProof w:val="0"/>
          <w:szCs w:val="16"/>
        </w:rPr>
      </w:pPr>
      <w:ins w:id="5675" w:author="C3-216399" w:date="2021-11-22T15:27:00Z">
        <w:r>
          <w:rPr>
            <w:rFonts w:cs="Courier New"/>
            <w:noProof w:val="0"/>
            <w:szCs w:val="16"/>
          </w:rPr>
          <w:t xml:space="preserve">        notifCorreId:</w:t>
        </w:r>
      </w:ins>
    </w:p>
    <w:p w14:paraId="7BEB7E0A" w14:textId="77777777" w:rsidR="00461244" w:rsidRDefault="00461244" w:rsidP="00461244">
      <w:pPr>
        <w:pStyle w:val="PL"/>
        <w:rPr>
          <w:ins w:id="5676" w:author="C3-216399" w:date="2021-11-22T15:27:00Z"/>
          <w:rFonts w:cs="Courier New"/>
          <w:noProof w:val="0"/>
          <w:szCs w:val="16"/>
        </w:rPr>
      </w:pPr>
      <w:ins w:id="5677" w:author="C3-216399" w:date="2021-11-22T15:27:00Z">
        <w:r>
          <w:rPr>
            <w:rFonts w:cs="Courier New"/>
            <w:noProof w:val="0"/>
            <w:szCs w:val="16"/>
          </w:rPr>
          <w:t xml:space="preserve">          type: string</w:t>
        </w:r>
      </w:ins>
    </w:p>
    <w:p w14:paraId="144F4BAF" w14:textId="77777777" w:rsidR="00461244" w:rsidRDefault="00461244" w:rsidP="00461244">
      <w:pPr>
        <w:pStyle w:val="PL"/>
        <w:rPr>
          <w:ins w:id="5678" w:author="C3-216399" w:date="2021-11-22T15:27:00Z"/>
          <w:rFonts w:cs="Courier New"/>
          <w:noProof w:val="0"/>
          <w:szCs w:val="16"/>
        </w:rPr>
      </w:pPr>
      <w:ins w:id="5679" w:author="C3-216399" w:date="2021-11-22T15:27:00Z">
        <w:r>
          <w:rPr>
            <w:rFonts w:cs="Courier New"/>
            <w:noProof w:val="0"/>
            <w:szCs w:val="16"/>
          </w:rPr>
          <w:t xml:space="preserve">      nullable: true</w:t>
        </w:r>
        <w:bookmarkStart w:id="5680" w:name="_GoBack"/>
        <w:bookmarkEnd w:id="5680"/>
      </w:ins>
    </w:p>
    <w:p w14:paraId="41172A67" w14:textId="77777777" w:rsidR="00461244" w:rsidRDefault="00461244" w:rsidP="00461244">
      <w:pPr>
        <w:pStyle w:val="PL"/>
        <w:rPr>
          <w:ins w:id="5681" w:author="C3-216399" w:date="2021-11-22T15:27:00Z"/>
          <w:rFonts w:cs="Courier New"/>
          <w:noProof w:val="0"/>
          <w:szCs w:val="16"/>
        </w:rPr>
      </w:pPr>
      <w:ins w:id="5682" w:author="C3-216399" w:date="2021-11-22T15:27:00Z">
        <w:r>
          <w:rPr>
            <w:rFonts w:cs="Courier New"/>
            <w:noProof w:val="0"/>
            <w:szCs w:val="16"/>
          </w:rPr>
          <w:t xml:space="preserve">    EventsNotification:</w:t>
        </w:r>
      </w:ins>
    </w:p>
    <w:p w14:paraId="30C2833E" w14:textId="77777777" w:rsidR="00461244" w:rsidRDefault="00461244" w:rsidP="00461244">
      <w:pPr>
        <w:pStyle w:val="PL"/>
        <w:rPr>
          <w:ins w:id="5683" w:author="C3-216399" w:date="2021-11-22T15:27:00Z"/>
          <w:rFonts w:cs="Courier New"/>
          <w:noProof w:val="0"/>
          <w:szCs w:val="16"/>
        </w:rPr>
      </w:pPr>
      <w:ins w:id="5684" w:author="C3-216399" w:date="2021-11-22T15:27:00Z">
        <w:r>
          <w:rPr>
            <w:rFonts w:cs="Courier New"/>
            <w:noProof w:val="0"/>
            <w:szCs w:val="16"/>
          </w:rPr>
          <w:t xml:space="preserve">      description: describes the notification of a matched event</w:t>
        </w:r>
      </w:ins>
    </w:p>
    <w:p w14:paraId="3131A27D" w14:textId="77777777" w:rsidR="00461244" w:rsidRDefault="00461244" w:rsidP="00461244">
      <w:pPr>
        <w:pStyle w:val="PL"/>
        <w:rPr>
          <w:ins w:id="5685" w:author="C3-216399" w:date="2021-11-22T15:27:00Z"/>
          <w:rFonts w:cs="Courier New"/>
          <w:noProof w:val="0"/>
          <w:szCs w:val="16"/>
        </w:rPr>
      </w:pPr>
      <w:ins w:id="5686" w:author="C3-216399" w:date="2021-11-22T15:27:00Z">
        <w:r>
          <w:rPr>
            <w:rFonts w:cs="Courier New"/>
            <w:noProof w:val="0"/>
            <w:szCs w:val="16"/>
          </w:rPr>
          <w:lastRenderedPageBreak/>
          <w:t xml:space="preserve">      type: object</w:t>
        </w:r>
      </w:ins>
    </w:p>
    <w:p w14:paraId="58335B64" w14:textId="77777777" w:rsidR="00461244" w:rsidRDefault="00461244" w:rsidP="00461244">
      <w:pPr>
        <w:pStyle w:val="PL"/>
        <w:rPr>
          <w:ins w:id="5687" w:author="C3-216399" w:date="2021-11-22T15:27:00Z"/>
          <w:rFonts w:cs="Courier New"/>
          <w:noProof w:val="0"/>
          <w:szCs w:val="16"/>
        </w:rPr>
      </w:pPr>
      <w:ins w:id="5688" w:author="C3-216399" w:date="2021-11-22T15:27:00Z">
        <w:r>
          <w:rPr>
            <w:rFonts w:cs="Courier New"/>
            <w:noProof w:val="0"/>
            <w:szCs w:val="16"/>
          </w:rPr>
          <w:t xml:space="preserve">      required:</w:t>
        </w:r>
      </w:ins>
    </w:p>
    <w:p w14:paraId="4545FE31" w14:textId="77777777" w:rsidR="00461244" w:rsidRDefault="00461244" w:rsidP="00461244">
      <w:pPr>
        <w:pStyle w:val="PL"/>
        <w:rPr>
          <w:ins w:id="5689" w:author="C3-216399" w:date="2021-11-22T15:27:00Z"/>
          <w:rFonts w:cs="Courier New"/>
          <w:noProof w:val="0"/>
          <w:szCs w:val="16"/>
        </w:rPr>
      </w:pPr>
      <w:ins w:id="5690" w:author="C3-216399" w:date="2021-11-22T15:27:00Z">
        <w:r>
          <w:rPr>
            <w:rFonts w:cs="Courier New"/>
            <w:noProof w:val="0"/>
            <w:szCs w:val="16"/>
          </w:rPr>
          <w:t xml:space="preserve">        - </w:t>
        </w:r>
        <w:r>
          <w:rPr>
            <w:lang w:eastAsia="zh-CN"/>
          </w:rPr>
          <w:t>notifCorreId</w:t>
        </w:r>
      </w:ins>
    </w:p>
    <w:p w14:paraId="2935891A" w14:textId="77777777" w:rsidR="00461244" w:rsidRDefault="00461244" w:rsidP="00461244">
      <w:pPr>
        <w:pStyle w:val="PL"/>
        <w:rPr>
          <w:ins w:id="5691" w:author="C3-216399" w:date="2021-11-22T15:27:00Z"/>
          <w:rFonts w:cs="Courier New"/>
          <w:noProof w:val="0"/>
          <w:szCs w:val="16"/>
        </w:rPr>
      </w:pPr>
      <w:ins w:id="5692" w:author="C3-216399" w:date="2021-11-22T15:27:00Z">
        <w:r>
          <w:rPr>
            <w:rFonts w:cs="Courier New"/>
            <w:noProof w:val="0"/>
            <w:szCs w:val="16"/>
          </w:rPr>
          <w:t xml:space="preserve">        - events</w:t>
        </w:r>
      </w:ins>
    </w:p>
    <w:p w14:paraId="05D9621F" w14:textId="77777777" w:rsidR="00461244" w:rsidRDefault="00461244" w:rsidP="00461244">
      <w:pPr>
        <w:pStyle w:val="PL"/>
        <w:rPr>
          <w:ins w:id="5693" w:author="C3-216399" w:date="2021-11-22T15:27:00Z"/>
          <w:rFonts w:cs="Courier New"/>
          <w:noProof w:val="0"/>
          <w:szCs w:val="16"/>
        </w:rPr>
      </w:pPr>
      <w:ins w:id="5694" w:author="C3-216399" w:date="2021-11-22T15:27:00Z">
        <w:r>
          <w:rPr>
            <w:rFonts w:cs="Courier New"/>
            <w:noProof w:val="0"/>
            <w:szCs w:val="16"/>
          </w:rPr>
          <w:t xml:space="preserve">      properties:</w:t>
        </w:r>
      </w:ins>
    </w:p>
    <w:p w14:paraId="7F95F129" w14:textId="77777777" w:rsidR="00461244" w:rsidRDefault="00461244" w:rsidP="00461244">
      <w:pPr>
        <w:pStyle w:val="PL"/>
        <w:rPr>
          <w:ins w:id="5695" w:author="C3-216399" w:date="2021-11-22T15:27:00Z"/>
          <w:rFonts w:cs="Courier New"/>
          <w:noProof w:val="0"/>
          <w:szCs w:val="16"/>
        </w:rPr>
      </w:pPr>
      <w:ins w:id="5696" w:author="C3-216399" w:date="2021-11-22T15:27:00Z">
        <w:r>
          <w:rPr>
            <w:rFonts w:cs="Courier New"/>
            <w:noProof w:val="0"/>
            <w:szCs w:val="16"/>
          </w:rPr>
          <w:t xml:space="preserve">        events:</w:t>
        </w:r>
      </w:ins>
    </w:p>
    <w:p w14:paraId="3651B10C" w14:textId="77777777" w:rsidR="00461244" w:rsidRDefault="00461244" w:rsidP="00461244">
      <w:pPr>
        <w:pStyle w:val="PL"/>
        <w:rPr>
          <w:ins w:id="5697" w:author="C3-216399" w:date="2021-11-22T15:27:00Z"/>
          <w:rFonts w:cs="Courier New"/>
          <w:noProof w:val="0"/>
          <w:szCs w:val="16"/>
        </w:rPr>
      </w:pPr>
      <w:ins w:id="5698" w:author="C3-216399" w:date="2021-11-22T15:27:00Z">
        <w:r>
          <w:rPr>
            <w:rFonts w:cs="Courier New"/>
            <w:noProof w:val="0"/>
            <w:szCs w:val="16"/>
          </w:rPr>
          <w:t xml:space="preserve">          type: array</w:t>
        </w:r>
      </w:ins>
    </w:p>
    <w:p w14:paraId="7701FCA3" w14:textId="77777777" w:rsidR="00461244" w:rsidRDefault="00461244" w:rsidP="00461244">
      <w:pPr>
        <w:pStyle w:val="PL"/>
        <w:rPr>
          <w:ins w:id="5699" w:author="C3-216399" w:date="2021-11-22T15:27:00Z"/>
          <w:rFonts w:cs="Courier New"/>
          <w:noProof w:val="0"/>
          <w:szCs w:val="16"/>
        </w:rPr>
      </w:pPr>
      <w:ins w:id="5700" w:author="C3-216399" w:date="2021-11-22T15:27:00Z">
        <w:r>
          <w:rPr>
            <w:rFonts w:cs="Courier New"/>
            <w:noProof w:val="0"/>
            <w:szCs w:val="16"/>
          </w:rPr>
          <w:t xml:space="preserve">          items:</w:t>
        </w:r>
      </w:ins>
    </w:p>
    <w:p w14:paraId="2245ECE8" w14:textId="77777777" w:rsidR="00461244" w:rsidRDefault="00461244" w:rsidP="00461244">
      <w:pPr>
        <w:pStyle w:val="PL"/>
        <w:rPr>
          <w:ins w:id="5701" w:author="C3-216399" w:date="2021-11-22T15:27:00Z"/>
          <w:rFonts w:cs="Courier New"/>
          <w:noProof w:val="0"/>
          <w:szCs w:val="16"/>
        </w:rPr>
      </w:pPr>
      <w:ins w:id="5702" w:author="C3-216399" w:date="2021-11-22T15:27:00Z">
        <w:r>
          <w:rPr>
            <w:rFonts w:cs="Courier New"/>
            <w:noProof w:val="0"/>
            <w:szCs w:val="16"/>
          </w:rPr>
          <w:t xml:space="preserve">            $ref: '#/components/schemas/TscEvent'</w:t>
        </w:r>
      </w:ins>
    </w:p>
    <w:p w14:paraId="6F9E4523" w14:textId="77777777" w:rsidR="00461244" w:rsidRDefault="00461244" w:rsidP="00461244">
      <w:pPr>
        <w:pStyle w:val="PL"/>
        <w:rPr>
          <w:ins w:id="5703" w:author="C3-216399" w:date="2021-11-22T15:27:00Z"/>
          <w:noProof w:val="0"/>
        </w:rPr>
      </w:pPr>
      <w:ins w:id="5704" w:author="C3-216399" w:date="2021-11-22T15:27:00Z">
        <w:r>
          <w:rPr>
            <w:noProof w:val="0"/>
          </w:rPr>
          <w:t xml:space="preserve">          minItems: 1</w:t>
        </w:r>
      </w:ins>
    </w:p>
    <w:p w14:paraId="25CF4D26" w14:textId="77777777" w:rsidR="00461244" w:rsidRDefault="00461244" w:rsidP="00461244">
      <w:pPr>
        <w:pStyle w:val="PL"/>
        <w:rPr>
          <w:ins w:id="5705" w:author="C3-216399" w:date="2021-11-22T15:27:00Z"/>
          <w:rFonts w:cs="Courier New"/>
          <w:noProof w:val="0"/>
          <w:szCs w:val="16"/>
        </w:rPr>
      </w:pPr>
      <w:ins w:id="5706" w:author="C3-216399" w:date="2021-11-22T15:27:00Z">
        <w:r>
          <w:rPr>
            <w:rFonts w:cs="Courier New"/>
            <w:noProof w:val="0"/>
            <w:szCs w:val="16"/>
          </w:rPr>
          <w:t xml:space="preserve">        failedResourcAllocReports:</w:t>
        </w:r>
      </w:ins>
    </w:p>
    <w:p w14:paraId="1CCF60FB" w14:textId="77777777" w:rsidR="00461244" w:rsidRDefault="00461244" w:rsidP="00461244">
      <w:pPr>
        <w:pStyle w:val="PL"/>
        <w:rPr>
          <w:ins w:id="5707" w:author="C3-216399" w:date="2021-11-22T15:27:00Z"/>
          <w:rFonts w:cs="Courier New"/>
          <w:noProof w:val="0"/>
          <w:szCs w:val="16"/>
        </w:rPr>
      </w:pPr>
      <w:ins w:id="5708" w:author="C3-216399" w:date="2021-11-22T15:27:00Z">
        <w:r>
          <w:rPr>
            <w:rFonts w:cs="Courier New"/>
            <w:noProof w:val="0"/>
            <w:szCs w:val="16"/>
          </w:rPr>
          <w:t xml:space="preserve">          type: array</w:t>
        </w:r>
      </w:ins>
    </w:p>
    <w:p w14:paraId="5AC83D2C" w14:textId="77777777" w:rsidR="00461244" w:rsidRDefault="00461244" w:rsidP="00461244">
      <w:pPr>
        <w:pStyle w:val="PL"/>
        <w:rPr>
          <w:ins w:id="5709" w:author="C3-216399" w:date="2021-11-22T15:27:00Z"/>
          <w:rFonts w:cs="Courier New"/>
          <w:noProof w:val="0"/>
          <w:szCs w:val="16"/>
        </w:rPr>
      </w:pPr>
      <w:ins w:id="5710" w:author="C3-216399" w:date="2021-11-22T15:27:00Z">
        <w:r>
          <w:rPr>
            <w:rFonts w:cs="Courier New"/>
            <w:noProof w:val="0"/>
            <w:szCs w:val="16"/>
          </w:rPr>
          <w:t xml:space="preserve">          items:</w:t>
        </w:r>
      </w:ins>
    </w:p>
    <w:p w14:paraId="4EDF9F78" w14:textId="77777777" w:rsidR="00461244" w:rsidRDefault="00461244" w:rsidP="00461244">
      <w:pPr>
        <w:pStyle w:val="PL"/>
        <w:rPr>
          <w:ins w:id="5711" w:author="C3-216399" w:date="2021-11-22T15:27:00Z"/>
          <w:rFonts w:cs="Courier New"/>
          <w:noProof w:val="0"/>
          <w:szCs w:val="16"/>
        </w:rPr>
      </w:pPr>
      <w:ins w:id="571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ins>
    </w:p>
    <w:p w14:paraId="73F59A4E" w14:textId="77777777" w:rsidR="00461244" w:rsidRDefault="00461244" w:rsidP="00461244">
      <w:pPr>
        <w:pStyle w:val="PL"/>
        <w:rPr>
          <w:ins w:id="5713" w:author="C3-216399" w:date="2021-11-22T15:27:00Z"/>
          <w:noProof w:val="0"/>
        </w:rPr>
      </w:pPr>
      <w:ins w:id="5714" w:author="C3-216399" w:date="2021-11-22T15:27:00Z">
        <w:r>
          <w:rPr>
            <w:noProof w:val="0"/>
          </w:rPr>
          <w:t xml:space="preserve">          minItems: 1</w:t>
        </w:r>
      </w:ins>
    </w:p>
    <w:p w14:paraId="302D88C4" w14:textId="77777777" w:rsidR="00461244" w:rsidRDefault="00461244" w:rsidP="00461244">
      <w:pPr>
        <w:pStyle w:val="PL"/>
        <w:rPr>
          <w:ins w:id="5715" w:author="C3-216399" w:date="2021-11-22T15:27:00Z"/>
          <w:rFonts w:cs="Courier New"/>
          <w:noProof w:val="0"/>
          <w:szCs w:val="16"/>
        </w:rPr>
      </w:pPr>
      <w:ins w:id="5716" w:author="C3-216399" w:date="2021-11-22T15:27:00Z">
        <w:r>
          <w:rPr>
            <w:rFonts w:cs="Courier New"/>
            <w:noProof w:val="0"/>
            <w:szCs w:val="16"/>
          </w:rPr>
          <w:t xml:space="preserve">        succResourcAllocReports:</w:t>
        </w:r>
      </w:ins>
    </w:p>
    <w:p w14:paraId="5DE4865E" w14:textId="77777777" w:rsidR="00461244" w:rsidRDefault="00461244" w:rsidP="00461244">
      <w:pPr>
        <w:pStyle w:val="PL"/>
        <w:rPr>
          <w:ins w:id="5717" w:author="C3-216399" w:date="2021-11-22T15:27:00Z"/>
          <w:rFonts w:cs="Courier New"/>
          <w:noProof w:val="0"/>
          <w:szCs w:val="16"/>
        </w:rPr>
      </w:pPr>
      <w:ins w:id="5718" w:author="C3-216399" w:date="2021-11-22T15:27:00Z">
        <w:r>
          <w:rPr>
            <w:rFonts w:cs="Courier New"/>
            <w:noProof w:val="0"/>
            <w:szCs w:val="16"/>
          </w:rPr>
          <w:t xml:space="preserve">          type: array</w:t>
        </w:r>
      </w:ins>
    </w:p>
    <w:p w14:paraId="2303A2B6" w14:textId="77777777" w:rsidR="00461244" w:rsidRDefault="00461244" w:rsidP="00461244">
      <w:pPr>
        <w:pStyle w:val="PL"/>
        <w:rPr>
          <w:ins w:id="5719" w:author="C3-216399" w:date="2021-11-22T15:27:00Z"/>
          <w:rFonts w:cs="Courier New"/>
          <w:noProof w:val="0"/>
          <w:szCs w:val="16"/>
        </w:rPr>
      </w:pPr>
      <w:ins w:id="5720" w:author="C3-216399" w:date="2021-11-22T15:27:00Z">
        <w:r>
          <w:rPr>
            <w:rFonts w:cs="Courier New"/>
            <w:noProof w:val="0"/>
            <w:szCs w:val="16"/>
          </w:rPr>
          <w:t xml:space="preserve">          items:</w:t>
        </w:r>
      </w:ins>
    </w:p>
    <w:p w14:paraId="5D85DC6F" w14:textId="77777777" w:rsidR="00461244" w:rsidRDefault="00461244" w:rsidP="00461244">
      <w:pPr>
        <w:pStyle w:val="PL"/>
        <w:rPr>
          <w:ins w:id="5721" w:author="C3-216399" w:date="2021-11-22T15:27:00Z"/>
          <w:rFonts w:cs="Courier New"/>
          <w:noProof w:val="0"/>
          <w:szCs w:val="16"/>
        </w:rPr>
      </w:pPr>
      <w:ins w:id="572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ins>
    </w:p>
    <w:p w14:paraId="736670A1" w14:textId="77777777" w:rsidR="00461244" w:rsidRDefault="00461244" w:rsidP="00461244">
      <w:pPr>
        <w:pStyle w:val="PL"/>
        <w:rPr>
          <w:ins w:id="5723" w:author="C3-216399" w:date="2021-11-22T15:27:00Z"/>
          <w:noProof w:val="0"/>
        </w:rPr>
      </w:pPr>
      <w:ins w:id="5724" w:author="C3-216399" w:date="2021-11-22T15:27:00Z">
        <w:r>
          <w:rPr>
            <w:noProof w:val="0"/>
          </w:rPr>
          <w:t xml:space="preserve">          minItems: 1</w:t>
        </w:r>
      </w:ins>
    </w:p>
    <w:p w14:paraId="3BFBB651" w14:textId="77777777" w:rsidR="00461244" w:rsidRDefault="00461244" w:rsidP="00461244">
      <w:pPr>
        <w:pStyle w:val="PL"/>
        <w:rPr>
          <w:ins w:id="5725" w:author="C3-216399" w:date="2021-11-22T15:27:00Z"/>
          <w:rFonts w:cs="Courier New"/>
          <w:noProof w:val="0"/>
          <w:szCs w:val="16"/>
        </w:rPr>
      </w:pPr>
      <w:ins w:id="5726" w:author="C3-216399" w:date="2021-11-22T15:27:00Z">
        <w:r>
          <w:rPr>
            <w:rFonts w:cs="Courier New"/>
            <w:noProof w:val="0"/>
            <w:szCs w:val="16"/>
          </w:rPr>
          <w:t xml:space="preserve">        qncReports:</w:t>
        </w:r>
      </w:ins>
    </w:p>
    <w:p w14:paraId="428E1592" w14:textId="77777777" w:rsidR="00461244" w:rsidRDefault="00461244" w:rsidP="00461244">
      <w:pPr>
        <w:pStyle w:val="PL"/>
        <w:rPr>
          <w:ins w:id="5727" w:author="C3-216399" w:date="2021-11-22T15:27:00Z"/>
          <w:rFonts w:cs="Courier New"/>
          <w:noProof w:val="0"/>
          <w:szCs w:val="16"/>
        </w:rPr>
      </w:pPr>
      <w:ins w:id="5728" w:author="C3-216399" w:date="2021-11-22T15:27:00Z">
        <w:r>
          <w:rPr>
            <w:rFonts w:cs="Courier New"/>
            <w:noProof w:val="0"/>
            <w:szCs w:val="16"/>
          </w:rPr>
          <w:t xml:space="preserve">          type: array</w:t>
        </w:r>
      </w:ins>
    </w:p>
    <w:p w14:paraId="5FDE5B34" w14:textId="77777777" w:rsidR="00461244" w:rsidRDefault="00461244" w:rsidP="00461244">
      <w:pPr>
        <w:pStyle w:val="PL"/>
        <w:rPr>
          <w:ins w:id="5729" w:author="C3-216399" w:date="2021-11-22T15:27:00Z"/>
          <w:rFonts w:cs="Courier New"/>
          <w:noProof w:val="0"/>
          <w:szCs w:val="16"/>
        </w:rPr>
      </w:pPr>
      <w:ins w:id="5730" w:author="C3-216399" w:date="2021-11-22T15:27:00Z">
        <w:r>
          <w:rPr>
            <w:rFonts w:cs="Courier New"/>
            <w:noProof w:val="0"/>
            <w:szCs w:val="16"/>
          </w:rPr>
          <w:t xml:space="preserve">          items:</w:t>
        </w:r>
      </w:ins>
    </w:p>
    <w:p w14:paraId="705DB992" w14:textId="77777777" w:rsidR="00461244" w:rsidRDefault="00461244" w:rsidP="00461244">
      <w:pPr>
        <w:pStyle w:val="PL"/>
        <w:rPr>
          <w:ins w:id="5731" w:author="C3-216399" w:date="2021-11-22T15:27:00Z"/>
          <w:rFonts w:cs="Courier New"/>
          <w:noProof w:val="0"/>
          <w:szCs w:val="16"/>
        </w:rPr>
      </w:pPr>
      <w:ins w:id="573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ins>
    </w:p>
    <w:p w14:paraId="56A51484" w14:textId="77777777" w:rsidR="00461244" w:rsidRDefault="00461244" w:rsidP="00461244">
      <w:pPr>
        <w:pStyle w:val="PL"/>
        <w:rPr>
          <w:ins w:id="5733" w:author="C3-216399" w:date="2021-11-22T15:27:00Z"/>
          <w:noProof w:val="0"/>
        </w:rPr>
      </w:pPr>
      <w:ins w:id="5734" w:author="C3-216399" w:date="2021-11-22T15:27:00Z">
        <w:r>
          <w:rPr>
            <w:noProof w:val="0"/>
          </w:rPr>
          <w:t xml:space="preserve">          minItems: 1</w:t>
        </w:r>
      </w:ins>
    </w:p>
    <w:p w14:paraId="1610FD2C" w14:textId="77777777" w:rsidR="00461244" w:rsidRDefault="00461244" w:rsidP="00461244">
      <w:pPr>
        <w:pStyle w:val="PL"/>
        <w:rPr>
          <w:ins w:id="5735" w:author="C3-216399" w:date="2021-11-22T15:27:00Z"/>
          <w:rFonts w:cs="Courier New"/>
          <w:noProof w:val="0"/>
          <w:szCs w:val="16"/>
        </w:rPr>
      </w:pPr>
      <w:ins w:id="5736" w:author="C3-216399" w:date="2021-11-22T15:27:00Z">
        <w:r>
          <w:rPr>
            <w:rFonts w:cs="Courier New"/>
            <w:noProof w:val="0"/>
            <w:szCs w:val="16"/>
          </w:rPr>
          <w:t xml:space="preserve">        </w:t>
        </w:r>
        <w:r>
          <w:t>qosMonReports</w:t>
        </w:r>
        <w:r>
          <w:rPr>
            <w:rFonts w:cs="Courier New"/>
            <w:noProof w:val="0"/>
            <w:szCs w:val="16"/>
          </w:rPr>
          <w:t>:</w:t>
        </w:r>
      </w:ins>
    </w:p>
    <w:p w14:paraId="24CD4612" w14:textId="77777777" w:rsidR="00461244" w:rsidRDefault="00461244" w:rsidP="00461244">
      <w:pPr>
        <w:pStyle w:val="PL"/>
        <w:rPr>
          <w:ins w:id="5737" w:author="C3-216399" w:date="2021-11-22T15:27:00Z"/>
          <w:rFonts w:cs="Courier New"/>
          <w:noProof w:val="0"/>
          <w:szCs w:val="16"/>
        </w:rPr>
      </w:pPr>
      <w:ins w:id="5738" w:author="C3-216399" w:date="2021-11-22T15:27:00Z">
        <w:r>
          <w:rPr>
            <w:rFonts w:cs="Courier New"/>
            <w:noProof w:val="0"/>
            <w:szCs w:val="16"/>
          </w:rPr>
          <w:t xml:space="preserve">          type: array</w:t>
        </w:r>
      </w:ins>
    </w:p>
    <w:p w14:paraId="7205E625" w14:textId="77777777" w:rsidR="00461244" w:rsidRDefault="00461244" w:rsidP="00461244">
      <w:pPr>
        <w:pStyle w:val="PL"/>
        <w:rPr>
          <w:ins w:id="5739" w:author="C3-216399" w:date="2021-11-22T15:27:00Z"/>
          <w:rFonts w:cs="Courier New"/>
          <w:noProof w:val="0"/>
          <w:szCs w:val="16"/>
        </w:rPr>
      </w:pPr>
      <w:ins w:id="5740" w:author="C3-216399" w:date="2021-11-22T15:27:00Z">
        <w:r>
          <w:rPr>
            <w:rFonts w:cs="Courier New"/>
            <w:noProof w:val="0"/>
            <w:szCs w:val="16"/>
          </w:rPr>
          <w:t xml:space="preserve">          items:</w:t>
        </w:r>
      </w:ins>
    </w:p>
    <w:p w14:paraId="675B0FD3" w14:textId="77777777" w:rsidR="00461244" w:rsidRDefault="00461244" w:rsidP="00461244">
      <w:pPr>
        <w:pStyle w:val="PL"/>
        <w:rPr>
          <w:ins w:id="5741" w:author="C3-216399" w:date="2021-11-22T15:27:00Z"/>
          <w:rFonts w:cs="Courier New"/>
          <w:noProof w:val="0"/>
          <w:szCs w:val="16"/>
        </w:rPr>
      </w:pPr>
      <w:ins w:id="574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ins>
    </w:p>
    <w:p w14:paraId="2B7B118E" w14:textId="77777777" w:rsidR="00461244" w:rsidRDefault="00461244" w:rsidP="00461244">
      <w:pPr>
        <w:pStyle w:val="PL"/>
        <w:rPr>
          <w:ins w:id="5743" w:author="C3-216399" w:date="2021-11-22T15:27:00Z"/>
          <w:noProof w:val="0"/>
        </w:rPr>
      </w:pPr>
      <w:ins w:id="5744" w:author="C3-216399" w:date="2021-11-22T15:27:00Z">
        <w:r>
          <w:rPr>
            <w:noProof w:val="0"/>
          </w:rPr>
          <w:t xml:space="preserve">          minItems: 1</w:t>
        </w:r>
      </w:ins>
    </w:p>
    <w:p w14:paraId="2B5D50C0" w14:textId="77777777" w:rsidR="00461244" w:rsidRDefault="00461244" w:rsidP="00461244">
      <w:pPr>
        <w:pStyle w:val="PL"/>
        <w:rPr>
          <w:ins w:id="5745" w:author="C3-216399" w:date="2021-11-22T15:27:00Z"/>
          <w:rFonts w:cs="Courier New"/>
          <w:noProof w:val="0"/>
          <w:szCs w:val="16"/>
        </w:rPr>
      </w:pPr>
      <w:ins w:id="5746" w:author="C3-216399" w:date="2021-11-22T15:27:00Z">
        <w:r>
          <w:rPr>
            <w:rFonts w:cs="Courier New"/>
            <w:noProof w:val="0"/>
            <w:szCs w:val="16"/>
          </w:rPr>
          <w:t xml:space="preserve">        usgRep:</w:t>
        </w:r>
      </w:ins>
    </w:p>
    <w:p w14:paraId="35EF9943" w14:textId="77777777" w:rsidR="00461244" w:rsidRDefault="00461244" w:rsidP="00461244">
      <w:pPr>
        <w:pStyle w:val="PL"/>
        <w:rPr>
          <w:ins w:id="5747" w:author="C3-216399" w:date="2021-11-22T15:27:00Z"/>
          <w:rFonts w:cs="Courier New"/>
          <w:noProof w:val="0"/>
          <w:szCs w:val="16"/>
        </w:rPr>
      </w:pPr>
      <w:ins w:id="5748" w:author="C3-216399" w:date="2021-11-22T15:27:00Z">
        <w:r>
          <w:rPr>
            <w:rFonts w:cs="Courier New"/>
            <w:noProof w:val="0"/>
            <w:szCs w:val="16"/>
          </w:rPr>
          <w:t xml:space="preserve">          $ref: 'TS29122_CommonData.yaml#/components/schemas/AccumulatedUsage'</w:t>
        </w:r>
      </w:ins>
    </w:p>
    <w:p w14:paraId="43D76C11" w14:textId="77777777" w:rsidR="00461244" w:rsidRDefault="00461244" w:rsidP="00461244">
      <w:pPr>
        <w:pStyle w:val="PL"/>
        <w:rPr>
          <w:ins w:id="5749" w:author="C3-216399" w:date="2021-11-22T15:27:00Z"/>
          <w:rFonts w:cs="Courier New"/>
          <w:noProof w:val="0"/>
          <w:szCs w:val="16"/>
        </w:rPr>
      </w:pPr>
    </w:p>
    <w:p w14:paraId="3A59A204" w14:textId="77777777" w:rsidR="00461244" w:rsidRDefault="00461244" w:rsidP="00461244">
      <w:pPr>
        <w:pStyle w:val="PL"/>
        <w:rPr>
          <w:ins w:id="5750" w:author="C3-216399" w:date="2021-11-22T15:27:00Z"/>
          <w:rFonts w:cs="Courier New"/>
          <w:noProof w:val="0"/>
          <w:szCs w:val="16"/>
        </w:rPr>
      </w:pPr>
    </w:p>
    <w:p w14:paraId="1BA94521" w14:textId="77777777" w:rsidR="00461244" w:rsidRDefault="00461244" w:rsidP="00461244">
      <w:pPr>
        <w:pStyle w:val="PL"/>
        <w:rPr>
          <w:ins w:id="5751" w:author="C3-216399" w:date="2021-11-22T15:27:00Z"/>
        </w:rPr>
      </w:pPr>
      <w:ins w:id="5752" w:author="C3-216399" w:date="2021-11-22T15:27:00Z">
        <w:r>
          <w:t>#</w:t>
        </w:r>
      </w:ins>
    </w:p>
    <w:p w14:paraId="47CDB604" w14:textId="77777777" w:rsidR="00461244" w:rsidRDefault="00461244" w:rsidP="00461244">
      <w:pPr>
        <w:pStyle w:val="PL"/>
        <w:rPr>
          <w:ins w:id="5753" w:author="C3-216399" w:date="2021-11-22T15:27:00Z"/>
        </w:rPr>
      </w:pPr>
      <w:ins w:id="5754" w:author="C3-216399" w:date="2021-11-22T15:27:00Z">
        <w:r>
          <w:t># ENUMERATIONS DATA TYPES</w:t>
        </w:r>
      </w:ins>
    </w:p>
    <w:p w14:paraId="39CC85AE" w14:textId="77777777" w:rsidR="00461244" w:rsidRDefault="00461244" w:rsidP="00461244">
      <w:pPr>
        <w:pStyle w:val="PL"/>
        <w:rPr>
          <w:ins w:id="5755" w:author="C3-216399" w:date="2021-11-22T15:27:00Z"/>
        </w:rPr>
      </w:pPr>
      <w:ins w:id="5756" w:author="C3-216399" w:date="2021-11-22T15:27:00Z">
        <w:r>
          <w:t xml:space="preserve">#        </w:t>
        </w:r>
      </w:ins>
    </w:p>
    <w:p w14:paraId="76312FF6" w14:textId="77777777" w:rsidR="00461244" w:rsidRDefault="00461244" w:rsidP="00461244">
      <w:pPr>
        <w:pStyle w:val="PL"/>
        <w:rPr>
          <w:ins w:id="5757" w:author="C3-216399" w:date="2021-11-22T15:27:00Z"/>
        </w:rPr>
      </w:pPr>
      <w:ins w:id="5758" w:author="C3-216399" w:date="2021-11-22T15:27:00Z">
        <w:r>
          <w:t xml:space="preserve">    TscEvent:</w:t>
        </w:r>
      </w:ins>
    </w:p>
    <w:p w14:paraId="5809E2B5" w14:textId="77777777" w:rsidR="00461244" w:rsidRDefault="00461244" w:rsidP="00461244">
      <w:pPr>
        <w:pStyle w:val="PL"/>
        <w:rPr>
          <w:ins w:id="5759" w:author="C3-216399" w:date="2021-11-22T15:27:00Z"/>
          <w:rFonts w:eastAsia="Batang"/>
        </w:rPr>
      </w:pPr>
      <w:ins w:id="5760" w:author="C3-216399" w:date="2021-11-22T15:27:00Z">
        <w:r>
          <w:rPr>
            <w:rFonts w:eastAsia="Batang"/>
          </w:rPr>
          <w:t xml:space="preserve">      description: Represents an event to notify to the AF.</w:t>
        </w:r>
      </w:ins>
    </w:p>
    <w:p w14:paraId="0E4B1ACA" w14:textId="77777777" w:rsidR="00461244" w:rsidRDefault="00461244" w:rsidP="00461244">
      <w:pPr>
        <w:pStyle w:val="PL"/>
        <w:rPr>
          <w:ins w:id="5761" w:author="C3-216399" w:date="2021-11-22T15:27:00Z"/>
        </w:rPr>
      </w:pPr>
      <w:ins w:id="5762" w:author="C3-216399" w:date="2021-11-22T15:27:00Z">
        <w:r>
          <w:t xml:space="preserve">      anyOf:</w:t>
        </w:r>
      </w:ins>
    </w:p>
    <w:p w14:paraId="724F7379" w14:textId="77777777" w:rsidR="00461244" w:rsidRDefault="00461244" w:rsidP="00461244">
      <w:pPr>
        <w:pStyle w:val="PL"/>
        <w:rPr>
          <w:ins w:id="5763" w:author="C3-216399" w:date="2021-11-22T15:27:00Z"/>
        </w:rPr>
      </w:pPr>
      <w:ins w:id="5764" w:author="C3-216399" w:date="2021-11-22T15:27:00Z">
        <w:r>
          <w:t xml:space="preserve">      - type: string</w:t>
        </w:r>
      </w:ins>
    </w:p>
    <w:p w14:paraId="6D0DDCB8" w14:textId="77777777" w:rsidR="00461244" w:rsidRDefault="00461244" w:rsidP="00461244">
      <w:pPr>
        <w:pStyle w:val="PL"/>
        <w:rPr>
          <w:ins w:id="5765" w:author="C3-216399" w:date="2021-11-22T15:27:00Z"/>
        </w:rPr>
      </w:pPr>
      <w:ins w:id="5766" w:author="C3-216399" w:date="2021-11-22T15:27:00Z">
        <w:r>
          <w:t xml:space="preserve">        enum:</w:t>
        </w:r>
      </w:ins>
    </w:p>
    <w:p w14:paraId="47D9711C" w14:textId="77777777" w:rsidR="00461244" w:rsidRDefault="00461244" w:rsidP="00461244">
      <w:pPr>
        <w:pStyle w:val="PL"/>
        <w:rPr>
          <w:ins w:id="5767" w:author="C3-216399" w:date="2021-11-22T15:27:00Z"/>
        </w:rPr>
      </w:pPr>
      <w:ins w:id="5768" w:author="C3-216399" w:date="2021-11-22T15:27:00Z">
        <w:r>
          <w:t xml:space="preserve">          - FAILED_RESOURCES_ALLOCATION</w:t>
        </w:r>
      </w:ins>
    </w:p>
    <w:p w14:paraId="7BD51928" w14:textId="77777777" w:rsidR="00461244" w:rsidRDefault="00461244" w:rsidP="00461244">
      <w:pPr>
        <w:pStyle w:val="PL"/>
        <w:rPr>
          <w:ins w:id="5769" w:author="C3-216399" w:date="2021-11-22T15:27:00Z"/>
        </w:rPr>
      </w:pPr>
      <w:ins w:id="5770" w:author="C3-216399" w:date="2021-11-22T15:27:00Z">
        <w:r>
          <w:t xml:space="preserve">          - QOS_MONITORING</w:t>
        </w:r>
      </w:ins>
    </w:p>
    <w:p w14:paraId="39331981" w14:textId="77777777" w:rsidR="00461244" w:rsidRDefault="00461244" w:rsidP="00461244">
      <w:pPr>
        <w:pStyle w:val="PL"/>
        <w:rPr>
          <w:ins w:id="5771" w:author="C3-216399" w:date="2021-11-22T15:27:00Z"/>
        </w:rPr>
      </w:pPr>
      <w:ins w:id="5772" w:author="C3-216399" w:date="2021-11-22T15:27:00Z">
        <w:r>
          <w:t xml:space="preserve">          - QOS_GUARANTEED</w:t>
        </w:r>
      </w:ins>
    </w:p>
    <w:p w14:paraId="78663B02" w14:textId="77777777" w:rsidR="00461244" w:rsidRDefault="00461244" w:rsidP="00461244">
      <w:pPr>
        <w:pStyle w:val="PL"/>
        <w:rPr>
          <w:ins w:id="5773" w:author="C3-216399" w:date="2021-11-22T15:27:00Z"/>
        </w:rPr>
      </w:pPr>
      <w:ins w:id="5774" w:author="C3-216399" w:date="2021-11-22T15:27:00Z">
        <w:r>
          <w:t xml:space="preserve">          - QOS_NOT_GUARANTEED</w:t>
        </w:r>
      </w:ins>
    </w:p>
    <w:p w14:paraId="04F2B111" w14:textId="77777777" w:rsidR="00461244" w:rsidRDefault="00461244" w:rsidP="00461244">
      <w:pPr>
        <w:pStyle w:val="PL"/>
        <w:rPr>
          <w:ins w:id="5775" w:author="C3-216399" w:date="2021-11-22T15:27:00Z"/>
        </w:rPr>
      </w:pPr>
      <w:ins w:id="5776" w:author="C3-216399" w:date="2021-11-22T15:27:00Z">
        <w:r>
          <w:t xml:space="preserve">          - SUCCESSFUL_RESOURCES_ALLOCATION</w:t>
        </w:r>
      </w:ins>
    </w:p>
    <w:p w14:paraId="6D7F9E08" w14:textId="77777777" w:rsidR="00461244" w:rsidRDefault="00461244" w:rsidP="00461244">
      <w:pPr>
        <w:pStyle w:val="PL"/>
        <w:rPr>
          <w:ins w:id="5777" w:author="C3-216399" w:date="2021-11-22T15:27:00Z"/>
        </w:rPr>
      </w:pPr>
      <w:ins w:id="5778" w:author="C3-216399" w:date="2021-11-22T15:27:00Z">
        <w:r>
          <w:t xml:space="preserve">          - USAGE_REPORT</w:t>
        </w:r>
      </w:ins>
    </w:p>
    <w:p w14:paraId="53DE9656" w14:textId="77777777" w:rsidR="00461244" w:rsidRDefault="00461244" w:rsidP="00461244">
      <w:pPr>
        <w:pStyle w:val="PL"/>
        <w:rPr>
          <w:ins w:id="5779" w:author="C3-216399" w:date="2021-11-22T15:27:00Z"/>
        </w:rPr>
      </w:pPr>
      <w:ins w:id="5780" w:author="C3-216399" w:date="2021-11-22T15:27:00Z">
        <w:r>
          <w:t xml:space="preserve">      - type: string</w:t>
        </w:r>
      </w:ins>
    </w:p>
    <w:p w14:paraId="1B448672" w14:textId="1D3A3DC8" w:rsidR="00461244" w:rsidRPr="00461244" w:rsidRDefault="00461244" w:rsidP="00461244">
      <w:ins w:id="5781" w:author="C3-216399" w:date="2021-11-22T15:27:00Z">
        <w:r>
          <w:t>#</w:t>
        </w:r>
      </w:ins>
    </w:p>
    <w:p w14:paraId="544ED6DF" w14:textId="77777777" w:rsidR="00F90D6E" w:rsidRDefault="00F90D6E">
      <w:pPr>
        <w:spacing w:after="0"/>
        <w:rPr>
          <w:rFonts w:ascii="Arial" w:hAnsi="Arial"/>
          <w:sz w:val="36"/>
        </w:rPr>
      </w:pPr>
      <w:bookmarkStart w:id="5782" w:name="_Toc2086459"/>
      <w:bookmarkStart w:id="5783" w:name="_Toc67903575"/>
      <w:r>
        <w:br w:type="page"/>
      </w:r>
    </w:p>
    <w:p w14:paraId="42D68105" w14:textId="340C3B61" w:rsidR="003446B6" w:rsidRPr="004D3578" w:rsidRDefault="003446B6" w:rsidP="003446B6">
      <w:pPr>
        <w:pStyle w:val="8"/>
      </w:pPr>
      <w:bookmarkStart w:id="5784" w:name="_Toc88491473"/>
      <w:r w:rsidRPr="004D3578">
        <w:lastRenderedPageBreak/>
        <w:t xml:space="preserve">Annex </w:t>
      </w:r>
      <w:r w:rsidR="00890664">
        <w:t>B</w:t>
      </w:r>
      <w:r w:rsidRPr="004D3578">
        <w:t xml:space="preserve"> (informative):</w:t>
      </w:r>
      <w:r w:rsidRPr="004D3578">
        <w:br/>
        <w:t>Change history</w:t>
      </w:r>
      <w:bookmarkEnd w:id="5782"/>
      <w:bookmarkEnd w:id="5783"/>
      <w:bookmarkEnd w:id="57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rPr>
          <w:ins w:id="5785" w:author="C3-216595" w:date="2021-11-22T16:23:00Z"/>
        </w:trPr>
        <w:tc>
          <w:tcPr>
            <w:tcW w:w="800" w:type="dxa"/>
            <w:shd w:val="solid" w:color="FFFFFF" w:fill="auto"/>
          </w:tcPr>
          <w:p w14:paraId="1889F444" w14:textId="71BA6137" w:rsidR="00D44E53" w:rsidRDefault="00D44E53" w:rsidP="00D44E53">
            <w:pPr>
              <w:pStyle w:val="TAC"/>
              <w:rPr>
                <w:ins w:id="5786" w:author="C3-216595" w:date="2021-11-22T16:23:00Z"/>
                <w:sz w:val="16"/>
                <w:szCs w:val="16"/>
                <w:lang w:eastAsia="zh-CN"/>
              </w:rPr>
            </w:pPr>
            <w:ins w:id="5787" w:author="C3-216595" w:date="2021-11-22T16:23:00Z">
              <w:r>
                <w:rPr>
                  <w:rFonts w:hint="eastAsia"/>
                  <w:sz w:val="16"/>
                  <w:szCs w:val="16"/>
                  <w:lang w:eastAsia="zh-CN"/>
                </w:rPr>
                <w:t>2</w:t>
              </w:r>
              <w:r>
                <w:rPr>
                  <w:sz w:val="16"/>
                  <w:szCs w:val="16"/>
                  <w:lang w:eastAsia="zh-CN"/>
                </w:rPr>
                <w:t>012-11</w:t>
              </w:r>
            </w:ins>
          </w:p>
        </w:tc>
        <w:tc>
          <w:tcPr>
            <w:tcW w:w="800" w:type="dxa"/>
            <w:shd w:val="solid" w:color="FFFFFF" w:fill="auto"/>
          </w:tcPr>
          <w:p w14:paraId="7F6C9164" w14:textId="5BB09A4E" w:rsidR="00D44E53" w:rsidRDefault="00D44E53" w:rsidP="00D44E53">
            <w:pPr>
              <w:pStyle w:val="TAC"/>
              <w:rPr>
                <w:ins w:id="5788" w:author="C3-216595" w:date="2021-11-22T16:23:00Z"/>
                <w:sz w:val="16"/>
                <w:szCs w:val="16"/>
                <w:lang w:eastAsia="zh-CN"/>
              </w:rPr>
            </w:pPr>
            <w:ins w:id="5789" w:author="C3-216595" w:date="2021-11-22T16:23:00Z">
              <w:r>
                <w:rPr>
                  <w:rFonts w:hint="eastAsia"/>
                  <w:sz w:val="16"/>
                  <w:szCs w:val="16"/>
                  <w:lang w:eastAsia="zh-CN"/>
                </w:rPr>
                <w:t>C</w:t>
              </w:r>
              <w:r>
                <w:rPr>
                  <w:sz w:val="16"/>
                  <w:szCs w:val="16"/>
                  <w:lang w:eastAsia="zh-CN"/>
                </w:rPr>
                <w:t>T3#119e</w:t>
              </w:r>
            </w:ins>
          </w:p>
        </w:tc>
        <w:tc>
          <w:tcPr>
            <w:tcW w:w="1094" w:type="dxa"/>
            <w:shd w:val="solid" w:color="FFFFFF" w:fill="auto"/>
          </w:tcPr>
          <w:p w14:paraId="0312AE7B" w14:textId="1D627172" w:rsidR="00D44E53" w:rsidRDefault="00D44E53" w:rsidP="00D44E53">
            <w:pPr>
              <w:pStyle w:val="TAC"/>
              <w:rPr>
                <w:ins w:id="5790" w:author="C3-216595" w:date="2021-11-22T16:23:00Z"/>
                <w:sz w:val="16"/>
                <w:szCs w:val="16"/>
                <w:lang w:eastAsia="zh-CN"/>
              </w:rPr>
            </w:pPr>
            <w:ins w:id="5791" w:author="C3-216595" w:date="2021-11-22T16:23:00Z">
              <w:r>
                <w:rPr>
                  <w:rFonts w:hint="eastAsia"/>
                  <w:sz w:val="16"/>
                  <w:szCs w:val="16"/>
                  <w:lang w:eastAsia="zh-CN"/>
                </w:rPr>
                <w:t>C</w:t>
              </w:r>
              <w:r>
                <w:rPr>
                  <w:sz w:val="16"/>
                  <w:szCs w:val="16"/>
                  <w:lang w:eastAsia="zh-CN"/>
                </w:rPr>
                <w:t>3-21651</w:t>
              </w:r>
            </w:ins>
            <w:ins w:id="5792" w:author="C3-216595" w:date="2021-11-22T16:24:00Z">
              <w:r>
                <w:rPr>
                  <w:sz w:val="16"/>
                  <w:szCs w:val="16"/>
                  <w:lang w:eastAsia="zh-CN"/>
                </w:rPr>
                <w:t>7</w:t>
              </w:r>
            </w:ins>
          </w:p>
        </w:tc>
        <w:tc>
          <w:tcPr>
            <w:tcW w:w="425" w:type="dxa"/>
            <w:shd w:val="solid" w:color="FFFFFF" w:fill="auto"/>
          </w:tcPr>
          <w:p w14:paraId="7EBC4F9D" w14:textId="77777777" w:rsidR="00D44E53" w:rsidRPr="0016361A" w:rsidRDefault="00D44E53" w:rsidP="00D44E53">
            <w:pPr>
              <w:pStyle w:val="TAL"/>
              <w:rPr>
                <w:ins w:id="5793" w:author="C3-216595" w:date="2021-11-22T16:23:00Z"/>
                <w:sz w:val="16"/>
                <w:szCs w:val="16"/>
              </w:rPr>
            </w:pPr>
          </w:p>
        </w:tc>
        <w:tc>
          <w:tcPr>
            <w:tcW w:w="425" w:type="dxa"/>
            <w:shd w:val="solid" w:color="FFFFFF" w:fill="auto"/>
          </w:tcPr>
          <w:p w14:paraId="19473D51" w14:textId="77777777" w:rsidR="00D44E53" w:rsidRPr="0016361A" w:rsidRDefault="00D44E53" w:rsidP="00D44E53">
            <w:pPr>
              <w:pStyle w:val="TAR"/>
              <w:rPr>
                <w:ins w:id="5794" w:author="C3-216595" w:date="2021-11-22T16:23:00Z"/>
                <w:sz w:val="16"/>
                <w:szCs w:val="16"/>
              </w:rPr>
            </w:pPr>
          </w:p>
        </w:tc>
        <w:tc>
          <w:tcPr>
            <w:tcW w:w="425" w:type="dxa"/>
            <w:shd w:val="solid" w:color="FFFFFF" w:fill="auto"/>
          </w:tcPr>
          <w:p w14:paraId="5D07F99B" w14:textId="77777777" w:rsidR="00D44E53" w:rsidRPr="0016361A" w:rsidRDefault="00D44E53" w:rsidP="00D44E53">
            <w:pPr>
              <w:pStyle w:val="TAC"/>
              <w:rPr>
                <w:ins w:id="5795" w:author="C3-216595" w:date="2021-11-22T16:23:00Z"/>
                <w:sz w:val="16"/>
                <w:szCs w:val="16"/>
              </w:rPr>
            </w:pPr>
          </w:p>
        </w:tc>
        <w:tc>
          <w:tcPr>
            <w:tcW w:w="4962" w:type="dxa"/>
            <w:shd w:val="solid" w:color="FFFFFF" w:fill="auto"/>
          </w:tcPr>
          <w:p w14:paraId="4ECEC3BB" w14:textId="713A088C" w:rsidR="00D44E53" w:rsidRDefault="00D44E53" w:rsidP="00D44E53">
            <w:pPr>
              <w:pStyle w:val="TAL"/>
              <w:rPr>
                <w:ins w:id="5796" w:author="C3-216595" w:date="2021-11-22T16:23:00Z"/>
                <w:sz w:val="16"/>
                <w:szCs w:val="16"/>
              </w:rPr>
            </w:pPr>
            <w:ins w:id="5797" w:author="C3-216595" w:date="2021-11-22T16:23:00Z">
              <w:r>
                <w:rPr>
                  <w:sz w:val="16"/>
                  <w:szCs w:val="16"/>
                </w:rPr>
                <w:t>Inclusion of documents agreed in CT3#11</w:t>
              </w:r>
            </w:ins>
            <w:ins w:id="5798" w:author="C3-216595" w:date="2021-11-22T16:24:00Z">
              <w:r>
                <w:rPr>
                  <w:sz w:val="16"/>
                  <w:szCs w:val="16"/>
                </w:rPr>
                <w:t>9</w:t>
              </w:r>
            </w:ins>
            <w:ins w:id="5799" w:author="C3-216595" w:date="2021-11-22T16:23:00Z">
              <w:r>
                <w:rPr>
                  <w:sz w:val="16"/>
                  <w:szCs w:val="16"/>
                </w:rPr>
                <w:t>e:</w:t>
              </w:r>
            </w:ins>
          </w:p>
          <w:p w14:paraId="15FF9D75" w14:textId="0855A2D9" w:rsidR="00D44E53" w:rsidRDefault="00D44E53" w:rsidP="00D44E53">
            <w:pPr>
              <w:pStyle w:val="TAL"/>
              <w:rPr>
                <w:ins w:id="5800" w:author="C3-216595" w:date="2021-11-22T16:23:00Z"/>
                <w:sz w:val="16"/>
                <w:szCs w:val="16"/>
              </w:rPr>
            </w:pPr>
            <w:ins w:id="5801" w:author="C3-216595" w:date="2021-11-22T16:24:00Z">
              <w:r>
                <w:rPr>
                  <w:sz w:val="16"/>
                  <w:szCs w:val="16"/>
                </w:rPr>
                <w:t xml:space="preserve">C3-216114, C3-216115, C3-216116, </w:t>
              </w:r>
            </w:ins>
            <w:ins w:id="5802" w:author="C3-216595" w:date="2021-11-22T16:25:00Z">
              <w:r>
                <w:rPr>
                  <w:sz w:val="16"/>
                  <w:szCs w:val="16"/>
                </w:rPr>
                <w:t xml:space="preserve">C3-216121, </w:t>
              </w:r>
            </w:ins>
            <w:ins w:id="5803" w:author="C3-216595" w:date="2021-11-22T16:23:00Z">
              <w:r>
                <w:rPr>
                  <w:sz w:val="16"/>
                  <w:szCs w:val="16"/>
                </w:rPr>
                <w:t>C3-21</w:t>
              </w:r>
            </w:ins>
            <w:ins w:id="5804" w:author="C3-216595" w:date="2021-11-22T16:24:00Z">
              <w:r>
                <w:rPr>
                  <w:sz w:val="16"/>
                  <w:szCs w:val="16"/>
                </w:rPr>
                <w:t>6397</w:t>
              </w:r>
            </w:ins>
            <w:ins w:id="5805" w:author="C3-216595" w:date="2021-11-22T16:23:00Z">
              <w:r>
                <w:rPr>
                  <w:sz w:val="16"/>
                  <w:szCs w:val="16"/>
                </w:rPr>
                <w:t>, C3-21</w:t>
              </w:r>
            </w:ins>
            <w:ins w:id="5806" w:author="C3-216595" w:date="2021-11-22T16:24:00Z">
              <w:r>
                <w:rPr>
                  <w:sz w:val="16"/>
                  <w:szCs w:val="16"/>
                </w:rPr>
                <w:t>6398</w:t>
              </w:r>
            </w:ins>
            <w:ins w:id="5807" w:author="C3-216595" w:date="2021-11-22T16:23:00Z">
              <w:r>
                <w:rPr>
                  <w:sz w:val="16"/>
                  <w:szCs w:val="16"/>
                </w:rPr>
                <w:t>, C3-21</w:t>
              </w:r>
            </w:ins>
            <w:ins w:id="5808" w:author="C3-216595" w:date="2021-11-22T16:25:00Z">
              <w:r>
                <w:rPr>
                  <w:sz w:val="16"/>
                  <w:szCs w:val="16"/>
                </w:rPr>
                <w:t>6399</w:t>
              </w:r>
            </w:ins>
            <w:ins w:id="5809" w:author="C3-216595" w:date="2021-11-22T16:23:00Z">
              <w:r>
                <w:rPr>
                  <w:sz w:val="16"/>
                  <w:szCs w:val="16"/>
                </w:rPr>
                <w:t xml:space="preserve">, </w:t>
              </w:r>
            </w:ins>
            <w:ins w:id="5810" w:author="C3-216595" w:date="2021-11-22T16:25:00Z">
              <w:r>
                <w:rPr>
                  <w:sz w:val="16"/>
                  <w:szCs w:val="16"/>
                </w:rPr>
                <w:t>C3-216400, C3-216401, C3-21</w:t>
              </w:r>
            </w:ins>
            <w:ins w:id="5811" w:author="C3-216595" w:date="2021-11-22T16:26:00Z">
              <w:r>
                <w:rPr>
                  <w:sz w:val="16"/>
                  <w:szCs w:val="16"/>
                </w:rPr>
                <w:t>6402</w:t>
              </w:r>
            </w:ins>
            <w:ins w:id="5812" w:author="C3-216595" w:date="2021-11-22T16:25:00Z">
              <w:r>
                <w:rPr>
                  <w:sz w:val="16"/>
                  <w:szCs w:val="16"/>
                </w:rPr>
                <w:t xml:space="preserve">, </w:t>
              </w:r>
            </w:ins>
            <w:ins w:id="5813" w:author="C3-216595" w:date="2021-11-22T16:23:00Z">
              <w:r>
                <w:rPr>
                  <w:sz w:val="16"/>
                  <w:szCs w:val="16"/>
                </w:rPr>
                <w:t>C3-21</w:t>
              </w:r>
            </w:ins>
            <w:ins w:id="5814" w:author="C3-216595" w:date="2021-11-22T16:25:00Z">
              <w:r>
                <w:rPr>
                  <w:sz w:val="16"/>
                  <w:szCs w:val="16"/>
                </w:rPr>
                <w:t>6426</w:t>
              </w:r>
            </w:ins>
            <w:ins w:id="5815" w:author="C3-216595" w:date="2021-11-22T16:23:00Z">
              <w:r>
                <w:rPr>
                  <w:sz w:val="16"/>
                  <w:szCs w:val="16"/>
                </w:rPr>
                <w:t>, C3-21</w:t>
              </w:r>
            </w:ins>
            <w:ins w:id="5816" w:author="C3-216595" w:date="2021-11-22T16:26:00Z">
              <w:r>
                <w:rPr>
                  <w:sz w:val="16"/>
                  <w:szCs w:val="16"/>
                </w:rPr>
                <w:t>6594</w:t>
              </w:r>
            </w:ins>
            <w:ins w:id="5817" w:author="C3-216595" w:date="2021-11-22T16:23:00Z">
              <w:r>
                <w:rPr>
                  <w:sz w:val="16"/>
                  <w:szCs w:val="16"/>
                </w:rPr>
                <w:t>, C3-215357, C3-21</w:t>
              </w:r>
            </w:ins>
            <w:ins w:id="5818" w:author="C3-216595" w:date="2021-11-22T16:26:00Z">
              <w:r>
                <w:rPr>
                  <w:sz w:val="16"/>
                  <w:szCs w:val="16"/>
                </w:rPr>
                <w:t>6595</w:t>
              </w:r>
            </w:ins>
          </w:p>
        </w:tc>
        <w:tc>
          <w:tcPr>
            <w:tcW w:w="708" w:type="dxa"/>
            <w:shd w:val="solid" w:color="FFFFFF" w:fill="auto"/>
          </w:tcPr>
          <w:p w14:paraId="0A48456F" w14:textId="3F66D781" w:rsidR="00D44E53" w:rsidRDefault="00D44E53" w:rsidP="00D44E53">
            <w:pPr>
              <w:pStyle w:val="TAC"/>
              <w:rPr>
                <w:ins w:id="5819" w:author="C3-216595" w:date="2021-11-22T16:23:00Z"/>
                <w:sz w:val="16"/>
                <w:szCs w:val="16"/>
                <w:lang w:eastAsia="zh-CN"/>
              </w:rPr>
            </w:pPr>
            <w:ins w:id="5820" w:author="C3-216595" w:date="2021-11-22T16:23:00Z">
              <w:r>
                <w:rPr>
                  <w:rFonts w:hint="eastAsia"/>
                  <w:sz w:val="16"/>
                  <w:szCs w:val="16"/>
                  <w:lang w:eastAsia="zh-CN"/>
                </w:rPr>
                <w:t>0</w:t>
              </w:r>
              <w:r>
                <w:rPr>
                  <w:sz w:val="16"/>
                  <w:szCs w:val="16"/>
                  <w:lang w:eastAsia="zh-CN"/>
                </w:rPr>
                <w:t>.</w:t>
              </w:r>
            </w:ins>
            <w:ins w:id="5821" w:author="C3-216595" w:date="2021-11-22T16:26:00Z">
              <w:r>
                <w:rPr>
                  <w:sz w:val="16"/>
                  <w:szCs w:val="16"/>
                  <w:lang w:eastAsia="zh-CN"/>
                </w:rPr>
                <w:t>3</w:t>
              </w:r>
            </w:ins>
            <w:ins w:id="5822" w:author="C3-216595" w:date="2021-11-22T16:23:00Z">
              <w:r>
                <w:rPr>
                  <w:sz w:val="16"/>
                  <w:szCs w:val="16"/>
                  <w:lang w:eastAsia="zh-CN"/>
                </w:rPr>
                <w:t>.0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C6029" w14:textId="77777777" w:rsidR="00B75C95" w:rsidRDefault="00B75C95">
      <w:r>
        <w:separator/>
      </w:r>
    </w:p>
  </w:endnote>
  <w:endnote w:type="continuationSeparator" w:id="0">
    <w:p w14:paraId="0B307EAB" w14:textId="77777777" w:rsidR="00B75C95" w:rsidRDefault="00B7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30A09" w:rsidRDefault="00030A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2428E" w14:textId="77777777" w:rsidR="00B75C95" w:rsidRDefault="00B75C95">
      <w:r>
        <w:separator/>
      </w:r>
    </w:p>
  </w:footnote>
  <w:footnote w:type="continuationSeparator" w:id="0">
    <w:p w14:paraId="492C7807" w14:textId="77777777" w:rsidR="00B75C95" w:rsidRDefault="00B75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F4B">
      <w:rPr>
        <w:rFonts w:ascii="Arial" w:hAnsi="Arial" w:cs="Arial"/>
        <w:b/>
        <w:noProof/>
        <w:sz w:val="18"/>
        <w:szCs w:val="18"/>
      </w:rPr>
      <w:t>draft3GPP TS 29.565 V0.23.0 (2021-1011)</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4F4B">
      <w:rPr>
        <w:rFonts w:ascii="Arial" w:hAnsi="Arial" w:cs="Arial"/>
        <w:b/>
        <w:noProof/>
        <w:sz w:val="18"/>
        <w:szCs w:val="18"/>
      </w:rPr>
      <w:t>88</w:t>
    </w:r>
    <w:r>
      <w:rPr>
        <w:rFonts w:ascii="Arial" w:hAnsi="Arial" w:cs="Arial"/>
        <w:b/>
        <w:sz w:val="18"/>
        <w:szCs w:val="18"/>
      </w:rPr>
      <w:fldChar w:fldCharType="end"/>
    </w:r>
  </w:p>
  <w:p w14:paraId="2B1AE9B5" w14:textId="383CB6E6"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F4B">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6114">
    <w15:presenceInfo w15:providerId="None" w15:userId="C3-216114"/>
  </w15:person>
  <w15:person w15:author="C3-216400">
    <w15:presenceInfo w15:providerId="None" w15:userId="C3-216400"/>
  </w15:person>
  <w15:person w15:author="C3-216116">
    <w15:presenceInfo w15:providerId="None" w15:userId="C3-216116"/>
  </w15:person>
  <w15:person w15:author="C3-216398">
    <w15:presenceInfo w15:providerId="None" w15:userId="C3-216398"/>
  </w15:person>
  <w15:person w15:author="C3-216115">
    <w15:presenceInfo w15:providerId="None" w15:userId="C3-216115"/>
  </w15:person>
  <w15:person w15:author="C3-216401">
    <w15:presenceInfo w15:providerId="None" w15:userId="C3-216401"/>
  </w15:person>
  <w15:person w15:author="C3-216121">
    <w15:presenceInfo w15:providerId="None" w15:userId="C3-216121"/>
  </w15:person>
  <w15:person w15:author="C3-216402">
    <w15:presenceInfo w15:providerId="None" w15:userId="C3-216402"/>
  </w15:person>
  <w15:person w15:author="C3-216594">
    <w15:presenceInfo w15:providerId="None" w15:userId="C3-216594"/>
  </w15:person>
  <w15:person w15:author="C3-216595">
    <w15:presenceInfo w15:providerId="None" w15:userId="C3-216595"/>
  </w15:person>
  <w15:person w15:author="C3-216397">
    <w15:presenceInfo w15:providerId="None" w15:userId="C3-216397"/>
  </w15:person>
  <w15:person w15:author="C3-216426">
    <w15:presenceInfo w15:providerId="None" w15:userId="C3-216426"/>
  </w15:person>
  <w15:person w15:author="C3-216399">
    <w15:presenceInfo w15:providerId="None" w15:userId="C3-21639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1244"/>
    <w:rsid w:val="00465515"/>
    <w:rsid w:val="004829B1"/>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E6083"/>
    <w:rsid w:val="007F0F4A"/>
    <w:rsid w:val="008028A4"/>
    <w:rsid w:val="00824FB5"/>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5449"/>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5.vsdx"/><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3D65C-33D5-451E-806E-6F3827EC8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99</Pages>
  <Words>32148</Words>
  <Characters>183246</Characters>
  <Application>Microsoft Office Word</Application>
  <DocSecurity>0</DocSecurity>
  <Lines>1527</Lines>
  <Paragraphs>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2019-02-25T14:05:00Z</cp:lastPrinted>
  <dcterms:created xsi:type="dcterms:W3CDTF">2021-10-19T02:42:00Z</dcterms:created>
  <dcterms:modified xsi:type="dcterms:W3CDTF">2021-11-24T09:09:00Z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(3)/DQ3RBcYTRoDCd97tmmkb2BofwrxL8RWukBBwTfYhGehSQ6YpQOHF42Wbw7XE1GoKPsAUlR7
xD5zxG9CDUrFSCtPcbHlxsI88ws/pYwPIQayG80l/gLlleCuDH37SNV03Ed6oZiEOaBZqH3k
EpWVQBmtzHJ9f1yu8OSd2zCQaUQoe9y1iNFNxXzaIkXyzhrjUlWMME0fd+5H8fegCWXh0nx6
AQlKS1FcoNkrEf9Heh</vt:lpwstr>
  </property>
  <property fmtid="{D5CDD505-2E9C-101B-9397-08002B2CF9AE}" pid="3" name="_2015_ms_pID_7253431">
    <vt:lpwstr>M0pO/7X6TnZ8Rd2DAD9CN2VlVGiv96Ev/imdGEY90T/vzWiWBoB1yM
T44af80Egs6An8eFJhVYHFcp56M3TUKImSoLUOHRcd9DGpKAPEHx1grH3QUaOi8q1NMEP2vu
/edUKMjllWKfazzvKcHftLExKbDlhAmEgBaL0Dw3w+1JxxdKt2M8VWFuecGVHTiGE3DvU5UP
B2O6VlKqkSl04VMkE9DZF+K5zkD+JUzT9FCe</vt:lpwstr>
  </property>
  <property fmtid="{D5CDD505-2E9C-101B-9397-08002B2CF9AE}" pid="4" name="_2015_ms_pID_7253432">
    <vt:lpwstr>ZA==</vt:lpwstr>
  </property>
</Properties>
</file>